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01B3B"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r>
      <w:r w:rsidR="00433449" w:rsidRPr="00433449">
        <w:rPr>
          <w:b/>
          <w:noProof/>
          <w:sz w:val="24"/>
        </w:rPr>
        <w:t>R5-222398</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7943" w:rsidR="001E41F3" w:rsidRPr="00410371" w:rsidRDefault="00433449" w:rsidP="00547111">
            <w:pPr>
              <w:pStyle w:val="CRCoverPage"/>
              <w:spacing w:after="0"/>
              <w:rPr>
                <w:noProof/>
              </w:rPr>
            </w:pPr>
            <w:r w:rsidRPr="00433449">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880D8" w:rsidR="001E41F3" w:rsidRPr="00410371" w:rsidRDefault="00084F43">
            <w:pPr>
              <w:pStyle w:val="CRCoverPage"/>
              <w:spacing w:after="0"/>
              <w:jc w:val="center"/>
              <w:rPr>
                <w:noProof/>
                <w:sz w:val="28"/>
              </w:rPr>
            </w:pPr>
            <w:r w:rsidRPr="00084F43">
              <w:rPr>
                <w:b/>
                <w:noProof/>
                <w:sz w:val="28"/>
              </w:rPr>
              <w:t xml:space="preserve">15.5.0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8DC4" w:rsidR="001E41F3" w:rsidRDefault="00433449">
            <w:pPr>
              <w:pStyle w:val="CRCoverPage"/>
              <w:spacing w:after="0"/>
              <w:ind w:left="100"/>
              <w:rPr>
                <w:noProof/>
              </w:rPr>
            </w:pPr>
            <w:r w:rsidRPr="00433449">
              <w:rPr>
                <w:noProof/>
              </w:rPr>
              <w:t>Correction of clause 5.5.8 - Default MCS configuration management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462649" w:rsidR="00AF5F53" w:rsidRDefault="00433449" w:rsidP="00AF5F53">
            <w:pPr>
              <w:pStyle w:val="CRCoverPage"/>
              <w:spacing w:after="0"/>
              <w:ind w:left="100"/>
              <w:rPr>
                <w:noProof/>
              </w:rPr>
            </w:pPr>
            <w:r w:rsidRPr="00433449">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353E6A"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362F30" w14:paraId="1256F52C" w14:textId="77777777" w:rsidTr="00547111">
        <w:tc>
          <w:tcPr>
            <w:tcW w:w="2694" w:type="dxa"/>
            <w:gridSpan w:val="2"/>
            <w:tcBorders>
              <w:top w:val="single" w:sz="4" w:space="0" w:color="auto"/>
              <w:left w:val="single" w:sz="4" w:space="0" w:color="auto"/>
            </w:tcBorders>
          </w:tcPr>
          <w:p w14:paraId="52C87DB0" w14:textId="77777777" w:rsidR="00362F30" w:rsidRDefault="00362F30" w:rsidP="00362F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67CE" w14:textId="77777777" w:rsidR="00362F30" w:rsidRDefault="00362F30" w:rsidP="00362F30">
            <w:pPr>
              <w:pStyle w:val="CRCoverPage"/>
              <w:spacing w:after="0"/>
            </w:pPr>
            <w:r>
              <w:t>A version update has been needed for XSDs of 24.484</w:t>
            </w:r>
          </w:p>
          <w:p w14:paraId="11B6F407" w14:textId="77777777" w:rsidR="00362F30" w:rsidRDefault="00362F30" w:rsidP="00362F30">
            <w:pPr>
              <w:pStyle w:val="CRCoverPage"/>
              <w:numPr>
                <w:ilvl w:val="0"/>
                <w:numId w:val="6"/>
              </w:numPr>
              <w:spacing w:after="0"/>
            </w:pPr>
            <w:r>
              <w:t>Table 5.5.8.7-1: &lt;</w:t>
            </w:r>
            <w:proofErr w:type="spellStart"/>
            <w:r>
              <w:t>NotifyList</w:t>
            </w:r>
            <w:proofErr w:type="spellEnd"/>
            <w:r>
              <w:t>&gt;, &lt;</w:t>
            </w:r>
            <w:proofErr w:type="spellStart"/>
            <w:r>
              <w:t>CatList</w:t>
            </w:r>
            <w:proofErr w:type="spellEnd"/>
            <w:r>
              <w:t>&gt; and &lt;</w:t>
            </w:r>
            <w:proofErr w:type="spellStart"/>
            <w:r>
              <w:t>ReceptionPriority</w:t>
            </w:r>
            <w:proofErr w:type="spellEnd"/>
            <w:r>
              <w:t>&gt; have been removed from &lt;Common&gt; element; NOTE: the corresponding entries in 24.483 (13.2.34, 13.2.38 and 13.2.38M) are voided in the latest version of the spec.</w:t>
            </w:r>
          </w:p>
          <w:p w14:paraId="32BC6A64" w14:textId="77777777" w:rsidR="00362F30" w:rsidRDefault="00362F30" w:rsidP="00362F30">
            <w:pPr>
              <w:pStyle w:val="CRCoverPage"/>
              <w:numPr>
                <w:ilvl w:val="0"/>
                <w:numId w:val="6"/>
              </w:numPr>
              <w:spacing w:after="0"/>
            </w:pPr>
            <w:r>
              <w:t>Table 5.5.8.7-1: &lt;</w:t>
            </w:r>
            <w:proofErr w:type="spellStart"/>
            <w:r>
              <w:t>MaxTimeSingleTransmit</w:t>
            </w:r>
            <w:proofErr w:type="spellEnd"/>
            <w:r>
              <w:t>&gt; has been removed from &lt;</w:t>
            </w:r>
            <w:proofErr w:type="spellStart"/>
            <w:r>
              <w:t>OnNetwork</w:t>
            </w:r>
            <w:proofErr w:type="spellEnd"/>
            <w:r>
              <w:t>&gt; element; NOTE: the corresponding entry in 24.483 (13.2.87) is voided in the latest version of the spec.</w:t>
            </w:r>
          </w:p>
          <w:p w14:paraId="014A3A80" w14:textId="77777777" w:rsidR="00362F30" w:rsidRDefault="00362F30" w:rsidP="00362F30">
            <w:pPr>
              <w:pStyle w:val="CRCoverPage"/>
              <w:numPr>
                <w:ilvl w:val="0"/>
                <w:numId w:val="6"/>
              </w:numPr>
              <w:spacing w:after="0"/>
            </w:pPr>
            <w:r>
              <w:t>Table 5.5.8.7-1: New Elements &lt;</w:t>
            </w:r>
            <w:proofErr w:type="spellStart"/>
            <w:r>
              <w:t>PrivateCall</w:t>
            </w:r>
            <w:proofErr w:type="spellEnd"/>
            <w:r>
              <w:t>&gt; and &lt;</w:t>
            </w:r>
            <w:proofErr w:type="spellStart"/>
            <w:r>
              <w:t>MCVideo</w:t>
            </w:r>
            <w:proofErr w:type="spellEnd"/>
            <w:r>
              <w:t xml:space="preserve">-group-call&gt; </w:t>
            </w:r>
          </w:p>
          <w:p w14:paraId="17B2EE82" w14:textId="77777777" w:rsidR="00362F30" w:rsidRDefault="00362F30" w:rsidP="00362F30">
            <w:pPr>
              <w:pStyle w:val="CRCoverPage"/>
              <w:numPr>
                <w:ilvl w:val="0"/>
                <w:numId w:val="6"/>
              </w:numPr>
              <w:spacing w:after="0"/>
            </w:pPr>
            <w:r>
              <w:t>Table 5.5.8.7-1: &lt;User-Info-ID&gt; element has been removed from &lt;</w:t>
            </w:r>
            <w:proofErr w:type="spellStart"/>
            <w:r>
              <w:t>OffNetwork</w:t>
            </w:r>
            <w:proofErr w:type="spellEnd"/>
            <w:r>
              <w:t>&gt; element</w:t>
            </w:r>
          </w:p>
          <w:p w14:paraId="4674B8EF" w14:textId="77777777" w:rsidR="00362F30" w:rsidRDefault="00362F30" w:rsidP="00362F30">
            <w:pPr>
              <w:pStyle w:val="CRCoverPage"/>
              <w:numPr>
                <w:ilvl w:val="0"/>
                <w:numId w:val="6"/>
              </w:numPr>
              <w:spacing w:after="0"/>
            </w:pPr>
            <w:r w:rsidRPr="000859F3">
              <w:t>Table 5.5.8.7-1: The order of elements in the &lt;rule&gt; element has changed; some elements have been added, other removed</w:t>
            </w:r>
          </w:p>
          <w:p w14:paraId="06E787A6" w14:textId="77777777" w:rsidR="00362F30" w:rsidRDefault="00362F30" w:rsidP="00362F30">
            <w:pPr>
              <w:pStyle w:val="CRCoverPage"/>
              <w:numPr>
                <w:ilvl w:val="0"/>
                <w:numId w:val="6"/>
              </w:numPr>
              <w:spacing w:after="0"/>
            </w:pPr>
            <w:r w:rsidRPr="000859F3">
              <w:t xml:space="preserve">Table 5.5.8.7-1: </w:t>
            </w:r>
            <w:proofErr w:type="spellStart"/>
            <w:r w:rsidRPr="00852EA4">
              <w:t>MCVideoGroupInfoType</w:t>
            </w:r>
            <w:proofErr w:type="spellEnd"/>
            <w:r>
              <w:t xml:space="preserve"> has an additional mandatory element </w:t>
            </w:r>
            <w:proofErr w:type="spellStart"/>
            <w:r w:rsidRPr="00852EA4">
              <w:t>GroupKMSURIList</w:t>
            </w:r>
            <w:proofErr w:type="spellEnd"/>
          </w:p>
          <w:p w14:paraId="0DADC6AF" w14:textId="77777777" w:rsidR="00362F30" w:rsidRDefault="00362F30" w:rsidP="00362F30">
            <w:pPr>
              <w:pStyle w:val="CRCoverPage"/>
              <w:numPr>
                <w:ilvl w:val="0"/>
                <w:numId w:val="6"/>
              </w:numPr>
              <w:spacing w:after="0"/>
              <w:rPr>
                <w:noProof/>
              </w:rPr>
            </w:pPr>
            <w:r w:rsidRPr="00D05A9E">
              <w:t xml:space="preserve">Table 5.5.8.7-1: </w:t>
            </w:r>
            <w:r>
              <w:t xml:space="preserve">Similar to MCPTT the </w:t>
            </w:r>
            <w:proofErr w:type="spellStart"/>
            <w:r>
              <w:t>P</w:t>
            </w:r>
            <w:r w:rsidRPr="00D05A9E">
              <w:t>rivateEmergencyAlert</w:t>
            </w:r>
            <w:proofErr w:type="spellEnd"/>
            <w:r>
              <w:t xml:space="preserve"> for </w:t>
            </w:r>
            <w:proofErr w:type="spellStart"/>
            <w:r>
              <w:t>MCVideo</w:t>
            </w:r>
            <w:proofErr w:type="spellEnd"/>
            <w:r>
              <w:t xml:space="preserve"> has only one entry</w:t>
            </w:r>
          </w:p>
          <w:p w14:paraId="708AA7DE" w14:textId="56EE43D9" w:rsidR="00362F30" w:rsidRDefault="00362F30" w:rsidP="00362F30">
            <w:pPr>
              <w:pStyle w:val="CRCoverPage"/>
              <w:numPr>
                <w:ilvl w:val="0"/>
                <w:numId w:val="6"/>
              </w:numPr>
              <w:spacing w:after="0"/>
              <w:rPr>
                <w:noProof/>
              </w:rPr>
            </w:pPr>
            <w:r>
              <w:t>Editorial issues</w:t>
            </w:r>
          </w:p>
        </w:tc>
      </w:tr>
      <w:tr w:rsidR="00362F30" w14:paraId="4CA74D09" w14:textId="77777777" w:rsidTr="00547111">
        <w:tc>
          <w:tcPr>
            <w:tcW w:w="2694" w:type="dxa"/>
            <w:gridSpan w:val="2"/>
            <w:tcBorders>
              <w:left w:val="single" w:sz="4" w:space="0" w:color="auto"/>
            </w:tcBorders>
          </w:tcPr>
          <w:p w14:paraId="2D0866D6" w14:textId="77777777" w:rsidR="00362F30" w:rsidRDefault="00362F30" w:rsidP="00362F30">
            <w:pPr>
              <w:pStyle w:val="CRCoverPage"/>
              <w:spacing w:after="0"/>
              <w:rPr>
                <w:b/>
                <w:i/>
                <w:noProof/>
                <w:sz w:val="8"/>
                <w:szCs w:val="8"/>
              </w:rPr>
            </w:pPr>
          </w:p>
        </w:tc>
        <w:tc>
          <w:tcPr>
            <w:tcW w:w="6946" w:type="dxa"/>
            <w:gridSpan w:val="9"/>
            <w:tcBorders>
              <w:right w:val="single" w:sz="4" w:space="0" w:color="auto"/>
            </w:tcBorders>
          </w:tcPr>
          <w:p w14:paraId="365DEF04" w14:textId="77777777" w:rsidR="00362F30" w:rsidRDefault="00362F30" w:rsidP="00362F30">
            <w:pPr>
              <w:pStyle w:val="CRCoverPage"/>
              <w:spacing w:after="0"/>
              <w:rPr>
                <w:noProof/>
                <w:sz w:val="8"/>
                <w:szCs w:val="8"/>
              </w:rPr>
            </w:pPr>
          </w:p>
        </w:tc>
      </w:tr>
      <w:tr w:rsidR="00362F30" w14:paraId="21016551" w14:textId="77777777" w:rsidTr="00547111">
        <w:tc>
          <w:tcPr>
            <w:tcW w:w="2694" w:type="dxa"/>
            <w:gridSpan w:val="2"/>
            <w:tcBorders>
              <w:left w:val="single" w:sz="4" w:space="0" w:color="auto"/>
            </w:tcBorders>
          </w:tcPr>
          <w:p w14:paraId="49433147" w14:textId="77777777" w:rsidR="00362F30" w:rsidRDefault="00362F30" w:rsidP="00362F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0F640" w14:textId="77777777" w:rsidR="00362F30" w:rsidRDefault="00362F30" w:rsidP="00362F30">
            <w:pPr>
              <w:pStyle w:val="CRCoverPage"/>
              <w:numPr>
                <w:ilvl w:val="0"/>
                <w:numId w:val="7"/>
              </w:numPr>
              <w:spacing w:after="0"/>
            </w:pPr>
            <w:r w:rsidRPr="009060C2">
              <w:t>Table 5.5.8.</w:t>
            </w:r>
            <w:r>
              <w:t>7</w:t>
            </w:r>
            <w:r w:rsidRPr="009060C2">
              <w:t xml:space="preserve">-1: </w:t>
            </w:r>
            <w:r w:rsidRPr="000859F3">
              <w:t>&lt;</w:t>
            </w:r>
            <w:proofErr w:type="spellStart"/>
            <w:r w:rsidRPr="000859F3">
              <w:t>NotifyList</w:t>
            </w:r>
            <w:proofErr w:type="spellEnd"/>
            <w:r w:rsidRPr="000859F3">
              <w:t>&gt;, &lt;</w:t>
            </w:r>
            <w:proofErr w:type="spellStart"/>
            <w:r w:rsidRPr="000859F3">
              <w:t>CatList</w:t>
            </w:r>
            <w:proofErr w:type="spellEnd"/>
            <w:r w:rsidRPr="000859F3">
              <w:t>&gt; and &lt;</w:t>
            </w:r>
            <w:proofErr w:type="spellStart"/>
            <w:r w:rsidRPr="000859F3">
              <w:t>ReceptionPriority</w:t>
            </w:r>
            <w:proofErr w:type="spellEnd"/>
            <w:r w:rsidRPr="000859F3">
              <w:t xml:space="preserve">&gt; </w:t>
            </w:r>
            <w:r>
              <w:t>removed</w:t>
            </w:r>
          </w:p>
          <w:p w14:paraId="48E3CB7E" w14:textId="77777777" w:rsidR="00362F30" w:rsidRDefault="00362F30" w:rsidP="00362F30">
            <w:pPr>
              <w:pStyle w:val="CRCoverPage"/>
              <w:numPr>
                <w:ilvl w:val="0"/>
                <w:numId w:val="7"/>
              </w:numPr>
              <w:spacing w:after="0"/>
            </w:pPr>
            <w:r w:rsidRPr="000859F3">
              <w:t>Table 5.5.8.7-1: &lt;</w:t>
            </w:r>
            <w:proofErr w:type="spellStart"/>
            <w:r w:rsidRPr="000859F3">
              <w:t>MaxTimeSingleTransmit</w:t>
            </w:r>
            <w:proofErr w:type="spellEnd"/>
            <w:r w:rsidRPr="000859F3">
              <w:t>&gt; removed</w:t>
            </w:r>
          </w:p>
          <w:p w14:paraId="66027D3C" w14:textId="77777777" w:rsidR="00362F30" w:rsidRDefault="00362F30" w:rsidP="00362F30">
            <w:pPr>
              <w:pStyle w:val="CRCoverPage"/>
              <w:numPr>
                <w:ilvl w:val="0"/>
                <w:numId w:val="7"/>
              </w:numPr>
              <w:spacing w:after="0"/>
            </w:pPr>
            <w:r w:rsidRPr="000859F3">
              <w:t>Table 5.5.8.7-1: New Elements &lt;</w:t>
            </w:r>
            <w:proofErr w:type="spellStart"/>
            <w:r w:rsidRPr="000859F3">
              <w:t>PrivateCall</w:t>
            </w:r>
            <w:proofErr w:type="spellEnd"/>
            <w:r w:rsidRPr="000859F3">
              <w:t>&gt; and &lt;</w:t>
            </w:r>
            <w:proofErr w:type="spellStart"/>
            <w:r w:rsidRPr="000859F3">
              <w:t>MCVideo</w:t>
            </w:r>
            <w:proofErr w:type="spellEnd"/>
            <w:r w:rsidRPr="000859F3">
              <w:t>-group-call&gt; populated similar to MCPTT</w:t>
            </w:r>
          </w:p>
          <w:p w14:paraId="088B462F" w14:textId="77777777" w:rsidR="00362F30" w:rsidRDefault="00362F30" w:rsidP="00362F30">
            <w:pPr>
              <w:pStyle w:val="CRCoverPage"/>
              <w:numPr>
                <w:ilvl w:val="0"/>
                <w:numId w:val="7"/>
              </w:numPr>
              <w:spacing w:after="0"/>
            </w:pPr>
            <w:r w:rsidRPr="000859F3">
              <w:t>Table 5.5.8.7-1: &lt;User-Info-ID&gt; element removed</w:t>
            </w:r>
          </w:p>
          <w:p w14:paraId="62103551" w14:textId="77777777" w:rsidR="00362F30" w:rsidRDefault="00362F30" w:rsidP="00362F30">
            <w:pPr>
              <w:pStyle w:val="CRCoverPage"/>
              <w:numPr>
                <w:ilvl w:val="0"/>
                <w:numId w:val="7"/>
              </w:numPr>
              <w:spacing w:after="0"/>
            </w:pPr>
            <w:r w:rsidRPr="00852EA4">
              <w:t xml:space="preserve">Table 5.5.8.7-1: </w:t>
            </w:r>
            <w:r>
              <w:t xml:space="preserve">All </w:t>
            </w:r>
            <w:r w:rsidRPr="00033B5F">
              <w:t xml:space="preserve">elements </w:t>
            </w:r>
            <w:r>
              <w:t>of</w:t>
            </w:r>
            <w:r w:rsidRPr="00033B5F">
              <w:t xml:space="preserve"> &lt;rule&gt; element </w:t>
            </w:r>
            <w:r>
              <w:t>added in the order of 24.484</w:t>
            </w:r>
          </w:p>
          <w:p w14:paraId="22DA3FC4" w14:textId="77777777" w:rsidR="00362F30" w:rsidRDefault="00362F30" w:rsidP="00362F30">
            <w:pPr>
              <w:pStyle w:val="CRCoverPage"/>
              <w:numPr>
                <w:ilvl w:val="0"/>
                <w:numId w:val="7"/>
              </w:numPr>
              <w:spacing w:after="0"/>
            </w:pPr>
            <w:r w:rsidRPr="000859F3">
              <w:t xml:space="preserve">Table 5.5.8.7-1: </w:t>
            </w:r>
            <w:proofErr w:type="spellStart"/>
            <w:r w:rsidRPr="00852EA4">
              <w:t>GroupKMSURIList</w:t>
            </w:r>
            <w:proofErr w:type="spellEnd"/>
            <w:r>
              <w:t xml:space="preserve"> added to </w:t>
            </w:r>
            <w:proofErr w:type="spellStart"/>
            <w:r w:rsidRPr="00852EA4">
              <w:t>MCVideoGroupInfo</w:t>
            </w:r>
            <w:proofErr w:type="spellEnd"/>
          </w:p>
          <w:p w14:paraId="067BEC04" w14:textId="77777777" w:rsidR="00362F30" w:rsidRDefault="00362F30" w:rsidP="00362F30">
            <w:pPr>
              <w:pStyle w:val="CRCoverPage"/>
              <w:numPr>
                <w:ilvl w:val="0"/>
                <w:numId w:val="7"/>
              </w:numPr>
              <w:spacing w:after="0"/>
              <w:rPr>
                <w:noProof/>
              </w:rPr>
            </w:pPr>
            <w:r w:rsidRPr="000859F3">
              <w:t xml:space="preserve">Table 5.5.8.7-1: </w:t>
            </w:r>
            <w:proofErr w:type="spellStart"/>
            <w:r w:rsidRPr="00D05A9E">
              <w:t>PrivateEmergencyAlert</w:t>
            </w:r>
            <w:proofErr w:type="spellEnd"/>
            <w:r w:rsidRPr="00D05A9E">
              <w:t xml:space="preserve"> </w:t>
            </w:r>
            <w:r>
              <w:t>changed to be like for MCPTT</w:t>
            </w:r>
          </w:p>
          <w:p w14:paraId="31C656EC" w14:textId="5E087BA2" w:rsidR="00362F30" w:rsidRDefault="00362F30" w:rsidP="00362F30">
            <w:pPr>
              <w:pStyle w:val="CRCoverPage"/>
              <w:numPr>
                <w:ilvl w:val="0"/>
                <w:numId w:val="7"/>
              </w:numPr>
              <w:spacing w:after="0"/>
              <w:rPr>
                <w:noProof/>
              </w:rPr>
            </w:pPr>
            <w:r>
              <w:t>Editorial corrections</w:t>
            </w:r>
          </w:p>
        </w:tc>
      </w:tr>
      <w:tr w:rsidR="00362F30" w14:paraId="1F886379" w14:textId="77777777" w:rsidTr="00547111">
        <w:tc>
          <w:tcPr>
            <w:tcW w:w="2694" w:type="dxa"/>
            <w:gridSpan w:val="2"/>
            <w:tcBorders>
              <w:left w:val="single" w:sz="4" w:space="0" w:color="auto"/>
            </w:tcBorders>
          </w:tcPr>
          <w:p w14:paraId="4D989623" w14:textId="77777777" w:rsidR="00362F30" w:rsidRDefault="00362F30" w:rsidP="00362F30">
            <w:pPr>
              <w:pStyle w:val="CRCoverPage"/>
              <w:spacing w:after="0"/>
              <w:rPr>
                <w:b/>
                <w:i/>
                <w:noProof/>
                <w:sz w:val="8"/>
                <w:szCs w:val="8"/>
              </w:rPr>
            </w:pPr>
          </w:p>
        </w:tc>
        <w:tc>
          <w:tcPr>
            <w:tcW w:w="6946" w:type="dxa"/>
            <w:gridSpan w:val="9"/>
            <w:tcBorders>
              <w:right w:val="single" w:sz="4" w:space="0" w:color="auto"/>
            </w:tcBorders>
          </w:tcPr>
          <w:p w14:paraId="71C4A204" w14:textId="77777777" w:rsidR="00362F30" w:rsidRDefault="00362F30" w:rsidP="00362F30">
            <w:pPr>
              <w:pStyle w:val="CRCoverPage"/>
              <w:spacing w:after="0"/>
              <w:rPr>
                <w:noProof/>
                <w:sz w:val="8"/>
                <w:szCs w:val="8"/>
              </w:rPr>
            </w:pPr>
          </w:p>
        </w:tc>
      </w:tr>
      <w:tr w:rsidR="00362F30" w14:paraId="678D7BF9" w14:textId="77777777" w:rsidTr="00547111">
        <w:tc>
          <w:tcPr>
            <w:tcW w:w="2694" w:type="dxa"/>
            <w:gridSpan w:val="2"/>
            <w:tcBorders>
              <w:left w:val="single" w:sz="4" w:space="0" w:color="auto"/>
              <w:bottom w:val="single" w:sz="4" w:space="0" w:color="auto"/>
            </w:tcBorders>
          </w:tcPr>
          <w:p w14:paraId="4E5CE1B6" w14:textId="77777777" w:rsidR="00362F30" w:rsidRDefault="00362F30" w:rsidP="00362F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105AD9" w:rsidR="00362F30" w:rsidRDefault="00362F30" w:rsidP="00362F30">
            <w:pPr>
              <w:pStyle w:val="CRCoverPage"/>
              <w:spacing w:after="0"/>
              <w:ind w:left="100"/>
              <w:rPr>
                <w:noProof/>
              </w:rPr>
            </w:pPr>
            <w:r w:rsidRPr="00362F30">
              <w:rPr>
                <w:noProof/>
              </w:rPr>
              <w:t>Invalid, inconsistent test specification</w:t>
            </w:r>
          </w:p>
        </w:tc>
      </w:tr>
      <w:tr w:rsidR="00362F30" w14:paraId="034AF533" w14:textId="77777777" w:rsidTr="00547111">
        <w:tc>
          <w:tcPr>
            <w:tcW w:w="2694" w:type="dxa"/>
            <w:gridSpan w:val="2"/>
          </w:tcPr>
          <w:p w14:paraId="39D9EB5B" w14:textId="77777777" w:rsidR="00362F30" w:rsidRDefault="00362F30" w:rsidP="00362F30">
            <w:pPr>
              <w:pStyle w:val="CRCoverPage"/>
              <w:spacing w:after="0"/>
              <w:rPr>
                <w:b/>
                <w:i/>
                <w:noProof/>
                <w:sz w:val="8"/>
                <w:szCs w:val="8"/>
              </w:rPr>
            </w:pPr>
          </w:p>
        </w:tc>
        <w:tc>
          <w:tcPr>
            <w:tcW w:w="6946" w:type="dxa"/>
            <w:gridSpan w:val="9"/>
          </w:tcPr>
          <w:p w14:paraId="7826CB1C" w14:textId="77777777" w:rsidR="00362F30" w:rsidRDefault="00362F30" w:rsidP="00362F30">
            <w:pPr>
              <w:pStyle w:val="CRCoverPage"/>
              <w:spacing w:after="0"/>
              <w:rPr>
                <w:noProof/>
                <w:sz w:val="8"/>
                <w:szCs w:val="8"/>
              </w:rPr>
            </w:pPr>
          </w:p>
        </w:tc>
      </w:tr>
      <w:tr w:rsidR="00362F30" w14:paraId="6A17D7AC" w14:textId="77777777" w:rsidTr="00547111">
        <w:tc>
          <w:tcPr>
            <w:tcW w:w="2694" w:type="dxa"/>
            <w:gridSpan w:val="2"/>
            <w:tcBorders>
              <w:top w:val="single" w:sz="4" w:space="0" w:color="auto"/>
              <w:left w:val="single" w:sz="4" w:space="0" w:color="auto"/>
            </w:tcBorders>
          </w:tcPr>
          <w:p w14:paraId="6DAD5B19" w14:textId="77777777" w:rsidR="00362F30" w:rsidRDefault="00362F30" w:rsidP="00362F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42727" w:rsidR="00362F30" w:rsidRDefault="00362F30" w:rsidP="00362F30">
            <w:pPr>
              <w:pStyle w:val="CRCoverPage"/>
              <w:spacing w:after="0"/>
              <w:ind w:left="100"/>
              <w:rPr>
                <w:noProof/>
              </w:rPr>
            </w:pPr>
            <w:r>
              <w:rPr>
                <w:noProof/>
              </w:rPr>
              <w:t>5.5.8</w:t>
            </w:r>
          </w:p>
        </w:tc>
      </w:tr>
      <w:tr w:rsidR="00362F30" w14:paraId="56E1E6C3" w14:textId="77777777" w:rsidTr="00547111">
        <w:tc>
          <w:tcPr>
            <w:tcW w:w="2694" w:type="dxa"/>
            <w:gridSpan w:val="2"/>
            <w:tcBorders>
              <w:left w:val="single" w:sz="4" w:space="0" w:color="auto"/>
            </w:tcBorders>
          </w:tcPr>
          <w:p w14:paraId="2FB9DE77" w14:textId="77777777" w:rsidR="00362F30" w:rsidRDefault="00362F30" w:rsidP="00362F30">
            <w:pPr>
              <w:pStyle w:val="CRCoverPage"/>
              <w:spacing w:after="0"/>
              <w:rPr>
                <w:b/>
                <w:i/>
                <w:noProof/>
                <w:sz w:val="8"/>
                <w:szCs w:val="8"/>
              </w:rPr>
            </w:pPr>
          </w:p>
        </w:tc>
        <w:tc>
          <w:tcPr>
            <w:tcW w:w="6946" w:type="dxa"/>
            <w:gridSpan w:val="9"/>
            <w:tcBorders>
              <w:right w:val="single" w:sz="4" w:space="0" w:color="auto"/>
            </w:tcBorders>
          </w:tcPr>
          <w:p w14:paraId="0898542D" w14:textId="77777777" w:rsidR="00362F30" w:rsidRDefault="00362F30" w:rsidP="00362F30">
            <w:pPr>
              <w:pStyle w:val="CRCoverPage"/>
              <w:spacing w:after="0"/>
              <w:rPr>
                <w:noProof/>
                <w:sz w:val="8"/>
                <w:szCs w:val="8"/>
              </w:rPr>
            </w:pPr>
          </w:p>
        </w:tc>
      </w:tr>
      <w:tr w:rsidR="00362F30" w14:paraId="76F95A8B" w14:textId="77777777" w:rsidTr="00547111">
        <w:tc>
          <w:tcPr>
            <w:tcW w:w="2694" w:type="dxa"/>
            <w:gridSpan w:val="2"/>
            <w:tcBorders>
              <w:left w:val="single" w:sz="4" w:space="0" w:color="auto"/>
            </w:tcBorders>
          </w:tcPr>
          <w:p w14:paraId="335EAB52" w14:textId="77777777" w:rsidR="00362F30" w:rsidRDefault="00362F30" w:rsidP="00362F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F30" w:rsidRDefault="00362F30" w:rsidP="00362F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F30" w:rsidRDefault="00362F30" w:rsidP="00362F30">
            <w:pPr>
              <w:pStyle w:val="CRCoverPage"/>
              <w:spacing w:after="0"/>
              <w:jc w:val="center"/>
              <w:rPr>
                <w:b/>
                <w:caps/>
                <w:noProof/>
              </w:rPr>
            </w:pPr>
            <w:r>
              <w:rPr>
                <w:b/>
                <w:caps/>
                <w:noProof/>
              </w:rPr>
              <w:t>N</w:t>
            </w:r>
          </w:p>
        </w:tc>
        <w:tc>
          <w:tcPr>
            <w:tcW w:w="2977" w:type="dxa"/>
            <w:gridSpan w:val="4"/>
          </w:tcPr>
          <w:p w14:paraId="304CCBCB" w14:textId="77777777" w:rsidR="00362F30" w:rsidRDefault="00362F30" w:rsidP="00362F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F30" w:rsidRDefault="00362F30" w:rsidP="00362F30">
            <w:pPr>
              <w:pStyle w:val="CRCoverPage"/>
              <w:spacing w:after="0"/>
              <w:ind w:left="99"/>
              <w:rPr>
                <w:noProof/>
              </w:rPr>
            </w:pPr>
          </w:p>
        </w:tc>
      </w:tr>
      <w:tr w:rsidR="00362F30" w14:paraId="34ACE2EB" w14:textId="77777777" w:rsidTr="00547111">
        <w:tc>
          <w:tcPr>
            <w:tcW w:w="2694" w:type="dxa"/>
            <w:gridSpan w:val="2"/>
            <w:tcBorders>
              <w:left w:val="single" w:sz="4" w:space="0" w:color="auto"/>
            </w:tcBorders>
          </w:tcPr>
          <w:p w14:paraId="571382F3" w14:textId="77777777" w:rsidR="00362F30" w:rsidRDefault="00362F30" w:rsidP="00362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F30" w:rsidRDefault="00362F30" w:rsidP="003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1BAAF" w:rsidR="00362F30" w:rsidRDefault="005E7EFE" w:rsidP="00362F30">
            <w:pPr>
              <w:pStyle w:val="CRCoverPage"/>
              <w:spacing w:after="0"/>
              <w:jc w:val="center"/>
              <w:rPr>
                <w:b/>
                <w:caps/>
                <w:noProof/>
              </w:rPr>
            </w:pPr>
            <w:r>
              <w:rPr>
                <w:b/>
                <w:caps/>
                <w:noProof/>
              </w:rPr>
              <w:t>x</w:t>
            </w:r>
          </w:p>
        </w:tc>
        <w:tc>
          <w:tcPr>
            <w:tcW w:w="2977" w:type="dxa"/>
            <w:gridSpan w:val="4"/>
          </w:tcPr>
          <w:p w14:paraId="7DB274D8" w14:textId="77777777" w:rsidR="00362F30" w:rsidRDefault="00362F30" w:rsidP="00362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F30" w:rsidRDefault="00362F30" w:rsidP="00362F30">
            <w:pPr>
              <w:pStyle w:val="CRCoverPage"/>
              <w:spacing w:after="0"/>
              <w:ind w:left="99"/>
              <w:rPr>
                <w:noProof/>
              </w:rPr>
            </w:pPr>
            <w:r>
              <w:rPr>
                <w:noProof/>
              </w:rPr>
              <w:t xml:space="preserve">TS/TR ... CR ... </w:t>
            </w:r>
          </w:p>
        </w:tc>
      </w:tr>
      <w:tr w:rsidR="00362F30" w14:paraId="446DDBAC" w14:textId="77777777" w:rsidTr="00547111">
        <w:tc>
          <w:tcPr>
            <w:tcW w:w="2694" w:type="dxa"/>
            <w:gridSpan w:val="2"/>
            <w:tcBorders>
              <w:left w:val="single" w:sz="4" w:space="0" w:color="auto"/>
            </w:tcBorders>
          </w:tcPr>
          <w:p w14:paraId="678A1AA6" w14:textId="77777777" w:rsidR="00362F30" w:rsidRDefault="00362F30" w:rsidP="00362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F30" w:rsidRDefault="00362F30" w:rsidP="003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39588" w:rsidR="00362F30" w:rsidRDefault="005E7EFE" w:rsidP="00362F30">
            <w:pPr>
              <w:pStyle w:val="CRCoverPage"/>
              <w:spacing w:after="0"/>
              <w:jc w:val="center"/>
              <w:rPr>
                <w:b/>
                <w:caps/>
                <w:noProof/>
              </w:rPr>
            </w:pPr>
            <w:r>
              <w:rPr>
                <w:b/>
                <w:caps/>
                <w:noProof/>
              </w:rPr>
              <w:t>x</w:t>
            </w:r>
          </w:p>
        </w:tc>
        <w:tc>
          <w:tcPr>
            <w:tcW w:w="2977" w:type="dxa"/>
            <w:gridSpan w:val="4"/>
          </w:tcPr>
          <w:p w14:paraId="1A4306D9" w14:textId="77777777" w:rsidR="00362F30" w:rsidRDefault="00362F30" w:rsidP="00362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F30" w:rsidRDefault="00362F30" w:rsidP="00362F30">
            <w:pPr>
              <w:pStyle w:val="CRCoverPage"/>
              <w:spacing w:after="0"/>
              <w:ind w:left="99"/>
              <w:rPr>
                <w:noProof/>
              </w:rPr>
            </w:pPr>
            <w:r>
              <w:rPr>
                <w:noProof/>
              </w:rPr>
              <w:t xml:space="preserve">TS/TR ... CR ... </w:t>
            </w:r>
          </w:p>
        </w:tc>
      </w:tr>
      <w:tr w:rsidR="00362F30" w14:paraId="55C714D2" w14:textId="77777777" w:rsidTr="00547111">
        <w:tc>
          <w:tcPr>
            <w:tcW w:w="2694" w:type="dxa"/>
            <w:gridSpan w:val="2"/>
            <w:tcBorders>
              <w:left w:val="single" w:sz="4" w:space="0" w:color="auto"/>
            </w:tcBorders>
          </w:tcPr>
          <w:p w14:paraId="45913E62" w14:textId="77777777" w:rsidR="00362F30" w:rsidRDefault="00362F30" w:rsidP="00362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F30" w:rsidRDefault="00362F30" w:rsidP="003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C409A" w:rsidR="00362F30" w:rsidRDefault="005E7EFE" w:rsidP="00362F30">
            <w:pPr>
              <w:pStyle w:val="CRCoverPage"/>
              <w:spacing w:after="0"/>
              <w:jc w:val="center"/>
              <w:rPr>
                <w:b/>
                <w:caps/>
                <w:noProof/>
              </w:rPr>
            </w:pPr>
            <w:r>
              <w:rPr>
                <w:b/>
                <w:caps/>
                <w:noProof/>
              </w:rPr>
              <w:t>x</w:t>
            </w:r>
          </w:p>
        </w:tc>
        <w:tc>
          <w:tcPr>
            <w:tcW w:w="2977" w:type="dxa"/>
            <w:gridSpan w:val="4"/>
          </w:tcPr>
          <w:p w14:paraId="1B4FF921" w14:textId="77777777" w:rsidR="00362F30" w:rsidRDefault="00362F30" w:rsidP="00362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F30" w:rsidRDefault="00362F30" w:rsidP="00362F30">
            <w:pPr>
              <w:pStyle w:val="CRCoverPage"/>
              <w:spacing w:after="0"/>
              <w:ind w:left="99"/>
              <w:rPr>
                <w:noProof/>
              </w:rPr>
            </w:pPr>
            <w:r>
              <w:rPr>
                <w:noProof/>
              </w:rPr>
              <w:t xml:space="preserve">TS/TR ... CR ... </w:t>
            </w:r>
          </w:p>
        </w:tc>
      </w:tr>
      <w:tr w:rsidR="00362F30" w14:paraId="60DF82CC" w14:textId="77777777" w:rsidTr="008863B9">
        <w:tc>
          <w:tcPr>
            <w:tcW w:w="2694" w:type="dxa"/>
            <w:gridSpan w:val="2"/>
            <w:tcBorders>
              <w:left w:val="single" w:sz="4" w:space="0" w:color="auto"/>
            </w:tcBorders>
          </w:tcPr>
          <w:p w14:paraId="517696CD" w14:textId="77777777" w:rsidR="00362F30" w:rsidRDefault="00362F30" w:rsidP="00362F30">
            <w:pPr>
              <w:pStyle w:val="CRCoverPage"/>
              <w:spacing w:after="0"/>
              <w:rPr>
                <w:b/>
                <w:i/>
                <w:noProof/>
              </w:rPr>
            </w:pPr>
          </w:p>
        </w:tc>
        <w:tc>
          <w:tcPr>
            <w:tcW w:w="6946" w:type="dxa"/>
            <w:gridSpan w:val="9"/>
            <w:tcBorders>
              <w:right w:val="single" w:sz="4" w:space="0" w:color="auto"/>
            </w:tcBorders>
          </w:tcPr>
          <w:p w14:paraId="4D84207F" w14:textId="77777777" w:rsidR="00362F30" w:rsidRDefault="00362F30" w:rsidP="00362F30">
            <w:pPr>
              <w:pStyle w:val="CRCoverPage"/>
              <w:spacing w:after="0"/>
              <w:rPr>
                <w:noProof/>
              </w:rPr>
            </w:pPr>
          </w:p>
        </w:tc>
      </w:tr>
      <w:tr w:rsidR="00362F30" w14:paraId="556B87B6" w14:textId="77777777" w:rsidTr="008863B9">
        <w:tc>
          <w:tcPr>
            <w:tcW w:w="2694" w:type="dxa"/>
            <w:gridSpan w:val="2"/>
            <w:tcBorders>
              <w:left w:val="single" w:sz="4" w:space="0" w:color="auto"/>
              <w:bottom w:val="single" w:sz="4" w:space="0" w:color="auto"/>
            </w:tcBorders>
          </w:tcPr>
          <w:p w14:paraId="79A9C411" w14:textId="77777777" w:rsidR="00362F30" w:rsidRDefault="00362F30" w:rsidP="00362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2F30" w:rsidRDefault="00362F30" w:rsidP="00362F30">
            <w:pPr>
              <w:pStyle w:val="CRCoverPage"/>
              <w:spacing w:after="0"/>
              <w:ind w:left="100"/>
              <w:rPr>
                <w:noProof/>
              </w:rPr>
            </w:pPr>
          </w:p>
        </w:tc>
      </w:tr>
      <w:tr w:rsidR="00362F30" w:rsidRPr="008863B9" w14:paraId="45BFE792" w14:textId="77777777" w:rsidTr="008863B9">
        <w:tc>
          <w:tcPr>
            <w:tcW w:w="2694" w:type="dxa"/>
            <w:gridSpan w:val="2"/>
            <w:tcBorders>
              <w:top w:val="single" w:sz="4" w:space="0" w:color="auto"/>
              <w:bottom w:val="single" w:sz="4" w:space="0" w:color="auto"/>
            </w:tcBorders>
          </w:tcPr>
          <w:p w14:paraId="194242DD" w14:textId="77777777" w:rsidR="00362F30" w:rsidRPr="008863B9" w:rsidRDefault="00362F30" w:rsidP="00362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F30" w:rsidRPr="008863B9" w:rsidRDefault="00362F30" w:rsidP="00362F30">
            <w:pPr>
              <w:pStyle w:val="CRCoverPage"/>
              <w:spacing w:after="0"/>
              <w:ind w:left="100"/>
              <w:rPr>
                <w:noProof/>
                <w:sz w:val="8"/>
                <w:szCs w:val="8"/>
              </w:rPr>
            </w:pPr>
          </w:p>
        </w:tc>
      </w:tr>
      <w:tr w:rsidR="00362F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F30" w:rsidRDefault="00362F30" w:rsidP="00362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F30" w:rsidRDefault="00362F30" w:rsidP="0036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EB7373" w14:textId="77777777" w:rsidR="009504E1" w:rsidRPr="00115D7E" w:rsidRDefault="009504E1" w:rsidP="009504E1">
      <w:pPr>
        <w:pStyle w:val="Heading3"/>
      </w:pPr>
      <w:bookmarkStart w:id="2" w:name="_Toc52382486"/>
      <w:bookmarkStart w:id="3" w:name="_Toc60687397"/>
      <w:bookmarkStart w:id="4" w:name="_Toc68726562"/>
      <w:bookmarkStart w:id="5" w:name="_Toc92288186"/>
      <w:bookmarkStart w:id="6" w:name="_Toc92306587"/>
      <w:bookmarkStart w:id="7" w:name="_Toc100443397"/>
      <w:r w:rsidRPr="00115D7E">
        <w:lastRenderedPageBreak/>
        <w:t>5.5.8</w:t>
      </w:r>
      <w:r w:rsidRPr="00115D7E">
        <w:tab/>
        <w:t>Default MCS configuration management messages and other information elements</w:t>
      </w:r>
      <w:bookmarkEnd w:id="2"/>
      <w:bookmarkEnd w:id="3"/>
      <w:bookmarkEnd w:id="4"/>
      <w:bookmarkEnd w:id="5"/>
      <w:bookmarkEnd w:id="6"/>
      <w:bookmarkEnd w:id="7"/>
    </w:p>
    <w:p w14:paraId="3CB8DE6A" w14:textId="30D2F60E" w:rsidR="009504E1" w:rsidRPr="00115D7E" w:rsidRDefault="009504E1" w:rsidP="009504E1">
      <w:pPr>
        <w:pStyle w:val="Heading4"/>
      </w:pPr>
      <w:bookmarkStart w:id="8" w:name="_Toc20909061"/>
      <w:bookmarkStart w:id="9" w:name="_Toc27678200"/>
      <w:bookmarkStart w:id="10" w:name="_Toc36037222"/>
      <w:bookmarkStart w:id="11" w:name="_Toc44398299"/>
      <w:bookmarkStart w:id="12" w:name="_Toc52382487"/>
      <w:bookmarkStart w:id="13" w:name="_Toc60687398"/>
      <w:bookmarkStart w:id="14" w:name="_Toc68726563"/>
      <w:bookmarkStart w:id="15" w:name="_Toc92288187"/>
      <w:bookmarkStart w:id="16" w:name="_Toc92306588"/>
      <w:bookmarkStart w:id="17" w:name="_Toc100443398"/>
      <w:r w:rsidRPr="00115D7E">
        <w:t>5.5.8.1</w:t>
      </w:r>
      <w:r w:rsidRPr="00115D7E">
        <w:tab/>
        <w:t>MCX Initial UE Configuration</w:t>
      </w:r>
      <w:bookmarkEnd w:id="8"/>
      <w:bookmarkEnd w:id="9"/>
      <w:bookmarkEnd w:id="10"/>
      <w:bookmarkEnd w:id="11"/>
      <w:bookmarkEnd w:id="12"/>
      <w:bookmarkEnd w:id="13"/>
      <w:bookmarkEnd w:id="14"/>
      <w:bookmarkEnd w:id="15"/>
      <w:bookmarkEnd w:id="16"/>
      <w:bookmarkEnd w:id="17"/>
    </w:p>
    <w:p w14:paraId="1B3967F8" w14:textId="77777777" w:rsidR="009504E1" w:rsidRPr="00115D7E" w:rsidRDefault="009504E1" w:rsidP="009504E1">
      <w:r w:rsidRPr="00115D7E">
        <w:t xml:space="preserve">The structure of </w:t>
      </w:r>
      <w:proofErr w:type="spellStart"/>
      <w:r w:rsidRPr="00115D7E">
        <w:t>a</w:t>
      </w:r>
      <w:proofErr w:type="spellEnd"/>
      <w:r w:rsidRPr="00115D7E">
        <w:t xml:space="preserve"> initial UE configuration document is specified in TS 24.484 [14] clause 7.2, single </w:t>
      </w:r>
      <w:r w:rsidRPr="00115D7E">
        <w:rPr>
          <w:lang w:eastAsia="ko-KR"/>
        </w:rPr>
        <w:t xml:space="preserve">MCX group configuration parameters are defined in </w:t>
      </w:r>
      <w:r w:rsidRPr="00115D7E">
        <w:t>TS 24.483 [13] clause 8.2.</w:t>
      </w:r>
    </w:p>
    <w:p w14:paraId="0456584F" w14:textId="77777777" w:rsidR="009504E1" w:rsidRPr="00115D7E" w:rsidRDefault="009504E1" w:rsidP="009504E1">
      <w:pPr>
        <w:pStyle w:val="TH"/>
      </w:pPr>
      <w:r w:rsidRPr="00115D7E">
        <w:lastRenderedPageBreak/>
        <w:t>Table 5.5.8.1-1: MCX Initial UE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504E1" w:rsidRPr="00115D7E" w14:paraId="65D82E8B"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867F8D" w14:textId="6610F35A" w:rsidR="009504E1" w:rsidRPr="00115D7E" w:rsidRDefault="009504E1" w:rsidP="00C201EF">
            <w:pPr>
              <w:pStyle w:val="TAL"/>
              <w:rPr>
                <w:rFonts w:cs="Arial"/>
                <w:szCs w:val="18"/>
              </w:rPr>
            </w:pPr>
            <w:r w:rsidRPr="00115D7E">
              <w:lastRenderedPageBreak/>
              <w:t>Derivation Path: TS 24.484 [</w:t>
            </w:r>
            <w:del w:id="18" w:author="MCC160" w:date="2022-04-21T12:34:00Z">
              <w:r w:rsidRPr="00115D7E" w:rsidDel="00362F30">
                <w:delText>13</w:delText>
              </w:r>
            </w:del>
            <w:ins w:id="19" w:author="MCC160" w:date="2022-04-21T12:34:00Z">
              <w:r w:rsidR="00362F30">
                <w:t>14</w:t>
              </w:r>
            </w:ins>
            <w:r w:rsidRPr="00115D7E">
              <w:t>], clause 7.2</w:t>
            </w:r>
          </w:p>
        </w:tc>
      </w:tr>
      <w:tr w:rsidR="009504E1" w:rsidRPr="00115D7E" w14:paraId="22E65CB2"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17E811C"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2BD740" w14:textId="77777777" w:rsidR="009504E1" w:rsidRPr="00115D7E" w:rsidRDefault="009504E1" w:rsidP="00C201EF">
            <w:pPr>
              <w:pStyle w:val="TAH"/>
              <w:rPr>
                <w:bCs/>
              </w:rPr>
            </w:pPr>
            <w:r w:rsidRPr="00115D7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EDA869" w14:textId="77777777" w:rsidR="009504E1" w:rsidRPr="00115D7E" w:rsidRDefault="009504E1" w:rsidP="00C201EF">
            <w:pPr>
              <w:pStyle w:val="TAH"/>
              <w:rPr>
                <w:bCs/>
              </w:rPr>
            </w:pPr>
            <w:r w:rsidRPr="00115D7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962AF25"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9E5E09B" w14:textId="77777777" w:rsidR="009504E1" w:rsidRPr="00115D7E" w:rsidRDefault="009504E1" w:rsidP="00C201EF">
            <w:pPr>
              <w:pStyle w:val="TAH"/>
              <w:rPr>
                <w:bCs/>
              </w:rPr>
            </w:pPr>
            <w:r w:rsidRPr="00115D7E">
              <w:rPr>
                <w:bCs/>
              </w:rPr>
              <w:t>Condition</w:t>
            </w:r>
          </w:p>
        </w:tc>
      </w:tr>
      <w:tr w:rsidR="009504E1" w:rsidRPr="00115D7E" w14:paraId="6458B98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7EEFF4" w14:textId="77777777" w:rsidR="009504E1" w:rsidRPr="00115D7E" w:rsidRDefault="009504E1" w:rsidP="00C201EF">
            <w:pPr>
              <w:pStyle w:val="TAL"/>
              <w:rPr>
                <w:bCs/>
              </w:rPr>
            </w:pPr>
            <w:proofErr w:type="spellStart"/>
            <w:r w:rsidRPr="00115D7E">
              <w:rPr>
                <w:bCs/>
              </w:rPr>
              <w:t>mcptt</w:t>
            </w:r>
            <w:proofErr w:type="spellEnd"/>
            <w:r w:rsidRPr="00115D7E">
              <w:rPr>
                <w:bCs/>
              </w:rPr>
              <w:t>-UE-initial-configuration</w:t>
            </w:r>
          </w:p>
        </w:tc>
        <w:tc>
          <w:tcPr>
            <w:tcW w:w="2126" w:type="dxa"/>
            <w:tcBorders>
              <w:top w:val="single" w:sz="4" w:space="0" w:color="auto"/>
              <w:left w:val="single" w:sz="4" w:space="0" w:color="auto"/>
              <w:bottom w:val="single" w:sz="4" w:space="0" w:color="auto"/>
              <w:right w:val="single" w:sz="4" w:space="0" w:color="auto"/>
            </w:tcBorders>
          </w:tcPr>
          <w:p w14:paraId="72C854EE"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A6F20E1"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44D194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CD07656" w14:textId="77777777" w:rsidR="009504E1" w:rsidRPr="00115D7E" w:rsidRDefault="009504E1" w:rsidP="00C201EF">
            <w:pPr>
              <w:pStyle w:val="TAL"/>
            </w:pPr>
          </w:p>
        </w:tc>
      </w:tr>
      <w:tr w:rsidR="009504E1" w:rsidRPr="00115D7E" w14:paraId="3FB8FEA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D151DF" w14:textId="77777777" w:rsidR="009504E1" w:rsidRPr="00115D7E" w:rsidRDefault="009504E1" w:rsidP="00C201EF">
            <w:pPr>
              <w:pStyle w:val="TAL"/>
              <w:rPr>
                <w:bCs/>
              </w:rPr>
            </w:pPr>
            <w:r w:rsidRPr="00115D7E">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0B3EA0D8" w14:textId="77777777" w:rsidR="009504E1" w:rsidRPr="00115D7E" w:rsidRDefault="009504E1" w:rsidP="00C201EF">
            <w:pPr>
              <w:pStyle w:val="TAL"/>
            </w:pPr>
            <w:proofErr w:type="spellStart"/>
            <w:r w:rsidRPr="00115D7E">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AD4739" w14:textId="77777777" w:rsidR="009504E1" w:rsidRPr="00115D7E" w:rsidRDefault="009504E1" w:rsidP="00C201EF">
            <w:pPr>
              <w:pStyle w:val="TAL"/>
            </w:pPr>
            <w:r w:rsidRPr="00115D7E">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1E923DD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B5BE6FA" w14:textId="77777777" w:rsidR="009504E1" w:rsidRPr="00115D7E" w:rsidRDefault="009504E1" w:rsidP="00C201EF">
            <w:pPr>
              <w:pStyle w:val="TAL"/>
            </w:pPr>
          </w:p>
        </w:tc>
      </w:tr>
      <w:tr w:rsidR="009504E1" w:rsidRPr="00115D7E" w14:paraId="50001E8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0E33FF" w14:textId="77777777" w:rsidR="009504E1" w:rsidRPr="00115D7E" w:rsidRDefault="009504E1" w:rsidP="00C201EF">
            <w:pPr>
              <w:pStyle w:val="TAL"/>
              <w:rPr>
                <w:b/>
              </w:rPr>
            </w:pPr>
            <w:r w:rsidRPr="00115D7E">
              <w:rPr>
                <w:b/>
              </w:rPr>
              <w:t xml:space="preserve">  Default-user-profile</w:t>
            </w:r>
          </w:p>
        </w:tc>
        <w:tc>
          <w:tcPr>
            <w:tcW w:w="2126" w:type="dxa"/>
            <w:tcBorders>
              <w:top w:val="single" w:sz="4" w:space="0" w:color="auto"/>
              <w:left w:val="single" w:sz="4" w:space="0" w:color="auto"/>
              <w:bottom w:val="single" w:sz="4" w:space="0" w:color="auto"/>
              <w:right w:val="single" w:sz="4" w:space="0" w:color="auto"/>
            </w:tcBorders>
            <w:hideMark/>
          </w:tcPr>
          <w:p w14:paraId="36ED839F" w14:textId="77777777" w:rsidR="009504E1" w:rsidRPr="00115D7E" w:rsidRDefault="009504E1" w:rsidP="00C201EF">
            <w:pPr>
              <w:pStyle w:val="TAL"/>
            </w:pPr>
            <w:r w:rsidRPr="00115D7E">
              <w:t>not present</w:t>
            </w:r>
          </w:p>
        </w:tc>
        <w:tc>
          <w:tcPr>
            <w:tcW w:w="2126" w:type="dxa"/>
            <w:tcBorders>
              <w:top w:val="single" w:sz="4" w:space="0" w:color="auto"/>
              <w:left w:val="single" w:sz="4" w:space="0" w:color="auto"/>
              <w:bottom w:val="single" w:sz="4" w:space="0" w:color="auto"/>
              <w:right w:val="single" w:sz="4" w:space="0" w:color="auto"/>
            </w:tcBorders>
          </w:tcPr>
          <w:p w14:paraId="50DF3743"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E57F0A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EB77B40" w14:textId="77777777" w:rsidR="009504E1" w:rsidRPr="00115D7E" w:rsidRDefault="009504E1" w:rsidP="00C201EF">
            <w:pPr>
              <w:pStyle w:val="TAL"/>
            </w:pPr>
          </w:p>
        </w:tc>
      </w:tr>
      <w:tr w:rsidR="009504E1" w:rsidRPr="00115D7E" w14:paraId="7D28173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9F86BF" w14:textId="77777777" w:rsidR="009504E1" w:rsidRPr="00115D7E" w:rsidRDefault="009504E1" w:rsidP="00C201EF">
            <w:pPr>
              <w:pStyle w:val="TAL"/>
              <w:rPr>
                <w:bCs/>
              </w:rPr>
            </w:pPr>
            <w:r w:rsidRPr="00115D7E">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16010A3B"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0F23FCB"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88617B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491143" w14:textId="77777777" w:rsidR="009504E1" w:rsidRPr="00115D7E" w:rsidRDefault="009504E1" w:rsidP="00C201EF">
            <w:pPr>
              <w:pStyle w:val="TAL"/>
            </w:pPr>
          </w:p>
        </w:tc>
      </w:tr>
      <w:tr w:rsidR="009504E1" w:rsidRPr="00115D7E" w14:paraId="7FCC997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0B8E9" w14:textId="77777777" w:rsidR="009504E1" w:rsidRPr="00115D7E" w:rsidRDefault="009504E1" w:rsidP="00C201EF">
            <w:pPr>
              <w:pStyle w:val="TAL"/>
              <w:rPr>
                <w:b/>
                <w:bCs/>
              </w:rPr>
            </w:pPr>
            <w:r w:rsidRPr="00115D7E">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4A928136"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173C1CA"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0DE660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FD204A" w14:textId="77777777" w:rsidR="009504E1" w:rsidRPr="00115D7E" w:rsidRDefault="009504E1" w:rsidP="00C201EF">
            <w:pPr>
              <w:pStyle w:val="TAL"/>
            </w:pPr>
          </w:p>
        </w:tc>
      </w:tr>
      <w:tr w:rsidR="009504E1" w:rsidRPr="00115D7E" w14:paraId="4D24433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293749" w14:textId="77777777" w:rsidR="009504E1" w:rsidRPr="00115D7E" w:rsidRDefault="009504E1" w:rsidP="00C201EF">
            <w:pPr>
              <w:pStyle w:val="TAL"/>
              <w:rPr>
                <w:bCs/>
              </w:rPr>
            </w:pPr>
            <w:r w:rsidRPr="00115D7E">
              <w:t xml:space="preserve">      T100</w:t>
            </w:r>
          </w:p>
        </w:tc>
        <w:tc>
          <w:tcPr>
            <w:tcW w:w="2126" w:type="dxa"/>
            <w:tcBorders>
              <w:top w:val="single" w:sz="4" w:space="0" w:color="auto"/>
              <w:left w:val="single" w:sz="4" w:space="0" w:color="auto"/>
              <w:bottom w:val="single" w:sz="4" w:space="0" w:color="auto"/>
              <w:right w:val="single" w:sz="4" w:space="0" w:color="auto"/>
            </w:tcBorders>
            <w:hideMark/>
          </w:tcPr>
          <w:p w14:paraId="333AD47F" w14:textId="77777777" w:rsidR="009504E1" w:rsidRPr="00115D7E" w:rsidRDefault="009504E1" w:rsidP="00C201EF">
            <w:pPr>
              <w:pStyle w:val="TAL"/>
            </w:pPr>
            <w:r w:rsidRPr="00115D7E">
              <w:t>"2"</w:t>
            </w:r>
          </w:p>
        </w:tc>
        <w:tc>
          <w:tcPr>
            <w:tcW w:w="2126" w:type="dxa"/>
            <w:tcBorders>
              <w:top w:val="single" w:sz="4" w:space="0" w:color="auto"/>
              <w:left w:val="single" w:sz="4" w:space="0" w:color="auto"/>
              <w:bottom w:val="single" w:sz="4" w:space="0" w:color="auto"/>
              <w:right w:val="single" w:sz="4" w:space="0" w:color="auto"/>
            </w:tcBorders>
            <w:hideMark/>
          </w:tcPr>
          <w:p w14:paraId="72F6D1F8" w14:textId="77777777" w:rsidR="009504E1" w:rsidRPr="00115D7E" w:rsidRDefault="009504E1" w:rsidP="00C201EF">
            <w:pPr>
              <w:pStyle w:val="TAL"/>
            </w:pPr>
            <w:r w:rsidRPr="00115D7E">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01E1FC07" w14:textId="77777777" w:rsidR="009504E1" w:rsidRPr="00115D7E" w:rsidRDefault="009504E1" w:rsidP="00C201EF">
            <w:pPr>
              <w:pStyle w:val="TAL"/>
            </w:pPr>
            <w:r w:rsidRPr="00115D7E">
              <w:t>TS 24.483 [13] clause 8.2.11</w:t>
            </w:r>
          </w:p>
        </w:tc>
        <w:tc>
          <w:tcPr>
            <w:tcW w:w="1134" w:type="dxa"/>
            <w:tcBorders>
              <w:top w:val="single" w:sz="4" w:space="0" w:color="auto"/>
              <w:left w:val="single" w:sz="4" w:space="0" w:color="auto"/>
              <w:bottom w:val="single" w:sz="4" w:space="0" w:color="auto"/>
              <w:right w:val="single" w:sz="4" w:space="0" w:color="auto"/>
            </w:tcBorders>
          </w:tcPr>
          <w:p w14:paraId="558E3F6E" w14:textId="77777777" w:rsidR="009504E1" w:rsidRPr="00115D7E" w:rsidRDefault="009504E1" w:rsidP="00C201EF">
            <w:pPr>
              <w:pStyle w:val="TAL"/>
            </w:pPr>
          </w:p>
        </w:tc>
      </w:tr>
      <w:tr w:rsidR="009504E1" w:rsidRPr="00115D7E" w14:paraId="54A21C5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33872D" w14:textId="77777777" w:rsidR="009504E1" w:rsidRPr="00115D7E" w:rsidRDefault="009504E1" w:rsidP="00C201EF">
            <w:pPr>
              <w:pStyle w:val="TAL"/>
              <w:rPr>
                <w:bCs/>
              </w:rPr>
            </w:pPr>
            <w:r w:rsidRPr="00115D7E">
              <w:t xml:space="preserve">      T101</w:t>
            </w:r>
          </w:p>
        </w:tc>
        <w:tc>
          <w:tcPr>
            <w:tcW w:w="2126" w:type="dxa"/>
            <w:tcBorders>
              <w:top w:val="single" w:sz="4" w:space="0" w:color="auto"/>
              <w:left w:val="single" w:sz="4" w:space="0" w:color="auto"/>
              <w:bottom w:val="single" w:sz="4" w:space="0" w:color="auto"/>
              <w:right w:val="single" w:sz="4" w:space="0" w:color="auto"/>
            </w:tcBorders>
            <w:hideMark/>
          </w:tcPr>
          <w:p w14:paraId="6AD575ED" w14:textId="77777777" w:rsidR="009504E1" w:rsidRPr="00115D7E" w:rsidRDefault="009504E1" w:rsidP="00C201EF">
            <w:pPr>
              <w:pStyle w:val="TAL"/>
            </w:pPr>
            <w:r w:rsidRPr="00115D7E">
              <w:t>"2"</w:t>
            </w:r>
          </w:p>
        </w:tc>
        <w:tc>
          <w:tcPr>
            <w:tcW w:w="2126" w:type="dxa"/>
            <w:tcBorders>
              <w:top w:val="single" w:sz="4" w:space="0" w:color="auto"/>
              <w:left w:val="single" w:sz="4" w:space="0" w:color="auto"/>
              <w:bottom w:val="single" w:sz="4" w:space="0" w:color="auto"/>
              <w:right w:val="single" w:sz="4" w:space="0" w:color="auto"/>
            </w:tcBorders>
            <w:hideMark/>
          </w:tcPr>
          <w:p w14:paraId="1A1A083A" w14:textId="77777777" w:rsidR="009504E1" w:rsidRPr="00115D7E" w:rsidRDefault="009504E1" w:rsidP="00C201EF">
            <w:pPr>
              <w:pStyle w:val="TAL"/>
            </w:pPr>
            <w:r w:rsidRPr="00115D7E">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73BA5EAD" w14:textId="77777777" w:rsidR="009504E1" w:rsidRPr="00115D7E" w:rsidRDefault="009504E1" w:rsidP="00C201EF">
            <w:pPr>
              <w:pStyle w:val="TAL"/>
            </w:pPr>
            <w:r w:rsidRPr="00115D7E">
              <w:t>TS 24.483 [13] clause 8.2.12</w:t>
            </w:r>
          </w:p>
        </w:tc>
        <w:tc>
          <w:tcPr>
            <w:tcW w:w="1134" w:type="dxa"/>
            <w:tcBorders>
              <w:top w:val="single" w:sz="4" w:space="0" w:color="auto"/>
              <w:left w:val="single" w:sz="4" w:space="0" w:color="auto"/>
              <w:bottom w:val="single" w:sz="4" w:space="0" w:color="auto"/>
              <w:right w:val="single" w:sz="4" w:space="0" w:color="auto"/>
            </w:tcBorders>
          </w:tcPr>
          <w:p w14:paraId="4FCF093C" w14:textId="77777777" w:rsidR="009504E1" w:rsidRPr="00115D7E" w:rsidRDefault="009504E1" w:rsidP="00C201EF">
            <w:pPr>
              <w:pStyle w:val="TAL"/>
            </w:pPr>
          </w:p>
        </w:tc>
      </w:tr>
      <w:tr w:rsidR="009504E1" w:rsidRPr="00115D7E" w14:paraId="7F48438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25EB67" w14:textId="77777777" w:rsidR="009504E1" w:rsidRPr="00115D7E" w:rsidRDefault="009504E1" w:rsidP="00C201EF">
            <w:pPr>
              <w:pStyle w:val="TAL"/>
              <w:rPr>
                <w:bCs/>
              </w:rPr>
            </w:pPr>
            <w:r w:rsidRPr="00115D7E">
              <w:t xml:space="preserve">      T103</w:t>
            </w:r>
          </w:p>
        </w:tc>
        <w:tc>
          <w:tcPr>
            <w:tcW w:w="2126" w:type="dxa"/>
            <w:tcBorders>
              <w:top w:val="single" w:sz="4" w:space="0" w:color="auto"/>
              <w:left w:val="single" w:sz="4" w:space="0" w:color="auto"/>
              <w:bottom w:val="single" w:sz="4" w:space="0" w:color="auto"/>
              <w:right w:val="single" w:sz="4" w:space="0" w:color="auto"/>
            </w:tcBorders>
            <w:hideMark/>
          </w:tcPr>
          <w:p w14:paraId="4BC4B84B" w14:textId="77777777" w:rsidR="009504E1" w:rsidRPr="00115D7E" w:rsidRDefault="009504E1" w:rsidP="00C201EF">
            <w:pPr>
              <w:pStyle w:val="TAL"/>
            </w:pPr>
            <w:r w:rsidRPr="00115D7E">
              <w:t>"5"</w:t>
            </w:r>
          </w:p>
        </w:tc>
        <w:tc>
          <w:tcPr>
            <w:tcW w:w="2126" w:type="dxa"/>
            <w:tcBorders>
              <w:top w:val="single" w:sz="4" w:space="0" w:color="auto"/>
              <w:left w:val="single" w:sz="4" w:space="0" w:color="auto"/>
              <w:bottom w:val="single" w:sz="4" w:space="0" w:color="auto"/>
              <w:right w:val="single" w:sz="4" w:space="0" w:color="auto"/>
            </w:tcBorders>
            <w:hideMark/>
          </w:tcPr>
          <w:p w14:paraId="54DEE1F9" w14:textId="77777777" w:rsidR="009504E1" w:rsidRPr="00115D7E" w:rsidRDefault="009504E1" w:rsidP="00C201EF">
            <w:pPr>
              <w:pStyle w:val="TAL"/>
            </w:pPr>
            <w:r w:rsidRPr="00115D7E">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058FE74D" w14:textId="77777777" w:rsidR="009504E1" w:rsidRPr="00115D7E" w:rsidRDefault="009504E1" w:rsidP="00C201EF">
            <w:pPr>
              <w:pStyle w:val="TAL"/>
            </w:pPr>
            <w:r w:rsidRPr="00115D7E">
              <w:t>TS 24.483 [13] clause 8.2.13</w:t>
            </w:r>
          </w:p>
        </w:tc>
        <w:tc>
          <w:tcPr>
            <w:tcW w:w="1134" w:type="dxa"/>
            <w:tcBorders>
              <w:top w:val="single" w:sz="4" w:space="0" w:color="auto"/>
              <w:left w:val="single" w:sz="4" w:space="0" w:color="auto"/>
              <w:bottom w:val="single" w:sz="4" w:space="0" w:color="auto"/>
              <w:right w:val="single" w:sz="4" w:space="0" w:color="auto"/>
            </w:tcBorders>
          </w:tcPr>
          <w:p w14:paraId="7CA92047" w14:textId="77777777" w:rsidR="009504E1" w:rsidRPr="00115D7E" w:rsidRDefault="009504E1" w:rsidP="00C201EF">
            <w:pPr>
              <w:pStyle w:val="TAL"/>
            </w:pPr>
          </w:p>
        </w:tc>
      </w:tr>
      <w:tr w:rsidR="009504E1" w:rsidRPr="00115D7E" w14:paraId="4526757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54202A" w14:textId="77777777" w:rsidR="009504E1" w:rsidRPr="00115D7E" w:rsidRDefault="009504E1" w:rsidP="00C201EF">
            <w:pPr>
              <w:pStyle w:val="TAL"/>
              <w:rPr>
                <w:bCs/>
              </w:rPr>
            </w:pPr>
            <w:r w:rsidRPr="00115D7E">
              <w:t xml:space="preserve">      T104</w:t>
            </w:r>
          </w:p>
        </w:tc>
        <w:tc>
          <w:tcPr>
            <w:tcW w:w="2126" w:type="dxa"/>
            <w:tcBorders>
              <w:top w:val="single" w:sz="4" w:space="0" w:color="auto"/>
              <w:left w:val="single" w:sz="4" w:space="0" w:color="auto"/>
              <w:bottom w:val="single" w:sz="4" w:space="0" w:color="auto"/>
              <w:right w:val="single" w:sz="4" w:space="0" w:color="auto"/>
            </w:tcBorders>
            <w:hideMark/>
          </w:tcPr>
          <w:p w14:paraId="406297B1" w14:textId="77777777" w:rsidR="009504E1" w:rsidRPr="00115D7E" w:rsidRDefault="009504E1" w:rsidP="00C201EF">
            <w:pPr>
              <w:pStyle w:val="TAL"/>
            </w:pPr>
            <w:r w:rsidRPr="00115D7E">
              <w:t>"2"</w:t>
            </w:r>
          </w:p>
        </w:tc>
        <w:tc>
          <w:tcPr>
            <w:tcW w:w="2126" w:type="dxa"/>
            <w:tcBorders>
              <w:top w:val="single" w:sz="4" w:space="0" w:color="auto"/>
              <w:left w:val="single" w:sz="4" w:space="0" w:color="auto"/>
              <w:bottom w:val="single" w:sz="4" w:space="0" w:color="auto"/>
              <w:right w:val="single" w:sz="4" w:space="0" w:color="auto"/>
            </w:tcBorders>
            <w:hideMark/>
          </w:tcPr>
          <w:p w14:paraId="21623021" w14:textId="77777777" w:rsidR="009504E1" w:rsidRPr="00115D7E" w:rsidRDefault="009504E1" w:rsidP="00C201EF">
            <w:pPr>
              <w:pStyle w:val="TAL"/>
            </w:pPr>
            <w:r w:rsidRPr="00115D7E">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4EDD18C3" w14:textId="77777777" w:rsidR="009504E1" w:rsidRPr="00115D7E" w:rsidRDefault="009504E1" w:rsidP="00C201EF">
            <w:pPr>
              <w:pStyle w:val="TAL"/>
            </w:pPr>
            <w:r w:rsidRPr="00115D7E">
              <w:t>TS 24.483 [13] clause 8.2.14</w:t>
            </w:r>
          </w:p>
        </w:tc>
        <w:tc>
          <w:tcPr>
            <w:tcW w:w="1134" w:type="dxa"/>
            <w:tcBorders>
              <w:top w:val="single" w:sz="4" w:space="0" w:color="auto"/>
              <w:left w:val="single" w:sz="4" w:space="0" w:color="auto"/>
              <w:bottom w:val="single" w:sz="4" w:space="0" w:color="auto"/>
              <w:right w:val="single" w:sz="4" w:space="0" w:color="auto"/>
            </w:tcBorders>
          </w:tcPr>
          <w:p w14:paraId="130BC237" w14:textId="77777777" w:rsidR="009504E1" w:rsidRPr="00115D7E" w:rsidRDefault="009504E1" w:rsidP="00C201EF">
            <w:pPr>
              <w:pStyle w:val="TAL"/>
            </w:pPr>
          </w:p>
        </w:tc>
      </w:tr>
      <w:tr w:rsidR="009504E1" w:rsidRPr="00115D7E" w14:paraId="23DA3B5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7667D8" w14:textId="77777777" w:rsidR="009504E1" w:rsidRPr="00115D7E" w:rsidRDefault="009504E1" w:rsidP="00C201EF">
            <w:pPr>
              <w:pStyle w:val="TAL"/>
              <w:rPr>
                <w:bCs/>
              </w:rPr>
            </w:pPr>
            <w:r w:rsidRPr="00115D7E">
              <w:t xml:space="preserve">      T132</w:t>
            </w:r>
          </w:p>
        </w:tc>
        <w:tc>
          <w:tcPr>
            <w:tcW w:w="2126" w:type="dxa"/>
            <w:tcBorders>
              <w:top w:val="single" w:sz="4" w:space="0" w:color="auto"/>
              <w:left w:val="single" w:sz="4" w:space="0" w:color="auto"/>
              <w:bottom w:val="single" w:sz="4" w:space="0" w:color="auto"/>
              <w:right w:val="single" w:sz="4" w:space="0" w:color="auto"/>
            </w:tcBorders>
            <w:hideMark/>
          </w:tcPr>
          <w:p w14:paraId="2C7ABA16" w14:textId="77777777" w:rsidR="009504E1" w:rsidRPr="00115D7E" w:rsidRDefault="009504E1" w:rsidP="00C201EF">
            <w:pPr>
              <w:pStyle w:val="TAL"/>
            </w:pPr>
            <w:r w:rsidRPr="00115D7E">
              <w:t>"3"</w:t>
            </w:r>
          </w:p>
        </w:tc>
        <w:tc>
          <w:tcPr>
            <w:tcW w:w="2126" w:type="dxa"/>
            <w:tcBorders>
              <w:top w:val="single" w:sz="4" w:space="0" w:color="auto"/>
              <w:left w:val="single" w:sz="4" w:space="0" w:color="auto"/>
              <w:bottom w:val="single" w:sz="4" w:space="0" w:color="auto"/>
              <w:right w:val="single" w:sz="4" w:space="0" w:color="auto"/>
            </w:tcBorders>
            <w:hideMark/>
          </w:tcPr>
          <w:p w14:paraId="7B41B821" w14:textId="77777777" w:rsidR="009504E1" w:rsidRPr="00115D7E" w:rsidRDefault="009504E1" w:rsidP="00C201EF">
            <w:pPr>
              <w:pStyle w:val="TAL"/>
            </w:pPr>
            <w:r w:rsidRPr="00115D7E">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2341B789" w14:textId="77777777" w:rsidR="009504E1" w:rsidRPr="00115D7E" w:rsidRDefault="009504E1" w:rsidP="00C201EF">
            <w:pPr>
              <w:pStyle w:val="TAL"/>
            </w:pPr>
            <w:r w:rsidRPr="00115D7E">
              <w:t>TS 24.483 [13] clause 8.2.15</w:t>
            </w:r>
          </w:p>
        </w:tc>
        <w:tc>
          <w:tcPr>
            <w:tcW w:w="1134" w:type="dxa"/>
            <w:tcBorders>
              <w:top w:val="single" w:sz="4" w:space="0" w:color="auto"/>
              <w:left w:val="single" w:sz="4" w:space="0" w:color="auto"/>
              <w:bottom w:val="single" w:sz="4" w:space="0" w:color="auto"/>
              <w:right w:val="single" w:sz="4" w:space="0" w:color="auto"/>
            </w:tcBorders>
          </w:tcPr>
          <w:p w14:paraId="2B2ACBD4" w14:textId="77777777" w:rsidR="009504E1" w:rsidRPr="00115D7E" w:rsidRDefault="009504E1" w:rsidP="00C201EF">
            <w:pPr>
              <w:pStyle w:val="TAL"/>
            </w:pPr>
          </w:p>
        </w:tc>
      </w:tr>
      <w:tr w:rsidR="009504E1" w:rsidRPr="00115D7E" w14:paraId="2917855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2247DA" w14:textId="77777777" w:rsidR="009504E1" w:rsidRPr="00115D7E" w:rsidRDefault="009504E1" w:rsidP="00C201EF">
            <w:pPr>
              <w:pStyle w:val="TAL"/>
              <w:rPr>
                <w:b/>
                <w:bCs/>
              </w:rPr>
            </w:pPr>
            <w:r w:rsidRPr="00115D7E">
              <w:rPr>
                <w:b/>
                <w:bCs/>
              </w:rPr>
              <w:t xml:space="preserve">    HPLMN</w:t>
            </w:r>
          </w:p>
        </w:tc>
        <w:tc>
          <w:tcPr>
            <w:tcW w:w="2126" w:type="dxa"/>
            <w:tcBorders>
              <w:top w:val="single" w:sz="4" w:space="0" w:color="auto"/>
              <w:left w:val="single" w:sz="4" w:space="0" w:color="auto"/>
              <w:bottom w:val="single" w:sz="4" w:space="0" w:color="auto"/>
              <w:right w:val="single" w:sz="4" w:space="0" w:color="auto"/>
            </w:tcBorders>
          </w:tcPr>
          <w:p w14:paraId="6C2B3D3A"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1D8BB67"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29A367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12810C0" w14:textId="77777777" w:rsidR="009504E1" w:rsidRPr="00115D7E" w:rsidRDefault="009504E1" w:rsidP="00C201EF">
            <w:pPr>
              <w:pStyle w:val="TAL"/>
            </w:pPr>
          </w:p>
        </w:tc>
      </w:tr>
      <w:tr w:rsidR="009504E1" w:rsidRPr="00115D7E" w14:paraId="183645E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627708" w14:textId="77777777" w:rsidR="009504E1" w:rsidRPr="00115D7E" w:rsidRDefault="009504E1" w:rsidP="00C201EF">
            <w:pPr>
              <w:pStyle w:val="TAL"/>
              <w:rPr>
                <w:bCs/>
              </w:rPr>
            </w:pPr>
            <w:r w:rsidRPr="00115D7E">
              <w:t xml:space="preserve">      PLMN attribute</w:t>
            </w:r>
          </w:p>
        </w:tc>
        <w:tc>
          <w:tcPr>
            <w:tcW w:w="2126" w:type="dxa"/>
            <w:tcBorders>
              <w:top w:val="single" w:sz="4" w:space="0" w:color="auto"/>
              <w:left w:val="single" w:sz="4" w:space="0" w:color="auto"/>
              <w:bottom w:val="single" w:sz="4" w:space="0" w:color="auto"/>
              <w:right w:val="single" w:sz="4" w:space="0" w:color="auto"/>
            </w:tcBorders>
            <w:hideMark/>
          </w:tcPr>
          <w:p w14:paraId="0A7D1206" w14:textId="77777777" w:rsidR="009504E1" w:rsidRPr="00115D7E" w:rsidRDefault="009504E1" w:rsidP="00C201EF">
            <w:pPr>
              <w:pStyle w:val="TAL"/>
            </w:pPr>
            <w:r w:rsidRPr="00115D7E">
              <w:t>PLMN-Id = MCC || MNC</w:t>
            </w:r>
            <w:r w:rsidRPr="00115D7E">
              <w:br/>
              <w:t>with MCC and MNC being the same as stored in EF</w:t>
            </w:r>
            <w:r w:rsidRPr="00115D7E">
              <w:rPr>
                <w:vertAlign w:val="subscript"/>
              </w:rPr>
              <w:t>IMSI</w:t>
            </w:r>
            <w:r w:rsidRPr="00115D7E">
              <w:t xml:space="preserve"> on the test SIM card according to clause 4.9.2 in TS 36.508 [6]</w:t>
            </w:r>
          </w:p>
        </w:tc>
        <w:tc>
          <w:tcPr>
            <w:tcW w:w="2126" w:type="dxa"/>
            <w:tcBorders>
              <w:top w:val="single" w:sz="4" w:space="0" w:color="auto"/>
              <w:left w:val="single" w:sz="4" w:space="0" w:color="auto"/>
              <w:bottom w:val="single" w:sz="4" w:space="0" w:color="auto"/>
              <w:right w:val="single" w:sz="4" w:space="0" w:color="auto"/>
            </w:tcBorders>
          </w:tcPr>
          <w:p w14:paraId="7B2938C8" w14:textId="77777777" w:rsidR="009504E1" w:rsidRPr="00115D7E" w:rsidRDefault="009504E1" w:rsidP="00C201EF">
            <w:pPr>
              <w:pStyle w:val="TAL"/>
              <w:rPr>
                <w:rFonts w:eastAsia="MS PGothic"/>
              </w:rPr>
            </w:pPr>
            <w:r w:rsidRPr="00115D7E">
              <w:rPr>
                <w:rFonts w:eastAsia="MS PGothic"/>
              </w:rPr>
              <w:t>PLMN on which the UE is allowed for MCX services.</w:t>
            </w:r>
          </w:p>
          <w:p w14:paraId="7774513B" w14:textId="77777777" w:rsidR="009504E1" w:rsidRPr="00115D7E" w:rsidRDefault="009504E1" w:rsidP="00C201EF">
            <w:pPr>
              <w:pStyle w:val="TAL"/>
              <w:rPr>
                <w:rFonts w:eastAsia="MS PGothic"/>
              </w:rPr>
            </w:pPr>
          </w:p>
          <w:p w14:paraId="445D38F2" w14:textId="77777777" w:rsidR="009504E1" w:rsidRPr="00115D7E" w:rsidRDefault="009504E1" w:rsidP="00C201EF">
            <w:pPr>
              <w:pStyle w:val="TAL"/>
            </w:pPr>
            <w:r w:rsidRPr="00115D7E">
              <w:rPr>
                <w:rFonts w:eastAsia="MS PGothic"/>
              </w:rPr>
              <w:t>NOTE: Same PLMN as of the Cell on which the UE is camped during testing.</w:t>
            </w:r>
          </w:p>
        </w:tc>
        <w:tc>
          <w:tcPr>
            <w:tcW w:w="1418" w:type="dxa"/>
            <w:tcBorders>
              <w:top w:val="single" w:sz="4" w:space="0" w:color="auto"/>
              <w:left w:val="single" w:sz="4" w:space="0" w:color="auto"/>
              <w:bottom w:val="single" w:sz="4" w:space="0" w:color="auto"/>
              <w:right w:val="single" w:sz="4" w:space="0" w:color="auto"/>
            </w:tcBorders>
            <w:hideMark/>
          </w:tcPr>
          <w:p w14:paraId="475E8723" w14:textId="77777777" w:rsidR="009504E1" w:rsidRPr="00115D7E" w:rsidRDefault="009504E1" w:rsidP="00C201EF">
            <w:pPr>
              <w:pStyle w:val="TAL"/>
              <w:rPr>
                <w:rFonts w:eastAsia="MS PGothic"/>
              </w:rPr>
            </w:pPr>
            <w:r w:rsidRPr="00115D7E">
              <w:rPr>
                <w:rFonts w:eastAsia="MS PGothic"/>
              </w:rPr>
              <w:t>TS 23.003 [69]</w:t>
            </w:r>
          </w:p>
          <w:p w14:paraId="107320C9" w14:textId="77777777" w:rsidR="009504E1" w:rsidRPr="00115D7E" w:rsidRDefault="009504E1" w:rsidP="00C201EF">
            <w:pPr>
              <w:pStyle w:val="TAL"/>
              <w:rPr>
                <w:rFonts w:eastAsia="MS PGothic"/>
              </w:rPr>
            </w:pPr>
            <w:r w:rsidRPr="00115D7E">
              <w:rPr>
                <w:rFonts w:eastAsia="MS PGothic"/>
              </w:rPr>
              <w:t>clause 12.1</w:t>
            </w:r>
          </w:p>
          <w:p w14:paraId="2BBD750B" w14:textId="77777777" w:rsidR="009504E1" w:rsidRPr="00115D7E" w:rsidRDefault="009504E1" w:rsidP="00C201EF">
            <w:pPr>
              <w:pStyle w:val="TAL"/>
            </w:pPr>
            <w:r w:rsidRPr="00115D7E">
              <w:t>TS 24.483 [13] clause 8.2.16</w:t>
            </w:r>
          </w:p>
        </w:tc>
        <w:tc>
          <w:tcPr>
            <w:tcW w:w="1134" w:type="dxa"/>
            <w:tcBorders>
              <w:top w:val="single" w:sz="4" w:space="0" w:color="auto"/>
              <w:left w:val="single" w:sz="4" w:space="0" w:color="auto"/>
              <w:bottom w:val="single" w:sz="4" w:space="0" w:color="auto"/>
              <w:right w:val="single" w:sz="4" w:space="0" w:color="auto"/>
            </w:tcBorders>
          </w:tcPr>
          <w:p w14:paraId="1E3FFF6A" w14:textId="77777777" w:rsidR="009504E1" w:rsidRPr="00115D7E" w:rsidRDefault="009504E1" w:rsidP="00C201EF">
            <w:pPr>
              <w:pStyle w:val="TAL"/>
            </w:pPr>
          </w:p>
        </w:tc>
      </w:tr>
      <w:tr w:rsidR="009504E1" w:rsidRPr="00115D7E" w14:paraId="3794C3A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2356F9" w14:textId="77777777" w:rsidR="009504E1" w:rsidRPr="00115D7E" w:rsidRDefault="009504E1" w:rsidP="00C201EF">
            <w:pPr>
              <w:pStyle w:val="TAL"/>
              <w:rPr>
                <w:bCs/>
              </w:rPr>
            </w:pPr>
            <w:r w:rsidRPr="00115D7E">
              <w:rPr>
                <w:bCs/>
              </w:rPr>
              <w:t xml:space="preserve">      </w:t>
            </w:r>
            <w:r w:rsidRPr="00115D7E">
              <w:t>service</w:t>
            </w:r>
          </w:p>
        </w:tc>
        <w:tc>
          <w:tcPr>
            <w:tcW w:w="2126" w:type="dxa"/>
            <w:tcBorders>
              <w:top w:val="single" w:sz="4" w:space="0" w:color="auto"/>
              <w:left w:val="single" w:sz="4" w:space="0" w:color="auto"/>
              <w:bottom w:val="single" w:sz="4" w:space="0" w:color="auto"/>
              <w:right w:val="single" w:sz="4" w:space="0" w:color="auto"/>
            </w:tcBorders>
          </w:tcPr>
          <w:p w14:paraId="67CC7BED"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BB1B79" w14:textId="77777777" w:rsidR="009504E1" w:rsidRPr="00115D7E" w:rsidRDefault="009504E1" w:rsidP="00C201EF">
            <w:pPr>
              <w:pStyle w:val="TAL"/>
            </w:pPr>
            <w:r w:rsidRPr="00115D7E">
              <w:t>MCX related services on a per HPLMN basis</w:t>
            </w:r>
          </w:p>
        </w:tc>
        <w:tc>
          <w:tcPr>
            <w:tcW w:w="1418" w:type="dxa"/>
            <w:tcBorders>
              <w:top w:val="single" w:sz="4" w:space="0" w:color="auto"/>
              <w:left w:val="single" w:sz="4" w:space="0" w:color="auto"/>
              <w:bottom w:val="single" w:sz="4" w:space="0" w:color="auto"/>
              <w:right w:val="single" w:sz="4" w:space="0" w:color="auto"/>
            </w:tcBorders>
          </w:tcPr>
          <w:p w14:paraId="6719CBC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3AB2419" w14:textId="77777777" w:rsidR="009504E1" w:rsidRPr="00115D7E" w:rsidRDefault="009504E1" w:rsidP="00C201EF">
            <w:pPr>
              <w:pStyle w:val="TAL"/>
            </w:pPr>
          </w:p>
        </w:tc>
      </w:tr>
      <w:tr w:rsidR="009504E1" w:rsidRPr="00115D7E" w14:paraId="7A031A1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21A438" w14:textId="77777777" w:rsidR="009504E1" w:rsidRPr="00115D7E" w:rsidRDefault="009504E1" w:rsidP="00C201EF">
            <w:pPr>
              <w:pStyle w:val="TAL"/>
              <w:rPr>
                <w:bCs/>
              </w:rPr>
            </w:pPr>
            <w:r w:rsidRPr="00115D7E">
              <w:rPr>
                <w:bCs/>
              </w:rPr>
              <w:t xml:space="preserve">        MCPTT-to-con-ref</w:t>
            </w:r>
          </w:p>
        </w:tc>
        <w:tc>
          <w:tcPr>
            <w:tcW w:w="2126" w:type="dxa"/>
            <w:tcBorders>
              <w:top w:val="single" w:sz="4" w:space="0" w:color="auto"/>
              <w:left w:val="single" w:sz="4" w:space="0" w:color="auto"/>
              <w:bottom w:val="single" w:sz="4" w:space="0" w:color="auto"/>
              <w:right w:val="single" w:sz="4" w:space="0" w:color="auto"/>
            </w:tcBorders>
            <w:hideMark/>
          </w:tcPr>
          <w:p w14:paraId="62A5E30A" w14:textId="77777777" w:rsidR="009504E1" w:rsidRPr="00115D7E" w:rsidRDefault="009504E1" w:rsidP="00C201EF">
            <w:pPr>
              <w:pStyle w:val="TAL"/>
            </w:pPr>
            <w:proofErr w:type="spellStart"/>
            <w:r w:rsidRPr="00115D7E">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03E9A7" w14:textId="77777777" w:rsidR="009504E1" w:rsidRPr="00115D7E" w:rsidRDefault="009504E1" w:rsidP="00C201EF">
            <w:pPr>
              <w:pStyle w:val="TAL"/>
            </w:pPr>
            <w:r w:rsidRPr="00115D7E">
              <w:rPr>
                <w:rFonts w:eastAsia="MS PGothic"/>
              </w:rPr>
              <w:t xml:space="preserve">configuration parameter for establishment of the PDN connection for the </w:t>
            </w:r>
            <w:r w:rsidRPr="00115D7E">
              <w:rPr>
                <w:rFonts w:eastAsia="MS PGothic"/>
                <w:b/>
              </w:rPr>
              <w:t>MCX service</w:t>
            </w:r>
          </w:p>
        </w:tc>
        <w:tc>
          <w:tcPr>
            <w:tcW w:w="1418" w:type="dxa"/>
            <w:tcBorders>
              <w:top w:val="single" w:sz="4" w:space="0" w:color="auto"/>
              <w:left w:val="single" w:sz="4" w:space="0" w:color="auto"/>
              <w:bottom w:val="single" w:sz="4" w:space="0" w:color="auto"/>
              <w:right w:val="single" w:sz="4" w:space="0" w:color="auto"/>
            </w:tcBorders>
            <w:hideMark/>
          </w:tcPr>
          <w:p w14:paraId="5E27582D" w14:textId="77777777" w:rsidR="009504E1" w:rsidRPr="00115D7E" w:rsidRDefault="009504E1" w:rsidP="00C201EF">
            <w:pPr>
              <w:pStyle w:val="TAL"/>
            </w:pPr>
            <w:r w:rsidRPr="00115D7E">
              <w:t>TS 24.483 [13] clause 8.2.21</w:t>
            </w:r>
          </w:p>
        </w:tc>
        <w:tc>
          <w:tcPr>
            <w:tcW w:w="1134" w:type="dxa"/>
            <w:tcBorders>
              <w:top w:val="single" w:sz="4" w:space="0" w:color="auto"/>
              <w:left w:val="single" w:sz="4" w:space="0" w:color="auto"/>
              <w:bottom w:val="single" w:sz="4" w:space="0" w:color="auto"/>
              <w:right w:val="single" w:sz="4" w:space="0" w:color="auto"/>
            </w:tcBorders>
          </w:tcPr>
          <w:p w14:paraId="266E8C24" w14:textId="77777777" w:rsidR="009504E1" w:rsidRPr="00115D7E" w:rsidRDefault="009504E1" w:rsidP="00C201EF">
            <w:pPr>
              <w:pStyle w:val="TAL"/>
            </w:pPr>
          </w:p>
        </w:tc>
      </w:tr>
      <w:tr w:rsidR="009504E1" w:rsidRPr="00115D7E" w14:paraId="18D32ED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0CDC77" w14:textId="77777777" w:rsidR="009504E1" w:rsidRPr="00115D7E" w:rsidRDefault="009504E1" w:rsidP="00C201EF">
            <w:pPr>
              <w:pStyle w:val="TAL"/>
              <w:rPr>
                <w:bCs/>
              </w:rPr>
            </w:pPr>
            <w:r w:rsidRPr="00115D7E">
              <w:rPr>
                <w:bCs/>
              </w:rPr>
              <w:t xml:space="preserve">        MC-common-core-to-con-ref</w:t>
            </w:r>
          </w:p>
        </w:tc>
        <w:tc>
          <w:tcPr>
            <w:tcW w:w="2126" w:type="dxa"/>
            <w:tcBorders>
              <w:top w:val="single" w:sz="4" w:space="0" w:color="auto"/>
              <w:left w:val="single" w:sz="4" w:space="0" w:color="auto"/>
              <w:bottom w:val="single" w:sz="4" w:space="0" w:color="auto"/>
              <w:right w:val="single" w:sz="4" w:space="0" w:color="auto"/>
            </w:tcBorders>
            <w:hideMark/>
          </w:tcPr>
          <w:p w14:paraId="5C72A1A9" w14:textId="77777777" w:rsidR="009504E1" w:rsidRPr="00115D7E" w:rsidRDefault="009504E1" w:rsidP="00C201EF">
            <w:pPr>
              <w:pStyle w:val="TAL"/>
            </w:pPr>
            <w:proofErr w:type="spellStart"/>
            <w:r w:rsidRPr="00115D7E">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B0C7D5" w14:textId="77777777" w:rsidR="009504E1" w:rsidRPr="00115D7E" w:rsidRDefault="009504E1" w:rsidP="00C201EF">
            <w:pPr>
              <w:pStyle w:val="TAL"/>
            </w:pPr>
            <w:r w:rsidRPr="00115D7E">
              <w:rPr>
                <w:rFonts w:eastAsia="MS PGothic"/>
              </w:rPr>
              <w:t xml:space="preserve">configuration parameter for establishment of the PDN connection for the </w:t>
            </w:r>
            <w:r w:rsidRPr="00115D7E">
              <w:rPr>
                <w:rFonts w:eastAsia="MS PGothic"/>
                <w:b/>
              </w:rPr>
              <w:t>MC common core service</w:t>
            </w:r>
          </w:p>
        </w:tc>
        <w:tc>
          <w:tcPr>
            <w:tcW w:w="1418" w:type="dxa"/>
            <w:tcBorders>
              <w:top w:val="single" w:sz="4" w:space="0" w:color="auto"/>
              <w:left w:val="single" w:sz="4" w:space="0" w:color="auto"/>
              <w:bottom w:val="single" w:sz="4" w:space="0" w:color="auto"/>
              <w:right w:val="single" w:sz="4" w:space="0" w:color="auto"/>
            </w:tcBorders>
            <w:hideMark/>
          </w:tcPr>
          <w:p w14:paraId="7CEEFE62" w14:textId="77777777" w:rsidR="009504E1" w:rsidRPr="00115D7E" w:rsidRDefault="009504E1" w:rsidP="00C201EF">
            <w:pPr>
              <w:pStyle w:val="TAL"/>
            </w:pPr>
            <w:r w:rsidRPr="00115D7E">
              <w:t>TS 24.483 [13] clause 8.2.24</w:t>
            </w:r>
          </w:p>
        </w:tc>
        <w:tc>
          <w:tcPr>
            <w:tcW w:w="1134" w:type="dxa"/>
            <w:tcBorders>
              <w:top w:val="single" w:sz="4" w:space="0" w:color="auto"/>
              <w:left w:val="single" w:sz="4" w:space="0" w:color="auto"/>
              <w:bottom w:val="single" w:sz="4" w:space="0" w:color="auto"/>
              <w:right w:val="single" w:sz="4" w:space="0" w:color="auto"/>
            </w:tcBorders>
          </w:tcPr>
          <w:p w14:paraId="77A1E4CB" w14:textId="77777777" w:rsidR="009504E1" w:rsidRPr="00115D7E" w:rsidRDefault="009504E1" w:rsidP="00C201EF">
            <w:pPr>
              <w:pStyle w:val="TAL"/>
            </w:pPr>
          </w:p>
        </w:tc>
      </w:tr>
      <w:tr w:rsidR="009504E1" w:rsidRPr="00115D7E" w14:paraId="4A3236D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B9BC82" w14:textId="77777777" w:rsidR="009504E1" w:rsidRPr="00115D7E" w:rsidRDefault="009504E1" w:rsidP="00C201EF">
            <w:pPr>
              <w:pStyle w:val="TAL"/>
              <w:rPr>
                <w:bCs/>
              </w:rPr>
            </w:pPr>
            <w:r w:rsidRPr="00115D7E">
              <w:rPr>
                <w:bCs/>
              </w:rPr>
              <w:t xml:space="preserve">        MC-ID-to-con-ref</w:t>
            </w:r>
          </w:p>
        </w:tc>
        <w:tc>
          <w:tcPr>
            <w:tcW w:w="2126" w:type="dxa"/>
            <w:tcBorders>
              <w:top w:val="single" w:sz="4" w:space="0" w:color="auto"/>
              <w:left w:val="single" w:sz="4" w:space="0" w:color="auto"/>
              <w:bottom w:val="single" w:sz="4" w:space="0" w:color="auto"/>
              <w:right w:val="single" w:sz="4" w:space="0" w:color="auto"/>
            </w:tcBorders>
            <w:hideMark/>
          </w:tcPr>
          <w:p w14:paraId="0881BA78" w14:textId="77777777" w:rsidR="009504E1" w:rsidRPr="00115D7E" w:rsidRDefault="009504E1" w:rsidP="00C201EF">
            <w:pPr>
              <w:pStyle w:val="TAL"/>
            </w:pPr>
            <w:proofErr w:type="spellStart"/>
            <w:r w:rsidRPr="00115D7E">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DB4F27" w14:textId="77777777" w:rsidR="009504E1" w:rsidRPr="00115D7E" w:rsidRDefault="009504E1" w:rsidP="00C201EF">
            <w:pPr>
              <w:pStyle w:val="TAL"/>
            </w:pPr>
            <w:r w:rsidRPr="00115D7E">
              <w:rPr>
                <w:rFonts w:eastAsia="MS PGothic"/>
              </w:rPr>
              <w:t xml:space="preserve">configuration parameter for establishment of the PDN connection for the </w:t>
            </w:r>
            <w:r w:rsidRPr="00115D7E">
              <w:rPr>
                <w:rFonts w:eastAsia="MS PGothic"/>
                <w:b/>
              </w:rPr>
              <w:t>MC identity management service</w:t>
            </w:r>
          </w:p>
        </w:tc>
        <w:tc>
          <w:tcPr>
            <w:tcW w:w="1418" w:type="dxa"/>
            <w:tcBorders>
              <w:top w:val="single" w:sz="4" w:space="0" w:color="auto"/>
              <w:left w:val="single" w:sz="4" w:space="0" w:color="auto"/>
              <w:bottom w:val="single" w:sz="4" w:space="0" w:color="auto"/>
              <w:right w:val="single" w:sz="4" w:space="0" w:color="auto"/>
            </w:tcBorders>
            <w:hideMark/>
          </w:tcPr>
          <w:p w14:paraId="3F7888E6" w14:textId="77777777" w:rsidR="009504E1" w:rsidRPr="00115D7E" w:rsidRDefault="009504E1" w:rsidP="00C201EF">
            <w:pPr>
              <w:pStyle w:val="TAL"/>
            </w:pPr>
            <w:r w:rsidRPr="00115D7E">
              <w:t>TS 24.483 [13] clause 8.2.27</w:t>
            </w:r>
          </w:p>
        </w:tc>
        <w:tc>
          <w:tcPr>
            <w:tcW w:w="1134" w:type="dxa"/>
            <w:tcBorders>
              <w:top w:val="single" w:sz="4" w:space="0" w:color="auto"/>
              <w:left w:val="single" w:sz="4" w:space="0" w:color="auto"/>
              <w:bottom w:val="single" w:sz="4" w:space="0" w:color="auto"/>
              <w:right w:val="single" w:sz="4" w:space="0" w:color="auto"/>
            </w:tcBorders>
          </w:tcPr>
          <w:p w14:paraId="0E28B19B" w14:textId="77777777" w:rsidR="009504E1" w:rsidRPr="00115D7E" w:rsidRDefault="009504E1" w:rsidP="00C201EF">
            <w:pPr>
              <w:pStyle w:val="TAL"/>
            </w:pPr>
          </w:p>
        </w:tc>
      </w:tr>
      <w:tr w:rsidR="009504E1" w:rsidRPr="00115D7E" w14:paraId="759F4DA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6DA98D" w14:textId="77777777" w:rsidR="009504E1" w:rsidRPr="00115D7E" w:rsidRDefault="009504E1" w:rsidP="00C201EF">
            <w:pPr>
              <w:pStyle w:val="TAL"/>
              <w:rPr>
                <w:bCs/>
              </w:rPr>
            </w:pPr>
            <w:r w:rsidRPr="00115D7E">
              <w:rPr>
                <w:bCs/>
              </w:rPr>
              <w:t xml:space="preserve">      VPLM[1]</w:t>
            </w:r>
          </w:p>
        </w:tc>
        <w:tc>
          <w:tcPr>
            <w:tcW w:w="2126" w:type="dxa"/>
            <w:tcBorders>
              <w:top w:val="single" w:sz="4" w:space="0" w:color="auto"/>
              <w:left w:val="single" w:sz="4" w:space="0" w:color="auto"/>
              <w:bottom w:val="single" w:sz="4" w:space="0" w:color="auto"/>
              <w:right w:val="single" w:sz="4" w:space="0" w:color="auto"/>
            </w:tcBorders>
            <w:hideMark/>
          </w:tcPr>
          <w:p w14:paraId="210E2D7D" w14:textId="77777777" w:rsidR="009504E1" w:rsidRPr="00115D7E" w:rsidRDefault="009504E1" w:rsidP="00C201EF">
            <w:pPr>
              <w:pStyle w:val="TAL"/>
            </w:pPr>
            <w:r w:rsidRPr="00115D7E">
              <w:t>empty list</w:t>
            </w:r>
          </w:p>
        </w:tc>
        <w:tc>
          <w:tcPr>
            <w:tcW w:w="2126" w:type="dxa"/>
            <w:tcBorders>
              <w:top w:val="single" w:sz="4" w:space="0" w:color="auto"/>
              <w:left w:val="single" w:sz="4" w:space="0" w:color="auto"/>
              <w:bottom w:val="single" w:sz="4" w:space="0" w:color="auto"/>
              <w:right w:val="single" w:sz="4" w:space="0" w:color="auto"/>
            </w:tcBorders>
          </w:tcPr>
          <w:p w14:paraId="37F3CEC8"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F50953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17A230B" w14:textId="77777777" w:rsidR="009504E1" w:rsidRPr="00115D7E" w:rsidRDefault="009504E1" w:rsidP="00C201EF">
            <w:pPr>
              <w:pStyle w:val="TAL"/>
            </w:pPr>
          </w:p>
        </w:tc>
      </w:tr>
      <w:tr w:rsidR="009504E1" w:rsidRPr="00115D7E" w14:paraId="37C159D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7439F7" w14:textId="77777777" w:rsidR="009504E1" w:rsidRPr="00115D7E" w:rsidRDefault="009504E1" w:rsidP="00C201EF">
            <w:pPr>
              <w:pStyle w:val="TAL"/>
              <w:rPr>
                <w:b/>
                <w:bCs/>
              </w:rPr>
            </w:pPr>
            <w:r w:rsidRPr="00115D7E">
              <w:rPr>
                <w:b/>
                <w:bCs/>
              </w:rPr>
              <w:t xml:space="preserve">    App-Server-Info</w:t>
            </w:r>
          </w:p>
        </w:tc>
        <w:tc>
          <w:tcPr>
            <w:tcW w:w="2126" w:type="dxa"/>
            <w:tcBorders>
              <w:top w:val="single" w:sz="4" w:space="0" w:color="auto"/>
              <w:left w:val="single" w:sz="4" w:space="0" w:color="auto"/>
              <w:bottom w:val="single" w:sz="4" w:space="0" w:color="auto"/>
              <w:right w:val="single" w:sz="4" w:space="0" w:color="auto"/>
            </w:tcBorders>
          </w:tcPr>
          <w:p w14:paraId="34E0C1A0"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D70EB92"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00A0EB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CE351AD" w14:textId="77777777" w:rsidR="009504E1" w:rsidRPr="00115D7E" w:rsidRDefault="009504E1" w:rsidP="00C201EF">
            <w:pPr>
              <w:pStyle w:val="TAL"/>
            </w:pPr>
          </w:p>
        </w:tc>
      </w:tr>
      <w:tr w:rsidR="009504E1" w:rsidRPr="00115D7E" w14:paraId="10588924" w14:textId="77777777" w:rsidTr="00C201EF">
        <w:trPr>
          <w:cantSplit/>
          <w:jc w:val="center"/>
        </w:trPr>
        <w:tc>
          <w:tcPr>
            <w:tcW w:w="2835" w:type="dxa"/>
            <w:tcBorders>
              <w:top w:val="single" w:sz="4" w:space="0" w:color="auto"/>
              <w:left w:val="single" w:sz="4" w:space="0" w:color="auto"/>
              <w:bottom w:val="nil"/>
              <w:right w:val="single" w:sz="4" w:space="0" w:color="auto"/>
            </w:tcBorders>
            <w:hideMark/>
          </w:tcPr>
          <w:p w14:paraId="0F9FD6C9" w14:textId="77777777" w:rsidR="009504E1" w:rsidRPr="00115D7E" w:rsidRDefault="009504E1" w:rsidP="00C201EF">
            <w:pPr>
              <w:pStyle w:val="TAL"/>
              <w:rPr>
                <w:bCs/>
              </w:rPr>
            </w:pPr>
            <w:r w:rsidRPr="00115D7E">
              <w:t xml:space="preserve">      </w:t>
            </w:r>
            <w:proofErr w:type="spellStart"/>
            <w:r w:rsidRPr="00115D7E">
              <w:t>idms</w:t>
            </w:r>
            <w:proofErr w:type="spellEnd"/>
            <w:r w:rsidRPr="00115D7E">
              <w:t>-auth-endpoint</w:t>
            </w:r>
          </w:p>
        </w:tc>
        <w:tc>
          <w:tcPr>
            <w:tcW w:w="2126" w:type="dxa"/>
            <w:tcBorders>
              <w:top w:val="single" w:sz="4" w:space="0" w:color="auto"/>
              <w:left w:val="single" w:sz="4" w:space="0" w:color="auto"/>
              <w:bottom w:val="single" w:sz="4" w:space="0" w:color="auto"/>
              <w:right w:val="single" w:sz="4" w:space="0" w:color="auto"/>
            </w:tcBorders>
            <w:hideMark/>
          </w:tcPr>
          <w:p w14:paraId="01FF9C6A" w14:textId="77777777" w:rsidR="009504E1" w:rsidRPr="00E40FF3" w:rsidRDefault="009504E1" w:rsidP="00C201EF">
            <w:pPr>
              <w:pStyle w:val="TAL"/>
            </w:pPr>
            <w:r w:rsidRPr="00E40FF3">
              <w:t xml:space="preserve">"https://" &amp; </w:t>
            </w:r>
            <w:proofErr w:type="spellStart"/>
            <w:r w:rsidRPr="00E40FF3">
              <w:t>px_MCX_IdMS_auth_IPAddress</w:t>
            </w:r>
            <w:proofErr w:type="spellEnd"/>
            <w:r w:rsidRPr="00E40FF3">
              <w:t xml:space="preserve"> &amp; ":" &amp; </w:t>
            </w:r>
            <w:proofErr w:type="spellStart"/>
            <w:r w:rsidRPr="00E40FF3">
              <w:t>px_MCX_IdMS_auth_Port</w:t>
            </w:r>
            <w:proofErr w:type="spellEnd"/>
            <w:r w:rsidRPr="00E40FF3">
              <w:t xml:space="preserve"> &amp; </w:t>
            </w:r>
            <w:proofErr w:type="spellStart"/>
            <w:r w:rsidRPr="00E40FF3">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20353F" w14:textId="77777777" w:rsidR="009504E1" w:rsidRPr="00115D7E" w:rsidRDefault="009504E1" w:rsidP="00C201EF">
            <w:pPr>
              <w:pStyle w:val="TAL"/>
            </w:pPr>
            <w:r w:rsidRPr="00115D7E">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5CA78834" w14:textId="77777777" w:rsidR="009504E1" w:rsidRPr="00115D7E" w:rsidRDefault="009504E1" w:rsidP="00C201EF">
            <w:pPr>
              <w:pStyle w:val="TAL"/>
              <w:rPr>
                <w:rFonts w:eastAsia="MS PGothic"/>
              </w:rPr>
            </w:pPr>
            <w:r w:rsidRPr="00115D7E">
              <w:rPr>
                <w:rFonts w:eastAsia="MS PGothic"/>
              </w:rPr>
              <w:t>TS 23.003 [69]</w:t>
            </w:r>
          </w:p>
          <w:p w14:paraId="22212D53" w14:textId="77777777" w:rsidR="009504E1" w:rsidRPr="00115D7E" w:rsidRDefault="009504E1" w:rsidP="00C201EF">
            <w:pPr>
              <w:pStyle w:val="TAL"/>
            </w:pPr>
            <w:r w:rsidRPr="00115D7E">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6DD49B59" w14:textId="77777777" w:rsidR="009504E1" w:rsidRPr="00115D7E" w:rsidRDefault="009504E1" w:rsidP="00C201EF">
            <w:pPr>
              <w:pStyle w:val="TAL"/>
            </w:pPr>
            <w:r w:rsidRPr="00115D7E">
              <w:t>IPv4</w:t>
            </w:r>
          </w:p>
        </w:tc>
      </w:tr>
      <w:tr w:rsidR="009504E1" w:rsidRPr="00115D7E" w14:paraId="219606CA" w14:textId="77777777" w:rsidTr="00C201EF">
        <w:trPr>
          <w:cantSplit/>
          <w:jc w:val="center"/>
        </w:trPr>
        <w:tc>
          <w:tcPr>
            <w:tcW w:w="2835" w:type="dxa"/>
            <w:tcBorders>
              <w:top w:val="nil"/>
              <w:left w:val="single" w:sz="4" w:space="0" w:color="auto"/>
              <w:bottom w:val="single" w:sz="4" w:space="0" w:color="auto"/>
              <w:right w:val="single" w:sz="4" w:space="0" w:color="auto"/>
            </w:tcBorders>
          </w:tcPr>
          <w:p w14:paraId="2F91DB75"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9CE5E2" w14:textId="77777777" w:rsidR="009504E1" w:rsidRPr="00115D7E" w:rsidRDefault="009504E1" w:rsidP="00C201EF">
            <w:pPr>
              <w:pStyle w:val="TAL"/>
            </w:pPr>
            <w:r w:rsidRPr="00115D7E">
              <w:t xml:space="preserve">"https://[" &amp; </w:t>
            </w:r>
            <w:proofErr w:type="spellStart"/>
            <w:r w:rsidRPr="00115D7E">
              <w:t>px_MCX_IdMS_auth_IPAddress</w:t>
            </w:r>
            <w:proofErr w:type="spellEnd"/>
            <w:r w:rsidRPr="00115D7E">
              <w:t xml:space="preserve"> &amp; "]:" &amp; </w:t>
            </w:r>
            <w:proofErr w:type="spellStart"/>
            <w:r w:rsidRPr="00115D7E">
              <w:t>px_MCX_IdMS_auth_Port</w:t>
            </w:r>
            <w:proofErr w:type="spellEnd"/>
            <w:r w:rsidRPr="00115D7E">
              <w:t xml:space="preserve"> &amp; </w:t>
            </w:r>
            <w:proofErr w:type="spellStart"/>
            <w:r w:rsidRPr="00115D7E">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2BC26D" w14:textId="77777777" w:rsidR="009504E1" w:rsidRPr="00115D7E" w:rsidRDefault="009504E1" w:rsidP="00C201EF">
            <w:pPr>
              <w:pStyle w:val="TAL"/>
            </w:pPr>
            <w:r w:rsidRPr="00115D7E">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20CEB9B3" w14:textId="77777777" w:rsidR="009504E1" w:rsidRPr="00115D7E" w:rsidRDefault="009504E1">
            <w:pPr>
              <w:pStyle w:val="TAL"/>
              <w:rPr>
                <w:rFonts w:eastAsia="MS PGothic"/>
              </w:rPr>
              <w:pPrChange w:id="20" w:author="MCC160" w:date="2022-04-21T12:28:00Z">
                <w:pPr>
                  <w:keepNext/>
                  <w:keepLines/>
                  <w:spacing w:after="0"/>
                </w:pPr>
              </w:pPrChange>
            </w:pPr>
            <w:r w:rsidRPr="00115D7E">
              <w:rPr>
                <w:rFonts w:eastAsia="MS PGothic"/>
              </w:rPr>
              <w:t>TS 23.003 [69]</w:t>
            </w:r>
          </w:p>
          <w:p w14:paraId="35B6C34C" w14:textId="77777777" w:rsidR="009504E1" w:rsidRPr="00115D7E" w:rsidRDefault="009504E1" w:rsidP="00C201EF">
            <w:pPr>
              <w:pStyle w:val="TAL"/>
              <w:rPr>
                <w:rFonts w:eastAsia="MS PGothic"/>
              </w:rPr>
            </w:pPr>
            <w:r w:rsidRPr="00115D7E">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3F6F0816" w14:textId="77777777" w:rsidR="009504E1" w:rsidRPr="00115D7E" w:rsidRDefault="009504E1" w:rsidP="00C201EF">
            <w:pPr>
              <w:pStyle w:val="TAL"/>
            </w:pPr>
            <w:r w:rsidRPr="00115D7E">
              <w:t>IPv6</w:t>
            </w:r>
          </w:p>
        </w:tc>
      </w:tr>
      <w:tr w:rsidR="009504E1" w:rsidRPr="00115D7E" w14:paraId="67DB2C83" w14:textId="77777777" w:rsidTr="00C201EF">
        <w:trPr>
          <w:cantSplit/>
          <w:jc w:val="center"/>
        </w:trPr>
        <w:tc>
          <w:tcPr>
            <w:tcW w:w="2835" w:type="dxa"/>
            <w:tcBorders>
              <w:top w:val="single" w:sz="4" w:space="0" w:color="auto"/>
              <w:left w:val="single" w:sz="4" w:space="0" w:color="auto"/>
              <w:bottom w:val="nil"/>
              <w:right w:val="single" w:sz="4" w:space="0" w:color="auto"/>
            </w:tcBorders>
            <w:hideMark/>
          </w:tcPr>
          <w:p w14:paraId="138F4236" w14:textId="77777777" w:rsidR="009504E1" w:rsidRPr="00115D7E" w:rsidRDefault="009504E1" w:rsidP="00C201EF">
            <w:pPr>
              <w:pStyle w:val="TAL"/>
              <w:rPr>
                <w:bCs/>
              </w:rPr>
            </w:pPr>
            <w:r w:rsidRPr="00115D7E">
              <w:lastRenderedPageBreak/>
              <w:t xml:space="preserve">      </w:t>
            </w:r>
            <w:proofErr w:type="spellStart"/>
            <w:r w:rsidRPr="00115D7E">
              <w:t>idms</w:t>
            </w:r>
            <w:proofErr w:type="spellEnd"/>
            <w:r w:rsidRPr="00115D7E">
              <w:t>-token-endpoint</w:t>
            </w:r>
          </w:p>
        </w:tc>
        <w:tc>
          <w:tcPr>
            <w:tcW w:w="2126" w:type="dxa"/>
            <w:tcBorders>
              <w:top w:val="single" w:sz="4" w:space="0" w:color="auto"/>
              <w:left w:val="single" w:sz="4" w:space="0" w:color="auto"/>
              <w:bottom w:val="single" w:sz="4" w:space="0" w:color="auto"/>
              <w:right w:val="single" w:sz="4" w:space="0" w:color="auto"/>
            </w:tcBorders>
            <w:hideMark/>
          </w:tcPr>
          <w:p w14:paraId="79EBC863" w14:textId="77777777" w:rsidR="009504E1" w:rsidRPr="00115D7E" w:rsidRDefault="009504E1" w:rsidP="00C201EF">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7375B3" w14:textId="77777777" w:rsidR="009504E1" w:rsidRPr="00115D7E" w:rsidRDefault="009504E1" w:rsidP="00C201EF">
            <w:pPr>
              <w:pStyle w:val="TAL"/>
            </w:pPr>
            <w:r w:rsidRPr="00115D7E">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1977380F" w14:textId="77777777" w:rsidR="009504E1" w:rsidRPr="00115D7E" w:rsidRDefault="009504E1" w:rsidP="00C201EF">
            <w:pPr>
              <w:pStyle w:val="TAL"/>
              <w:rPr>
                <w:rFonts w:eastAsia="MS PGothic"/>
              </w:rPr>
            </w:pPr>
            <w:r w:rsidRPr="00115D7E">
              <w:rPr>
                <w:rFonts w:eastAsia="MS PGothic"/>
              </w:rPr>
              <w:t>TS 23.003 [69]</w:t>
            </w:r>
          </w:p>
          <w:p w14:paraId="0DAE5DBC" w14:textId="77777777" w:rsidR="009504E1" w:rsidRPr="00115D7E" w:rsidRDefault="009504E1" w:rsidP="00C201EF">
            <w:pPr>
              <w:pStyle w:val="TAL"/>
            </w:pPr>
            <w:r w:rsidRPr="00115D7E">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754EB74E" w14:textId="77777777" w:rsidR="009504E1" w:rsidRPr="00115D7E" w:rsidRDefault="009504E1" w:rsidP="00C201EF">
            <w:pPr>
              <w:pStyle w:val="TAL"/>
            </w:pPr>
            <w:r w:rsidRPr="00115D7E">
              <w:t>IPv4</w:t>
            </w:r>
          </w:p>
        </w:tc>
      </w:tr>
      <w:tr w:rsidR="009504E1" w:rsidRPr="00115D7E" w14:paraId="33726DEE" w14:textId="77777777" w:rsidTr="00C201EF">
        <w:trPr>
          <w:cantSplit/>
          <w:jc w:val="center"/>
        </w:trPr>
        <w:tc>
          <w:tcPr>
            <w:tcW w:w="2835" w:type="dxa"/>
            <w:tcBorders>
              <w:top w:val="nil"/>
              <w:left w:val="single" w:sz="4" w:space="0" w:color="auto"/>
              <w:bottom w:val="single" w:sz="4" w:space="0" w:color="auto"/>
              <w:right w:val="single" w:sz="4" w:space="0" w:color="auto"/>
            </w:tcBorders>
          </w:tcPr>
          <w:p w14:paraId="5E477D1F"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797FECD" w14:textId="77777777" w:rsidR="009504E1" w:rsidRPr="00115D7E" w:rsidRDefault="009504E1" w:rsidP="00C201EF">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16F7EF" w14:textId="77777777" w:rsidR="009504E1" w:rsidRPr="00115D7E" w:rsidRDefault="009504E1" w:rsidP="00C201EF">
            <w:pPr>
              <w:pStyle w:val="TAL"/>
            </w:pPr>
            <w:r w:rsidRPr="00115D7E">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1532503D" w14:textId="77777777" w:rsidR="009504E1" w:rsidRPr="00115D7E" w:rsidRDefault="009504E1">
            <w:pPr>
              <w:pStyle w:val="TAL"/>
              <w:rPr>
                <w:rFonts w:eastAsia="MS PGothic"/>
              </w:rPr>
              <w:pPrChange w:id="21" w:author="MCC160" w:date="2022-04-21T12:28:00Z">
                <w:pPr>
                  <w:keepNext/>
                  <w:keepLines/>
                  <w:spacing w:after="0"/>
                </w:pPr>
              </w:pPrChange>
            </w:pPr>
            <w:r w:rsidRPr="00115D7E">
              <w:rPr>
                <w:rFonts w:eastAsia="MS PGothic"/>
              </w:rPr>
              <w:t>TS 23.003 [69]</w:t>
            </w:r>
          </w:p>
          <w:p w14:paraId="463CE16B" w14:textId="77777777" w:rsidR="009504E1" w:rsidRPr="00115D7E" w:rsidRDefault="009504E1" w:rsidP="00C201EF">
            <w:pPr>
              <w:pStyle w:val="TAL"/>
              <w:rPr>
                <w:rFonts w:eastAsia="MS PGothic"/>
              </w:rPr>
            </w:pPr>
            <w:r w:rsidRPr="00115D7E">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28A0949F" w14:textId="77777777" w:rsidR="009504E1" w:rsidRPr="00115D7E" w:rsidRDefault="009504E1" w:rsidP="00C201EF">
            <w:pPr>
              <w:pStyle w:val="TAL"/>
            </w:pPr>
            <w:r w:rsidRPr="00115D7E">
              <w:t>IPv6</w:t>
            </w:r>
          </w:p>
        </w:tc>
      </w:tr>
      <w:tr w:rsidR="009504E1" w:rsidRPr="00115D7E" w14:paraId="58EEBFBD" w14:textId="77777777" w:rsidTr="00C201EF">
        <w:trPr>
          <w:cantSplit/>
          <w:jc w:val="center"/>
        </w:trPr>
        <w:tc>
          <w:tcPr>
            <w:tcW w:w="2835" w:type="dxa"/>
            <w:tcBorders>
              <w:top w:val="single" w:sz="4" w:space="0" w:color="auto"/>
              <w:left w:val="single" w:sz="4" w:space="0" w:color="auto"/>
              <w:bottom w:val="nil"/>
              <w:right w:val="single" w:sz="4" w:space="0" w:color="auto"/>
            </w:tcBorders>
            <w:hideMark/>
          </w:tcPr>
          <w:p w14:paraId="47F018F4" w14:textId="77777777" w:rsidR="009504E1" w:rsidRPr="00115D7E" w:rsidRDefault="009504E1" w:rsidP="00C201EF">
            <w:pPr>
              <w:pStyle w:val="TAL"/>
              <w:rPr>
                <w:bCs/>
              </w:rPr>
            </w:pPr>
            <w:r w:rsidRPr="00115D7E">
              <w:t xml:space="preserve">      http-proxy</w:t>
            </w:r>
          </w:p>
        </w:tc>
        <w:tc>
          <w:tcPr>
            <w:tcW w:w="2126" w:type="dxa"/>
            <w:tcBorders>
              <w:top w:val="single" w:sz="4" w:space="0" w:color="auto"/>
              <w:left w:val="single" w:sz="4" w:space="0" w:color="auto"/>
              <w:bottom w:val="single" w:sz="4" w:space="0" w:color="auto"/>
              <w:right w:val="single" w:sz="4" w:space="0" w:color="auto"/>
            </w:tcBorders>
            <w:hideMark/>
          </w:tcPr>
          <w:p w14:paraId="60FA2C25" w14:textId="77777777" w:rsidR="009504E1" w:rsidRPr="00115D7E" w:rsidRDefault="009504E1" w:rsidP="00C201EF">
            <w:pPr>
              <w:pStyle w:val="TAL"/>
            </w:pPr>
            <w:r w:rsidRPr="00115D7E">
              <w:t xml:space="preserve">"https://" &amp; </w:t>
            </w:r>
            <w:proofErr w:type="spellStart"/>
            <w:r w:rsidRPr="00115D7E">
              <w:t>px_MCX_HTTP_Proxy_IPAddress</w:t>
            </w:r>
            <w:proofErr w:type="spellEnd"/>
            <w:r w:rsidRPr="00115D7E">
              <w:t xml:space="preserve"> &amp; ":" &amp; </w:t>
            </w:r>
            <w:proofErr w:type="spellStart"/>
            <w:r w:rsidRPr="00115D7E">
              <w:t>px_MCX_HTTP_Proxy_Port</w:t>
            </w:r>
            <w:proofErr w:type="spellEnd"/>
            <w:r w:rsidRPr="00115D7E">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787C69AB" w14:textId="77777777" w:rsidR="009504E1" w:rsidRPr="00115D7E" w:rsidRDefault="009504E1" w:rsidP="00C201EF">
            <w:pPr>
              <w:pStyle w:val="TAL"/>
            </w:pPr>
            <w:r w:rsidRPr="00115D7E">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57EECA58" w14:textId="77777777" w:rsidR="009504E1" w:rsidRPr="00115D7E" w:rsidRDefault="009504E1" w:rsidP="00C201EF">
            <w:pPr>
              <w:pStyle w:val="TAL"/>
              <w:rPr>
                <w:rFonts w:eastAsia="MS PGothic"/>
              </w:rPr>
            </w:pPr>
            <w:r w:rsidRPr="00115D7E">
              <w:rPr>
                <w:rFonts w:eastAsia="MS PGothic"/>
              </w:rPr>
              <w:t>TS 23.003 [69]</w:t>
            </w:r>
          </w:p>
          <w:p w14:paraId="7ED56A4E" w14:textId="77777777" w:rsidR="009504E1" w:rsidRPr="00115D7E" w:rsidRDefault="009504E1" w:rsidP="00C201EF">
            <w:pPr>
              <w:pStyle w:val="TAL"/>
            </w:pPr>
            <w:r w:rsidRPr="00115D7E">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5C5C3875" w14:textId="77777777" w:rsidR="009504E1" w:rsidRPr="00115D7E" w:rsidRDefault="009504E1" w:rsidP="00C201EF">
            <w:pPr>
              <w:pStyle w:val="TAL"/>
            </w:pPr>
            <w:r w:rsidRPr="00115D7E">
              <w:t>IPv4</w:t>
            </w:r>
          </w:p>
        </w:tc>
      </w:tr>
      <w:tr w:rsidR="009504E1" w:rsidRPr="00115D7E" w14:paraId="316F4117" w14:textId="77777777" w:rsidTr="00C201EF">
        <w:trPr>
          <w:cantSplit/>
          <w:jc w:val="center"/>
        </w:trPr>
        <w:tc>
          <w:tcPr>
            <w:tcW w:w="2835" w:type="dxa"/>
            <w:tcBorders>
              <w:top w:val="nil"/>
              <w:left w:val="single" w:sz="4" w:space="0" w:color="auto"/>
              <w:bottom w:val="single" w:sz="4" w:space="0" w:color="auto"/>
              <w:right w:val="single" w:sz="4" w:space="0" w:color="auto"/>
            </w:tcBorders>
          </w:tcPr>
          <w:p w14:paraId="5A3E8A54"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4D9C19" w14:textId="77777777" w:rsidR="009504E1" w:rsidRPr="00115D7E" w:rsidRDefault="009504E1" w:rsidP="00C201EF">
            <w:pPr>
              <w:pStyle w:val="TAL"/>
            </w:pPr>
            <w:r w:rsidRPr="00115D7E">
              <w:t xml:space="preserve">"https://[" &amp; </w:t>
            </w:r>
            <w:proofErr w:type="spellStart"/>
            <w:r w:rsidRPr="00115D7E">
              <w:t>px_MCX_HTTP_Proxy_IPAddress</w:t>
            </w:r>
            <w:proofErr w:type="spellEnd"/>
            <w:r w:rsidRPr="00115D7E">
              <w:t xml:space="preserve"> &amp; "]:" &amp; </w:t>
            </w:r>
            <w:proofErr w:type="spellStart"/>
            <w:r w:rsidRPr="00115D7E">
              <w:t>px_MCX_HTTP_Proxy_Port</w:t>
            </w:r>
            <w:proofErr w:type="spellEnd"/>
            <w:r w:rsidRPr="00115D7E">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386A2DEB" w14:textId="77777777" w:rsidR="009504E1" w:rsidRPr="00115D7E" w:rsidRDefault="009504E1" w:rsidP="00C201EF">
            <w:pPr>
              <w:pStyle w:val="TAL"/>
            </w:pPr>
            <w:r w:rsidRPr="00115D7E">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5C706B1C" w14:textId="77777777" w:rsidR="009504E1" w:rsidRPr="00115D7E" w:rsidRDefault="009504E1">
            <w:pPr>
              <w:pStyle w:val="TAL"/>
              <w:rPr>
                <w:rFonts w:eastAsia="MS PGothic"/>
              </w:rPr>
              <w:pPrChange w:id="22" w:author="MCC160" w:date="2022-04-21T12:28:00Z">
                <w:pPr>
                  <w:keepNext/>
                  <w:keepLines/>
                  <w:spacing w:after="0"/>
                </w:pPr>
              </w:pPrChange>
            </w:pPr>
            <w:r w:rsidRPr="00115D7E">
              <w:rPr>
                <w:rFonts w:eastAsia="MS PGothic"/>
              </w:rPr>
              <w:t>TS 23.003 [69]</w:t>
            </w:r>
          </w:p>
          <w:p w14:paraId="5FC9E9BC" w14:textId="77777777" w:rsidR="009504E1" w:rsidRPr="00115D7E" w:rsidRDefault="009504E1" w:rsidP="00C201EF">
            <w:pPr>
              <w:pStyle w:val="TAL"/>
              <w:rPr>
                <w:rFonts w:eastAsia="MS PGothic"/>
              </w:rPr>
            </w:pPr>
            <w:r w:rsidRPr="00115D7E">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6018C5F5" w14:textId="77777777" w:rsidR="009504E1" w:rsidRPr="00115D7E" w:rsidRDefault="009504E1" w:rsidP="00C201EF">
            <w:pPr>
              <w:pStyle w:val="TAL"/>
            </w:pPr>
            <w:r w:rsidRPr="00115D7E">
              <w:t>IPv6</w:t>
            </w:r>
          </w:p>
        </w:tc>
      </w:tr>
      <w:tr w:rsidR="009504E1" w:rsidRPr="00115D7E" w14:paraId="7C08490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20D737" w14:textId="77777777" w:rsidR="009504E1" w:rsidRPr="00115D7E" w:rsidRDefault="009504E1" w:rsidP="00C201EF">
            <w:pPr>
              <w:pStyle w:val="TAL"/>
              <w:rPr>
                <w:bCs/>
              </w:rPr>
            </w:pPr>
            <w:r w:rsidRPr="00115D7E">
              <w:t xml:space="preserve">      </w:t>
            </w:r>
            <w:proofErr w:type="spellStart"/>
            <w:r w:rsidRPr="00115D7E">
              <w:t>gms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ED13E0" w14:textId="77777777" w:rsidR="009504E1" w:rsidRPr="00115D7E" w:rsidRDefault="009504E1" w:rsidP="00C201EF">
            <w:pPr>
              <w:pStyle w:val="TAL"/>
            </w:pPr>
            <w:proofErr w:type="spellStart"/>
            <w:r w:rsidRPr="00115D7E">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4204960" w14:textId="77777777" w:rsidR="009504E1" w:rsidRPr="00115D7E" w:rsidRDefault="009504E1" w:rsidP="00C201EF">
            <w:pPr>
              <w:pStyle w:val="TAL"/>
            </w:pPr>
            <w:r w:rsidRPr="00115D7E">
              <w:t>Indicates the group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65ABA8E9" w14:textId="77777777" w:rsidR="009504E1" w:rsidRPr="00115D7E" w:rsidRDefault="009504E1" w:rsidP="00C201EF">
            <w:pPr>
              <w:pStyle w:val="TAL"/>
              <w:rPr>
                <w:rFonts w:eastAsia="MS PGothic"/>
              </w:rPr>
            </w:pPr>
            <w:r w:rsidRPr="00115D7E">
              <w:rPr>
                <w:rFonts w:eastAsia="MS PGothic"/>
              </w:rPr>
              <w:t>TS 23.003 [69]</w:t>
            </w:r>
          </w:p>
          <w:p w14:paraId="057BE5F7" w14:textId="77777777" w:rsidR="009504E1" w:rsidRPr="00115D7E" w:rsidRDefault="009504E1" w:rsidP="00C201EF">
            <w:pPr>
              <w:pStyle w:val="TAL"/>
            </w:pPr>
            <w:r w:rsidRPr="00115D7E">
              <w:t>TS 24.483 [13] clause 8.2.42</w:t>
            </w:r>
          </w:p>
        </w:tc>
        <w:tc>
          <w:tcPr>
            <w:tcW w:w="1134" w:type="dxa"/>
            <w:tcBorders>
              <w:top w:val="single" w:sz="4" w:space="0" w:color="auto"/>
              <w:left w:val="single" w:sz="4" w:space="0" w:color="auto"/>
              <w:bottom w:val="single" w:sz="4" w:space="0" w:color="auto"/>
              <w:right w:val="single" w:sz="4" w:space="0" w:color="auto"/>
            </w:tcBorders>
          </w:tcPr>
          <w:p w14:paraId="7D31D6BF" w14:textId="77777777" w:rsidR="009504E1" w:rsidRPr="00115D7E" w:rsidRDefault="009504E1" w:rsidP="00C201EF">
            <w:pPr>
              <w:pStyle w:val="TAL"/>
            </w:pPr>
          </w:p>
        </w:tc>
      </w:tr>
      <w:tr w:rsidR="009504E1" w:rsidRPr="00115D7E" w14:paraId="02B561E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E79F09" w14:textId="77777777" w:rsidR="009504E1" w:rsidRPr="00115D7E" w:rsidRDefault="009504E1" w:rsidP="00C201EF">
            <w:pPr>
              <w:pStyle w:val="TAL"/>
              <w:rPr>
                <w:bCs/>
              </w:rPr>
            </w:pPr>
            <w:r w:rsidRPr="00115D7E">
              <w:t xml:space="preserve">      </w:t>
            </w:r>
            <w:proofErr w:type="spellStart"/>
            <w:r w:rsidRPr="00115D7E">
              <w:t>cms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CD0D57" w14:textId="77777777" w:rsidR="009504E1" w:rsidRPr="00115D7E" w:rsidRDefault="009504E1" w:rsidP="00C201EF">
            <w:pPr>
              <w:pStyle w:val="TAL"/>
            </w:pPr>
            <w:proofErr w:type="spellStart"/>
            <w:r w:rsidRPr="00115D7E">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8579C0" w14:textId="77777777" w:rsidR="009504E1" w:rsidRPr="00115D7E" w:rsidRDefault="009504E1" w:rsidP="00C201EF">
            <w:pPr>
              <w:pStyle w:val="TAL"/>
            </w:pPr>
            <w:r w:rsidRPr="00115D7E">
              <w:t>Indicates the configuration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409CAEF7" w14:textId="77777777" w:rsidR="009504E1" w:rsidRPr="00115D7E" w:rsidRDefault="009504E1" w:rsidP="00C201EF">
            <w:pPr>
              <w:pStyle w:val="TAL"/>
              <w:rPr>
                <w:rFonts w:eastAsia="MS PGothic"/>
              </w:rPr>
            </w:pPr>
            <w:r w:rsidRPr="00115D7E">
              <w:rPr>
                <w:rFonts w:eastAsia="MS PGothic"/>
              </w:rPr>
              <w:t>TS 23.003 [69]</w:t>
            </w:r>
          </w:p>
          <w:p w14:paraId="55F10901" w14:textId="77777777" w:rsidR="009504E1" w:rsidRPr="00115D7E" w:rsidRDefault="009504E1" w:rsidP="00C201EF">
            <w:pPr>
              <w:pStyle w:val="TAL"/>
            </w:pPr>
            <w:r w:rsidRPr="00115D7E">
              <w:t>TS 24.483 [13] clause 8.2.43</w:t>
            </w:r>
          </w:p>
        </w:tc>
        <w:tc>
          <w:tcPr>
            <w:tcW w:w="1134" w:type="dxa"/>
            <w:tcBorders>
              <w:top w:val="single" w:sz="4" w:space="0" w:color="auto"/>
              <w:left w:val="single" w:sz="4" w:space="0" w:color="auto"/>
              <w:bottom w:val="single" w:sz="4" w:space="0" w:color="auto"/>
              <w:right w:val="single" w:sz="4" w:space="0" w:color="auto"/>
            </w:tcBorders>
          </w:tcPr>
          <w:p w14:paraId="1AF34BF3" w14:textId="77777777" w:rsidR="009504E1" w:rsidRPr="00115D7E" w:rsidRDefault="009504E1" w:rsidP="00C201EF">
            <w:pPr>
              <w:pStyle w:val="TAL"/>
            </w:pPr>
          </w:p>
        </w:tc>
      </w:tr>
      <w:tr w:rsidR="009504E1" w:rsidRPr="00115D7E" w14:paraId="28C4DE4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7A80DE" w14:textId="77777777" w:rsidR="009504E1" w:rsidRPr="00115D7E" w:rsidRDefault="009504E1" w:rsidP="00C201EF">
            <w:pPr>
              <w:pStyle w:val="TAL"/>
              <w:rPr>
                <w:bCs/>
              </w:rPr>
            </w:pPr>
            <w:r w:rsidRPr="00115D7E">
              <w:t xml:space="preserve">      kms</w:t>
            </w:r>
          </w:p>
        </w:tc>
        <w:tc>
          <w:tcPr>
            <w:tcW w:w="2126" w:type="dxa"/>
            <w:tcBorders>
              <w:top w:val="single" w:sz="4" w:space="0" w:color="auto"/>
              <w:left w:val="single" w:sz="4" w:space="0" w:color="auto"/>
              <w:bottom w:val="single" w:sz="4" w:space="0" w:color="auto"/>
              <w:right w:val="single" w:sz="4" w:space="0" w:color="auto"/>
            </w:tcBorders>
            <w:hideMark/>
          </w:tcPr>
          <w:p w14:paraId="0DAE67DF" w14:textId="77777777" w:rsidR="009504E1" w:rsidRPr="00115D7E" w:rsidRDefault="009504E1" w:rsidP="00C201EF">
            <w:pPr>
              <w:pStyle w:val="TAL"/>
            </w:pPr>
            <w:proofErr w:type="spellStart"/>
            <w:r w:rsidRPr="00115D7E">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D3885A" w14:textId="77777777" w:rsidR="009504E1" w:rsidRPr="00115D7E" w:rsidRDefault="009504E1" w:rsidP="00C201EF">
            <w:pPr>
              <w:pStyle w:val="TAL"/>
            </w:pPr>
            <w:r w:rsidRPr="00115D7E">
              <w:t>Indicates the key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2C22D80D" w14:textId="77777777" w:rsidR="009504E1" w:rsidRPr="00115D7E" w:rsidRDefault="009504E1" w:rsidP="00C201EF">
            <w:pPr>
              <w:pStyle w:val="TAL"/>
              <w:rPr>
                <w:rFonts w:eastAsia="MS PGothic"/>
              </w:rPr>
            </w:pPr>
            <w:r w:rsidRPr="00115D7E">
              <w:rPr>
                <w:rFonts w:eastAsia="MS PGothic"/>
              </w:rPr>
              <w:t>TS 23.003 [69]</w:t>
            </w:r>
          </w:p>
          <w:p w14:paraId="4FC72371" w14:textId="77777777" w:rsidR="009504E1" w:rsidRPr="00115D7E" w:rsidRDefault="009504E1" w:rsidP="00C201EF">
            <w:pPr>
              <w:pStyle w:val="TAL"/>
            </w:pPr>
            <w:r w:rsidRPr="00115D7E">
              <w:t>TS 24.483 [13] clause 8.2.44</w:t>
            </w:r>
          </w:p>
        </w:tc>
        <w:tc>
          <w:tcPr>
            <w:tcW w:w="1134" w:type="dxa"/>
            <w:tcBorders>
              <w:top w:val="single" w:sz="4" w:space="0" w:color="auto"/>
              <w:left w:val="single" w:sz="4" w:space="0" w:color="auto"/>
              <w:bottom w:val="single" w:sz="4" w:space="0" w:color="auto"/>
              <w:right w:val="single" w:sz="4" w:space="0" w:color="auto"/>
            </w:tcBorders>
          </w:tcPr>
          <w:p w14:paraId="25A79326" w14:textId="77777777" w:rsidR="009504E1" w:rsidRPr="00115D7E" w:rsidRDefault="009504E1" w:rsidP="00C201EF">
            <w:pPr>
              <w:pStyle w:val="TAL"/>
            </w:pPr>
          </w:p>
        </w:tc>
      </w:tr>
      <w:tr w:rsidR="009504E1" w:rsidRPr="00115D7E" w14:paraId="71E1A05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F98CB" w14:textId="77777777" w:rsidR="009504E1" w:rsidRPr="00115D7E" w:rsidRDefault="009504E1" w:rsidP="00C201EF">
            <w:pPr>
              <w:pStyle w:val="TAL"/>
              <w:rPr>
                <w:bCs/>
              </w:rPr>
            </w:pPr>
            <w:r w:rsidRPr="00115D7E">
              <w:t xml:space="preserve">      </w:t>
            </w:r>
            <w:proofErr w:type="spellStart"/>
            <w:r w:rsidRPr="00115D7E">
              <w:t>tls</w:t>
            </w:r>
            <w:proofErr w:type="spellEnd"/>
            <w:r w:rsidRPr="00115D7E">
              <w:t>-tunnel-auth-method</w:t>
            </w:r>
          </w:p>
        </w:tc>
        <w:tc>
          <w:tcPr>
            <w:tcW w:w="2126" w:type="dxa"/>
            <w:tcBorders>
              <w:top w:val="single" w:sz="4" w:space="0" w:color="auto"/>
              <w:left w:val="single" w:sz="4" w:space="0" w:color="auto"/>
              <w:bottom w:val="single" w:sz="4" w:space="0" w:color="auto"/>
              <w:right w:val="single" w:sz="4" w:space="0" w:color="auto"/>
            </w:tcBorders>
          </w:tcPr>
          <w:p w14:paraId="56E55F2A"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880A9AC"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AF9F60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60AD35" w14:textId="77777777" w:rsidR="009504E1" w:rsidRPr="00115D7E" w:rsidRDefault="009504E1" w:rsidP="00C201EF">
            <w:pPr>
              <w:pStyle w:val="TAL"/>
            </w:pPr>
          </w:p>
        </w:tc>
      </w:tr>
      <w:tr w:rsidR="009504E1" w:rsidRPr="00115D7E" w14:paraId="14A71C9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D144DB" w14:textId="77777777" w:rsidR="009504E1" w:rsidRPr="00115D7E" w:rsidRDefault="009504E1" w:rsidP="00C201EF">
            <w:pPr>
              <w:pStyle w:val="TAL"/>
              <w:rPr>
                <w:bCs/>
              </w:rPr>
            </w:pPr>
            <w:r w:rsidRPr="00115D7E">
              <w:t xml:space="preserve">        mutual-authentication</w:t>
            </w:r>
          </w:p>
        </w:tc>
        <w:tc>
          <w:tcPr>
            <w:tcW w:w="2126" w:type="dxa"/>
            <w:tcBorders>
              <w:top w:val="single" w:sz="4" w:space="0" w:color="auto"/>
              <w:left w:val="single" w:sz="4" w:space="0" w:color="auto"/>
              <w:bottom w:val="single" w:sz="4" w:space="0" w:color="auto"/>
              <w:right w:val="single" w:sz="4" w:space="0" w:color="auto"/>
            </w:tcBorders>
            <w:hideMark/>
          </w:tcPr>
          <w:p w14:paraId="324B6D30" w14:textId="77777777" w:rsidR="009504E1" w:rsidRPr="00115D7E" w:rsidRDefault="009504E1" w:rsidP="00C201EF">
            <w:pPr>
              <w:pStyle w:val="TAL"/>
            </w:pPr>
            <w:r w:rsidRPr="00115D7E">
              <w:t>"false"</w:t>
            </w:r>
          </w:p>
        </w:tc>
        <w:tc>
          <w:tcPr>
            <w:tcW w:w="2126" w:type="dxa"/>
            <w:tcBorders>
              <w:top w:val="single" w:sz="4" w:space="0" w:color="auto"/>
              <w:left w:val="single" w:sz="4" w:space="0" w:color="auto"/>
              <w:bottom w:val="single" w:sz="4" w:space="0" w:color="auto"/>
              <w:right w:val="single" w:sz="4" w:space="0" w:color="auto"/>
            </w:tcBorders>
            <w:hideMark/>
          </w:tcPr>
          <w:p w14:paraId="12A88602" w14:textId="77777777" w:rsidR="009504E1" w:rsidRPr="00115D7E" w:rsidRDefault="009504E1" w:rsidP="00C201EF">
            <w:pPr>
              <w:pStyle w:val="TAL"/>
            </w:pPr>
            <w:r w:rsidRPr="00115D7E">
              <w:t>Indicates whether mutual authentication is used for the TLS tunnel authentication</w:t>
            </w:r>
          </w:p>
          <w:p w14:paraId="6629BDB6" w14:textId="77777777" w:rsidR="009504E1" w:rsidRPr="00115D7E" w:rsidRDefault="009504E1" w:rsidP="00C201EF">
            <w:pPr>
              <w:pStyle w:val="TAL"/>
            </w:pPr>
            <w:r w:rsidRPr="00115D7E">
              <w:t>false=one-way authentication based on the server certificate is used</w:t>
            </w:r>
          </w:p>
        </w:tc>
        <w:tc>
          <w:tcPr>
            <w:tcW w:w="1418" w:type="dxa"/>
            <w:tcBorders>
              <w:top w:val="single" w:sz="4" w:space="0" w:color="auto"/>
              <w:left w:val="single" w:sz="4" w:space="0" w:color="auto"/>
              <w:bottom w:val="single" w:sz="4" w:space="0" w:color="auto"/>
              <w:right w:val="single" w:sz="4" w:space="0" w:color="auto"/>
            </w:tcBorders>
            <w:hideMark/>
          </w:tcPr>
          <w:p w14:paraId="6A5FD7CA" w14:textId="77777777" w:rsidR="009504E1" w:rsidRPr="00115D7E" w:rsidRDefault="009504E1" w:rsidP="00C201EF">
            <w:pPr>
              <w:pStyle w:val="TAL"/>
            </w:pPr>
            <w:r w:rsidRPr="00115D7E">
              <w:t>TS 24.483 [13] clause 8.2.44B</w:t>
            </w:r>
          </w:p>
        </w:tc>
        <w:tc>
          <w:tcPr>
            <w:tcW w:w="1134" w:type="dxa"/>
            <w:tcBorders>
              <w:top w:val="single" w:sz="4" w:space="0" w:color="auto"/>
              <w:left w:val="single" w:sz="4" w:space="0" w:color="auto"/>
              <w:bottom w:val="single" w:sz="4" w:space="0" w:color="auto"/>
              <w:right w:val="single" w:sz="4" w:space="0" w:color="auto"/>
            </w:tcBorders>
          </w:tcPr>
          <w:p w14:paraId="79E65711" w14:textId="77777777" w:rsidR="009504E1" w:rsidRPr="00115D7E" w:rsidRDefault="009504E1" w:rsidP="00C201EF">
            <w:pPr>
              <w:pStyle w:val="TAL"/>
            </w:pPr>
          </w:p>
        </w:tc>
      </w:tr>
      <w:tr w:rsidR="009504E1" w:rsidRPr="00115D7E" w14:paraId="4E43DD6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00989B" w14:textId="77777777" w:rsidR="009504E1" w:rsidRPr="00115D7E" w:rsidRDefault="009504E1" w:rsidP="00C201EF">
            <w:pPr>
              <w:pStyle w:val="TAL"/>
              <w:rPr>
                <w:bCs/>
              </w:rPr>
            </w:pPr>
            <w:r w:rsidRPr="00115D7E">
              <w:t xml:space="preserve">        x509</w:t>
            </w:r>
          </w:p>
        </w:tc>
        <w:tc>
          <w:tcPr>
            <w:tcW w:w="2126" w:type="dxa"/>
            <w:tcBorders>
              <w:top w:val="single" w:sz="4" w:space="0" w:color="auto"/>
              <w:left w:val="single" w:sz="4" w:space="0" w:color="auto"/>
              <w:bottom w:val="single" w:sz="4" w:space="0" w:color="auto"/>
              <w:right w:val="single" w:sz="4" w:space="0" w:color="auto"/>
            </w:tcBorders>
            <w:hideMark/>
          </w:tcPr>
          <w:p w14:paraId="33EB64A6" w14:textId="77777777" w:rsidR="009504E1" w:rsidRPr="00115D7E" w:rsidRDefault="009504E1" w:rsidP="00C201EF">
            <w:pPr>
              <w:pStyle w:val="TAL"/>
            </w:pPr>
            <w:r w:rsidRPr="00115D7E">
              <w:t>Not present</w:t>
            </w:r>
          </w:p>
        </w:tc>
        <w:tc>
          <w:tcPr>
            <w:tcW w:w="2126" w:type="dxa"/>
            <w:tcBorders>
              <w:top w:val="single" w:sz="4" w:space="0" w:color="auto"/>
              <w:left w:val="single" w:sz="4" w:space="0" w:color="auto"/>
              <w:bottom w:val="single" w:sz="4" w:space="0" w:color="auto"/>
              <w:right w:val="single" w:sz="4" w:space="0" w:color="auto"/>
            </w:tcBorders>
            <w:hideMark/>
          </w:tcPr>
          <w:p w14:paraId="6881152F" w14:textId="77777777" w:rsidR="009504E1" w:rsidRPr="00115D7E" w:rsidRDefault="009504E1" w:rsidP="00C201EF">
            <w:pPr>
              <w:pStyle w:val="TAL"/>
            </w:pPr>
            <w:r w:rsidRPr="00115D7E">
              <w:t>the X.509 certificate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3B16A6F5" w14:textId="77777777" w:rsidR="009504E1" w:rsidRPr="00115D7E" w:rsidRDefault="009504E1" w:rsidP="00C201EF">
            <w:pPr>
              <w:pStyle w:val="TAL"/>
            </w:pPr>
            <w:r w:rsidRPr="00115D7E">
              <w:t>TS 24.483 [13] clause 8.2.44C</w:t>
            </w:r>
          </w:p>
        </w:tc>
        <w:tc>
          <w:tcPr>
            <w:tcW w:w="1134" w:type="dxa"/>
            <w:tcBorders>
              <w:top w:val="single" w:sz="4" w:space="0" w:color="auto"/>
              <w:left w:val="single" w:sz="4" w:space="0" w:color="auto"/>
              <w:bottom w:val="single" w:sz="4" w:space="0" w:color="auto"/>
              <w:right w:val="single" w:sz="4" w:space="0" w:color="auto"/>
            </w:tcBorders>
          </w:tcPr>
          <w:p w14:paraId="6F0FDAA5" w14:textId="77777777" w:rsidR="009504E1" w:rsidRPr="00115D7E" w:rsidRDefault="009504E1" w:rsidP="00C201EF">
            <w:pPr>
              <w:pStyle w:val="TAL"/>
            </w:pPr>
          </w:p>
        </w:tc>
      </w:tr>
      <w:tr w:rsidR="009504E1" w:rsidRPr="00115D7E" w14:paraId="73A7392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90D2BE" w14:textId="77777777" w:rsidR="009504E1" w:rsidRPr="00115D7E" w:rsidRDefault="009504E1" w:rsidP="00C201EF">
            <w:pPr>
              <w:pStyle w:val="TAL"/>
              <w:rPr>
                <w:bCs/>
              </w:rPr>
            </w:pPr>
            <w:r w:rsidRPr="00115D7E">
              <w:t xml:space="preserve">        key</w:t>
            </w:r>
          </w:p>
        </w:tc>
        <w:tc>
          <w:tcPr>
            <w:tcW w:w="2126" w:type="dxa"/>
            <w:tcBorders>
              <w:top w:val="single" w:sz="4" w:space="0" w:color="auto"/>
              <w:left w:val="single" w:sz="4" w:space="0" w:color="auto"/>
              <w:bottom w:val="single" w:sz="4" w:space="0" w:color="auto"/>
              <w:right w:val="single" w:sz="4" w:space="0" w:color="auto"/>
            </w:tcBorders>
            <w:hideMark/>
          </w:tcPr>
          <w:p w14:paraId="7AF18A34" w14:textId="77777777" w:rsidR="009504E1" w:rsidRPr="00115D7E" w:rsidRDefault="009504E1" w:rsidP="00C201EF">
            <w:pPr>
              <w:pStyle w:val="TAL"/>
            </w:pPr>
            <w:r w:rsidRPr="00115D7E">
              <w:t>Not present</w:t>
            </w:r>
          </w:p>
        </w:tc>
        <w:tc>
          <w:tcPr>
            <w:tcW w:w="2126" w:type="dxa"/>
            <w:tcBorders>
              <w:top w:val="single" w:sz="4" w:space="0" w:color="auto"/>
              <w:left w:val="single" w:sz="4" w:space="0" w:color="auto"/>
              <w:bottom w:val="single" w:sz="4" w:space="0" w:color="auto"/>
              <w:right w:val="single" w:sz="4" w:space="0" w:color="auto"/>
            </w:tcBorders>
            <w:hideMark/>
          </w:tcPr>
          <w:p w14:paraId="1F4FDC29" w14:textId="77777777" w:rsidR="009504E1" w:rsidRPr="00115D7E" w:rsidRDefault="009504E1" w:rsidP="00C201EF">
            <w:pPr>
              <w:pStyle w:val="TAL"/>
            </w:pPr>
            <w:r w:rsidRPr="00115D7E">
              <w:t>pre-shared key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55BDE0B1" w14:textId="77777777" w:rsidR="009504E1" w:rsidRPr="00115D7E" w:rsidRDefault="009504E1" w:rsidP="00C201EF">
            <w:pPr>
              <w:pStyle w:val="TAL"/>
            </w:pPr>
            <w:r w:rsidRPr="00115D7E">
              <w:t>TS 24.483 [13] clause 8.2.44D</w:t>
            </w:r>
          </w:p>
        </w:tc>
        <w:tc>
          <w:tcPr>
            <w:tcW w:w="1134" w:type="dxa"/>
            <w:tcBorders>
              <w:top w:val="single" w:sz="4" w:space="0" w:color="auto"/>
              <w:left w:val="single" w:sz="4" w:space="0" w:color="auto"/>
              <w:bottom w:val="single" w:sz="4" w:space="0" w:color="auto"/>
              <w:right w:val="single" w:sz="4" w:space="0" w:color="auto"/>
            </w:tcBorders>
          </w:tcPr>
          <w:p w14:paraId="7061D14C" w14:textId="77777777" w:rsidR="009504E1" w:rsidRPr="00115D7E" w:rsidRDefault="009504E1" w:rsidP="00C201EF">
            <w:pPr>
              <w:pStyle w:val="TAL"/>
            </w:pPr>
          </w:p>
        </w:tc>
      </w:tr>
      <w:tr w:rsidR="009504E1" w:rsidRPr="00115D7E" w14:paraId="535C653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47B62C" w14:textId="77777777" w:rsidR="009504E1" w:rsidRPr="00115D7E" w:rsidRDefault="009504E1" w:rsidP="00C201EF">
            <w:pPr>
              <w:pStyle w:val="TAL"/>
            </w:pPr>
            <w:r w:rsidRPr="00115D7E">
              <w:t xml:space="preserve">    GMS-URI</w:t>
            </w:r>
          </w:p>
        </w:tc>
        <w:tc>
          <w:tcPr>
            <w:tcW w:w="2126" w:type="dxa"/>
            <w:tcBorders>
              <w:top w:val="single" w:sz="4" w:space="0" w:color="auto"/>
              <w:left w:val="single" w:sz="4" w:space="0" w:color="auto"/>
              <w:bottom w:val="single" w:sz="4" w:space="0" w:color="auto"/>
              <w:right w:val="single" w:sz="4" w:space="0" w:color="auto"/>
            </w:tcBorders>
            <w:hideMark/>
          </w:tcPr>
          <w:p w14:paraId="6724BAAE" w14:textId="77777777" w:rsidR="009504E1" w:rsidRPr="00115D7E" w:rsidRDefault="009504E1" w:rsidP="00C201EF">
            <w:pPr>
              <w:pStyle w:val="TAL"/>
            </w:pPr>
            <w:proofErr w:type="spellStart"/>
            <w:r w:rsidRPr="00115D7E">
              <w:rPr>
                <w:lang w:eastAsia="ko-KR"/>
              </w:rPr>
              <w:t>tsc_MCX_GMSURI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1A996E" w14:textId="77777777" w:rsidR="009504E1" w:rsidRPr="00115D7E" w:rsidRDefault="009504E1" w:rsidP="00C201EF">
            <w:pPr>
              <w:pStyle w:val="TAL"/>
            </w:pPr>
            <w:r w:rsidRPr="00115D7E">
              <w:t>The group management service URI information which contains the public service identity for performing subscription proxy function of the GMS</w:t>
            </w:r>
          </w:p>
        </w:tc>
        <w:tc>
          <w:tcPr>
            <w:tcW w:w="1418" w:type="dxa"/>
            <w:tcBorders>
              <w:top w:val="single" w:sz="4" w:space="0" w:color="auto"/>
              <w:left w:val="single" w:sz="4" w:space="0" w:color="auto"/>
              <w:bottom w:val="single" w:sz="4" w:space="0" w:color="auto"/>
              <w:right w:val="single" w:sz="4" w:space="0" w:color="auto"/>
            </w:tcBorders>
            <w:hideMark/>
          </w:tcPr>
          <w:p w14:paraId="227CB9E0" w14:textId="77777777" w:rsidR="009504E1" w:rsidRPr="00115D7E" w:rsidRDefault="009504E1" w:rsidP="00C201EF">
            <w:pPr>
              <w:pStyle w:val="TAL"/>
              <w:rPr>
                <w:rFonts w:eastAsia="MS PGothic"/>
              </w:rPr>
            </w:pPr>
            <w:r w:rsidRPr="00115D7E">
              <w:rPr>
                <w:rFonts w:eastAsia="MS PGothic"/>
              </w:rPr>
              <w:t>TS 23.003 [69]</w:t>
            </w:r>
          </w:p>
          <w:p w14:paraId="25F38099" w14:textId="77777777" w:rsidR="009504E1" w:rsidRPr="00115D7E" w:rsidRDefault="009504E1" w:rsidP="00C201EF">
            <w:pPr>
              <w:pStyle w:val="TAL"/>
            </w:pPr>
            <w:r w:rsidRPr="00115D7E">
              <w:t>TS 24.483 [13] clause 8.2.9</w:t>
            </w:r>
          </w:p>
        </w:tc>
        <w:tc>
          <w:tcPr>
            <w:tcW w:w="1134" w:type="dxa"/>
            <w:tcBorders>
              <w:top w:val="single" w:sz="4" w:space="0" w:color="auto"/>
              <w:left w:val="single" w:sz="4" w:space="0" w:color="auto"/>
              <w:bottom w:val="single" w:sz="4" w:space="0" w:color="auto"/>
              <w:right w:val="single" w:sz="4" w:space="0" w:color="auto"/>
            </w:tcBorders>
          </w:tcPr>
          <w:p w14:paraId="0999263B" w14:textId="77777777" w:rsidR="009504E1" w:rsidRPr="00115D7E" w:rsidRDefault="009504E1" w:rsidP="00C201EF">
            <w:pPr>
              <w:pStyle w:val="TAL"/>
            </w:pPr>
          </w:p>
        </w:tc>
      </w:tr>
      <w:tr w:rsidR="009504E1" w:rsidRPr="00115D7E" w14:paraId="79C770A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A31F1C" w14:textId="77777777" w:rsidR="009504E1" w:rsidRPr="00115D7E" w:rsidRDefault="009504E1" w:rsidP="00C201EF">
            <w:pPr>
              <w:pStyle w:val="TAL"/>
              <w:rPr>
                <w:bCs/>
              </w:rPr>
            </w:pPr>
            <w:r w:rsidRPr="00115D7E">
              <w:rPr>
                <w:bCs/>
              </w:rPr>
              <w:t xml:space="preserve">    </w:t>
            </w:r>
            <w:r w:rsidRPr="00115D7E">
              <w:t>group-creation-XUI</w:t>
            </w:r>
          </w:p>
        </w:tc>
        <w:tc>
          <w:tcPr>
            <w:tcW w:w="2126" w:type="dxa"/>
            <w:tcBorders>
              <w:top w:val="single" w:sz="4" w:space="0" w:color="auto"/>
              <w:left w:val="single" w:sz="4" w:space="0" w:color="auto"/>
              <w:bottom w:val="single" w:sz="4" w:space="0" w:color="auto"/>
              <w:right w:val="single" w:sz="4" w:space="0" w:color="auto"/>
            </w:tcBorders>
            <w:hideMark/>
          </w:tcPr>
          <w:p w14:paraId="7EED36E1" w14:textId="77777777" w:rsidR="009504E1" w:rsidRPr="00115D7E" w:rsidRDefault="009504E1" w:rsidP="00C201EF">
            <w:pPr>
              <w:pStyle w:val="TAL"/>
            </w:pPr>
            <w:proofErr w:type="spellStart"/>
            <w:r w:rsidRPr="00115D7E">
              <w:rPr>
                <w:lang w:eastAsia="ko-KR"/>
              </w:rPr>
              <w:t>px_</w:t>
            </w:r>
            <w:r w:rsidRPr="00115D7E">
              <w:t>MCX_</w:t>
            </w:r>
            <w:r w:rsidRPr="00115D7E">
              <w:rPr>
                <w:lang w:eastAsia="ko-KR"/>
              </w:rPr>
              <w:t>GroupCreationXUI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5F6167" w14:textId="77777777" w:rsidR="009504E1" w:rsidRPr="00115D7E" w:rsidRDefault="009504E1" w:rsidP="00C201EF">
            <w:pPr>
              <w:pStyle w:val="TAL"/>
            </w:pPr>
            <w:r w:rsidRPr="00115D7E">
              <w:t>Indicates the group creation XUI information for creation of groups</w:t>
            </w:r>
          </w:p>
        </w:tc>
        <w:tc>
          <w:tcPr>
            <w:tcW w:w="1418" w:type="dxa"/>
            <w:tcBorders>
              <w:top w:val="single" w:sz="4" w:space="0" w:color="auto"/>
              <w:left w:val="single" w:sz="4" w:space="0" w:color="auto"/>
              <w:bottom w:val="single" w:sz="4" w:space="0" w:color="auto"/>
              <w:right w:val="single" w:sz="4" w:space="0" w:color="auto"/>
            </w:tcBorders>
            <w:hideMark/>
          </w:tcPr>
          <w:p w14:paraId="7F289C6F" w14:textId="77777777" w:rsidR="009504E1" w:rsidRPr="00115D7E" w:rsidRDefault="009504E1" w:rsidP="00C201EF">
            <w:pPr>
              <w:pStyle w:val="TAL"/>
              <w:rPr>
                <w:rFonts w:eastAsia="MS PGothic"/>
              </w:rPr>
            </w:pPr>
            <w:r w:rsidRPr="00115D7E">
              <w:rPr>
                <w:rFonts w:eastAsia="MS PGothic"/>
              </w:rPr>
              <w:t>TS 23.003 [69]</w:t>
            </w:r>
          </w:p>
          <w:p w14:paraId="54063D71" w14:textId="77777777" w:rsidR="009504E1" w:rsidRPr="00115D7E" w:rsidRDefault="009504E1" w:rsidP="00C201EF">
            <w:pPr>
              <w:pStyle w:val="TAL"/>
            </w:pPr>
            <w:r w:rsidRPr="00115D7E">
              <w:t>TS 24.483 [13] clause 8.2.9A</w:t>
            </w:r>
          </w:p>
        </w:tc>
        <w:tc>
          <w:tcPr>
            <w:tcW w:w="1134" w:type="dxa"/>
            <w:tcBorders>
              <w:top w:val="single" w:sz="4" w:space="0" w:color="auto"/>
              <w:left w:val="single" w:sz="4" w:space="0" w:color="auto"/>
              <w:bottom w:val="single" w:sz="4" w:space="0" w:color="auto"/>
              <w:right w:val="single" w:sz="4" w:space="0" w:color="auto"/>
            </w:tcBorders>
          </w:tcPr>
          <w:p w14:paraId="0E700048" w14:textId="77777777" w:rsidR="009504E1" w:rsidRPr="00115D7E" w:rsidRDefault="009504E1" w:rsidP="00C201EF">
            <w:pPr>
              <w:pStyle w:val="TAL"/>
            </w:pPr>
          </w:p>
        </w:tc>
      </w:tr>
      <w:tr w:rsidR="009504E1" w:rsidRPr="00115D7E" w14:paraId="3F84982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3A37E5" w14:textId="77777777" w:rsidR="009504E1" w:rsidRPr="00115D7E" w:rsidRDefault="009504E1" w:rsidP="00C201EF">
            <w:pPr>
              <w:pStyle w:val="TAL"/>
              <w:rPr>
                <w:bCs/>
              </w:rPr>
            </w:pPr>
            <w:r w:rsidRPr="00115D7E">
              <w:rPr>
                <w:bCs/>
              </w:rPr>
              <w:lastRenderedPageBreak/>
              <w:t xml:space="preserve">    </w:t>
            </w:r>
            <w:r w:rsidRPr="00115D7E">
              <w:t>GMS-XCAP-root-URI</w:t>
            </w:r>
          </w:p>
        </w:tc>
        <w:tc>
          <w:tcPr>
            <w:tcW w:w="2126" w:type="dxa"/>
            <w:tcBorders>
              <w:top w:val="single" w:sz="4" w:space="0" w:color="auto"/>
              <w:left w:val="single" w:sz="4" w:space="0" w:color="auto"/>
              <w:bottom w:val="single" w:sz="4" w:space="0" w:color="auto"/>
              <w:right w:val="single" w:sz="4" w:space="0" w:color="auto"/>
            </w:tcBorders>
            <w:hideMark/>
          </w:tcPr>
          <w:p w14:paraId="1B7F3C10" w14:textId="77777777" w:rsidR="009504E1" w:rsidRPr="00115D7E" w:rsidRDefault="009504E1" w:rsidP="00C201EF">
            <w:pPr>
              <w:pStyle w:val="TAL"/>
            </w:pPr>
            <w:proofErr w:type="spellStart"/>
            <w:r w:rsidRPr="00115D7E">
              <w:rPr>
                <w:lang w:eastAsia="ko-KR"/>
              </w:rPr>
              <w:t>tsc_MCX_GMSXCAPRootURI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2FECA1" w14:textId="77777777" w:rsidR="009504E1" w:rsidRPr="00115D7E" w:rsidRDefault="009504E1" w:rsidP="00C201EF">
            <w:pPr>
              <w:pStyle w:val="TAL"/>
            </w:pPr>
            <w:r w:rsidRPr="00115D7E">
              <w:t>Indicates the group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7895CCE1" w14:textId="77777777" w:rsidR="009504E1" w:rsidRPr="00115D7E" w:rsidRDefault="009504E1" w:rsidP="00C201EF">
            <w:pPr>
              <w:pStyle w:val="TAL"/>
              <w:rPr>
                <w:rFonts w:eastAsia="MS PGothic"/>
              </w:rPr>
            </w:pPr>
            <w:r w:rsidRPr="00115D7E">
              <w:rPr>
                <w:rFonts w:eastAsia="MS PGothic"/>
              </w:rPr>
              <w:t>TS 23.003 [69]</w:t>
            </w:r>
          </w:p>
          <w:p w14:paraId="25E1BF43" w14:textId="77777777" w:rsidR="009504E1" w:rsidRPr="00115D7E" w:rsidRDefault="009504E1" w:rsidP="00C201EF">
            <w:pPr>
              <w:pStyle w:val="TAL"/>
            </w:pPr>
            <w:r w:rsidRPr="00115D7E">
              <w:t>TS 24.483 [13] clause 8.2.9B</w:t>
            </w:r>
          </w:p>
        </w:tc>
        <w:tc>
          <w:tcPr>
            <w:tcW w:w="1134" w:type="dxa"/>
            <w:tcBorders>
              <w:top w:val="single" w:sz="4" w:space="0" w:color="auto"/>
              <w:left w:val="single" w:sz="4" w:space="0" w:color="auto"/>
              <w:bottom w:val="single" w:sz="4" w:space="0" w:color="auto"/>
              <w:right w:val="single" w:sz="4" w:space="0" w:color="auto"/>
            </w:tcBorders>
          </w:tcPr>
          <w:p w14:paraId="607339FD" w14:textId="77777777" w:rsidR="009504E1" w:rsidRPr="00115D7E" w:rsidRDefault="009504E1" w:rsidP="00C201EF">
            <w:pPr>
              <w:pStyle w:val="TAL"/>
            </w:pPr>
          </w:p>
        </w:tc>
      </w:tr>
      <w:tr w:rsidR="009504E1" w:rsidRPr="00115D7E" w14:paraId="48462FB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CD993C" w14:textId="77777777" w:rsidR="009504E1" w:rsidRPr="00115D7E" w:rsidRDefault="009504E1" w:rsidP="00C201EF">
            <w:pPr>
              <w:pStyle w:val="TAL"/>
              <w:rPr>
                <w:bCs/>
              </w:rPr>
            </w:pPr>
            <w:r w:rsidRPr="00115D7E">
              <w:rPr>
                <w:bCs/>
              </w:rPr>
              <w:t xml:space="preserve">    </w:t>
            </w:r>
            <w:r w:rsidRPr="00115D7E">
              <w:t>CMS-XCAP-root-URI</w:t>
            </w:r>
          </w:p>
        </w:tc>
        <w:tc>
          <w:tcPr>
            <w:tcW w:w="2126" w:type="dxa"/>
            <w:tcBorders>
              <w:top w:val="single" w:sz="4" w:space="0" w:color="auto"/>
              <w:left w:val="single" w:sz="4" w:space="0" w:color="auto"/>
              <w:bottom w:val="single" w:sz="4" w:space="0" w:color="auto"/>
              <w:right w:val="single" w:sz="4" w:space="0" w:color="auto"/>
            </w:tcBorders>
            <w:hideMark/>
          </w:tcPr>
          <w:p w14:paraId="567C6BD0" w14:textId="77777777" w:rsidR="009504E1" w:rsidRPr="00115D7E" w:rsidRDefault="009504E1" w:rsidP="00C201EF">
            <w:pPr>
              <w:pStyle w:val="TAL"/>
            </w:pPr>
            <w:proofErr w:type="spellStart"/>
            <w:r w:rsidRPr="00115D7E">
              <w:rPr>
                <w:lang w:eastAsia="ko-KR"/>
              </w:rPr>
              <w:t>tsc_MCX_CMSXCAPRootURI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40DC4E" w14:textId="77777777" w:rsidR="009504E1" w:rsidRPr="00115D7E" w:rsidRDefault="009504E1" w:rsidP="00C201EF">
            <w:pPr>
              <w:pStyle w:val="TAL"/>
            </w:pPr>
            <w:r w:rsidRPr="00115D7E">
              <w:t>Indicates the configuration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1950A30F" w14:textId="77777777" w:rsidR="009504E1" w:rsidRPr="00115D7E" w:rsidRDefault="009504E1" w:rsidP="00C201EF">
            <w:pPr>
              <w:pStyle w:val="TAL"/>
              <w:rPr>
                <w:rFonts w:eastAsia="MS PGothic"/>
              </w:rPr>
            </w:pPr>
            <w:r w:rsidRPr="00115D7E">
              <w:rPr>
                <w:rFonts w:eastAsia="MS PGothic"/>
              </w:rPr>
              <w:t>TS 23.003 [69]</w:t>
            </w:r>
          </w:p>
          <w:p w14:paraId="458C40B4" w14:textId="77777777" w:rsidR="009504E1" w:rsidRPr="00115D7E" w:rsidRDefault="009504E1" w:rsidP="00C201EF">
            <w:pPr>
              <w:pStyle w:val="TAL"/>
            </w:pPr>
            <w:r w:rsidRPr="00115D7E">
              <w:t>TS 24.483 [13] clause 8.2.9C</w:t>
            </w:r>
          </w:p>
        </w:tc>
        <w:tc>
          <w:tcPr>
            <w:tcW w:w="1134" w:type="dxa"/>
            <w:tcBorders>
              <w:top w:val="single" w:sz="4" w:space="0" w:color="auto"/>
              <w:left w:val="single" w:sz="4" w:space="0" w:color="auto"/>
              <w:bottom w:val="single" w:sz="4" w:space="0" w:color="auto"/>
              <w:right w:val="single" w:sz="4" w:space="0" w:color="auto"/>
            </w:tcBorders>
          </w:tcPr>
          <w:p w14:paraId="309B1375" w14:textId="77777777" w:rsidR="009504E1" w:rsidRPr="00115D7E" w:rsidRDefault="009504E1" w:rsidP="00C201EF">
            <w:pPr>
              <w:pStyle w:val="TAL"/>
            </w:pPr>
          </w:p>
        </w:tc>
      </w:tr>
      <w:tr w:rsidR="009504E1" w:rsidRPr="00115D7E" w14:paraId="2346FD0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A172DF" w14:textId="77777777" w:rsidR="009504E1" w:rsidRPr="00115D7E" w:rsidRDefault="009504E1" w:rsidP="00C201EF">
            <w:pPr>
              <w:pStyle w:val="TAL"/>
            </w:pPr>
            <w:r w:rsidRPr="00E40FF3">
              <w:t xml:space="preserve">    integrity-protection-enabled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17C0A45D" w14:textId="77777777" w:rsidR="009504E1" w:rsidRPr="00115D7E" w:rsidRDefault="009504E1" w:rsidP="00C201EF">
            <w:pPr>
              <w:pStyle w:val="TAL"/>
            </w:pPr>
            <w:r w:rsidRPr="00115D7E">
              <w:t>"true"</w:t>
            </w:r>
          </w:p>
        </w:tc>
        <w:tc>
          <w:tcPr>
            <w:tcW w:w="2126" w:type="dxa"/>
            <w:tcBorders>
              <w:top w:val="single" w:sz="4" w:space="0" w:color="auto"/>
              <w:left w:val="single" w:sz="4" w:space="0" w:color="auto"/>
              <w:bottom w:val="single" w:sz="4" w:space="0" w:color="auto"/>
              <w:right w:val="single" w:sz="4" w:space="0" w:color="auto"/>
            </w:tcBorders>
            <w:hideMark/>
          </w:tcPr>
          <w:p w14:paraId="546E44F9" w14:textId="77777777" w:rsidR="009504E1" w:rsidRPr="00115D7E" w:rsidRDefault="009504E1" w:rsidP="00C201EF">
            <w:pPr>
              <w:pStyle w:val="TAL"/>
            </w:pPr>
            <w:r w:rsidRPr="00115D7E">
              <w:t xml:space="preserve">Indicates </w:t>
            </w:r>
            <w:r w:rsidRPr="00115D7E">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2558DF59" w14:textId="77777777" w:rsidR="009504E1" w:rsidRPr="00115D7E" w:rsidRDefault="009504E1" w:rsidP="00C201EF">
            <w:pPr>
              <w:pStyle w:val="TAL"/>
            </w:pPr>
            <w:r w:rsidRPr="00115D7E">
              <w:t>TS 24.483 [13] clause 8.2.44E</w:t>
            </w:r>
          </w:p>
        </w:tc>
        <w:tc>
          <w:tcPr>
            <w:tcW w:w="1134" w:type="dxa"/>
            <w:tcBorders>
              <w:top w:val="single" w:sz="4" w:space="0" w:color="auto"/>
              <w:left w:val="single" w:sz="4" w:space="0" w:color="auto"/>
              <w:bottom w:val="single" w:sz="4" w:space="0" w:color="auto"/>
              <w:right w:val="single" w:sz="4" w:space="0" w:color="auto"/>
            </w:tcBorders>
          </w:tcPr>
          <w:p w14:paraId="5D7D1978" w14:textId="77777777" w:rsidR="009504E1" w:rsidRPr="00115D7E" w:rsidRDefault="009504E1" w:rsidP="00C201EF">
            <w:pPr>
              <w:pStyle w:val="TAL"/>
            </w:pPr>
          </w:p>
        </w:tc>
      </w:tr>
      <w:tr w:rsidR="009504E1" w:rsidRPr="00115D7E" w14:paraId="3B4B939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6555EC" w14:textId="77777777" w:rsidR="009504E1" w:rsidRPr="00115D7E" w:rsidRDefault="009504E1" w:rsidP="00C201EF">
            <w:pPr>
              <w:pStyle w:val="TAL"/>
            </w:pPr>
            <w:r w:rsidRPr="00E40FF3">
              <w:t xml:space="preserve">    confidentiality-protection-enabled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4B9E25E9" w14:textId="77777777" w:rsidR="009504E1" w:rsidRPr="00115D7E" w:rsidRDefault="009504E1" w:rsidP="00C201EF">
            <w:pPr>
              <w:pStyle w:val="TAL"/>
            </w:pPr>
            <w:r w:rsidRPr="00115D7E">
              <w:t>"true"</w:t>
            </w:r>
          </w:p>
        </w:tc>
        <w:tc>
          <w:tcPr>
            <w:tcW w:w="2126" w:type="dxa"/>
            <w:tcBorders>
              <w:top w:val="single" w:sz="4" w:space="0" w:color="auto"/>
              <w:left w:val="single" w:sz="4" w:space="0" w:color="auto"/>
              <w:bottom w:val="single" w:sz="4" w:space="0" w:color="auto"/>
              <w:right w:val="single" w:sz="4" w:space="0" w:color="auto"/>
            </w:tcBorders>
            <w:hideMark/>
          </w:tcPr>
          <w:p w14:paraId="0D213A22" w14:textId="77777777" w:rsidR="009504E1" w:rsidRPr="00115D7E" w:rsidRDefault="009504E1" w:rsidP="00C201EF">
            <w:pPr>
              <w:pStyle w:val="TAL"/>
            </w:pPr>
            <w:r w:rsidRPr="00115D7E">
              <w:t xml:space="preserve">Indicates </w:t>
            </w:r>
            <w:r w:rsidRPr="00115D7E">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4EBFDFB3" w14:textId="77777777" w:rsidR="009504E1" w:rsidRPr="00115D7E" w:rsidRDefault="009504E1" w:rsidP="00C201EF">
            <w:pPr>
              <w:pStyle w:val="TAL"/>
            </w:pPr>
            <w:r w:rsidRPr="00115D7E">
              <w:t>TS 24.483 [13] clause 8.2.44F</w:t>
            </w:r>
          </w:p>
        </w:tc>
        <w:tc>
          <w:tcPr>
            <w:tcW w:w="1134" w:type="dxa"/>
            <w:tcBorders>
              <w:top w:val="single" w:sz="4" w:space="0" w:color="auto"/>
              <w:left w:val="single" w:sz="4" w:space="0" w:color="auto"/>
              <w:bottom w:val="single" w:sz="4" w:space="0" w:color="auto"/>
              <w:right w:val="single" w:sz="4" w:space="0" w:color="auto"/>
            </w:tcBorders>
          </w:tcPr>
          <w:p w14:paraId="31F5BC75" w14:textId="77777777" w:rsidR="009504E1" w:rsidRPr="00115D7E" w:rsidRDefault="009504E1" w:rsidP="00C201EF">
            <w:pPr>
              <w:pStyle w:val="TAL"/>
            </w:pPr>
          </w:p>
        </w:tc>
      </w:tr>
      <w:tr w:rsidR="009504E1" w:rsidRPr="00115D7E" w14:paraId="03A697C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6A05CF" w14:textId="77777777" w:rsidR="009504E1" w:rsidRPr="00115D7E" w:rsidRDefault="009504E1" w:rsidP="00C201EF">
            <w:pPr>
              <w:pStyle w:val="TAL"/>
            </w:pPr>
            <w:r w:rsidRPr="00E40FF3">
              <w:t xml:space="preserve">    </w:t>
            </w:r>
            <w:proofErr w:type="spellStart"/>
            <w:r w:rsidRPr="00E40FF3">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76DBD00"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7F88AEE"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4F6B5C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7A9AEE0" w14:textId="77777777" w:rsidR="009504E1" w:rsidRPr="00115D7E" w:rsidRDefault="009504E1" w:rsidP="00C201EF">
            <w:pPr>
              <w:pStyle w:val="TAL"/>
            </w:pPr>
          </w:p>
        </w:tc>
      </w:tr>
      <w:tr w:rsidR="009504E1" w:rsidRPr="00115D7E" w14:paraId="6B74C30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95CF3" w14:textId="77777777" w:rsidR="009504E1" w:rsidRPr="00115D7E" w:rsidRDefault="009504E1" w:rsidP="00C201EF">
            <w:pPr>
              <w:pStyle w:val="TAL"/>
            </w:pPr>
            <w:r w:rsidRPr="00115D7E">
              <w:t xml:space="preserve">      MCPTT-Service-Details</w:t>
            </w:r>
          </w:p>
        </w:tc>
        <w:tc>
          <w:tcPr>
            <w:tcW w:w="2126" w:type="dxa"/>
            <w:tcBorders>
              <w:top w:val="single" w:sz="4" w:space="0" w:color="auto"/>
              <w:left w:val="single" w:sz="4" w:space="0" w:color="auto"/>
              <w:bottom w:val="single" w:sz="4" w:space="0" w:color="auto"/>
              <w:right w:val="single" w:sz="4" w:space="0" w:color="auto"/>
            </w:tcBorders>
          </w:tcPr>
          <w:p w14:paraId="4D0F9DD5"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B26E020"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D710D1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510AACA" w14:textId="77777777" w:rsidR="009504E1" w:rsidRPr="00115D7E" w:rsidRDefault="009504E1" w:rsidP="00C201EF">
            <w:pPr>
              <w:pStyle w:val="TAL"/>
            </w:pPr>
          </w:p>
        </w:tc>
      </w:tr>
      <w:tr w:rsidR="009504E1" w:rsidRPr="00115D7E" w14:paraId="581B003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6AAD7E" w14:textId="77777777" w:rsidR="009504E1" w:rsidRPr="00115D7E" w:rsidRDefault="009504E1" w:rsidP="00C201EF">
            <w:pPr>
              <w:pStyle w:val="TAL"/>
            </w:pPr>
            <w:r w:rsidRPr="00115D7E">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0C8EC5C5" w14:textId="77777777" w:rsidR="009504E1" w:rsidRPr="00115D7E" w:rsidRDefault="009504E1" w:rsidP="00C201EF">
            <w:pPr>
              <w:pStyle w:val="TAL"/>
            </w:pPr>
            <w:r w:rsidRPr="00115D7E">
              <w:t>false</w:t>
            </w:r>
          </w:p>
        </w:tc>
        <w:tc>
          <w:tcPr>
            <w:tcW w:w="2126" w:type="dxa"/>
            <w:tcBorders>
              <w:top w:val="single" w:sz="4" w:space="0" w:color="auto"/>
              <w:left w:val="single" w:sz="4" w:space="0" w:color="auto"/>
              <w:bottom w:val="single" w:sz="4" w:space="0" w:color="auto"/>
              <w:right w:val="single" w:sz="4" w:space="0" w:color="auto"/>
            </w:tcBorders>
            <w:hideMark/>
          </w:tcPr>
          <w:p w14:paraId="5C45C7F1" w14:textId="77777777" w:rsidR="009504E1" w:rsidRPr="00115D7E" w:rsidRDefault="009504E1" w:rsidP="00C201EF">
            <w:pPr>
              <w:pStyle w:val="TAL"/>
            </w:pPr>
            <w:r w:rsidRPr="00115D7E">
              <w:t>indicates whether IPv6 shall be used to access the MCPTT service</w:t>
            </w:r>
          </w:p>
        </w:tc>
        <w:tc>
          <w:tcPr>
            <w:tcW w:w="1418" w:type="dxa"/>
            <w:tcBorders>
              <w:top w:val="single" w:sz="4" w:space="0" w:color="auto"/>
              <w:left w:val="single" w:sz="4" w:space="0" w:color="auto"/>
              <w:bottom w:val="single" w:sz="4" w:space="0" w:color="auto"/>
              <w:right w:val="single" w:sz="4" w:space="0" w:color="auto"/>
            </w:tcBorders>
          </w:tcPr>
          <w:p w14:paraId="7C145D4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44BB993" w14:textId="77777777" w:rsidR="009504E1" w:rsidRPr="00115D7E" w:rsidRDefault="009504E1" w:rsidP="00C201EF">
            <w:pPr>
              <w:pStyle w:val="TAL"/>
            </w:pPr>
          </w:p>
        </w:tc>
      </w:tr>
      <w:tr w:rsidR="009504E1" w:rsidRPr="00115D7E" w14:paraId="64EBE6E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E40038" w14:textId="77777777" w:rsidR="009504E1" w:rsidRPr="00115D7E" w:rsidRDefault="009504E1" w:rsidP="00C201EF">
            <w:pPr>
              <w:pStyle w:val="TAL"/>
            </w:pPr>
            <w:r w:rsidRPr="00115D7E">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2BE92DB3" w14:textId="77777777" w:rsidR="009504E1" w:rsidRPr="00115D7E" w:rsidRDefault="009504E1" w:rsidP="00C201EF">
            <w:pPr>
              <w:pStyle w:val="TAL"/>
            </w:pPr>
            <w:proofErr w:type="spellStart"/>
            <w:r w:rsidRPr="00115D7E">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8AFF33" w14:textId="77777777" w:rsidR="009504E1" w:rsidRPr="00115D7E" w:rsidRDefault="009504E1" w:rsidP="00C201EF">
            <w:pPr>
              <w:pStyle w:val="TAL"/>
            </w:pPr>
            <w:r w:rsidRPr="00115D7E">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0E6D12D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9783DEA" w14:textId="77777777" w:rsidR="009504E1" w:rsidRPr="00115D7E" w:rsidRDefault="009504E1" w:rsidP="00C201EF">
            <w:pPr>
              <w:pStyle w:val="TAL"/>
            </w:pPr>
          </w:p>
        </w:tc>
      </w:tr>
      <w:tr w:rsidR="009504E1" w:rsidRPr="00115D7E" w14:paraId="1A1BEBC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058B19" w14:textId="77777777" w:rsidR="009504E1" w:rsidRPr="00115D7E" w:rsidRDefault="009504E1" w:rsidP="00C201EF">
            <w:pPr>
              <w:pStyle w:val="TAL"/>
            </w:pPr>
            <w:r w:rsidRPr="00115D7E">
              <w:t xml:space="preserve">      </w:t>
            </w:r>
            <w:proofErr w:type="spellStart"/>
            <w:r w:rsidRPr="00115D7E">
              <w:t>MCVideo</w:t>
            </w:r>
            <w:proofErr w:type="spellEnd"/>
            <w:r w:rsidRPr="00115D7E">
              <w:t>-Service-Details</w:t>
            </w:r>
          </w:p>
        </w:tc>
        <w:tc>
          <w:tcPr>
            <w:tcW w:w="2126" w:type="dxa"/>
            <w:tcBorders>
              <w:top w:val="single" w:sz="4" w:space="0" w:color="auto"/>
              <w:left w:val="single" w:sz="4" w:space="0" w:color="auto"/>
              <w:bottom w:val="single" w:sz="4" w:space="0" w:color="auto"/>
              <w:right w:val="single" w:sz="4" w:space="0" w:color="auto"/>
            </w:tcBorders>
          </w:tcPr>
          <w:p w14:paraId="74B628DA"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B4A2D2F"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7B40C7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14EE10A" w14:textId="77777777" w:rsidR="009504E1" w:rsidRPr="00115D7E" w:rsidRDefault="009504E1" w:rsidP="00C201EF">
            <w:pPr>
              <w:pStyle w:val="TAL"/>
            </w:pPr>
          </w:p>
        </w:tc>
      </w:tr>
      <w:tr w:rsidR="009504E1" w:rsidRPr="00115D7E" w14:paraId="177CB20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307B58" w14:textId="77777777" w:rsidR="009504E1" w:rsidRPr="00115D7E" w:rsidRDefault="009504E1" w:rsidP="00C201EF">
            <w:pPr>
              <w:pStyle w:val="TAL"/>
            </w:pPr>
            <w:r w:rsidRPr="00115D7E">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2AF8C134" w14:textId="77777777" w:rsidR="009504E1" w:rsidRPr="00115D7E" w:rsidRDefault="009504E1" w:rsidP="00C201EF">
            <w:pPr>
              <w:pStyle w:val="TAL"/>
            </w:pPr>
            <w:r w:rsidRPr="00115D7E">
              <w:t>false</w:t>
            </w:r>
          </w:p>
        </w:tc>
        <w:tc>
          <w:tcPr>
            <w:tcW w:w="2126" w:type="dxa"/>
            <w:tcBorders>
              <w:top w:val="single" w:sz="4" w:space="0" w:color="auto"/>
              <w:left w:val="single" w:sz="4" w:space="0" w:color="auto"/>
              <w:bottom w:val="single" w:sz="4" w:space="0" w:color="auto"/>
              <w:right w:val="single" w:sz="4" w:space="0" w:color="auto"/>
            </w:tcBorders>
            <w:hideMark/>
          </w:tcPr>
          <w:p w14:paraId="2418A063" w14:textId="77777777" w:rsidR="009504E1" w:rsidRPr="00115D7E" w:rsidRDefault="009504E1" w:rsidP="00C201EF">
            <w:pPr>
              <w:pStyle w:val="TAL"/>
            </w:pPr>
            <w:r w:rsidRPr="00115D7E">
              <w:t xml:space="preserve">indicates whether IPv6 shall be used to access the </w:t>
            </w:r>
            <w:proofErr w:type="spellStart"/>
            <w:r w:rsidRPr="00115D7E">
              <w:t>MCVideo</w:t>
            </w:r>
            <w:proofErr w:type="spellEnd"/>
            <w:r w:rsidRPr="00115D7E">
              <w:t xml:space="preserve"> service</w:t>
            </w:r>
          </w:p>
        </w:tc>
        <w:tc>
          <w:tcPr>
            <w:tcW w:w="1418" w:type="dxa"/>
            <w:tcBorders>
              <w:top w:val="single" w:sz="4" w:space="0" w:color="auto"/>
              <w:left w:val="single" w:sz="4" w:space="0" w:color="auto"/>
              <w:bottom w:val="single" w:sz="4" w:space="0" w:color="auto"/>
              <w:right w:val="single" w:sz="4" w:space="0" w:color="auto"/>
            </w:tcBorders>
          </w:tcPr>
          <w:p w14:paraId="5FCDCE2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56AA65A" w14:textId="77777777" w:rsidR="009504E1" w:rsidRPr="00115D7E" w:rsidRDefault="009504E1" w:rsidP="00C201EF">
            <w:pPr>
              <w:pStyle w:val="TAL"/>
            </w:pPr>
          </w:p>
        </w:tc>
      </w:tr>
      <w:tr w:rsidR="009504E1" w:rsidRPr="00115D7E" w14:paraId="36D8C85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6563D" w14:textId="77777777" w:rsidR="009504E1" w:rsidRPr="00115D7E" w:rsidRDefault="009504E1" w:rsidP="00C201EF">
            <w:pPr>
              <w:pStyle w:val="TAL"/>
            </w:pPr>
            <w:r w:rsidRPr="00115D7E">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44E735A1" w14:textId="77777777" w:rsidR="009504E1" w:rsidRPr="00115D7E" w:rsidRDefault="009504E1" w:rsidP="00C201EF">
            <w:pPr>
              <w:pStyle w:val="TAL"/>
            </w:pPr>
            <w:proofErr w:type="spellStart"/>
            <w:r w:rsidRPr="00115D7E">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0148A9" w14:textId="77777777" w:rsidR="009504E1" w:rsidRPr="00115D7E" w:rsidRDefault="009504E1" w:rsidP="00C201EF">
            <w:pPr>
              <w:pStyle w:val="TAL"/>
            </w:pPr>
            <w:r w:rsidRPr="00115D7E">
              <w:t xml:space="preserve">URI used to contact the </w:t>
            </w:r>
            <w:proofErr w:type="spellStart"/>
            <w:r w:rsidRPr="00115D7E">
              <w:t>MCVideo</w:t>
            </w:r>
            <w:proofErr w:type="spellEnd"/>
            <w:r w:rsidRPr="00115D7E">
              <w:t xml:space="preserve"> service server</w:t>
            </w:r>
          </w:p>
        </w:tc>
        <w:tc>
          <w:tcPr>
            <w:tcW w:w="1418" w:type="dxa"/>
            <w:tcBorders>
              <w:top w:val="single" w:sz="4" w:space="0" w:color="auto"/>
              <w:left w:val="single" w:sz="4" w:space="0" w:color="auto"/>
              <w:bottom w:val="single" w:sz="4" w:space="0" w:color="auto"/>
              <w:right w:val="single" w:sz="4" w:space="0" w:color="auto"/>
            </w:tcBorders>
          </w:tcPr>
          <w:p w14:paraId="4D4D802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13AC65E" w14:textId="77777777" w:rsidR="009504E1" w:rsidRPr="00115D7E" w:rsidRDefault="009504E1" w:rsidP="00C201EF">
            <w:pPr>
              <w:pStyle w:val="TAL"/>
            </w:pPr>
          </w:p>
        </w:tc>
      </w:tr>
      <w:tr w:rsidR="009504E1" w:rsidRPr="00115D7E" w14:paraId="3968190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8A49F5" w14:textId="77777777" w:rsidR="009504E1" w:rsidRPr="00115D7E" w:rsidRDefault="009504E1" w:rsidP="00C201EF">
            <w:pPr>
              <w:pStyle w:val="TAL"/>
            </w:pPr>
            <w:r w:rsidRPr="00115D7E">
              <w:t xml:space="preserve">      </w:t>
            </w:r>
            <w:proofErr w:type="spellStart"/>
            <w:r w:rsidRPr="00115D7E">
              <w:t>MCData</w:t>
            </w:r>
            <w:proofErr w:type="spellEnd"/>
            <w:r w:rsidRPr="00115D7E">
              <w:t>-Service-Details</w:t>
            </w:r>
          </w:p>
        </w:tc>
        <w:tc>
          <w:tcPr>
            <w:tcW w:w="2126" w:type="dxa"/>
            <w:tcBorders>
              <w:top w:val="single" w:sz="4" w:space="0" w:color="auto"/>
              <w:left w:val="single" w:sz="4" w:space="0" w:color="auto"/>
              <w:bottom w:val="single" w:sz="4" w:space="0" w:color="auto"/>
              <w:right w:val="single" w:sz="4" w:space="0" w:color="auto"/>
            </w:tcBorders>
          </w:tcPr>
          <w:p w14:paraId="1544171F"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037AEF0"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33F339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AABBC6A" w14:textId="77777777" w:rsidR="009504E1" w:rsidRPr="00115D7E" w:rsidRDefault="009504E1" w:rsidP="00C201EF">
            <w:pPr>
              <w:pStyle w:val="TAL"/>
            </w:pPr>
          </w:p>
        </w:tc>
      </w:tr>
      <w:tr w:rsidR="009504E1" w:rsidRPr="00115D7E" w14:paraId="47148B6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61329" w14:textId="77777777" w:rsidR="009504E1" w:rsidRPr="00115D7E" w:rsidRDefault="009504E1" w:rsidP="00C201EF">
            <w:pPr>
              <w:pStyle w:val="TAL"/>
            </w:pPr>
            <w:r w:rsidRPr="00115D7E">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3D6A0D5F" w14:textId="77777777" w:rsidR="009504E1" w:rsidRPr="00115D7E" w:rsidRDefault="009504E1" w:rsidP="00C201EF">
            <w:pPr>
              <w:pStyle w:val="TAL"/>
            </w:pPr>
            <w:r w:rsidRPr="00115D7E">
              <w:t>false</w:t>
            </w:r>
          </w:p>
        </w:tc>
        <w:tc>
          <w:tcPr>
            <w:tcW w:w="2126" w:type="dxa"/>
            <w:tcBorders>
              <w:top w:val="single" w:sz="4" w:space="0" w:color="auto"/>
              <w:left w:val="single" w:sz="4" w:space="0" w:color="auto"/>
              <w:bottom w:val="single" w:sz="4" w:space="0" w:color="auto"/>
              <w:right w:val="single" w:sz="4" w:space="0" w:color="auto"/>
            </w:tcBorders>
            <w:hideMark/>
          </w:tcPr>
          <w:p w14:paraId="288FCA8F" w14:textId="77777777" w:rsidR="009504E1" w:rsidRPr="00115D7E" w:rsidRDefault="009504E1" w:rsidP="00C201EF">
            <w:pPr>
              <w:pStyle w:val="TAL"/>
            </w:pPr>
            <w:r w:rsidRPr="00115D7E">
              <w:t xml:space="preserve">indicates whether IPv6 shall be used to access the </w:t>
            </w:r>
            <w:proofErr w:type="spellStart"/>
            <w:r w:rsidRPr="00115D7E">
              <w:t>MCData</w:t>
            </w:r>
            <w:proofErr w:type="spellEnd"/>
            <w:r w:rsidRPr="00115D7E">
              <w:t xml:space="preserve"> service</w:t>
            </w:r>
          </w:p>
        </w:tc>
        <w:tc>
          <w:tcPr>
            <w:tcW w:w="1418" w:type="dxa"/>
            <w:tcBorders>
              <w:top w:val="single" w:sz="4" w:space="0" w:color="auto"/>
              <w:left w:val="single" w:sz="4" w:space="0" w:color="auto"/>
              <w:bottom w:val="single" w:sz="4" w:space="0" w:color="auto"/>
              <w:right w:val="single" w:sz="4" w:space="0" w:color="auto"/>
            </w:tcBorders>
          </w:tcPr>
          <w:p w14:paraId="2F5A89A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F5F5389" w14:textId="77777777" w:rsidR="009504E1" w:rsidRPr="00115D7E" w:rsidRDefault="009504E1" w:rsidP="00C201EF">
            <w:pPr>
              <w:pStyle w:val="TAL"/>
            </w:pPr>
          </w:p>
        </w:tc>
      </w:tr>
      <w:tr w:rsidR="009504E1" w:rsidRPr="00115D7E" w14:paraId="6577859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33F58E" w14:textId="77777777" w:rsidR="009504E1" w:rsidRPr="00115D7E" w:rsidRDefault="009504E1" w:rsidP="00C201EF">
            <w:pPr>
              <w:pStyle w:val="TAL"/>
            </w:pPr>
            <w:r w:rsidRPr="00115D7E">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36604950" w14:textId="77777777" w:rsidR="009504E1" w:rsidRPr="00115D7E" w:rsidRDefault="009504E1" w:rsidP="00C201EF">
            <w:pPr>
              <w:pStyle w:val="TAL"/>
            </w:pPr>
            <w:proofErr w:type="spellStart"/>
            <w:r w:rsidRPr="00115D7E">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E95E4D" w14:textId="77777777" w:rsidR="009504E1" w:rsidRPr="00115D7E" w:rsidRDefault="009504E1" w:rsidP="00C201EF">
            <w:pPr>
              <w:pStyle w:val="TAL"/>
            </w:pPr>
            <w:r w:rsidRPr="00115D7E">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61D37A7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90D7CC0" w14:textId="77777777" w:rsidR="009504E1" w:rsidRPr="00115D7E" w:rsidRDefault="009504E1" w:rsidP="00C201EF">
            <w:pPr>
              <w:pStyle w:val="TAL"/>
            </w:pPr>
          </w:p>
        </w:tc>
      </w:tr>
      <w:tr w:rsidR="009504E1" w:rsidRPr="00115D7E" w14:paraId="758E559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4D3319" w14:textId="77777777" w:rsidR="009504E1" w:rsidRPr="00115D7E" w:rsidRDefault="009504E1" w:rsidP="00C201EF">
            <w:pPr>
              <w:pStyle w:val="TAL"/>
              <w:rPr>
                <w:bCs/>
              </w:rPr>
            </w:pPr>
            <w:r w:rsidRPr="00115D7E">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6DAE0ADD"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8E3B6BF"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2E69DF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447121A" w14:textId="77777777" w:rsidR="009504E1" w:rsidRPr="00115D7E" w:rsidRDefault="009504E1" w:rsidP="00C201EF">
            <w:pPr>
              <w:pStyle w:val="TAL"/>
            </w:pPr>
          </w:p>
        </w:tc>
      </w:tr>
      <w:tr w:rsidR="009504E1" w:rsidRPr="00115D7E" w14:paraId="5950028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75B1FB" w14:textId="77777777" w:rsidR="009504E1" w:rsidRPr="00115D7E" w:rsidRDefault="009504E1" w:rsidP="00C201EF">
            <w:pPr>
              <w:pStyle w:val="TAL"/>
              <w:rPr>
                <w:b/>
                <w:bCs/>
              </w:rPr>
            </w:pPr>
            <w:r w:rsidRPr="00115D7E">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6E39D268"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B49D319"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A342E8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EEA3069" w14:textId="77777777" w:rsidR="009504E1" w:rsidRPr="00115D7E" w:rsidRDefault="009504E1" w:rsidP="00C201EF">
            <w:pPr>
              <w:pStyle w:val="TAL"/>
            </w:pPr>
          </w:p>
        </w:tc>
      </w:tr>
      <w:tr w:rsidR="009504E1" w:rsidRPr="00115D7E" w14:paraId="3AFE26F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7E2C2A" w14:textId="77777777" w:rsidR="009504E1" w:rsidRPr="00115D7E" w:rsidRDefault="009504E1" w:rsidP="00C201EF">
            <w:pPr>
              <w:pStyle w:val="TAL"/>
              <w:rPr>
                <w:bCs/>
              </w:rPr>
            </w:pPr>
            <w:r w:rsidRPr="00115D7E">
              <w:t xml:space="preserve">      TFG1</w:t>
            </w:r>
          </w:p>
        </w:tc>
        <w:tc>
          <w:tcPr>
            <w:tcW w:w="2126" w:type="dxa"/>
            <w:tcBorders>
              <w:top w:val="single" w:sz="4" w:space="0" w:color="auto"/>
              <w:left w:val="single" w:sz="4" w:space="0" w:color="auto"/>
              <w:bottom w:val="single" w:sz="4" w:space="0" w:color="auto"/>
              <w:right w:val="single" w:sz="4" w:space="0" w:color="auto"/>
            </w:tcBorders>
            <w:hideMark/>
          </w:tcPr>
          <w:p w14:paraId="1C7144C4" w14:textId="77777777" w:rsidR="009504E1" w:rsidRPr="00115D7E" w:rsidRDefault="009504E1" w:rsidP="00C201EF">
            <w:pPr>
              <w:pStyle w:val="TAL"/>
            </w:pPr>
            <w:r w:rsidRPr="00115D7E">
              <w:t>"150"</w:t>
            </w:r>
          </w:p>
        </w:tc>
        <w:tc>
          <w:tcPr>
            <w:tcW w:w="2126" w:type="dxa"/>
            <w:tcBorders>
              <w:top w:val="single" w:sz="4" w:space="0" w:color="auto"/>
              <w:left w:val="single" w:sz="4" w:space="0" w:color="auto"/>
              <w:bottom w:val="single" w:sz="4" w:space="0" w:color="auto"/>
              <w:right w:val="single" w:sz="4" w:space="0" w:color="auto"/>
            </w:tcBorders>
            <w:hideMark/>
          </w:tcPr>
          <w:p w14:paraId="4067D045" w14:textId="77777777" w:rsidR="009504E1" w:rsidRPr="00115D7E" w:rsidRDefault="009504E1" w:rsidP="00C201EF">
            <w:pPr>
              <w:pStyle w:val="TAL"/>
            </w:pPr>
            <w:r w:rsidRPr="00115D7E">
              <w:t xml:space="preserve">Indicates </w:t>
            </w:r>
            <w:r w:rsidRPr="00115D7E">
              <w:rPr>
                <w:lang w:eastAsia="ko-KR"/>
              </w:rPr>
              <w:t xml:space="preserve">the timer for wait for call announcement; </w:t>
            </w:r>
            <w:r w:rsidRPr="00115D7E">
              <w:t xml:space="preserve">Values: </w:t>
            </w:r>
            <w:r w:rsidRPr="00115D7E">
              <w:rPr>
                <w:lang w:eastAsia="ko-KR"/>
              </w:rPr>
              <w:t xml:space="preserve">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ADC254" w14:textId="77777777" w:rsidR="009504E1" w:rsidRPr="00115D7E" w:rsidRDefault="009504E1" w:rsidP="00C201EF">
            <w:pPr>
              <w:pStyle w:val="TAL"/>
            </w:pPr>
            <w:r w:rsidRPr="00115D7E">
              <w:t>TS 24.483 [13] clause 8.2.47</w:t>
            </w:r>
          </w:p>
        </w:tc>
        <w:tc>
          <w:tcPr>
            <w:tcW w:w="1134" w:type="dxa"/>
            <w:tcBorders>
              <w:top w:val="single" w:sz="4" w:space="0" w:color="auto"/>
              <w:left w:val="single" w:sz="4" w:space="0" w:color="auto"/>
              <w:bottom w:val="single" w:sz="4" w:space="0" w:color="auto"/>
              <w:right w:val="single" w:sz="4" w:space="0" w:color="auto"/>
            </w:tcBorders>
          </w:tcPr>
          <w:p w14:paraId="4A04F37F" w14:textId="77777777" w:rsidR="009504E1" w:rsidRPr="00115D7E" w:rsidRDefault="009504E1" w:rsidP="00C201EF">
            <w:pPr>
              <w:pStyle w:val="TAL"/>
            </w:pPr>
          </w:p>
        </w:tc>
      </w:tr>
      <w:tr w:rsidR="009504E1" w:rsidRPr="00115D7E" w14:paraId="76A1E47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933FC" w14:textId="77777777" w:rsidR="009504E1" w:rsidRPr="00115D7E" w:rsidRDefault="009504E1" w:rsidP="00C201EF">
            <w:pPr>
              <w:pStyle w:val="TAL"/>
              <w:rPr>
                <w:bCs/>
              </w:rPr>
            </w:pPr>
            <w:r w:rsidRPr="00115D7E">
              <w:t xml:space="preserve">      TFG2</w:t>
            </w:r>
          </w:p>
        </w:tc>
        <w:tc>
          <w:tcPr>
            <w:tcW w:w="2126" w:type="dxa"/>
            <w:tcBorders>
              <w:top w:val="single" w:sz="4" w:space="0" w:color="auto"/>
              <w:left w:val="single" w:sz="4" w:space="0" w:color="auto"/>
              <w:bottom w:val="single" w:sz="4" w:space="0" w:color="auto"/>
              <w:right w:val="single" w:sz="4" w:space="0" w:color="auto"/>
            </w:tcBorders>
            <w:hideMark/>
          </w:tcPr>
          <w:p w14:paraId="1EBC201E" w14:textId="77777777" w:rsidR="009504E1" w:rsidRPr="00115D7E" w:rsidRDefault="009504E1" w:rsidP="00C201EF">
            <w:pPr>
              <w:pStyle w:val="TAL"/>
            </w:pPr>
            <w:r w:rsidRPr="00115D7E">
              <w:t>"2000"</w:t>
            </w:r>
          </w:p>
        </w:tc>
        <w:tc>
          <w:tcPr>
            <w:tcW w:w="2126" w:type="dxa"/>
            <w:tcBorders>
              <w:top w:val="single" w:sz="4" w:space="0" w:color="auto"/>
              <w:left w:val="single" w:sz="4" w:space="0" w:color="auto"/>
              <w:bottom w:val="single" w:sz="4" w:space="0" w:color="auto"/>
              <w:right w:val="single" w:sz="4" w:space="0" w:color="auto"/>
            </w:tcBorders>
            <w:hideMark/>
          </w:tcPr>
          <w:p w14:paraId="3228E302" w14:textId="77777777" w:rsidR="009504E1" w:rsidRPr="00115D7E" w:rsidRDefault="009504E1" w:rsidP="00C201EF">
            <w:pPr>
              <w:pStyle w:val="TAL"/>
            </w:pPr>
            <w:r w:rsidRPr="00115D7E">
              <w:t xml:space="preserve">Indicates </w:t>
            </w:r>
            <w:r w:rsidRPr="00115D7E">
              <w:rPr>
                <w:lang w:eastAsia="ko-KR"/>
              </w:rPr>
              <w:t xml:space="preserve">the timer for call announcement; </w:t>
            </w:r>
            <w:r w:rsidRPr="00115D7E">
              <w:t xml:space="preserve">Values: </w:t>
            </w:r>
            <w:r w:rsidRPr="00115D7E">
              <w:rPr>
                <w:lang w:eastAsia="ko-KR"/>
              </w:rPr>
              <w:t xml:space="preserve">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99A1D6" w14:textId="77777777" w:rsidR="009504E1" w:rsidRPr="00115D7E" w:rsidRDefault="009504E1" w:rsidP="00C201EF">
            <w:pPr>
              <w:pStyle w:val="TAL"/>
            </w:pPr>
            <w:r w:rsidRPr="00115D7E">
              <w:t>TS 24.483 [13] clause 8.2.48</w:t>
            </w:r>
          </w:p>
        </w:tc>
        <w:tc>
          <w:tcPr>
            <w:tcW w:w="1134" w:type="dxa"/>
            <w:tcBorders>
              <w:top w:val="single" w:sz="4" w:space="0" w:color="auto"/>
              <w:left w:val="single" w:sz="4" w:space="0" w:color="auto"/>
              <w:bottom w:val="single" w:sz="4" w:space="0" w:color="auto"/>
              <w:right w:val="single" w:sz="4" w:space="0" w:color="auto"/>
            </w:tcBorders>
          </w:tcPr>
          <w:p w14:paraId="51E26DFA" w14:textId="77777777" w:rsidR="009504E1" w:rsidRPr="00115D7E" w:rsidRDefault="009504E1" w:rsidP="00C201EF">
            <w:pPr>
              <w:pStyle w:val="TAL"/>
            </w:pPr>
          </w:p>
        </w:tc>
      </w:tr>
      <w:tr w:rsidR="009504E1" w:rsidRPr="00115D7E" w14:paraId="3A52367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772FE" w14:textId="77777777" w:rsidR="009504E1" w:rsidRPr="00115D7E" w:rsidRDefault="009504E1" w:rsidP="00C201EF">
            <w:pPr>
              <w:pStyle w:val="TAL"/>
              <w:rPr>
                <w:bCs/>
              </w:rPr>
            </w:pPr>
            <w:r w:rsidRPr="00115D7E">
              <w:t xml:space="preserve">      TFG3</w:t>
            </w:r>
          </w:p>
        </w:tc>
        <w:tc>
          <w:tcPr>
            <w:tcW w:w="2126" w:type="dxa"/>
            <w:tcBorders>
              <w:top w:val="single" w:sz="4" w:space="0" w:color="auto"/>
              <w:left w:val="single" w:sz="4" w:space="0" w:color="auto"/>
              <w:bottom w:val="single" w:sz="4" w:space="0" w:color="auto"/>
              <w:right w:val="single" w:sz="4" w:space="0" w:color="auto"/>
            </w:tcBorders>
            <w:hideMark/>
          </w:tcPr>
          <w:p w14:paraId="6D933D2F" w14:textId="77777777" w:rsidR="009504E1" w:rsidRPr="00115D7E" w:rsidRDefault="009504E1" w:rsidP="00C201EF">
            <w:pPr>
              <w:pStyle w:val="TAL"/>
            </w:pPr>
            <w:r w:rsidRPr="00115D7E">
              <w:t>"40"</w:t>
            </w:r>
          </w:p>
        </w:tc>
        <w:tc>
          <w:tcPr>
            <w:tcW w:w="2126" w:type="dxa"/>
            <w:tcBorders>
              <w:top w:val="single" w:sz="4" w:space="0" w:color="auto"/>
              <w:left w:val="single" w:sz="4" w:space="0" w:color="auto"/>
              <w:bottom w:val="single" w:sz="4" w:space="0" w:color="auto"/>
              <w:right w:val="single" w:sz="4" w:space="0" w:color="auto"/>
            </w:tcBorders>
            <w:hideMark/>
          </w:tcPr>
          <w:p w14:paraId="449F15C8" w14:textId="77777777" w:rsidR="009504E1" w:rsidRPr="00115D7E" w:rsidRDefault="009504E1" w:rsidP="00C201EF">
            <w:pPr>
              <w:pStyle w:val="TAL"/>
            </w:pPr>
            <w:r w:rsidRPr="00115D7E">
              <w:t xml:space="preserve">Indicates </w:t>
            </w:r>
            <w:r w:rsidRPr="00115D7E">
              <w:rPr>
                <w:lang w:eastAsia="ko-KR"/>
              </w:rPr>
              <w:t xml:space="preserve">the timer for call probe retransmission; Values: 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136E1A" w14:textId="77777777" w:rsidR="009504E1" w:rsidRPr="00115D7E" w:rsidRDefault="009504E1" w:rsidP="00C201EF">
            <w:pPr>
              <w:pStyle w:val="TAL"/>
            </w:pPr>
            <w:r w:rsidRPr="00115D7E">
              <w:t>TS 24.483 [13] clause 8.2.49</w:t>
            </w:r>
          </w:p>
        </w:tc>
        <w:tc>
          <w:tcPr>
            <w:tcW w:w="1134" w:type="dxa"/>
            <w:tcBorders>
              <w:top w:val="single" w:sz="4" w:space="0" w:color="auto"/>
              <w:left w:val="single" w:sz="4" w:space="0" w:color="auto"/>
              <w:bottom w:val="single" w:sz="4" w:space="0" w:color="auto"/>
              <w:right w:val="single" w:sz="4" w:space="0" w:color="auto"/>
            </w:tcBorders>
          </w:tcPr>
          <w:p w14:paraId="5273AA1F" w14:textId="77777777" w:rsidR="009504E1" w:rsidRPr="00115D7E" w:rsidRDefault="009504E1" w:rsidP="00C201EF">
            <w:pPr>
              <w:pStyle w:val="TAL"/>
            </w:pPr>
          </w:p>
        </w:tc>
      </w:tr>
      <w:tr w:rsidR="009504E1" w:rsidRPr="00115D7E" w14:paraId="7B0C3E0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00267A" w14:textId="77777777" w:rsidR="009504E1" w:rsidRPr="00115D7E" w:rsidRDefault="009504E1" w:rsidP="00C201EF">
            <w:pPr>
              <w:pStyle w:val="TAL"/>
              <w:rPr>
                <w:bCs/>
              </w:rPr>
            </w:pPr>
            <w:r w:rsidRPr="00115D7E">
              <w:t xml:space="preserve">      TFG4</w:t>
            </w:r>
          </w:p>
        </w:tc>
        <w:tc>
          <w:tcPr>
            <w:tcW w:w="2126" w:type="dxa"/>
            <w:tcBorders>
              <w:top w:val="single" w:sz="4" w:space="0" w:color="auto"/>
              <w:left w:val="single" w:sz="4" w:space="0" w:color="auto"/>
              <w:bottom w:val="single" w:sz="4" w:space="0" w:color="auto"/>
              <w:right w:val="single" w:sz="4" w:space="0" w:color="auto"/>
            </w:tcBorders>
            <w:hideMark/>
          </w:tcPr>
          <w:p w14:paraId="43D11FD0" w14:textId="77777777" w:rsidR="009504E1" w:rsidRPr="00115D7E" w:rsidRDefault="009504E1" w:rsidP="00C201EF">
            <w:pPr>
              <w:pStyle w:val="TAL"/>
            </w:pPr>
            <w:r w:rsidRPr="00115D7E">
              <w:t>"20"</w:t>
            </w:r>
          </w:p>
        </w:tc>
        <w:tc>
          <w:tcPr>
            <w:tcW w:w="2126" w:type="dxa"/>
            <w:tcBorders>
              <w:top w:val="single" w:sz="4" w:space="0" w:color="auto"/>
              <w:left w:val="single" w:sz="4" w:space="0" w:color="auto"/>
              <w:bottom w:val="single" w:sz="4" w:space="0" w:color="auto"/>
              <w:right w:val="single" w:sz="4" w:space="0" w:color="auto"/>
            </w:tcBorders>
            <w:hideMark/>
          </w:tcPr>
          <w:p w14:paraId="48BE5464" w14:textId="77777777" w:rsidR="009504E1" w:rsidRPr="00115D7E" w:rsidRDefault="009504E1" w:rsidP="00C201EF">
            <w:pPr>
              <w:pStyle w:val="TAL"/>
            </w:pPr>
            <w:r w:rsidRPr="00115D7E">
              <w:t xml:space="preserve">Indicates </w:t>
            </w:r>
            <w:r w:rsidRPr="00115D7E">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48B85466" w14:textId="77777777" w:rsidR="009504E1" w:rsidRPr="00115D7E" w:rsidRDefault="009504E1" w:rsidP="00C201EF">
            <w:pPr>
              <w:pStyle w:val="TAL"/>
            </w:pPr>
            <w:r w:rsidRPr="00115D7E">
              <w:t>TS 24.483 [13] clause 8.2.50</w:t>
            </w:r>
          </w:p>
        </w:tc>
        <w:tc>
          <w:tcPr>
            <w:tcW w:w="1134" w:type="dxa"/>
            <w:tcBorders>
              <w:top w:val="single" w:sz="4" w:space="0" w:color="auto"/>
              <w:left w:val="single" w:sz="4" w:space="0" w:color="auto"/>
              <w:bottom w:val="single" w:sz="4" w:space="0" w:color="auto"/>
              <w:right w:val="single" w:sz="4" w:space="0" w:color="auto"/>
            </w:tcBorders>
          </w:tcPr>
          <w:p w14:paraId="628A9F40" w14:textId="77777777" w:rsidR="009504E1" w:rsidRPr="00115D7E" w:rsidRDefault="009504E1" w:rsidP="00C201EF">
            <w:pPr>
              <w:pStyle w:val="TAL"/>
            </w:pPr>
          </w:p>
        </w:tc>
      </w:tr>
      <w:tr w:rsidR="009504E1" w:rsidRPr="00115D7E" w14:paraId="76B55A4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576D4" w14:textId="77777777" w:rsidR="009504E1" w:rsidRPr="00115D7E" w:rsidRDefault="009504E1" w:rsidP="00C201EF">
            <w:pPr>
              <w:pStyle w:val="TAL"/>
              <w:rPr>
                <w:bCs/>
              </w:rPr>
            </w:pPr>
            <w:r w:rsidRPr="00115D7E">
              <w:t xml:space="preserve">      TFG5</w:t>
            </w:r>
          </w:p>
        </w:tc>
        <w:tc>
          <w:tcPr>
            <w:tcW w:w="2126" w:type="dxa"/>
            <w:tcBorders>
              <w:top w:val="single" w:sz="4" w:space="0" w:color="auto"/>
              <w:left w:val="single" w:sz="4" w:space="0" w:color="auto"/>
              <w:bottom w:val="single" w:sz="4" w:space="0" w:color="auto"/>
              <w:right w:val="single" w:sz="4" w:space="0" w:color="auto"/>
            </w:tcBorders>
            <w:hideMark/>
          </w:tcPr>
          <w:p w14:paraId="0F9C7178" w14:textId="77777777" w:rsidR="009504E1" w:rsidRPr="00115D7E" w:rsidRDefault="009504E1" w:rsidP="00C201EF">
            <w:pPr>
              <w:pStyle w:val="TAL"/>
            </w:pPr>
            <w:r w:rsidRPr="00115D7E">
              <w:t>"2"</w:t>
            </w:r>
          </w:p>
        </w:tc>
        <w:tc>
          <w:tcPr>
            <w:tcW w:w="2126" w:type="dxa"/>
            <w:tcBorders>
              <w:top w:val="single" w:sz="4" w:space="0" w:color="auto"/>
              <w:left w:val="single" w:sz="4" w:space="0" w:color="auto"/>
              <w:bottom w:val="single" w:sz="4" w:space="0" w:color="auto"/>
              <w:right w:val="single" w:sz="4" w:space="0" w:color="auto"/>
            </w:tcBorders>
            <w:hideMark/>
          </w:tcPr>
          <w:p w14:paraId="7FB9C2E2" w14:textId="77777777" w:rsidR="009504E1" w:rsidRPr="00115D7E" w:rsidRDefault="009504E1" w:rsidP="00C201EF">
            <w:pPr>
              <w:pStyle w:val="TAL"/>
            </w:pPr>
            <w:r w:rsidRPr="00115D7E">
              <w:t xml:space="preserve">Indicates </w:t>
            </w:r>
            <w:r w:rsidRPr="00115D7E">
              <w:rPr>
                <w:lang w:eastAsia="ko-KR"/>
              </w:rPr>
              <w:t>the timer for not present incoming call announcements; Values: 0-255 s</w:t>
            </w:r>
          </w:p>
        </w:tc>
        <w:tc>
          <w:tcPr>
            <w:tcW w:w="1418" w:type="dxa"/>
            <w:tcBorders>
              <w:top w:val="single" w:sz="4" w:space="0" w:color="auto"/>
              <w:left w:val="single" w:sz="4" w:space="0" w:color="auto"/>
              <w:bottom w:val="single" w:sz="4" w:space="0" w:color="auto"/>
              <w:right w:val="single" w:sz="4" w:space="0" w:color="auto"/>
            </w:tcBorders>
            <w:hideMark/>
          </w:tcPr>
          <w:p w14:paraId="14766472" w14:textId="77777777" w:rsidR="009504E1" w:rsidRPr="00115D7E" w:rsidRDefault="009504E1" w:rsidP="00C201EF">
            <w:pPr>
              <w:pStyle w:val="TAL"/>
            </w:pPr>
            <w:r w:rsidRPr="00115D7E">
              <w:t>TS 24.483 [13] clause 8.2.51</w:t>
            </w:r>
          </w:p>
        </w:tc>
        <w:tc>
          <w:tcPr>
            <w:tcW w:w="1134" w:type="dxa"/>
            <w:tcBorders>
              <w:top w:val="single" w:sz="4" w:space="0" w:color="auto"/>
              <w:left w:val="single" w:sz="4" w:space="0" w:color="auto"/>
              <w:bottom w:val="single" w:sz="4" w:space="0" w:color="auto"/>
              <w:right w:val="single" w:sz="4" w:space="0" w:color="auto"/>
            </w:tcBorders>
          </w:tcPr>
          <w:p w14:paraId="1CF82522" w14:textId="77777777" w:rsidR="009504E1" w:rsidRPr="00115D7E" w:rsidRDefault="009504E1" w:rsidP="00C201EF">
            <w:pPr>
              <w:pStyle w:val="TAL"/>
            </w:pPr>
          </w:p>
        </w:tc>
      </w:tr>
      <w:tr w:rsidR="009504E1" w:rsidRPr="00115D7E" w14:paraId="08920D0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550FDD" w14:textId="77777777" w:rsidR="009504E1" w:rsidRPr="00115D7E" w:rsidRDefault="009504E1" w:rsidP="00C201EF">
            <w:pPr>
              <w:pStyle w:val="TAL"/>
              <w:rPr>
                <w:bCs/>
              </w:rPr>
            </w:pPr>
            <w:r w:rsidRPr="00115D7E">
              <w:t xml:space="preserve">      TFG11</w:t>
            </w:r>
          </w:p>
        </w:tc>
        <w:tc>
          <w:tcPr>
            <w:tcW w:w="2126" w:type="dxa"/>
            <w:tcBorders>
              <w:top w:val="single" w:sz="4" w:space="0" w:color="auto"/>
              <w:left w:val="single" w:sz="4" w:space="0" w:color="auto"/>
              <w:bottom w:val="single" w:sz="4" w:space="0" w:color="auto"/>
              <w:right w:val="single" w:sz="4" w:space="0" w:color="auto"/>
            </w:tcBorders>
            <w:hideMark/>
          </w:tcPr>
          <w:p w14:paraId="284E626F" w14:textId="77777777" w:rsidR="009504E1" w:rsidRPr="00115D7E" w:rsidRDefault="009504E1" w:rsidP="00C201EF">
            <w:pPr>
              <w:pStyle w:val="TAL"/>
            </w:pPr>
            <w:r w:rsidRPr="00115D7E">
              <w:t>"3000"</w:t>
            </w:r>
          </w:p>
        </w:tc>
        <w:tc>
          <w:tcPr>
            <w:tcW w:w="2126" w:type="dxa"/>
            <w:tcBorders>
              <w:top w:val="single" w:sz="4" w:space="0" w:color="auto"/>
              <w:left w:val="single" w:sz="4" w:space="0" w:color="auto"/>
              <w:bottom w:val="single" w:sz="4" w:space="0" w:color="auto"/>
              <w:right w:val="single" w:sz="4" w:space="0" w:color="auto"/>
            </w:tcBorders>
            <w:hideMark/>
          </w:tcPr>
          <w:p w14:paraId="62230B4C" w14:textId="77777777" w:rsidR="009504E1" w:rsidRPr="00115D7E" w:rsidRDefault="009504E1" w:rsidP="00C201EF">
            <w:pPr>
              <w:pStyle w:val="TAL"/>
            </w:pPr>
            <w:r w:rsidRPr="00115D7E">
              <w:t xml:space="preserve">Indicates </w:t>
            </w:r>
            <w:r w:rsidRPr="00115D7E">
              <w:rPr>
                <w:lang w:eastAsia="ko-KR"/>
              </w:rPr>
              <w:t xml:space="preserve">the timer for MCX emergency end retransmission; Values: 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754DAE" w14:textId="77777777" w:rsidR="009504E1" w:rsidRPr="00115D7E" w:rsidRDefault="009504E1" w:rsidP="00C201EF">
            <w:pPr>
              <w:pStyle w:val="TAL"/>
            </w:pPr>
            <w:r w:rsidRPr="00115D7E">
              <w:t>TS 24.483 [13] clause 8.2.52</w:t>
            </w:r>
          </w:p>
        </w:tc>
        <w:tc>
          <w:tcPr>
            <w:tcW w:w="1134" w:type="dxa"/>
            <w:tcBorders>
              <w:top w:val="single" w:sz="4" w:space="0" w:color="auto"/>
              <w:left w:val="single" w:sz="4" w:space="0" w:color="auto"/>
              <w:bottom w:val="single" w:sz="4" w:space="0" w:color="auto"/>
              <w:right w:val="single" w:sz="4" w:space="0" w:color="auto"/>
            </w:tcBorders>
          </w:tcPr>
          <w:p w14:paraId="3031FBB5" w14:textId="77777777" w:rsidR="009504E1" w:rsidRPr="00115D7E" w:rsidRDefault="009504E1" w:rsidP="00C201EF">
            <w:pPr>
              <w:pStyle w:val="TAL"/>
            </w:pPr>
          </w:p>
        </w:tc>
      </w:tr>
      <w:tr w:rsidR="009504E1" w:rsidRPr="00115D7E" w14:paraId="0C38464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0A507B" w14:textId="77777777" w:rsidR="009504E1" w:rsidRPr="00115D7E" w:rsidRDefault="009504E1" w:rsidP="00C201EF">
            <w:pPr>
              <w:pStyle w:val="TAL"/>
              <w:rPr>
                <w:bCs/>
              </w:rPr>
            </w:pPr>
            <w:r w:rsidRPr="00115D7E">
              <w:t xml:space="preserve">      TFG12</w:t>
            </w:r>
          </w:p>
        </w:tc>
        <w:tc>
          <w:tcPr>
            <w:tcW w:w="2126" w:type="dxa"/>
            <w:tcBorders>
              <w:top w:val="single" w:sz="4" w:space="0" w:color="auto"/>
              <w:left w:val="single" w:sz="4" w:space="0" w:color="auto"/>
              <w:bottom w:val="single" w:sz="4" w:space="0" w:color="auto"/>
              <w:right w:val="single" w:sz="4" w:space="0" w:color="auto"/>
            </w:tcBorders>
            <w:hideMark/>
          </w:tcPr>
          <w:p w14:paraId="34BE6C74" w14:textId="77777777" w:rsidR="009504E1" w:rsidRPr="00115D7E" w:rsidRDefault="009504E1" w:rsidP="00C201EF">
            <w:pPr>
              <w:pStyle w:val="TAL"/>
            </w:pPr>
            <w:r w:rsidRPr="00115D7E">
              <w:t>"3000"</w:t>
            </w:r>
          </w:p>
        </w:tc>
        <w:tc>
          <w:tcPr>
            <w:tcW w:w="2126" w:type="dxa"/>
            <w:tcBorders>
              <w:top w:val="single" w:sz="4" w:space="0" w:color="auto"/>
              <w:left w:val="single" w:sz="4" w:space="0" w:color="auto"/>
              <w:bottom w:val="single" w:sz="4" w:space="0" w:color="auto"/>
              <w:right w:val="single" w:sz="4" w:space="0" w:color="auto"/>
            </w:tcBorders>
            <w:hideMark/>
          </w:tcPr>
          <w:p w14:paraId="08537BF4" w14:textId="77777777" w:rsidR="009504E1" w:rsidRPr="00115D7E" w:rsidRDefault="009504E1" w:rsidP="00C201EF">
            <w:pPr>
              <w:pStyle w:val="TAL"/>
            </w:pPr>
            <w:r w:rsidRPr="00115D7E">
              <w:t xml:space="preserve">Indicates </w:t>
            </w:r>
            <w:r w:rsidRPr="00115D7E">
              <w:rPr>
                <w:lang w:eastAsia="ko-KR"/>
              </w:rPr>
              <w:t xml:space="preserve">the timer for MCX imminent peril end retransmission; Values: 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C70301" w14:textId="77777777" w:rsidR="009504E1" w:rsidRPr="00115D7E" w:rsidRDefault="009504E1" w:rsidP="00C201EF">
            <w:pPr>
              <w:pStyle w:val="TAL"/>
            </w:pPr>
            <w:r w:rsidRPr="00115D7E">
              <w:t>TS 24.483 [13] clause 8.2.53</w:t>
            </w:r>
          </w:p>
        </w:tc>
        <w:tc>
          <w:tcPr>
            <w:tcW w:w="1134" w:type="dxa"/>
            <w:tcBorders>
              <w:top w:val="single" w:sz="4" w:space="0" w:color="auto"/>
              <w:left w:val="single" w:sz="4" w:space="0" w:color="auto"/>
              <w:bottom w:val="single" w:sz="4" w:space="0" w:color="auto"/>
              <w:right w:val="single" w:sz="4" w:space="0" w:color="auto"/>
            </w:tcBorders>
          </w:tcPr>
          <w:p w14:paraId="3ECAFC27" w14:textId="77777777" w:rsidR="009504E1" w:rsidRPr="00115D7E" w:rsidRDefault="009504E1" w:rsidP="00C201EF">
            <w:pPr>
              <w:pStyle w:val="TAL"/>
            </w:pPr>
          </w:p>
        </w:tc>
      </w:tr>
      <w:tr w:rsidR="009504E1" w:rsidRPr="00115D7E" w14:paraId="41A7476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EBD62C" w14:textId="77777777" w:rsidR="009504E1" w:rsidRPr="00115D7E" w:rsidRDefault="009504E1" w:rsidP="00C201EF">
            <w:pPr>
              <w:pStyle w:val="TAL"/>
              <w:rPr>
                <w:bCs/>
              </w:rPr>
            </w:pPr>
            <w:r w:rsidRPr="00115D7E">
              <w:lastRenderedPageBreak/>
              <w:t xml:space="preserve">      TFG13</w:t>
            </w:r>
          </w:p>
        </w:tc>
        <w:tc>
          <w:tcPr>
            <w:tcW w:w="2126" w:type="dxa"/>
            <w:tcBorders>
              <w:top w:val="single" w:sz="4" w:space="0" w:color="auto"/>
              <w:left w:val="single" w:sz="4" w:space="0" w:color="auto"/>
              <w:bottom w:val="single" w:sz="4" w:space="0" w:color="auto"/>
              <w:right w:val="single" w:sz="4" w:space="0" w:color="auto"/>
            </w:tcBorders>
            <w:hideMark/>
          </w:tcPr>
          <w:p w14:paraId="2384366B" w14:textId="77777777" w:rsidR="009504E1" w:rsidRPr="00115D7E" w:rsidRDefault="009504E1" w:rsidP="00C201EF">
            <w:pPr>
              <w:pStyle w:val="TAL"/>
            </w:pPr>
            <w:r w:rsidRPr="00115D7E">
              <w:t>"1"</w:t>
            </w:r>
          </w:p>
        </w:tc>
        <w:tc>
          <w:tcPr>
            <w:tcW w:w="2126" w:type="dxa"/>
            <w:tcBorders>
              <w:top w:val="single" w:sz="4" w:space="0" w:color="auto"/>
              <w:left w:val="single" w:sz="4" w:space="0" w:color="auto"/>
              <w:bottom w:val="single" w:sz="4" w:space="0" w:color="auto"/>
              <w:right w:val="single" w:sz="4" w:space="0" w:color="auto"/>
            </w:tcBorders>
            <w:hideMark/>
          </w:tcPr>
          <w:p w14:paraId="222877F2" w14:textId="77777777" w:rsidR="009504E1" w:rsidRPr="00115D7E" w:rsidRDefault="009504E1" w:rsidP="00C201EF">
            <w:pPr>
              <w:pStyle w:val="TAL"/>
            </w:pPr>
            <w:r w:rsidRPr="00115D7E">
              <w:t xml:space="preserve">Indicates the timer for implicit priority downgrade; </w:t>
            </w:r>
            <w:r w:rsidRPr="00115D7E">
              <w:rPr>
                <w:lang w:eastAsia="ko-KR"/>
              </w:rPr>
              <w:t>Values: 0-255 s</w:t>
            </w:r>
          </w:p>
        </w:tc>
        <w:tc>
          <w:tcPr>
            <w:tcW w:w="1418" w:type="dxa"/>
            <w:tcBorders>
              <w:top w:val="single" w:sz="4" w:space="0" w:color="auto"/>
              <w:left w:val="single" w:sz="4" w:space="0" w:color="auto"/>
              <w:bottom w:val="single" w:sz="4" w:space="0" w:color="auto"/>
              <w:right w:val="single" w:sz="4" w:space="0" w:color="auto"/>
            </w:tcBorders>
            <w:hideMark/>
          </w:tcPr>
          <w:p w14:paraId="058E46ED" w14:textId="77777777" w:rsidR="009504E1" w:rsidRPr="00115D7E" w:rsidRDefault="009504E1" w:rsidP="00C201EF">
            <w:pPr>
              <w:pStyle w:val="TAL"/>
            </w:pPr>
            <w:r w:rsidRPr="00115D7E">
              <w:t>TS 24.483 [13] clause 8.2.54</w:t>
            </w:r>
          </w:p>
        </w:tc>
        <w:tc>
          <w:tcPr>
            <w:tcW w:w="1134" w:type="dxa"/>
            <w:tcBorders>
              <w:top w:val="single" w:sz="4" w:space="0" w:color="auto"/>
              <w:left w:val="single" w:sz="4" w:space="0" w:color="auto"/>
              <w:bottom w:val="single" w:sz="4" w:space="0" w:color="auto"/>
              <w:right w:val="single" w:sz="4" w:space="0" w:color="auto"/>
            </w:tcBorders>
          </w:tcPr>
          <w:p w14:paraId="3E439491" w14:textId="77777777" w:rsidR="009504E1" w:rsidRPr="00115D7E" w:rsidRDefault="009504E1" w:rsidP="00C201EF">
            <w:pPr>
              <w:pStyle w:val="TAL"/>
            </w:pPr>
          </w:p>
        </w:tc>
      </w:tr>
      <w:tr w:rsidR="009504E1" w:rsidRPr="00115D7E" w14:paraId="1B2EC9E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6C2F1C" w14:textId="77777777" w:rsidR="009504E1" w:rsidRPr="00115D7E" w:rsidRDefault="009504E1" w:rsidP="00C201EF">
            <w:pPr>
              <w:pStyle w:val="TAL"/>
              <w:rPr>
                <w:bCs/>
              </w:rPr>
            </w:pPr>
            <w:r w:rsidRPr="00115D7E">
              <w:t xml:space="preserve">      TFG14</w:t>
            </w:r>
          </w:p>
        </w:tc>
        <w:tc>
          <w:tcPr>
            <w:tcW w:w="2126" w:type="dxa"/>
            <w:tcBorders>
              <w:top w:val="single" w:sz="4" w:space="0" w:color="auto"/>
              <w:left w:val="single" w:sz="4" w:space="0" w:color="auto"/>
              <w:bottom w:val="single" w:sz="4" w:space="0" w:color="auto"/>
              <w:right w:val="single" w:sz="4" w:space="0" w:color="auto"/>
            </w:tcBorders>
            <w:hideMark/>
          </w:tcPr>
          <w:p w14:paraId="56583171" w14:textId="77777777" w:rsidR="009504E1" w:rsidRPr="00115D7E" w:rsidRDefault="009504E1" w:rsidP="00C201EF">
            <w:pPr>
              <w:pStyle w:val="TAL"/>
            </w:pPr>
            <w:r w:rsidRPr="00115D7E">
              <w:t>"1"</w:t>
            </w:r>
          </w:p>
        </w:tc>
        <w:tc>
          <w:tcPr>
            <w:tcW w:w="2126" w:type="dxa"/>
            <w:tcBorders>
              <w:top w:val="single" w:sz="4" w:space="0" w:color="auto"/>
              <w:left w:val="single" w:sz="4" w:space="0" w:color="auto"/>
              <w:bottom w:val="single" w:sz="4" w:space="0" w:color="auto"/>
              <w:right w:val="single" w:sz="4" w:space="0" w:color="auto"/>
            </w:tcBorders>
            <w:hideMark/>
          </w:tcPr>
          <w:p w14:paraId="106DA7F3" w14:textId="77777777" w:rsidR="009504E1" w:rsidRPr="00115D7E" w:rsidRDefault="009504E1" w:rsidP="00C201EF">
            <w:pPr>
              <w:pStyle w:val="TAL"/>
            </w:pPr>
            <w:r w:rsidRPr="00115D7E">
              <w:t>Indicates the MCX timer for implicit priority downgrade (imminent peril); Values: 0-255 s</w:t>
            </w:r>
          </w:p>
        </w:tc>
        <w:tc>
          <w:tcPr>
            <w:tcW w:w="1418" w:type="dxa"/>
            <w:tcBorders>
              <w:top w:val="single" w:sz="4" w:space="0" w:color="auto"/>
              <w:left w:val="single" w:sz="4" w:space="0" w:color="auto"/>
              <w:bottom w:val="single" w:sz="4" w:space="0" w:color="auto"/>
              <w:right w:val="single" w:sz="4" w:space="0" w:color="auto"/>
            </w:tcBorders>
            <w:hideMark/>
          </w:tcPr>
          <w:p w14:paraId="59D0DE55" w14:textId="77777777" w:rsidR="009504E1" w:rsidRPr="00115D7E" w:rsidRDefault="009504E1" w:rsidP="00C201EF">
            <w:pPr>
              <w:pStyle w:val="TAL"/>
            </w:pPr>
            <w:r w:rsidRPr="00115D7E">
              <w:t>TS 24.483 [13] clause 8.2.54A</w:t>
            </w:r>
          </w:p>
        </w:tc>
        <w:tc>
          <w:tcPr>
            <w:tcW w:w="1134" w:type="dxa"/>
            <w:tcBorders>
              <w:top w:val="single" w:sz="4" w:space="0" w:color="auto"/>
              <w:left w:val="single" w:sz="4" w:space="0" w:color="auto"/>
              <w:bottom w:val="single" w:sz="4" w:space="0" w:color="auto"/>
              <w:right w:val="single" w:sz="4" w:space="0" w:color="auto"/>
            </w:tcBorders>
          </w:tcPr>
          <w:p w14:paraId="3CEE408A" w14:textId="77777777" w:rsidR="009504E1" w:rsidRPr="00115D7E" w:rsidRDefault="009504E1" w:rsidP="00C201EF">
            <w:pPr>
              <w:pStyle w:val="TAL"/>
            </w:pPr>
          </w:p>
        </w:tc>
      </w:tr>
      <w:tr w:rsidR="009504E1" w:rsidRPr="00115D7E" w14:paraId="17EA1DA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0529C4" w14:textId="77777777" w:rsidR="009504E1" w:rsidRPr="00115D7E" w:rsidRDefault="009504E1" w:rsidP="00C201EF">
            <w:pPr>
              <w:pStyle w:val="TAL"/>
              <w:rPr>
                <w:bCs/>
              </w:rPr>
            </w:pPr>
            <w:r w:rsidRPr="00115D7E">
              <w:t xml:space="preserve">      TFP1</w:t>
            </w:r>
          </w:p>
        </w:tc>
        <w:tc>
          <w:tcPr>
            <w:tcW w:w="2126" w:type="dxa"/>
            <w:tcBorders>
              <w:top w:val="single" w:sz="4" w:space="0" w:color="auto"/>
              <w:left w:val="single" w:sz="4" w:space="0" w:color="auto"/>
              <w:bottom w:val="single" w:sz="4" w:space="0" w:color="auto"/>
              <w:right w:val="single" w:sz="4" w:space="0" w:color="auto"/>
            </w:tcBorders>
            <w:hideMark/>
          </w:tcPr>
          <w:p w14:paraId="7A202588" w14:textId="77777777" w:rsidR="009504E1" w:rsidRPr="00115D7E" w:rsidRDefault="009504E1" w:rsidP="00C201EF">
            <w:pPr>
              <w:pStyle w:val="TAL"/>
            </w:pPr>
            <w:r w:rsidRPr="00115D7E">
              <w:t>"2000"</w:t>
            </w:r>
          </w:p>
        </w:tc>
        <w:tc>
          <w:tcPr>
            <w:tcW w:w="2126" w:type="dxa"/>
            <w:tcBorders>
              <w:top w:val="single" w:sz="4" w:space="0" w:color="auto"/>
              <w:left w:val="single" w:sz="4" w:space="0" w:color="auto"/>
              <w:bottom w:val="single" w:sz="4" w:space="0" w:color="auto"/>
              <w:right w:val="single" w:sz="4" w:space="0" w:color="auto"/>
            </w:tcBorders>
            <w:hideMark/>
          </w:tcPr>
          <w:p w14:paraId="3E4CD0D0"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 xml:space="preserve">private call request retransmission; Values: 0-65535 </w:t>
            </w:r>
            <w:proofErr w:type="spellStart"/>
            <w:r w:rsidRPr="00115D7E">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F37F86" w14:textId="77777777" w:rsidR="009504E1" w:rsidRPr="00115D7E" w:rsidRDefault="009504E1" w:rsidP="00C201EF">
            <w:pPr>
              <w:pStyle w:val="TAL"/>
            </w:pPr>
            <w:r w:rsidRPr="00115D7E">
              <w:t>TS 24.483 [13] clause 8.2.55</w:t>
            </w:r>
          </w:p>
        </w:tc>
        <w:tc>
          <w:tcPr>
            <w:tcW w:w="1134" w:type="dxa"/>
            <w:tcBorders>
              <w:top w:val="single" w:sz="4" w:space="0" w:color="auto"/>
              <w:left w:val="single" w:sz="4" w:space="0" w:color="auto"/>
              <w:bottom w:val="single" w:sz="4" w:space="0" w:color="auto"/>
              <w:right w:val="single" w:sz="4" w:space="0" w:color="auto"/>
            </w:tcBorders>
          </w:tcPr>
          <w:p w14:paraId="4F7007DA" w14:textId="77777777" w:rsidR="009504E1" w:rsidRPr="00115D7E" w:rsidRDefault="009504E1" w:rsidP="00C201EF">
            <w:pPr>
              <w:pStyle w:val="TAL"/>
            </w:pPr>
          </w:p>
        </w:tc>
      </w:tr>
      <w:tr w:rsidR="009504E1" w:rsidRPr="00115D7E" w14:paraId="0CB0590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812368" w14:textId="77777777" w:rsidR="009504E1" w:rsidRPr="00115D7E" w:rsidRDefault="009504E1" w:rsidP="00C201EF">
            <w:pPr>
              <w:pStyle w:val="TAL"/>
              <w:rPr>
                <w:bCs/>
              </w:rPr>
            </w:pPr>
            <w:r w:rsidRPr="00115D7E">
              <w:t xml:space="preserve">      TFP2</w:t>
            </w:r>
          </w:p>
        </w:tc>
        <w:tc>
          <w:tcPr>
            <w:tcW w:w="2126" w:type="dxa"/>
            <w:tcBorders>
              <w:top w:val="single" w:sz="4" w:space="0" w:color="auto"/>
              <w:left w:val="single" w:sz="4" w:space="0" w:color="auto"/>
              <w:bottom w:val="single" w:sz="4" w:space="0" w:color="auto"/>
              <w:right w:val="single" w:sz="4" w:space="0" w:color="auto"/>
            </w:tcBorders>
            <w:hideMark/>
          </w:tcPr>
          <w:p w14:paraId="7438110A" w14:textId="77777777" w:rsidR="009504E1" w:rsidRPr="00115D7E" w:rsidRDefault="009504E1" w:rsidP="00C201EF">
            <w:pPr>
              <w:pStyle w:val="TAL"/>
            </w:pPr>
            <w:r w:rsidRPr="00115D7E">
              <w:t>"50"</w:t>
            </w:r>
          </w:p>
        </w:tc>
        <w:tc>
          <w:tcPr>
            <w:tcW w:w="2126" w:type="dxa"/>
            <w:tcBorders>
              <w:top w:val="single" w:sz="4" w:space="0" w:color="auto"/>
              <w:left w:val="single" w:sz="4" w:space="0" w:color="auto"/>
              <w:bottom w:val="single" w:sz="4" w:space="0" w:color="auto"/>
              <w:right w:val="single" w:sz="4" w:space="0" w:color="auto"/>
            </w:tcBorders>
            <w:hideMark/>
          </w:tcPr>
          <w:p w14:paraId="25F298AE"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waiting for call response message; Values: 0-60 s</w:t>
            </w:r>
          </w:p>
        </w:tc>
        <w:tc>
          <w:tcPr>
            <w:tcW w:w="1418" w:type="dxa"/>
            <w:tcBorders>
              <w:top w:val="single" w:sz="4" w:space="0" w:color="auto"/>
              <w:left w:val="single" w:sz="4" w:space="0" w:color="auto"/>
              <w:bottom w:val="single" w:sz="4" w:space="0" w:color="auto"/>
              <w:right w:val="single" w:sz="4" w:space="0" w:color="auto"/>
            </w:tcBorders>
            <w:hideMark/>
          </w:tcPr>
          <w:p w14:paraId="66D8225A" w14:textId="77777777" w:rsidR="009504E1" w:rsidRPr="00115D7E" w:rsidRDefault="009504E1" w:rsidP="00C201EF">
            <w:pPr>
              <w:pStyle w:val="TAL"/>
            </w:pPr>
            <w:r w:rsidRPr="00115D7E">
              <w:t>TS 24.483 [13] clause 8.2.56</w:t>
            </w:r>
          </w:p>
        </w:tc>
        <w:tc>
          <w:tcPr>
            <w:tcW w:w="1134" w:type="dxa"/>
            <w:tcBorders>
              <w:top w:val="single" w:sz="4" w:space="0" w:color="auto"/>
              <w:left w:val="single" w:sz="4" w:space="0" w:color="auto"/>
              <w:bottom w:val="single" w:sz="4" w:space="0" w:color="auto"/>
              <w:right w:val="single" w:sz="4" w:space="0" w:color="auto"/>
            </w:tcBorders>
          </w:tcPr>
          <w:p w14:paraId="0CAABA0E" w14:textId="77777777" w:rsidR="009504E1" w:rsidRPr="00115D7E" w:rsidRDefault="009504E1" w:rsidP="00C201EF">
            <w:pPr>
              <w:pStyle w:val="TAL"/>
            </w:pPr>
          </w:p>
        </w:tc>
      </w:tr>
      <w:tr w:rsidR="009504E1" w:rsidRPr="00115D7E" w14:paraId="5F3E8CA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53D58D" w14:textId="77777777" w:rsidR="009504E1" w:rsidRPr="00115D7E" w:rsidRDefault="009504E1" w:rsidP="00C201EF">
            <w:pPr>
              <w:pStyle w:val="TAL"/>
              <w:rPr>
                <w:bCs/>
              </w:rPr>
            </w:pPr>
            <w:r w:rsidRPr="00115D7E">
              <w:t xml:space="preserve">      TFP3</w:t>
            </w:r>
          </w:p>
        </w:tc>
        <w:tc>
          <w:tcPr>
            <w:tcW w:w="2126" w:type="dxa"/>
            <w:tcBorders>
              <w:top w:val="single" w:sz="4" w:space="0" w:color="auto"/>
              <w:left w:val="single" w:sz="4" w:space="0" w:color="auto"/>
              <w:bottom w:val="single" w:sz="4" w:space="0" w:color="auto"/>
              <w:right w:val="single" w:sz="4" w:space="0" w:color="auto"/>
            </w:tcBorders>
            <w:hideMark/>
          </w:tcPr>
          <w:p w14:paraId="7F348006" w14:textId="77777777" w:rsidR="009504E1" w:rsidRPr="00115D7E" w:rsidRDefault="009504E1" w:rsidP="00C201EF">
            <w:pPr>
              <w:pStyle w:val="TAL"/>
            </w:pPr>
            <w:r w:rsidRPr="00115D7E">
              <w:rPr>
                <w:rFonts w:eastAsia="MS PGothic"/>
              </w:rPr>
              <w:t>"2000"</w:t>
            </w:r>
          </w:p>
        </w:tc>
        <w:tc>
          <w:tcPr>
            <w:tcW w:w="2126" w:type="dxa"/>
            <w:tcBorders>
              <w:top w:val="single" w:sz="4" w:space="0" w:color="auto"/>
              <w:left w:val="single" w:sz="4" w:space="0" w:color="auto"/>
              <w:bottom w:val="single" w:sz="4" w:space="0" w:color="auto"/>
              <w:right w:val="single" w:sz="4" w:space="0" w:color="auto"/>
            </w:tcBorders>
            <w:hideMark/>
          </w:tcPr>
          <w:p w14:paraId="1C206569"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private call release retransmission;</w:t>
            </w:r>
            <w:r w:rsidRPr="00115D7E">
              <w:rPr>
                <w:lang w:eastAsia="ko-KR"/>
              </w:rPr>
              <w:t xml:space="preserve"> </w:t>
            </w:r>
            <w:r w:rsidRPr="00115D7E">
              <w:t xml:space="preserve">Values: 0-65535 </w:t>
            </w:r>
            <w:proofErr w:type="spellStart"/>
            <w:r w:rsidRPr="00115D7E">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DF311B" w14:textId="77777777" w:rsidR="009504E1" w:rsidRPr="00115D7E" w:rsidRDefault="009504E1" w:rsidP="00C201EF">
            <w:pPr>
              <w:pStyle w:val="TAL"/>
            </w:pPr>
            <w:r w:rsidRPr="00115D7E">
              <w:t>TS 24.483 [13] clause 8.2.57</w:t>
            </w:r>
          </w:p>
        </w:tc>
        <w:tc>
          <w:tcPr>
            <w:tcW w:w="1134" w:type="dxa"/>
            <w:tcBorders>
              <w:top w:val="single" w:sz="4" w:space="0" w:color="auto"/>
              <w:left w:val="single" w:sz="4" w:space="0" w:color="auto"/>
              <w:bottom w:val="single" w:sz="4" w:space="0" w:color="auto"/>
              <w:right w:val="single" w:sz="4" w:space="0" w:color="auto"/>
            </w:tcBorders>
          </w:tcPr>
          <w:p w14:paraId="0A6BA8FC" w14:textId="77777777" w:rsidR="009504E1" w:rsidRPr="00115D7E" w:rsidRDefault="009504E1" w:rsidP="00C201EF">
            <w:pPr>
              <w:pStyle w:val="TAL"/>
            </w:pPr>
          </w:p>
        </w:tc>
      </w:tr>
      <w:tr w:rsidR="009504E1" w:rsidRPr="00115D7E" w14:paraId="0A4D3C2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A70350" w14:textId="77777777" w:rsidR="009504E1" w:rsidRPr="00115D7E" w:rsidRDefault="009504E1" w:rsidP="00C201EF">
            <w:pPr>
              <w:pStyle w:val="TAL"/>
              <w:rPr>
                <w:bCs/>
              </w:rPr>
            </w:pPr>
            <w:r w:rsidRPr="00115D7E">
              <w:t xml:space="preserve">      TFP4</w:t>
            </w:r>
          </w:p>
        </w:tc>
        <w:tc>
          <w:tcPr>
            <w:tcW w:w="2126" w:type="dxa"/>
            <w:tcBorders>
              <w:top w:val="single" w:sz="4" w:space="0" w:color="auto"/>
              <w:left w:val="single" w:sz="4" w:space="0" w:color="auto"/>
              <w:bottom w:val="single" w:sz="4" w:space="0" w:color="auto"/>
              <w:right w:val="single" w:sz="4" w:space="0" w:color="auto"/>
            </w:tcBorders>
            <w:hideMark/>
          </w:tcPr>
          <w:p w14:paraId="0B36FEB0" w14:textId="77777777" w:rsidR="009504E1" w:rsidRPr="00115D7E" w:rsidRDefault="009504E1" w:rsidP="00C201EF">
            <w:pPr>
              <w:pStyle w:val="TAL"/>
            </w:pPr>
            <w:r w:rsidRPr="00115D7E">
              <w:rPr>
                <w:rFonts w:eastAsia="MS PGothic"/>
              </w:rPr>
              <w:t>"5000"</w:t>
            </w:r>
          </w:p>
        </w:tc>
        <w:tc>
          <w:tcPr>
            <w:tcW w:w="2126" w:type="dxa"/>
            <w:tcBorders>
              <w:top w:val="single" w:sz="4" w:space="0" w:color="auto"/>
              <w:left w:val="single" w:sz="4" w:space="0" w:color="auto"/>
              <w:bottom w:val="single" w:sz="4" w:space="0" w:color="auto"/>
              <w:right w:val="single" w:sz="4" w:space="0" w:color="auto"/>
            </w:tcBorders>
            <w:hideMark/>
          </w:tcPr>
          <w:p w14:paraId="57D56BB2"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private call release retransmission;</w:t>
            </w:r>
            <w:r w:rsidRPr="00115D7E">
              <w:rPr>
                <w:lang w:eastAsia="ko-KR"/>
              </w:rPr>
              <w:t xml:space="preserve"> </w:t>
            </w:r>
            <w:r w:rsidRPr="00115D7E">
              <w:t xml:space="preserve">Values: 0-65535 </w:t>
            </w:r>
            <w:proofErr w:type="spellStart"/>
            <w:r w:rsidRPr="00115D7E">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9169A0" w14:textId="77777777" w:rsidR="009504E1" w:rsidRPr="00115D7E" w:rsidRDefault="009504E1" w:rsidP="00C201EF">
            <w:pPr>
              <w:pStyle w:val="TAL"/>
            </w:pPr>
            <w:r w:rsidRPr="00115D7E">
              <w:t>TS 24.483 [13] clause 8.2.58</w:t>
            </w:r>
          </w:p>
        </w:tc>
        <w:tc>
          <w:tcPr>
            <w:tcW w:w="1134" w:type="dxa"/>
            <w:tcBorders>
              <w:top w:val="single" w:sz="4" w:space="0" w:color="auto"/>
              <w:left w:val="single" w:sz="4" w:space="0" w:color="auto"/>
              <w:bottom w:val="single" w:sz="4" w:space="0" w:color="auto"/>
              <w:right w:val="single" w:sz="4" w:space="0" w:color="auto"/>
            </w:tcBorders>
          </w:tcPr>
          <w:p w14:paraId="328DF06C" w14:textId="77777777" w:rsidR="009504E1" w:rsidRPr="00115D7E" w:rsidRDefault="009504E1" w:rsidP="00C201EF">
            <w:pPr>
              <w:pStyle w:val="TAL"/>
            </w:pPr>
          </w:p>
        </w:tc>
      </w:tr>
      <w:tr w:rsidR="009504E1" w:rsidRPr="00115D7E" w14:paraId="6CEED16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093A45" w14:textId="77777777" w:rsidR="009504E1" w:rsidRPr="00115D7E" w:rsidRDefault="009504E1" w:rsidP="00C201EF">
            <w:pPr>
              <w:pStyle w:val="TAL"/>
              <w:rPr>
                <w:bCs/>
              </w:rPr>
            </w:pPr>
            <w:r w:rsidRPr="00115D7E">
              <w:t xml:space="preserve">      TFP5</w:t>
            </w:r>
          </w:p>
        </w:tc>
        <w:tc>
          <w:tcPr>
            <w:tcW w:w="2126" w:type="dxa"/>
            <w:tcBorders>
              <w:top w:val="single" w:sz="4" w:space="0" w:color="auto"/>
              <w:left w:val="single" w:sz="4" w:space="0" w:color="auto"/>
              <w:bottom w:val="single" w:sz="4" w:space="0" w:color="auto"/>
              <w:right w:val="single" w:sz="4" w:space="0" w:color="auto"/>
            </w:tcBorders>
            <w:hideMark/>
          </w:tcPr>
          <w:p w14:paraId="0D0D5950" w14:textId="77777777" w:rsidR="009504E1" w:rsidRPr="00115D7E" w:rsidRDefault="009504E1" w:rsidP="00C201EF">
            <w:pPr>
              <w:pStyle w:val="TAL"/>
            </w:pPr>
            <w:r w:rsidRPr="00115D7E">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54280949"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call release; Values: 0-600 s</w:t>
            </w:r>
          </w:p>
        </w:tc>
        <w:tc>
          <w:tcPr>
            <w:tcW w:w="1418" w:type="dxa"/>
            <w:tcBorders>
              <w:top w:val="single" w:sz="4" w:space="0" w:color="auto"/>
              <w:left w:val="single" w:sz="4" w:space="0" w:color="auto"/>
              <w:bottom w:val="single" w:sz="4" w:space="0" w:color="auto"/>
              <w:right w:val="single" w:sz="4" w:space="0" w:color="auto"/>
            </w:tcBorders>
            <w:hideMark/>
          </w:tcPr>
          <w:p w14:paraId="1EF90A57" w14:textId="77777777" w:rsidR="009504E1" w:rsidRPr="00115D7E" w:rsidRDefault="009504E1" w:rsidP="00C201EF">
            <w:pPr>
              <w:pStyle w:val="TAL"/>
            </w:pPr>
            <w:r w:rsidRPr="00115D7E">
              <w:t>TS 24.483 [13] clause 8.2.59</w:t>
            </w:r>
          </w:p>
        </w:tc>
        <w:tc>
          <w:tcPr>
            <w:tcW w:w="1134" w:type="dxa"/>
            <w:tcBorders>
              <w:top w:val="single" w:sz="4" w:space="0" w:color="auto"/>
              <w:left w:val="single" w:sz="4" w:space="0" w:color="auto"/>
              <w:bottom w:val="single" w:sz="4" w:space="0" w:color="auto"/>
              <w:right w:val="single" w:sz="4" w:space="0" w:color="auto"/>
            </w:tcBorders>
          </w:tcPr>
          <w:p w14:paraId="530E76C2" w14:textId="77777777" w:rsidR="009504E1" w:rsidRPr="00115D7E" w:rsidRDefault="009504E1" w:rsidP="00C201EF">
            <w:pPr>
              <w:pStyle w:val="TAL"/>
            </w:pPr>
          </w:p>
        </w:tc>
      </w:tr>
      <w:tr w:rsidR="009504E1" w:rsidRPr="00115D7E" w14:paraId="2EEFC03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E56AD0" w14:textId="77777777" w:rsidR="009504E1" w:rsidRPr="00115D7E" w:rsidRDefault="009504E1" w:rsidP="00C201EF">
            <w:pPr>
              <w:pStyle w:val="TAL"/>
              <w:rPr>
                <w:bCs/>
              </w:rPr>
            </w:pPr>
            <w:r w:rsidRPr="00115D7E">
              <w:t xml:space="preserve">      TFP6</w:t>
            </w:r>
          </w:p>
        </w:tc>
        <w:tc>
          <w:tcPr>
            <w:tcW w:w="2126" w:type="dxa"/>
            <w:tcBorders>
              <w:top w:val="single" w:sz="4" w:space="0" w:color="auto"/>
              <w:left w:val="single" w:sz="4" w:space="0" w:color="auto"/>
              <w:bottom w:val="single" w:sz="4" w:space="0" w:color="auto"/>
              <w:right w:val="single" w:sz="4" w:space="0" w:color="auto"/>
            </w:tcBorders>
            <w:hideMark/>
          </w:tcPr>
          <w:p w14:paraId="1C3F7F29" w14:textId="77777777" w:rsidR="009504E1" w:rsidRPr="00115D7E" w:rsidRDefault="009504E1" w:rsidP="00C201EF">
            <w:pPr>
              <w:pStyle w:val="TAL"/>
            </w:pPr>
            <w:r w:rsidRPr="00115D7E">
              <w:rPr>
                <w:rFonts w:eastAsia="MS PGothic"/>
              </w:rPr>
              <w:t>"3000"</w:t>
            </w:r>
          </w:p>
        </w:tc>
        <w:tc>
          <w:tcPr>
            <w:tcW w:w="2126" w:type="dxa"/>
            <w:tcBorders>
              <w:top w:val="single" w:sz="4" w:space="0" w:color="auto"/>
              <w:left w:val="single" w:sz="4" w:space="0" w:color="auto"/>
              <w:bottom w:val="single" w:sz="4" w:space="0" w:color="auto"/>
              <w:right w:val="single" w:sz="4" w:space="0" w:color="auto"/>
            </w:tcBorders>
            <w:hideMark/>
          </w:tcPr>
          <w:p w14:paraId="4AFE1A51" w14:textId="77777777" w:rsidR="009504E1" w:rsidRPr="00115D7E" w:rsidRDefault="009504E1" w:rsidP="00C201EF">
            <w:pPr>
              <w:pStyle w:val="TAL"/>
            </w:pPr>
            <w:r w:rsidRPr="00115D7E">
              <w:t xml:space="preserve">Indicates </w:t>
            </w:r>
            <w:r w:rsidRPr="00115D7E">
              <w:rPr>
                <w:lang w:eastAsia="ko-KR"/>
              </w:rPr>
              <w:t xml:space="preserve">the timer for MCX emergency </w:t>
            </w:r>
            <w:r w:rsidRPr="00115D7E">
              <w:t xml:space="preserve">private call </w:t>
            </w:r>
            <w:r w:rsidRPr="00115D7E">
              <w:rPr>
                <w:lang w:eastAsia="ko-KR"/>
              </w:rPr>
              <w:t>cancel</w:t>
            </w:r>
            <w:r w:rsidRPr="00115D7E">
              <w:t xml:space="preserve"> retransmission</w:t>
            </w:r>
            <w:r w:rsidRPr="00115D7E">
              <w:rPr>
                <w:lang w:eastAsia="ko-KR"/>
              </w:rPr>
              <w:t xml:space="preserve">; </w:t>
            </w:r>
            <w:r w:rsidRPr="00115D7E">
              <w:t xml:space="preserve">Values: 0-65535 </w:t>
            </w:r>
            <w:proofErr w:type="spellStart"/>
            <w:r w:rsidRPr="00115D7E">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4467C6" w14:textId="77777777" w:rsidR="009504E1" w:rsidRPr="00115D7E" w:rsidRDefault="009504E1" w:rsidP="00C201EF">
            <w:pPr>
              <w:pStyle w:val="TAL"/>
            </w:pPr>
            <w:r w:rsidRPr="00115D7E">
              <w:t>TS 24.483 [13] clause 8.2.60</w:t>
            </w:r>
          </w:p>
        </w:tc>
        <w:tc>
          <w:tcPr>
            <w:tcW w:w="1134" w:type="dxa"/>
            <w:tcBorders>
              <w:top w:val="single" w:sz="4" w:space="0" w:color="auto"/>
              <w:left w:val="single" w:sz="4" w:space="0" w:color="auto"/>
              <w:bottom w:val="single" w:sz="4" w:space="0" w:color="auto"/>
              <w:right w:val="single" w:sz="4" w:space="0" w:color="auto"/>
            </w:tcBorders>
          </w:tcPr>
          <w:p w14:paraId="084DE250" w14:textId="77777777" w:rsidR="009504E1" w:rsidRPr="00115D7E" w:rsidRDefault="009504E1" w:rsidP="00C201EF">
            <w:pPr>
              <w:pStyle w:val="TAL"/>
            </w:pPr>
          </w:p>
        </w:tc>
      </w:tr>
      <w:tr w:rsidR="009504E1" w:rsidRPr="00115D7E" w14:paraId="6E505A6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AD33A7" w14:textId="77777777" w:rsidR="009504E1" w:rsidRPr="00115D7E" w:rsidRDefault="009504E1" w:rsidP="00C201EF">
            <w:pPr>
              <w:pStyle w:val="TAL"/>
              <w:rPr>
                <w:bCs/>
              </w:rPr>
            </w:pPr>
            <w:r w:rsidRPr="00115D7E">
              <w:t xml:space="preserve">      TFP7</w:t>
            </w:r>
          </w:p>
        </w:tc>
        <w:tc>
          <w:tcPr>
            <w:tcW w:w="2126" w:type="dxa"/>
            <w:tcBorders>
              <w:top w:val="single" w:sz="4" w:space="0" w:color="auto"/>
              <w:left w:val="single" w:sz="4" w:space="0" w:color="auto"/>
              <w:bottom w:val="single" w:sz="4" w:space="0" w:color="auto"/>
              <w:right w:val="single" w:sz="4" w:space="0" w:color="auto"/>
            </w:tcBorders>
            <w:hideMark/>
          </w:tcPr>
          <w:p w14:paraId="15A36051" w14:textId="77777777" w:rsidR="009504E1" w:rsidRPr="00115D7E" w:rsidRDefault="009504E1" w:rsidP="00C201EF">
            <w:pPr>
              <w:pStyle w:val="TAL"/>
            </w:pPr>
            <w:r w:rsidRPr="00115D7E">
              <w:rPr>
                <w:rFonts w:eastAsia="MS PGothic"/>
              </w:rPr>
              <w:t>"6"</w:t>
            </w:r>
          </w:p>
        </w:tc>
        <w:tc>
          <w:tcPr>
            <w:tcW w:w="2126" w:type="dxa"/>
            <w:tcBorders>
              <w:top w:val="single" w:sz="4" w:space="0" w:color="auto"/>
              <w:left w:val="single" w:sz="4" w:space="0" w:color="auto"/>
              <w:bottom w:val="single" w:sz="4" w:space="0" w:color="auto"/>
              <w:right w:val="single" w:sz="4" w:space="0" w:color="auto"/>
            </w:tcBorders>
            <w:hideMark/>
          </w:tcPr>
          <w:p w14:paraId="37B2C451" w14:textId="77777777" w:rsidR="009504E1" w:rsidRPr="00115D7E" w:rsidRDefault="009504E1" w:rsidP="00C201EF">
            <w:pPr>
              <w:pStyle w:val="TAL"/>
            </w:pPr>
            <w:r w:rsidRPr="00115D7E">
              <w:t xml:space="preserve">Indicates </w:t>
            </w:r>
            <w:r w:rsidRPr="00115D7E">
              <w:rPr>
                <w:lang w:eastAsia="ko-KR"/>
              </w:rPr>
              <w:t>the timer for waiting for any message with same call identifier; Values: 0-255 s</w:t>
            </w:r>
          </w:p>
        </w:tc>
        <w:tc>
          <w:tcPr>
            <w:tcW w:w="1418" w:type="dxa"/>
            <w:tcBorders>
              <w:top w:val="single" w:sz="4" w:space="0" w:color="auto"/>
              <w:left w:val="single" w:sz="4" w:space="0" w:color="auto"/>
              <w:bottom w:val="single" w:sz="4" w:space="0" w:color="auto"/>
              <w:right w:val="single" w:sz="4" w:space="0" w:color="auto"/>
            </w:tcBorders>
            <w:hideMark/>
          </w:tcPr>
          <w:p w14:paraId="60221670" w14:textId="77777777" w:rsidR="009504E1" w:rsidRPr="00115D7E" w:rsidRDefault="009504E1" w:rsidP="00C201EF">
            <w:pPr>
              <w:pStyle w:val="TAL"/>
            </w:pPr>
            <w:r w:rsidRPr="00115D7E">
              <w:t>TS 24.483 [13] clause 8.2.61</w:t>
            </w:r>
          </w:p>
        </w:tc>
        <w:tc>
          <w:tcPr>
            <w:tcW w:w="1134" w:type="dxa"/>
            <w:tcBorders>
              <w:top w:val="single" w:sz="4" w:space="0" w:color="auto"/>
              <w:left w:val="single" w:sz="4" w:space="0" w:color="auto"/>
              <w:bottom w:val="single" w:sz="4" w:space="0" w:color="auto"/>
              <w:right w:val="single" w:sz="4" w:space="0" w:color="auto"/>
            </w:tcBorders>
          </w:tcPr>
          <w:p w14:paraId="16C3BDAD" w14:textId="77777777" w:rsidR="009504E1" w:rsidRPr="00115D7E" w:rsidRDefault="009504E1" w:rsidP="00C201EF">
            <w:pPr>
              <w:pStyle w:val="TAL"/>
            </w:pPr>
          </w:p>
        </w:tc>
      </w:tr>
      <w:tr w:rsidR="009504E1" w:rsidRPr="00115D7E" w14:paraId="151C532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A92957" w14:textId="77777777" w:rsidR="009504E1" w:rsidRPr="00115D7E" w:rsidRDefault="009504E1" w:rsidP="00C201EF">
            <w:pPr>
              <w:pStyle w:val="TAL"/>
              <w:rPr>
                <w:bCs/>
              </w:rPr>
            </w:pPr>
            <w:r w:rsidRPr="00115D7E">
              <w:t xml:space="preserve">      TFB1</w:t>
            </w:r>
          </w:p>
        </w:tc>
        <w:tc>
          <w:tcPr>
            <w:tcW w:w="2126" w:type="dxa"/>
            <w:tcBorders>
              <w:top w:val="single" w:sz="4" w:space="0" w:color="auto"/>
              <w:left w:val="single" w:sz="4" w:space="0" w:color="auto"/>
              <w:bottom w:val="single" w:sz="4" w:space="0" w:color="auto"/>
              <w:right w:val="single" w:sz="4" w:space="0" w:color="auto"/>
            </w:tcBorders>
            <w:hideMark/>
          </w:tcPr>
          <w:p w14:paraId="43A3B543" w14:textId="77777777" w:rsidR="009504E1" w:rsidRPr="00115D7E" w:rsidRDefault="009504E1" w:rsidP="00C201EF">
            <w:pPr>
              <w:pStyle w:val="TAL"/>
            </w:pPr>
            <w:r w:rsidRPr="00115D7E">
              <w:rPr>
                <w:rFonts w:eastAsia="MS PGothic"/>
              </w:rPr>
              <w:t>"300"</w:t>
            </w:r>
          </w:p>
        </w:tc>
        <w:tc>
          <w:tcPr>
            <w:tcW w:w="2126" w:type="dxa"/>
            <w:tcBorders>
              <w:top w:val="single" w:sz="4" w:space="0" w:color="auto"/>
              <w:left w:val="single" w:sz="4" w:space="0" w:color="auto"/>
              <w:bottom w:val="single" w:sz="4" w:space="0" w:color="auto"/>
              <w:right w:val="single" w:sz="4" w:space="0" w:color="auto"/>
            </w:tcBorders>
            <w:hideMark/>
          </w:tcPr>
          <w:p w14:paraId="7A6DB031"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max duration; Values: 0-600 s</w:t>
            </w:r>
          </w:p>
        </w:tc>
        <w:tc>
          <w:tcPr>
            <w:tcW w:w="1418" w:type="dxa"/>
            <w:tcBorders>
              <w:top w:val="single" w:sz="4" w:space="0" w:color="auto"/>
              <w:left w:val="single" w:sz="4" w:space="0" w:color="auto"/>
              <w:bottom w:val="single" w:sz="4" w:space="0" w:color="auto"/>
              <w:right w:val="single" w:sz="4" w:space="0" w:color="auto"/>
            </w:tcBorders>
            <w:hideMark/>
          </w:tcPr>
          <w:p w14:paraId="5D0D345F" w14:textId="77777777" w:rsidR="009504E1" w:rsidRPr="00115D7E" w:rsidRDefault="009504E1" w:rsidP="00C201EF">
            <w:pPr>
              <w:pStyle w:val="TAL"/>
            </w:pPr>
            <w:r w:rsidRPr="00115D7E">
              <w:t>TS 24.483 [13] clause 8.2.62</w:t>
            </w:r>
          </w:p>
        </w:tc>
        <w:tc>
          <w:tcPr>
            <w:tcW w:w="1134" w:type="dxa"/>
            <w:tcBorders>
              <w:top w:val="single" w:sz="4" w:space="0" w:color="auto"/>
              <w:left w:val="single" w:sz="4" w:space="0" w:color="auto"/>
              <w:bottom w:val="single" w:sz="4" w:space="0" w:color="auto"/>
              <w:right w:val="single" w:sz="4" w:space="0" w:color="auto"/>
            </w:tcBorders>
          </w:tcPr>
          <w:p w14:paraId="5E9F01FE" w14:textId="77777777" w:rsidR="009504E1" w:rsidRPr="00115D7E" w:rsidRDefault="009504E1" w:rsidP="00C201EF">
            <w:pPr>
              <w:pStyle w:val="TAL"/>
            </w:pPr>
          </w:p>
        </w:tc>
      </w:tr>
      <w:tr w:rsidR="009504E1" w:rsidRPr="00115D7E" w14:paraId="3214035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AFC062" w14:textId="77777777" w:rsidR="009504E1" w:rsidRPr="00115D7E" w:rsidRDefault="009504E1" w:rsidP="00C201EF">
            <w:pPr>
              <w:pStyle w:val="TAL"/>
              <w:rPr>
                <w:bCs/>
              </w:rPr>
            </w:pPr>
            <w:r w:rsidRPr="00115D7E">
              <w:t xml:space="preserve">      TFB2</w:t>
            </w:r>
          </w:p>
        </w:tc>
        <w:tc>
          <w:tcPr>
            <w:tcW w:w="2126" w:type="dxa"/>
            <w:tcBorders>
              <w:top w:val="single" w:sz="4" w:space="0" w:color="auto"/>
              <w:left w:val="single" w:sz="4" w:space="0" w:color="auto"/>
              <w:bottom w:val="single" w:sz="4" w:space="0" w:color="auto"/>
              <w:right w:val="single" w:sz="4" w:space="0" w:color="auto"/>
            </w:tcBorders>
            <w:hideMark/>
          </w:tcPr>
          <w:p w14:paraId="4374640A" w14:textId="77777777" w:rsidR="009504E1" w:rsidRPr="00115D7E" w:rsidRDefault="009504E1" w:rsidP="00C201EF">
            <w:pPr>
              <w:pStyle w:val="TAL"/>
            </w:pPr>
            <w:r w:rsidRPr="00115D7E">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632EB7F6" w14:textId="77777777" w:rsidR="009504E1" w:rsidRPr="00115D7E" w:rsidRDefault="009504E1" w:rsidP="00C201EF">
            <w:pPr>
              <w:pStyle w:val="TAL"/>
            </w:pPr>
            <w:r w:rsidRPr="00115D7E">
              <w:t xml:space="preserve">Indicates </w:t>
            </w:r>
            <w:r w:rsidRPr="00115D7E">
              <w:rPr>
                <w:lang w:eastAsia="ko-KR"/>
              </w:rPr>
              <w:t xml:space="preserve">the timer for </w:t>
            </w:r>
            <w:r w:rsidRPr="00115D7E">
              <w:t>max duration; Values: 0-10 s</w:t>
            </w:r>
          </w:p>
        </w:tc>
        <w:tc>
          <w:tcPr>
            <w:tcW w:w="1418" w:type="dxa"/>
            <w:tcBorders>
              <w:top w:val="single" w:sz="4" w:space="0" w:color="auto"/>
              <w:left w:val="single" w:sz="4" w:space="0" w:color="auto"/>
              <w:bottom w:val="single" w:sz="4" w:space="0" w:color="auto"/>
              <w:right w:val="single" w:sz="4" w:space="0" w:color="auto"/>
            </w:tcBorders>
            <w:hideMark/>
          </w:tcPr>
          <w:p w14:paraId="12543A87" w14:textId="77777777" w:rsidR="009504E1" w:rsidRPr="00115D7E" w:rsidRDefault="009504E1" w:rsidP="00C201EF">
            <w:pPr>
              <w:pStyle w:val="TAL"/>
            </w:pPr>
            <w:r w:rsidRPr="00115D7E">
              <w:t>TS 24.483 [13] clause 8.2.63</w:t>
            </w:r>
          </w:p>
        </w:tc>
        <w:tc>
          <w:tcPr>
            <w:tcW w:w="1134" w:type="dxa"/>
            <w:tcBorders>
              <w:top w:val="single" w:sz="4" w:space="0" w:color="auto"/>
              <w:left w:val="single" w:sz="4" w:space="0" w:color="auto"/>
              <w:bottom w:val="single" w:sz="4" w:space="0" w:color="auto"/>
              <w:right w:val="single" w:sz="4" w:space="0" w:color="auto"/>
            </w:tcBorders>
          </w:tcPr>
          <w:p w14:paraId="4455FE92" w14:textId="77777777" w:rsidR="009504E1" w:rsidRPr="00115D7E" w:rsidRDefault="009504E1" w:rsidP="00C201EF">
            <w:pPr>
              <w:pStyle w:val="TAL"/>
            </w:pPr>
          </w:p>
        </w:tc>
      </w:tr>
      <w:tr w:rsidR="009504E1" w:rsidRPr="00115D7E" w14:paraId="6F0FB35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D16524" w14:textId="77777777" w:rsidR="009504E1" w:rsidRPr="00115D7E" w:rsidRDefault="009504E1" w:rsidP="00C201EF">
            <w:pPr>
              <w:pStyle w:val="TAL"/>
              <w:rPr>
                <w:bCs/>
              </w:rPr>
            </w:pPr>
            <w:r w:rsidRPr="00115D7E">
              <w:t xml:space="preserve">      TFB3</w:t>
            </w:r>
          </w:p>
        </w:tc>
        <w:tc>
          <w:tcPr>
            <w:tcW w:w="2126" w:type="dxa"/>
            <w:tcBorders>
              <w:top w:val="single" w:sz="4" w:space="0" w:color="auto"/>
              <w:left w:val="single" w:sz="4" w:space="0" w:color="auto"/>
              <w:bottom w:val="single" w:sz="4" w:space="0" w:color="auto"/>
              <w:right w:val="single" w:sz="4" w:space="0" w:color="auto"/>
            </w:tcBorders>
            <w:hideMark/>
          </w:tcPr>
          <w:p w14:paraId="302200ED" w14:textId="77777777" w:rsidR="009504E1" w:rsidRPr="00115D7E" w:rsidRDefault="009504E1" w:rsidP="00C201EF">
            <w:pPr>
              <w:pStyle w:val="TAL"/>
            </w:pPr>
            <w:r w:rsidRPr="00115D7E">
              <w:rPr>
                <w:rFonts w:eastAsia="MS PGothic"/>
              </w:rPr>
              <w:t>"20"</w:t>
            </w:r>
          </w:p>
        </w:tc>
        <w:tc>
          <w:tcPr>
            <w:tcW w:w="2126" w:type="dxa"/>
            <w:tcBorders>
              <w:top w:val="single" w:sz="4" w:space="0" w:color="auto"/>
              <w:left w:val="single" w:sz="4" w:space="0" w:color="auto"/>
              <w:bottom w:val="single" w:sz="4" w:space="0" w:color="auto"/>
              <w:right w:val="single" w:sz="4" w:space="0" w:color="auto"/>
            </w:tcBorders>
            <w:hideMark/>
          </w:tcPr>
          <w:p w14:paraId="238A5EB0" w14:textId="77777777" w:rsidR="009504E1" w:rsidRPr="00115D7E" w:rsidRDefault="009504E1" w:rsidP="00C201EF">
            <w:pPr>
              <w:pStyle w:val="TAL"/>
            </w:pPr>
            <w:r w:rsidRPr="00115D7E">
              <w:t xml:space="preserve">Indicates </w:t>
            </w:r>
            <w:r w:rsidRPr="00115D7E">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0E5F5092" w14:textId="77777777" w:rsidR="009504E1" w:rsidRPr="00115D7E" w:rsidRDefault="009504E1" w:rsidP="00C201EF">
            <w:pPr>
              <w:pStyle w:val="TAL"/>
            </w:pPr>
            <w:r w:rsidRPr="00115D7E">
              <w:t>TS 24.483 [13] clause 8.2.64</w:t>
            </w:r>
          </w:p>
        </w:tc>
        <w:tc>
          <w:tcPr>
            <w:tcW w:w="1134" w:type="dxa"/>
            <w:tcBorders>
              <w:top w:val="single" w:sz="4" w:space="0" w:color="auto"/>
              <w:left w:val="single" w:sz="4" w:space="0" w:color="auto"/>
              <w:bottom w:val="single" w:sz="4" w:space="0" w:color="auto"/>
              <w:right w:val="single" w:sz="4" w:space="0" w:color="auto"/>
            </w:tcBorders>
          </w:tcPr>
          <w:p w14:paraId="79A2A137" w14:textId="77777777" w:rsidR="009504E1" w:rsidRPr="00115D7E" w:rsidRDefault="009504E1" w:rsidP="00C201EF">
            <w:pPr>
              <w:pStyle w:val="TAL"/>
            </w:pPr>
          </w:p>
        </w:tc>
      </w:tr>
      <w:tr w:rsidR="009504E1" w:rsidRPr="00115D7E" w14:paraId="7854E09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5EF97A" w14:textId="77777777" w:rsidR="009504E1" w:rsidRPr="00115D7E" w:rsidRDefault="009504E1" w:rsidP="00C201EF">
            <w:pPr>
              <w:pStyle w:val="TAL"/>
              <w:rPr>
                <w:bCs/>
              </w:rPr>
            </w:pPr>
            <w:r w:rsidRPr="00115D7E">
              <w:t xml:space="preserve">      T201</w:t>
            </w:r>
          </w:p>
        </w:tc>
        <w:tc>
          <w:tcPr>
            <w:tcW w:w="2126" w:type="dxa"/>
            <w:tcBorders>
              <w:top w:val="single" w:sz="4" w:space="0" w:color="auto"/>
              <w:left w:val="single" w:sz="4" w:space="0" w:color="auto"/>
              <w:bottom w:val="single" w:sz="4" w:space="0" w:color="auto"/>
              <w:right w:val="single" w:sz="4" w:space="0" w:color="auto"/>
            </w:tcBorders>
            <w:hideMark/>
          </w:tcPr>
          <w:p w14:paraId="7E958912" w14:textId="77777777" w:rsidR="009504E1" w:rsidRPr="00115D7E" w:rsidRDefault="009504E1" w:rsidP="00C201EF">
            <w:pPr>
              <w:pStyle w:val="TAL"/>
            </w:pPr>
            <w:r w:rsidRPr="00115D7E">
              <w:rPr>
                <w:rFonts w:eastAsia="MS PGothic"/>
              </w:rPr>
              <w:t>"1000"</w:t>
            </w:r>
          </w:p>
        </w:tc>
        <w:tc>
          <w:tcPr>
            <w:tcW w:w="2126" w:type="dxa"/>
            <w:tcBorders>
              <w:top w:val="single" w:sz="4" w:space="0" w:color="auto"/>
              <w:left w:val="single" w:sz="4" w:space="0" w:color="auto"/>
              <w:bottom w:val="single" w:sz="4" w:space="0" w:color="auto"/>
              <w:right w:val="single" w:sz="4" w:space="0" w:color="auto"/>
            </w:tcBorders>
            <w:hideMark/>
          </w:tcPr>
          <w:p w14:paraId="49B869E1" w14:textId="77777777" w:rsidR="009504E1" w:rsidRPr="00115D7E" w:rsidRDefault="009504E1" w:rsidP="00C201EF">
            <w:pPr>
              <w:pStyle w:val="TAL"/>
            </w:pPr>
            <w:r w:rsidRPr="00115D7E">
              <w:t xml:space="preserve">Indicates </w:t>
            </w:r>
            <w:r w:rsidRPr="00115D7E">
              <w:rPr>
                <w:lang w:eastAsia="ko-KR"/>
              </w:rPr>
              <w:t xml:space="preserve">the timer for floor request; Values: 0-65535 </w:t>
            </w:r>
            <w:proofErr w:type="spellStart"/>
            <w:r w:rsidRPr="00115D7E">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C2BDC5" w14:textId="77777777" w:rsidR="009504E1" w:rsidRPr="00115D7E" w:rsidRDefault="009504E1" w:rsidP="00C201EF">
            <w:pPr>
              <w:pStyle w:val="TAL"/>
            </w:pPr>
            <w:r w:rsidRPr="00115D7E">
              <w:t>TS 24.483 [13] clause 8.2.65</w:t>
            </w:r>
          </w:p>
        </w:tc>
        <w:tc>
          <w:tcPr>
            <w:tcW w:w="1134" w:type="dxa"/>
            <w:tcBorders>
              <w:top w:val="single" w:sz="4" w:space="0" w:color="auto"/>
              <w:left w:val="single" w:sz="4" w:space="0" w:color="auto"/>
              <w:bottom w:val="single" w:sz="4" w:space="0" w:color="auto"/>
              <w:right w:val="single" w:sz="4" w:space="0" w:color="auto"/>
            </w:tcBorders>
          </w:tcPr>
          <w:p w14:paraId="43F71106" w14:textId="77777777" w:rsidR="009504E1" w:rsidRPr="00115D7E" w:rsidRDefault="009504E1" w:rsidP="00C201EF">
            <w:pPr>
              <w:pStyle w:val="TAL"/>
            </w:pPr>
          </w:p>
        </w:tc>
      </w:tr>
      <w:tr w:rsidR="009504E1" w:rsidRPr="00115D7E" w14:paraId="2E6C3E0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387FF4" w14:textId="77777777" w:rsidR="009504E1" w:rsidRPr="00115D7E" w:rsidRDefault="009504E1" w:rsidP="00C201EF">
            <w:pPr>
              <w:pStyle w:val="TAL"/>
              <w:rPr>
                <w:bCs/>
              </w:rPr>
            </w:pPr>
            <w:r w:rsidRPr="00115D7E">
              <w:t xml:space="preserve">      T203</w:t>
            </w:r>
          </w:p>
        </w:tc>
        <w:tc>
          <w:tcPr>
            <w:tcW w:w="2126" w:type="dxa"/>
            <w:tcBorders>
              <w:top w:val="single" w:sz="4" w:space="0" w:color="auto"/>
              <w:left w:val="single" w:sz="4" w:space="0" w:color="auto"/>
              <w:bottom w:val="single" w:sz="4" w:space="0" w:color="auto"/>
              <w:right w:val="single" w:sz="4" w:space="0" w:color="auto"/>
            </w:tcBorders>
            <w:hideMark/>
          </w:tcPr>
          <w:p w14:paraId="7191ACF2" w14:textId="77777777" w:rsidR="009504E1" w:rsidRPr="00115D7E" w:rsidRDefault="009504E1" w:rsidP="00C201EF">
            <w:pPr>
              <w:pStyle w:val="TAL"/>
            </w:pPr>
            <w:r w:rsidRPr="00115D7E">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7CA4C31C" w14:textId="77777777" w:rsidR="009504E1" w:rsidRPr="00115D7E" w:rsidRDefault="009504E1" w:rsidP="00C201EF">
            <w:pPr>
              <w:pStyle w:val="TAL"/>
            </w:pPr>
            <w:r w:rsidRPr="00115D7E">
              <w:t xml:space="preserve">Indicates </w:t>
            </w:r>
            <w:r w:rsidRPr="00115D7E">
              <w:rPr>
                <w:lang w:eastAsia="ko-KR"/>
              </w:rPr>
              <w:t>the timer for end of RTP media; Values: 0-255 s</w:t>
            </w:r>
          </w:p>
        </w:tc>
        <w:tc>
          <w:tcPr>
            <w:tcW w:w="1418" w:type="dxa"/>
            <w:tcBorders>
              <w:top w:val="single" w:sz="4" w:space="0" w:color="auto"/>
              <w:left w:val="single" w:sz="4" w:space="0" w:color="auto"/>
              <w:bottom w:val="single" w:sz="4" w:space="0" w:color="auto"/>
              <w:right w:val="single" w:sz="4" w:space="0" w:color="auto"/>
            </w:tcBorders>
            <w:hideMark/>
          </w:tcPr>
          <w:p w14:paraId="57DE0B79" w14:textId="77777777" w:rsidR="009504E1" w:rsidRPr="00115D7E" w:rsidRDefault="009504E1" w:rsidP="00C201EF">
            <w:pPr>
              <w:pStyle w:val="TAL"/>
            </w:pPr>
            <w:r w:rsidRPr="00115D7E">
              <w:t>TS 24.483 [13] clause 8.2.66</w:t>
            </w:r>
          </w:p>
        </w:tc>
        <w:tc>
          <w:tcPr>
            <w:tcW w:w="1134" w:type="dxa"/>
            <w:tcBorders>
              <w:top w:val="single" w:sz="4" w:space="0" w:color="auto"/>
              <w:left w:val="single" w:sz="4" w:space="0" w:color="auto"/>
              <w:bottom w:val="single" w:sz="4" w:space="0" w:color="auto"/>
              <w:right w:val="single" w:sz="4" w:space="0" w:color="auto"/>
            </w:tcBorders>
          </w:tcPr>
          <w:p w14:paraId="7C6AF5FF" w14:textId="77777777" w:rsidR="009504E1" w:rsidRPr="00115D7E" w:rsidRDefault="009504E1" w:rsidP="00C201EF">
            <w:pPr>
              <w:pStyle w:val="TAL"/>
            </w:pPr>
          </w:p>
        </w:tc>
      </w:tr>
      <w:tr w:rsidR="009504E1" w:rsidRPr="00115D7E" w14:paraId="70FCFED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959A32" w14:textId="77777777" w:rsidR="009504E1" w:rsidRPr="00115D7E" w:rsidRDefault="009504E1" w:rsidP="00C201EF">
            <w:pPr>
              <w:pStyle w:val="TAL"/>
              <w:rPr>
                <w:bCs/>
              </w:rPr>
            </w:pPr>
            <w:r w:rsidRPr="00115D7E">
              <w:t xml:space="preserve">      T204</w:t>
            </w:r>
          </w:p>
        </w:tc>
        <w:tc>
          <w:tcPr>
            <w:tcW w:w="2126" w:type="dxa"/>
            <w:tcBorders>
              <w:top w:val="single" w:sz="4" w:space="0" w:color="auto"/>
              <w:left w:val="single" w:sz="4" w:space="0" w:color="auto"/>
              <w:bottom w:val="single" w:sz="4" w:space="0" w:color="auto"/>
              <w:right w:val="single" w:sz="4" w:space="0" w:color="auto"/>
            </w:tcBorders>
            <w:hideMark/>
          </w:tcPr>
          <w:p w14:paraId="4B493459" w14:textId="77777777" w:rsidR="009504E1" w:rsidRPr="00115D7E" w:rsidRDefault="009504E1" w:rsidP="00C201EF">
            <w:pPr>
              <w:pStyle w:val="TAL"/>
            </w:pPr>
            <w:r w:rsidRPr="00115D7E">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526A1F69" w14:textId="77777777" w:rsidR="009504E1" w:rsidRPr="00115D7E" w:rsidRDefault="009504E1" w:rsidP="00C201EF">
            <w:pPr>
              <w:pStyle w:val="TAL"/>
            </w:pPr>
            <w:r w:rsidRPr="00115D7E">
              <w:t xml:space="preserve">Indicates </w:t>
            </w:r>
            <w:r w:rsidRPr="00115D7E">
              <w:rPr>
                <w:lang w:eastAsia="ko-KR"/>
              </w:rPr>
              <w:t>the timer for f</w:t>
            </w:r>
            <w:r w:rsidRPr="00115D7E">
              <w:rPr>
                <w:szCs w:val="18"/>
              </w:rPr>
              <w:t xml:space="preserve">loor </w:t>
            </w:r>
            <w:r w:rsidRPr="00115D7E">
              <w:rPr>
                <w:szCs w:val="18"/>
                <w:lang w:eastAsia="ko-KR"/>
              </w:rPr>
              <w:t>q</w:t>
            </w:r>
            <w:r w:rsidRPr="00115D7E">
              <w:rPr>
                <w:szCs w:val="18"/>
              </w:rPr>
              <w:t xml:space="preserve">ueue </w:t>
            </w:r>
            <w:r w:rsidRPr="00115D7E">
              <w:rPr>
                <w:szCs w:val="18"/>
                <w:lang w:eastAsia="ko-KR"/>
              </w:rPr>
              <w:t>pos</w:t>
            </w:r>
            <w:r w:rsidRPr="00115D7E">
              <w:rPr>
                <w:szCs w:val="18"/>
              </w:rPr>
              <w:t xml:space="preserve">ition </w:t>
            </w:r>
            <w:r w:rsidRPr="00115D7E">
              <w:rPr>
                <w:szCs w:val="18"/>
                <w:lang w:eastAsia="ko-KR"/>
              </w:rPr>
              <w:t>r</w:t>
            </w:r>
            <w:r w:rsidRPr="00115D7E">
              <w:rPr>
                <w:szCs w:val="18"/>
              </w:rPr>
              <w:t>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4C43DA42" w14:textId="77777777" w:rsidR="009504E1" w:rsidRPr="00115D7E" w:rsidRDefault="009504E1" w:rsidP="00C201EF">
            <w:pPr>
              <w:pStyle w:val="TAL"/>
            </w:pPr>
            <w:r w:rsidRPr="00115D7E">
              <w:t>TS 24.483 [13] clause 8.2.67</w:t>
            </w:r>
          </w:p>
        </w:tc>
        <w:tc>
          <w:tcPr>
            <w:tcW w:w="1134" w:type="dxa"/>
            <w:tcBorders>
              <w:top w:val="single" w:sz="4" w:space="0" w:color="auto"/>
              <w:left w:val="single" w:sz="4" w:space="0" w:color="auto"/>
              <w:bottom w:val="single" w:sz="4" w:space="0" w:color="auto"/>
              <w:right w:val="single" w:sz="4" w:space="0" w:color="auto"/>
            </w:tcBorders>
          </w:tcPr>
          <w:p w14:paraId="6218EB05" w14:textId="77777777" w:rsidR="009504E1" w:rsidRPr="00115D7E" w:rsidRDefault="009504E1" w:rsidP="00C201EF">
            <w:pPr>
              <w:pStyle w:val="TAL"/>
            </w:pPr>
          </w:p>
        </w:tc>
      </w:tr>
      <w:tr w:rsidR="009504E1" w:rsidRPr="00115D7E" w14:paraId="3C32F4D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CAABF8" w14:textId="77777777" w:rsidR="009504E1" w:rsidRPr="00115D7E" w:rsidRDefault="009504E1" w:rsidP="00C201EF">
            <w:pPr>
              <w:pStyle w:val="TAL"/>
              <w:rPr>
                <w:bCs/>
              </w:rPr>
            </w:pPr>
            <w:r w:rsidRPr="00115D7E">
              <w:t xml:space="preserve">      T205</w:t>
            </w:r>
          </w:p>
        </w:tc>
        <w:tc>
          <w:tcPr>
            <w:tcW w:w="2126" w:type="dxa"/>
            <w:tcBorders>
              <w:top w:val="single" w:sz="4" w:space="0" w:color="auto"/>
              <w:left w:val="single" w:sz="4" w:space="0" w:color="auto"/>
              <w:bottom w:val="single" w:sz="4" w:space="0" w:color="auto"/>
              <w:right w:val="single" w:sz="4" w:space="0" w:color="auto"/>
            </w:tcBorders>
            <w:hideMark/>
          </w:tcPr>
          <w:p w14:paraId="5E3425C7" w14:textId="77777777" w:rsidR="009504E1" w:rsidRPr="00115D7E" w:rsidRDefault="009504E1" w:rsidP="00C201EF">
            <w:pPr>
              <w:pStyle w:val="TAL"/>
            </w:pPr>
            <w:r w:rsidRPr="00115D7E">
              <w:rPr>
                <w:rFonts w:eastAsia="MS PGothic"/>
              </w:rPr>
              <w:t>"1"</w:t>
            </w:r>
          </w:p>
        </w:tc>
        <w:tc>
          <w:tcPr>
            <w:tcW w:w="2126" w:type="dxa"/>
            <w:tcBorders>
              <w:top w:val="single" w:sz="4" w:space="0" w:color="auto"/>
              <w:left w:val="single" w:sz="4" w:space="0" w:color="auto"/>
              <w:bottom w:val="single" w:sz="4" w:space="0" w:color="auto"/>
              <w:right w:val="single" w:sz="4" w:space="0" w:color="auto"/>
            </w:tcBorders>
            <w:hideMark/>
          </w:tcPr>
          <w:p w14:paraId="119A3796" w14:textId="77777777" w:rsidR="009504E1" w:rsidRPr="00115D7E" w:rsidRDefault="009504E1" w:rsidP="00C201EF">
            <w:pPr>
              <w:pStyle w:val="TAL"/>
            </w:pPr>
            <w:r w:rsidRPr="00115D7E">
              <w:t xml:space="preserve">Indicates </w:t>
            </w:r>
            <w:r w:rsidRPr="00115D7E">
              <w:rPr>
                <w:lang w:eastAsia="ko-KR"/>
              </w:rPr>
              <w:t>the timer for f</w:t>
            </w:r>
            <w:r w:rsidRPr="00115D7E">
              <w:rPr>
                <w:szCs w:val="18"/>
              </w:rPr>
              <w:t xml:space="preserve">loor </w:t>
            </w:r>
            <w:r w:rsidRPr="00115D7E">
              <w:rPr>
                <w:szCs w:val="18"/>
                <w:lang w:eastAsia="ko-KR"/>
              </w:rPr>
              <w:t>g</w:t>
            </w:r>
            <w:r w:rsidRPr="00115D7E">
              <w:rPr>
                <w:szCs w:val="18"/>
              </w:rPr>
              <w:t>ranted request;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6453255F" w14:textId="77777777" w:rsidR="009504E1" w:rsidRPr="00115D7E" w:rsidRDefault="009504E1" w:rsidP="00C201EF">
            <w:pPr>
              <w:pStyle w:val="TAL"/>
            </w:pPr>
            <w:r w:rsidRPr="00115D7E">
              <w:t>TS 24.483 [13] clause 8.2.68</w:t>
            </w:r>
          </w:p>
        </w:tc>
        <w:tc>
          <w:tcPr>
            <w:tcW w:w="1134" w:type="dxa"/>
            <w:tcBorders>
              <w:top w:val="single" w:sz="4" w:space="0" w:color="auto"/>
              <w:left w:val="single" w:sz="4" w:space="0" w:color="auto"/>
              <w:bottom w:val="single" w:sz="4" w:space="0" w:color="auto"/>
              <w:right w:val="single" w:sz="4" w:space="0" w:color="auto"/>
            </w:tcBorders>
          </w:tcPr>
          <w:p w14:paraId="64CD89F9" w14:textId="77777777" w:rsidR="009504E1" w:rsidRPr="00115D7E" w:rsidRDefault="009504E1" w:rsidP="00C201EF">
            <w:pPr>
              <w:pStyle w:val="TAL"/>
            </w:pPr>
          </w:p>
        </w:tc>
      </w:tr>
      <w:tr w:rsidR="009504E1" w:rsidRPr="00115D7E" w14:paraId="067E3EF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E7BEB7" w14:textId="77777777" w:rsidR="009504E1" w:rsidRPr="00115D7E" w:rsidRDefault="009504E1" w:rsidP="00C201EF">
            <w:pPr>
              <w:pStyle w:val="TAL"/>
              <w:rPr>
                <w:bCs/>
              </w:rPr>
            </w:pPr>
            <w:r w:rsidRPr="00115D7E">
              <w:t xml:space="preserve">      T230</w:t>
            </w:r>
          </w:p>
        </w:tc>
        <w:tc>
          <w:tcPr>
            <w:tcW w:w="2126" w:type="dxa"/>
            <w:tcBorders>
              <w:top w:val="single" w:sz="4" w:space="0" w:color="auto"/>
              <w:left w:val="single" w:sz="4" w:space="0" w:color="auto"/>
              <w:bottom w:val="single" w:sz="4" w:space="0" w:color="auto"/>
              <w:right w:val="single" w:sz="4" w:space="0" w:color="auto"/>
            </w:tcBorders>
            <w:hideMark/>
          </w:tcPr>
          <w:p w14:paraId="1A8C2775" w14:textId="77777777" w:rsidR="009504E1" w:rsidRPr="00115D7E" w:rsidRDefault="009504E1" w:rsidP="00C201EF">
            <w:pPr>
              <w:pStyle w:val="TAL"/>
            </w:pPr>
            <w:r w:rsidRPr="00115D7E">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DD27718" w14:textId="77777777" w:rsidR="009504E1" w:rsidRPr="00115D7E" w:rsidRDefault="009504E1" w:rsidP="00C201EF">
            <w:pPr>
              <w:pStyle w:val="TAL"/>
            </w:pPr>
            <w:r w:rsidRPr="00115D7E">
              <w:t xml:space="preserve">Indicates </w:t>
            </w:r>
            <w:r w:rsidRPr="00115D7E">
              <w:rPr>
                <w:lang w:eastAsia="ko-KR"/>
              </w:rPr>
              <w:t>the timer for inactivity; Values: 0-255 s</w:t>
            </w:r>
          </w:p>
        </w:tc>
        <w:tc>
          <w:tcPr>
            <w:tcW w:w="1418" w:type="dxa"/>
            <w:tcBorders>
              <w:top w:val="single" w:sz="4" w:space="0" w:color="auto"/>
              <w:left w:val="single" w:sz="4" w:space="0" w:color="auto"/>
              <w:bottom w:val="single" w:sz="4" w:space="0" w:color="auto"/>
              <w:right w:val="single" w:sz="4" w:space="0" w:color="auto"/>
            </w:tcBorders>
            <w:hideMark/>
          </w:tcPr>
          <w:p w14:paraId="5E2F810D" w14:textId="77777777" w:rsidR="009504E1" w:rsidRPr="00115D7E" w:rsidRDefault="009504E1" w:rsidP="00C201EF">
            <w:pPr>
              <w:pStyle w:val="TAL"/>
            </w:pPr>
            <w:r w:rsidRPr="00115D7E">
              <w:t>TS 24.380 [10]</w:t>
            </w:r>
          </w:p>
          <w:p w14:paraId="5F76A570" w14:textId="77777777" w:rsidR="009504E1" w:rsidRPr="00115D7E" w:rsidRDefault="009504E1" w:rsidP="00C201EF">
            <w:pPr>
              <w:pStyle w:val="TAL"/>
            </w:pPr>
            <w:r w:rsidRPr="00115D7E">
              <w:t>TS 24.581 [88]</w:t>
            </w:r>
          </w:p>
        </w:tc>
        <w:tc>
          <w:tcPr>
            <w:tcW w:w="1134" w:type="dxa"/>
            <w:tcBorders>
              <w:top w:val="single" w:sz="4" w:space="0" w:color="auto"/>
              <w:left w:val="single" w:sz="4" w:space="0" w:color="auto"/>
              <w:bottom w:val="single" w:sz="4" w:space="0" w:color="auto"/>
              <w:right w:val="single" w:sz="4" w:space="0" w:color="auto"/>
            </w:tcBorders>
          </w:tcPr>
          <w:p w14:paraId="65B5B218" w14:textId="77777777" w:rsidR="009504E1" w:rsidRPr="00115D7E" w:rsidRDefault="009504E1" w:rsidP="00C201EF">
            <w:pPr>
              <w:pStyle w:val="TAL"/>
            </w:pPr>
          </w:p>
        </w:tc>
      </w:tr>
      <w:tr w:rsidR="009504E1" w:rsidRPr="00115D7E" w14:paraId="3DD7891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41D043" w14:textId="77777777" w:rsidR="009504E1" w:rsidRPr="00115D7E" w:rsidRDefault="009504E1" w:rsidP="00C201EF">
            <w:pPr>
              <w:pStyle w:val="TAL"/>
              <w:rPr>
                <w:bCs/>
              </w:rPr>
            </w:pPr>
            <w:r w:rsidRPr="00115D7E">
              <w:t xml:space="preserve">      T233</w:t>
            </w:r>
          </w:p>
        </w:tc>
        <w:tc>
          <w:tcPr>
            <w:tcW w:w="2126" w:type="dxa"/>
            <w:tcBorders>
              <w:top w:val="single" w:sz="4" w:space="0" w:color="auto"/>
              <w:left w:val="single" w:sz="4" w:space="0" w:color="auto"/>
              <w:bottom w:val="single" w:sz="4" w:space="0" w:color="auto"/>
              <w:right w:val="single" w:sz="4" w:space="0" w:color="auto"/>
            </w:tcBorders>
            <w:hideMark/>
          </w:tcPr>
          <w:p w14:paraId="5BDF67F7" w14:textId="77777777" w:rsidR="009504E1" w:rsidRPr="00115D7E" w:rsidRDefault="009504E1" w:rsidP="00C201EF">
            <w:pPr>
              <w:pStyle w:val="TAL"/>
            </w:pPr>
            <w:r w:rsidRPr="00115D7E">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24A44F77" w14:textId="77777777" w:rsidR="009504E1" w:rsidRPr="00115D7E" w:rsidRDefault="009504E1" w:rsidP="00C201EF">
            <w:pPr>
              <w:pStyle w:val="TAL"/>
            </w:pPr>
            <w:r w:rsidRPr="00115D7E">
              <w:t>Indicates the timer for pending user action; Values: 0-255 s</w:t>
            </w:r>
          </w:p>
        </w:tc>
        <w:tc>
          <w:tcPr>
            <w:tcW w:w="1418" w:type="dxa"/>
            <w:tcBorders>
              <w:top w:val="single" w:sz="4" w:space="0" w:color="auto"/>
              <w:left w:val="single" w:sz="4" w:space="0" w:color="auto"/>
              <w:bottom w:val="single" w:sz="4" w:space="0" w:color="auto"/>
              <w:right w:val="single" w:sz="4" w:space="0" w:color="auto"/>
            </w:tcBorders>
            <w:hideMark/>
          </w:tcPr>
          <w:p w14:paraId="4E894ED0" w14:textId="77777777" w:rsidR="009504E1" w:rsidRPr="00115D7E" w:rsidRDefault="009504E1" w:rsidP="00C201EF">
            <w:pPr>
              <w:pStyle w:val="TAL"/>
            </w:pPr>
            <w:r w:rsidRPr="00115D7E">
              <w:t>TS 24.483 [13] clause 8.2.70</w:t>
            </w:r>
          </w:p>
        </w:tc>
        <w:tc>
          <w:tcPr>
            <w:tcW w:w="1134" w:type="dxa"/>
            <w:tcBorders>
              <w:top w:val="single" w:sz="4" w:space="0" w:color="auto"/>
              <w:left w:val="single" w:sz="4" w:space="0" w:color="auto"/>
              <w:bottom w:val="single" w:sz="4" w:space="0" w:color="auto"/>
              <w:right w:val="single" w:sz="4" w:space="0" w:color="auto"/>
            </w:tcBorders>
          </w:tcPr>
          <w:p w14:paraId="04A15F74" w14:textId="77777777" w:rsidR="009504E1" w:rsidRPr="00115D7E" w:rsidRDefault="009504E1" w:rsidP="00C201EF">
            <w:pPr>
              <w:pStyle w:val="TAL"/>
            </w:pPr>
          </w:p>
        </w:tc>
      </w:tr>
      <w:tr w:rsidR="009504E1" w:rsidRPr="00115D7E" w14:paraId="0E3006B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B3B1D8" w14:textId="77777777" w:rsidR="009504E1" w:rsidRPr="00115D7E" w:rsidRDefault="009504E1" w:rsidP="00C201EF">
            <w:pPr>
              <w:pStyle w:val="TAL"/>
              <w:rPr>
                <w:bCs/>
              </w:rPr>
            </w:pPr>
            <w:r w:rsidRPr="00115D7E">
              <w:lastRenderedPageBreak/>
              <w:t xml:space="preserve">      TFE1</w:t>
            </w:r>
          </w:p>
        </w:tc>
        <w:tc>
          <w:tcPr>
            <w:tcW w:w="2126" w:type="dxa"/>
            <w:tcBorders>
              <w:top w:val="single" w:sz="4" w:space="0" w:color="auto"/>
              <w:left w:val="single" w:sz="4" w:space="0" w:color="auto"/>
              <w:bottom w:val="single" w:sz="4" w:space="0" w:color="auto"/>
              <w:right w:val="single" w:sz="4" w:space="0" w:color="auto"/>
            </w:tcBorders>
            <w:hideMark/>
          </w:tcPr>
          <w:p w14:paraId="58BA678F" w14:textId="77777777" w:rsidR="009504E1" w:rsidRPr="00115D7E" w:rsidRDefault="009504E1" w:rsidP="00C201EF">
            <w:pPr>
              <w:pStyle w:val="TAL"/>
            </w:pPr>
            <w:r w:rsidRPr="00115D7E">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0223CCB8" w14:textId="77777777" w:rsidR="009504E1" w:rsidRPr="00115D7E" w:rsidRDefault="009504E1" w:rsidP="00C201EF">
            <w:pPr>
              <w:pStyle w:val="TAL"/>
            </w:pPr>
            <w:r w:rsidRPr="00115D7E">
              <w:t xml:space="preserve">Indicates </w:t>
            </w:r>
            <w:r w:rsidRPr="00115D7E">
              <w:rPr>
                <w:lang w:eastAsia="ko-KR"/>
              </w:rPr>
              <w:t>the timer for MCX emergency alert; Values: 0-65535 s</w:t>
            </w:r>
          </w:p>
        </w:tc>
        <w:tc>
          <w:tcPr>
            <w:tcW w:w="1418" w:type="dxa"/>
            <w:tcBorders>
              <w:top w:val="single" w:sz="4" w:space="0" w:color="auto"/>
              <w:left w:val="single" w:sz="4" w:space="0" w:color="auto"/>
              <w:bottom w:val="single" w:sz="4" w:space="0" w:color="auto"/>
              <w:right w:val="single" w:sz="4" w:space="0" w:color="auto"/>
            </w:tcBorders>
            <w:hideMark/>
          </w:tcPr>
          <w:p w14:paraId="3271544F" w14:textId="77777777" w:rsidR="009504E1" w:rsidRPr="00115D7E" w:rsidRDefault="009504E1" w:rsidP="00C201EF">
            <w:pPr>
              <w:pStyle w:val="TAL"/>
            </w:pPr>
            <w:r w:rsidRPr="00115D7E">
              <w:t>TS 24.483 [13] clause 8.2.71</w:t>
            </w:r>
          </w:p>
        </w:tc>
        <w:tc>
          <w:tcPr>
            <w:tcW w:w="1134" w:type="dxa"/>
            <w:tcBorders>
              <w:top w:val="single" w:sz="4" w:space="0" w:color="auto"/>
              <w:left w:val="single" w:sz="4" w:space="0" w:color="auto"/>
              <w:bottom w:val="single" w:sz="4" w:space="0" w:color="auto"/>
              <w:right w:val="single" w:sz="4" w:space="0" w:color="auto"/>
            </w:tcBorders>
          </w:tcPr>
          <w:p w14:paraId="40BC2DA6" w14:textId="77777777" w:rsidR="009504E1" w:rsidRPr="00115D7E" w:rsidRDefault="009504E1" w:rsidP="00C201EF">
            <w:pPr>
              <w:pStyle w:val="TAL"/>
            </w:pPr>
          </w:p>
        </w:tc>
      </w:tr>
      <w:tr w:rsidR="009504E1" w:rsidRPr="00115D7E" w14:paraId="1964310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7E1994" w14:textId="77777777" w:rsidR="009504E1" w:rsidRPr="00115D7E" w:rsidRDefault="009504E1" w:rsidP="00C201EF">
            <w:pPr>
              <w:pStyle w:val="TAL"/>
              <w:rPr>
                <w:bCs/>
              </w:rPr>
            </w:pPr>
            <w:r w:rsidRPr="00115D7E">
              <w:t xml:space="preserve">      TFE2</w:t>
            </w:r>
          </w:p>
        </w:tc>
        <w:tc>
          <w:tcPr>
            <w:tcW w:w="2126" w:type="dxa"/>
            <w:tcBorders>
              <w:top w:val="single" w:sz="4" w:space="0" w:color="auto"/>
              <w:left w:val="single" w:sz="4" w:space="0" w:color="auto"/>
              <w:bottom w:val="single" w:sz="4" w:space="0" w:color="auto"/>
              <w:right w:val="single" w:sz="4" w:space="0" w:color="auto"/>
            </w:tcBorders>
            <w:hideMark/>
          </w:tcPr>
          <w:p w14:paraId="77A83C12" w14:textId="77777777" w:rsidR="009504E1" w:rsidRPr="00115D7E" w:rsidRDefault="009504E1" w:rsidP="00C201EF">
            <w:pPr>
              <w:pStyle w:val="TAL"/>
            </w:pPr>
            <w:r w:rsidRPr="00115D7E">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C1581AB" w14:textId="77777777" w:rsidR="009504E1" w:rsidRPr="00115D7E" w:rsidRDefault="009504E1" w:rsidP="00C201EF">
            <w:pPr>
              <w:pStyle w:val="TAL"/>
            </w:pPr>
            <w:r w:rsidRPr="00115D7E">
              <w:t xml:space="preserve">Indicates </w:t>
            </w:r>
            <w:r w:rsidRPr="00115D7E">
              <w:rPr>
                <w:lang w:eastAsia="ko-KR"/>
              </w:rPr>
              <w:t>the timer for MCX emergency alert re-transmission; Values: 0-10 s</w:t>
            </w:r>
          </w:p>
        </w:tc>
        <w:tc>
          <w:tcPr>
            <w:tcW w:w="1418" w:type="dxa"/>
            <w:tcBorders>
              <w:top w:val="single" w:sz="4" w:space="0" w:color="auto"/>
              <w:left w:val="single" w:sz="4" w:space="0" w:color="auto"/>
              <w:bottom w:val="single" w:sz="4" w:space="0" w:color="auto"/>
              <w:right w:val="single" w:sz="4" w:space="0" w:color="auto"/>
            </w:tcBorders>
            <w:hideMark/>
          </w:tcPr>
          <w:p w14:paraId="301C2BCD" w14:textId="77777777" w:rsidR="009504E1" w:rsidRPr="00115D7E" w:rsidRDefault="009504E1" w:rsidP="00C201EF">
            <w:pPr>
              <w:pStyle w:val="TAL"/>
            </w:pPr>
            <w:r w:rsidRPr="00115D7E">
              <w:t>TS 24.483 [13] clause 8.2.72</w:t>
            </w:r>
          </w:p>
        </w:tc>
        <w:tc>
          <w:tcPr>
            <w:tcW w:w="1134" w:type="dxa"/>
            <w:tcBorders>
              <w:top w:val="single" w:sz="4" w:space="0" w:color="auto"/>
              <w:left w:val="single" w:sz="4" w:space="0" w:color="auto"/>
              <w:bottom w:val="single" w:sz="4" w:space="0" w:color="auto"/>
              <w:right w:val="single" w:sz="4" w:space="0" w:color="auto"/>
            </w:tcBorders>
          </w:tcPr>
          <w:p w14:paraId="43C93788" w14:textId="77777777" w:rsidR="009504E1" w:rsidRPr="00115D7E" w:rsidRDefault="009504E1" w:rsidP="00C201EF">
            <w:pPr>
              <w:pStyle w:val="TAL"/>
            </w:pPr>
          </w:p>
        </w:tc>
      </w:tr>
      <w:tr w:rsidR="009504E1" w:rsidRPr="00115D7E" w14:paraId="4DBDF99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B8A99D" w14:textId="77777777" w:rsidR="009504E1" w:rsidRPr="00115D7E" w:rsidRDefault="009504E1" w:rsidP="00C201EF">
            <w:pPr>
              <w:pStyle w:val="TAL"/>
              <w:rPr>
                <w:b/>
                <w:bCs/>
              </w:rPr>
            </w:pPr>
            <w:r w:rsidRPr="00115D7E">
              <w:rPr>
                <w:b/>
                <w:bCs/>
              </w:rPr>
              <w:t xml:space="preserve">    Counters</w:t>
            </w:r>
          </w:p>
        </w:tc>
        <w:tc>
          <w:tcPr>
            <w:tcW w:w="2126" w:type="dxa"/>
            <w:tcBorders>
              <w:top w:val="single" w:sz="4" w:space="0" w:color="auto"/>
              <w:left w:val="single" w:sz="4" w:space="0" w:color="auto"/>
              <w:bottom w:val="single" w:sz="4" w:space="0" w:color="auto"/>
              <w:right w:val="single" w:sz="4" w:space="0" w:color="auto"/>
            </w:tcBorders>
          </w:tcPr>
          <w:p w14:paraId="4E4FB2FE"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29294A3"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C5D0D4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8D425E2" w14:textId="77777777" w:rsidR="009504E1" w:rsidRPr="00115D7E" w:rsidRDefault="009504E1" w:rsidP="00C201EF">
            <w:pPr>
              <w:pStyle w:val="TAL"/>
            </w:pPr>
          </w:p>
        </w:tc>
      </w:tr>
      <w:tr w:rsidR="009504E1" w:rsidRPr="00115D7E" w14:paraId="3AA3765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1CC8F6" w14:textId="77777777" w:rsidR="009504E1" w:rsidRPr="00115D7E" w:rsidRDefault="009504E1" w:rsidP="00C201EF">
            <w:pPr>
              <w:pStyle w:val="TAL"/>
              <w:rPr>
                <w:bCs/>
              </w:rPr>
            </w:pPr>
            <w:r w:rsidRPr="00115D7E">
              <w:t xml:space="preserve">      CFP1</w:t>
            </w:r>
          </w:p>
        </w:tc>
        <w:tc>
          <w:tcPr>
            <w:tcW w:w="2126" w:type="dxa"/>
            <w:tcBorders>
              <w:top w:val="single" w:sz="4" w:space="0" w:color="auto"/>
              <w:left w:val="single" w:sz="4" w:space="0" w:color="auto"/>
              <w:bottom w:val="single" w:sz="4" w:space="0" w:color="auto"/>
              <w:right w:val="single" w:sz="4" w:space="0" w:color="auto"/>
            </w:tcBorders>
            <w:hideMark/>
          </w:tcPr>
          <w:p w14:paraId="47563432" w14:textId="77777777" w:rsidR="009504E1" w:rsidRPr="00115D7E" w:rsidRDefault="009504E1" w:rsidP="00C201EF">
            <w:pPr>
              <w:pStyle w:val="TAL"/>
            </w:pPr>
            <w:r w:rsidRPr="00115D7E">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511D5028" w14:textId="77777777" w:rsidR="009504E1" w:rsidRPr="00115D7E" w:rsidRDefault="009504E1" w:rsidP="00C201EF">
            <w:pPr>
              <w:pStyle w:val="TAL"/>
            </w:pPr>
            <w:r w:rsidRPr="00115D7E">
              <w:t xml:space="preserve">Indicates </w:t>
            </w:r>
            <w:r w:rsidRPr="00115D7E">
              <w:rPr>
                <w:lang w:eastAsia="ko-KR"/>
              </w:rPr>
              <w:t xml:space="preserve">the counter for </w:t>
            </w:r>
            <w:r w:rsidRPr="00115D7E">
              <w:t>private call request retransmission</w:t>
            </w:r>
          </w:p>
        </w:tc>
        <w:tc>
          <w:tcPr>
            <w:tcW w:w="1418" w:type="dxa"/>
            <w:tcBorders>
              <w:top w:val="single" w:sz="4" w:space="0" w:color="auto"/>
              <w:left w:val="single" w:sz="4" w:space="0" w:color="auto"/>
              <w:bottom w:val="single" w:sz="4" w:space="0" w:color="auto"/>
              <w:right w:val="single" w:sz="4" w:space="0" w:color="auto"/>
            </w:tcBorders>
            <w:hideMark/>
          </w:tcPr>
          <w:p w14:paraId="6C99013E" w14:textId="77777777" w:rsidR="009504E1" w:rsidRPr="00115D7E" w:rsidRDefault="009504E1" w:rsidP="00C201EF">
            <w:pPr>
              <w:pStyle w:val="TAL"/>
            </w:pPr>
            <w:r w:rsidRPr="00115D7E">
              <w:t>TS 24.483 [13] clause 8.2.74</w:t>
            </w:r>
          </w:p>
        </w:tc>
        <w:tc>
          <w:tcPr>
            <w:tcW w:w="1134" w:type="dxa"/>
            <w:tcBorders>
              <w:top w:val="single" w:sz="4" w:space="0" w:color="auto"/>
              <w:left w:val="single" w:sz="4" w:space="0" w:color="auto"/>
              <w:bottom w:val="single" w:sz="4" w:space="0" w:color="auto"/>
              <w:right w:val="single" w:sz="4" w:space="0" w:color="auto"/>
            </w:tcBorders>
          </w:tcPr>
          <w:p w14:paraId="44D1AB3F" w14:textId="77777777" w:rsidR="009504E1" w:rsidRPr="00115D7E" w:rsidRDefault="009504E1" w:rsidP="00C201EF">
            <w:pPr>
              <w:pStyle w:val="TAL"/>
            </w:pPr>
          </w:p>
        </w:tc>
      </w:tr>
      <w:tr w:rsidR="009504E1" w:rsidRPr="00115D7E" w14:paraId="16EF955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FEC084" w14:textId="77777777" w:rsidR="009504E1" w:rsidRPr="00115D7E" w:rsidRDefault="009504E1" w:rsidP="00C201EF">
            <w:pPr>
              <w:pStyle w:val="TAL"/>
              <w:rPr>
                <w:bCs/>
              </w:rPr>
            </w:pPr>
            <w:r w:rsidRPr="00115D7E">
              <w:t xml:space="preserve">      CFP3</w:t>
            </w:r>
          </w:p>
        </w:tc>
        <w:tc>
          <w:tcPr>
            <w:tcW w:w="2126" w:type="dxa"/>
            <w:tcBorders>
              <w:top w:val="single" w:sz="4" w:space="0" w:color="auto"/>
              <w:left w:val="single" w:sz="4" w:space="0" w:color="auto"/>
              <w:bottom w:val="single" w:sz="4" w:space="0" w:color="auto"/>
              <w:right w:val="single" w:sz="4" w:space="0" w:color="auto"/>
            </w:tcBorders>
            <w:hideMark/>
          </w:tcPr>
          <w:p w14:paraId="672C5F8B" w14:textId="77777777" w:rsidR="009504E1" w:rsidRPr="00115D7E" w:rsidRDefault="009504E1" w:rsidP="00C201EF">
            <w:pPr>
              <w:pStyle w:val="TAL"/>
            </w:pPr>
            <w:r w:rsidRPr="00115D7E">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2C5A3E4D" w14:textId="77777777" w:rsidR="009504E1" w:rsidRPr="00115D7E" w:rsidRDefault="009504E1" w:rsidP="00C201EF">
            <w:pPr>
              <w:pStyle w:val="TAL"/>
            </w:pPr>
            <w:r w:rsidRPr="00115D7E">
              <w:t xml:space="preserve">Indicates </w:t>
            </w:r>
            <w:r w:rsidRPr="00115D7E">
              <w:rPr>
                <w:lang w:eastAsia="ko-KR"/>
              </w:rPr>
              <w:t xml:space="preserve">the counter for </w:t>
            </w:r>
            <w:r w:rsidRPr="00115D7E">
              <w:t>private call release retransmission</w:t>
            </w:r>
          </w:p>
        </w:tc>
        <w:tc>
          <w:tcPr>
            <w:tcW w:w="1418" w:type="dxa"/>
            <w:tcBorders>
              <w:top w:val="single" w:sz="4" w:space="0" w:color="auto"/>
              <w:left w:val="single" w:sz="4" w:space="0" w:color="auto"/>
              <w:bottom w:val="single" w:sz="4" w:space="0" w:color="auto"/>
              <w:right w:val="single" w:sz="4" w:space="0" w:color="auto"/>
            </w:tcBorders>
            <w:hideMark/>
          </w:tcPr>
          <w:p w14:paraId="1D14CB8B" w14:textId="77777777" w:rsidR="009504E1" w:rsidRPr="00115D7E" w:rsidRDefault="009504E1" w:rsidP="00C201EF">
            <w:pPr>
              <w:pStyle w:val="TAL"/>
            </w:pPr>
            <w:r w:rsidRPr="00115D7E">
              <w:t>TS 24.483 [13] clause 8.2.75</w:t>
            </w:r>
          </w:p>
        </w:tc>
        <w:tc>
          <w:tcPr>
            <w:tcW w:w="1134" w:type="dxa"/>
            <w:tcBorders>
              <w:top w:val="single" w:sz="4" w:space="0" w:color="auto"/>
              <w:left w:val="single" w:sz="4" w:space="0" w:color="auto"/>
              <w:bottom w:val="single" w:sz="4" w:space="0" w:color="auto"/>
              <w:right w:val="single" w:sz="4" w:space="0" w:color="auto"/>
            </w:tcBorders>
          </w:tcPr>
          <w:p w14:paraId="41D1567B" w14:textId="77777777" w:rsidR="009504E1" w:rsidRPr="00115D7E" w:rsidRDefault="009504E1" w:rsidP="00C201EF">
            <w:pPr>
              <w:pStyle w:val="TAL"/>
            </w:pPr>
          </w:p>
        </w:tc>
      </w:tr>
      <w:tr w:rsidR="009504E1" w:rsidRPr="00115D7E" w14:paraId="18FE14E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41BAC0" w14:textId="77777777" w:rsidR="009504E1" w:rsidRPr="00115D7E" w:rsidRDefault="009504E1" w:rsidP="00C201EF">
            <w:pPr>
              <w:pStyle w:val="TAL"/>
              <w:rPr>
                <w:bCs/>
              </w:rPr>
            </w:pPr>
            <w:r w:rsidRPr="00115D7E">
              <w:t xml:space="preserve">      CFP4</w:t>
            </w:r>
          </w:p>
        </w:tc>
        <w:tc>
          <w:tcPr>
            <w:tcW w:w="2126" w:type="dxa"/>
            <w:tcBorders>
              <w:top w:val="single" w:sz="4" w:space="0" w:color="auto"/>
              <w:left w:val="single" w:sz="4" w:space="0" w:color="auto"/>
              <w:bottom w:val="single" w:sz="4" w:space="0" w:color="auto"/>
              <w:right w:val="single" w:sz="4" w:space="0" w:color="auto"/>
            </w:tcBorders>
            <w:hideMark/>
          </w:tcPr>
          <w:p w14:paraId="74A6006F" w14:textId="77777777" w:rsidR="009504E1" w:rsidRPr="00115D7E" w:rsidRDefault="009504E1" w:rsidP="00C201EF">
            <w:pPr>
              <w:pStyle w:val="TAL"/>
            </w:pPr>
            <w:r w:rsidRPr="00115D7E">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F6B945E" w14:textId="77777777" w:rsidR="009504E1" w:rsidRPr="00115D7E" w:rsidRDefault="009504E1" w:rsidP="00C201EF">
            <w:pPr>
              <w:pStyle w:val="TAL"/>
            </w:pPr>
            <w:r w:rsidRPr="00115D7E">
              <w:t xml:space="preserve">Indicates </w:t>
            </w:r>
            <w:r w:rsidRPr="00115D7E">
              <w:rPr>
                <w:lang w:eastAsia="ko-KR"/>
              </w:rPr>
              <w:t xml:space="preserve">the counter for </w:t>
            </w:r>
            <w:r w:rsidRPr="00115D7E">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7D27AD8A" w14:textId="77777777" w:rsidR="009504E1" w:rsidRPr="00115D7E" w:rsidRDefault="009504E1" w:rsidP="00C201EF">
            <w:pPr>
              <w:pStyle w:val="TAL"/>
            </w:pPr>
            <w:r w:rsidRPr="00115D7E">
              <w:t>TS 24.483 [13] clause 8.2.76</w:t>
            </w:r>
          </w:p>
        </w:tc>
        <w:tc>
          <w:tcPr>
            <w:tcW w:w="1134" w:type="dxa"/>
            <w:tcBorders>
              <w:top w:val="single" w:sz="4" w:space="0" w:color="auto"/>
              <w:left w:val="single" w:sz="4" w:space="0" w:color="auto"/>
              <w:bottom w:val="single" w:sz="4" w:space="0" w:color="auto"/>
              <w:right w:val="single" w:sz="4" w:space="0" w:color="auto"/>
            </w:tcBorders>
          </w:tcPr>
          <w:p w14:paraId="76398DB3" w14:textId="77777777" w:rsidR="009504E1" w:rsidRPr="00115D7E" w:rsidRDefault="009504E1" w:rsidP="00C201EF">
            <w:pPr>
              <w:pStyle w:val="TAL"/>
            </w:pPr>
          </w:p>
        </w:tc>
      </w:tr>
      <w:tr w:rsidR="009504E1" w:rsidRPr="00115D7E" w14:paraId="73067EE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75762D" w14:textId="77777777" w:rsidR="009504E1" w:rsidRPr="00115D7E" w:rsidRDefault="009504E1" w:rsidP="00C201EF">
            <w:pPr>
              <w:pStyle w:val="TAL"/>
              <w:rPr>
                <w:bCs/>
              </w:rPr>
            </w:pPr>
            <w:r w:rsidRPr="00115D7E">
              <w:t xml:space="preserve">      CFP6</w:t>
            </w:r>
          </w:p>
        </w:tc>
        <w:tc>
          <w:tcPr>
            <w:tcW w:w="2126" w:type="dxa"/>
            <w:tcBorders>
              <w:top w:val="single" w:sz="4" w:space="0" w:color="auto"/>
              <w:left w:val="single" w:sz="4" w:space="0" w:color="auto"/>
              <w:bottom w:val="single" w:sz="4" w:space="0" w:color="auto"/>
              <w:right w:val="single" w:sz="4" w:space="0" w:color="auto"/>
            </w:tcBorders>
            <w:hideMark/>
          </w:tcPr>
          <w:p w14:paraId="43439163" w14:textId="77777777" w:rsidR="009504E1" w:rsidRPr="00115D7E" w:rsidRDefault="009504E1" w:rsidP="00C201EF">
            <w:pPr>
              <w:pStyle w:val="TAL"/>
            </w:pPr>
            <w:r w:rsidRPr="00115D7E">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22D522B" w14:textId="77777777" w:rsidR="009504E1" w:rsidRPr="00115D7E" w:rsidRDefault="009504E1" w:rsidP="00C201EF">
            <w:pPr>
              <w:pStyle w:val="TAL"/>
            </w:pPr>
            <w:r w:rsidRPr="00115D7E">
              <w:t xml:space="preserve">Indicates </w:t>
            </w:r>
            <w:r w:rsidRPr="00115D7E">
              <w:rPr>
                <w:lang w:eastAsia="ko-KR"/>
              </w:rPr>
              <w:t xml:space="preserve">the counter for </w:t>
            </w:r>
            <w:r w:rsidRPr="00115D7E">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6FB5EEDF" w14:textId="77777777" w:rsidR="009504E1" w:rsidRPr="00115D7E" w:rsidRDefault="009504E1" w:rsidP="00C201EF">
            <w:pPr>
              <w:pStyle w:val="TAL"/>
            </w:pPr>
            <w:r w:rsidRPr="00115D7E">
              <w:t>TS 24.483 [13] clause 8.2.77</w:t>
            </w:r>
          </w:p>
        </w:tc>
        <w:tc>
          <w:tcPr>
            <w:tcW w:w="1134" w:type="dxa"/>
            <w:tcBorders>
              <w:top w:val="single" w:sz="4" w:space="0" w:color="auto"/>
              <w:left w:val="single" w:sz="4" w:space="0" w:color="auto"/>
              <w:bottom w:val="single" w:sz="4" w:space="0" w:color="auto"/>
              <w:right w:val="single" w:sz="4" w:space="0" w:color="auto"/>
            </w:tcBorders>
          </w:tcPr>
          <w:p w14:paraId="3199C425" w14:textId="77777777" w:rsidR="009504E1" w:rsidRPr="00115D7E" w:rsidRDefault="009504E1" w:rsidP="00C201EF">
            <w:pPr>
              <w:pStyle w:val="TAL"/>
            </w:pPr>
          </w:p>
        </w:tc>
      </w:tr>
      <w:tr w:rsidR="009504E1" w:rsidRPr="00115D7E" w14:paraId="1723F8A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3F5E59" w14:textId="77777777" w:rsidR="009504E1" w:rsidRPr="00115D7E" w:rsidRDefault="009504E1" w:rsidP="00C201EF">
            <w:pPr>
              <w:pStyle w:val="TAL"/>
              <w:rPr>
                <w:bCs/>
              </w:rPr>
            </w:pPr>
            <w:r w:rsidRPr="00115D7E">
              <w:t xml:space="preserve">      CFP11</w:t>
            </w:r>
          </w:p>
        </w:tc>
        <w:tc>
          <w:tcPr>
            <w:tcW w:w="2126" w:type="dxa"/>
            <w:tcBorders>
              <w:top w:val="single" w:sz="4" w:space="0" w:color="auto"/>
              <w:left w:val="single" w:sz="4" w:space="0" w:color="auto"/>
              <w:bottom w:val="single" w:sz="4" w:space="0" w:color="auto"/>
              <w:right w:val="single" w:sz="4" w:space="0" w:color="auto"/>
            </w:tcBorders>
            <w:hideMark/>
          </w:tcPr>
          <w:p w14:paraId="2913750B" w14:textId="77777777" w:rsidR="009504E1" w:rsidRPr="00115D7E" w:rsidRDefault="009504E1" w:rsidP="00C201EF">
            <w:pPr>
              <w:pStyle w:val="TAL"/>
            </w:pPr>
            <w:r w:rsidRPr="00115D7E">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6A7DF25F" w14:textId="77777777" w:rsidR="009504E1" w:rsidRPr="00115D7E" w:rsidRDefault="009504E1" w:rsidP="00C201EF">
            <w:pPr>
              <w:pStyle w:val="TAL"/>
            </w:pPr>
            <w:r w:rsidRPr="00115D7E">
              <w:t xml:space="preserve">Indicates </w:t>
            </w:r>
            <w:r w:rsidRPr="00115D7E">
              <w:rPr>
                <w:lang w:eastAsia="ko-KR"/>
              </w:rPr>
              <w:t>the counter for MCX group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7CC81C5F" w14:textId="77777777" w:rsidR="009504E1" w:rsidRPr="00115D7E" w:rsidRDefault="009504E1" w:rsidP="00C201EF">
            <w:pPr>
              <w:pStyle w:val="TAL"/>
            </w:pPr>
            <w:r w:rsidRPr="00115D7E">
              <w:t>TS 24.483 [13] clause 8.2.78</w:t>
            </w:r>
          </w:p>
        </w:tc>
        <w:tc>
          <w:tcPr>
            <w:tcW w:w="1134" w:type="dxa"/>
            <w:tcBorders>
              <w:top w:val="single" w:sz="4" w:space="0" w:color="auto"/>
              <w:left w:val="single" w:sz="4" w:space="0" w:color="auto"/>
              <w:bottom w:val="single" w:sz="4" w:space="0" w:color="auto"/>
              <w:right w:val="single" w:sz="4" w:space="0" w:color="auto"/>
            </w:tcBorders>
          </w:tcPr>
          <w:p w14:paraId="23F55E00" w14:textId="77777777" w:rsidR="009504E1" w:rsidRPr="00115D7E" w:rsidRDefault="009504E1" w:rsidP="00C201EF">
            <w:pPr>
              <w:pStyle w:val="TAL"/>
            </w:pPr>
          </w:p>
        </w:tc>
      </w:tr>
      <w:tr w:rsidR="009504E1" w:rsidRPr="00115D7E" w14:paraId="4520A56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06B931" w14:textId="77777777" w:rsidR="009504E1" w:rsidRPr="00115D7E" w:rsidRDefault="009504E1" w:rsidP="00C201EF">
            <w:pPr>
              <w:pStyle w:val="TAL"/>
              <w:rPr>
                <w:bCs/>
              </w:rPr>
            </w:pPr>
            <w:r w:rsidRPr="00115D7E">
              <w:t xml:space="preserve">      CFP12</w:t>
            </w:r>
          </w:p>
        </w:tc>
        <w:tc>
          <w:tcPr>
            <w:tcW w:w="2126" w:type="dxa"/>
            <w:tcBorders>
              <w:top w:val="single" w:sz="4" w:space="0" w:color="auto"/>
              <w:left w:val="single" w:sz="4" w:space="0" w:color="auto"/>
              <w:bottom w:val="single" w:sz="4" w:space="0" w:color="auto"/>
              <w:right w:val="single" w:sz="4" w:space="0" w:color="auto"/>
            </w:tcBorders>
            <w:hideMark/>
          </w:tcPr>
          <w:p w14:paraId="4EFB722E" w14:textId="77777777" w:rsidR="009504E1" w:rsidRPr="00115D7E" w:rsidRDefault="009504E1" w:rsidP="00C201EF">
            <w:pPr>
              <w:pStyle w:val="TAL"/>
            </w:pPr>
            <w:r w:rsidRPr="00115D7E">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F581F56" w14:textId="77777777" w:rsidR="009504E1" w:rsidRPr="00115D7E" w:rsidRDefault="009504E1" w:rsidP="00C201EF">
            <w:pPr>
              <w:pStyle w:val="TAL"/>
            </w:pPr>
            <w:r w:rsidRPr="00115D7E">
              <w:t xml:space="preserve">Indicates </w:t>
            </w:r>
            <w:r w:rsidRPr="00115D7E">
              <w:rPr>
                <w:lang w:eastAsia="ko-KR"/>
              </w:rPr>
              <w:t>the counter for MCX imminent peril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12B6EACE" w14:textId="77777777" w:rsidR="009504E1" w:rsidRPr="00115D7E" w:rsidRDefault="009504E1" w:rsidP="00C201EF">
            <w:pPr>
              <w:pStyle w:val="TAL"/>
            </w:pPr>
            <w:r w:rsidRPr="00115D7E">
              <w:t>TS 24.483 [13] clause 8.2.79</w:t>
            </w:r>
          </w:p>
        </w:tc>
        <w:tc>
          <w:tcPr>
            <w:tcW w:w="1134" w:type="dxa"/>
            <w:tcBorders>
              <w:top w:val="single" w:sz="4" w:space="0" w:color="auto"/>
              <w:left w:val="single" w:sz="4" w:space="0" w:color="auto"/>
              <w:bottom w:val="single" w:sz="4" w:space="0" w:color="auto"/>
              <w:right w:val="single" w:sz="4" w:space="0" w:color="auto"/>
            </w:tcBorders>
          </w:tcPr>
          <w:p w14:paraId="0E5A9C08" w14:textId="77777777" w:rsidR="009504E1" w:rsidRPr="00115D7E" w:rsidRDefault="009504E1" w:rsidP="00C201EF">
            <w:pPr>
              <w:pStyle w:val="TAL"/>
            </w:pPr>
          </w:p>
        </w:tc>
      </w:tr>
      <w:tr w:rsidR="009504E1" w:rsidRPr="00115D7E" w14:paraId="26719B0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76AA6E" w14:textId="77777777" w:rsidR="009504E1" w:rsidRPr="00115D7E" w:rsidRDefault="009504E1" w:rsidP="00C201EF">
            <w:pPr>
              <w:pStyle w:val="TAL"/>
              <w:rPr>
                <w:bCs/>
              </w:rPr>
            </w:pPr>
            <w:r w:rsidRPr="00115D7E">
              <w:t xml:space="preserve">      C201</w:t>
            </w:r>
          </w:p>
        </w:tc>
        <w:tc>
          <w:tcPr>
            <w:tcW w:w="2126" w:type="dxa"/>
            <w:tcBorders>
              <w:top w:val="single" w:sz="4" w:space="0" w:color="auto"/>
              <w:left w:val="single" w:sz="4" w:space="0" w:color="auto"/>
              <w:bottom w:val="single" w:sz="4" w:space="0" w:color="auto"/>
              <w:right w:val="single" w:sz="4" w:space="0" w:color="auto"/>
            </w:tcBorders>
            <w:hideMark/>
          </w:tcPr>
          <w:p w14:paraId="3374E60C" w14:textId="77777777" w:rsidR="009504E1" w:rsidRPr="00115D7E" w:rsidRDefault="009504E1" w:rsidP="00C201EF">
            <w:pPr>
              <w:pStyle w:val="TAL"/>
            </w:pPr>
            <w:r w:rsidRPr="00115D7E">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26AA3B05" w14:textId="77777777" w:rsidR="009504E1" w:rsidRPr="00115D7E" w:rsidRDefault="009504E1" w:rsidP="00C201EF">
            <w:pPr>
              <w:pStyle w:val="TAL"/>
            </w:pPr>
            <w:r w:rsidRPr="00115D7E">
              <w:t xml:space="preserve">Indicates </w:t>
            </w:r>
            <w:r w:rsidRPr="00115D7E">
              <w:rPr>
                <w:lang w:eastAsia="ko-KR"/>
              </w:rPr>
              <w:t>the counter for floor request</w:t>
            </w:r>
          </w:p>
        </w:tc>
        <w:tc>
          <w:tcPr>
            <w:tcW w:w="1418" w:type="dxa"/>
            <w:tcBorders>
              <w:top w:val="single" w:sz="4" w:space="0" w:color="auto"/>
              <w:left w:val="single" w:sz="4" w:space="0" w:color="auto"/>
              <w:bottom w:val="single" w:sz="4" w:space="0" w:color="auto"/>
              <w:right w:val="single" w:sz="4" w:space="0" w:color="auto"/>
            </w:tcBorders>
            <w:hideMark/>
          </w:tcPr>
          <w:p w14:paraId="6BA6EE6E" w14:textId="77777777" w:rsidR="009504E1" w:rsidRPr="00115D7E" w:rsidRDefault="009504E1" w:rsidP="00C201EF">
            <w:pPr>
              <w:pStyle w:val="TAL"/>
            </w:pPr>
            <w:r w:rsidRPr="00115D7E">
              <w:t>TS 24.483 [13] clause 8.2.80</w:t>
            </w:r>
          </w:p>
        </w:tc>
        <w:tc>
          <w:tcPr>
            <w:tcW w:w="1134" w:type="dxa"/>
            <w:tcBorders>
              <w:top w:val="single" w:sz="4" w:space="0" w:color="auto"/>
              <w:left w:val="single" w:sz="4" w:space="0" w:color="auto"/>
              <w:bottom w:val="single" w:sz="4" w:space="0" w:color="auto"/>
              <w:right w:val="single" w:sz="4" w:space="0" w:color="auto"/>
            </w:tcBorders>
          </w:tcPr>
          <w:p w14:paraId="7E15D3F7" w14:textId="77777777" w:rsidR="009504E1" w:rsidRPr="00115D7E" w:rsidRDefault="009504E1" w:rsidP="00C201EF">
            <w:pPr>
              <w:pStyle w:val="TAL"/>
            </w:pPr>
          </w:p>
        </w:tc>
      </w:tr>
      <w:tr w:rsidR="009504E1" w:rsidRPr="00115D7E" w14:paraId="6BC9AC2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55FFFC" w14:textId="77777777" w:rsidR="009504E1" w:rsidRPr="00115D7E" w:rsidRDefault="009504E1" w:rsidP="00C201EF">
            <w:pPr>
              <w:pStyle w:val="TAL"/>
              <w:rPr>
                <w:bCs/>
              </w:rPr>
            </w:pPr>
            <w:r w:rsidRPr="00115D7E">
              <w:t xml:space="preserve">      C204</w:t>
            </w:r>
          </w:p>
        </w:tc>
        <w:tc>
          <w:tcPr>
            <w:tcW w:w="2126" w:type="dxa"/>
            <w:tcBorders>
              <w:top w:val="single" w:sz="4" w:space="0" w:color="auto"/>
              <w:left w:val="single" w:sz="4" w:space="0" w:color="auto"/>
              <w:bottom w:val="single" w:sz="4" w:space="0" w:color="auto"/>
              <w:right w:val="single" w:sz="4" w:space="0" w:color="auto"/>
            </w:tcBorders>
            <w:hideMark/>
          </w:tcPr>
          <w:p w14:paraId="514A6493" w14:textId="77777777" w:rsidR="009504E1" w:rsidRPr="00115D7E" w:rsidRDefault="009504E1" w:rsidP="00C201EF">
            <w:pPr>
              <w:pStyle w:val="TAL"/>
            </w:pPr>
            <w:r w:rsidRPr="00115D7E">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2E014953" w14:textId="77777777" w:rsidR="009504E1" w:rsidRPr="00115D7E" w:rsidRDefault="009504E1" w:rsidP="00C201EF">
            <w:pPr>
              <w:pStyle w:val="TAL"/>
            </w:pPr>
            <w:r w:rsidRPr="00115D7E">
              <w:t xml:space="preserve">Indicates </w:t>
            </w:r>
            <w:r w:rsidRPr="00115D7E">
              <w:rPr>
                <w:lang w:eastAsia="ko-KR"/>
              </w:rPr>
              <w:t>the counter for floor queue position request</w:t>
            </w:r>
          </w:p>
        </w:tc>
        <w:tc>
          <w:tcPr>
            <w:tcW w:w="1418" w:type="dxa"/>
            <w:tcBorders>
              <w:top w:val="single" w:sz="4" w:space="0" w:color="auto"/>
              <w:left w:val="single" w:sz="4" w:space="0" w:color="auto"/>
              <w:bottom w:val="single" w:sz="4" w:space="0" w:color="auto"/>
              <w:right w:val="single" w:sz="4" w:space="0" w:color="auto"/>
            </w:tcBorders>
            <w:hideMark/>
          </w:tcPr>
          <w:p w14:paraId="0266BA8A" w14:textId="77777777" w:rsidR="009504E1" w:rsidRPr="00115D7E" w:rsidRDefault="009504E1" w:rsidP="00C201EF">
            <w:pPr>
              <w:pStyle w:val="TAL"/>
            </w:pPr>
            <w:r w:rsidRPr="00115D7E">
              <w:t>TS 24.483 [13] clause 8.2.81</w:t>
            </w:r>
          </w:p>
        </w:tc>
        <w:tc>
          <w:tcPr>
            <w:tcW w:w="1134" w:type="dxa"/>
            <w:tcBorders>
              <w:top w:val="single" w:sz="4" w:space="0" w:color="auto"/>
              <w:left w:val="single" w:sz="4" w:space="0" w:color="auto"/>
              <w:bottom w:val="single" w:sz="4" w:space="0" w:color="auto"/>
              <w:right w:val="single" w:sz="4" w:space="0" w:color="auto"/>
            </w:tcBorders>
          </w:tcPr>
          <w:p w14:paraId="3A0EFB40" w14:textId="77777777" w:rsidR="009504E1" w:rsidRPr="00115D7E" w:rsidRDefault="009504E1" w:rsidP="00C201EF">
            <w:pPr>
              <w:pStyle w:val="TAL"/>
            </w:pPr>
          </w:p>
        </w:tc>
      </w:tr>
      <w:tr w:rsidR="009504E1" w:rsidRPr="00115D7E" w14:paraId="4C7A1E6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DE4636" w14:textId="77777777" w:rsidR="009504E1" w:rsidRPr="00115D7E" w:rsidRDefault="009504E1" w:rsidP="00C201EF">
            <w:pPr>
              <w:pStyle w:val="TAL"/>
              <w:rPr>
                <w:bCs/>
              </w:rPr>
            </w:pPr>
            <w:r w:rsidRPr="00115D7E">
              <w:t xml:space="preserve">      C205</w:t>
            </w:r>
          </w:p>
        </w:tc>
        <w:tc>
          <w:tcPr>
            <w:tcW w:w="2126" w:type="dxa"/>
            <w:tcBorders>
              <w:top w:val="single" w:sz="4" w:space="0" w:color="auto"/>
              <w:left w:val="single" w:sz="4" w:space="0" w:color="auto"/>
              <w:bottom w:val="single" w:sz="4" w:space="0" w:color="auto"/>
              <w:right w:val="single" w:sz="4" w:space="0" w:color="auto"/>
            </w:tcBorders>
            <w:hideMark/>
          </w:tcPr>
          <w:p w14:paraId="14384AC7" w14:textId="77777777" w:rsidR="009504E1" w:rsidRPr="00115D7E" w:rsidRDefault="009504E1" w:rsidP="00C201EF">
            <w:pPr>
              <w:pStyle w:val="TAL"/>
            </w:pPr>
            <w:r w:rsidRPr="00115D7E">
              <w:rPr>
                <w:rFonts w:eastAsia="MS PGothic"/>
              </w:rPr>
              <w:t>"4"</w:t>
            </w:r>
          </w:p>
        </w:tc>
        <w:tc>
          <w:tcPr>
            <w:tcW w:w="2126" w:type="dxa"/>
            <w:tcBorders>
              <w:top w:val="single" w:sz="4" w:space="0" w:color="auto"/>
              <w:left w:val="single" w:sz="4" w:space="0" w:color="auto"/>
              <w:bottom w:val="single" w:sz="4" w:space="0" w:color="auto"/>
              <w:right w:val="single" w:sz="4" w:space="0" w:color="auto"/>
            </w:tcBorders>
            <w:hideMark/>
          </w:tcPr>
          <w:p w14:paraId="4E9980DE" w14:textId="77777777" w:rsidR="009504E1" w:rsidRPr="00115D7E" w:rsidRDefault="009504E1" w:rsidP="00C201EF">
            <w:pPr>
              <w:pStyle w:val="TAL"/>
            </w:pPr>
            <w:r w:rsidRPr="00115D7E">
              <w:t xml:space="preserve">Indicates </w:t>
            </w:r>
            <w:r w:rsidRPr="00115D7E">
              <w:rPr>
                <w:lang w:eastAsia="ko-KR"/>
              </w:rPr>
              <w:t>the counter for floor granted request</w:t>
            </w:r>
          </w:p>
        </w:tc>
        <w:tc>
          <w:tcPr>
            <w:tcW w:w="1418" w:type="dxa"/>
            <w:tcBorders>
              <w:top w:val="single" w:sz="4" w:space="0" w:color="auto"/>
              <w:left w:val="single" w:sz="4" w:space="0" w:color="auto"/>
              <w:bottom w:val="single" w:sz="4" w:space="0" w:color="auto"/>
              <w:right w:val="single" w:sz="4" w:space="0" w:color="auto"/>
            </w:tcBorders>
            <w:hideMark/>
          </w:tcPr>
          <w:p w14:paraId="71F1B6E9" w14:textId="77777777" w:rsidR="009504E1" w:rsidRPr="00115D7E" w:rsidRDefault="009504E1" w:rsidP="00C201EF">
            <w:pPr>
              <w:pStyle w:val="TAL"/>
            </w:pPr>
            <w:r w:rsidRPr="00115D7E">
              <w:t>TS 24.483 [13] clause 8.2.82</w:t>
            </w:r>
          </w:p>
        </w:tc>
        <w:tc>
          <w:tcPr>
            <w:tcW w:w="1134" w:type="dxa"/>
            <w:tcBorders>
              <w:top w:val="single" w:sz="4" w:space="0" w:color="auto"/>
              <w:left w:val="single" w:sz="4" w:space="0" w:color="auto"/>
              <w:bottom w:val="single" w:sz="4" w:space="0" w:color="auto"/>
              <w:right w:val="single" w:sz="4" w:space="0" w:color="auto"/>
            </w:tcBorders>
          </w:tcPr>
          <w:p w14:paraId="610308EC" w14:textId="77777777" w:rsidR="009504E1" w:rsidRPr="00115D7E" w:rsidRDefault="009504E1" w:rsidP="00C201EF">
            <w:pPr>
              <w:pStyle w:val="TAL"/>
            </w:pPr>
          </w:p>
        </w:tc>
      </w:tr>
    </w:tbl>
    <w:p w14:paraId="03EC1E26" w14:textId="77777777" w:rsidR="009504E1" w:rsidRPr="00115D7E" w:rsidRDefault="009504E1" w:rsidP="009504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04E1" w:rsidRPr="00115D7E" w14:paraId="4C8EC4CE"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4D400B" w14:textId="77777777" w:rsidR="009504E1" w:rsidRPr="00115D7E" w:rsidRDefault="009504E1">
            <w:pPr>
              <w:pStyle w:val="TAH"/>
              <w:pPrChange w:id="23" w:author="MCC160" w:date="2022-04-21T12:29:00Z">
                <w:pPr>
                  <w:keepNext/>
                  <w:keepLines/>
                  <w:spacing w:after="0"/>
                  <w:jc w:val="center"/>
                </w:pPr>
              </w:pPrChange>
            </w:pPr>
            <w:r w:rsidRPr="00115D7E">
              <w:t>Condition</w:t>
            </w:r>
          </w:p>
        </w:tc>
        <w:tc>
          <w:tcPr>
            <w:tcW w:w="5811" w:type="dxa"/>
            <w:tcBorders>
              <w:top w:val="single" w:sz="4" w:space="0" w:color="auto"/>
              <w:left w:val="single" w:sz="4" w:space="0" w:color="auto"/>
              <w:bottom w:val="single" w:sz="4" w:space="0" w:color="auto"/>
              <w:right w:val="single" w:sz="4" w:space="0" w:color="auto"/>
            </w:tcBorders>
            <w:hideMark/>
          </w:tcPr>
          <w:p w14:paraId="729EAE39" w14:textId="77777777" w:rsidR="009504E1" w:rsidRPr="00115D7E" w:rsidRDefault="009504E1">
            <w:pPr>
              <w:pStyle w:val="TAH"/>
              <w:pPrChange w:id="24" w:author="MCC160" w:date="2022-04-21T12:29:00Z">
                <w:pPr>
                  <w:keepNext/>
                  <w:keepLines/>
                  <w:spacing w:after="0"/>
                  <w:jc w:val="center"/>
                </w:pPr>
              </w:pPrChange>
            </w:pPr>
            <w:r w:rsidRPr="00115D7E">
              <w:t>Explanation</w:t>
            </w:r>
          </w:p>
        </w:tc>
      </w:tr>
      <w:tr w:rsidR="009504E1" w:rsidRPr="00115D7E" w14:paraId="617EBC95"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20F5AB" w14:textId="77777777" w:rsidR="009504E1" w:rsidRPr="00115D7E" w:rsidRDefault="009504E1">
            <w:pPr>
              <w:pStyle w:val="TAL"/>
              <w:pPrChange w:id="25" w:author="MCC160" w:date="2022-04-21T12:29:00Z">
                <w:pPr>
                  <w:keepNext/>
                  <w:keepLines/>
                  <w:spacing w:after="0"/>
                </w:pPr>
              </w:pPrChange>
            </w:pPr>
            <w:r w:rsidRPr="00115D7E">
              <w:t>IPv4</w:t>
            </w:r>
          </w:p>
        </w:tc>
        <w:tc>
          <w:tcPr>
            <w:tcW w:w="5811" w:type="dxa"/>
            <w:tcBorders>
              <w:top w:val="single" w:sz="4" w:space="0" w:color="auto"/>
              <w:left w:val="single" w:sz="4" w:space="0" w:color="auto"/>
              <w:bottom w:val="single" w:sz="4" w:space="0" w:color="auto"/>
              <w:right w:val="single" w:sz="4" w:space="0" w:color="auto"/>
            </w:tcBorders>
            <w:hideMark/>
          </w:tcPr>
          <w:p w14:paraId="377D6B00" w14:textId="77777777" w:rsidR="009504E1" w:rsidRPr="00115D7E" w:rsidRDefault="009504E1">
            <w:pPr>
              <w:pStyle w:val="TAL"/>
              <w:pPrChange w:id="26" w:author="MCC160" w:date="2022-04-21T12:29:00Z">
                <w:pPr>
                  <w:keepNext/>
                  <w:keepLines/>
                  <w:spacing w:after="0"/>
                </w:pPr>
              </w:pPrChange>
            </w:pPr>
            <w:r w:rsidRPr="00115D7E">
              <w:t>IP address is IPv4 address</w:t>
            </w:r>
          </w:p>
        </w:tc>
      </w:tr>
      <w:tr w:rsidR="009504E1" w:rsidRPr="00115D7E" w14:paraId="502B79F0"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6159B4F" w14:textId="77777777" w:rsidR="009504E1" w:rsidRPr="00115D7E" w:rsidRDefault="009504E1">
            <w:pPr>
              <w:pStyle w:val="TAL"/>
              <w:pPrChange w:id="27" w:author="MCC160" w:date="2022-04-21T12:29:00Z">
                <w:pPr>
                  <w:keepNext/>
                  <w:keepLines/>
                  <w:spacing w:after="0"/>
                </w:pPr>
              </w:pPrChange>
            </w:pPr>
            <w:r w:rsidRPr="00115D7E">
              <w:t>IPv6</w:t>
            </w:r>
          </w:p>
        </w:tc>
        <w:tc>
          <w:tcPr>
            <w:tcW w:w="5811" w:type="dxa"/>
            <w:tcBorders>
              <w:top w:val="single" w:sz="4" w:space="0" w:color="auto"/>
              <w:left w:val="single" w:sz="4" w:space="0" w:color="auto"/>
              <w:bottom w:val="single" w:sz="4" w:space="0" w:color="auto"/>
              <w:right w:val="single" w:sz="4" w:space="0" w:color="auto"/>
            </w:tcBorders>
            <w:hideMark/>
          </w:tcPr>
          <w:p w14:paraId="15F41738" w14:textId="77777777" w:rsidR="009504E1" w:rsidRPr="00115D7E" w:rsidRDefault="009504E1">
            <w:pPr>
              <w:pStyle w:val="TAL"/>
              <w:pPrChange w:id="28" w:author="MCC160" w:date="2022-04-21T12:29:00Z">
                <w:pPr>
                  <w:keepNext/>
                  <w:keepLines/>
                  <w:spacing w:after="0"/>
                </w:pPr>
              </w:pPrChange>
            </w:pPr>
            <w:r w:rsidRPr="00115D7E">
              <w:t>IP address is IPv6 address</w:t>
            </w:r>
          </w:p>
        </w:tc>
      </w:tr>
    </w:tbl>
    <w:p w14:paraId="2EF1C7AD" w14:textId="77777777" w:rsidR="009504E1" w:rsidRPr="00115D7E" w:rsidRDefault="009504E1" w:rsidP="009504E1"/>
    <w:p w14:paraId="0C860960" w14:textId="7F227FE8" w:rsidR="009504E1" w:rsidRPr="00115D7E" w:rsidRDefault="009504E1" w:rsidP="009504E1">
      <w:pPr>
        <w:pStyle w:val="Heading4"/>
      </w:pPr>
      <w:bookmarkStart w:id="29" w:name="_Toc20909062"/>
      <w:bookmarkStart w:id="30" w:name="_Toc27678201"/>
      <w:bookmarkStart w:id="31" w:name="_Toc36037223"/>
      <w:bookmarkStart w:id="32" w:name="_Toc44398300"/>
      <w:bookmarkStart w:id="33" w:name="_Toc52382488"/>
      <w:bookmarkStart w:id="34" w:name="_Toc60687399"/>
      <w:bookmarkStart w:id="35" w:name="_Toc68726564"/>
      <w:bookmarkStart w:id="36" w:name="_Toc92288188"/>
      <w:bookmarkStart w:id="37" w:name="_Toc92306589"/>
      <w:bookmarkStart w:id="38" w:name="_Toc100443399"/>
      <w:r w:rsidRPr="00115D7E">
        <w:t>5.5.8.2</w:t>
      </w:r>
      <w:r w:rsidRPr="00115D7E">
        <w:tab/>
        <w:t>MCPTT UE Configuration</w:t>
      </w:r>
      <w:bookmarkEnd w:id="29"/>
      <w:bookmarkEnd w:id="30"/>
      <w:bookmarkEnd w:id="31"/>
      <w:bookmarkEnd w:id="32"/>
      <w:bookmarkEnd w:id="33"/>
      <w:bookmarkEnd w:id="34"/>
      <w:bookmarkEnd w:id="35"/>
      <w:bookmarkEnd w:id="36"/>
      <w:bookmarkEnd w:id="37"/>
      <w:bookmarkEnd w:id="38"/>
    </w:p>
    <w:p w14:paraId="0D224CF8" w14:textId="77777777" w:rsidR="009504E1" w:rsidRPr="00115D7E" w:rsidRDefault="009504E1" w:rsidP="009504E1">
      <w:r w:rsidRPr="00115D7E">
        <w:t xml:space="preserve">The structure of a group configuration document is specified in TS 24.484 [14] clause 8.2, single </w:t>
      </w:r>
      <w:r w:rsidRPr="00115D7E">
        <w:rPr>
          <w:lang w:eastAsia="ko-KR"/>
        </w:rPr>
        <w:t xml:space="preserve">MCPTT group configuration parameters are defined in </w:t>
      </w:r>
      <w:r w:rsidRPr="00115D7E">
        <w:t>TS 24.483 [13] clause 4.2.</w:t>
      </w:r>
    </w:p>
    <w:p w14:paraId="77EF7632" w14:textId="77777777" w:rsidR="009504E1" w:rsidRPr="00115D7E" w:rsidRDefault="009504E1" w:rsidP="009504E1">
      <w:pPr>
        <w:pStyle w:val="TH"/>
      </w:pPr>
      <w:r w:rsidRPr="00115D7E">
        <w:lastRenderedPageBreak/>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504E1" w:rsidRPr="00115D7E" w14:paraId="79292D80" w14:textId="77777777" w:rsidTr="00C201E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964D88" w14:textId="77777777" w:rsidR="009504E1" w:rsidRPr="00115D7E" w:rsidRDefault="009504E1" w:rsidP="00C201EF">
            <w:pPr>
              <w:pStyle w:val="TAL"/>
              <w:rPr>
                <w:rFonts w:cs="Arial"/>
                <w:szCs w:val="18"/>
              </w:rPr>
            </w:pPr>
            <w:r w:rsidRPr="00115D7E">
              <w:t>Derivation Path: TS 24.484 [14] clause 8.2</w:t>
            </w:r>
          </w:p>
        </w:tc>
      </w:tr>
      <w:tr w:rsidR="009504E1" w:rsidRPr="00115D7E" w14:paraId="0EBBC48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37233"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400DB2E" w14:textId="77777777" w:rsidR="009504E1" w:rsidRPr="00115D7E" w:rsidRDefault="009504E1" w:rsidP="00C201EF">
            <w:pPr>
              <w:pStyle w:val="TAH"/>
              <w:rPr>
                <w:bCs/>
              </w:rPr>
            </w:pPr>
            <w:r w:rsidRPr="00115D7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E54695" w14:textId="77777777" w:rsidR="009504E1" w:rsidRPr="00115D7E" w:rsidRDefault="009504E1" w:rsidP="00C201EF">
            <w:pPr>
              <w:pStyle w:val="TAH"/>
              <w:rPr>
                <w:bCs/>
              </w:rPr>
            </w:pPr>
            <w:r w:rsidRPr="00115D7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9D197EC"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8BE11BF" w14:textId="77777777" w:rsidR="009504E1" w:rsidRPr="00115D7E" w:rsidRDefault="009504E1" w:rsidP="00C201EF">
            <w:pPr>
              <w:pStyle w:val="TAH"/>
              <w:rPr>
                <w:bCs/>
              </w:rPr>
            </w:pPr>
            <w:r w:rsidRPr="00115D7E">
              <w:rPr>
                <w:bCs/>
              </w:rPr>
              <w:t>Condition</w:t>
            </w:r>
          </w:p>
        </w:tc>
      </w:tr>
      <w:tr w:rsidR="009504E1" w:rsidRPr="00115D7E" w14:paraId="6416A27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6E1C7E" w14:textId="77777777" w:rsidR="009504E1" w:rsidRPr="00115D7E" w:rsidRDefault="009504E1" w:rsidP="00C201EF">
            <w:pPr>
              <w:pStyle w:val="TAL"/>
              <w:rPr>
                <w:bCs/>
              </w:rPr>
            </w:pPr>
            <w:proofErr w:type="spellStart"/>
            <w:r w:rsidRPr="00115D7E">
              <w:rPr>
                <w:bCs/>
              </w:rPr>
              <w:t>mcptt</w:t>
            </w:r>
            <w:proofErr w:type="spellEnd"/>
            <w:r w:rsidRPr="00115D7E">
              <w:rPr>
                <w:bCs/>
              </w:rPr>
              <w:t>-UE-configuration</w:t>
            </w:r>
          </w:p>
        </w:tc>
        <w:tc>
          <w:tcPr>
            <w:tcW w:w="2126" w:type="dxa"/>
            <w:tcBorders>
              <w:top w:val="single" w:sz="4" w:space="0" w:color="auto"/>
              <w:left w:val="single" w:sz="4" w:space="0" w:color="auto"/>
              <w:bottom w:val="single" w:sz="4" w:space="0" w:color="auto"/>
              <w:right w:val="single" w:sz="4" w:space="0" w:color="auto"/>
            </w:tcBorders>
          </w:tcPr>
          <w:p w14:paraId="1F47FE3E"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7F15CA7"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17C3B1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5F506E7" w14:textId="77777777" w:rsidR="009504E1" w:rsidRPr="00115D7E" w:rsidRDefault="009504E1" w:rsidP="00C201EF">
            <w:pPr>
              <w:pStyle w:val="TAL"/>
            </w:pPr>
          </w:p>
        </w:tc>
      </w:tr>
      <w:tr w:rsidR="009504E1" w:rsidRPr="00115D7E" w14:paraId="66EFD16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635AD6" w14:textId="77777777" w:rsidR="009504E1" w:rsidRPr="00115D7E" w:rsidRDefault="009504E1" w:rsidP="00C201EF">
            <w:pPr>
              <w:pStyle w:val="TAL"/>
              <w:rPr>
                <w:bCs/>
              </w:rPr>
            </w:pPr>
            <w:r w:rsidRPr="00115D7E">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25A0B902" w14:textId="77777777" w:rsidR="009504E1" w:rsidRPr="00115D7E" w:rsidRDefault="009504E1" w:rsidP="00C201EF">
            <w:pPr>
              <w:pStyle w:val="TAL"/>
            </w:pPr>
            <w:proofErr w:type="spellStart"/>
            <w:r w:rsidRPr="00115D7E">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E63F78" w14:textId="77777777" w:rsidR="009504E1" w:rsidRPr="00115D7E" w:rsidRDefault="009504E1" w:rsidP="00C201EF">
            <w:pPr>
              <w:pStyle w:val="TAL"/>
              <w:rPr>
                <w:color w:val="FF0000"/>
              </w:rPr>
            </w:pPr>
            <w:r w:rsidRPr="00115D7E">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191DABD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5661BA" w14:textId="77777777" w:rsidR="009504E1" w:rsidRPr="00115D7E" w:rsidRDefault="009504E1" w:rsidP="00C201EF">
            <w:pPr>
              <w:pStyle w:val="TAL"/>
            </w:pPr>
          </w:p>
        </w:tc>
      </w:tr>
      <w:tr w:rsidR="009504E1" w:rsidRPr="00115D7E" w14:paraId="5FFC7C1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40EBB5" w14:textId="77777777" w:rsidR="009504E1" w:rsidRPr="00115D7E" w:rsidRDefault="009504E1" w:rsidP="00C201EF">
            <w:pPr>
              <w:pStyle w:val="TAL"/>
              <w:rPr>
                <w:b/>
              </w:rPr>
            </w:pPr>
            <w:r w:rsidRPr="00115D7E">
              <w:rPr>
                <w:bCs/>
              </w:rPr>
              <w:t xml:space="preserve">  </w:t>
            </w:r>
            <w:r w:rsidRPr="00115D7E">
              <w:rPr>
                <w:b/>
              </w:rPr>
              <w:t>common</w:t>
            </w:r>
          </w:p>
        </w:tc>
        <w:tc>
          <w:tcPr>
            <w:tcW w:w="2126" w:type="dxa"/>
            <w:tcBorders>
              <w:top w:val="single" w:sz="4" w:space="0" w:color="auto"/>
              <w:left w:val="single" w:sz="4" w:space="0" w:color="auto"/>
              <w:bottom w:val="single" w:sz="4" w:space="0" w:color="auto"/>
              <w:right w:val="single" w:sz="4" w:space="0" w:color="auto"/>
            </w:tcBorders>
          </w:tcPr>
          <w:p w14:paraId="6A9F3453"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8A74F7B"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5A1212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1811481" w14:textId="77777777" w:rsidR="009504E1" w:rsidRPr="00115D7E" w:rsidRDefault="009504E1" w:rsidP="00C201EF">
            <w:pPr>
              <w:pStyle w:val="TAL"/>
            </w:pPr>
          </w:p>
        </w:tc>
      </w:tr>
      <w:tr w:rsidR="009504E1" w:rsidRPr="00115D7E" w14:paraId="4FEAEF8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3084E5" w14:textId="77777777" w:rsidR="009504E1" w:rsidRPr="00115D7E" w:rsidRDefault="009504E1" w:rsidP="00C201EF">
            <w:pPr>
              <w:pStyle w:val="TAL"/>
              <w:rPr>
                <w:bCs/>
              </w:rPr>
            </w:pPr>
            <w:r w:rsidRPr="00115D7E">
              <w:rPr>
                <w:bCs/>
              </w:rPr>
              <w:t xml:space="preserve">    </w:t>
            </w:r>
            <w:r w:rsidRPr="00115D7E">
              <w:t>private-call</w:t>
            </w:r>
          </w:p>
        </w:tc>
        <w:tc>
          <w:tcPr>
            <w:tcW w:w="2126" w:type="dxa"/>
            <w:tcBorders>
              <w:top w:val="single" w:sz="4" w:space="0" w:color="auto"/>
              <w:left w:val="single" w:sz="4" w:space="0" w:color="auto"/>
              <w:bottom w:val="single" w:sz="4" w:space="0" w:color="auto"/>
              <w:right w:val="single" w:sz="4" w:space="0" w:color="auto"/>
            </w:tcBorders>
          </w:tcPr>
          <w:p w14:paraId="0467348A"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657429E"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CA3488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21D4BA" w14:textId="77777777" w:rsidR="009504E1" w:rsidRPr="00115D7E" w:rsidRDefault="009504E1" w:rsidP="00C201EF">
            <w:pPr>
              <w:pStyle w:val="TAL"/>
            </w:pPr>
          </w:p>
        </w:tc>
      </w:tr>
      <w:tr w:rsidR="009504E1" w:rsidRPr="00115D7E" w14:paraId="2ADFDB2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F4404D" w14:textId="77777777" w:rsidR="009504E1" w:rsidRPr="00115D7E" w:rsidRDefault="009504E1" w:rsidP="00C201EF">
            <w:pPr>
              <w:pStyle w:val="TAL"/>
              <w:rPr>
                <w:bCs/>
              </w:rPr>
            </w:pPr>
            <w:r w:rsidRPr="00115D7E">
              <w:rPr>
                <w:bCs/>
              </w:rPr>
              <w:t xml:space="preserve">      </w:t>
            </w:r>
            <w:r w:rsidRPr="00115D7E">
              <w:t>Max-Simul-Call-N10</w:t>
            </w:r>
          </w:p>
        </w:tc>
        <w:tc>
          <w:tcPr>
            <w:tcW w:w="2126" w:type="dxa"/>
            <w:tcBorders>
              <w:top w:val="single" w:sz="4" w:space="0" w:color="auto"/>
              <w:left w:val="single" w:sz="4" w:space="0" w:color="auto"/>
              <w:bottom w:val="single" w:sz="4" w:space="0" w:color="auto"/>
              <w:right w:val="single" w:sz="4" w:space="0" w:color="auto"/>
            </w:tcBorders>
            <w:hideMark/>
          </w:tcPr>
          <w:p w14:paraId="6F53822B" w14:textId="77777777" w:rsidR="009504E1" w:rsidRPr="00115D7E" w:rsidRDefault="009504E1" w:rsidP="00C201EF">
            <w:pPr>
              <w:pStyle w:val="TAL"/>
            </w:pPr>
            <w:r w:rsidRPr="00115D7E">
              <w:t>"2"</w:t>
            </w:r>
          </w:p>
        </w:tc>
        <w:tc>
          <w:tcPr>
            <w:tcW w:w="2126" w:type="dxa"/>
            <w:tcBorders>
              <w:top w:val="single" w:sz="4" w:space="0" w:color="auto"/>
              <w:left w:val="single" w:sz="4" w:space="0" w:color="auto"/>
              <w:bottom w:val="single" w:sz="4" w:space="0" w:color="auto"/>
              <w:right w:val="single" w:sz="4" w:space="0" w:color="auto"/>
            </w:tcBorders>
            <w:hideMark/>
          </w:tcPr>
          <w:p w14:paraId="71B58E4D" w14:textId="77777777" w:rsidR="009504E1" w:rsidRPr="00115D7E" w:rsidRDefault="009504E1" w:rsidP="00C201EF">
            <w:pPr>
              <w:pStyle w:val="TAL"/>
            </w:pPr>
            <w:r w:rsidRPr="00115D7E">
              <w:t xml:space="preserve">Indicates </w:t>
            </w:r>
            <w:r w:rsidRPr="00115D7E">
              <w:rPr>
                <w:lang w:eastAsia="ko-KR"/>
              </w:rPr>
              <w:t>the m</w:t>
            </w:r>
            <w:r w:rsidRPr="00115D7E">
              <w:t>aximum number of private calls</w:t>
            </w:r>
          </w:p>
        </w:tc>
        <w:tc>
          <w:tcPr>
            <w:tcW w:w="1418" w:type="dxa"/>
            <w:tcBorders>
              <w:top w:val="single" w:sz="4" w:space="0" w:color="auto"/>
              <w:left w:val="single" w:sz="4" w:space="0" w:color="auto"/>
              <w:bottom w:val="single" w:sz="4" w:space="0" w:color="auto"/>
              <w:right w:val="single" w:sz="4" w:space="0" w:color="auto"/>
            </w:tcBorders>
            <w:hideMark/>
          </w:tcPr>
          <w:p w14:paraId="5D211948" w14:textId="77777777" w:rsidR="009504E1" w:rsidRPr="00115D7E" w:rsidRDefault="009504E1" w:rsidP="00C201EF">
            <w:pPr>
              <w:pStyle w:val="TAL"/>
            </w:pPr>
            <w:r w:rsidRPr="00115D7E">
              <w:t>TS 24.483 [13] clause 4.2.7</w:t>
            </w:r>
          </w:p>
        </w:tc>
        <w:tc>
          <w:tcPr>
            <w:tcW w:w="1134" w:type="dxa"/>
            <w:tcBorders>
              <w:top w:val="single" w:sz="4" w:space="0" w:color="auto"/>
              <w:left w:val="single" w:sz="4" w:space="0" w:color="auto"/>
              <w:bottom w:val="single" w:sz="4" w:space="0" w:color="auto"/>
              <w:right w:val="single" w:sz="4" w:space="0" w:color="auto"/>
            </w:tcBorders>
          </w:tcPr>
          <w:p w14:paraId="59D3BBFE" w14:textId="77777777" w:rsidR="009504E1" w:rsidRPr="00115D7E" w:rsidRDefault="009504E1" w:rsidP="00C201EF">
            <w:pPr>
              <w:pStyle w:val="TAL"/>
            </w:pPr>
          </w:p>
        </w:tc>
      </w:tr>
      <w:tr w:rsidR="009504E1" w:rsidRPr="00115D7E" w14:paraId="0D9E7A2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E69BB7" w14:textId="77777777" w:rsidR="009504E1" w:rsidRPr="00115D7E" w:rsidRDefault="009504E1" w:rsidP="00C201EF">
            <w:pPr>
              <w:pStyle w:val="TAL"/>
              <w:rPr>
                <w:bCs/>
              </w:rPr>
            </w:pPr>
            <w:r w:rsidRPr="00115D7E">
              <w:rPr>
                <w:bCs/>
              </w:rPr>
              <w:t xml:space="preserve">    </w:t>
            </w:r>
            <w:r w:rsidRPr="00115D7E">
              <w:t>MCPTT-Group-Call</w:t>
            </w:r>
          </w:p>
        </w:tc>
        <w:tc>
          <w:tcPr>
            <w:tcW w:w="2126" w:type="dxa"/>
            <w:tcBorders>
              <w:top w:val="single" w:sz="4" w:space="0" w:color="auto"/>
              <w:left w:val="single" w:sz="4" w:space="0" w:color="auto"/>
              <w:bottom w:val="single" w:sz="4" w:space="0" w:color="auto"/>
              <w:right w:val="single" w:sz="4" w:space="0" w:color="auto"/>
            </w:tcBorders>
          </w:tcPr>
          <w:p w14:paraId="71F098B0"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61E96A4"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E85F16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38B2F33" w14:textId="77777777" w:rsidR="009504E1" w:rsidRPr="00115D7E" w:rsidRDefault="009504E1" w:rsidP="00C201EF">
            <w:pPr>
              <w:pStyle w:val="TAL"/>
            </w:pPr>
          </w:p>
        </w:tc>
      </w:tr>
      <w:tr w:rsidR="009504E1" w:rsidRPr="00115D7E" w14:paraId="3920EA8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C07CEA" w14:textId="77777777" w:rsidR="009504E1" w:rsidRPr="00115D7E" w:rsidRDefault="009504E1" w:rsidP="00C201EF">
            <w:pPr>
              <w:pStyle w:val="TAL"/>
              <w:rPr>
                <w:bCs/>
              </w:rPr>
            </w:pPr>
            <w:r w:rsidRPr="00115D7E">
              <w:rPr>
                <w:bCs/>
              </w:rPr>
              <w:t xml:space="preserve">      </w:t>
            </w:r>
            <w:r w:rsidRPr="00115D7E">
              <w:t>Max-Simul-Call-N4</w:t>
            </w:r>
          </w:p>
        </w:tc>
        <w:tc>
          <w:tcPr>
            <w:tcW w:w="2126" w:type="dxa"/>
            <w:tcBorders>
              <w:top w:val="single" w:sz="4" w:space="0" w:color="auto"/>
              <w:left w:val="single" w:sz="4" w:space="0" w:color="auto"/>
              <w:bottom w:val="single" w:sz="4" w:space="0" w:color="auto"/>
              <w:right w:val="single" w:sz="4" w:space="0" w:color="auto"/>
            </w:tcBorders>
            <w:hideMark/>
          </w:tcPr>
          <w:p w14:paraId="5A84DB92" w14:textId="77777777" w:rsidR="009504E1" w:rsidRPr="00115D7E" w:rsidRDefault="009504E1" w:rsidP="00C201EF">
            <w:pPr>
              <w:pStyle w:val="TAL"/>
            </w:pPr>
            <w:r w:rsidRPr="00115D7E">
              <w:t>"3"</w:t>
            </w:r>
          </w:p>
        </w:tc>
        <w:tc>
          <w:tcPr>
            <w:tcW w:w="2126" w:type="dxa"/>
            <w:tcBorders>
              <w:top w:val="single" w:sz="4" w:space="0" w:color="auto"/>
              <w:left w:val="single" w:sz="4" w:space="0" w:color="auto"/>
              <w:bottom w:val="single" w:sz="4" w:space="0" w:color="auto"/>
              <w:right w:val="single" w:sz="4" w:space="0" w:color="auto"/>
            </w:tcBorders>
            <w:hideMark/>
          </w:tcPr>
          <w:p w14:paraId="35E86394"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 group calls</w:t>
            </w:r>
          </w:p>
        </w:tc>
        <w:tc>
          <w:tcPr>
            <w:tcW w:w="1418" w:type="dxa"/>
            <w:tcBorders>
              <w:top w:val="single" w:sz="4" w:space="0" w:color="auto"/>
              <w:left w:val="single" w:sz="4" w:space="0" w:color="auto"/>
              <w:bottom w:val="single" w:sz="4" w:space="0" w:color="auto"/>
              <w:right w:val="single" w:sz="4" w:space="0" w:color="auto"/>
            </w:tcBorders>
            <w:hideMark/>
          </w:tcPr>
          <w:p w14:paraId="2F41020D" w14:textId="77777777" w:rsidR="009504E1" w:rsidRPr="00115D7E" w:rsidRDefault="009504E1" w:rsidP="00C201EF">
            <w:pPr>
              <w:pStyle w:val="TAL"/>
            </w:pPr>
            <w:r w:rsidRPr="00115D7E">
              <w:t>TS 24.483 [13] clause 4.2.9</w:t>
            </w:r>
          </w:p>
        </w:tc>
        <w:tc>
          <w:tcPr>
            <w:tcW w:w="1134" w:type="dxa"/>
            <w:tcBorders>
              <w:top w:val="single" w:sz="4" w:space="0" w:color="auto"/>
              <w:left w:val="single" w:sz="4" w:space="0" w:color="auto"/>
              <w:bottom w:val="single" w:sz="4" w:space="0" w:color="auto"/>
              <w:right w:val="single" w:sz="4" w:space="0" w:color="auto"/>
            </w:tcBorders>
          </w:tcPr>
          <w:p w14:paraId="6BF88C07" w14:textId="77777777" w:rsidR="009504E1" w:rsidRPr="00115D7E" w:rsidRDefault="009504E1" w:rsidP="00C201EF">
            <w:pPr>
              <w:pStyle w:val="TAL"/>
            </w:pPr>
          </w:p>
        </w:tc>
      </w:tr>
      <w:tr w:rsidR="009504E1" w:rsidRPr="00115D7E" w14:paraId="6EB8398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2B608" w14:textId="77777777" w:rsidR="009504E1" w:rsidRPr="00115D7E" w:rsidRDefault="009504E1" w:rsidP="00C201EF">
            <w:pPr>
              <w:pStyle w:val="TAL"/>
              <w:rPr>
                <w:bCs/>
              </w:rPr>
            </w:pPr>
            <w:r w:rsidRPr="00115D7E">
              <w:rPr>
                <w:bCs/>
              </w:rPr>
              <w:t xml:space="preserve">      </w:t>
            </w:r>
            <w:r w:rsidRPr="00115D7E">
              <w:t>Max-Simul-Trans-N5</w:t>
            </w:r>
          </w:p>
        </w:tc>
        <w:tc>
          <w:tcPr>
            <w:tcW w:w="2126" w:type="dxa"/>
            <w:tcBorders>
              <w:top w:val="single" w:sz="4" w:space="0" w:color="auto"/>
              <w:left w:val="single" w:sz="4" w:space="0" w:color="auto"/>
              <w:bottom w:val="single" w:sz="4" w:space="0" w:color="auto"/>
              <w:right w:val="single" w:sz="4" w:space="0" w:color="auto"/>
            </w:tcBorders>
            <w:hideMark/>
          </w:tcPr>
          <w:p w14:paraId="349E1B16" w14:textId="77777777" w:rsidR="009504E1" w:rsidRPr="00115D7E" w:rsidRDefault="009504E1" w:rsidP="00C201EF">
            <w:pPr>
              <w:pStyle w:val="TAL"/>
            </w:pPr>
            <w:r w:rsidRPr="00115D7E">
              <w:t>"5"</w:t>
            </w:r>
          </w:p>
        </w:tc>
        <w:tc>
          <w:tcPr>
            <w:tcW w:w="2126" w:type="dxa"/>
            <w:tcBorders>
              <w:top w:val="single" w:sz="4" w:space="0" w:color="auto"/>
              <w:left w:val="single" w:sz="4" w:space="0" w:color="auto"/>
              <w:bottom w:val="single" w:sz="4" w:space="0" w:color="auto"/>
              <w:right w:val="single" w:sz="4" w:space="0" w:color="auto"/>
            </w:tcBorders>
            <w:hideMark/>
          </w:tcPr>
          <w:p w14:paraId="3081EE17" w14:textId="77777777" w:rsidR="009504E1" w:rsidRPr="00115D7E" w:rsidRDefault="009504E1" w:rsidP="00C201EF">
            <w:pPr>
              <w:pStyle w:val="TAL"/>
            </w:pPr>
            <w:r w:rsidRPr="00115D7E">
              <w:t xml:space="preserve">Indicates </w:t>
            </w:r>
            <w:r w:rsidRPr="00115D7E">
              <w:rPr>
                <w:lang w:eastAsia="ko-KR"/>
              </w:rPr>
              <w:t>the m</w:t>
            </w:r>
            <w:r w:rsidRPr="00115D7E">
              <w:t>aximum number of transmissions in a group</w:t>
            </w:r>
          </w:p>
        </w:tc>
        <w:tc>
          <w:tcPr>
            <w:tcW w:w="1418" w:type="dxa"/>
            <w:tcBorders>
              <w:top w:val="single" w:sz="4" w:space="0" w:color="auto"/>
              <w:left w:val="single" w:sz="4" w:space="0" w:color="auto"/>
              <w:bottom w:val="single" w:sz="4" w:space="0" w:color="auto"/>
              <w:right w:val="single" w:sz="4" w:space="0" w:color="auto"/>
            </w:tcBorders>
            <w:hideMark/>
          </w:tcPr>
          <w:p w14:paraId="0397ACB2" w14:textId="77777777" w:rsidR="009504E1" w:rsidRPr="00115D7E" w:rsidRDefault="009504E1" w:rsidP="00C201EF">
            <w:pPr>
              <w:pStyle w:val="TAL"/>
            </w:pPr>
            <w:r w:rsidRPr="00115D7E">
              <w:t>TS 24.483 [13] clause 4.2.10</w:t>
            </w:r>
          </w:p>
        </w:tc>
        <w:tc>
          <w:tcPr>
            <w:tcW w:w="1134" w:type="dxa"/>
            <w:tcBorders>
              <w:top w:val="single" w:sz="4" w:space="0" w:color="auto"/>
              <w:left w:val="single" w:sz="4" w:space="0" w:color="auto"/>
              <w:bottom w:val="single" w:sz="4" w:space="0" w:color="auto"/>
              <w:right w:val="single" w:sz="4" w:space="0" w:color="auto"/>
            </w:tcBorders>
          </w:tcPr>
          <w:p w14:paraId="6CC8CEF3" w14:textId="77777777" w:rsidR="009504E1" w:rsidRPr="00115D7E" w:rsidRDefault="009504E1" w:rsidP="00C201EF">
            <w:pPr>
              <w:pStyle w:val="TAL"/>
            </w:pPr>
          </w:p>
        </w:tc>
      </w:tr>
      <w:tr w:rsidR="009504E1" w:rsidRPr="00115D7E" w14:paraId="14FFD31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832C89" w14:textId="77777777" w:rsidR="009504E1" w:rsidRPr="00115D7E" w:rsidRDefault="009504E1" w:rsidP="00C201EF">
            <w:pPr>
              <w:pStyle w:val="TAL"/>
              <w:rPr>
                <w:bCs/>
              </w:rPr>
            </w:pPr>
            <w:r w:rsidRPr="00115D7E">
              <w:rPr>
                <w:bCs/>
              </w:rPr>
              <w:t xml:space="preserve">      </w:t>
            </w:r>
            <w:r w:rsidRPr="00115D7E">
              <w:t>Prioritized-MCPTT-Group</w:t>
            </w:r>
          </w:p>
        </w:tc>
        <w:tc>
          <w:tcPr>
            <w:tcW w:w="2126" w:type="dxa"/>
            <w:tcBorders>
              <w:top w:val="single" w:sz="4" w:space="0" w:color="auto"/>
              <w:left w:val="single" w:sz="4" w:space="0" w:color="auto"/>
              <w:bottom w:val="single" w:sz="4" w:space="0" w:color="auto"/>
              <w:right w:val="single" w:sz="4" w:space="0" w:color="auto"/>
            </w:tcBorders>
          </w:tcPr>
          <w:p w14:paraId="3F50446F"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55E26CD"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8033D1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4BAB84" w14:textId="77777777" w:rsidR="009504E1" w:rsidRPr="00115D7E" w:rsidRDefault="009504E1" w:rsidP="00C201EF">
            <w:pPr>
              <w:pStyle w:val="TAL"/>
            </w:pPr>
          </w:p>
        </w:tc>
      </w:tr>
      <w:tr w:rsidR="009504E1" w:rsidRPr="00115D7E" w14:paraId="0B1634A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515DF0" w14:textId="77777777" w:rsidR="009504E1" w:rsidRPr="00115D7E" w:rsidRDefault="009504E1" w:rsidP="00C201EF">
            <w:pPr>
              <w:pStyle w:val="TAL"/>
              <w:rPr>
                <w:bCs/>
              </w:rPr>
            </w:pPr>
            <w:r w:rsidRPr="00115D7E">
              <w:rPr>
                <w:bCs/>
              </w:rPr>
              <w:t xml:space="preserve">        MCPTT-Group-Priority[1]</w:t>
            </w:r>
          </w:p>
        </w:tc>
        <w:tc>
          <w:tcPr>
            <w:tcW w:w="2126" w:type="dxa"/>
            <w:tcBorders>
              <w:top w:val="single" w:sz="4" w:space="0" w:color="auto"/>
              <w:left w:val="single" w:sz="4" w:space="0" w:color="auto"/>
              <w:bottom w:val="single" w:sz="4" w:space="0" w:color="auto"/>
              <w:right w:val="single" w:sz="4" w:space="0" w:color="auto"/>
            </w:tcBorders>
          </w:tcPr>
          <w:p w14:paraId="0D8D9875"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C1E72EF"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72BF7A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C9217B" w14:textId="77777777" w:rsidR="009504E1" w:rsidRPr="00115D7E" w:rsidRDefault="009504E1" w:rsidP="00C201EF">
            <w:pPr>
              <w:pStyle w:val="TAL"/>
            </w:pPr>
          </w:p>
        </w:tc>
      </w:tr>
      <w:tr w:rsidR="009504E1" w:rsidRPr="00115D7E" w14:paraId="12DDCF9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EF3473" w14:textId="77777777" w:rsidR="009504E1" w:rsidRPr="00115D7E" w:rsidRDefault="009504E1" w:rsidP="00C201EF">
            <w:pPr>
              <w:pStyle w:val="TAL"/>
              <w:rPr>
                <w:bCs/>
              </w:rPr>
            </w:pPr>
            <w:r w:rsidRPr="00115D7E">
              <w:rPr>
                <w:bCs/>
              </w:rPr>
              <w:t xml:space="preserve">          </w:t>
            </w:r>
            <w:r w:rsidRPr="00115D7E">
              <w:t>MCPTT-Group-ID</w:t>
            </w:r>
          </w:p>
        </w:tc>
        <w:tc>
          <w:tcPr>
            <w:tcW w:w="2126" w:type="dxa"/>
            <w:tcBorders>
              <w:top w:val="single" w:sz="4" w:space="0" w:color="auto"/>
              <w:left w:val="single" w:sz="4" w:space="0" w:color="auto"/>
              <w:bottom w:val="single" w:sz="4" w:space="0" w:color="auto"/>
              <w:right w:val="single" w:sz="4" w:space="0" w:color="auto"/>
            </w:tcBorders>
            <w:hideMark/>
          </w:tcPr>
          <w:p w14:paraId="0CBBFFB0" w14:textId="77777777" w:rsidR="009504E1" w:rsidRPr="00115D7E" w:rsidRDefault="009504E1" w:rsidP="00C201EF">
            <w:pPr>
              <w:pStyle w:val="TAL"/>
            </w:pPr>
            <w:proofErr w:type="spellStart"/>
            <w:r w:rsidRPr="00115D7E">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4CC999" w14:textId="77777777" w:rsidR="009504E1" w:rsidRPr="00115D7E" w:rsidRDefault="009504E1" w:rsidP="00C201EF">
            <w:pPr>
              <w:pStyle w:val="TAL"/>
            </w:pPr>
            <w:r w:rsidRPr="00115D7E">
              <w:rPr>
                <w:lang w:eastAsia="ko-KR"/>
              </w:rPr>
              <w:t xml:space="preserve">Value is a </w:t>
            </w:r>
            <w:r w:rsidRPr="00115D7E">
              <w:t>"</w:t>
            </w:r>
            <w:proofErr w:type="spellStart"/>
            <w:r w:rsidRPr="00115D7E">
              <w:t>uri</w:t>
            </w:r>
            <w:proofErr w:type="spellEnd"/>
            <w:r w:rsidRPr="00115D7E">
              <w:t xml:space="preserve">" attribute specified in OMA OMA-TS-XDM_Group-V1_1 that indicates the  group id. </w:t>
            </w:r>
          </w:p>
        </w:tc>
        <w:tc>
          <w:tcPr>
            <w:tcW w:w="1418" w:type="dxa"/>
            <w:tcBorders>
              <w:top w:val="single" w:sz="4" w:space="0" w:color="auto"/>
              <w:left w:val="single" w:sz="4" w:space="0" w:color="auto"/>
              <w:bottom w:val="single" w:sz="4" w:space="0" w:color="auto"/>
              <w:right w:val="single" w:sz="4" w:space="0" w:color="auto"/>
            </w:tcBorders>
            <w:hideMark/>
          </w:tcPr>
          <w:p w14:paraId="53DEB112" w14:textId="77777777" w:rsidR="009504E1" w:rsidRPr="00115D7E" w:rsidRDefault="009504E1" w:rsidP="00C201EF">
            <w:pPr>
              <w:pStyle w:val="TAL"/>
            </w:pPr>
            <w:r w:rsidRPr="00115D7E">
              <w:t>TS 24.483 [13] clause 4.2.13</w:t>
            </w:r>
          </w:p>
        </w:tc>
        <w:tc>
          <w:tcPr>
            <w:tcW w:w="1134" w:type="dxa"/>
            <w:tcBorders>
              <w:top w:val="single" w:sz="4" w:space="0" w:color="auto"/>
              <w:left w:val="single" w:sz="4" w:space="0" w:color="auto"/>
              <w:bottom w:val="single" w:sz="4" w:space="0" w:color="auto"/>
              <w:right w:val="single" w:sz="4" w:space="0" w:color="auto"/>
            </w:tcBorders>
          </w:tcPr>
          <w:p w14:paraId="213BEC1D" w14:textId="77777777" w:rsidR="009504E1" w:rsidRPr="00115D7E" w:rsidRDefault="009504E1" w:rsidP="00C201EF">
            <w:pPr>
              <w:pStyle w:val="TAL"/>
            </w:pPr>
          </w:p>
        </w:tc>
      </w:tr>
      <w:tr w:rsidR="009504E1" w:rsidRPr="00115D7E" w14:paraId="7089BC0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713FB3" w14:textId="77777777" w:rsidR="009504E1" w:rsidRPr="00115D7E" w:rsidRDefault="009504E1" w:rsidP="00C201EF">
            <w:pPr>
              <w:pStyle w:val="TAL"/>
              <w:rPr>
                <w:bCs/>
              </w:rPr>
            </w:pPr>
            <w:r w:rsidRPr="00115D7E">
              <w:rPr>
                <w:bCs/>
              </w:rPr>
              <w:t xml:space="preserve">          </w:t>
            </w:r>
            <w:r w:rsidRPr="00115D7E">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2DA59530" w14:textId="77777777" w:rsidR="009504E1" w:rsidRPr="00115D7E" w:rsidRDefault="009504E1" w:rsidP="00C201EF">
            <w:pPr>
              <w:pStyle w:val="TAL"/>
            </w:pPr>
            <w:r w:rsidRPr="00115D7E">
              <w:t>"7"</w:t>
            </w:r>
          </w:p>
        </w:tc>
        <w:tc>
          <w:tcPr>
            <w:tcW w:w="2126" w:type="dxa"/>
            <w:tcBorders>
              <w:top w:val="single" w:sz="4" w:space="0" w:color="auto"/>
              <w:left w:val="single" w:sz="4" w:space="0" w:color="auto"/>
              <w:bottom w:val="single" w:sz="4" w:space="0" w:color="auto"/>
              <w:right w:val="single" w:sz="4" w:space="0" w:color="auto"/>
            </w:tcBorders>
            <w:hideMark/>
          </w:tcPr>
          <w:p w14:paraId="44592023" w14:textId="77777777" w:rsidR="009504E1" w:rsidRPr="00115D7E" w:rsidRDefault="009504E1" w:rsidP="00C201EF">
            <w:pPr>
              <w:pStyle w:val="TAL"/>
              <w:rPr>
                <w:lang w:eastAsia="ko-KR"/>
              </w:rPr>
            </w:pPr>
            <w:r w:rsidRPr="00115D7E">
              <w:t xml:space="preserve">Indicates </w:t>
            </w:r>
            <w:r w:rsidRPr="00115D7E">
              <w:rPr>
                <w:lang w:eastAsia="ko-KR"/>
              </w:rPr>
              <w:t>the requested presentation priority of group call; Values: 0-7</w:t>
            </w:r>
          </w:p>
          <w:p w14:paraId="2A32C66B" w14:textId="77777777" w:rsidR="009504E1" w:rsidRPr="00115D7E" w:rsidRDefault="009504E1" w:rsidP="00C201EF">
            <w:pPr>
              <w:pStyle w:val="TAL"/>
            </w:pPr>
            <w:r w:rsidRPr="00115D7E">
              <w:rPr>
                <w:lang w:eastAsia="ko-KR"/>
              </w:rPr>
              <w:t>"7"=the top priority among groups</w:t>
            </w:r>
          </w:p>
        </w:tc>
        <w:tc>
          <w:tcPr>
            <w:tcW w:w="1418" w:type="dxa"/>
            <w:tcBorders>
              <w:top w:val="single" w:sz="4" w:space="0" w:color="auto"/>
              <w:left w:val="single" w:sz="4" w:space="0" w:color="auto"/>
              <w:bottom w:val="single" w:sz="4" w:space="0" w:color="auto"/>
              <w:right w:val="single" w:sz="4" w:space="0" w:color="auto"/>
            </w:tcBorders>
            <w:hideMark/>
          </w:tcPr>
          <w:p w14:paraId="78F2B954" w14:textId="77777777" w:rsidR="009504E1" w:rsidRPr="00115D7E" w:rsidRDefault="009504E1" w:rsidP="00C201EF">
            <w:pPr>
              <w:pStyle w:val="TAL"/>
            </w:pPr>
            <w:r w:rsidRPr="00115D7E">
              <w:t>TS 24.483 [13] clause 4.2.14</w:t>
            </w:r>
          </w:p>
        </w:tc>
        <w:tc>
          <w:tcPr>
            <w:tcW w:w="1134" w:type="dxa"/>
            <w:tcBorders>
              <w:top w:val="single" w:sz="4" w:space="0" w:color="auto"/>
              <w:left w:val="single" w:sz="4" w:space="0" w:color="auto"/>
              <w:bottom w:val="single" w:sz="4" w:space="0" w:color="auto"/>
              <w:right w:val="single" w:sz="4" w:space="0" w:color="auto"/>
            </w:tcBorders>
          </w:tcPr>
          <w:p w14:paraId="12BCD024" w14:textId="77777777" w:rsidR="009504E1" w:rsidRPr="00115D7E" w:rsidRDefault="009504E1" w:rsidP="00C201EF">
            <w:pPr>
              <w:pStyle w:val="TAL"/>
            </w:pPr>
          </w:p>
        </w:tc>
      </w:tr>
      <w:tr w:rsidR="009504E1" w:rsidRPr="00115D7E" w14:paraId="4D9F1C3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FF7FA1" w14:textId="77777777" w:rsidR="009504E1" w:rsidRPr="00115D7E" w:rsidRDefault="009504E1" w:rsidP="00C201EF">
            <w:pPr>
              <w:pStyle w:val="TAL"/>
              <w:rPr>
                <w:b/>
                <w:bCs/>
              </w:rPr>
            </w:pPr>
            <w:r w:rsidRPr="00115D7E">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5AD04616"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31DAAEA"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4327C3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FD44670" w14:textId="77777777" w:rsidR="009504E1" w:rsidRPr="00115D7E" w:rsidRDefault="009504E1" w:rsidP="00C201EF">
            <w:pPr>
              <w:pStyle w:val="TAL"/>
            </w:pPr>
          </w:p>
        </w:tc>
      </w:tr>
      <w:tr w:rsidR="009504E1" w:rsidRPr="00115D7E" w14:paraId="2BDDBDB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0A488A" w14:textId="77777777" w:rsidR="009504E1" w:rsidRPr="00115D7E" w:rsidRDefault="009504E1" w:rsidP="00C201EF">
            <w:pPr>
              <w:pStyle w:val="TAL"/>
              <w:rPr>
                <w:bCs/>
              </w:rPr>
            </w:pPr>
            <w:r w:rsidRPr="00115D7E">
              <w:rPr>
                <w:bCs/>
              </w:rPr>
              <w:t xml:space="preserve">    </w:t>
            </w:r>
            <w:r w:rsidRPr="00115D7E">
              <w:t>IPv6Preferred</w:t>
            </w:r>
          </w:p>
        </w:tc>
        <w:tc>
          <w:tcPr>
            <w:tcW w:w="2126" w:type="dxa"/>
            <w:tcBorders>
              <w:top w:val="single" w:sz="4" w:space="0" w:color="auto"/>
              <w:left w:val="single" w:sz="4" w:space="0" w:color="auto"/>
              <w:bottom w:val="single" w:sz="4" w:space="0" w:color="auto"/>
              <w:right w:val="single" w:sz="4" w:space="0" w:color="auto"/>
            </w:tcBorders>
            <w:hideMark/>
          </w:tcPr>
          <w:p w14:paraId="618DB8D0" w14:textId="77777777" w:rsidR="009504E1" w:rsidRPr="00115D7E" w:rsidRDefault="009504E1" w:rsidP="00C201EF">
            <w:pPr>
              <w:pStyle w:val="TAL"/>
            </w:pPr>
            <w:r w:rsidRPr="00115D7E">
              <w:t>"false"</w:t>
            </w:r>
          </w:p>
        </w:tc>
        <w:tc>
          <w:tcPr>
            <w:tcW w:w="2126" w:type="dxa"/>
            <w:tcBorders>
              <w:top w:val="single" w:sz="4" w:space="0" w:color="auto"/>
              <w:left w:val="single" w:sz="4" w:space="0" w:color="auto"/>
              <w:bottom w:val="single" w:sz="4" w:space="0" w:color="auto"/>
              <w:right w:val="single" w:sz="4" w:space="0" w:color="auto"/>
            </w:tcBorders>
            <w:hideMark/>
          </w:tcPr>
          <w:p w14:paraId="14F7E5F2" w14:textId="77777777" w:rsidR="009504E1" w:rsidRPr="00115D7E" w:rsidRDefault="009504E1" w:rsidP="00C201EF">
            <w:pPr>
              <w:pStyle w:val="TAL"/>
            </w:pPr>
            <w:r w:rsidRPr="00115D7E">
              <w:t xml:space="preserve">Indicates </w:t>
            </w:r>
            <w:r w:rsidRPr="00115D7E">
              <w:rPr>
                <w:lang w:eastAsia="ko-KR"/>
              </w:rPr>
              <w:t>whether IPv6 is preferred over IPv4 for on-network operation when the MCPTT UE has both IPv4 and IPv6 host configuration.</w:t>
            </w:r>
          </w:p>
        </w:tc>
        <w:tc>
          <w:tcPr>
            <w:tcW w:w="1418" w:type="dxa"/>
            <w:tcBorders>
              <w:top w:val="single" w:sz="4" w:space="0" w:color="auto"/>
              <w:left w:val="single" w:sz="4" w:space="0" w:color="auto"/>
              <w:bottom w:val="single" w:sz="4" w:space="0" w:color="auto"/>
              <w:right w:val="single" w:sz="4" w:space="0" w:color="auto"/>
            </w:tcBorders>
            <w:hideMark/>
          </w:tcPr>
          <w:p w14:paraId="053D3B5A" w14:textId="77777777" w:rsidR="009504E1" w:rsidRPr="00115D7E" w:rsidRDefault="009504E1" w:rsidP="00C201EF">
            <w:pPr>
              <w:pStyle w:val="TAL"/>
            </w:pPr>
            <w:r w:rsidRPr="00115D7E">
              <w:t>TS 24.483 [13] clause 4.2.17</w:t>
            </w:r>
          </w:p>
        </w:tc>
        <w:tc>
          <w:tcPr>
            <w:tcW w:w="1134" w:type="dxa"/>
            <w:tcBorders>
              <w:top w:val="single" w:sz="4" w:space="0" w:color="auto"/>
              <w:left w:val="single" w:sz="4" w:space="0" w:color="auto"/>
              <w:bottom w:val="single" w:sz="4" w:space="0" w:color="auto"/>
              <w:right w:val="single" w:sz="4" w:space="0" w:color="auto"/>
            </w:tcBorders>
          </w:tcPr>
          <w:p w14:paraId="191A9549" w14:textId="77777777" w:rsidR="009504E1" w:rsidRPr="00115D7E" w:rsidRDefault="009504E1" w:rsidP="00C201EF">
            <w:pPr>
              <w:pStyle w:val="TAL"/>
            </w:pPr>
          </w:p>
        </w:tc>
      </w:tr>
      <w:tr w:rsidR="009504E1" w:rsidRPr="00115D7E" w14:paraId="0E28A62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C468DA" w14:textId="77777777" w:rsidR="009504E1" w:rsidRPr="00115D7E" w:rsidRDefault="009504E1" w:rsidP="00C201EF">
            <w:pPr>
              <w:pStyle w:val="TAL"/>
              <w:rPr>
                <w:bCs/>
              </w:rPr>
            </w:pPr>
            <w:r w:rsidRPr="00115D7E">
              <w:rPr>
                <w:bCs/>
              </w:rPr>
              <w:t xml:space="preserve">    </w:t>
            </w:r>
            <w:r w:rsidRPr="00115D7E">
              <w:t>Relay-Service</w:t>
            </w:r>
          </w:p>
        </w:tc>
        <w:tc>
          <w:tcPr>
            <w:tcW w:w="2126" w:type="dxa"/>
            <w:tcBorders>
              <w:top w:val="single" w:sz="4" w:space="0" w:color="auto"/>
              <w:left w:val="single" w:sz="4" w:space="0" w:color="auto"/>
              <w:bottom w:val="single" w:sz="4" w:space="0" w:color="auto"/>
              <w:right w:val="single" w:sz="4" w:space="0" w:color="auto"/>
            </w:tcBorders>
            <w:hideMark/>
          </w:tcPr>
          <w:p w14:paraId="2DF75CB2" w14:textId="77777777" w:rsidR="009504E1" w:rsidRPr="00115D7E" w:rsidRDefault="009504E1" w:rsidP="00C201EF">
            <w:pPr>
              <w:pStyle w:val="TAL"/>
            </w:pPr>
            <w:r w:rsidRPr="00115D7E">
              <w:t>"true"</w:t>
            </w:r>
          </w:p>
        </w:tc>
        <w:tc>
          <w:tcPr>
            <w:tcW w:w="2126" w:type="dxa"/>
            <w:tcBorders>
              <w:top w:val="single" w:sz="4" w:space="0" w:color="auto"/>
              <w:left w:val="single" w:sz="4" w:space="0" w:color="auto"/>
              <w:bottom w:val="single" w:sz="4" w:space="0" w:color="auto"/>
              <w:right w:val="single" w:sz="4" w:space="0" w:color="auto"/>
            </w:tcBorders>
            <w:hideMark/>
          </w:tcPr>
          <w:p w14:paraId="05ABE8EB" w14:textId="77777777" w:rsidR="009504E1" w:rsidRPr="00115D7E" w:rsidRDefault="009504E1" w:rsidP="00C201EF">
            <w:pPr>
              <w:pStyle w:val="TAL"/>
            </w:pPr>
            <w:r w:rsidRPr="00115D7E">
              <w:t xml:space="preserve">Indicates </w:t>
            </w:r>
            <w:r w:rsidRPr="00115D7E">
              <w:rPr>
                <w:lang w:eastAsia="ko-KR"/>
              </w:rPr>
              <w:t>the a</w:t>
            </w:r>
            <w:r w:rsidRPr="00115D7E">
              <w:t xml:space="preserve">uthorisation to </w:t>
            </w:r>
            <w:r w:rsidRPr="00115D7E">
              <w:rPr>
                <w:lang w:eastAsia="ko-KR"/>
              </w:rPr>
              <w:t>use a relay service</w:t>
            </w:r>
          </w:p>
        </w:tc>
        <w:tc>
          <w:tcPr>
            <w:tcW w:w="1418" w:type="dxa"/>
            <w:tcBorders>
              <w:top w:val="single" w:sz="4" w:space="0" w:color="auto"/>
              <w:left w:val="single" w:sz="4" w:space="0" w:color="auto"/>
              <w:bottom w:val="single" w:sz="4" w:space="0" w:color="auto"/>
              <w:right w:val="single" w:sz="4" w:space="0" w:color="auto"/>
            </w:tcBorders>
            <w:hideMark/>
          </w:tcPr>
          <w:p w14:paraId="2F132117" w14:textId="77777777" w:rsidR="009504E1" w:rsidRPr="00115D7E" w:rsidRDefault="009504E1" w:rsidP="00C201EF">
            <w:pPr>
              <w:pStyle w:val="TAL"/>
            </w:pPr>
            <w:r w:rsidRPr="00115D7E">
              <w:t>TS 24.483 [13] clause 4.2.16</w:t>
            </w:r>
          </w:p>
        </w:tc>
        <w:tc>
          <w:tcPr>
            <w:tcW w:w="1134" w:type="dxa"/>
            <w:tcBorders>
              <w:top w:val="single" w:sz="4" w:space="0" w:color="auto"/>
              <w:left w:val="single" w:sz="4" w:space="0" w:color="auto"/>
              <w:bottom w:val="single" w:sz="4" w:space="0" w:color="auto"/>
              <w:right w:val="single" w:sz="4" w:space="0" w:color="auto"/>
            </w:tcBorders>
          </w:tcPr>
          <w:p w14:paraId="0BE93F28" w14:textId="77777777" w:rsidR="009504E1" w:rsidRPr="00115D7E" w:rsidRDefault="009504E1" w:rsidP="00C201EF">
            <w:pPr>
              <w:pStyle w:val="TAL"/>
            </w:pPr>
          </w:p>
        </w:tc>
      </w:tr>
      <w:tr w:rsidR="009504E1" w:rsidRPr="00115D7E" w14:paraId="227518D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B81C8" w14:textId="77777777" w:rsidR="009504E1" w:rsidRPr="00115D7E" w:rsidRDefault="009504E1" w:rsidP="00C201EF">
            <w:pPr>
              <w:pStyle w:val="TAL"/>
              <w:rPr>
                <w:bCs/>
              </w:rPr>
            </w:pPr>
            <w:r w:rsidRPr="00115D7E">
              <w:rPr>
                <w:bCs/>
              </w:rPr>
              <w:t xml:space="preserve">    </w:t>
            </w:r>
            <w:r w:rsidRPr="00115D7E">
              <w:t>Relayed-MCPTT-Group[1]</w:t>
            </w:r>
          </w:p>
        </w:tc>
        <w:tc>
          <w:tcPr>
            <w:tcW w:w="2126" w:type="dxa"/>
            <w:tcBorders>
              <w:top w:val="single" w:sz="4" w:space="0" w:color="auto"/>
              <w:left w:val="single" w:sz="4" w:space="0" w:color="auto"/>
              <w:bottom w:val="single" w:sz="4" w:space="0" w:color="auto"/>
              <w:right w:val="single" w:sz="4" w:space="0" w:color="auto"/>
            </w:tcBorders>
          </w:tcPr>
          <w:p w14:paraId="452EBE68" w14:textId="77777777" w:rsidR="009504E1" w:rsidRPr="00115D7E" w:rsidRDefault="009504E1"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D4B7313" w14:textId="77777777" w:rsidR="009504E1" w:rsidRPr="00115D7E" w:rsidRDefault="009504E1"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8A6AD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31396E" w14:textId="77777777" w:rsidR="009504E1" w:rsidRPr="00115D7E" w:rsidRDefault="009504E1" w:rsidP="00C201EF">
            <w:pPr>
              <w:pStyle w:val="TAL"/>
            </w:pPr>
          </w:p>
        </w:tc>
      </w:tr>
      <w:tr w:rsidR="009504E1" w:rsidRPr="00115D7E" w14:paraId="6AC64C6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45B3F7" w14:textId="77777777" w:rsidR="009504E1" w:rsidRPr="00115D7E" w:rsidRDefault="009504E1" w:rsidP="00C201EF">
            <w:pPr>
              <w:pStyle w:val="TAL"/>
              <w:rPr>
                <w:bCs/>
              </w:rPr>
            </w:pPr>
            <w:r w:rsidRPr="00115D7E">
              <w:rPr>
                <w:bCs/>
              </w:rPr>
              <w:t xml:space="preserve">      </w:t>
            </w:r>
            <w:r w:rsidRPr="00115D7E">
              <w:t>MCPTT-Group-ID</w:t>
            </w:r>
          </w:p>
        </w:tc>
        <w:tc>
          <w:tcPr>
            <w:tcW w:w="2126" w:type="dxa"/>
            <w:tcBorders>
              <w:top w:val="single" w:sz="4" w:space="0" w:color="auto"/>
              <w:left w:val="single" w:sz="4" w:space="0" w:color="auto"/>
              <w:bottom w:val="single" w:sz="4" w:space="0" w:color="auto"/>
              <w:right w:val="single" w:sz="4" w:space="0" w:color="auto"/>
            </w:tcBorders>
            <w:hideMark/>
          </w:tcPr>
          <w:p w14:paraId="6A15BA62" w14:textId="77777777" w:rsidR="009504E1" w:rsidRPr="00115D7E" w:rsidRDefault="009504E1" w:rsidP="00C201EF">
            <w:pPr>
              <w:pStyle w:val="TAL"/>
            </w:pPr>
            <w:proofErr w:type="spellStart"/>
            <w:r w:rsidRPr="00115D7E">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9C2F85" w14:textId="77777777" w:rsidR="009504E1" w:rsidRPr="00115D7E" w:rsidRDefault="009504E1" w:rsidP="00C201EF">
            <w:pPr>
              <w:pStyle w:val="TAL"/>
            </w:pPr>
            <w:r w:rsidRPr="00115D7E">
              <w:rPr>
                <w:lang w:eastAsia="ko-KR"/>
              </w:rPr>
              <w:t>One allowed</w:t>
            </w:r>
            <w:r w:rsidRPr="00115D7E">
              <w:t xml:space="preserve"> </w:t>
            </w:r>
            <w:r w:rsidRPr="00115D7E">
              <w:rPr>
                <w:lang w:eastAsia="ko-KR"/>
              </w:rPr>
              <w:t>relayed MCPTT group</w:t>
            </w:r>
          </w:p>
        </w:tc>
        <w:tc>
          <w:tcPr>
            <w:tcW w:w="1418" w:type="dxa"/>
            <w:tcBorders>
              <w:top w:val="single" w:sz="4" w:space="0" w:color="auto"/>
              <w:left w:val="single" w:sz="4" w:space="0" w:color="auto"/>
              <w:bottom w:val="single" w:sz="4" w:space="0" w:color="auto"/>
              <w:right w:val="single" w:sz="4" w:space="0" w:color="auto"/>
            </w:tcBorders>
            <w:hideMark/>
          </w:tcPr>
          <w:p w14:paraId="28D7F887" w14:textId="77777777" w:rsidR="009504E1" w:rsidRPr="00115D7E" w:rsidRDefault="009504E1" w:rsidP="00C201EF">
            <w:pPr>
              <w:pStyle w:val="TAL"/>
            </w:pPr>
            <w:r w:rsidRPr="00115D7E">
              <w:t>TS 24.483 [13] clause 4.2.20</w:t>
            </w:r>
          </w:p>
        </w:tc>
        <w:tc>
          <w:tcPr>
            <w:tcW w:w="1134" w:type="dxa"/>
            <w:tcBorders>
              <w:top w:val="single" w:sz="4" w:space="0" w:color="auto"/>
              <w:left w:val="single" w:sz="4" w:space="0" w:color="auto"/>
              <w:bottom w:val="single" w:sz="4" w:space="0" w:color="auto"/>
              <w:right w:val="single" w:sz="4" w:space="0" w:color="auto"/>
            </w:tcBorders>
          </w:tcPr>
          <w:p w14:paraId="00662C83" w14:textId="77777777" w:rsidR="009504E1" w:rsidRPr="00115D7E" w:rsidRDefault="009504E1" w:rsidP="00C201EF">
            <w:pPr>
              <w:pStyle w:val="TAL"/>
            </w:pPr>
          </w:p>
        </w:tc>
      </w:tr>
      <w:tr w:rsidR="009504E1" w:rsidRPr="00115D7E" w14:paraId="2F9F5F9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6E92DE" w14:textId="77777777" w:rsidR="009504E1" w:rsidRPr="00115D7E" w:rsidRDefault="009504E1" w:rsidP="00C201EF">
            <w:pPr>
              <w:pStyle w:val="TAL"/>
              <w:rPr>
                <w:bCs/>
              </w:rPr>
            </w:pPr>
            <w:r w:rsidRPr="00115D7E">
              <w:rPr>
                <w:bCs/>
              </w:rPr>
              <w:t xml:space="preserve">      </w:t>
            </w:r>
            <w:r w:rsidRPr="00115D7E">
              <w:t>Relay-Service-Code</w:t>
            </w:r>
          </w:p>
        </w:tc>
        <w:tc>
          <w:tcPr>
            <w:tcW w:w="2126" w:type="dxa"/>
            <w:tcBorders>
              <w:top w:val="single" w:sz="4" w:space="0" w:color="auto"/>
              <w:left w:val="single" w:sz="4" w:space="0" w:color="auto"/>
              <w:bottom w:val="single" w:sz="4" w:space="0" w:color="auto"/>
              <w:right w:val="single" w:sz="4" w:space="0" w:color="auto"/>
            </w:tcBorders>
            <w:hideMark/>
          </w:tcPr>
          <w:p w14:paraId="31052963" w14:textId="77777777" w:rsidR="009504E1" w:rsidRPr="00115D7E" w:rsidRDefault="009504E1" w:rsidP="00C201EF">
            <w:pPr>
              <w:pStyle w:val="TAL"/>
            </w:pPr>
            <w:r w:rsidRPr="00115D7E">
              <w:t>"123456"</w:t>
            </w:r>
          </w:p>
        </w:tc>
        <w:tc>
          <w:tcPr>
            <w:tcW w:w="2126" w:type="dxa"/>
            <w:tcBorders>
              <w:top w:val="single" w:sz="4" w:space="0" w:color="auto"/>
              <w:left w:val="single" w:sz="4" w:space="0" w:color="auto"/>
              <w:bottom w:val="single" w:sz="4" w:space="0" w:color="auto"/>
              <w:right w:val="single" w:sz="4" w:space="0" w:color="auto"/>
            </w:tcBorders>
            <w:hideMark/>
          </w:tcPr>
          <w:p w14:paraId="2E119388" w14:textId="77777777" w:rsidR="009504E1" w:rsidRPr="00115D7E" w:rsidRDefault="009504E1" w:rsidP="00C201EF">
            <w:pPr>
              <w:pStyle w:val="TAL"/>
            </w:pPr>
            <w:r w:rsidRPr="00115D7E">
              <w:t xml:space="preserve">Identifies a connectivity service the </w:t>
            </w:r>
            <w:proofErr w:type="spellStart"/>
            <w:r w:rsidRPr="00115D7E">
              <w:t>ProSe</w:t>
            </w:r>
            <w:proofErr w:type="spellEnd"/>
            <w:r w:rsidRPr="00115D7E">
              <w:t xml:space="preserve"> UE-to-Network Relay provides to Public Safety applications; 24-bit value</w:t>
            </w:r>
          </w:p>
        </w:tc>
        <w:tc>
          <w:tcPr>
            <w:tcW w:w="1418" w:type="dxa"/>
            <w:tcBorders>
              <w:top w:val="single" w:sz="4" w:space="0" w:color="auto"/>
              <w:left w:val="single" w:sz="4" w:space="0" w:color="auto"/>
              <w:bottom w:val="single" w:sz="4" w:space="0" w:color="auto"/>
              <w:right w:val="single" w:sz="4" w:space="0" w:color="auto"/>
            </w:tcBorders>
            <w:hideMark/>
          </w:tcPr>
          <w:p w14:paraId="735596B4" w14:textId="77777777" w:rsidR="009504E1" w:rsidRPr="00115D7E" w:rsidRDefault="009504E1" w:rsidP="00C201EF">
            <w:pPr>
              <w:pStyle w:val="TAL"/>
            </w:pPr>
            <w:r w:rsidRPr="00115D7E">
              <w:t>TS 23.303 [68]</w:t>
            </w:r>
          </w:p>
          <w:p w14:paraId="3583707A" w14:textId="77777777" w:rsidR="009504E1" w:rsidRPr="00115D7E" w:rsidRDefault="009504E1" w:rsidP="00C201EF">
            <w:pPr>
              <w:pStyle w:val="TAL"/>
            </w:pPr>
            <w:r w:rsidRPr="00115D7E">
              <w:t>TS 24.483 [13] clause 4.2.21</w:t>
            </w:r>
          </w:p>
        </w:tc>
        <w:tc>
          <w:tcPr>
            <w:tcW w:w="1134" w:type="dxa"/>
            <w:tcBorders>
              <w:top w:val="single" w:sz="4" w:space="0" w:color="auto"/>
              <w:left w:val="single" w:sz="4" w:space="0" w:color="auto"/>
              <w:bottom w:val="single" w:sz="4" w:space="0" w:color="auto"/>
              <w:right w:val="single" w:sz="4" w:space="0" w:color="auto"/>
            </w:tcBorders>
          </w:tcPr>
          <w:p w14:paraId="0E7EC02E" w14:textId="77777777" w:rsidR="009504E1" w:rsidRPr="00115D7E" w:rsidRDefault="009504E1" w:rsidP="00C201EF">
            <w:pPr>
              <w:pStyle w:val="TAL"/>
            </w:pPr>
          </w:p>
        </w:tc>
      </w:tr>
    </w:tbl>
    <w:p w14:paraId="10238E4F" w14:textId="77777777" w:rsidR="009504E1" w:rsidRPr="00115D7E" w:rsidRDefault="009504E1" w:rsidP="009504E1"/>
    <w:p w14:paraId="3F172DBD" w14:textId="6D78B4CB" w:rsidR="009504E1" w:rsidRPr="00115D7E" w:rsidRDefault="009504E1" w:rsidP="009504E1">
      <w:pPr>
        <w:pStyle w:val="Heading4"/>
      </w:pPr>
      <w:bookmarkStart w:id="39" w:name="_Toc20909063"/>
      <w:bookmarkStart w:id="40" w:name="_Toc27678202"/>
      <w:bookmarkStart w:id="41" w:name="_Toc36037224"/>
      <w:bookmarkStart w:id="42" w:name="_Toc44398301"/>
      <w:bookmarkStart w:id="43" w:name="_Toc52382489"/>
      <w:bookmarkStart w:id="44" w:name="_Toc60687400"/>
      <w:bookmarkStart w:id="45" w:name="_Toc68726565"/>
      <w:bookmarkStart w:id="46" w:name="_Toc92288189"/>
      <w:bookmarkStart w:id="47" w:name="_Toc92306590"/>
      <w:bookmarkStart w:id="48" w:name="_Toc100443400"/>
      <w:r w:rsidRPr="00115D7E">
        <w:t>5.5.8.3</w:t>
      </w:r>
      <w:r w:rsidRPr="00115D7E">
        <w:tab/>
        <w:t>MCPTT User Profile</w:t>
      </w:r>
      <w:bookmarkEnd w:id="39"/>
      <w:bookmarkEnd w:id="40"/>
      <w:bookmarkEnd w:id="41"/>
      <w:bookmarkEnd w:id="42"/>
      <w:bookmarkEnd w:id="43"/>
      <w:bookmarkEnd w:id="44"/>
      <w:bookmarkEnd w:id="45"/>
      <w:bookmarkEnd w:id="46"/>
      <w:bookmarkEnd w:id="47"/>
      <w:bookmarkEnd w:id="48"/>
    </w:p>
    <w:p w14:paraId="7742789C" w14:textId="77777777" w:rsidR="009504E1" w:rsidRPr="00115D7E" w:rsidRDefault="009504E1" w:rsidP="009504E1">
      <w:r w:rsidRPr="00115D7E">
        <w:t xml:space="preserve">The structure of a user profile document is specified in TS 24.484 [14] clause 8.3, single </w:t>
      </w:r>
      <w:r w:rsidRPr="00115D7E">
        <w:rPr>
          <w:lang w:eastAsia="ko-KR"/>
        </w:rPr>
        <w:t xml:space="preserve">MCPTT group configuration parameters are defined in </w:t>
      </w:r>
      <w:r w:rsidRPr="00115D7E">
        <w:t>TS 24.483 [13] clause 5.2.</w:t>
      </w:r>
    </w:p>
    <w:p w14:paraId="4C19E76A" w14:textId="77777777" w:rsidR="009504E1" w:rsidRPr="00115D7E" w:rsidRDefault="009504E1" w:rsidP="009504E1">
      <w:r w:rsidRPr="00115D7E">
        <w:t>The structure of the configuration document is based on the XML Schema in clause 8.3.2.3 of TS 24.484 [14] and XML "ruleset" schema according to IETF RFC 4745 [103]. To distinguish the schemas the prefix "cp" ("common policy") is used for the ruleset.</w:t>
      </w:r>
    </w:p>
    <w:p w14:paraId="18CFB955" w14:textId="77777777" w:rsidR="009504E1" w:rsidRPr="00115D7E" w:rsidRDefault="009504E1" w:rsidP="009504E1">
      <w:pPr>
        <w:pStyle w:val="TH"/>
      </w:pPr>
      <w:r w:rsidRPr="00115D7E">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9504E1" w:rsidRPr="00115D7E" w14:paraId="19D5EC84" w14:textId="77777777" w:rsidTr="00F41A77">
        <w:trPr>
          <w:gridAfter w:val="1"/>
          <w:wAfter w:w="113" w:type="dxa"/>
          <w:cantSplit/>
          <w:tblHeader/>
          <w:jc w:val="center"/>
        </w:trPr>
        <w:tc>
          <w:tcPr>
            <w:tcW w:w="9637" w:type="dxa"/>
            <w:gridSpan w:val="10"/>
            <w:tcBorders>
              <w:top w:val="single" w:sz="4" w:space="0" w:color="auto"/>
              <w:left w:val="single" w:sz="4" w:space="0" w:color="auto"/>
              <w:bottom w:val="single" w:sz="4" w:space="0" w:color="auto"/>
              <w:right w:val="single" w:sz="4" w:space="0" w:color="auto"/>
            </w:tcBorders>
            <w:hideMark/>
          </w:tcPr>
          <w:p w14:paraId="7405B3F6" w14:textId="77777777" w:rsidR="009504E1" w:rsidRPr="00115D7E" w:rsidRDefault="009504E1" w:rsidP="00C201EF">
            <w:pPr>
              <w:pStyle w:val="TAL"/>
              <w:rPr>
                <w:rFonts w:cs="Arial"/>
                <w:szCs w:val="18"/>
              </w:rPr>
            </w:pPr>
            <w:r w:rsidRPr="00115D7E">
              <w:lastRenderedPageBreak/>
              <w:t>Derivation Path: TS 24.484 [14] clause 8.3</w:t>
            </w:r>
          </w:p>
        </w:tc>
      </w:tr>
      <w:tr w:rsidR="009504E1" w:rsidRPr="00115D7E" w14:paraId="524A8D86" w14:textId="77777777" w:rsidTr="00F41A77">
        <w:trPr>
          <w:gridAfter w:val="1"/>
          <w:wAfter w:w="113" w:type="dxa"/>
          <w:cantSplit/>
          <w:tblHeader/>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EDF3914" w14:textId="77777777" w:rsidR="009504E1" w:rsidRPr="00115D7E" w:rsidRDefault="009504E1" w:rsidP="00C201EF">
            <w:pPr>
              <w:pStyle w:val="TAH"/>
              <w:rPr>
                <w:bCs/>
              </w:rPr>
            </w:pPr>
            <w:r w:rsidRPr="00115D7E">
              <w:rPr>
                <w:bCs/>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49D85CA" w14:textId="77777777" w:rsidR="009504E1" w:rsidRPr="00115D7E" w:rsidRDefault="009504E1" w:rsidP="00C201EF">
            <w:pPr>
              <w:pStyle w:val="TAH"/>
              <w:rPr>
                <w:bCs/>
              </w:rPr>
            </w:pPr>
            <w:r w:rsidRPr="00115D7E">
              <w:rPr>
                <w:bCs/>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7A2261D5" w14:textId="77777777" w:rsidR="009504E1" w:rsidRPr="00115D7E" w:rsidRDefault="009504E1" w:rsidP="00C201EF">
            <w:pPr>
              <w:pStyle w:val="TAH"/>
              <w:rPr>
                <w:bCs/>
              </w:rPr>
            </w:pPr>
            <w:r w:rsidRPr="00115D7E">
              <w:rPr>
                <w:bCs/>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4102536" w14:textId="77777777" w:rsidR="009504E1" w:rsidRPr="00115D7E" w:rsidRDefault="009504E1" w:rsidP="00C201EF">
            <w:pPr>
              <w:pStyle w:val="TAH"/>
              <w:rPr>
                <w:bCs/>
              </w:rPr>
            </w:pPr>
            <w:r w:rsidRPr="00115D7E">
              <w:rPr>
                <w:bCs/>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4A7053C5" w14:textId="77777777" w:rsidR="009504E1" w:rsidRPr="00115D7E" w:rsidRDefault="009504E1" w:rsidP="00C201EF">
            <w:pPr>
              <w:pStyle w:val="TAH"/>
              <w:rPr>
                <w:bCs/>
              </w:rPr>
            </w:pPr>
            <w:r w:rsidRPr="00115D7E">
              <w:rPr>
                <w:bCs/>
              </w:rPr>
              <w:t>Condition</w:t>
            </w:r>
          </w:p>
        </w:tc>
      </w:tr>
      <w:tr w:rsidR="009504E1" w:rsidRPr="00115D7E" w14:paraId="2309F71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124292C" w14:textId="77777777" w:rsidR="009504E1" w:rsidRPr="00115D7E" w:rsidRDefault="009504E1" w:rsidP="00C201EF">
            <w:pPr>
              <w:pStyle w:val="TAL"/>
              <w:rPr>
                <w:bCs/>
              </w:rPr>
            </w:pPr>
            <w:proofErr w:type="spellStart"/>
            <w:r w:rsidRPr="00115D7E">
              <w:t>mcptt</w:t>
            </w:r>
            <w:proofErr w:type="spellEnd"/>
            <w:r w:rsidRPr="00115D7E">
              <w:t>-user-profile</w:t>
            </w:r>
          </w:p>
        </w:tc>
        <w:tc>
          <w:tcPr>
            <w:tcW w:w="2126" w:type="dxa"/>
            <w:gridSpan w:val="2"/>
            <w:tcBorders>
              <w:top w:val="single" w:sz="4" w:space="0" w:color="auto"/>
              <w:left w:val="single" w:sz="4" w:space="0" w:color="auto"/>
              <w:bottom w:val="single" w:sz="4" w:space="0" w:color="auto"/>
              <w:right w:val="single" w:sz="4" w:space="0" w:color="auto"/>
            </w:tcBorders>
          </w:tcPr>
          <w:p w14:paraId="334C2825"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BACDEE6"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1EFCDAA"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7B19765" w14:textId="77777777" w:rsidR="009504E1" w:rsidRPr="00115D7E" w:rsidRDefault="009504E1" w:rsidP="00C201EF">
            <w:pPr>
              <w:pStyle w:val="TAL"/>
            </w:pPr>
          </w:p>
        </w:tc>
      </w:tr>
      <w:tr w:rsidR="009504E1" w:rsidRPr="00115D7E" w14:paraId="2C51D1D5"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0588EA2" w14:textId="77777777" w:rsidR="009504E1" w:rsidRPr="00115D7E" w:rsidRDefault="009504E1" w:rsidP="00C201EF">
            <w:pPr>
              <w:pStyle w:val="TAL"/>
              <w:rPr>
                <w:bCs/>
              </w:rPr>
            </w:pPr>
            <w:r w:rsidRPr="00115D7E">
              <w:rPr>
                <w:bCs/>
              </w:rPr>
              <w:t xml:space="preserve">  XUI-URI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064CAEB" w14:textId="77777777" w:rsidR="009504E1" w:rsidRPr="00115D7E" w:rsidRDefault="009504E1" w:rsidP="00C201EF">
            <w:pPr>
              <w:pStyle w:val="TAL"/>
            </w:pPr>
            <w:r w:rsidRPr="00115D7E">
              <w:t xml:space="preserve">"sip:" &amp; </w:t>
            </w:r>
            <w:proofErr w:type="spellStart"/>
            <w:r w:rsidRPr="00115D7E">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5C9930D" w14:textId="77777777" w:rsidR="009504E1" w:rsidRPr="00115D7E" w:rsidRDefault="009504E1" w:rsidP="00C201EF">
            <w:pPr>
              <w:pStyle w:val="TAL"/>
            </w:pPr>
            <w:r w:rsidRPr="00115D7E">
              <w:t>same as the XUI value of the Document URI</w:t>
            </w:r>
          </w:p>
        </w:tc>
        <w:tc>
          <w:tcPr>
            <w:tcW w:w="1418" w:type="dxa"/>
            <w:gridSpan w:val="2"/>
            <w:tcBorders>
              <w:top w:val="single" w:sz="4" w:space="0" w:color="auto"/>
              <w:left w:val="single" w:sz="4" w:space="0" w:color="auto"/>
              <w:bottom w:val="single" w:sz="4" w:space="0" w:color="auto"/>
              <w:right w:val="single" w:sz="4" w:space="0" w:color="auto"/>
            </w:tcBorders>
          </w:tcPr>
          <w:p w14:paraId="011B5954"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3EABCF" w14:textId="77777777" w:rsidR="009504E1" w:rsidRPr="00115D7E" w:rsidRDefault="009504E1" w:rsidP="00C201EF">
            <w:pPr>
              <w:pStyle w:val="TAL"/>
            </w:pPr>
          </w:p>
        </w:tc>
      </w:tr>
      <w:tr w:rsidR="009504E1" w:rsidRPr="00115D7E" w14:paraId="1293627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9EBAF1B" w14:textId="77777777" w:rsidR="009504E1" w:rsidRPr="00115D7E" w:rsidRDefault="009504E1" w:rsidP="00C201EF">
            <w:pPr>
              <w:pStyle w:val="TAL"/>
              <w:rPr>
                <w:bCs/>
              </w:rPr>
            </w:pPr>
            <w:r w:rsidRPr="00115D7E">
              <w:rPr>
                <w:bCs/>
              </w:rPr>
              <w:t xml:space="preserve">  </w:t>
            </w:r>
            <w:r w:rsidRPr="00115D7E">
              <w:t>user-profile-index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1A99562" w14:textId="77777777" w:rsidR="009504E1" w:rsidRPr="00115D7E" w:rsidRDefault="009504E1" w:rsidP="00C201EF">
            <w:pPr>
              <w:pStyle w:val="TAL"/>
            </w:pPr>
            <w:r w:rsidRPr="00115D7E">
              <w:t>"49"</w:t>
            </w:r>
          </w:p>
        </w:tc>
        <w:tc>
          <w:tcPr>
            <w:tcW w:w="2126" w:type="dxa"/>
            <w:gridSpan w:val="2"/>
            <w:tcBorders>
              <w:top w:val="single" w:sz="4" w:space="0" w:color="auto"/>
              <w:left w:val="single" w:sz="4" w:space="0" w:color="auto"/>
              <w:bottom w:val="single" w:sz="4" w:space="0" w:color="auto"/>
              <w:right w:val="single" w:sz="4" w:space="0" w:color="auto"/>
            </w:tcBorders>
            <w:hideMark/>
          </w:tcPr>
          <w:p w14:paraId="21D4A86B" w14:textId="77777777" w:rsidR="009504E1" w:rsidRPr="00115D7E" w:rsidRDefault="009504E1" w:rsidP="00C201EF">
            <w:pPr>
              <w:pStyle w:val="TAL"/>
            </w:pPr>
            <w:r w:rsidRPr="00115D7E">
              <w:t>value arbitrarily selected</w:t>
            </w:r>
          </w:p>
        </w:tc>
        <w:tc>
          <w:tcPr>
            <w:tcW w:w="1418" w:type="dxa"/>
            <w:gridSpan w:val="2"/>
            <w:tcBorders>
              <w:top w:val="single" w:sz="4" w:space="0" w:color="auto"/>
              <w:left w:val="single" w:sz="4" w:space="0" w:color="auto"/>
              <w:bottom w:val="single" w:sz="4" w:space="0" w:color="auto"/>
              <w:right w:val="single" w:sz="4" w:space="0" w:color="auto"/>
            </w:tcBorders>
          </w:tcPr>
          <w:p w14:paraId="764DE636"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585A18D" w14:textId="77777777" w:rsidR="009504E1" w:rsidRPr="00115D7E" w:rsidRDefault="009504E1" w:rsidP="00C201EF">
            <w:pPr>
              <w:pStyle w:val="TAL"/>
            </w:pPr>
          </w:p>
        </w:tc>
      </w:tr>
      <w:tr w:rsidR="009504E1" w:rsidRPr="00115D7E" w14:paraId="76BE955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B35F4BB" w14:textId="77777777" w:rsidR="009504E1" w:rsidRPr="00115D7E" w:rsidRDefault="009504E1" w:rsidP="00C201EF">
            <w:pPr>
              <w:pStyle w:val="TAL"/>
              <w:rPr>
                <w:bCs/>
              </w:rPr>
            </w:pPr>
            <w:r w:rsidRPr="00115D7E">
              <w:rPr>
                <w:bCs/>
              </w:rPr>
              <w:t xml:space="preserve">  </w:t>
            </w:r>
            <w:r w:rsidRPr="00115D7E">
              <w:t>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1FFA80ED" w14:textId="77777777" w:rsidR="009504E1" w:rsidRPr="00115D7E" w:rsidRDefault="009504E1" w:rsidP="00C201EF">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830D984" w14:textId="77777777" w:rsidR="009504E1" w:rsidRPr="00115D7E" w:rsidRDefault="009504E1" w:rsidP="00C201EF">
            <w:pPr>
              <w:pStyle w:val="TAL"/>
            </w:pPr>
            <w:r w:rsidRPr="00115D7E">
              <w:t xml:space="preserve">MCPTT </w:t>
            </w:r>
            <w:r w:rsidRPr="00115D7E">
              <w:rPr>
                <w:lang w:eastAsia="ko-KR"/>
              </w:rPr>
              <w:t>u</w:t>
            </w:r>
            <w:r w:rsidRPr="00115D7E">
              <w:t xml:space="preserve">ser </w:t>
            </w:r>
            <w:r w:rsidRPr="00115D7E">
              <w:rPr>
                <w:lang w:eastAsia="ko-KR"/>
              </w:rPr>
              <w:t>p</w:t>
            </w:r>
            <w:r w:rsidRPr="00115D7E">
              <w:t>rofile is enabled</w:t>
            </w:r>
          </w:p>
        </w:tc>
        <w:tc>
          <w:tcPr>
            <w:tcW w:w="1418" w:type="dxa"/>
            <w:gridSpan w:val="2"/>
            <w:tcBorders>
              <w:top w:val="single" w:sz="4" w:space="0" w:color="auto"/>
              <w:left w:val="single" w:sz="4" w:space="0" w:color="auto"/>
              <w:bottom w:val="single" w:sz="4" w:space="0" w:color="auto"/>
              <w:right w:val="single" w:sz="4" w:space="0" w:color="auto"/>
            </w:tcBorders>
          </w:tcPr>
          <w:p w14:paraId="3515797E"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3E296C4" w14:textId="77777777" w:rsidR="009504E1" w:rsidRPr="00115D7E" w:rsidRDefault="009504E1" w:rsidP="00C201EF">
            <w:pPr>
              <w:pStyle w:val="TAL"/>
            </w:pPr>
          </w:p>
        </w:tc>
      </w:tr>
      <w:tr w:rsidR="009504E1" w:rsidRPr="00115D7E" w14:paraId="3B6912D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8736CDE" w14:textId="77777777" w:rsidR="009504E1" w:rsidRPr="00115D7E" w:rsidRDefault="009504E1" w:rsidP="00C201EF">
            <w:pPr>
              <w:pStyle w:val="TAL"/>
              <w:rPr>
                <w:bCs/>
              </w:rPr>
            </w:pPr>
            <w:r w:rsidRPr="00115D7E">
              <w:rPr>
                <w:bCs/>
              </w:rPr>
              <w:t xml:space="preserve">  </w:t>
            </w:r>
            <w:proofErr w:type="spellStart"/>
            <w:r w:rsidRPr="00115D7E">
              <w:t>ProfileName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F2440B6" w14:textId="77777777" w:rsidR="009504E1" w:rsidRPr="00115D7E" w:rsidRDefault="009504E1" w:rsidP="00C201EF">
            <w:pPr>
              <w:pStyle w:val="TAL"/>
            </w:pPr>
            <w:r w:rsidRPr="00115D7E">
              <w:t>"</w:t>
            </w:r>
            <w:proofErr w:type="spellStart"/>
            <w:r w:rsidRPr="00115D7E">
              <w:t>mcptt</w:t>
            </w:r>
            <w:proofErr w:type="spellEnd"/>
            <w:r w:rsidRPr="00115D7E">
              <w:t>-user-profile-" &amp; user-profile-index &amp; ".xml"</w:t>
            </w:r>
          </w:p>
        </w:tc>
        <w:tc>
          <w:tcPr>
            <w:tcW w:w="2126" w:type="dxa"/>
            <w:gridSpan w:val="2"/>
            <w:tcBorders>
              <w:top w:val="single" w:sz="4" w:space="0" w:color="auto"/>
              <w:left w:val="single" w:sz="4" w:space="0" w:color="auto"/>
              <w:bottom w:val="single" w:sz="4" w:space="0" w:color="auto"/>
              <w:right w:val="single" w:sz="4" w:space="0" w:color="auto"/>
            </w:tcBorders>
            <w:hideMark/>
          </w:tcPr>
          <w:p w14:paraId="3CD36B92" w14:textId="77777777" w:rsidR="009504E1" w:rsidRPr="00115D7E" w:rsidRDefault="009504E1" w:rsidP="00C201EF">
            <w:pPr>
              <w:pStyle w:val="TAL"/>
            </w:pPr>
            <w:r w:rsidRPr="00115D7E">
              <w:t>name of the user profile document; user-profile-index is the value of the user-profile-index attribute</w:t>
            </w:r>
          </w:p>
        </w:tc>
        <w:tc>
          <w:tcPr>
            <w:tcW w:w="1418" w:type="dxa"/>
            <w:gridSpan w:val="2"/>
            <w:tcBorders>
              <w:top w:val="single" w:sz="4" w:space="0" w:color="auto"/>
              <w:left w:val="single" w:sz="4" w:space="0" w:color="auto"/>
              <w:bottom w:val="single" w:sz="4" w:space="0" w:color="auto"/>
              <w:right w:val="single" w:sz="4" w:space="0" w:color="auto"/>
            </w:tcBorders>
            <w:hideMark/>
          </w:tcPr>
          <w:p w14:paraId="15D297A2" w14:textId="77777777" w:rsidR="009504E1" w:rsidRPr="00115D7E" w:rsidRDefault="009504E1" w:rsidP="00C201EF">
            <w:pPr>
              <w:pStyle w:val="TAL"/>
            </w:pPr>
            <w:r w:rsidRPr="00115D7E">
              <w:t>TS 24.483 [13] clause 5.2.7B</w:t>
            </w:r>
          </w:p>
        </w:tc>
        <w:tc>
          <w:tcPr>
            <w:tcW w:w="1134" w:type="dxa"/>
            <w:gridSpan w:val="2"/>
            <w:tcBorders>
              <w:top w:val="single" w:sz="4" w:space="0" w:color="auto"/>
              <w:left w:val="single" w:sz="4" w:space="0" w:color="auto"/>
              <w:bottom w:val="single" w:sz="4" w:space="0" w:color="auto"/>
              <w:right w:val="single" w:sz="4" w:space="0" w:color="auto"/>
            </w:tcBorders>
          </w:tcPr>
          <w:p w14:paraId="4B0FE24A" w14:textId="77777777" w:rsidR="009504E1" w:rsidRPr="00115D7E" w:rsidRDefault="009504E1" w:rsidP="00C201EF">
            <w:pPr>
              <w:pStyle w:val="TAL"/>
            </w:pPr>
          </w:p>
        </w:tc>
      </w:tr>
      <w:tr w:rsidR="009504E1" w:rsidRPr="00115D7E" w14:paraId="3CAC54D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9039EE9" w14:textId="77777777" w:rsidR="009504E1" w:rsidRPr="00115D7E" w:rsidRDefault="009504E1" w:rsidP="00C201EF">
            <w:pPr>
              <w:pStyle w:val="TAL"/>
              <w:rPr>
                <w:b/>
                <w:bCs/>
              </w:rPr>
            </w:pPr>
            <w:r w:rsidRPr="00115D7E">
              <w:rPr>
                <w:bCs/>
              </w:rPr>
              <w:t xml:space="preserve">  </w:t>
            </w:r>
            <w:r w:rsidRPr="00115D7E">
              <w:rPr>
                <w:b/>
                <w:bCs/>
              </w:rPr>
              <w:t>Common</w:t>
            </w:r>
          </w:p>
        </w:tc>
        <w:tc>
          <w:tcPr>
            <w:tcW w:w="2126" w:type="dxa"/>
            <w:gridSpan w:val="2"/>
            <w:tcBorders>
              <w:top w:val="single" w:sz="4" w:space="0" w:color="auto"/>
              <w:left w:val="single" w:sz="4" w:space="0" w:color="auto"/>
              <w:bottom w:val="single" w:sz="4" w:space="0" w:color="auto"/>
              <w:right w:val="single" w:sz="4" w:space="0" w:color="auto"/>
            </w:tcBorders>
          </w:tcPr>
          <w:p w14:paraId="2AF43952"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647CF1C"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BE15A96"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F5CF83E" w14:textId="77777777" w:rsidR="009504E1" w:rsidRPr="00115D7E" w:rsidRDefault="009504E1" w:rsidP="00C201EF">
            <w:pPr>
              <w:pStyle w:val="TAL"/>
            </w:pPr>
          </w:p>
        </w:tc>
      </w:tr>
      <w:tr w:rsidR="009504E1" w:rsidRPr="00115D7E" w14:paraId="3982EFD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A40832B" w14:textId="77777777" w:rsidR="009504E1" w:rsidRPr="00115D7E" w:rsidRDefault="009504E1" w:rsidP="00C201EF">
            <w:pPr>
              <w:pStyle w:val="TAL"/>
              <w:rPr>
                <w:bCs/>
              </w:rPr>
            </w:pPr>
            <w:r w:rsidRPr="00115D7E">
              <w:rPr>
                <w:bCs/>
              </w:rPr>
              <w:t xml:space="preserve">    </w:t>
            </w:r>
            <w:r w:rsidRPr="00115D7E">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7F4DD24" w14:textId="77777777" w:rsidR="009504E1" w:rsidRPr="00115D7E" w:rsidRDefault="009504E1" w:rsidP="00C201EF">
            <w:pPr>
              <w:pStyle w:val="TAL"/>
            </w:pPr>
            <w:r w:rsidRPr="00115D7E">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D483B8" w14:textId="77777777" w:rsidR="009504E1" w:rsidRPr="00115D7E" w:rsidRDefault="009504E1" w:rsidP="00C201EF">
            <w:pPr>
              <w:pStyle w:val="TAL"/>
            </w:pPr>
            <w:r w:rsidRPr="00115D7E">
              <w:rPr>
                <w:lang w:eastAsia="ko-KR"/>
              </w:rPr>
              <w:t>Index</w:t>
            </w:r>
            <w:r w:rsidRPr="00115D7E">
              <w:t xml:space="preserve"> for the particular </w:t>
            </w:r>
            <w:r w:rsidRPr="00115D7E">
              <w:rPr>
                <w:lang w:eastAsia="ko-KR"/>
              </w:rPr>
              <w:t xml:space="preserve">MCPTT </w:t>
            </w:r>
            <w:r w:rsidRPr="00115D7E">
              <w:t>user profile</w:t>
            </w:r>
          </w:p>
        </w:tc>
        <w:tc>
          <w:tcPr>
            <w:tcW w:w="1418" w:type="dxa"/>
            <w:gridSpan w:val="2"/>
            <w:tcBorders>
              <w:top w:val="single" w:sz="4" w:space="0" w:color="auto"/>
              <w:left w:val="single" w:sz="4" w:space="0" w:color="auto"/>
              <w:bottom w:val="single" w:sz="4" w:space="0" w:color="auto"/>
              <w:right w:val="single" w:sz="4" w:space="0" w:color="auto"/>
            </w:tcBorders>
          </w:tcPr>
          <w:p w14:paraId="5ECE1B49"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3F99983" w14:textId="77777777" w:rsidR="009504E1" w:rsidRPr="00115D7E" w:rsidRDefault="009504E1" w:rsidP="00C201EF">
            <w:pPr>
              <w:pStyle w:val="TAL"/>
            </w:pPr>
          </w:p>
        </w:tc>
      </w:tr>
      <w:tr w:rsidR="009504E1" w:rsidRPr="00115D7E" w14:paraId="5A7ADFF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F37B5E3" w14:textId="77777777" w:rsidR="009504E1" w:rsidRPr="00115D7E" w:rsidRDefault="009504E1" w:rsidP="00C201EF">
            <w:pPr>
              <w:pStyle w:val="TAL"/>
              <w:rPr>
                <w:bCs/>
              </w:rPr>
            </w:pPr>
            <w:r w:rsidRPr="00115D7E">
              <w:rPr>
                <w:bCs/>
              </w:rPr>
              <w:t xml:space="preserve">    </w:t>
            </w:r>
            <w:proofErr w:type="spellStart"/>
            <w:r w:rsidRPr="00115D7E">
              <w:rPr>
                <w:bCs/>
              </w:rPr>
              <w:t>MCPTTUserID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749BACD"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29035B1"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68C4B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B501678" w14:textId="77777777" w:rsidR="009504E1" w:rsidRPr="00115D7E" w:rsidRDefault="009504E1" w:rsidP="00C201EF">
            <w:pPr>
              <w:pStyle w:val="TAL"/>
            </w:pPr>
          </w:p>
        </w:tc>
      </w:tr>
      <w:tr w:rsidR="009504E1" w:rsidRPr="00115D7E" w14:paraId="64D037E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6EE2566"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91D95C4" w14:textId="77777777" w:rsidR="009504E1" w:rsidRPr="00115D7E" w:rsidRDefault="009504E1" w:rsidP="00C201EF">
            <w:pPr>
              <w:pStyle w:val="TAL"/>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2F0766A2"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9F913F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37EDC24" w14:textId="77777777" w:rsidR="009504E1" w:rsidRPr="00115D7E" w:rsidRDefault="009504E1" w:rsidP="00C201EF">
            <w:pPr>
              <w:pStyle w:val="TAL"/>
            </w:pPr>
          </w:p>
        </w:tc>
      </w:tr>
      <w:tr w:rsidR="009504E1" w:rsidRPr="00115D7E" w14:paraId="642303E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2FC94AC"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EE04D78" w14:textId="77777777" w:rsidR="009504E1" w:rsidRPr="00115D7E" w:rsidRDefault="009504E1" w:rsidP="00C201EF">
            <w:pPr>
              <w:pStyle w:val="TAL"/>
            </w:pPr>
            <w:proofErr w:type="spellStart"/>
            <w:r w:rsidRPr="00115D7E">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E08DD46" w14:textId="77777777" w:rsidR="009504E1" w:rsidRPr="00115D7E" w:rsidRDefault="009504E1" w:rsidP="00C201EF">
            <w:pPr>
              <w:pStyle w:val="TAL"/>
            </w:pPr>
            <w:r w:rsidRPr="00115D7E">
              <w:t>MCPTT user identity (MCPTT ID)</w:t>
            </w:r>
            <w:r w:rsidRPr="00115D7E">
              <w:rPr>
                <w:lang w:eastAsia="ko-KR"/>
              </w:rPr>
              <w:t xml:space="preserve"> which is </w:t>
            </w:r>
            <w:r w:rsidRPr="00115D7E">
              <w:t>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051D7065" w14:textId="77777777" w:rsidR="009504E1" w:rsidRPr="00115D7E" w:rsidRDefault="009504E1" w:rsidP="00C201EF">
            <w:pPr>
              <w:pStyle w:val="TAL"/>
            </w:pPr>
            <w:r w:rsidRPr="00115D7E">
              <w:t>TS 24.483 [13] clause 5.2.7</w:t>
            </w:r>
          </w:p>
        </w:tc>
        <w:tc>
          <w:tcPr>
            <w:tcW w:w="1134" w:type="dxa"/>
            <w:gridSpan w:val="2"/>
            <w:tcBorders>
              <w:top w:val="single" w:sz="4" w:space="0" w:color="auto"/>
              <w:left w:val="single" w:sz="4" w:space="0" w:color="auto"/>
              <w:bottom w:val="single" w:sz="4" w:space="0" w:color="auto"/>
              <w:right w:val="single" w:sz="4" w:space="0" w:color="auto"/>
            </w:tcBorders>
          </w:tcPr>
          <w:p w14:paraId="556D7B60" w14:textId="77777777" w:rsidR="009504E1" w:rsidRPr="00115D7E" w:rsidRDefault="009504E1" w:rsidP="00C201EF">
            <w:pPr>
              <w:pStyle w:val="TAL"/>
            </w:pPr>
          </w:p>
        </w:tc>
      </w:tr>
      <w:tr w:rsidR="009504E1" w:rsidRPr="00115D7E" w14:paraId="68022F0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E5A1362" w14:textId="77777777" w:rsidR="009504E1" w:rsidRPr="00115D7E" w:rsidRDefault="009504E1" w:rsidP="00C201EF">
            <w:pPr>
              <w:pStyle w:val="TAL"/>
              <w:rPr>
                <w:bCs/>
              </w:rPr>
            </w:pPr>
            <w:r w:rsidRPr="00115D7E">
              <w:rPr>
                <w:bCs/>
              </w:rPr>
              <w:t xml:space="preserve">    </w:t>
            </w:r>
            <w:proofErr w:type="spellStart"/>
            <w:r w:rsidRPr="00115D7E">
              <w:t>UserAlias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0A6553E"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820FFAC" w14:textId="77777777" w:rsidR="009504E1" w:rsidRPr="00115D7E" w:rsidRDefault="009504E1" w:rsidP="00C201EF">
            <w:pPr>
              <w:pStyle w:val="TAL"/>
            </w:pPr>
            <w:r w:rsidRPr="00115D7E">
              <w:rPr>
                <w:lang w:eastAsia="ko-KR"/>
              </w:rPr>
              <w:t>A</w:t>
            </w:r>
            <w:r w:rsidRPr="00115D7E">
              <w:t xml:space="preserve">lphanumeric aliases of </w:t>
            </w:r>
            <w:r w:rsidRPr="00115D7E">
              <w:rPr>
                <w:lang w:eastAsia="ko-KR"/>
              </w:rPr>
              <w:t xml:space="preserve">MCPTT </w:t>
            </w:r>
            <w:r w:rsidRPr="00115D7E">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44FD1C49" w14:textId="77777777" w:rsidR="009504E1" w:rsidRPr="00115D7E" w:rsidRDefault="009504E1" w:rsidP="00C201EF">
            <w:pPr>
              <w:pStyle w:val="TAL"/>
            </w:pPr>
            <w:r w:rsidRPr="00115D7E">
              <w:t>TS 24.483 [13] clause 5.2.8</w:t>
            </w:r>
          </w:p>
        </w:tc>
        <w:tc>
          <w:tcPr>
            <w:tcW w:w="1134" w:type="dxa"/>
            <w:gridSpan w:val="2"/>
            <w:tcBorders>
              <w:top w:val="single" w:sz="4" w:space="0" w:color="auto"/>
              <w:left w:val="single" w:sz="4" w:space="0" w:color="auto"/>
              <w:bottom w:val="single" w:sz="4" w:space="0" w:color="auto"/>
              <w:right w:val="single" w:sz="4" w:space="0" w:color="auto"/>
            </w:tcBorders>
          </w:tcPr>
          <w:p w14:paraId="3D32FC34" w14:textId="77777777" w:rsidR="009504E1" w:rsidRPr="00115D7E" w:rsidRDefault="009504E1" w:rsidP="00C201EF">
            <w:pPr>
              <w:pStyle w:val="TAL"/>
            </w:pPr>
          </w:p>
        </w:tc>
      </w:tr>
      <w:tr w:rsidR="009504E1" w:rsidRPr="00115D7E" w14:paraId="61EB76F4" w14:textId="77777777" w:rsidTr="00F41A77">
        <w:trPr>
          <w:gridBefore w:val="1"/>
          <w:wBefore w:w="112" w:type="dxa"/>
          <w:cantSplit/>
          <w:jc w:val="center"/>
        </w:trPr>
        <w:tc>
          <w:tcPr>
            <w:tcW w:w="2834" w:type="dxa"/>
            <w:gridSpan w:val="2"/>
            <w:tcBorders>
              <w:top w:val="single" w:sz="4" w:space="0" w:color="auto"/>
              <w:left w:val="single" w:sz="4" w:space="0" w:color="auto"/>
              <w:bottom w:val="single" w:sz="4" w:space="0" w:color="auto"/>
              <w:right w:val="single" w:sz="4" w:space="0" w:color="auto"/>
            </w:tcBorders>
            <w:hideMark/>
          </w:tcPr>
          <w:p w14:paraId="36D22A95" w14:textId="77777777" w:rsidR="009504E1" w:rsidRPr="00115D7E" w:rsidRDefault="009504E1" w:rsidP="00C201EF">
            <w:pPr>
              <w:pStyle w:val="TAL"/>
              <w:rPr>
                <w:bCs/>
              </w:rPr>
            </w:pPr>
            <w:r w:rsidRPr="00115D7E">
              <w:rPr>
                <w:bCs/>
              </w:rPr>
              <w:t xml:space="preserve">      </w:t>
            </w:r>
            <w:r w:rsidRPr="00115D7E">
              <w:t>alias-entry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37B85B37" w14:textId="77777777" w:rsidR="009504E1" w:rsidRPr="00115D7E" w:rsidRDefault="009504E1" w:rsidP="00C201EF">
            <w:pPr>
              <w:pStyle w:val="TAL"/>
            </w:pPr>
            <w:proofErr w:type="spellStart"/>
            <w:r w:rsidRPr="00115D7E">
              <w:t>px_MCPTT_User_A_Alias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6901297"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5025FAE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C166347" w14:textId="77777777" w:rsidR="009504E1" w:rsidRPr="00115D7E" w:rsidRDefault="009504E1" w:rsidP="00C201EF">
            <w:pPr>
              <w:pStyle w:val="TAL"/>
            </w:pPr>
          </w:p>
        </w:tc>
      </w:tr>
      <w:tr w:rsidR="009504E1" w:rsidRPr="00115D7E" w14:paraId="224250D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13F5884" w14:textId="77777777" w:rsidR="009504E1" w:rsidRPr="00115D7E" w:rsidRDefault="009504E1" w:rsidP="00C201EF">
            <w:pPr>
              <w:pStyle w:val="TAL"/>
              <w:rPr>
                <w:bCs/>
              </w:rPr>
            </w:pPr>
            <w:r w:rsidRPr="00115D7E">
              <w:rPr>
                <w:bCs/>
              </w:rPr>
              <w:t xml:space="preserve">    </w:t>
            </w:r>
            <w:proofErr w:type="spellStart"/>
            <w:r w:rsidRPr="00115D7E">
              <w:t>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6338CAF" w14:textId="77777777" w:rsidR="009504E1" w:rsidRPr="00115D7E" w:rsidRDefault="009504E1" w:rsidP="00C201EF">
            <w:pPr>
              <w:pStyle w:val="TAL"/>
            </w:pPr>
            <w:proofErr w:type="spellStart"/>
            <w:r w:rsidRPr="00115D7E">
              <w:t>px_MCPTT_User_A_ParticipantType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2A8C90D" w14:textId="77777777" w:rsidR="009504E1" w:rsidRPr="00115D7E" w:rsidRDefault="009504E1" w:rsidP="00C201EF">
            <w:pPr>
              <w:pStyle w:val="TAL"/>
            </w:pPr>
            <w:r w:rsidRPr="00115D7E">
              <w:rPr>
                <w:lang w:eastAsia="ko-KR"/>
              </w:rPr>
              <w:t>Participant type of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035C965" w14:textId="77777777" w:rsidR="009504E1" w:rsidRPr="00115D7E" w:rsidRDefault="009504E1" w:rsidP="00C201EF">
            <w:pPr>
              <w:pStyle w:val="TAL"/>
            </w:pPr>
            <w:r w:rsidRPr="00115D7E">
              <w:t>TS 24.483 [13] clause 5.2.10</w:t>
            </w:r>
          </w:p>
        </w:tc>
        <w:tc>
          <w:tcPr>
            <w:tcW w:w="1134" w:type="dxa"/>
            <w:gridSpan w:val="2"/>
            <w:tcBorders>
              <w:top w:val="single" w:sz="4" w:space="0" w:color="auto"/>
              <w:left w:val="single" w:sz="4" w:space="0" w:color="auto"/>
              <w:bottom w:val="single" w:sz="4" w:space="0" w:color="auto"/>
              <w:right w:val="single" w:sz="4" w:space="0" w:color="auto"/>
            </w:tcBorders>
          </w:tcPr>
          <w:p w14:paraId="1A7C0115" w14:textId="77777777" w:rsidR="009504E1" w:rsidRPr="00115D7E" w:rsidRDefault="009504E1" w:rsidP="00C201EF">
            <w:pPr>
              <w:pStyle w:val="TAL"/>
            </w:pPr>
          </w:p>
        </w:tc>
      </w:tr>
      <w:tr w:rsidR="009504E1" w:rsidRPr="00115D7E" w14:paraId="1437380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524AD4F" w14:textId="77777777" w:rsidR="009504E1" w:rsidRPr="00115D7E" w:rsidRDefault="009504E1" w:rsidP="00C201EF">
            <w:pPr>
              <w:pStyle w:val="TAL"/>
              <w:rPr>
                <w:bCs/>
              </w:rPr>
            </w:pPr>
            <w:r w:rsidRPr="00115D7E">
              <w:rPr>
                <w:bCs/>
              </w:rPr>
              <w:t xml:space="preserve">    </w:t>
            </w:r>
            <w:proofErr w:type="spellStart"/>
            <w:r w:rsidRPr="00115D7E">
              <w:t>MissionCriticalOrganization</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B19A20A" w14:textId="77777777" w:rsidR="009504E1" w:rsidRPr="00115D7E" w:rsidRDefault="009504E1" w:rsidP="00C201EF">
            <w:pPr>
              <w:pStyle w:val="TAL"/>
            </w:pPr>
            <w:proofErr w:type="spellStart"/>
            <w:r w:rsidRPr="00115D7E">
              <w:t>px_MCX_DomainName_Organization_A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16A3A84" w14:textId="77777777" w:rsidR="009504E1" w:rsidRPr="00115D7E" w:rsidRDefault="009504E1" w:rsidP="00C201EF">
            <w:pPr>
              <w:pStyle w:val="TAL"/>
            </w:pPr>
            <w:r w:rsidRPr="00115D7E">
              <w:t xml:space="preserve">Indicates </w:t>
            </w:r>
            <w:r w:rsidRPr="00115D7E">
              <w:rPr>
                <w:lang w:eastAsia="ko-KR"/>
              </w:rPr>
              <w:t>the</w:t>
            </w:r>
            <w:r w:rsidRPr="00115D7E">
              <w:t xml:space="preserve"> organization a</w:t>
            </w:r>
            <w:r w:rsidRPr="00115D7E">
              <w:rPr>
                <w:lang w:eastAsia="ko-KR"/>
              </w:rPr>
              <w:t>n</w:t>
            </w:r>
            <w:r w:rsidRPr="00115D7E">
              <w:t xml:space="preserve"> </w:t>
            </w:r>
            <w:r w:rsidRPr="00115D7E">
              <w:rPr>
                <w:lang w:eastAsia="ko-KR"/>
              </w:rPr>
              <w:t xml:space="preserve">MCPTT </w:t>
            </w:r>
            <w:r w:rsidRPr="00115D7E">
              <w:t>user belongs to</w:t>
            </w:r>
          </w:p>
        </w:tc>
        <w:tc>
          <w:tcPr>
            <w:tcW w:w="1418" w:type="dxa"/>
            <w:gridSpan w:val="2"/>
            <w:tcBorders>
              <w:top w:val="single" w:sz="4" w:space="0" w:color="auto"/>
              <w:left w:val="single" w:sz="4" w:space="0" w:color="auto"/>
              <w:bottom w:val="single" w:sz="4" w:space="0" w:color="auto"/>
              <w:right w:val="single" w:sz="4" w:space="0" w:color="auto"/>
            </w:tcBorders>
            <w:hideMark/>
          </w:tcPr>
          <w:p w14:paraId="5353AE79" w14:textId="77777777" w:rsidR="009504E1" w:rsidRPr="00115D7E" w:rsidRDefault="009504E1" w:rsidP="00C201EF">
            <w:pPr>
              <w:pStyle w:val="TAL"/>
            </w:pPr>
            <w:r w:rsidRPr="00115D7E">
              <w:t>TS 24.483 [13] clause 5.2.11</w:t>
            </w:r>
          </w:p>
        </w:tc>
        <w:tc>
          <w:tcPr>
            <w:tcW w:w="1134" w:type="dxa"/>
            <w:gridSpan w:val="2"/>
            <w:tcBorders>
              <w:top w:val="single" w:sz="4" w:space="0" w:color="auto"/>
              <w:left w:val="single" w:sz="4" w:space="0" w:color="auto"/>
              <w:bottom w:val="single" w:sz="4" w:space="0" w:color="auto"/>
              <w:right w:val="single" w:sz="4" w:space="0" w:color="auto"/>
            </w:tcBorders>
          </w:tcPr>
          <w:p w14:paraId="4C592D9A" w14:textId="77777777" w:rsidR="009504E1" w:rsidRPr="00115D7E" w:rsidRDefault="009504E1" w:rsidP="00C201EF">
            <w:pPr>
              <w:pStyle w:val="TAL"/>
            </w:pPr>
          </w:p>
        </w:tc>
      </w:tr>
      <w:tr w:rsidR="009504E1" w:rsidRPr="00115D7E" w14:paraId="4A31637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56D182C" w14:textId="77777777" w:rsidR="009504E1" w:rsidRPr="00115D7E" w:rsidRDefault="009504E1" w:rsidP="00C201EF">
            <w:pPr>
              <w:pStyle w:val="TAL"/>
              <w:rPr>
                <w:b/>
                <w:bCs/>
              </w:rPr>
            </w:pPr>
            <w:r w:rsidRPr="00115D7E">
              <w:rPr>
                <w:b/>
                <w:bCs/>
              </w:rPr>
              <w:t xml:space="preserve">    </w:t>
            </w:r>
            <w:proofErr w:type="spellStart"/>
            <w:r w:rsidRPr="00115D7E">
              <w:rPr>
                <w:b/>
                <w:bCs/>
              </w:rPr>
              <w:t>PrivateCall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545093A"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47FED95"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CA3C1A"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B709C85" w14:textId="77777777" w:rsidR="009504E1" w:rsidRPr="00115D7E" w:rsidRDefault="009504E1" w:rsidP="00C201EF">
            <w:pPr>
              <w:pStyle w:val="TAL"/>
            </w:pPr>
          </w:p>
        </w:tc>
      </w:tr>
      <w:tr w:rsidR="009504E1" w:rsidRPr="00115D7E" w14:paraId="0902E79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3C0F10A" w14:textId="77777777" w:rsidR="009504E1" w:rsidRPr="00115D7E" w:rsidRDefault="009504E1" w:rsidP="00C201EF">
            <w:pPr>
              <w:pStyle w:val="TAL"/>
              <w:rPr>
                <w:bCs/>
              </w:rPr>
            </w:pPr>
            <w:r w:rsidRPr="00115D7E">
              <w:rPr>
                <w:bCs/>
              </w:rPr>
              <w:t xml:space="preserve">      </w:t>
            </w:r>
            <w:proofErr w:type="spellStart"/>
            <w:r w:rsidRPr="00115D7E">
              <w:rPr>
                <w:bCs/>
              </w:rPr>
              <w:t>PrivateCallList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BEC0AA9"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961E32B"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B54A025"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89075C5" w14:textId="77777777" w:rsidR="009504E1" w:rsidRPr="00115D7E" w:rsidRDefault="009504E1" w:rsidP="00C201EF">
            <w:pPr>
              <w:pStyle w:val="TAL"/>
            </w:pPr>
          </w:p>
        </w:tc>
      </w:tr>
      <w:tr w:rsidR="009504E1" w:rsidRPr="00115D7E" w14:paraId="013F813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F7BBB0A" w14:textId="77777777" w:rsidR="009504E1" w:rsidRPr="00115D7E" w:rsidRDefault="009504E1" w:rsidP="00C201EF">
            <w:pPr>
              <w:pStyle w:val="TAL"/>
              <w:rPr>
                <w:bCs/>
              </w:rPr>
            </w:pPr>
            <w:r w:rsidRPr="00115D7E">
              <w:rPr>
                <w:bCs/>
              </w:rPr>
              <w:t xml:space="preserve">        </w:t>
            </w:r>
            <w:proofErr w:type="spellStart"/>
            <w:r w:rsidRPr="00115D7E">
              <w:t>PrivateCallURI</w:t>
            </w:r>
            <w:proofErr w:type="spellEnd"/>
            <w:r w:rsidRPr="00115D7E">
              <w:t>[1]</w:t>
            </w:r>
          </w:p>
        </w:tc>
        <w:tc>
          <w:tcPr>
            <w:tcW w:w="2126" w:type="dxa"/>
            <w:gridSpan w:val="2"/>
            <w:tcBorders>
              <w:top w:val="single" w:sz="4" w:space="0" w:color="auto"/>
              <w:left w:val="single" w:sz="4" w:space="0" w:color="auto"/>
              <w:bottom w:val="single" w:sz="4" w:space="0" w:color="auto"/>
              <w:right w:val="single" w:sz="4" w:space="0" w:color="auto"/>
            </w:tcBorders>
          </w:tcPr>
          <w:p w14:paraId="58C33C08"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4E2F119"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481F08"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6DB2C4D" w14:textId="77777777" w:rsidR="009504E1" w:rsidRPr="00115D7E" w:rsidRDefault="009504E1" w:rsidP="00C201EF">
            <w:pPr>
              <w:pStyle w:val="TAL"/>
            </w:pPr>
          </w:p>
        </w:tc>
      </w:tr>
      <w:tr w:rsidR="009504E1" w:rsidRPr="00115D7E" w14:paraId="3D47B7E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C4D868D"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52FD26C"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6A860B6"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492FA0A"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58F15E4" w14:textId="77777777" w:rsidR="009504E1" w:rsidRPr="00115D7E" w:rsidRDefault="009504E1" w:rsidP="00C201EF">
            <w:pPr>
              <w:pStyle w:val="TAL"/>
            </w:pPr>
          </w:p>
        </w:tc>
      </w:tr>
      <w:tr w:rsidR="009504E1" w:rsidRPr="00115D7E" w14:paraId="773CF55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365E35F"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76D06290" w14:textId="77777777" w:rsidR="009504E1" w:rsidRPr="00115D7E" w:rsidRDefault="009504E1" w:rsidP="00C201EF">
            <w:pPr>
              <w:pStyle w:val="TAL"/>
            </w:pPr>
            <w:proofErr w:type="spellStart"/>
            <w:r w:rsidRPr="00115D7E">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3623137" w14:textId="77777777" w:rsidR="009504E1" w:rsidRPr="00115D7E" w:rsidRDefault="009504E1" w:rsidP="00C201EF">
            <w:pPr>
              <w:pStyle w:val="TAL"/>
            </w:pPr>
            <w:r w:rsidRPr="00115D7E">
              <w:rPr>
                <w:lang w:eastAsia="ko-KR"/>
              </w:rPr>
              <w:t xml:space="preserve">MCPTT user(s) who can be called in a </w:t>
            </w:r>
            <w:r w:rsidRPr="00115D7E">
              <w:t xml:space="preserve">MCPTT </w:t>
            </w:r>
            <w:r w:rsidRPr="00115D7E">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906CB0B" w14:textId="77777777" w:rsidR="009504E1" w:rsidRPr="00115D7E" w:rsidRDefault="009504E1" w:rsidP="00C201EF">
            <w:pPr>
              <w:pStyle w:val="TAL"/>
            </w:pPr>
            <w:r w:rsidRPr="00115D7E">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74A84A72" w14:textId="77777777" w:rsidR="009504E1" w:rsidRPr="00115D7E" w:rsidRDefault="009504E1" w:rsidP="00C201EF">
            <w:pPr>
              <w:pStyle w:val="TAL"/>
            </w:pPr>
          </w:p>
        </w:tc>
      </w:tr>
      <w:tr w:rsidR="009504E1" w:rsidRPr="00115D7E" w14:paraId="4CF27C85"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89DFE06"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0271527" w14:textId="77777777" w:rsidR="009504E1" w:rsidRPr="00115D7E" w:rsidRDefault="009504E1" w:rsidP="00C201EF">
            <w:pPr>
              <w:pStyle w:val="TAL"/>
            </w:pPr>
            <w:r w:rsidRPr="00115D7E">
              <w:t>"</w:t>
            </w:r>
            <w:r w:rsidRPr="00115D7E">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6636570" w14:textId="77777777" w:rsidR="009504E1" w:rsidRPr="00115D7E" w:rsidRDefault="009504E1" w:rsidP="00C201EF">
            <w:pPr>
              <w:pStyle w:val="TAL"/>
            </w:pPr>
            <w:r w:rsidRPr="00115D7E">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E376596" w14:textId="77777777" w:rsidR="009504E1" w:rsidRPr="00115D7E" w:rsidRDefault="009504E1" w:rsidP="00C201EF">
            <w:pPr>
              <w:pStyle w:val="TAL"/>
            </w:pPr>
            <w:r w:rsidRPr="00115D7E">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6E40F48B" w14:textId="77777777" w:rsidR="009504E1" w:rsidRPr="00115D7E" w:rsidRDefault="009504E1" w:rsidP="00C201EF">
            <w:pPr>
              <w:pStyle w:val="TAL"/>
            </w:pPr>
          </w:p>
        </w:tc>
      </w:tr>
      <w:tr w:rsidR="009504E1" w:rsidRPr="00115D7E" w14:paraId="20800F6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D9FD642" w14:textId="77777777" w:rsidR="009504E1" w:rsidRPr="00115D7E" w:rsidRDefault="009504E1" w:rsidP="00C201EF">
            <w:pPr>
              <w:pStyle w:val="TAL"/>
              <w:rPr>
                <w:bCs/>
              </w:rPr>
            </w:pPr>
            <w:r w:rsidRPr="00115D7E">
              <w:rPr>
                <w:bCs/>
              </w:rPr>
              <w:t xml:space="preserve">        </w:t>
            </w:r>
            <w:proofErr w:type="spellStart"/>
            <w:r w:rsidRPr="00115D7E">
              <w:t>PrivateCallURI</w:t>
            </w:r>
            <w:proofErr w:type="spellEnd"/>
            <w:r w:rsidRPr="00115D7E">
              <w:t>[2]</w:t>
            </w:r>
          </w:p>
        </w:tc>
        <w:tc>
          <w:tcPr>
            <w:tcW w:w="2126" w:type="dxa"/>
            <w:gridSpan w:val="2"/>
            <w:tcBorders>
              <w:top w:val="single" w:sz="4" w:space="0" w:color="auto"/>
              <w:left w:val="single" w:sz="4" w:space="0" w:color="auto"/>
              <w:bottom w:val="single" w:sz="4" w:space="0" w:color="auto"/>
              <w:right w:val="single" w:sz="4" w:space="0" w:color="auto"/>
            </w:tcBorders>
          </w:tcPr>
          <w:p w14:paraId="47EB5095"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97F3D38"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15C6610"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0C429B0" w14:textId="77777777" w:rsidR="009504E1" w:rsidRPr="00115D7E" w:rsidRDefault="009504E1" w:rsidP="00C201EF">
            <w:pPr>
              <w:pStyle w:val="TAL"/>
            </w:pPr>
          </w:p>
        </w:tc>
      </w:tr>
      <w:tr w:rsidR="009504E1" w:rsidRPr="00115D7E" w14:paraId="616343E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BDC4479"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C3BD688" w14:textId="77777777" w:rsidR="009504E1" w:rsidRPr="00115D7E" w:rsidRDefault="009504E1" w:rsidP="00C201EF">
            <w:pPr>
              <w:pStyle w:val="TAL"/>
              <w:rPr>
                <w:rFonts w:cs="Arial"/>
                <w:szCs w:val="18"/>
              </w:rPr>
            </w:pPr>
            <w:r w:rsidRPr="00115D7E">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1EA213EC"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AE30998"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F3E34A" w14:textId="77777777" w:rsidR="009504E1" w:rsidRPr="00115D7E" w:rsidRDefault="009504E1" w:rsidP="00C201EF">
            <w:pPr>
              <w:pStyle w:val="TAL"/>
            </w:pPr>
          </w:p>
        </w:tc>
      </w:tr>
      <w:tr w:rsidR="009504E1" w:rsidRPr="00115D7E" w14:paraId="640EF5C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830F3B3"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901F165" w14:textId="77777777" w:rsidR="009504E1" w:rsidRPr="00115D7E" w:rsidRDefault="009504E1" w:rsidP="00C201EF">
            <w:pPr>
              <w:pStyle w:val="TAL"/>
            </w:pPr>
            <w:proofErr w:type="spellStart"/>
            <w:r w:rsidRPr="00115D7E">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A968196" w14:textId="77777777" w:rsidR="009504E1" w:rsidRPr="00115D7E" w:rsidRDefault="009504E1" w:rsidP="00C201EF">
            <w:pPr>
              <w:pStyle w:val="TAL"/>
            </w:pPr>
            <w:r w:rsidRPr="00115D7E">
              <w:rPr>
                <w:lang w:eastAsia="ko-KR"/>
              </w:rPr>
              <w:t xml:space="preserve">MCPTT user(s) who can be called in a </w:t>
            </w:r>
            <w:r w:rsidRPr="00115D7E">
              <w:t xml:space="preserve">MCPTT </w:t>
            </w:r>
            <w:r w:rsidRPr="00115D7E">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AF645CA" w14:textId="77777777" w:rsidR="009504E1" w:rsidRPr="00115D7E" w:rsidRDefault="009504E1" w:rsidP="00C201EF">
            <w:pPr>
              <w:pStyle w:val="TAL"/>
            </w:pPr>
            <w:r w:rsidRPr="00115D7E">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44E0183F" w14:textId="77777777" w:rsidR="009504E1" w:rsidRPr="00115D7E" w:rsidRDefault="009504E1" w:rsidP="00C201EF">
            <w:pPr>
              <w:pStyle w:val="TAL"/>
            </w:pPr>
          </w:p>
        </w:tc>
      </w:tr>
      <w:tr w:rsidR="009504E1" w:rsidRPr="00115D7E" w14:paraId="191D91B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CF7219E"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1FD173D5" w14:textId="77777777" w:rsidR="009504E1" w:rsidRPr="00115D7E" w:rsidRDefault="009504E1" w:rsidP="00C201EF">
            <w:pPr>
              <w:pStyle w:val="TAL"/>
            </w:pPr>
            <w:r w:rsidRPr="00115D7E">
              <w:t>"</w:t>
            </w:r>
            <w:r w:rsidRPr="00115D7E">
              <w:rPr>
                <w:rFonts w:cs="Arial"/>
                <w:szCs w:val="18"/>
              </w:rPr>
              <w:t>User C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41556628" w14:textId="77777777" w:rsidR="009504E1" w:rsidRPr="00115D7E" w:rsidRDefault="009504E1" w:rsidP="00C201EF">
            <w:pPr>
              <w:pStyle w:val="TAL"/>
            </w:pPr>
            <w:r w:rsidRPr="00115D7E">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043CD3B8" w14:textId="77777777" w:rsidR="009504E1" w:rsidRPr="00115D7E" w:rsidRDefault="009504E1" w:rsidP="00C201EF">
            <w:pPr>
              <w:pStyle w:val="TAL"/>
            </w:pPr>
            <w:r w:rsidRPr="00115D7E">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2C92DC63" w14:textId="77777777" w:rsidR="009504E1" w:rsidRPr="00115D7E" w:rsidRDefault="009504E1" w:rsidP="00C201EF">
            <w:pPr>
              <w:pStyle w:val="TAL"/>
            </w:pPr>
          </w:p>
        </w:tc>
      </w:tr>
      <w:tr w:rsidR="009504E1" w:rsidRPr="00115D7E" w14:paraId="60634A8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E6AF0F8" w14:textId="77777777" w:rsidR="009504E1" w:rsidRPr="00115D7E" w:rsidRDefault="009504E1" w:rsidP="00C201EF">
            <w:pPr>
              <w:pStyle w:val="TAL"/>
              <w:rPr>
                <w:bCs/>
              </w:rPr>
            </w:pPr>
            <w:r w:rsidRPr="00115D7E">
              <w:rPr>
                <w:bCs/>
              </w:rPr>
              <w:t xml:space="preserve">        </w:t>
            </w:r>
            <w:proofErr w:type="spellStart"/>
            <w:r w:rsidRPr="00115D7E">
              <w:rPr>
                <w:bCs/>
              </w:rPr>
              <w:t>PrivateCallProSeUser</w:t>
            </w:r>
            <w:proofErr w:type="spellEnd"/>
            <w:r w:rsidRPr="00115D7E">
              <w:rPr>
                <w:bCs/>
              </w:rPr>
              <w:t>[1]</w:t>
            </w:r>
          </w:p>
        </w:tc>
        <w:tc>
          <w:tcPr>
            <w:tcW w:w="2126" w:type="dxa"/>
            <w:gridSpan w:val="2"/>
            <w:tcBorders>
              <w:top w:val="single" w:sz="4" w:space="0" w:color="auto"/>
              <w:left w:val="single" w:sz="4" w:space="0" w:color="auto"/>
              <w:bottom w:val="single" w:sz="4" w:space="0" w:color="auto"/>
              <w:right w:val="single" w:sz="4" w:space="0" w:color="auto"/>
            </w:tcBorders>
          </w:tcPr>
          <w:p w14:paraId="07AB2061"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B05EB40"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1ED110"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2473258" w14:textId="77777777" w:rsidR="009504E1" w:rsidRPr="00115D7E" w:rsidRDefault="009504E1" w:rsidP="00C201EF">
            <w:pPr>
              <w:pStyle w:val="TAL"/>
            </w:pPr>
          </w:p>
        </w:tc>
      </w:tr>
      <w:tr w:rsidR="009504E1" w:rsidRPr="00115D7E" w14:paraId="29FC202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C2E56AF"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8C06245"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0786E416"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5CE8CC93"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9FD0029" w14:textId="77777777" w:rsidR="009504E1" w:rsidRPr="00115D7E" w:rsidRDefault="009504E1" w:rsidP="00C201EF">
            <w:pPr>
              <w:pStyle w:val="TAL"/>
            </w:pPr>
          </w:p>
        </w:tc>
      </w:tr>
      <w:tr w:rsidR="009504E1" w:rsidRPr="00115D7E" w14:paraId="1A3A6D7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86A4A4A" w14:textId="77777777" w:rsidR="009504E1" w:rsidRPr="00115D7E" w:rsidRDefault="009504E1" w:rsidP="00C201EF">
            <w:pPr>
              <w:pStyle w:val="TAL"/>
              <w:rPr>
                <w:bCs/>
              </w:rPr>
            </w:pPr>
            <w:r w:rsidRPr="00115D7E">
              <w:rPr>
                <w:bCs/>
              </w:rPr>
              <w:t xml:space="preserve">          </w:t>
            </w:r>
            <w:proofErr w:type="spellStart"/>
            <w:r w:rsidRPr="00115D7E">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0B0D5B8" w14:textId="77777777" w:rsidR="009504E1" w:rsidRPr="00115D7E" w:rsidRDefault="009504E1" w:rsidP="00C201EF">
            <w:pPr>
              <w:pStyle w:val="TAL"/>
            </w:pPr>
            <w:r w:rsidRPr="00115D7E">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0B03CFB6" w14:textId="77777777" w:rsidR="009504E1" w:rsidRPr="00115D7E" w:rsidRDefault="009504E1" w:rsidP="00C201EF">
            <w:pPr>
              <w:pStyle w:val="TAL"/>
            </w:pPr>
            <w:r w:rsidRPr="00115D7E">
              <w:rPr>
                <w:lang w:eastAsia="ko-KR"/>
              </w:rPr>
              <w:t>Di</w:t>
            </w:r>
            <w:r w:rsidRPr="00115D7E">
              <w:rPr>
                <w:rFonts w:eastAsia="SimSun"/>
                <w:lang w:eastAsia="zh-CN"/>
              </w:rPr>
              <w:t xml:space="preserve">scovery group 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2C4420C1" w14:textId="77777777" w:rsidR="009504E1" w:rsidRPr="00115D7E" w:rsidRDefault="009504E1" w:rsidP="00C201EF">
            <w:pPr>
              <w:pStyle w:val="TAL"/>
            </w:pPr>
            <w:r w:rsidRPr="00115D7E">
              <w:rPr>
                <w:rFonts w:eastAsia="MS PGothic"/>
              </w:rPr>
              <w:t>TS 23.303 [68]</w:t>
            </w:r>
            <w:r w:rsidRPr="00115D7E">
              <w:rPr>
                <w:rFonts w:eastAsia="MS PGothic"/>
              </w:rPr>
              <w:br/>
            </w:r>
            <w:r w:rsidRPr="00115D7E">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4CA96953" w14:textId="77777777" w:rsidR="009504E1" w:rsidRPr="00115D7E" w:rsidRDefault="009504E1" w:rsidP="00C201EF">
            <w:pPr>
              <w:pStyle w:val="TAL"/>
            </w:pPr>
          </w:p>
        </w:tc>
      </w:tr>
      <w:tr w:rsidR="009504E1" w:rsidRPr="00115D7E" w14:paraId="58C227C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E875A88" w14:textId="77777777" w:rsidR="009504E1" w:rsidRPr="00115D7E" w:rsidRDefault="009504E1" w:rsidP="00C201EF">
            <w:pPr>
              <w:pStyle w:val="TAL"/>
              <w:rPr>
                <w:bCs/>
              </w:rPr>
            </w:pPr>
            <w:r w:rsidRPr="00115D7E">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39A8F27E" w14:textId="77777777" w:rsidR="009504E1" w:rsidRPr="00115D7E" w:rsidRDefault="009504E1" w:rsidP="00C201EF">
            <w:pPr>
              <w:pStyle w:val="TAL"/>
            </w:pPr>
            <w:r w:rsidRPr="00115D7E">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216B9282" w14:textId="77777777" w:rsidR="009504E1" w:rsidRPr="00115D7E" w:rsidRDefault="009504E1" w:rsidP="00C201EF">
            <w:pPr>
              <w:pStyle w:val="TAL"/>
            </w:pPr>
            <w:r w:rsidRPr="00115D7E">
              <w:rPr>
                <w:lang w:eastAsia="ko-KR"/>
              </w:rPr>
              <w:t xml:space="preserve">Prose user Info </w:t>
            </w:r>
            <w:r w:rsidRPr="00115D7E">
              <w:rPr>
                <w:rFonts w:eastAsia="SimSun"/>
                <w:lang w:eastAsia="zh-CN"/>
              </w:rPr>
              <w:t xml:space="preserve">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36E04AB0" w14:textId="77777777" w:rsidR="009504E1" w:rsidRPr="00115D7E" w:rsidRDefault="009504E1" w:rsidP="00C201EF">
            <w:pPr>
              <w:pStyle w:val="TAL"/>
              <w:rPr>
                <w:rFonts w:eastAsia="MS PGothic"/>
              </w:rPr>
            </w:pPr>
            <w:r w:rsidRPr="00115D7E">
              <w:rPr>
                <w:rFonts w:eastAsia="MS PGothic"/>
              </w:rPr>
              <w:t>TS 23.303 [68]</w:t>
            </w:r>
          </w:p>
          <w:p w14:paraId="559E0406" w14:textId="77777777" w:rsidR="009504E1" w:rsidRPr="00115D7E" w:rsidRDefault="009504E1" w:rsidP="00C201EF">
            <w:pPr>
              <w:pStyle w:val="TAL"/>
            </w:pPr>
            <w:r w:rsidRPr="00115D7E">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2A0D3BF6" w14:textId="77777777" w:rsidR="009504E1" w:rsidRPr="00115D7E" w:rsidRDefault="009504E1" w:rsidP="00C201EF">
            <w:pPr>
              <w:pStyle w:val="TAL"/>
            </w:pPr>
          </w:p>
        </w:tc>
      </w:tr>
      <w:tr w:rsidR="009504E1" w:rsidRPr="00115D7E" w14:paraId="3259E06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B7CEE36" w14:textId="77777777" w:rsidR="009504E1" w:rsidRPr="00115D7E" w:rsidRDefault="009504E1" w:rsidP="00C201EF">
            <w:pPr>
              <w:pStyle w:val="TAL"/>
              <w:rPr>
                <w:bCs/>
              </w:rPr>
            </w:pPr>
            <w:r w:rsidRPr="00115D7E">
              <w:rPr>
                <w:bCs/>
              </w:rPr>
              <w:t xml:space="preserve">        </w:t>
            </w:r>
            <w:proofErr w:type="spellStart"/>
            <w:r w:rsidRPr="00115D7E">
              <w:rPr>
                <w:bCs/>
              </w:rPr>
              <w:t>PrivateCallProSeUser</w:t>
            </w:r>
            <w:proofErr w:type="spellEnd"/>
            <w:r w:rsidRPr="00115D7E">
              <w:rPr>
                <w:bCs/>
              </w:rPr>
              <w:t>[2]</w:t>
            </w:r>
          </w:p>
        </w:tc>
        <w:tc>
          <w:tcPr>
            <w:tcW w:w="2126" w:type="dxa"/>
            <w:gridSpan w:val="2"/>
            <w:tcBorders>
              <w:top w:val="single" w:sz="4" w:space="0" w:color="auto"/>
              <w:left w:val="single" w:sz="4" w:space="0" w:color="auto"/>
              <w:bottom w:val="single" w:sz="4" w:space="0" w:color="auto"/>
              <w:right w:val="single" w:sz="4" w:space="0" w:color="auto"/>
            </w:tcBorders>
          </w:tcPr>
          <w:p w14:paraId="72CB5D30"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EC2F6E4"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867DCB"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A949D0C" w14:textId="77777777" w:rsidR="009504E1" w:rsidRPr="00115D7E" w:rsidRDefault="009504E1" w:rsidP="00C201EF">
            <w:pPr>
              <w:pStyle w:val="TAL"/>
            </w:pPr>
          </w:p>
        </w:tc>
      </w:tr>
      <w:tr w:rsidR="009504E1" w:rsidRPr="00115D7E" w14:paraId="7EAEB9B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D03943C"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D5A8515" w14:textId="77777777" w:rsidR="009504E1" w:rsidRPr="00115D7E" w:rsidRDefault="009504E1" w:rsidP="00C201EF">
            <w:pPr>
              <w:pStyle w:val="TAL"/>
              <w:rPr>
                <w:rFonts w:cs="Arial"/>
                <w:szCs w:val="18"/>
              </w:rPr>
            </w:pPr>
            <w:r w:rsidRPr="00115D7E">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24B054D1"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BB295C4"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D2850C1" w14:textId="77777777" w:rsidR="009504E1" w:rsidRPr="00115D7E" w:rsidRDefault="009504E1" w:rsidP="00C201EF">
            <w:pPr>
              <w:pStyle w:val="TAL"/>
            </w:pPr>
          </w:p>
        </w:tc>
      </w:tr>
      <w:tr w:rsidR="009504E1" w:rsidRPr="00115D7E" w14:paraId="75920A3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0171412" w14:textId="77777777" w:rsidR="009504E1" w:rsidRPr="00115D7E" w:rsidRDefault="009504E1" w:rsidP="00C201EF">
            <w:pPr>
              <w:pStyle w:val="TAL"/>
              <w:rPr>
                <w:bCs/>
              </w:rPr>
            </w:pPr>
            <w:r w:rsidRPr="00115D7E">
              <w:rPr>
                <w:bCs/>
              </w:rPr>
              <w:t xml:space="preserve">          </w:t>
            </w:r>
            <w:proofErr w:type="spellStart"/>
            <w:r w:rsidRPr="00115D7E">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069BCBF" w14:textId="77777777" w:rsidR="009504E1" w:rsidRPr="00115D7E" w:rsidRDefault="009504E1" w:rsidP="00C201EF">
            <w:pPr>
              <w:pStyle w:val="TAL"/>
            </w:pPr>
            <w:r w:rsidRPr="00115D7E">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537ACCCB" w14:textId="77777777" w:rsidR="009504E1" w:rsidRPr="00115D7E" w:rsidRDefault="009504E1" w:rsidP="00C201EF">
            <w:pPr>
              <w:pStyle w:val="TAL"/>
            </w:pPr>
            <w:r w:rsidRPr="00115D7E">
              <w:rPr>
                <w:lang w:eastAsia="ko-KR"/>
              </w:rPr>
              <w:t>Di</w:t>
            </w:r>
            <w:r w:rsidRPr="00115D7E">
              <w:rPr>
                <w:rFonts w:eastAsia="SimSun"/>
                <w:lang w:eastAsia="zh-CN"/>
              </w:rPr>
              <w:t xml:space="preserve">scovery group 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290F66AF" w14:textId="77777777" w:rsidR="009504E1" w:rsidRPr="00115D7E" w:rsidRDefault="009504E1" w:rsidP="00C201EF">
            <w:pPr>
              <w:pStyle w:val="TAL"/>
            </w:pPr>
            <w:r w:rsidRPr="00115D7E">
              <w:rPr>
                <w:rFonts w:eastAsia="MS PGothic"/>
              </w:rPr>
              <w:t>TS 23.303 [68]</w:t>
            </w:r>
            <w:r w:rsidRPr="00115D7E">
              <w:rPr>
                <w:rFonts w:eastAsia="MS PGothic"/>
              </w:rPr>
              <w:br/>
            </w:r>
            <w:r w:rsidRPr="00115D7E">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4EE3005F" w14:textId="77777777" w:rsidR="009504E1" w:rsidRPr="00115D7E" w:rsidRDefault="009504E1" w:rsidP="00C201EF">
            <w:pPr>
              <w:pStyle w:val="TAL"/>
            </w:pPr>
          </w:p>
        </w:tc>
      </w:tr>
      <w:tr w:rsidR="009504E1" w:rsidRPr="00115D7E" w14:paraId="3187329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E9EA150" w14:textId="77777777" w:rsidR="009504E1" w:rsidRPr="00115D7E" w:rsidRDefault="009504E1" w:rsidP="00C201EF">
            <w:pPr>
              <w:pStyle w:val="TAL"/>
              <w:rPr>
                <w:bCs/>
              </w:rPr>
            </w:pPr>
            <w:r w:rsidRPr="00115D7E">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269F8941" w14:textId="77777777" w:rsidR="009504E1" w:rsidRPr="00115D7E" w:rsidRDefault="009504E1" w:rsidP="00C201EF">
            <w:pPr>
              <w:pStyle w:val="TAL"/>
            </w:pPr>
            <w:r w:rsidRPr="00115D7E">
              <w:t>'666666666666'O</w:t>
            </w:r>
          </w:p>
        </w:tc>
        <w:tc>
          <w:tcPr>
            <w:tcW w:w="2126" w:type="dxa"/>
            <w:gridSpan w:val="2"/>
            <w:tcBorders>
              <w:top w:val="single" w:sz="4" w:space="0" w:color="auto"/>
              <w:left w:val="single" w:sz="4" w:space="0" w:color="auto"/>
              <w:bottom w:val="single" w:sz="4" w:space="0" w:color="auto"/>
              <w:right w:val="single" w:sz="4" w:space="0" w:color="auto"/>
            </w:tcBorders>
            <w:hideMark/>
          </w:tcPr>
          <w:p w14:paraId="51613A95" w14:textId="77777777" w:rsidR="009504E1" w:rsidRPr="00115D7E" w:rsidRDefault="009504E1" w:rsidP="00C201EF">
            <w:pPr>
              <w:pStyle w:val="TAL"/>
            </w:pPr>
            <w:r w:rsidRPr="00115D7E">
              <w:rPr>
                <w:lang w:eastAsia="ko-KR"/>
              </w:rPr>
              <w:t xml:space="preserve">Prose user Info </w:t>
            </w:r>
            <w:r w:rsidRPr="00115D7E">
              <w:rPr>
                <w:rFonts w:eastAsia="SimSun"/>
                <w:lang w:eastAsia="zh-CN"/>
              </w:rPr>
              <w:t xml:space="preserve">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1A115A45" w14:textId="77777777" w:rsidR="009504E1" w:rsidRPr="00115D7E" w:rsidRDefault="009504E1" w:rsidP="00C201EF">
            <w:pPr>
              <w:pStyle w:val="TAL"/>
              <w:rPr>
                <w:rFonts w:eastAsia="MS PGothic"/>
              </w:rPr>
            </w:pPr>
            <w:r w:rsidRPr="00115D7E">
              <w:rPr>
                <w:rFonts w:eastAsia="MS PGothic"/>
              </w:rPr>
              <w:t>TS 23.303 [68]</w:t>
            </w:r>
          </w:p>
          <w:p w14:paraId="26C0D160" w14:textId="77777777" w:rsidR="009504E1" w:rsidRPr="00115D7E" w:rsidRDefault="009504E1" w:rsidP="00C201EF">
            <w:pPr>
              <w:pStyle w:val="TAL"/>
            </w:pPr>
            <w:r w:rsidRPr="00115D7E">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4E2D0E37" w14:textId="77777777" w:rsidR="009504E1" w:rsidRPr="00115D7E" w:rsidRDefault="009504E1" w:rsidP="00C201EF">
            <w:pPr>
              <w:pStyle w:val="TAL"/>
            </w:pPr>
          </w:p>
        </w:tc>
      </w:tr>
      <w:tr w:rsidR="009504E1" w:rsidRPr="00115D7E" w14:paraId="428B2BC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AAD9AB0" w14:textId="77777777" w:rsidR="009504E1" w:rsidRPr="00115D7E" w:rsidRDefault="009504E1" w:rsidP="00C201EF">
            <w:pPr>
              <w:pStyle w:val="TAL"/>
              <w:rPr>
                <w:bCs/>
              </w:rPr>
            </w:pPr>
            <w:r w:rsidRPr="00115D7E">
              <w:rPr>
                <w:bCs/>
              </w:rPr>
              <w:lastRenderedPageBreak/>
              <w:t xml:space="preserve">      </w:t>
            </w:r>
            <w:proofErr w:type="spellStart"/>
            <w:r w:rsidRPr="00115D7E">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11409C2"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8C73DAD"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E960CC2"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D74526F" w14:textId="77777777" w:rsidR="009504E1" w:rsidRPr="00115D7E" w:rsidRDefault="009504E1" w:rsidP="00C201EF">
            <w:pPr>
              <w:pStyle w:val="TAL"/>
            </w:pPr>
          </w:p>
        </w:tc>
      </w:tr>
      <w:tr w:rsidR="009504E1" w:rsidRPr="00115D7E" w14:paraId="754B861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01BB873" w14:textId="77777777" w:rsidR="009504E1" w:rsidRPr="00115D7E" w:rsidRDefault="009504E1" w:rsidP="00C201EF">
            <w:pPr>
              <w:pStyle w:val="TAL"/>
              <w:rPr>
                <w:bCs/>
              </w:rPr>
            </w:pPr>
            <w:r w:rsidRPr="00115D7E">
              <w:rPr>
                <w:bCs/>
              </w:rPr>
              <w:t xml:space="preserve">        </w:t>
            </w:r>
            <w:proofErr w:type="spellStart"/>
            <w:r w:rsidRPr="00115D7E">
              <w:t>MCPTTPrivateRecipient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2800C56"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566231F"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A5E3B0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C0C0C94" w14:textId="77777777" w:rsidR="009504E1" w:rsidRPr="00115D7E" w:rsidRDefault="009504E1" w:rsidP="00C201EF">
            <w:pPr>
              <w:pStyle w:val="TAL"/>
            </w:pPr>
          </w:p>
        </w:tc>
      </w:tr>
      <w:tr w:rsidR="009504E1" w:rsidRPr="00115D7E" w14:paraId="204163E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D634790"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14BD563A"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EA1ACBD"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B6C94F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F9AC9EC" w14:textId="77777777" w:rsidR="009504E1" w:rsidRPr="00115D7E" w:rsidRDefault="009504E1" w:rsidP="00C201EF">
            <w:pPr>
              <w:pStyle w:val="TAL"/>
            </w:pPr>
          </w:p>
        </w:tc>
      </w:tr>
      <w:tr w:rsidR="009504E1" w:rsidRPr="00115D7E" w14:paraId="595673C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7A2C12F" w14:textId="77777777" w:rsidR="009504E1" w:rsidRPr="00115D7E" w:rsidRDefault="009504E1" w:rsidP="00C201EF">
            <w:pPr>
              <w:pStyle w:val="TAL"/>
              <w:rPr>
                <w:bCs/>
              </w:rPr>
            </w:pPr>
            <w:r w:rsidRPr="00115D7E">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9D9CBE5" w14:textId="77777777" w:rsidR="009504E1" w:rsidRPr="00115D7E" w:rsidRDefault="009504E1" w:rsidP="00C201EF">
            <w:pPr>
              <w:pStyle w:val="TAL"/>
            </w:pPr>
            <w:r w:rsidRPr="00115D7E">
              <w:t>"</w:t>
            </w:r>
            <w:proofErr w:type="spellStart"/>
            <w:r w:rsidRPr="00115D7E">
              <w:t>UsePreConfigured</w:t>
            </w:r>
            <w:proofErr w:type="spellEnd"/>
            <w:r w:rsidRPr="00115D7E">
              <w:t>"</w:t>
            </w:r>
          </w:p>
        </w:tc>
        <w:tc>
          <w:tcPr>
            <w:tcW w:w="2126" w:type="dxa"/>
            <w:gridSpan w:val="2"/>
            <w:tcBorders>
              <w:top w:val="single" w:sz="4" w:space="0" w:color="auto"/>
              <w:left w:val="single" w:sz="4" w:space="0" w:color="auto"/>
              <w:bottom w:val="single" w:sz="4" w:space="0" w:color="auto"/>
              <w:right w:val="single" w:sz="4" w:space="0" w:color="auto"/>
            </w:tcBorders>
            <w:hideMark/>
          </w:tcPr>
          <w:p w14:paraId="036FBCED" w14:textId="77777777" w:rsidR="009504E1" w:rsidRPr="00115D7E" w:rsidRDefault="009504E1" w:rsidP="00C201EF">
            <w:pPr>
              <w:pStyle w:val="TAL"/>
            </w:pPr>
            <w:r w:rsidRPr="00115D7E">
              <w:rPr>
                <w:lang w:eastAsia="ko-KR"/>
              </w:rPr>
              <w:t xml:space="preserve">Indicates the criteria </w:t>
            </w:r>
            <w:r w:rsidRPr="00115D7E">
              <w:t xml:space="preserve">to determine when initiation of an MCPTT emergency private call uses the </w:t>
            </w:r>
            <w:r w:rsidRPr="00115D7E">
              <w:rPr>
                <w:lang w:eastAsia="ko-KR"/>
              </w:rPr>
              <w:t xml:space="preserve">MCPTT private </w:t>
            </w:r>
            <w:r w:rsidRPr="00115D7E">
              <w:t>recipient ID</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70AF946E" w14:textId="77777777" w:rsidR="009504E1" w:rsidRPr="00115D7E" w:rsidRDefault="009504E1" w:rsidP="00C201EF">
            <w:pPr>
              <w:pStyle w:val="TAL"/>
            </w:pPr>
            <w:r w:rsidRPr="00115D7E">
              <w:t>TS 24.483 [13] clause 5.2.29F</w:t>
            </w:r>
          </w:p>
        </w:tc>
        <w:tc>
          <w:tcPr>
            <w:tcW w:w="1134" w:type="dxa"/>
            <w:gridSpan w:val="2"/>
            <w:tcBorders>
              <w:top w:val="single" w:sz="4" w:space="0" w:color="auto"/>
              <w:left w:val="single" w:sz="4" w:space="0" w:color="auto"/>
              <w:bottom w:val="single" w:sz="4" w:space="0" w:color="auto"/>
              <w:right w:val="single" w:sz="4" w:space="0" w:color="auto"/>
            </w:tcBorders>
          </w:tcPr>
          <w:p w14:paraId="1ADE32FA" w14:textId="77777777" w:rsidR="009504E1" w:rsidRPr="00115D7E" w:rsidRDefault="009504E1" w:rsidP="00C201EF">
            <w:pPr>
              <w:pStyle w:val="TAL"/>
            </w:pPr>
          </w:p>
        </w:tc>
      </w:tr>
      <w:tr w:rsidR="009504E1" w:rsidRPr="00115D7E" w14:paraId="56B8BCE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4A402F6"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31292A1"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A8FD63E"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B1B0BB9"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9DAB12" w14:textId="77777777" w:rsidR="009504E1" w:rsidRPr="00115D7E" w:rsidRDefault="009504E1" w:rsidP="00C201EF">
            <w:pPr>
              <w:pStyle w:val="TAL"/>
            </w:pPr>
          </w:p>
        </w:tc>
      </w:tr>
      <w:tr w:rsidR="009504E1" w:rsidRPr="00115D7E" w14:paraId="057738D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8341BA7"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2158373" w14:textId="77777777" w:rsidR="009504E1" w:rsidRPr="00115D7E" w:rsidRDefault="009504E1" w:rsidP="00C201EF">
            <w:pPr>
              <w:pStyle w:val="TAL"/>
            </w:pPr>
            <w:proofErr w:type="spellStart"/>
            <w:r w:rsidRPr="00115D7E">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E60ABF2" w14:textId="77777777" w:rsidR="009504E1" w:rsidRPr="00115D7E" w:rsidRDefault="009504E1" w:rsidP="00C201EF">
            <w:pPr>
              <w:pStyle w:val="TAL"/>
            </w:pPr>
            <w:r w:rsidRPr="00115D7E">
              <w:rPr>
                <w:lang w:eastAsia="ko-KR"/>
              </w:rPr>
              <w:t>The MCPTT private r</w:t>
            </w:r>
            <w:r w:rsidRPr="00115D7E">
              <w:t xml:space="preserve">ecipient for an </w:t>
            </w:r>
            <w:r w:rsidRPr="00115D7E">
              <w:rPr>
                <w:lang w:eastAsia="ko-KR"/>
              </w:rPr>
              <w:t xml:space="preserve">MCPTT </w:t>
            </w:r>
            <w:r w:rsidRPr="00115D7E">
              <w:t>emergency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7DB11C3B" w14:textId="77777777" w:rsidR="009504E1" w:rsidRPr="00115D7E" w:rsidRDefault="009504E1" w:rsidP="00C201EF">
            <w:pPr>
              <w:pStyle w:val="TAL"/>
            </w:pPr>
            <w:r w:rsidRPr="00115D7E">
              <w:t>TS 24.483 [13] clause 5.2.29B</w:t>
            </w:r>
          </w:p>
        </w:tc>
        <w:tc>
          <w:tcPr>
            <w:tcW w:w="1134" w:type="dxa"/>
            <w:gridSpan w:val="2"/>
            <w:tcBorders>
              <w:top w:val="single" w:sz="4" w:space="0" w:color="auto"/>
              <w:left w:val="single" w:sz="4" w:space="0" w:color="auto"/>
              <w:bottom w:val="single" w:sz="4" w:space="0" w:color="auto"/>
              <w:right w:val="single" w:sz="4" w:space="0" w:color="auto"/>
            </w:tcBorders>
          </w:tcPr>
          <w:p w14:paraId="0E9501EA" w14:textId="77777777" w:rsidR="009504E1" w:rsidRPr="00115D7E" w:rsidRDefault="009504E1" w:rsidP="00C201EF">
            <w:pPr>
              <w:pStyle w:val="TAL"/>
            </w:pPr>
          </w:p>
        </w:tc>
      </w:tr>
      <w:tr w:rsidR="009504E1" w:rsidRPr="00115D7E" w14:paraId="36631D6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9CD3B5E"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16B711E" w14:textId="77777777" w:rsidR="009504E1" w:rsidRPr="00115D7E" w:rsidRDefault="009504E1" w:rsidP="00C201EF">
            <w:pPr>
              <w:pStyle w:val="TAL"/>
            </w:pPr>
            <w:r w:rsidRPr="00115D7E">
              <w:t>"</w:t>
            </w:r>
            <w:r w:rsidRPr="00115D7E">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71DF8248" w14:textId="77777777" w:rsidR="009504E1" w:rsidRPr="00115D7E" w:rsidRDefault="009504E1" w:rsidP="00C201EF">
            <w:pPr>
              <w:pStyle w:val="TAL"/>
            </w:pPr>
            <w:r w:rsidRPr="00115D7E">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6960410" w14:textId="77777777" w:rsidR="009504E1" w:rsidRPr="00115D7E" w:rsidRDefault="009504E1" w:rsidP="00C201EF">
            <w:pPr>
              <w:pStyle w:val="TAL"/>
            </w:pPr>
            <w:r w:rsidRPr="00115D7E">
              <w:t>TS 24.483 [13] clause 5.2.29E</w:t>
            </w:r>
          </w:p>
        </w:tc>
        <w:tc>
          <w:tcPr>
            <w:tcW w:w="1134" w:type="dxa"/>
            <w:gridSpan w:val="2"/>
            <w:tcBorders>
              <w:top w:val="single" w:sz="4" w:space="0" w:color="auto"/>
              <w:left w:val="single" w:sz="4" w:space="0" w:color="auto"/>
              <w:bottom w:val="single" w:sz="4" w:space="0" w:color="auto"/>
              <w:right w:val="single" w:sz="4" w:space="0" w:color="auto"/>
            </w:tcBorders>
          </w:tcPr>
          <w:p w14:paraId="64268FAF" w14:textId="77777777" w:rsidR="009504E1" w:rsidRPr="00115D7E" w:rsidRDefault="009504E1" w:rsidP="00C201EF">
            <w:pPr>
              <w:pStyle w:val="TAL"/>
            </w:pPr>
          </w:p>
        </w:tc>
      </w:tr>
      <w:tr w:rsidR="009504E1" w:rsidRPr="00115D7E" w14:paraId="57AEF7C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36C5A7B" w14:textId="77777777" w:rsidR="009504E1" w:rsidRPr="00115D7E" w:rsidRDefault="009504E1" w:rsidP="00C201EF">
            <w:pPr>
              <w:pStyle w:val="TAL"/>
              <w:rPr>
                <w:bCs/>
              </w:rPr>
            </w:pPr>
            <w:r w:rsidRPr="00115D7E">
              <w:rPr>
                <w:bCs/>
              </w:rPr>
              <w:t xml:space="preserve">          </w:t>
            </w:r>
            <w:proofErr w:type="spellStart"/>
            <w:r w:rsidRPr="00115D7E">
              <w:rPr>
                <w:bCs/>
              </w:rPr>
              <w:t>ProSeUserID</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tcPr>
          <w:p w14:paraId="3ED7D489"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90159EB"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3E37785"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86CF991" w14:textId="77777777" w:rsidR="009504E1" w:rsidRPr="00115D7E" w:rsidRDefault="009504E1" w:rsidP="00C201EF">
            <w:pPr>
              <w:pStyle w:val="TAL"/>
            </w:pPr>
          </w:p>
        </w:tc>
      </w:tr>
      <w:tr w:rsidR="009504E1" w:rsidRPr="00115D7E" w14:paraId="114ABB6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E639D46"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E95716C"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62D4B1F"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52A7CD16"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A73A341" w14:textId="77777777" w:rsidR="009504E1" w:rsidRPr="00115D7E" w:rsidRDefault="009504E1" w:rsidP="00C201EF">
            <w:pPr>
              <w:pStyle w:val="TAL"/>
            </w:pPr>
          </w:p>
        </w:tc>
      </w:tr>
      <w:tr w:rsidR="009504E1" w:rsidRPr="00115D7E" w14:paraId="3ADEDA4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B04EAA8" w14:textId="77777777" w:rsidR="009504E1" w:rsidRPr="00115D7E" w:rsidRDefault="009504E1" w:rsidP="00C201EF">
            <w:pPr>
              <w:pStyle w:val="TAL"/>
              <w:rPr>
                <w:bCs/>
              </w:rPr>
            </w:pPr>
            <w:r w:rsidRPr="00115D7E">
              <w:rPr>
                <w:bCs/>
              </w:rPr>
              <w:t xml:space="preserve">            </w:t>
            </w:r>
            <w:proofErr w:type="spellStart"/>
            <w:r w:rsidRPr="00115D7E">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6AB39BA" w14:textId="77777777" w:rsidR="009504E1" w:rsidRPr="00115D7E" w:rsidRDefault="009504E1" w:rsidP="00C201EF">
            <w:pPr>
              <w:pStyle w:val="TAL"/>
            </w:pPr>
            <w:r w:rsidRPr="00115D7E">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71D2506F" w14:textId="77777777" w:rsidR="009504E1" w:rsidRPr="00115D7E" w:rsidRDefault="009504E1" w:rsidP="00C201EF">
            <w:pPr>
              <w:pStyle w:val="TAL"/>
            </w:pPr>
            <w:r w:rsidRPr="00115D7E">
              <w:rPr>
                <w:lang w:eastAsia="ko-KR"/>
              </w:rPr>
              <w:t>Di</w:t>
            </w:r>
            <w:r w:rsidRPr="00115D7E">
              <w:rPr>
                <w:rFonts w:eastAsia="SimSun"/>
                <w:lang w:eastAsia="zh-CN"/>
              </w:rPr>
              <w:t xml:space="preserve">scovery group 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2C64B78C" w14:textId="77777777" w:rsidR="009504E1" w:rsidRPr="00115D7E" w:rsidRDefault="009504E1" w:rsidP="00C201EF">
            <w:pPr>
              <w:pStyle w:val="TAL"/>
            </w:pPr>
            <w:r w:rsidRPr="00115D7E">
              <w:t>TS 24.483 [13] clause 5.2.29C</w:t>
            </w:r>
          </w:p>
        </w:tc>
        <w:tc>
          <w:tcPr>
            <w:tcW w:w="1134" w:type="dxa"/>
            <w:gridSpan w:val="2"/>
            <w:tcBorders>
              <w:top w:val="single" w:sz="4" w:space="0" w:color="auto"/>
              <w:left w:val="single" w:sz="4" w:space="0" w:color="auto"/>
              <w:bottom w:val="single" w:sz="4" w:space="0" w:color="auto"/>
              <w:right w:val="single" w:sz="4" w:space="0" w:color="auto"/>
            </w:tcBorders>
          </w:tcPr>
          <w:p w14:paraId="2EE24E34" w14:textId="77777777" w:rsidR="009504E1" w:rsidRPr="00115D7E" w:rsidRDefault="009504E1" w:rsidP="00C201EF">
            <w:pPr>
              <w:pStyle w:val="TAL"/>
            </w:pPr>
          </w:p>
        </w:tc>
      </w:tr>
      <w:tr w:rsidR="009504E1" w:rsidRPr="00115D7E" w14:paraId="305F71B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69019B" w14:textId="77777777" w:rsidR="009504E1" w:rsidRPr="00115D7E" w:rsidRDefault="009504E1" w:rsidP="00C201EF">
            <w:pPr>
              <w:pStyle w:val="TAL"/>
              <w:rPr>
                <w:bCs/>
              </w:rPr>
            </w:pPr>
            <w:r w:rsidRPr="00115D7E">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616F5E0A" w14:textId="77777777" w:rsidR="009504E1" w:rsidRPr="00115D7E" w:rsidRDefault="009504E1" w:rsidP="00C201EF">
            <w:pPr>
              <w:pStyle w:val="TAL"/>
            </w:pPr>
            <w:r w:rsidRPr="00115D7E">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08779175" w14:textId="77777777" w:rsidR="009504E1" w:rsidRPr="00115D7E" w:rsidRDefault="009504E1" w:rsidP="00C201EF">
            <w:pPr>
              <w:pStyle w:val="TAL"/>
            </w:pPr>
            <w:proofErr w:type="spellStart"/>
            <w:r w:rsidRPr="00115D7E">
              <w:rPr>
                <w:lang w:eastAsia="ko-KR"/>
              </w:rPr>
              <w:t>ProSe</w:t>
            </w:r>
            <w:proofErr w:type="spellEnd"/>
            <w:r w:rsidRPr="00115D7E">
              <w:rPr>
                <w:lang w:eastAsia="ko-KR"/>
              </w:rPr>
              <w:t xml:space="preserve"> user Info </w:t>
            </w:r>
            <w:r w:rsidRPr="00115D7E">
              <w:rPr>
                <w:rFonts w:eastAsia="SimSun"/>
                <w:lang w:eastAsia="zh-CN"/>
              </w:rPr>
              <w:t xml:space="preserve">ID in </w:t>
            </w:r>
            <w:r w:rsidRPr="00115D7E">
              <w:rPr>
                <w:lang w:eastAsia="ko-KR"/>
              </w:rPr>
              <w:t xml:space="preserve">the </w:t>
            </w:r>
            <w:proofErr w:type="spellStart"/>
            <w:r w:rsidRPr="00115D7E">
              <w:rPr>
                <w:rFonts w:eastAsia="SimSun"/>
                <w:lang w:eastAsia="zh-CN"/>
              </w:rPr>
              <w:t>ProSe</w:t>
            </w:r>
            <w:proofErr w:type="spellEnd"/>
            <w:r w:rsidRPr="00115D7E">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6E13F797" w14:textId="77777777" w:rsidR="009504E1" w:rsidRPr="00115D7E" w:rsidRDefault="009504E1" w:rsidP="00C201EF">
            <w:pPr>
              <w:pStyle w:val="TAL"/>
            </w:pPr>
            <w:r w:rsidRPr="00115D7E">
              <w:t>TS 24.483 [13] clause 5.2.29D</w:t>
            </w:r>
          </w:p>
        </w:tc>
        <w:tc>
          <w:tcPr>
            <w:tcW w:w="1134" w:type="dxa"/>
            <w:gridSpan w:val="2"/>
            <w:tcBorders>
              <w:top w:val="single" w:sz="4" w:space="0" w:color="auto"/>
              <w:left w:val="single" w:sz="4" w:space="0" w:color="auto"/>
              <w:bottom w:val="single" w:sz="4" w:space="0" w:color="auto"/>
              <w:right w:val="single" w:sz="4" w:space="0" w:color="auto"/>
            </w:tcBorders>
          </w:tcPr>
          <w:p w14:paraId="0F0E3DA4" w14:textId="77777777" w:rsidR="009504E1" w:rsidRPr="00115D7E" w:rsidRDefault="009504E1" w:rsidP="00C201EF">
            <w:pPr>
              <w:pStyle w:val="TAL"/>
            </w:pPr>
          </w:p>
        </w:tc>
      </w:tr>
      <w:tr w:rsidR="009504E1" w:rsidRPr="00115D7E" w14:paraId="633EDD0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899D7E9" w14:textId="77777777" w:rsidR="009504E1" w:rsidRPr="00115D7E" w:rsidRDefault="009504E1" w:rsidP="00C201EF">
            <w:pPr>
              <w:pStyle w:val="TAL"/>
              <w:rPr>
                <w:b/>
                <w:bCs/>
              </w:rPr>
            </w:pPr>
            <w:r w:rsidRPr="00115D7E">
              <w:rPr>
                <w:b/>
                <w:bCs/>
              </w:rPr>
              <w:t xml:space="preserve">    MCPTT-group-call</w:t>
            </w:r>
          </w:p>
        </w:tc>
        <w:tc>
          <w:tcPr>
            <w:tcW w:w="2126" w:type="dxa"/>
            <w:gridSpan w:val="2"/>
            <w:tcBorders>
              <w:top w:val="single" w:sz="4" w:space="0" w:color="auto"/>
              <w:left w:val="single" w:sz="4" w:space="0" w:color="auto"/>
              <w:bottom w:val="single" w:sz="4" w:space="0" w:color="auto"/>
              <w:right w:val="single" w:sz="4" w:space="0" w:color="auto"/>
            </w:tcBorders>
          </w:tcPr>
          <w:p w14:paraId="20FCF776"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3AE4056"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EE6EE3E"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4EB9E9" w14:textId="77777777" w:rsidR="009504E1" w:rsidRPr="00115D7E" w:rsidRDefault="009504E1" w:rsidP="00C201EF">
            <w:pPr>
              <w:pStyle w:val="TAL"/>
            </w:pPr>
          </w:p>
        </w:tc>
      </w:tr>
      <w:tr w:rsidR="009504E1" w:rsidRPr="00115D7E" w14:paraId="45993AD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B18CDC" w14:textId="77777777" w:rsidR="009504E1" w:rsidRPr="00115D7E" w:rsidRDefault="009504E1" w:rsidP="00C201EF">
            <w:pPr>
              <w:pStyle w:val="TAL"/>
              <w:rPr>
                <w:bCs/>
              </w:rPr>
            </w:pPr>
            <w:r w:rsidRPr="00115D7E">
              <w:rPr>
                <w:bCs/>
              </w:rPr>
              <w:t xml:space="preserve">      MaxSimultaneousCallsN6</w:t>
            </w:r>
          </w:p>
        </w:tc>
        <w:tc>
          <w:tcPr>
            <w:tcW w:w="2126" w:type="dxa"/>
            <w:gridSpan w:val="2"/>
            <w:tcBorders>
              <w:top w:val="single" w:sz="4" w:space="0" w:color="auto"/>
              <w:left w:val="single" w:sz="4" w:space="0" w:color="auto"/>
              <w:bottom w:val="single" w:sz="4" w:space="0" w:color="auto"/>
              <w:right w:val="single" w:sz="4" w:space="0" w:color="auto"/>
            </w:tcBorders>
            <w:hideMark/>
          </w:tcPr>
          <w:p w14:paraId="1F75CCC9" w14:textId="77777777" w:rsidR="009504E1" w:rsidRPr="00115D7E" w:rsidRDefault="009504E1" w:rsidP="00C201EF">
            <w:pPr>
              <w:pStyle w:val="TAL"/>
            </w:pPr>
            <w:r w:rsidRPr="00115D7E">
              <w:t>"3"</w:t>
            </w:r>
          </w:p>
        </w:tc>
        <w:tc>
          <w:tcPr>
            <w:tcW w:w="2126" w:type="dxa"/>
            <w:gridSpan w:val="2"/>
            <w:tcBorders>
              <w:top w:val="single" w:sz="4" w:space="0" w:color="auto"/>
              <w:left w:val="single" w:sz="4" w:space="0" w:color="auto"/>
              <w:bottom w:val="single" w:sz="4" w:space="0" w:color="auto"/>
              <w:right w:val="single" w:sz="4" w:space="0" w:color="auto"/>
            </w:tcBorders>
            <w:hideMark/>
          </w:tcPr>
          <w:p w14:paraId="053DEE0D"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simultaneously received MCPTT group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33E21096" w14:textId="77777777" w:rsidR="009504E1" w:rsidRPr="00115D7E" w:rsidRDefault="009504E1" w:rsidP="00C201EF">
            <w:pPr>
              <w:pStyle w:val="TAL"/>
            </w:pPr>
            <w:r w:rsidRPr="00115D7E">
              <w:t>TS 24.483 [13] clause 5.2.31</w:t>
            </w:r>
          </w:p>
        </w:tc>
        <w:tc>
          <w:tcPr>
            <w:tcW w:w="1134" w:type="dxa"/>
            <w:gridSpan w:val="2"/>
            <w:tcBorders>
              <w:top w:val="single" w:sz="4" w:space="0" w:color="auto"/>
              <w:left w:val="single" w:sz="4" w:space="0" w:color="auto"/>
              <w:bottom w:val="single" w:sz="4" w:space="0" w:color="auto"/>
              <w:right w:val="single" w:sz="4" w:space="0" w:color="auto"/>
            </w:tcBorders>
          </w:tcPr>
          <w:p w14:paraId="02A31640" w14:textId="77777777" w:rsidR="009504E1" w:rsidRPr="00115D7E" w:rsidRDefault="009504E1" w:rsidP="00C201EF">
            <w:pPr>
              <w:pStyle w:val="TAL"/>
            </w:pPr>
          </w:p>
        </w:tc>
      </w:tr>
      <w:tr w:rsidR="009504E1" w:rsidRPr="00115D7E" w14:paraId="0467AC1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274112C" w14:textId="77777777" w:rsidR="009504E1" w:rsidRPr="00115D7E" w:rsidRDefault="009504E1" w:rsidP="00C201EF">
            <w:pPr>
              <w:pStyle w:val="TAL"/>
              <w:rPr>
                <w:bCs/>
              </w:rPr>
            </w:pPr>
            <w:r w:rsidRPr="00115D7E">
              <w:rPr>
                <w:bCs/>
              </w:rPr>
              <w:t xml:space="preserve">      </w:t>
            </w:r>
            <w:proofErr w:type="spellStart"/>
            <w:r w:rsidRPr="00115D7E">
              <w:rPr>
                <w:bCs/>
              </w:rPr>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9C38A24"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D977A05"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730DDB7"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B6B5C2" w14:textId="77777777" w:rsidR="009504E1" w:rsidRPr="00115D7E" w:rsidRDefault="009504E1" w:rsidP="00C201EF">
            <w:pPr>
              <w:pStyle w:val="TAL"/>
            </w:pPr>
          </w:p>
        </w:tc>
      </w:tr>
      <w:tr w:rsidR="009504E1" w:rsidRPr="00115D7E" w14:paraId="3C8DC2D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842D02B" w14:textId="77777777" w:rsidR="009504E1" w:rsidRPr="00115D7E" w:rsidRDefault="009504E1" w:rsidP="00C201EF">
            <w:pPr>
              <w:pStyle w:val="TAL"/>
              <w:rPr>
                <w:bCs/>
              </w:rPr>
            </w:pPr>
            <w:r w:rsidRPr="00115D7E">
              <w:rPr>
                <w:bCs/>
              </w:rPr>
              <w:t xml:space="preserve">        </w:t>
            </w:r>
            <w:proofErr w:type="spellStart"/>
            <w:r w:rsidRPr="00115D7E">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638D038"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C98E2F0"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046EEE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48B67D" w14:textId="77777777" w:rsidR="009504E1" w:rsidRPr="00115D7E" w:rsidRDefault="009504E1" w:rsidP="00C201EF">
            <w:pPr>
              <w:pStyle w:val="TAL"/>
            </w:pPr>
          </w:p>
        </w:tc>
      </w:tr>
      <w:tr w:rsidR="009504E1" w:rsidRPr="00115D7E" w14:paraId="20CFEC8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5785519"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14657341" w14:textId="77777777" w:rsidR="009504E1" w:rsidRPr="00115D7E" w:rsidRDefault="009504E1" w:rsidP="00C201EF">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13034FEB"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11DB2E8"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B651B29" w14:textId="77777777" w:rsidR="009504E1" w:rsidRPr="00115D7E" w:rsidRDefault="009504E1" w:rsidP="00C201EF">
            <w:pPr>
              <w:pStyle w:val="TAL"/>
            </w:pPr>
          </w:p>
        </w:tc>
      </w:tr>
      <w:tr w:rsidR="009504E1" w:rsidRPr="00115D7E" w14:paraId="11C79EA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3B1ED5A" w14:textId="77777777" w:rsidR="009504E1" w:rsidRPr="00115D7E" w:rsidRDefault="009504E1" w:rsidP="00C201EF">
            <w:pPr>
              <w:pStyle w:val="TAL"/>
              <w:rPr>
                <w:bCs/>
              </w:rPr>
            </w:pPr>
            <w:r w:rsidRPr="00115D7E">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BEB8EA1" w14:textId="77777777" w:rsidR="009504E1" w:rsidRPr="00115D7E" w:rsidRDefault="009504E1" w:rsidP="00C201EF">
            <w:pPr>
              <w:pStyle w:val="TAL"/>
            </w:pPr>
            <w:r w:rsidRPr="00115D7E">
              <w:t>"</w:t>
            </w:r>
            <w:proofErr w:type="spellStart"/>
            <w:r w:rsidRPr="00115D7E">
              <w:t>UseCurrentlySelectedGroup</w:t>
            </w:r>
            <w:proofErr w:type="spellEnd"/>
            <w:r w:rsidRPr="00115D7E">
              <w:t>"</w:t>
            </w:r>
          </w:p>
        </w:tc>
        <w:tc>
          <w:tcPr>
            <w:tcW w:w="2126" w:type="dxa"/>
            <w:gridSpan w:val="2"/>
            <w:tcBorders>
              <w:top w:val="single" w:sz="4" w:space="0" w:color="auto"/>
              <w:left w:val="single" w:sz="4" w:space="0" w:color="auto"/>
              <w:bottom w:val="single" w:sz="4" w:space="0" w:color="auto"/>
              <w:right w:val="single" w:sz="4" w:space="0" w:color="auto"/>
            </w:tcBorders>
            <w:hideMark/>
          </w:tcPr>
          <w:p w14:paraId="56CB96C5" w14:textId="77777777" w:rsidR="009504E1" w:rsidRPr="00115D7E" w:rsidRDefault="009504E1" w:rsidP="00C201EF">
            <w:pPr>
              <w:pStyle w:val="TAL"/>
            </w:pPr>
            <w:r w:rsidRPr="00115D7E">
              <w:t>Use currently selected MCPTT group for an on-network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B63ED10" w14:textId="77777777" w:rsidR="009504E1" w:rsidRPr="00115D7E" w:rsidRDefault="009504E1" w:rsidP="00C201EF">
            <w:pPr>
              <w:pStyle w:val="TAL"/>
            </w:pPr>
            <w:r w:rsidRPr="00115D7E">
              <w:t>TS 24.483 [13] clause 5.2.34D</w:t>
            </w:r>
          </w:p>
        </w:tc>
        <w:tc>
          <w:tcPr>
            <w:tcW w:w="1134" w:type="dxa"/>
            <w:gridSpan w:val="2"/>
            <w:tcBorders>
              <w:top w:val="single" w:sz="4" w:space="0" w:color="auto"/>
              <w:left w:val="single" w:sz="4" w:space="0" w:color="auto"/>
              <w:bottom w:val="single" w:sz="4" w:space="0" w:color="auto"/>
              <w:right w:val="single" w:sz="4" w:space="0" w:color="auto"/>
            </w:tcBorders>
          </w:tcPr>
          <w:p w14:paraId="238A756D" w14:textId="77777777" w:rsidR="009504E1" w:rsidRPr="00115D7E" w:rsidRDefault="009504E1" w:rsidP="00C201EF">
            <w:pPr>
              <w:pStyle w:val="TAL"/>
            </w:pPr>
          </w:p>
        </w:tc>
      </w:tr>
      <w:tr w:rsidR="009504E1" w:rsidRPr="00115D7E" w14:paraId="0DEEC87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21F4903"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540BCB9"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F94EDBB"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F7107C3"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E437BBC" w14:textId="77777777" w:rsidR="009504E1" w:rsidRPr="00115D7E" w:rsidRDefault="009504E1" w:rsidP="00C201EF">
            <w:pPr>
              <w:pStyle w:val="TAL"/>
            </w:pPr>
          </w:p>
        </w:tc>
      </w:tr>
      <w:tr w:rsidR="009504E1" w:rsidRPr="00115D7E" w14:paraId="61F4A44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C8D7006"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790F5424"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C1BF199" w14:textId="77777777" w:rsidR="009504E1" w:rsidRPr="00115D7E" w:rsidRDefault="009504E1" w:rsidP="00C201EF">
            <w:pPr>
              <w:pStyle w:val="TAL"/>
            </w:pPr>
            <w:r w:rsidRPr="00115D7E">
              <w:t xml:space="preserve">The </w:t>
            </w:r>
            <w:r w:rsidRPr="00115D7E">
              <w:rPr>
                <w:lang w:eastAsia="ko-KR"/>
              </w:rPr>
              <w:t>g</w:t>
            </w:r>
            <w:r w:rsidRPr="00115D7E">
              <w:t>roup used upon certain criteria on initiation of an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71052A0" w14:textId="77777777" w:rsidR="009504E1" w:rsidRPr="00115D7E" w:rsidRDefault="009504E1" w:rsidP="00C201EF">
            <w:pPr>
              <w:pStyle w:val="TAL"/>
            </w:pPr>
            <w:r w:rsidRPr="00115D7E">
              <w:t>TS 24.483 [13] clause 5.2.34B</w:t>
            </w:r>
          </w:p>
        </w:tc>
        <w:tc>
          <w:tcPr>
            <w:tcW w:w="1134" w:type="dxa"/>
            <w:gridSpan w:val="2"/>
            <w:tcBorders>
              <w:top w:val="single" w:sz="4" w:space="0" w:color="auto"/>
              <w:left w:val="single" w:sz="4" w:space="0" w:color="auto"/>
              <w:bottom w:val="single" w:sz="4" w:space="0" w:color="auto"/>
              <w:right w:val="single" w:sz="4" w:space="0" w:color="auto"/>
            </w:tcBorders>
          </w:tcPr>
          <w:p w14:paraId="083E8804" w14:textId="77777777" w:rsidR="009504E1" w:rsidRPr="00115D7E" w:rsidRDefault="009504E1" w:rsidP="00C201EF">
            <w:pPr>
              <w:pStyle w:val="TAL"/>
            </w:pPr>
          </w:p>
        </w:tc>
      </w:tr>
      <w:tr w:rsidR="009504E1" w:rsidRPr="00115D7E" w14:paraId="51BD245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14FBCD9"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B0C7E03"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94B273C" w14:textId="77777777" w:rsidR="009504E1" w:rsidRPr="00115D7E" w:rsidRDefault="009504E1" w:rsidP="00C201EF">
            <w:pPr>
              <w:pStyle w:val="TAL"/>
            </w:pPr>
            <w:r w:rsidRPr="00115D7E">
              <w:t>The display name for group used for emergency</w:t>
            </w:r>
          </w:p>
        </w:tc>
        <w:tc>
          <w:tcPr>
            <w:tcW w:w="1418" w:type="dxa"/>
            <w:gridSpan w:val="2"/>
            <w:tcBorders>
              <w:top w:val="single" w:sz="4" w:space="0" w:color="auto"/>
              <w:left w:val="single" w:sz="4" w:space="0" w:color="auto"/>
              <w:bottom w:val="single" w:sz="4" w:space="0" w:color="auto"/>
              <w:right w:val="single" w:sz="4" w:space="0" w:color="auto"/>
            </w:tcBorders>
            <w:hideMark/>
          </w:tcPr>
          <w:p w14:paraId="332D0EA0" w14:textId="77777777" w:rsidR="009504E1" w:rsidRPr="00115D7E" w:rsidRDefault="009504E1" w:rsidP="00C201EF">
            <w:pPr>
              <w:pStyle w:val="TAL"/>
            </w:pPr>
            <w:r w:rsidRPr="00115D7E">
              <w:t>TS 24.483 [13] clause 5.2.34C</w:t>
            </w:r>
          </w:p>
        </w:tc>
        <w:tc>
          <w:tcPr>
            <w:tcW w:w="1134" w:type="dxa"/>
            <w:gridSpan w:val="2"/>
            <w:tcBorders>
              <w:top w:val="single" w:sz="4" w:space="0" w:color="auto"/>
              <w:left w:val="single" w:sz="4" w:space="0" w:color="auto"/>
              <w:bottom w:val="single" w:sz="4" w:space="0" w:color="auto"/>
              <w:right w:val="single" w:sz="4" w:space="0" w:color="auto"/>
            </w:tcBorders>
          </w:tcPr>
          <w:p w14:paraId="6296E431" w14:textId="77777777" w:rsidR="009504E1" w:rsidRPr="00115D7E" w:rsidRDefault="009504E1" w:rsidP="00C201EF">
            <w:pPr>
              <w:pStyle w:val="TAL"/>
            </w:pPr>
          </w:p>
        </w:tc>
      </w:tr>
      <w:tr w:rsidR="009504E1" w:rsidRPr="00115D7E" w14:paraId="794D949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28C13A" w14:textId="77777777" w:rsidR="009504E1" w:rsidRPr="00115D7E" w:rsidRDefault="009504E1" w:rsidP="00C201EF">
            <w:pPr>
              <w:pStyle w:val="TAL"/>
              <w:rPr>
                <w:bCs/>
              </w:rPr>
            </w:pPr>
            <w:r w:rsidRPr="00115D7E">
              <w:rPr>
                <w:bCs/>
              </w:rPr>
              <w:t xml:space="preserve">      </w:t>
            </w:r>
            <w:proofErr w:type="spellStart"/>
            <w:r w:rsidRPr="00115D7E">
              <w:t>ImminentPerilCall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689A5D0"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9AAEAF0"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D03D2E0"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6BDC579" w14:textId="77777777" w:rsidR="009504E1" w:rsidRPr="00115D7E" w:rsidRDefault="009504E1" w:rsidP="00C201EF">
            <w:pPr>
              <w:pStyle w:val="TAL"/>
            </w:pPr>
          </w:p>
        </w:tc>
      </w:tr>
      <w:tr w:rsidR="009504E1" w:rsidRPr="00115D7E" w14:paraId="4A7746F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04A3255" w14:textId="77777777" w:rsidR="009504E1" w:rsidRPr="00115D7E" w:rsidRDefault="009504E1" w:rsidP="00C201EF">
            <w:pPr>
              <w:pStyle w:val="TAL"/>
              <w:rPr>
                <w:bCs/>
              </w:rPr>
            </w:pPr>
            <w:r w:rsidRPr="00115D7E">
              <w:rPr>
                <w:bCs/>
              </w:rPr>
              <w:t xml:space="preserve">        </w:t>
            </w:r>
            <w:proofErr w:type="spellStart"/>
            <w:r w:rsidRPr="00115D7E">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979B9D4"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DDAB06A"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AEA768"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C58EC8B" w14:textId="77777777" w:rsidR="009504E1" w:rsidRPr="00115D7E" w:rsidRDefault="009504E1" w:rsidP="00C201EF">
            <w:pPr>
              <w:pStyle w:val="TAL"/>
            </w:pPr>
          </w:p>
        </w:tc>
      </w:tr>
      <w:tr w:rsidR="009504E1" w:rsidRPr="00115D7E" w14:paraId="504E01B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CEA73F4"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96F4C02" w14:textId="77777777" w:rsidR="009504E1" w:rsidRPr="00115D7E" w:rsidRDefault="009504E1" w:rsidP="00C201EF">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2DC39F93"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4CDA2BE"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FE932C9" w14:textId="77777777" w:rsidR="009504E1" w:rsidRPr="00115D7E" w:rsidRDefault="009504E1" w:rsidP="00C201EF">
            <w:pPr>
              <w:pStyle w:val="TAL"/>
            </w:pPr>
          </w:p>
        </w:tc>
      </w:tr>
      <w:tr w:rsidR="009504E1" w:rsidRPr="00115D7E" w14:paraId="46CC3F3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A59CC1" w14:textId="77777777" w:rsidR="009504E1" w:rsidRPr="00115D7E" w:rsidRDefault="009504E1" w:rsidP="00C201EF">
            <w:pPr>
              <w:pStyle w:val="TAL"/>
              <w:rPr>
                <w:bCs/>
              </w:rPr>
            </w:pPr>
            <w:r w:rsidRPr="00115D7E">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B7B83EF" w14:textId="77777777" w:rsidR="009504E1" w:rsidRPr="00115D7E" w:rsidRDefault="009504E1" w:rsidP="00C201EF">
            <w:pPr>
              <w:pStyle w:val="TAL"/>
            </w:pPr>
            <w:r w:rsidRPr="00115D7E">
              <w:t>"</w:t>
            </w:r>
            <w:proofErr w:type="spellStart"/>
            <w:r w:rsidRPr="00115D7E">
              <w:t>UseCurrentlySelectedGroup</w:t>
            </w:r>
            <w:proofErr w:type="spellEnd"/>
            <w:r w:rsidRPr="00115D7E">
              <w:t>"</w:t>
            </w:r>
          </w:p>
        </w:tc>
        <w:tc>
          <w:tcPr>
            <w:tcW w:w="2126" w:type="dxa"/>
            <w:gridSpan w:val="2"/>
            <w:tcBorders>
              <w:top w:val="single" w:sz="4" w:space="0" w:color="auto"/>
              <w:left w:val="single" w:sz="4" w:space="0" w:color="auto"/>
              <w:bottom w:val="single" w:sz="4" w:space="0" w:color="auto"/>
              <w:right w:val="single" w:sz="4" w:space="0" w:color="auto"/>
            </w:tcBorders>
            <w:hideMark/>
          </w:tcPr>
          <w:p w14:paraId="4C815046" w14:textId="77777777" w:rsidR="009504E1" w:rsidRPr="00115D7E" w:rsidRDefault="009504E1" w:rsidP="00C201EF">
            <w:pPr>
              <w:pStyle w:val="TAL"/>
            </w:pPr>
            <w:r w:rsidRPr="00115D7E">
              <w:t>Use currently selected MCPTT group for an on-network MCPTT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17F16F5D" w14:textId="77777777" w:rsidR="009504E1" w:rsidRPr="00115D7E" w:rsidRDefault="009504E1" w:rsidP="00C201EF">
            <w:pPr>
              <w:pStyle w:val="TAL"/>
            </w:pPr>
            <w:r w:rsidRPr="00115D7E">
              <w:t>TS 24.483 [13] clause 5.2.39D</w:t>
            </w:r>
          </w:p>
        </w:tc>
        <w:tc>
          <w:tcPr>
            <w:tcW w:w="1134" w:type="dxa"/>
            <w:gridSpan w:val="2"/>
            <w:tcBorders>
              <w:top w:val="single" w:sz="4" w:space="0" w:color="auto"/>
              <w:left w:val="single" w:sz="4" w:space="0" w:color="auto"/>
              <w:bottom w:val="single" w:sz="4" w:space="0" w:color="auto"/>
              <w:right w:val="single" w:sz="4" w:space="0" w:color="auto"/>
            </w:tcBorders>
          </w:tcPr>
          <w:p w14:paraId="244A05C6" w14:textId="77777777" w:rsidR="009504E1" w:rsidRPr="00115D7E" w:rsidRDefault="009504E1" w:rsidP="00C201EF">
            <w:pPr>
              <w:pStyle w:val="TAL"/>
            </w:pPr>
          </w:p>
        </w:tc>
      </w:tr>
      <w:tr w:rsidR="009504E1" w:rsidRPr="00115D7E" w14:paraId="352CE0F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4A2FDD9"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BF13CE2"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10B975C8"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5E83EAB"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9B8E4C3" w14:textId="77777777" w:rsidR="009504E1" w:rsidRPr="00115D7E" w:rsidRDefault="009504E1" w:rsidP="00C201EF">
            <w:pPr>
              <w:pStyle w:val="TAL"/>
            </w:pPr>
          </w:p>
        </w:tc>
      </w:tr>
      <w:tr w:rsidR="009504E1" w:rsidRPr="00115D7E" w14:paraId="5097AFB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5BFFCB7"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014EB1CE"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307DD97" w14:textId="77777777" w:rsidR="009504E1" w:rsidRPr="00115D7E" w:rsidRDefault="009504E1" w:rsidP="00C201EF">
            <w:pPr>
              <w:pStyle w:val="TAL"/>
            </w:pPr>
            <w:r w:rsidRPr="00115D7E">
              <w:rPr>
                <w:lang w:eastAsia="ko-KR"/>
              </w:rPr>
              <w:t>the g</w:t>
            </w:r>
            <w:r w:rsidRPr="00115D7E">
              <w:rPr>
                <w:rFonts w:eastAsia="SimSun"/>
                <w:lang w:eastAsia="zh-CN"/>
              </w:rPr>
              <w:t>roup used on initiation of an MCPTT imminent peril group call</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1FCCB4B6" w14:textId="77777777" w:rsidR="009504E1" w:rsidRPr="00115D7E" w:rsidRDefault="009504E1" w:rsidP="00C201EF">
            <w:pPr>
              <w:pStyle w:val="TAL"/>
            </w:pPr>
            <w:r w:rsidRPr="00115D7E">
              <w:t>TS 24.483 [13] clause 5.2.39B</w:t>
            </w:r>
          </w:p>
        </w:tc>
        <w:tc>
          <w:tcPr>
            <w:tcW w:w="1134" w:type="dxa"/>
            <w:gridSpan w:val="2"/>
            <w:tcBorders>
              <w:top w:val="single" w:sz="4" w:space="0" w:color="auto"/>
              <w:left w:val="single" w:sz="4" w:space="0" w:color="auto"/>
              <w:bottom w:val="single" w:sz="4" w:space="0" w:color="auto"/>
              <w:right w:val="single" w:sz="4" w:space="0" w:color="auto"/>
            </w:tcBorders>
          </w:tcPr>
          <w:p w14:paraId="0B3D7AAB" w14:textId="77777777" w:rsidR="009504E1" w:rsidRPr="00115D7E" w:rsidRDefault="009504E1" w:rsidP="00C201EF">
            <w:pPr>
              <w:pStyle w:val="TAL"/>
            </w:pPr>
          </w:p>
        </w:tc>
      </w:tr>
      <w:tr w:rsidR="009504E1" w:rsidRPr="00115D7E" w14:paraId="1D9CD90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63CBECB"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43705E3E"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8DC4AF6" w14:textId="77777777" w:rsidR="009504E1" w:rsidRPr="00115D7E" w:rsidRDefault="009504E1" w:rsidP="00C201EF">
            <w:pPr>
              <w:pStyle w:val="TAL"/>
            </w:pPr>
            <w:r w:rsidRPr="00115D7E">
              <w:t>display name for group used for the imminent peril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4634A26C" w14:textId="77777777" w:rsidR="009504E1" w:rsidRPr="00115D7E" w:rsidRDefault="009504E1" w:rsidP="00C201EF">
            <w:pPr>
              <w:pStyle w:val="TAL"/>
            </w:pPr>
            <w:r w:rsidRPr="00115D7E">
              <w:t>TS 24.483 [13] clause 5.2.39C</w:t>
            </w:r>
          </w:p>
        </w:tc>
        <w:tc>
          <w:tcPr>
            <w:tcW w:w="1134" w:type="dxa"/>
            <w:gridSpan w:val="2"/>
            <w:tcBorders>
              <w:top w:val="single" w:sz="4" w:space="0" w:color="auto"/>
              <w:left w:val="single" w:sz="4" w:space="0" w:color="auto"/>
              <w:bottom w:val="single" w:sz="4" w:space="0" w:color="auto"/>
              <w:right w:val="single" w:sz="4" w:space="0" w:color="auto"/>
            </w:tcBorders>
          </w:tcPr>
          <w:p w14:paraId="6C47E804" w14:textId="77777777" w:rsidR="009504E1" w:rsidRPr="00115D7E" w:rsidRDefault="009504E1" w:rsidP="00C201EF">
            <w:pPr>
              <w:pStyle w:val="TAL"/>
            </w:pPr>
          </w:p>
        </w:tc>
      </w:tr>
      <w:tr w:rsidR="009504E1" w:rsidRPr="00115D7E" w14:paraId="5CE5B82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53F2A94" w14:textId="77777777" w:rsidR="009504E1" w:rsidRPr="00115D7E" w:rsidRDefault="009504E1" w:rsidP="00C201EF">
            <w:pPr>
              <w:pStyle w:val="TAL"/>
              <w:rPr>
                <w:bCs/>
              </w:rPr>
            </w:pPr>
            <w:r w:rsidRPr="00115D7E">
              <w:rPr>
                <w:bCs/>
              </w:rPr>
              <w:t xml:space="preserve">      </w:t>
            </w:r>
            <w:proofErr w:type="spellStart"/>
            <w:r w:rsidRPr="00115D7E">
              <w:t>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351305C"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CB8DC90"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F2616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F90464B" w14:textId="77777777" w:rsidR="009504E1" w:rsidRPr="00115D7E" w:rsidRDefault="009504E1" w:rsidP="00C201EF">
            <w:pPr>
              <w:pStyle w:val="TAL"/>
            </w:pPr>
          </w:p>
        </w:tc>
      </w:tr>
      <w:tr w:rsidR="009504E1" w:rsidRPr="00115D7E" w14:paraId="147B13A5"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3D7D689" w14:textId="77777777" w:rsidR="009504E1" w:rsidRPr="00115D7E" w:rsidRDefault="009504E1" w:rsidP="00C201EF">
            <w:pPr>
              <w:pStyle w:val="TAL"/>
              <w:rPr>
                <w:bCs/>
              </w:rPr>
            </w:pPr>
            <w:r w:rsidRPr="00115D7E">
              <w:rPr>
                <w:bCs/>
              </w:rPr>
              <w:t xml:space="preserve">        </w:t>
            </w:r>
            <w:proofErr w:type="spellStart"/>
            <w:r w:rsidRPr="00115D7E">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A4E4273"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7581935"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CBE184"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9767EF" w14:textId="77777777" w:rsidR="009504E1" w:rsidRPr="00115D7E" w:rsidRDefault="009504E1" w:rsidP="00C201EF">
            <w:pPr>
              <w:pStyle w:val="TAL"/>
            </w:pPr>
          </w:p>
        </w:tc>
      </w:tr>
      <w:tr w:rsidR="009504E1" w:rsidRPr="00115D7E" w14:paraId="6B9401A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0AD4FEC"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3DFE64E" w14:textId="77777777" w:rsidR="009504E1" w:rsidRPr="00115D7E" w:rsidRDefault="009504E1" w:rsidP="00C201EF">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5F930272"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5D1AD87"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FACCE9" w14:textId="77777777" w:rsidR="009504E1" w:rsidRPr="00115D7E" w:rsidRDefault="009504E1" w:rsidP="00C201EF">
            <w:pPr>
              <w:pStyle w:val="TAL"/>
            </w:pPr>
          </w:p>
        </w:tc>
      </w:tr>
      <w:tr w:rsidR="009504E1" w:rsidRPr="00115D7E" w14:paraId="586A95F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8112D94"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60E579D"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F43FB7F"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E1432B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E99E4B" w14:textId="77777777" w:rsidR="009504E1" w:rsidRPr="00115D7E" w:rsidRDefault="009504E1" w:rsidP="00C201EF">
            <w:pPr>
              <w:pStyle w:val="TAL"/>
            </w:pPr>
          </w:p>
        </w:tc>
      </w:tr>
      <w:tr w:rsidR="009504E1" w:rsidRPr="00115D7E" w14:paraId="3F989595"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07DBCE" w14:textId="77777777" w:rsidR="009504E1" w:rsidRPr="00115D7E" w:rsidRDefault="009504E1" w:rsidP="00C201EF">
            <w:pPr>
              <w:pStyle w:val="TAL"/>
              <w:rPr>
                <w:bCs/>
              </w:rPr>
            </w:pPr>
            <w:r w:rsidRPr="00115D7E">
              <w:rPr>
                <w:bCs/>
              </w:rPr>
              <w:lastRenderedPageBreak/>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248834B8" w14:textId="77777777" w:rsidR="009504E1" w:rsidRPr="00115D7E" w:rsidRDefault="009504E1" w:rsidP="00C201EF">
            <w:pPr>
              <w:pStyle w:val="TAL"/>
            </w:pPr>
            <w:r w:rsidRPr="00115D7E">
              <w:t>"</w:t>
            </w:r>
            <w:proofErr w:type="spellStart"/>
            <w:r w:rsidRPr="00115D7E">
              <w:t>UseCurrentlySelectedGroup</w:t>
            </w:r>
            <w:proofErr w:type="spellEnd"/>
            <w:r w:rsidRPr="00115D7E">
              <w:t>"</w:t>
            </w:r>
          </w:p>
        </w:tc>
        <w:tc>
          <w:tcPr>
            <w:tcW w:w="2126" w:type="dxa"/>
            <w:gridSpan w:val="2"/>
            <w:tcBorders>
              <w:top w:val="single" w:sz="4" w:space="0" w:color="auto"/>
              <w:left w:val="single" w:sz="4" w:space="0" w:color="auto"/>
              <w:bottom w:val="single" w:sz="4" w:space="0" w:color="auto"/>
              <w:right w:val="single" w:sz="4" w:space="0" w:color="auto"/>
            </w:tcBorders>
            <w:hideMark/>
          </w:tcPr>
          <w:p w14:paraId="185B4A3E" w14:textId="77777777" w:rsidR="009504E1" w:rsidRPr="00115D7E" w:rsidRDefault="009504E1" w:rsidP="00C201EF">
            <w:pPr>
              <w:pStyle w:val="TAL"/>
            </w:pPr>
            <w:r w:rsidRPr="00115D7E">
              <w:t>Use currently selected MCPTT group for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013BE65F" w14:textId="77777777" w:rsidR="009504E1" w:rsidRPr="00115D7E" w:rsidRDefault="009504E1" w:rsidP="00C201EF">
            <w:pPr>
              <w:pStyle w:val="TAL"/>
            </w:pPr>
            <w:r w:rsidRPr="00115D7E">
              <w:t>TS 24.483 [13] clause 5.2.43E</w:t>
            </w:r>
          </w:p>
        </w:tc>
        <w:tc>
          <w:tcPr>
            <w:tcW w:w="1134" w:type="dxa"/>
            <w:gridSpan w:val="2"/>
            <w:tcBorders>
              <w:top w:val="single" w:sz="4" w:space="0" w:color="auto"/>
              <w:left w:val="single" w:sz="4" w:space="0" w:color="auto"/>
              <w:bottom w:val="single" w:sz="4" w:space="0" w:color="auto"/>
              <w:right w:val="single" w:sz="4" w:space="0" w:color="auto"/>
            </w:tcBorders>
          </w:tcPr>
          <w:p w14:paraId="720186AD" w14:textId="77777777" w:rsidR="009504E1" w:rsidRPr="00115D7E" w:rsidRDefault="009504E1" w:rsidP="00C201EF">
            <w:pPr>
              <w:pStyle w:val="TAL"/>
            </w:pPr>
          </w:p>
        </w:tc>
      </w:tr>
      <w:tr w:rsidR="009504E1" w:rsidRPr="00115D7E" w14:paraId="2C559AB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AF485F"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E785D25"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A9A3F38" w14:textId="77777777" w:rsidR="009504E1" w:rsidRPr="00115D7E" w:rsidRDefault="009504E1" w:rsidP="00C201EF">
            <w:pPr>
              <w:pStyle w:val="TAL"/>
            </w:pPr>
            <w:r w:rsidRPr="00115D7E">
              <w:rPr>
                <w:lang w:eastAsia="ko-KR"/>
              </w:rPr>
              <w:t>Indicates the MCPTT g</w:t>
            </w:r>
            <w:r w:rsidRPr="00115D7E">
              <w:t>roup used upon certain criteria on initiation of an MCPTT emergency alert</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2A77F4AD" w14:textId="77777777" w:rsidR="009504E1" w:rsidRPr="00115D7E" w:rsidRDefault="009504E1" w:rsidP="00C201EF">
            <w:pPr>
              <w:pStyle w:val="TAL"/>
            </w:pPr>
            <w:r w:rsidRPr="00115D7E">
              <w:t>TS 24.483 [13] clause 5.2.43B</w:t>
            </w:r>
          </w:p>
        </w:tc>
        <w:tc>
          <w:tcPr>
            <w:tcW w:w="1134" w:type="dxa"/>
            <w:gridSpan w:val="2"/>
            <w:tcBorders>
              <w:top w:val="single" w:sz="4" w:space="0" w:color="auto"/>
              <w:left w:val="single" w:sz="4" w:space="0" w:color="auto"/>
              <w:bottom w:val="single" w:sz="4" w:space="0" w:color="auto"/>
              <w:right w:val="single" w:sz="4" w:space="0" w:color="auto"/>
            </w:tcBorders>
          </w:tcPr>
          <w:p w14:paraId="56F26691" w14:textId="77777777" w:rsidR="009504E1" w:rsidRPr="00115D7E" w:rsidRDefault="009504E1" w:rsidP="00C201EF">
            <w:pPr>
              <w:pStyle w:val="TAL"/>
            </w:pPr>
          </w:p>
        </w:tc>
      </w:tr>
      <w:tr w:rsidR="009504E1" w:rsidRPr="00115D7E" w14:paraId="35AD674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B1D8113"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5ED95E2"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69BF32A" w14:textId="77777777" w:rsidR="009504E1" w:rsidRPr="00115D7E" w:rsidRDefault="009504E1" w:rsidP="00C201EF">
            <w:pPr>
              <w:pStyle w:val="TAL"/>
            </w:pPr>
            <w:r w:rsidRPr="00115D7E">
              <w:t>Optional; name of emergency alert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07CC79F6" w14:textId="77777777" w:rsidR="009504E1" w:rsidRPr="00115D7E" w:rsidRDefault="009504E1" w:rsidP="00C201EF">
            <w:pPr>
              <w:pStyle w:val="TAL"/>
            </w:pPr>
            <w:r w:rsidRPr="00115D7E">
              <w:t>TS 24.483 [13] clause 5.2.43D</w:t>
            </w:r>
          </w:p>
        </w:tc>
        <w:tc>
          <w:tcPr>
            <w:tcW w:w="1134" w:type="dxa"/>
            <w:gridSpan w:val="2"/>
            <w:tcBorders>
              <w:top w:val="single" w:sz="4" w:space="0" w:color="auto"/>
              <w:left w:val="single" w:sz="4" w:space="0" w:color="auto"/>
              <w:bottom w:val="single" w:sz="4" w:space="0" w:color="auto"/>
              <w:right w:val="single" w:sz="4" w:space="0" w:color="auto"/>
            </w:tcBorders>
          </w:tcPr>
          <w:p w14:paraId="4A6F94D4" w14:textId="77777777" w:rsidR="009504E1" w:rsidRPr="00115D7E" w:rsidRDefault="009504E1" w:rsidP="00C201EF">
            <w:pPr>
              <w:pStyle w:val="TAL"/>
            </w:pPr>
          </w:p>
        </w:tc>
      </w:tr>
      <w:tr w:rsidR="009504E1" w:rsidRPr="00115D7E" w14:paraId="75E952A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85FD599" w14:textId="77777777" w:rsidR="009504E1" w:rsidRPr="00115D7E" w:rsidRDefault="009504E1" w:rsidP="00C201EF">
            <w:pPr>
              <w:pStyle w:val="TAL"/>
              <w:rPr>
                <w:bCs/>
              </w:rPr>
            </w:pPr>
            <w:r w:rsidRPr="00115D7E">
              <w:rPr>
                <w:bCs/>
              </w:rPr>
              <w:t xml:space="preserve">      Priority</w:t>
            </w:r>
          </w:p>
        </w:tc>
        <w:tc>
          <w:tcPr>
            <w:tcW w:w="2126" w:type="dxa"/>
            <w:gridSpan w:val="2"/>
            <w:tcBorders>
              <w:top w:val="single" w:sz="4" w:space="0" w:color="auto"/>
              <w:left w:val="single" w:sz="4" w:space="0" w:color="auto"/>
              <w:bottom w:val="single" w:sz="4" w:space="0" w:color="auto"/>
              <w:right w:val="single" w:sz="4" w:space="0" w:color="auto"/>
            </w:tcBorders>
            <w:hideMark/>
          </w:tcPr>
          <w:p w14:paraId="6F92415F" w14:textId="77777777" w:rsidR="009504E1" w:rsidRPr="00115D7E" w:rsidRDefault="009504E1" w:rsidP="00C201EF">
            <w:pPr>
              <w:pStyle w:val="TAL"/>
            </w:pPr>
            <w:r w:rsidRPr="00115D7E">
              <w:t>"10"</w:t>
            </w:r>
          </w:p>
        </w:tc>
        <w:tc>
          <w:tcPr>
            <w:tcW w:w="2126" w:type="dxa"/>
            <w:gridSpan w:val="2"/>
            <w:tcBorders>
              <w:top w:val="single" w:sz="4" w:space="0" w:color="auto"/>
              <w:left w:val="single" w:sz="4" w:space="0" w:color="auto"/>
              <w:bottom w:val="single" w:sz="4" w:space="0" w:color="auto"/>
              <w:right w:val="single" w:sz="4" w:space="0" w:color="auto"/>
            </w:tcBorders>
            <w:hideMark/>
          </w:tcPr>
          <w:p w14:paraId="58E2BDD7" w14:textId="77777777" w:rsidR="009504E1" w:rsidRPr="00115D7E" w:rsidRDefault="009504E1" w:rsidP="00C201EF">
            <w:pPr>
              <w:pStyle w:val="TAL"/>
            </w:pPr>
            <w:r w:rsidRPr="00115D7E">
              <w:t xml:space="preserve">Indicates </w:t>
            </w:r>
            <w:r w:rsidRPr="00115D7E">
              <w:rPr>
                <w:lang w:eastAsia="ko-KR"/>
              </w:rPr>
              <w:t>the p</w:t>
            </w:r>
            <w:r w:rsidRPr="00115D7E">
              <w:t xml:space="preserve">riority of the </w:t>
            </w:r>
            <w:r w:rsidRPr="00115D7E">
              <w:rPr>
                <w:lang w:eastAsia="ko-KR"/>
              </w:rPr>
              <w:t>MCPTT</w:t>
            </w:r>
            <w:r w:rsidRPr="00115D7E">
              <w:t xml:space="preserve"> </w:t>
            </w:r>
            <w:r w:rsidRPr="00115D7E">
              <w:rPr>
                <w:lang w:eastAsia="ko-KR"/>
              </w:rPr>
              <w:t>group calls, 0-255</w:t>
            </w:r>
          </w:p>
        </w:tc>
        <w:tc>
          <w:tcPr>
            <w:tcW w:w="1418" w:type="dxa"/>
            <w:gridSpan w:val="2"/>
            <w:tcBorders>
              <w:top w:val="single" w:sz="4" w:space="0" w:color="auto"/>
              <w:left w:val="single" w:sz="4" w:space="0" w:color="auto"/>
              <w:bottom w:val="single" w:sz="4" w:space="0" w:color="auto"/>
              <w:right w:val="single" w:sz="4" w:space="0" w:color="auto"/>
            </w:tcBorders>
            <w:hideMark/>
          </w:tcPr>
          <w:p w14:paraId="0D99C357" w14:textId="77777777" w:rsidR="009504E1" w:rsidRPr="00115D7E" w:rsidRDefault="009504E1" w:rsidP="00C201EF">
            <w:pPr>
              <w:pStyle w:val="TAL"/>
            </w:pPr>
            <w:r w:rsidRPr="00115D7E">
              <w:t>TS 24.483 [13] clause 5.2.43F</w:t>
            </w:r>
          </w:p>
        </w:tc>
        <w:tc>
          <w:tcPr>
            <w:tcW w:w="1134" w:type="dxa"/>
            <w:gridSpan w:val="2"/>
            <w:tcBorders>
              <w:top w:val="single" w:sz="4" w:space="0" w:color="auto"/>
              <w:left w:val="single" w:sz="4" w:space="0" w:color="auto"/>
              <w:bottom w:val="single" w:sz="4" w:space="0" w:color="auto"/>
              <w:right w:val="single" w:sz="4" w:space="0" w:color="auto"/>
            </w:tcBorders>
          </w:tcPr>
          <w:p w14:paraId="5EE7991A" w14:textId="77777777" w:rsidR="009504E1" w:rsidRPr="00115D7E" w:rsidRDefault="009504E1" w:rsidP="00C201EF">
            <w:pPr>
              <w:pStyle w:val="TAL"/>
            </w:pPr>
          </w:p>
        </w:tc>
      </w:tr>
      <w:tr w:rsidR="009504E1" w:rsidRPr="00115D7E" w14:paraId="29AE2C4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314090A" w14:textId="77777777" w:rsidR="009504E1" w:rsidRPr="00115D7E" w:rsidRDefault="009504E1" w:rsidP="00C201EF">
            <w:pPr>
              <w:pStyle w:val="TAL"/>
              <w:rPr>
                <w:b/>
                <w:bCs/>
              </w:rPr>
            </w:pPr>
            <w:r w:rsidRPr="00115D7E">
              <w:rPr>
                <w:b/>
                <w:bCs/>
              </w:rPr>
              <w:t xml:space="preserve">  </w:t>
            </w:r>
            <w:proofErr w:type="spellStart"/>
            <w:r w:rsidRPr="00115D7E">
              <w:rPr>
                <w:b/>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2AB859A"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9310492"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888FB2E"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A18EFA3" w14:textId="77777777" w:rsidR="009504E1" w:rsidRPr="00115D7E" w:rsidRDefault="009504E1" w:rsidP="00C201EF">
            <w:pPr>
              <w:pStyle w:val="TAL"/>
            </w:pPr>
          </w:p>
        </w:tc>
      </w:tr>
      <w:tr w:rsidR="009504E1" w:rsidRPr="00115D7E" w14:paraId="380A48D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9E4DD7C" w14:textId="77777777" w:rsidR="009504E1" w:rsidRPr="00115D7E" w:rsidRDefault="009504E1" w:rsidP="00C201EF">
            <w:pPr>
              <w:pStyle w:val="TAL"/>
              <w:rPr>
                <w:bCs/>
              </w:rPr>
            </w:pPr>
            <w:r w:rsidRPr="00115D7E">
              <w:rPr>
                <w:bCs/>
              </w:rPr>
              <w:t xml:space="preserve">    </w:t>
            </w:r>
            <w:r w:rsidRPr="00115D7E">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C119B09" w14:textId="77777777" w:rsidR="009504E1" w:rsidRPr="00115D7E" w:rsidRDefault="009504E1" w:rsidP="00C201EF">
            <w:pPr>
              <w:pStyle w:val="TAL"/>
            </w:pPr>
            <w:r w:rsidRPr="00115D7E">
              <w:t>"0"</w:t>
            </w:r>
          </w:p>
        </w:tc>
        <w:tc>
          <w:tcPr>
            <w:tcW w:w="2126" w:type="dxa"/>
            <w:gridSpan w:val="2"/>
            <w:tcBorders>
              <w:top w:val="single" w:sz="4" w:space="0" w:color="auto"/>
              <w:left w:val="single" w:sz="4" w:space="0" w:color="auto"/>
              <w:bottom w:val="single" w:sz="4" w:space="0" w:color="auto"/>
              <w:right w:val="single" w:sz="4" w:space="0" w:color="auto"/>
            </w:tcBorders>
          </w:tcPr>
          <w:p w14:paraId="4A75A2ED"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DF84547"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8866CD7" w14:textId="77777777" w:rsidR="009504E1" w:rsidRPr="00115D7E" w:rsidRDefault="009504E1" w:rsidP="00C201EF">
            <w:pPr>
              <w:pStyle w:val="TAL"/>
            </w:pPr>
          </w:p>
        </w:tc>
      </w:tr>
      <w:tr w:rsidR="009504E1" w:rsidRPr="00115D7E" w14:paraId="2CAC8A9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999760" w14:textId="77777777" w:rsidR="009504E1" w:rsidRPr="00115D7E" w:rsidRDefault="009504E1" w:rsidP="00C201EF">
            <w:pPr>
              <w:pStyle w:val="TAL"/>
              <w:rPr>
                <w:bCs/>
              </w:rPr>
            </w:pPr>
            <w:r w:rsidRPr="00115D7E">
              <w:rPr>
                <w:bCs/>
              </w:rPr>
              <w:t xml:space="preserve">    </w:t>
            </w:r>
            <w:proofErr w:type="spellStart"/>
            <w:r w:rsidRPr="00115D7E">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8514952"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176839D"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AA3FA0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FBC7A4B" w14:textId="77777777" w:rsidR="009504E1" w:rsidRPr="00115D7E" w:rsidRDefault="009504E1" w:rsidP="00C201EF">
            <w:pPr>
              <w:pStyle w:val="TAL"/>
            </w:pPr>
          </w:p>
        </w:tc>
      </w:tr>
      <w:tr w:rsidR="009504E1" w:rsidRPr="00115D7E" w14:paraId="3F19D6A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24D2901" w14:textId="77777777" w:rsidR="009504E1" w:rsidRPr="00115D7E" w:rsidRDefault="009504E1" w:rsidP="00C201EF">
            <w:pPr>
              <w:pStyle w:val="TAL"/>
              <w:rPr>
                <w:bCs/>
              </w:rPr>
            </w:pPr>
            <w:r w:rsidRPr="00115D7E">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152AF205"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B935799"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9461BF"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D76BC12" w14:textId="77777777" w:rsidR="009504E1" w:rsidRPr="00115D7E" w:rsidRDefault="009504E1" w:rsidP="00C201EF">
            <w:pPr>
              <w:pStyle w:val="TAL"/>
            </w:pPr>
          </w:p>
        </w:tc>
      </w:tr>
      <w:tr w:rsidR="009504E1" w:rsidRPr="00115D7E" w14:paraId="7CAFB62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D4CB5E2"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2EA8A8C"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AD208D4"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6A9A367"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4EE7FF4" w14:textId="77777777" w:rsidR="009504E1" w:rsidRPr="00115D7E" w:rsidRDefault="009504E1" w:rsidP="00C201EF">
            <w:pPr>
              <w:pStyle w:val="TAL"/>
            </w:pPr>
          </w:p>
        </w:tc>
      </w:tr>
      <w:tr w:rsidR="009504E1" w:rsidRPr="00115D7E" w14:paraId="2C900A8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BEC5347"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3443CBE5"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7F1E8D5" w14:textId="77777777" w:rsidR="009504E1" w:rsidRPr="00115D7E" w:rsidRDefault="009504E1" w:rsidP="00C201EF">
            <w:pPr>
              <w:pStyle w:val="TAL"/>
            </w:pPr>
            <w:r w:rsidRPr="00115D7E">
              <w:t xml:space="preserve">Indicates </w:t>
            </w:r>
            <w:r w:rsidRPr="00115D7E">
              <w:rPr>
                <w:lang w:eastAsia="ko-KR"/>
              </w:rPr>
              <w:t xml:space="preserve">an </w:t>
            </w:r>
            <w:r w:rsidRPr="00115D7E">
              <w:rPr>
                <w:rFonts w:cs="Arial"/>
                <w:szCs w:val="18"/>
              </w:rPr>
              <w:t>off-network MCPTT group for use by an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067E08A7" w14:textId="77777777" w:rsidR="009504E1" w:rsidRPr="00115D7E" w:rsidRDefault="009504E1" w:rsidP="00C201EF">
            <w:pPr>
              <w:pStyle w:val="TAL"/>
            </w:pPr>
            <w:r w:rsidRPr="00115D7E">
              <w:t>TS 24.483 [13] clause 5.2.53</w:t>
            </w:r>
          </w:p>
        </w:tc>
        <w:tc>
          <w:tcPr>
            <w:tcW w:w="1134" w:type="dxa"/>
            <w:gridSpan w:val="2"/>
            <w:tcBorders>
              <w:top w:val="single" w:sz="4" w:space="0" w:color="auto"/>
              <w:left w:val="single" w:sz="4" w:space="0" w:color="auto"/>
              <w:bottom w:val="single" w:sz="4" w:space="0" w:color="auto"/>
              <w:right w:val="single" w:sz="4" w:space="0" w:color="auto"/>
            </w:tcBorders>
          </w:tcPr>
          <w:p w14:paraId="2C1E96E8" w14:textId="77777777" w:rsidR="009504E1" w:rsidRPr="00115D7E" w:rsidRDefault="009504E1" w:rsidP="00C201EF">
            <w:pPr>
              <w:pStyle w:val="TAL"/>
            </w:pPr>
          </w:p>
        </w:tc>
      </w:tr>
      <w:tr w:rsidR="009504E1" w:rsidRPr="00115D7E" w14:paraId="70CD92F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CF02154"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133B4FE9"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575608E" w14:textId="77777777" w:rsidR="009504E1" w:rsidRPr="00115D7E" w:rsidRDefault="009504E1" w:rsidP="00C201EF">
            <w:pPr>
              <w:pStyle w:val="TAL"/>
            </w:pPr>
            <w:r w:rsidRPr="00115D7E">
              <w:t>The display name corresponding to off-network group id</w:t>
            </w:r>
          </w:p>
        </w:tc>
        <w:tc>
          <w:tcPr>
            <w:tcW w:w="1418" w:type="dxa"/>
            <w:gridSpan w:val="2"/>
            <w:tcBorders>
              <w:top w:val="single" w:sz="4" w:space="0" w:color="auto"/>
              <w:left w:val="single" w:sz="4" w:space="0" w:color="auto"/>
              <w:bottom w:val="single" w:sz="4" w:space="0" w:color="auto"/>
              <w:right w:val="single" w:sz="4" w:space="0" w:color="auto"/>
            </w:tcBorders>
            <w:hideMark/>
          </w:tcPr>
          <w:p w14:paraId="6306094A" w14:textId="77777777" w:rsidR="009504E1" w:rsidRPr="00115D7E" w:rsidRDefault="009504E1" w:rsidP="00C201EF">
            <w:pPr>
              <w:pStyle w:val="TAL"/>
            </w:pPr>
            <w:r w:rsidRPr="00115D7E">
              <w:t>TS 24.483 [13] clause 5.2.53A</w:t>
            </w:r>
          </w:p>
        </w:tc>
        <w:tc>
          <w:tcPr>
            <w:tcW w:w="1134" w:type="dxa"/>
            <w:gridSpan w:val="2"/>
            <w:tcBorders>
              <w:top w:val="single" w:sz="4" w:space="0" w:color="auto"/>
              <w:left w:val="single" w:sz="4" w:space="0" w:color="auto"/>
              <w:bottom w:val="single" w:sz="4" w:space="0" w:color="auto"/>
              <w:right w:val="single" w:sz="4" w:space="0" w:color="auto"/>
            </w:tcBorders>
          </w:tcPr>
          <w:p w14:paraId="799F56B0" w14:textId="77777777" w:rsidR="009504E1" w:rsidRPr="00115D7E" w:rsidRDefault="009504E1" w:rsidP="00C201EF">
            <w:pPr>
              <w:pStyle w:val="TAL"/>
            </w:pPr>
          </w:p>
        </w:tc>
      </w:tr>
      <w:tr w:rsidR="009504E1" w:rsidRPr="00115D7E" w14:paraId="730B600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98C502C" w14:textId="77777777" w:rsidR="009504E1" w:rsidRPr="00115D7E" w:rsidRDefault="009504E1" w:rsidP="00C201EF">
            <w:pPr>
              <w:pStyle w:val="TAL"/>
              <w:rPr>
                <w:bCs/>
              </w:rPr>
            </w:pPr>
            <w:r w:rsidRPr="00115D7E">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36EC693F" w14:textId="77777777" w:rsidR="009504E1" w:rsidRPr="00115D7E" w:rsidRDefault="009504E1" w:rsidP="00C201EF">
            <w:pPr>
              <w:pStyle w:val="TAL"/>
            </w:pPr>
            <w:r w:rsidRPr="00115D7E">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268E77BF" w14:textId="77777777" w:rsidR="009504E1" w:rsidRPr="00115D7E" w:rsidRDefault="009504E1" w:rsidP="00C201EF">
            <w:pPr>
              <w:pStyle w:val="TAL"/>
            </w:pPr>
            <w:proofErr w:type="spellStart"/>
            <w:r w:rsidRPr="00115D7E">
              <w:rPr>
                <w:rFonts w:eastAsia="SimSun"/>
                <w:lang w:eastAsia="zh-CN"/>
              </w:rPr>
              <w:t>ProSe</w:t>
            </w:r>
            <w:proofErr w:type="spellEnd"/>
            <w:r w:rsidRPr="00115D7E">
              <w:rPr>
                <w:rFonts w:eastAsia="SimSun"/>
                <w:lang w:eastAsia="zh-CN"/>
              </w:rPr>
              <w:t xml:space="preserve"> user info </w:t>
            </w:r>
            <w:r w:rsidRPr="00115D7E">
              <w:rPr>
                <w:lang w:eastAsia="ko-KR"/>
              </w:rPr>
              <w:t>ID</w:t>
            </w:r>
          </w:p>
        </w:tc>
        <w:tc>
          <w:tcPr>
            <w:tcW w:w="1418" w:type="dxa"/>
            <w:gridSpan w:val="2"/>
            <w:tcBorders>
              <w:top w:val="single" w:sz="4" w:space="0" w:color="auto"/>
              <w:left w:val="single" w:sz="4" w:space="0" w:color="auto"/>
              <w:bottom w:val="single" w:sz="4" w:space="0" w:color="auto"/>
              <w:right w:val="single" w:sz="4" w:space="0" w:color="auto"/>
            </w:tcBorders>
            <w:hideMark/>
          </w:tcPr>
          <w:p w14:paraId="42949668" w14:textId="77777777" w:rsidR="009504E1" w:rsidRPr="00115D7E" w:rsidRDefault="009504E1" w:rsidP="00C201EF">
            <w:pPr>
              <w:pStyle w:val="TAL"/>
            </w:pPr>
            <w:r w:rsidRPr="00115D7E">
              <w:t>TS 23.303 [68]</w:t>
            </w:r>
          </w:p>
          <w:p w14:paraId="595ADA36" w14:textId="77777777" w:rsidR="009504E1" w:rsidRPr="00115D7E" w:rsidRDefault="009504E1" w:rsidP="00C201EF">
            <w:pPr>
              <w:pStyle w:val="TAL"/>
            </w:pPr>
            <w:r w:rsidRPr="00115D7E">
              <w:t>TS 24.483 [13] clause 5.2.58</w:t>
            </w:r>
          </w:p>
        </w:tc>
        <w:tc>
          <w:tcPr>
            <w:tcW w:w="1134" w:type="dxa"/>
            <w:gridSpan w:val="2"/>
            <w:tcBorders>
              <w:top w:val="single" w:sz="4" w:space="0" w:color="auto"/>
              <w:left w:val="single" w:sz="4" w:space="0" w:color="auto"/>
              <w:bottom w:val="single" w:sz="4" w:space="0" w:color="auto"/>
              <w:right w:val="single" w:sz="4" w:space="0" w:color="auto"/>
            </w:tcBorders>
          </w:tcPr>
          <w:p w14:paraId="0D723FEF" w14:textId="77777777" w:rsidR="009504E1" w:rsidRPr="00115D7E" w:rsidRDefault="009504E1" w:rsidP="00C201EF">
            <w:pPr>
              <w:pStyle w:val="TAL"/>
            </w:pPr>
          </w:p>
        </w:tc>
      </w:tr>
      <w:tr w:rsidR="009504E1" w:rsidRPr="00115D7E" w14:paraId="16A6970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66FF331" w14:textId="77777777" w:rsidR="009504E1" w:rsidRPr="00115D7E" w:rsidRDefault="009504E1" w:rsidP="00C201EF">
            <w:pPr>
              <w:pStyle w:val="TAL"/>
              <w:rPr>
                <w:b/>
                <w:bCs/>
              </w:rPr>
            </w:pPr>
            <w:r w:rsidRPr="00115D7E">
              <w:rPr>
                <w:b/>
                <w:bCs/>
              </w:rPr>
              <w:t xml:space="preserve">  </w:t>
            </w:r>
            <w:proofErr w:type="spellStart"/>
            <w:r w:rsidRPr="00115D7E">
              <w:rPr>
                <w:b/>
                <w:bCs/>
              </w:rPr>
              <w:t>OnNetwork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FD16203"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EA9E44E"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6A86EA8"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6AA19A5" w14:textId="77777777" w:rsidR="009504E1" w:rsidRPr="00115D7E" w:rsidRDefault="009504E1" w:rsidP="00C201EF">
            <w:pPr>
              <w:pStyle w:val="TAL"/>
            </w:pPr>
          </w:p>
        </w:tc>
      </w:tr>
      <w:tr w:rsidR="009504E1" w:rsidRPr="00115D7E" w14:paraId="68EE1F2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FC90FB" w14:textId="77777777" w:rsidR="009504E1" w:rsidRPr="00115D7E" w:rsidRDefault="009504E1" w:rsidP="00C201EF">
            <w:pPr>
              <w:pStyle w:val="TAL"/>
              <w:rPr>
                <w:bCs/>
              </w:rPr>
            </w:pPr>
            <w:r w:rsidRPr="00115D7E">
              <w:rPr>
                <w:bCs/>
              </w:rPr>
              <w:t xml:space="preserve">    </w:t>
            </w:r>
            <w:r w:rsidRPr="00115D7E">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752B1D1" w14:textId="77777777" w:rsidR="009504E1" w:rsidRPr="00115D7E" w:rsidRDefault="009504E1" w:rsidP="00C201EF">
            <w:pPr>
              <w:pStyle w:val="TAL"/>
            </w:pPr>
            <w:r w:rsidRPr="00115D7E">
              <w:t>"0"</w:t>
            </w:r>
          </w:p>
        </w:tc>
        <w:tc>
          <w:tcPr>
            <w:tcW w:w="2126" w:type="dxa"/>
            <w:gridSpan w:val="2"/>
            <w:tcBorders>
              <w:top w:val="single" w:sz="4" w:space="0" w:color="auto"/>
              <w:left w:val="single" w:sz="4" w:space="0" w:color="auto"/>
              <w:bottom w:val="single" w:sz="4" w:space="0" w:color="auto"/>
              <w:right w:val="single" w:sz="4" w:space="0" w:color="auto"/>
            </w:tcBorders>
          </w:tcPr>
          <w:p w14:paraId="6A7C8773"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6652F87"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2DD2556" w14:textId="77777777" w:rsidR="009504E1" w:rsidRPr="00115D7E" w:rsidRDefault="009504E1" w:rsidP="00C201EF">
            <w:pPr>
              <w:pStyle w:val="TAL"/>
            </w:pPr>
          </w:p>
        </w:tc>
      </w:tr>
      <w:tr w:rsidR="009504E1" w:rsidRPr="00115D7E" w14:paraId="704E398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2EA70A" w14:textId="77777777" w:rsidR="009504E1" w:rsidRPr="00115D7E" w:rsidRDefault="009504E1" w:rsidP="00C201EF">
            <w:pPr>
              <w:pStyle w:val="TAL"/>
              <w:rPr>
                <w:bCs/>
              </w:rPr>
            </w:pPr>
            <w:r w:rsidRPr="00115D7E">
              <w:rPr>
                <w:bCs/>
              </w:rPr>
              <w:t xml:space="preserve">    </w:t>
            </w:r>
            <w:proofErr w:type="spellStart"/>
            <w:r w:rsidRPr="00115D7E">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2CAEC1F"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DD131A9"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6AF66A"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B7C0810" w14:textId="77777777" w:rsidR="009504E1" w:rsidRPr="00115D7E" w:rsidRDefault="009504E1" w:rsidP="00C201EF">
            <w:pPr>
              <w:pStyle w:val="TAL"/>
            </w:pPr>
          </w:p>
        </w:tc>
      </w:tr>
      <w:tr w:rsidR="009504E1" w:rsidRPr="00115D7E" w14:paraId="43E24C2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403046F" w14:textId="77777777" w:rsidR="009504E1" w:rsidRPr="00115D7E" w:rsidRDefault="009504E1" w:rsidP="00C201EF">
            <w:pPr>
              <w:pStyle w:val="TAL"/>
              <w:rPr>
                <w:bCs/>
              </w:rPr>
            </w:pPr>
            <w:r w:rsidRPr="00115D7E">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02CDD5F1"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2D953A32" w14:textId="77777777" w:rsidR="009504E1" w:rsidRPr="00115D7E" w:rsidRDefault="009504E1" w:rsidP="00C201EF">
            <w:pPr>
              <w:pStyle w:val="TAL"/>
            </w:pPr>
            <w:r w:rsidRPr="00115D7E">
              <w:rPr>
                <w:rFonts w:eastAsia="MS PGothic"/>
              </w:rPr>
              <w:t>Group 1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tcPr>
          <w:p w14:paraId="50E65A1F"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01C2C75" w14:textId="77777777" w:rsidR="009504E1" w:rsidRPr="00115D7E" w:rsidRDefault="009504E1" w:rsidP="00C201EF">
            <w:pPr>
              <w:pStyle w:val="TAL"/>
            </w:pPr>
          </w:p>
        </w:tc>
      </w:tr>
      <w:tr w:rsidR="009504E1" w:rsidRPr="00115D7E" w14:paraId="089B594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8FA711"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109148A"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465B20C"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C6C4DE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1F46A36" w14:textId="77777777" w:rsidR="009504E1" w:rsidRPr="00115D7E" w:rsidRDefault="009504E1" w:rsidP="00C201EF">
            <w:pPr>
              <w:pStyle w:val="TAL"/>
            </w:pPr>
          </w:p>
        </w:tc>
      </w:tr>
      <w:tr w:rsidR="009504E1" w:rsidRPr="00115D7E" w14:paraId="2B95D2A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ABDEE4F"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736C38E5"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9CF8E1F" w14:textId="77777777" w:rsidR="009504E1" w:rsidRPr="00115D7E" w:rsidRDefault="009504E1" w:rsidP="00C201EF">
            <w:pPr>
              <w:pStyle w:val="TAL"/>
            </w:pPr>
            <w:r w:rsidRPr="00115D7E">
              <w:rPr>
                <w:lang w:eastAsia="ko-KR"/>
              </w:rPr>
              <w:t xml:space="preserve">The </w:t>
            </w:r>
            <w:r w:rsidRPr="00115D7E">
              <w:t xml:space="preserve">MCPTT group </w:t>
            </w:r>
            <w:r w:rsidRPr="00115D7E">
              <w:rPr>
                <w:rFonts w:eastAsia="SimSun"/>
                <w:lang w:eastAsia="zh-CN"/>
              </w:rPr>
              <w:t>ID</w:t>
            </w:r>
            <w:r w:rsidRPr="00115D7E">
              <w:rPr>
                <w:lang w:eastAsia="ko-KR"/>
              </w:rPr>
              <w:t xml:space="preserve"> for the on-network MCPTT group that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hideMark/>
          </w:tcPr>
          <w:p w14:paraId="4A8C0883" w14:textId="77777777" w:rsidR="009504E1" w:rsidRPr="00115D7E" w:rsidRDefault="009504E1" w:rsidP="00C201EF">
            <w:pPr>
              <w:pStyle w:val="TAL"/>
            </w:pPr>
            <w:r w:rsidRPr="00115D7E">
              <w:t>TS 24.483 [13] clause 5.2.48B4</w:t>
            </w:r>
          </w:p>
        </w:tc>
        <w:tc>
          <w:tcPr>
            <w:tcW w:w="1134" w:type="dxa"/>
            <w:gridSpan w:val="2"/>
            <w:tcBorders>
              <w:top w:val="single" w:sz="4" w:space="0" w:color="auto"/>
              <w:left w:val="single" w:sz="4" w:space="0" w:color="auto"/>
              <w:bottom w:val="single" w:sz="4" w:space="0" w:color="auto"/>
              <w:right w:val="single" w:sz="4" w:space="0" w:color="auto"/>
            </w:tcBorders>
          </w:tcPr>
          <w:p w14:paraId="792F6DD7" w14:textId="77777777" w:rsidR="009504E1" w:rsidRPr="00115D7E" w:rsidRDefault="009504E1" w:rsidP="00C201EF">
            <w:pPr>
              <w:pStyle w:val="TAL"/>
            </w:pPr>
          </w:p>
        </w:tc>
      </w:tr>
      <w:tr w:rsidR="009504E1" w:rsidRPr="00115D7E" w14:paraId="496B6EA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DBF531F"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1FE488CE"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D6117B0" w14:textId="77777777" w:rsidR="009504E1" w:rsidRPr="00115D7E" w:rsidRDefault="009504E1" w:rsidP="00C201EF">
            <w:pPr>
              <w:pStyle w:val="TAL"/>
            </w:pPr>
            <w:r w:rsidRPr="00115D7E">
              <w:t>The display name for the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30D66E0A" w14:textId="77777777" w:rsidR="009504E1" w:rsidRPr="00115D7E" w:rsidRDefault="009504E1" w:rsidP="00C201EF">
            <w:pPr>
              <w:pStyle w:val="TAL"/>
            </w:pPr>
            <w:r w:rsidRPr="00115D7E">
              <w:t>TS 24.483 [13] clause 5.2.48B5</w:t>
            </w:r>
          </w:p>
        </w:tc>
        <w:tc>
          <w:tcPr>
            <w:tcW w:w="1134" w:type="dxa"/>
            <w:gridSpan w:val="2"/>
            <w:tcBorders>
              <w:top w:val="single" w:sz="4" w:space="0" w:color="auto"/>
              <w:left w:val="single" w:sz="4" w:space="0" w:color="auto"/>
              <w:bottom w:val="single" w:sz="4" w:space="0" w:color="auto"/>
              <w:right w:val="single" w:sz="4" w:space="0" w:color="auto"/>
            </w:tcBorders>
          </w:tcPr>
          <w:p w14:paraId="2D484AD4" w14:textId="77777777" w:rsidR="009504E1" w:rsidRPr="00115D7E" w:rsidRDefault="009504E1" w:rsidP="00C201EF">
            <w:pPr>
              <w:pStyle w:val="TAL"/>
            </w:pPr>
          </w:p>
        </w:tc>
      </w:tr>
      <w:tr w:rsidR="009504E1" w:rsidRPr="00115D7E" w14:paraId="5119281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980A2A8" w14:textId="77777777" w:rsidR="009504E1" w:rsidRPr="00115D7E" w:rsidRDefault="009504E1" w:rsidP="00C201EF">
            <w:pPr>
              <w:pStyle w:val="TAL"/>
              <w:rPr>
                <w:bCs/>
              </w:rPr>
            </w:pPr>
            <w:r w:rsidRPr="00115D7E">
              <w:rPr>
                <w:bCs/>
              </w:rPr>
              <w:t xml:space="preserve">    MaxAffiliationsN2</w:t>
            </w:r>
          </w:p>
        </w:tc>
        <w:tc>
          <w:tcPr>
            <w:tcW w:w="2126" w:type="dxa"/>
            <w:gridSpan w:val="2"/>
            <w:tcBorders>
              <w:top w:val="single" w:sz="4" w:space="0" w:color="auto"/>
              <w:left w:val="single" w:sz="4" w:space="0" w:color="auto"/>
              <w:bottom w:val="single" w:sz="4" w:space="0" w:color="auto"/>
              <w:right w:val="single" w:sz="4" w:space="0" w:color="auto"/>
            </w:tcBorders>
            <w:hideMark/>
          </w:tcPr>
          <w:p w14:paraId="16ECE465" w14:textId="77777777" w:rsidR="009504E1" w:rsidRPr="00115D7E" w:rsidRDefault="009504E1" w:rsidP="00C201EF">
            <w:pPr>
              <w:pStyle w:val="TAL"/>
            </w:pPr>
            <w:r w:rsidRPr="00115D7E">
              <w:t>20</w:t>
            </w:r>
          </w:p>
        </w:tc>
        <w:tc>
          <w:tcPr>
            <w:tcW w:w="2126" w:type="dxa"/>
            <w:gridSpan w:val="2"/>
            <w:tcBorders>
              <w:top w:val="single" w:sz="4" w:space="0" w:color="auto"/>
              <w:left w:val="single" w:sz="4" w:space="0" w:color="auto"/>
              <w:bottom w:val="single" w:sz="4" w:space="0" w:color="auto"/>
              <w:right w:val="single" w:sz="4" w:space="0" w:color="auto"/>
            </w:tcBorders>
          </w:tcPr>
          <w:p w14:paraId="1902B69C"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242FD4"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F4B917C" w14:textId="77777777" w:rsidR="009504E1" w:rsidRPr="00115D7E" w:rsidRDefault="009504E1" w:rsidP="00C201EF">
            <w:pPr>
              <w:pStyle w:val="TAL"/>
            </w:pPr>
          </w:p>
        </w:tc>
      </w:tr>
      <w:tr w:rsidR="009504E1" w:rsidRPr="00115D7E" w14:paraId="3F3C71C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D24300E" w14:textId="77777777" w:rsidR="009504E1" w:rsidRPr="00115D7E" w:rsidRDefault="009504E1" w:rsidP="00C201EF">
            <w:pPr>
              <w:pStyle w:val="TAL"/>
              <w:rPr>
                <w:bCs/>
              </w:rPr>
            </w:pPr>
            <w:r w:rsidRPr="00115D7E">
              <w:rPr>
                <w:bCs/>
              </w:rPr>
              <w:t xml:space="preserve">    MaxSimultaneousTransmissionsN7</w:t>
            </w:r>
          </w:p>
        </w:tc>
        <w:tc>
          <w:tcPr>
            <w:tcW w:w="2126" w:type="dxa"/>
            <w:gridSpan w:val="2"/>
            <w:tcBorders>
              <w:top w:val="single" w:sz="4" w:space="0" w:color="auto"/>
              <w:left w:val="single" w:sz="4" w:space="0" w:color="auto"/>
              <w:bottom w:val="single" w:sz="4" w:space="0" w:color="auto"/>
              <w:right w:val="single" w:sz="4" w:space="0" w:color="auto"/>
            </w:tcBorders>
            <w:hideMark/>
          </w:tcPr>
          <w:p w14:paraId="00547549" w14:textId="77777777" w:rsidR="009504E1" w:rsidRPr="00115D7E" w:rsidRDefault="009504E1" w:rsidP="00C201EF">
            <w:pPr>
              <w:pStyle w:val="TAL"/>
            </w:pPr>
            <w:r w:rsidRPr="00115D7E">
              <w:t>20</w:t>
            </w:r>
          </w:p>
        </w:tc>
        <w:tc>
          <w:tcPr>
            <w:tcW w:w="2126" w:type="dxa"/>
            <w:gridSpan w:val="2"/>
            <w:tcBorders>
              <w:top w:val="single" w:sz="4" w:space="0" w:color="auto"/>
              <w:left w:val="single" w:sz="4" w:space="0" w:color="auto"/>
              <w:bottom w:val="single" w:sz="4" w:space="0" w:color="auto"/>
              <w:right w:val="single" w:sz="4" w:space="0" w:color="auto"/>
            </w:tcBorders>
          </w:tcPr>
          <w:p w14:paraId="43243016"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E55892B"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27C224C" w14:textId="77777777" w:rsidR="009504E1" w:rsidRPr="00115D7E" w:rsidRDefault="009504E1" w:rsidP="00C201EF">
            <w:pPr>
              <w:pStyle w:val="TAL"/>
            </w:pPr>
          </w:p>
        </w:tc>
      </w:tr>
      <w:tr w:rsidR="009504E1" w:rsidRPr="00115D7E" w14:paraId="10C4B4C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E50981" w14:textId="77777777" w:rsidR="009504E1" w:rsidRPr="00115D7E" w:rsidRDefault="009504E1" w:rsidP="00C201EF">
            <w:pPr>
              <w:pStyle w:val="TAL"/>
              <w:rPr>
                <w:bCs/>
              </w:rPr>
            </w:pPr>
            <w:r w:rsidRPr="00115D7E">
              <w:rPr>
                <w:bCs/>
              </w:rPr>
              <w:t xml:space="preserve">    </w:t>
            </w:r>
            <w:proofErr w:type="spellStart"/>
            <w:r w:rsidRPr="00115D7E">
              <w:rPr>
                <w:bCs/>
              </w:rPr>
              <w:t>ImplicitAffiliations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9AA4E2A"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258572DB" w14:textId="77777777" w:rsidR="009504E1" w:rsidRPr="00115D7E" w:rsidRDefault="009504E1" w:rsidP="00C201EF">
            <w:pPr>
              <w:pStyle w:val="TAL"/>
            </w:pPr>
            <w:r w:rsidRPr="00115D7E">
              <w:rPr>
                <w:rFonts w:eastAsia="MS PGothic"/>
              </w:rPr>
              <w:t>Group 1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tcPr>
          <w:p w14:paraId="0B940DFC"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9E92888" w14:textId="77777777" w:rsidR="009504E1" w:rsidRPr="00115D7E" w:rsidRDefault="009504E1" w:rsidP="00C201EF">
            <w:pPr>
              <w:pStyle w:val="TAL"/>
            </w:pPr>
          </w:p>
        </w:tc>
      </w:tr>
      <w:tr w:rsidR="009504E1" w:rsidRPr="00115D7E" w14:paraId="06C36BA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5585284"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08628772"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6F2CCB2"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BA3AFEA"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1A08964" w14:textId="77777777" w:rsidR="009504E1" w:rsidRPr="00115D7E" w:rsidRDefault="009504E1" w:rsidP="00C201EF">
            <w:pPr>
              <w:pStyle w:val="TAL"/>
            </w:pPr>
          </w:p>
        </w:tc>
      </w:tr>
      <w:tr w:rsidR="009504E1" w:rsidRPr="00115D7E" w14:paraId="4C6460A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06244A"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0AAED76"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0864770A"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1376814"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5A09442" w14:textId="77777777" w:rsidR="009504E1" w:rsidRPr="00115D7E" w:rsidRDefault="009504E1" w:rsidP="00C201EF">
            <w:pPr>
              <w:pStyle w:val="TAL"/>
            </w:pPr>
          </w:p>
        </w:tc>
      </w:tr>
      <w:tr w:rsidR="009504E1" w:rsidRPr="00115D7E" w14:paraId="0603F5B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1DD09D3"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7CEBE50" w14:textId="77777777" w:rsidR="009504E1" w:rsidRPr="00115D7E" w:rsidRDefault="009504E1" w:rsidP="00C201EF">
            <w:pPr>
              <w:pStyle w:val="TAL"/>
            </w:pPr>
            <w:proofErr w:type="spellStart"/>
            <w:r w:rsidRPr="00115D7E">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167FB06" w14:textId="77777777" w:rsidR="009504E1" w:rsidRPr="00115D7E" w:rsidRDefault="009504E1" w:rsidP="00C201EF">
            <w:pPr>
              <w:pStyle w:val="TAL"/>
            </w:pPr>
            <w:r w:rsidRPr="00115D7E">
              <w:t>indicates a</w:t>
            </w:r>
            <w:r w:rsidRPr="00115D7E">
              <w:rPr>
                <w:lang w:eastAsia="ko-KR"/>
              </w:rPr>
              <w:t xml:space="preserve"> </w:t>
            </w:r>
            <w:r w:rsidRPr="00115D7E">
              <w:t xml:space="preserve">MCPTT group </w:t>
            </w:r>
            <w:r w:rsidRPr="00115D7E">
              <w:rPr>
                <w:rFonts w:eastAsia="SimSun"/>
                <w:lang w:eastAsia="zh-CN"/>
              </w:rPr>
              <w:t>ID</w:t>
            </w:r>
            <w:r w:rsidRPr="00115D7E">
              <w:rPr>
                <w:lang w:eastAsia="ko-KR"/>
              </w:rPr>
              <w:t xml:space="preserve"> to which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7D15E799" w14:textId="77777777" w:rsidR="009504E1" w:rsidRPr="00115D7E" w:rsidRDefault="009504E1" w:rsidP="00C201EF">
            <w:pPr>
              <w:pStyle w:val="TAL"/>
            </w:pPr>
            <w:r w:rsidRPr="00115D7E">
              <w:t>TS 24.483 [13] clause 5.2.48C4</w:t>
            </w:r>
          </w:p>
        </w:tc>
        <w:tc>
          <w:tcPr>
            <w:tcW w:w="1134" w:type="dxa"/>
            <w:gridSpan w:val="2"/>
            <w:tcBorders>
              <w:top w:val="single" w:sz="4" w:space="0" w:color="auto"/>
              <w:left w:val="single" w:sz="4" w:space="0" w:color="auto"/>
              <w:bottom w:val="single" w:sz="4" w:space="0" w:color="auto"/>
              <w:right w:val="single" w:sz="4" w:space="0" w:color="auto"/>
            </w:tcBorders>
          </w:tcPr>
          <w:p w14:paraId="4C62D14B" w14:textId="77777777" w:rsidR="009504E1" w:rsidRPr="00115D7E" w:rsidRDefault="009504E1" w:rsidP="00C201EF">
            <w:pPr>
              <w:pStyle w:val="TAL"/>
            </w:pPr>
          </w:p>
        </w:tc>
      </w:tr>
      <w:tr w:rsidR="009504E1" w:rsidRPr="00115D7E" w14:paraId="5D6730B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F5AA7E"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4B9A9524" w14:textId="77777777" w:rsidR="009504E1" w:rsidRPr="00115D7E" w:rsidRDefault="009504E1" w:rsidP="00C201EF">
            <w:pPr>
              <w:pStyle w:val="TAL"/>
            </w:pPr>
            <w:proofErr w:type="spellStart"/>
            <w:r w:rsidRPr="00115D7E">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458591A" w14:textId="77777777" w:rsidR="009504E1" w:rsidRPr="00115D7E" w:rsidRDefault="009504E1" w:rsidP="00C201EF">
            <w:pPr>
              <w:pStyle w:val="TAL"/>
            </w:pPr>
            <w:r w:rsidRPr="00115D7E">
              <w:t xml:space="preserve">display name for </w:t>
            </w:r>
            <w:r w:rsidRPr="00115D7E">
              <w:rPr>
                <w:lang w:eastAsia="ko-KR"/>
              </w:rPr>
              <w:t>implicitly affiliated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4C5EF7D0" w14:textId="77777777" w:rsidR="009504E1" w:rsidRPr="00115D7E" w:rsidRDefault="009504E1" w:rsidP="00C201EF">
            <w:pPr>
              <w:pStyle w:val="TAL"/>
            </w:pPr>
            <w:r w:rsidRPr="00115D7E">
              <w:t>TS 24.483 [13] clause 5.2.48C5</w:t>
            </w:r>
          </w:p>
        </w:tc>
        <w:tc>
          <w:tcPr>
            <w:tcW w:w="1134" w:type="dxa"/>
            <w:gridSpan w:val="2"/>
            <w:tcBorders>
              <w:top w:val="single" w:sz="4" w:space="0" w:color="auto"/>
              <w:left w:val="single" w:sz="4" w:space="0" w:color="auto"/>
              <w:bottom w:val="single" w:sz="4" w:space="0" w:color="auto"/>
              <w:right w:val="single" w:sz="4" w:space="0" w:color="auto"/>
            </w:tcBorders>
          </w:tcPr>
          <w:p w14:paraId="7255B755" w14:textId="77777777" w:rsidR="009504E1" w:rsidRPr="00115D7E" w:rsidRDefault="009504E1" w:rsidP="00C201EF">
            <w:pPr>
              <w:pStyle w:val="TAL"/>
            </w:pPr>
          </w:p>
        </w:tc>
      </w:tr>
      <w:tr w:rsidR="009504E1" w:rsidRPr="00115D7E" w14:paraId="31D6461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AC59C0C" w14:textId="77777777" w:rsidR="009504E1" w:rsidRPr="00115D7E" w:rsidRDefault="009504E1" w:rsidP="00C201EF">
            <w:pPr>
              <w:pStyle w:val="TAL"/>
              <w:rPr>
                <w:bCs/>
              </w:rPr>
            </w:pPr>
            <w:r w:rsidRPr="00115D7E">
              <w:rPr>
                <w:bCs/>
              </w:rPr>
              <w:t xml:space="preserve">    </w:t>
            </w:r>
            <w:proofErr w:type="spellStart"/>
            <w:r w:rsidRPr="00115D7E">
              <w:rPr>
                <w:bCs/>
              </w:rPr>
              <w:t>PrivateEmergencyAlert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A006CF2"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D607208"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80368E2"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5DB86FB" w14:textId="77777777" w:rsidR="009504E1" w:rsidRPr="00115D7E" w:rsidRDefault="009504E1" w:rsidP="00C201EF">
            <w:pPr>
              <w:pStyle w:val="TAL"/>
            </w:pPr>
          </w:p>
        </w:tc>
      </w:tr>
      <w:tr w:rsidR="009504E1" w:rsidRPr="00115D7E" w14:paraId="12AE89F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44ACFD3" w14:textId="77777777" w:rsidR="009504E1" w:rsidRPr="00115D7E" w:rsidRDefault="009504E1" w:rsidP="00C201EF">
            <w:pPr>
              <w:pStyle w:val="TAL"/>
              <w:rPr>
                <w:bCs/>
              </w:rPr>
            </w:pPr>
            <w:r w:rsidRPr="00115D7E">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4513765E"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6B0CE24"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E0F453"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09E54D" w14:textId="77777777" w:rsidR="009504E1" w:rsidRPr="00115D7E" w:rsidRDefault="009504E1" w:rsidP="00C201EF">
            <w:pPr>
              <w:pStyle w:val="TAL"/>
            </w:pPr>
          </w:p>
        </w:tc>
      </w:tr>
      <w:tr w:rsidR="009504E1" w:rsidRPr="00115D7E" w14:paraId="3117BA2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CEEF3FC" w14:textId="77777777" w:rsidR="009504E1" w:rsidRPr="00115D7E" w:rsidRDefault="009504E1" w:rsidP="00C201EF">
            <w:pPr>
              <w:pStyle w:val="TAL"/>
              <w:rPr>
                <w:bCs/>
              </w:rPr>
            </w:pPr>
            <w:r w:rsidRPr="00115D7E">
              <w:rPr>
                <w:bCs/>
              </w:rPr>
              <w:lastRenderedPageBreak/>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612FA0B" w14:textId="77777777" w:rsidR="009504E1" w:rsidRPr="00115D7E" w:rsidRDefault="009504E1" w:rsidP="00C201EF">
            <w:pPr>
              <w:pStyle w:val="TAL"/>
            </w:pPr>
            <w:r w:rsidRPr="00115D7E">
              <w:t>"</w:t>
            </w:r>
            <w:proofErr w:type="spellStart"/>
            <w:r w:rsidRPr="00115D7E">
              <w:t>UsePreConfigured</w:t>
            </w:r>
            <w:proofErr w:type="spellEnd"/>
            <w:r w:rsidRPr="00115D7E">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10F3644" w14:textId="77777777" w:rsidR="009504E1" w:rsidRPr="00115D7E" w:rsidRDefault="009504E1" w:rsidP="00C201EF">
            <w:pPr>
              <w:pStyle w:val="TAL"/>
            </w:pPr>
            <w:r w:rsidRPr="00115D7E">
              <w:rPr>
                <w:lang w:eastAsia="ko-KR"/>
              </w:rPr>
              <w:t xml:space="preserve">Indicates the criteria </w:t>
            </w:r>
            <w:r w:rsidRPr="00115D7E">
              <w:t xml:space="preserve">to determine when initiation of an MCPTT emergency private call uses the </w:t>
            </w:r>
            <w:r w:rsidRPr="00115D7E">
              <w:rPr>
                <w:lang w:eastAsia="ko-KR"/>
              </w:rPr>
              <w:t xml:space="preserve">MCPTT private </w:t>
            </w:r>
            <w:r w:rsidRPr="00115D7E">
              <w:t>recipient ID</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5FA18001" w14:textId="77777777" w:rsidR="009504E1" w:rsidRPr="00115D7E" w:rsidRDefault="009504E1" w:rsidP="00C201EF">
            <w:pPr>
              <w:pStyle w:val="TAL"/>
            </w:pPr>
            <w:r w:rsidRPr="00115D7E">
              <w:t>TS 24.483 [13] clause 5.2.48O</w:t>
            </w:r>
          </w:p>
        </w:tc>
        <w:tc>
          <w:tcPr>
            <w:tcW w:w="1134" w:type="dxa"/>
            <w:gridSpan w:val="2"/>
            <w:tcBorders>
              <w:top w:val="single" w:sz="4" w:space="0" w:color="auto"/>
              <w:left w:val="single" w:sz="4" w:space="0" w:color="auto"/>
              <w:bottom w:val="single" w:sz="4" w:space="0" w:color="auto"/>
              <w:right w:val="single" w:sz="4" w:space="0" w:color="auto"/>
            </w:tcBorders>
          </w:tcPr>
          <w:p w14:paraId="51B89422" w14:textId="77777777" w:rsidR="009504E1" w:rsidRPr="00115D7E" w:rsidRDefault="009504E1" w:rsidP="00C201EF">
            <w:pPr>
              <w:pStyle w:val="TAL"/>
            </w:pPr>
          </w:p>
        </w:tc>
      </w:tr>
      <w:tr w:rsidR="009504E1" w:rsidRPr="00115D7E" w14:paraId="708ACB5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64DA09E" w14:textId="77777777" w:rsidR="009504E1" w:rsidRPr="00115D7E" w:rsidRDefault="009504E1" w:rsidP="00C201EF">
            <w:pPr>
              <w:pStyle w:val="TAL"/>
              <w:rPr>
                <w:bCs/>
              </w:rPr>
            </w:pPr>
            <w:r w:rsidRPr="00115D7E">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B17B28E" w14:textId="77777777" w:rsidR="009504E1" w:rsidRPr="00115D7E" w:rsidRDefault="009504E1" w:rsidP="00C201EF">
            <w:pPr>
              <w:pStyle w:val="TAL"/>
              <w:rPr>
                <w:rFonts w:cs="Arial"/>
                <w:szCs w:val="18"/>
              </w:rPr>
            </w:pPr>
            <w:r w:rsidRPr="00115D7E">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29AD73" w14:textId="77777777" w:rsidR="009504E1" w:rsidRPr="00115D7E" w:rsidRDefault="009504E1" w:rsidP="00C201EF">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4F01A0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A224A57" w14:textId="77777777" w:rsidR="009504E1" w:rsidRPr="00115D7E" w:rsidRDefault="009504E1" w:rsidP="00C201EF">
            <w:pPr>
              <w:pStyle w:val="TAL"/>
            </w:pPr>
          </w:p>
        </w:tc>
      </w:tr>
      <w:tr w:rsidR="009504E1" w:rsidRPr="00115D7E" w14:paraId="580F13F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7A88DDF" w14:textId="77777777" w:rsidR="009504E1" w:rsidRPr="00115D7E" w:rsidRDefault="009504E1" w:rsidP="00C201EF">
            <w:pPr>
              <w:pStyle w:val="TAL"/>
              <w:rPr>
                <w:bCs/>
              </w:rPr>
            </w:pPr>
            <w:r w:rsidRPr="00115D7E">
              <w:rPr>
                <w:bCs/>
              </w:rPr>
              <w:t xml:space="preserve">        </w:t>
            </w:r>
            <w:proofErr w:type="spellStart"/>
            <w:r w:rsidRPr="00115D7E">
              <w:rPr>
                <w:bCs/>
              </w:rPr>
              <w:t>uri</w:t>
            </w:r>
            <w:proofErr w:type="spellEnd"/>
            <w:r w:rsidRPr="00115D7E">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38576AD2" w14:textId="77777777" w:rsidR="009504E1" w:rsidRPr="00115D7E" w:rsidRDefault="009504E1" w:rsidP="00C201EF">
            <w:pPr>
              <w:pStyle w:val="TAL"/>
            </w:pPr>
            <w:proofErr w:type="spellStart"/>
            <w:r w:rsidRPr="00115D7E">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CA9C6B8" w14:textId="77777777" w:rsidR="009504E1" w:rsidRPr="00115D7E" w:rsidRDefault="009504E1" w:rsidP="00C201EF">
            <w:pPr>
              <w:pStyle w:val="TAL"/>
            </w:pPr>
            <w:r w:rsidRPr="00115D7E">
              <w:rPr>
                <w:lang w:eastAsia="ko-KR"/>
              </w:rPr>
              <w:t xml:space="preserve">Indicates the default MCPTT </w:t>
            </w:r>
            <w:r w:rsidRPr="00115D7E">
              <w:t xml:space="preserve">user </w:t>
            </w:r>
            <w:r w:rsidRPr="00115D7E">
              <w:rPr>
                <w:lang w:eastAsia="ko-KR"/>
              </w:rPr>
              <w:t>ID</w:t>
            </w:r>
            <w:r w:rsidRPr="00115D7E">
              <w:t xml:space="preserve"> to be used upon certain criteria on initiation of an MCPTT </w:t>
            </w:r>
            <w:r w:rsidRPr="00115D7E">
              <w:rPr>
                <w:lang w:eastAsia="ko-KR"/>
              </w:rPr>
              <w:t xml:space="preserve">private </w:t>
            </w:r>
            <w:r w:rsidRPr="00115D7E">
              <w:t>emergency alert</w:t>
            </w:r>
            <w:r w:rsidRPr="00115D7E">
              <w:rPr>
                <w:lang w:eastAsia="ko-KR"/>
              </w:rPr>
              <w:t xml:space="preserve"> for on-network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68393ECF" w14:textId="77777777" w:rsidR="009504E1" w:rsidRPr="00115D7E" w:rsidRDefault="009504E1" w:rsidP="00C201EF">
            <w:pPr>
              <w:pStyle w:val="TAL"/>
            </w:pPr>
            <w:r w:rsidRPr="00115D7E">
              <w:t>TS 24.483 [13] clause 5.2.48M</w:t>
            </w:r>
          </w:p>
        </w:tc>
        <w:tc>
          <w:tcPr>
            <w:tcW w:w="1134" w:type="dxa"/>
            <w:gridSpan w:val="2"/>
            <w:tcBorders>
              <w:top w:val="single" w:sz="4" w:space="0" w:color="auto"/>
              <w:left w:val="single" w:sz="4" w:space="0" w:color="auto"/>
              <w:bottom w:val="single" w:sz="4" w:space="0" w:color="auto"/>
              <w:right w:val="single" w:sz="4" w:space="0" w:color="auto"/>
            </w:tcBorders>
          </w:tcPr>
          <w:p w14:paraId="772B6D5A" w14:textId="77777777" w:rsidR="009504E1" w:rsidRPr="00115D7E" w:rsidRDefault="009504E1" w:rsidP="00C201EF">
            <w:pPr>
              <w:pStyle w:val="TAL"/>
            </w:pPr>
          </w:p>
        </w:tc>
      </w:tr>
      <w:tr w:rsidR="009504E1" w:rsidRPr="00115D7E" w14:paraId="77DFCA9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57D2DAA" w14:textId="77777777" w:rsidR="009504E1" w:rsidRPr="00115D7E" w:rsidRDefault="009504E1" w:rsidP="00C201EF">
            <w:pPr>
              <w:pStyle w:val="TAL"/>
              <w:rPr>
                <w:bCs/>
              </w:rPr>
            </w:pPr>
            <w:r w:rsidRPr="00115D7E">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3E4DAB2C" w14:textId="77777777" w:rsidR="009504E1" w:rsidRPr="00115D7E" w:rsidRDefault="009504E1" w:rsidP="00C201EF">
            <w:pPr>
              <w:pStyle w:val="TAL"/>
            </w:pPr>
            <w:proofErr w:type="spellStart"/>
            <w:r w:rsidRPr="00115D7E">
              <w:t>px_MCPTT_User_A_Alias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4AC9DB6" w14:textId="77777777" w:rsidR="009504E1" w:rsidRPr="00115D7E" w:rsidRDefault="009504E1" w:rsidP="00C201EF">
            <w:pPr>
              <w:pStyle w:val="TAL"/>
            </w:pPr>
            <w:r w:rsidRPr="00115D7E">
              <w:t>The display name corresponding to private emergency call id</w:t>
            </w:r>
          </w:p>
        </w:tc>
        <w:tc>
          <w:tcPr>
            <w:tcW w:w="1418" w:type="dxa"/>
            <w:gridSpan w:val="2"/>
            <w:tcBorders>
              <w:top w:val="single" w:sz="4" w:space="0" w:color="auto"/>
              <w:left w:val="single" w:sz="4" w:space="0" w:color="auto"/>
              <w:bottom w:val="single" w:sz="4" w:space="0" w:color="auto"/>
              <w:right w:val="single" w:sz="4" w:space="0" w:color="auto"/>
            </w:tcBorders>
            <w:hideMark/>
          </w:tcPr>
          <w:p w14:paraId="2D2B2A15" w14:textId="77777777" w:rsidR="009504E1" w:rsidRPr="00115D7E" w:rsidRDefault="009504E1" w:rsidP="00C201EF">
            <w:pPr>
              <w:pStyle w:val="TAL"/>
            </w:pPr>
            <w:r w:rsidRPr="00115D7E">
              <w:t>TS 24.483 [13] clause 5.2.48N</w:t>
            </w:r>
          </w:p>
        </w:tc>
        <w:tc>
          <w:tcPr>
            <w:tcW w:w="1134" w:type="dxa"/>
            <w:gridSpan w:val="2"/>
            <w:tcBorders>
              <w:top w:val="single" w:sz="4" w:space="0" w:color="auto"/>
              <w:left w:val="single" w:sz="4" w:space="0" w:color="auto"/>
              <w:bottom w:val="single" w:sz="4" w:space="0" w:color="auto"/>
              <w:right w:val="single" w:sz="4" w:space="0" w:color="auto"/>
            </w:tcBorders>
          </w:tcPr>
          <w:p w14:paraId="6BFA2EBC" w14:textId="77777777" w:rsidR="009504E1" w:rsidRPr="00115D7E" w:rsidRDefault="009504E1" w:rsidP="00C201EF">
            <w:pPr>
              <w:pStyle w:val="TAL"/>
            </w:pPr>
          </w:p>
        </w:tc>
      </w:tr>
      <w:tr w:rsidR="009504E1" w:rsidRPr="00115D7E" w14:paraId="1CFD8CD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F6C236D" w14:textId="77777777" w:rsidR="009504E1" w:rsidRPr="00115D7E" w:rsidRDefault="009504E1" w:rsidP="00C201EF">
            <w:pPr>
              <w:pStyle w:val="TAL"/>
              <w:rPr>
                <w:bCs/>
              </w:rPr>
            </w:pPr>
            <w:r w:rsidRPr="00115D7E">
              <w:rPr>
                <w:bCs/>
              </w:rPr>
              <w:t xml:space="preserve">    </w:t>
            </w:r>
            <w:proofErr w:type="spellStart"/>
            <w:r w:rsidRPr="00115D7E">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297F054"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9EB974A"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17C461" w14:textId="77777777" w:rsidR="009504E1" w:rsidRPr="00115D7E" w:rsidRDefault="009504E1"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D5968F" w14:textId="77777777" w:rsidR="009504E1" w:rsidRPr="00115D7E" w:rsidRDefault="009504E1" w:rsidP="00C201EF">
            <w:pPr>
              <w:pStyle w:val="TAL"/>
            </w:pPr>
          </w:p>
        </w:tc>
      </w:tr>
      <w:tr w:rsidR="009504E1" w:rsidRPr="00115D7E" w14:paraId="40BE4ED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6110A58" w14:textId="77777777" w:rsidR="009504E1" w:rsidRPr="00115D7E" w:rsidRDefault="009504E1" w:rsidP="00C201EF">
            <w:pPr>
              <w:pStyle w:val="TAL"/>
              <w:rPr>
                <w:bCs/>
              </w:rPr>
            </w:pPr>
            <w:r w:rsidRPr="00115D7E">
              <w:rPr>
                <w:bCs/>
              </w:rPr>
              <w:t xml:space="preserve">      </w:t>
            </w:r>
            <w:proofErr w:type="spellStart"/>
            <w:r w:rsidRPr="00115D7E">
              <w:t>RemoteGroupSelectionURIList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6C6A913" w14:textId="77777777" w:rsidR="009504E1" w:rsidRPr="00115D7E" w:rsidRDefault="009504E1"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E510AA1"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66119C53" w14:textId="77777777" w:rsidR="009504E1" w:rsidRPr="00115D7E" w:rsidRDefault="009504E1" w:rsidP="00C201EF">
            <w:pPr>
              <w:pStyle w:val="TAL"/>
            </w:pPr>
            <w:r w:rsidRPr="00115D7E">
              <w:t>TS 24.483 [13] clause 5.2.48U2</w:t>
            </w:r>
          </w:p>
        </w:tc>
        <w:tc>
          <w:tcPr>
            <w:tcW w:w="1134" w:type="dxa"/>
            <w:gridSpan w:val="2"/>
            <w:tcBorders>
              <w:top w:val="single" w:sz="4" w:space="0" w:color="auto"/>
              <w:left w:val="single" w:sz="4" w:space="0" w:color="auto"/>
              <w:bottom w:val="single" w:sz="4" w:space="0" w:color="auto"/>
              <w:right w:val="single" w:sz="4" w:space="0" w:color="auto"/>
            </w:tcBorders>
          </w:tcPr>
          <w:p w14:paraId="4CA71430" w14:textId="77777777" w:rsidR="009504E1" w:rsidRPr="00115D7E" w:rsidRDefault="009504E1" w:rsidP="00C201EF">
            <w:pPr>
              <w:pStyle w:val="TAL"/>
            </w:pPr>
          </w:p>
        </w:tc>
      </w:tr>
      <w:tr w:rsidR="009504E1" w:rsidRPr="00115D7E" w14:paraId="0038F54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FE2E93D" w14:textId="78EE9694" w:rsidR="009504E1" w:rsidRPr="00115D7E" w:rsidRDefault="009504E1" w:rsidP="00C201EF">
            <w:pPr>
              <w:pStyle w:val="TAL"/>
              <w:rPr>
                <w:bCs/>
              </w:rPr>
            </w:pPr>
            <w:r w:rsidRPr="00115D7E">
              <w:rPr>
                <w:bCs/>
              </w:rPr>
              <w:t xml:space="preserve">        entry</w:t>
            </w:r>
            <w:ins w:id="49" w:author="MCC160" w:date="2022-04-21T12:35:00Z">
              <w:r w:rsidR="00362F30">
                <w:rPr>
                  <w:bCs/>
                </w:rPr>
                <w:t>[1]</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F1ABB47" w14:textId="77777777" w:rsidR="009504E1" w:rsidRPr="00115D7E" w:rsidRDefault="009504E1" w:rsidP="00C201EF">
            <w:pPr>
              <w:pStyle w:val="TAL"/>
            </w:pPr>
            <w:proofErr w:type="spellStart"/>
            <w:r w:rsidRPr="00115D7E">
              <w:rPr>
                <w:rFonts w:cs="Arial"/>
                <w:szCs w:val="18"/>
              </w:rPr>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F8F5EC5"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1A338C74" w14:textId="77777777" w:rsidR="009504E1" w:rsidRPr="00115D7E" w:rsidRDefault="009504E1" w:rsidP="00C201EF">
            <w:pPr>
              <w:pStyle w:val="TAL"/>
            </w:pPr>
            <w:r w:rsidRPr="00115D7E">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469FEC4C" w14:textId="77777777" w:rsidR="009504E1" w:rsidRPr="00115D7E" w:rsidRDefault="009504E1" w:rsidP="00C201EF">
            <w:pPr>
              <w:pStyle w:val="TAL"/>
            </w:pPr>
          </w:p>
        </w:tc>
      </w:tr>
      <w:tr w:rsidR="009504E1" w:rsidRPr="00115D7E" w14:paraId="4581F2E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42589B2" w14:textId="43060A91" w:rsidR="009504E1" w:rsidRPr="00115D7E" w:rsidRDefault="009504E1" w:rsidP="00C201EF">
            <w:pPr>
              <w:pStyle w:val="TAL"/>
              <w:rPr>
                <w:bCs/>
              </w:rPr>
            </w:pPr>
            <w:r w:rsidRPr="00115D7E">
              <w:rPr>
                <w:bCs/>
              </w:rPr>
              <w:t xml:space="preserve">        entry</w:t>
            </w:r>
            <w:ins w:id="50" w:author="MCC160" w:date="2022-04-21T12:35:00Z">
              <w:r w:rsidR="00362F30">
                <w:rPr>
                  <w:bCs/>
                </w:rPr>
                <w:t>[2]</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F20254A" w14:textId="77777777" w:rsidR="009504E1" w:rsidRPr="00115D7E" w:rsidRDefault="009504E1" w:rsidP="00C201EF">
            <w:pPr>
              <w:pStyle w:val="TAL"/>
            </w:pPr>
            <w:proofErr w:type="spellStart"/>
            <w:r w:rsidRPr="00115D7E">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F4375E1"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7A0E0516" w14:textId="77777777" w:rsidR="009504E1" w:rsidRPr="00115D7E" w:rsidRDefault="009504E1" w:rsidP="00C201EF">
            <w:pPr>
              <w:pStyle w:val="TAL"/>
            </w:pPr>
            <w:r w:rsidRPr="00115D7E">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06E620B8" w14:textId="77777777" w:rsidR="009504E1" w:rsidRPr="00115D7E" w:rsidRDefault="009504E1" w:rsidP="00C201EF">
            <w:pPr>
              <w:pStyle w:val="TAL"/>
            </w:pPr>
          </w:p>
        </w:tc>
      </w:tr>
      <w:tr w:rsidR="009504E1" w:rsidRPr="00115D7E" w14:paraId="46DD403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55093BC" w14:textId="0E68B177" w:rsidR="009504E1" w:rsidRPr="00115D7E" w:rsidRDefault="009504E1" w:rsidP="00C201EF">
            <w:pPr>
              <w:pStyle w:val="TAL"/>
              <w:rPr>
                <w:bCs/>
              </w:rPr>
            </w:pPr>
            <w:r w:rsidRPr="00115D7E">
              <w:rPr>
                <w:bCs/>
              </w:rPr>
              <w:t xml:space="preserve">        entry</w:t>
            </w:r>
            <w:ins w:id="51" w:author="MCC160" w:date="2022-04-21T12:35:00Z">
              <w:r w:rsidR="00362F30">
                <w:rPr>
                  <w:bCs/>
                </w:rPr>
                <w:t>[3</w:t>
              </w:r>
            </w:ins>
            <w:ins w:id="52" w:author="MCC160" w:date="2022-04-21T12:36:00Z">
              <w:r w:rsidR="00362F30">
                <w:rPr>
                  <w:bCs/>
                </w:rPr>
                <w: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F406AE4" w14:textId="77777777" w:rsidR="009504E1" w:rsidRPr="00115D7E" w:rsidRDefault="009504E1" w:rsidP="00C201EF">
            <w:pPr>
              <w:pStyle w:val="TAL"/>
            </w:pPr>
            <w:proofErr w:type="spellStart"/>
            <w:r w:rsidRPr="00115D7E">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5516D45" w14:textId="77777777" w:rsidR="009504E1" w:rsidRPr="00115D7E" w:rsidRDefault="009504E1"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1FD9ABA3" w14:textId="77777777" w:rsidR="009504E1" w:rsidRPr="00115D7E" w:rsidRDefault="009504E1" w:rsidP="00C201EF">
            <w:pPr>
              <w:pStyle w:val="TAL"/>
            </w:pPr>
            <w:r w:rsidRPr="00115D7E">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7C9A4F33" w14:textId="77777777" w:rsidR="009504E1" w:rsidRPr="00115D7E" w:rsidRDefault="009504E1" w:rsidP="00C201EF">
            <w:pPr>
              <w:pStyle w:val="TAL"/>
            </w:pPr>
          </w:p>
        </w:tc>
      </w:tr>
      <w:tr w:rsidR="00F41A77" w:rsidRPr="00115D7E" w14:paraId="57D21BEA" w14:textId="746F4CB6"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0F4DB4A" w14:textId="64AEF778" w:rsidR="00F41A77" w:rsidRPr="00115D7E" w:rsidRDefault="00F41A77" w:rsidP="00F41A77">
            <w:pPr>
              <w:pStyle w:val="TAL"/>
              <w:rPr>
                <w:bCs/>
              </w:rPr>
            </w:pPr>
            <w:r w:rsidRPr="00115D7E">
              <w:rPr>
                <w:bCs/>
              </w:rPr>
              <w:t xml:space="preserve">      </w:t>
            </w:r>
            <w:proofErr w:type="spellStart"/>
            <w:r w:rsidRPr="00115D7E">
              <w:rPr>
                <w:bCs/>
              </w:rPr>
              <w:t>FunctionalAliasList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C8D7BE7" w14:textId="2758947B" w:rsidR="00F41A77" w:rsidRPr="00115D7E" w:rsidRDefault="00F41A77" w:rsidP="00F41A7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AD7147A" w14:textId="0C44FD04" w:rsidR="00F41A77" w:rsidRPr="00115D7E" w:rsidRDefault="00F41A77" w:rsidP="00F41A7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483951B4" w14:textId="3D54B0B8" w:rsidR="00F41A77" w:rsidRPr="00115D7E" w:rsidRDefault="00F41A77" w:rsidP="00F41A77">
            <w:pPr>
              <w:pStyle w:val="TAL"/>
            </w:pPr>
            <w:r w:rsidRPr="00115D7E">
              <w:t>TS 24.483 [13] clause 5.2.48W6</w:t>
            </w:r>
          </w:p>
        </w:tc>
        <w:tc>
          <w:tcPr>
            <w:tcW w:w="1134" w:type="dxa"/>
            <w:gridSpan w:val="2"/>
            <w:tcBorders>
              <w:top w:val="single" w:sz="4" w:space="0" w:color="auto"/>
              <w:left w:val="single" w:sz="4" w:space="0" w:color="auto"/>
              <w:bottom w:val="single" w:sz="4" w:space="0" w:color="auto"/>
              <w:right w:val="single" w:sz="4" w:space="0" w:color="auto"/>
            </w:tcBorders>
          </w:tcPr>
          <w:p w14:paraId="5A0047DF" w14:textId="750C503E" w:rsidR="00F41A77" w:rsidRPr="00115D7E" w:rsidRDefault="00F41A77" w:rsidP="00F41A77">
            <w:pPr>
              <w:pStyle w:val="TAL"/>
            </w:pPr>
          </w:p>
        </w:tc>
      </w:tr>
      <w:tr w:rsidR="00F41A77" w:rsidRPr="00115D7E" w14:paraId="48868D67" w14:textId="24E8EA45"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285BB0C" w14:textId="62997BD9" w:rsidR="00F41A77" w:rsidRPr="00115D7E" w:rsidRDefault="00F41A77" w:rsidP="00F41A77">
            <w:pPr>
              <w:pStyle w:val="TAL"/>
              <w:rPr>
                <w:bCs/>
              </w:rPr>
            </w:pPr>
            <w:r w:rsidRPr="00115D7E">
              <w:rPr>
                <w:bCs/>
              </w:rPr>
              <w:t xml:space="preserve">        entry</w:t>
            </w:r>
            <w:ins w:id="53" w:author="MCC160" w:date="2022-04-23T18:53:00Z">
              <w:r w:rsidR="00C113E2">
                <w:rPr>
                  <w:bCs/>
                </w:rPr>
                <w:t>[1]</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F65896F" w14:textId="37CA2E4F" w:rsidR="00F41A77" w:rsidRPr="00115D7E" w:rsidRDefault="00F41A77" w:rsidP="00F41A77">
            <w:pPr>
              <w:pStyle w:val="TAL"/>
            </w:pPr>
            <w:proofErr w:type="spellStart"/>
            <w:r w:rsidRPr="00115D7E">
              <w:t>px_MCPTT_ID_FA_A</w:t>
            </w:r>
            <w:proofErr w:type="spellEnd"/>
            <w:r w:rsidRPr="00115D7E">
              <w:t xml:space="preserve">         </w:t>
            </w:r>
          </w:p>
        </w:tc>
        <w:tc>
          <w:tcPr>
            <w:tcW w:w="2126" w:type="dxa"/>
            <w:gridSpan w:val="2"/>
            <w:tcBorders>
              <w:top w:val="single" w:sz="4" w:space="0" w:color="auto"/>
              <w:left w:val="single" w:sz="4" w:space="0" w:color="auto"/>
              <w:bottom w:val="single" w:sz="4" w:space="0" w:color="auto"/>
              <w:right w:val="single" w:sz="4" w:space="0" w:color="auto"/>
            </w:tcBorders>
          </w:tcPr>
          <w:p w14:paraId="05564B82" w14:textId="625F65CA" w:rsidR="00F41A77" w:rsidRPr="00115D7E" w:rsidRDefault="00F41A77" w:rsidP="00F41A7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9B6815" w14:textId="00D0CF1A"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6F4CDC4" w14:textId="65A5CE51" w:rsidR="00F41A77" w:rsidRPr="00115D7E" w:rsidRDefault="00F41A77" w:rsidP="00F41A77">
            <w:pPr>
              <w:pStyle w:val="TAL"/>
            </w:pPr>
          </w:p>
        </w:tc>
      </w:tr>
      <w:tr w:rsidR="00F41A77" w:rsidRPr="00115D7E" w14:paraId="5ABD0F88"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CEB80E8" w14:textId="77777777" w:rsidR="00F41A77" w:rsidRPr="00115D7E" w:rsidRDefault="00F41A77" w:rsidP="00F41A77">
            <w:pPr>
              <w:pStyle w:val="TAL"/>
              <w:rPr>
                <w:b/>
              </w:rPr>
            </w:pPr>
            <w:r w:rsidRPr="00115D7E">
              <w:rPr>
                <w:b/>
              </w:rPr>
              <w:t xml:space="preserve">  </w:t>
            </w:r>
            <w:proofErr w:type="spellStart"/>
            <w:r w:rsidRPr="00115D7E">
              <w:rPr>
                <w:b/>
              </w:rPr>
              <w:t>cp:ruleset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1BD31FA" w14:textId="77777777" w:rsidR="00F41A77" w:rsidRPr="00115D7E" w:rsidRDefault="00F41A77" w:rsidP="00F41A7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2331AA9" w14:textId="77777777" w:rsidR="00F41A77" w:rsidRPr="00115D7E" w:rsidRDefault="00F41A77" w:rsidP="00F41A7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D92B33E" w14:textId="77777777"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FF31016" w14:textId="77777777" w:rsidR="00F41A77" w:rsidRPr="00115D7E" w:rsidRDefault="00F41A77" w:rsidP="00F41A77">
            <w:pPr>
              <w:pStyle w:val="TAL"/>
            </w:pPr>
          </w:p>
        </w:tc>
      </w:tr>
      <w:tr w:rsidR="00F41A77" w:rsidRPr="00115D7E" w14:paraId="7D4714D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209B1D8" w14:textId="77777777" w:rsidR="00F41A77" w:rsidRPr="00115D7E" w:rsidRDefault="00F41A77" w:rsidP="00F41A77">
            <w:pPr>
              <w:pStyle w:val="TAL"/>
              <w:rPr>
                <w:bCs/>
              </w:rPr>
            </w:pPr>
            <w:r w:rsidRPr="00115D7E">
              <w:rPr>
                <w:bCs/>
              </w:rPr>
              <w:t xml:space="preserve">    </w:t>
            </w:r>
            <w:proofErr w:type="spellStart"/>
            <w:r w:rsidRPr="00115D7E">
              <w:rPr>
                <w:bCs/>
              </w:rPr>
              <w:t>cp:rule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8F87259" w14:textId="77777777" w:rsidR="00F41A77" w:rsidRPr="00115D7E" w:rsidRDefault="00F41A77" w:rsidP="00F41A7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E47BA18" w14:textId="77777777" w:rsidR="00F41A77" w:rsidRPr="00115D7E" w:rsidRDefault="00F41A77" w:rsidP="00F41A7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0BAE490" w14:textId="77777777"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CDF4AD7" w14:textId="77777777" w:rsidR="00F41A77" w:rsidRPr="00115D7E" w:rsidRDefault="00F41A77" w:rsidP="00F41A77">
            <w:pPr>
              <w:pStyle w:val="TAL"/>
            </w:pPr>
          </w:p>
        </w:tc>
      </w:tr>
      <w:tr w:rsidR="00F41A77" w:rsidRPr="00115D7E" w14:paraId="39E5D60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AF743D0" w14:textId="77777777" w:rsidR="00F41A77" w:rsidRPr="00115D7E" w:rsidRDefault="00F41A77" w:rsidP="00F41A77">
            <w:pPr>
              <w:pStyle w:val="TAL"/>
              <w:rPr>
                <w:bCs/>
              </w:rPr>
            </w:pPr>
            <w:r w:rsidRPr="00115D7E">
              <w:rPr>
                <w:bCs/>
              </w:rPr>
              <w:t xml:space="preserve">      </w:t>
            </w:r>
            <w:proofErr w:type="spellStart"/>
            <w:r w:rsidRPr="00115D7E">
              <w:rPr>
                <w:bCs/>
              </w:rPr>
              <w:t>cp:id</w:t>
            </w:r>
            <w:proofErr w:type="spellEnd"/>
            <w:r w:rsidRPr="00115D7E">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AF155F5" w14:textId="77777777" w:rsidR="00F41A77" w:rsidRPr="00115D7E" w:rsidRDefault="00F41A77" w:rsidP="00F41A77">
            <w:pPr>
              <w:pStyle w:val="TAL"/>
            </w:pPr>
            <w:r w:rsidRPr="00115D7E">
              <w:t>"rule1"</w:t>
            </w:r>
          </w:p>
        </w:tc>
        <w:tc>
          <w:tcPr>
            <w:tcW w:w="2126" w:type="dxa"/>
            <w:gridSpan w:val="2"/>
            <w:tcBorders>
              <w:top w:val="single" w:sz="4" w:space="0" w:color="auto"/>
              <w:left w:val="single" w:sz="4" w:space="0" w:color="auto"/>
              <w:bottom w:val="single" w:sz="4" w:space="0" w:color="auto"/>
              <w:right w:val="single" w:sz="4" w:space="0" w:color="auto"/>
            </w:tcBorders>
          </w:tcPr>
          <w:p w14:paraId="477B7836" w14:textId="77777777" w:rsidR="00F41A77" w:rsidRPr="00115D7E" w:rsidRDefault="00F41A77" w:rsidP="00F41A7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6BF9225" w14:textId="77777777"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E56902C" w14:textId="77777777" w:rsidR="00F41A77" w:rsidRPr="00115D7E" w:rsidRDefault="00F41A77" w:rsidP="00F41A77">
            <w:pPr>
              <w:pStyle w:val="TAL"/>
            </w:pPr>
          </w:p>
        </w:tc>
      </w:tr>
      <w:tr w:rsidR="00F41A77" w:rsidRPr="00115D7E" w14:paraId="03CCE35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151AA68" w14:textId="77777777" w:rsidR="00F41A77" w:rsidRPr="00115D7E" w:rsidRDefault="00F41A77" w:rsidP="00F41A77">
            <w:pPr>
              <w:pStyle w:val="TAL"/>
              <w:rPr>
                <w:bCs/>
              </w:rPr>
            </w:pPr>
            <w:r w:rsidRPr="00115D7E">
              <w:rPr>
                <w:bCs/>
              </w:rPr>
              <w:t xml:space="preserve">      </w:t>
            </w:r>
            <w:proofErr w:type="spellStart"/>
            <w:r w:rsidRPr="00115D7E">
              <w:rPr>
                <w:bCs/>
              </w:rPr>
              <w:t>cp:actions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5033105" w14:textId="77777777" w:rsidR="00F41A77" w:rsidRPr="00115D7E" w:rsidRDefault="00F41A77" w:rsidP="00F41A7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67C7379" w14:textId="77777777" w:rsidR="00F41A77" w:rsidRPr="00115D7E" w:rsidRDefault="00F41A77" w:rsidP="00F41A7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F6696BD" w14:textId="77777777"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B1A9D3" w14:textId="77777777" w:rsidR="00F41A77" w:rsidRPr="00115D7E" w:rsidRDefault="00F41A77" w:rsidP="00F41A77">
            <w:pPr>
              <w:pStyle w:val="TAL"/>
            </w:pPr>
          </w:p>
        </w:tc>
      </w:tr>
      <w:tr w:rsidR="00F41A77" w:rsidRPr="00115D7E" w14:paraId="7996758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63A325B" w14:textId="77777777" w:rsidR="00F41A77" w:rsidRPr="00115D7E" w:rsidRDefault="00F41A77" w:rsidP="00F41A77">
            <w:pPr>
              <w:pStyle w:val="TAL"/>
              <w:rPr>
                <w:bCs/>
              </w:rPr>
            </w:pPr>
            <w:r w:rsidRPr="00115D7E">
              <w:rPr>
                <w:bCs/>
              </w:rPr>
              <w:t xml:space="preserve">        allow-create-delete-user-alias</w:t>
            </w:r>
          </w:p>
        </w:tc>
        <w:tc>
          <w:tcPr>
            <w:tcW w:w="2126" w:type="dxa"/>
            <w:gridSpan w:val="2"/>
            <w:tcBorders>
              <w:top w:val="single" w:sz="4" w:space="0" w:color="auto"/>
              <w:left w:val="single" w:sz="4" w:space="0" w:color="auto"/>
              <w:bottom w:val="single" w:sz="4" w:space="0" w:color="auto"/>
              <w:right w:val="single" w:sz="4" w:space="0" w:color="auto"/>
            </w:tcBorders>
            <w:hideMark/>
          </w:tcPr>
          <w:p w14:paraId="61AABE46"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E526EE0" w14:textId="77777777" w:rsidR="00F41A77" w:rsidRPr="00115D7E" w:rsidRDefault="00F41A77" w:rsidP="00F41A77">
            <w:pPr>
              <w:pStyle w:val="TAL"/>
              <w:rPr>
                <w:lang w:eastAsia="ko-KR"/>
              </w:rPr>
            </w:pPr>
            <w:r w:rsidRPr="00115D7E">
              <w:rPr>
                <w:lang w:eastAsia="ko-KR"/>
              </w:rPr>
              <w:t>Indicates authorisation</w:t>
            </w:r>
            <w:r w:rsidRPr="00115D7E">
              <w:t xml:space="preserve"> to create and delete aliases of other MCPTT </w:t>
            </w:r>
            <w:r w:rsidRPr="00115D7E">
              <w:rPr>
                <w:lang w:eastAsia="ko-KR"/>
              </w:rPr>
              <w:t>u</w:t>
            </w:r>
            <w:r w:rsidRPr="00115D7E">
              <w:t>sers</w:t>
            </w:r>
          </w:p>
        </w:tc>
        <w:tc>
          <w:tcPr>
            <w:tcW w:w="1418" w:type="dxa"/>
            <w:gridSpan w:val="2"/>
            <w:tcBorders>
              <w:top w:val="single" w:sz="4" w:space="0" w:color="auto"/>
              <w:left w:val="single" w:sz="4" w:space="0" w:color="auto"/>
              <w:bottom w:val="single" w:sz="4" w:space="0" w:color="auto"/>
              <w:right w:val="single" w:sz="4" w:space="0" w:color="auto"/>
            </w:tcBorders>
            <w:hideMark/>
          </w:tcPr>
          <w:p w14:paraId="6B747358" w14:textId="77777777" w:rsidR="00F41A77" w:rsidRPr="00115D7E" w:rsidRDefault="00F41A77" w:rsidP="00F41A77">
            <w:pPr>
              <w:pStyle w:val="TAL"/>
            </w:pPr>
            <w:r w:rsidRPr="00115D7E">
              <w:t>TS 24.483 [13] clause 5.2.9</w:t>
            </w:r>
          </w:p>
        </w:tc>
        <w:tc>
          <w:tcPr>
            <w:tcW w:w="1134" w:type="dxa"/>
            <w:gridSpan w:val="2"/>
            <w:tcBorders>
              <w:top w:val="single" w:sz="4" w:space="0" w:color="auto"/>
              <w:left w:val="single" w:sz="4" w:space="0" w:color="auto"/>
              <w:bottom w:val="single" w:sz="4" w:space="0" w:color="auto"/>
              <w:right w:val="single" w:sz="4" w:space="0" w:color="auto"/>
            </w:tcBorders>
          </w:tcPr>
          <w:p w14:paraId="6D79ED6E" w14:textId="77777777" w:rsidR="00F41A77" w:rsidRPr="00115D7E" w:rsidRDefault="00F41A77" w:rsidP="00F41A77">
            <w:pPr>
              <w:pStyle w:val="TAL"/>
            </w:pPr>
          </w:p>
        </w:tc>
      </w:tr>
      <w:tr w:rsidR="00F41A77" w:rsidRPr="00115D7E" w14:paraId="465E127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C283495" w14:textId="77777777" w:rsidR="00F41A77" w:rsidRPr="00115D7E" w:rsidRDefault="00F41A77" w:rsidP="00F41A77">
            <w:pPr>
              <w:pStyle w:val="TAL"/>
              <w:rPr>
                <w:bCs/>
              </w:rPr>
            </w:pPr>
            <w:r w:rsidRPr="00115D7E">
              <w:rPr>
                <w:bCs/>
              </w:rPr>
              <w:t xml:space="preserve">        allow-private-call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4D75FEF0"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2C2099D" w14:textId="77777777" w:rsidR="00F41A77" w:rsidRPr="00115D7E" w:rsidRDefault="00F41A77" w:rsidP="00F41A77">
            <w:pPr>
              <w:pStyle w:val="TAL"/>
            </w:pPr>
            <w:r w:rsidRPr="00115D7E">
              <w:t xml:space="preserve">Indicates </w:t>
            </w:r>
            <w:r w:rsidRPr="00115D7E">
              <w:rPr>
                <w:lang w:eastAsia="ko-KR"/>
              </w:rPr>
              <w:t xml:space="preserve">the authorisation to make </w:t>
            </w:r>
            <w:r w:rsidRPr="00115D7E">
              <w:t xml:space="preserve">a MCPTT </w:t>
            </w:r>
            <w:r w:rsidRPr="00115D7E">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8F7B05E" w14:textId="77777777" w:rsidR="00F41A77" w:rsidRPr="00115D7E" w:rsidRDefault="00F41A77" w:rsidP="00F41A77">
            <w:pPr>
              <w:pStyle w:val="TAL"/>
            </w:pPr>
            <w:r w:rsidRPr="00115D7E">
              <w:t>TS 24.483 [13] clause 5.2.13</w:t>
            </w:r>
          </w:p>
        </w:tc>
        <w:tc>
          <w:tcPr>
            <w:tcW w:w="1134" w:type="dxa"/>
            <w:gridSpan w:val="2"/>
            <w:tcBorders>
              <w:top w:val="single" w:sz="4" w:space="0" w:color="auto"/>
              <w:left w:val="single" w:sz="4" w:space="0" w:color="auto"/>
              <w:bottom w:val="single" w:sz="4" w:space="0" w:color="auto"/>
              <w:right w:val="single" w:sz="4" w:space="0" w:color="auto"/>
            </w:tcBorders>
          </w:tcPr>
          <w:p w14:paraId="4135C1F1" w14:textId="77777777" w:rsidR="00F41A77" w:rsidRPr="00115D7E" w:rsidRDefault="00F41A77" w:rsidP="00F41A77">
            <w:pPr>
              <w:pStyle w:val="TAL"/>
            </w:pPr>
          </w:p>
        </w:tc>
      </w:tr>
      <w:tr w:rsidR="00F41A77" w:rsidRPr="00115D7E" w14:paraId="46DF3A4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1F6555D" w14:textId="77777777" w:rsidR="00F41A77" w:rsidRPr="00115D7E" w:rsidRDefault="00F41A77" w:rsidP="00F41A77">
            <w:pPr>
              <w:pStyle w:val="TAL"/>
              <w:rPr>
                <w:bCs/>
              </w:rPr>
            </w:pPr>
            <w:r w:rsidRPr="00115D7E">
              <w:rPr>
                <w:bCs/>
              </w:rPr>
              <w:t xml:space="preserve">        allow-private-call-to-any-user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0235A23C"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E9D9C48" w14:textId="77777777" w:rsidR="00F41A77" w:rsidRPr="00115D7E" w:rsidRDefault="00F41A77" w:rsidP="00F41A77">
            <w:pPr>
              <w:pStyle w:val="TAL"/>
            </w:pPr>
            <w:r w:rsidRPr="00115D7E">
              <w:t>indicates the authorisation to make a MCPTT private call to any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5F8150BF" w14:textId="77777777" w:rsidR="00F41A77" w:rsidRPr="00115D7E" w:rsidRDefault="00F41A77" w:rsidP="00F41A77">
            <w:pPr>
              <w:pStyle w:val="TAL"/>
            </w:pPr>
            <w:r w:rsidRPr="00115D7E">
              <w:t>TS 24.483 [13] clause 5.2.14</w:t>
            </w:r>
          </w:p>
        </w:tc>
        <w:tc>
          <w:tcPr>
            <w:tcW w:w="1134" w:type="dxa"/>
            <w:gridSpan w:val="2"/>
            <w:tcBorders>
              <w:top w:val="single" w:sz="4" w:space="0" w:color="auto"/>
              <w:left w:val="single" w:sz="4" w:space="0" w:color="auto"/>
              <w:bottom w:val="single" w:sz="4" w:space="0" w:color="auto"/>
              <w:right w:val="single" w:sz="4" w:space="0" w:color="auto"/>
            </w:tcBorders>
          </w:tcPr>
          <w:p w14:paraId="7F039104" w14:textId="77777777" w:rsidR="00F41A77" w:rsidRPr="00115D7E" w:rsidRDefault="00F41A77" w:rsidP="00F41A77">
            <w:pPr>
              <w:pStyle w:val="TAL"/>
            </w:pPr>
          </w:p>
        </w:tc>
      </w:tr>
      <w:tr w:rsidR="00F41A77" w:rsidRPr="00115D7E" w14:paraId="5956C6F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CCC2230" w14:textId="77777777" w:rsidR="00F41A77" w:rsidRPr="00115D7E" w:rsidRDefault="00F41A77" w:rsidP="00F41A77">
            <w:pPr>
              <w:pStyle w:val="TAL"/>
              <w:rPr>
                <w:bCs/>
              </w:rPr>
            </w:pPr>
            <w:r w:rsidRPr="00115D7E">
              <w:rPr>
                <w:bCs/>
              </w:rPr>
              <w:t xml:space="preserve">        allow-manual-commencement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E488E90"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091FF5C" w14:textId="77777777" w:rsidR="00F41A77" w:rsidRPr="00115D7E" w:rsidRDefault="00F41A77" w:rsidP="00F41A77">
            <w:pPr>
              <w:pStyle w:val="TAL"/>
            </w:pPr>
            <w:r w:rsidRPr="00115D7E">
              <w:t xml:space="preserve">Indicates </w:t>
            </w:r>
            <w:r w:rsidRPr="00115D7E">
              <w:rPr>
                <w:lang w:eastAsia="ko-KR"/>
              </w:rPr>
              <w:t>the a</w:t>
            </w:r>
            <w:r w:rsidRPr="00115D7E">
              <w:t>uthorisation to make a MCPTT private call with manual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7BFE261D" w14:textId="77777777" w:rsidR="00F41A77" w:rsidRPr="00115D7E" w:rsidRDefault="00F41A77" w:rsidP="00F41A77">
            <w:pPr>
              <w:pStyle w:val="TAL"/>
            </w:pPr>
            <w:r w:rsidRPr="00115D7E">
              <w:t>TS 24.483 [13] clause 5.2.20</w:t>
            </w:r>
          </w:p>
        </w:tc>
        <w:tc>
          <w:tcPr>
            <w:tcW w:w="1134" w:type="dxa"/>
            <w:gridSpan w:val="2"/>
            <w:tcBorders>
              <w:top w:val="single" w:sz="4" w:space="0" w:color="auto"/>
              <w:left w:val="single" w:sz="4" w:space="0" w:color="auto"/>
              <w:bottom w:val="single" w:sz="4" w:space="0" w:color="auto"/>
              <w:right w:val="single" w:sz="4" w:space="0" w:color="auto"/>
            </w:tcBorders>
          </w:tcPr>
          <w:p w14:paraId="6009217E" w14:textId="77777777" w:rsidR="00F41A77" w:rsidRPr="00115D7E" w:rsidRDefault="00F41A77" w:rsidP="00F41A77">
            <w:pPr>
              <w:pStyle w:val="TAL"/>
            </w:pPr>
          </w:p>
        </w:tc>
      </w:tr>
      <w:tr w:rsidR="00F41A77" w:rsidRPr="00115D7E" w14:paraId="33B80D7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11D17E0" w14:textId="77777777" w:rsidR="00F41A77" w:rsidRPr="00115D7E" w:rsidRDefault="00F41A77" w:rsidP="00F41A77">
            <w:pPr>
              <w:pStyle w:val="TAL"/>
              <w:rPr>
                <w:bCs/>
              </w:rPr>
            </w:pPr>
            <w:r w:rsidRPr="00115D7E">
              <w:rPr>
                <w:bCs/>
              </w:rPr>
              <w:t xml:space="preserve">        allow-automatic-commencement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429D428"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3BCA5AC" w14:textId="77777777" w:rsidR="00F41A77" w:rsidRPr="00115D7E" w:rsidRDefault="00F41A77" w:rsidP="00F41A77">
            <w:pPr>
              <w:pStyle w:val="TAL"/>
            </w:pPr>
            <w:r w:rsidRPr="00115D7E">
              <w:t xml:space="preserve">Indicates </w:t>
            </w:r>
            <w:r w:rsidRPr="00115D7E">
              <w:rPr>
                <w:lang w:eastAsia="ko-KR"/>
              </w:rPr>
              <w:t>the a</w:t>
            </w:r>
            <w:r w:rsidRPr="00115D7E">
              <w:t>uthorisation to make a MCPTT private call with automatic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072C9898" w14:textId="77777777" w:rsidR="00F41A77" w:rsidRPr="00115D7E" w:rsidRDefault="00F41A77" w:rsidP="00F41A77">
            <w:pPr>
              <w:pStyle w:val="TAL"/>
            </w:pPr>
            <w:r w:rsidRPr="00115D7E">
              <w:t>TS 24.483 [13] clause 5.2.21</w:t>
            </w:r>
          </w:p>
        </w:tc>
        <w:tc>
          <w:tcPr>
            <w:tcW w:w="1134" w:type="dxa"/>
            <w:gridSpan w:val="2"/>
            <w:tcBorders>
              <w:top w:val="single" w:sz="4" w:space="0" w:color="auto"/>
              <w:left w:val="single" w:sz="4" w:space="0" w:color="auto"/>
              <w:bottom w:val="single" w:sz="4" w:space="0" w:color="auto"/>
              <w:right w:val="single" w:sz="4" w:space="0" w:color="auto"/>
            </w:tcBorders>
          </w:tcPr>
          <w:p w14:paraId="54E6C247" w14:textId="77777777" w:rsidR="00F41A77" w:rsidRPr="00115D7E" w:rsidRDefault="00F41A77" w:rsidP="00F41A77">
            <w:pPr>
              <w:pStyle w:val="TAL"/>
            </w:pPr>
          </w:p>
        </w:tc>
      </w:tr>
      <w:tr w:rsidR="00F41A77" w:rsidRPr="00115D7E" w14:paraId="59BE440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6E84DE4" w14:textId="77777777" w:rsidR="00F41A77" w:rsidRPr="00115D7E" w:rsidRDefault="00F41A77" w:rsidP="00F41A77">
            <w:pPr>
              <w:pStyle w:val="TAL"/>
              <w:rPr>
                <w:bCs/>
              </w:rPr>
            </w:pPr>
            <w:r w:rsidRPr="00115D7E">
              <w:rPr>
                <w:bCs/>
              </w:rPr>
              <w:t xml:space="preserve">        allow-force-auto-answer</w:t>
            </w:r>
          </w:p>
        </w:tc>
        <w:tc>
          <w:tcPr>
            <w:tcW w:w="2126" w:type="dxa"/>
            <w:gridSpan w:val="2"/>
            <w:tcBorders>
              <w:top w:val="single" w:sz="4" w:space="0" w:color="auto"/>
              <w:left w:val="single" w:sz="4" w:space="0" w:color="auto"/>
              <w:bottom w:val="single" w:sz="4" w:space="0" w:color="auto"/>
              <w:right w:val="single" w:sz="4" w:space="0" w:color="auto"/>
            </w:tcBorders>
            <w:hideMark/>
          </w:tcPr>
          <w:p w14:paraId="0900F341"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480CCC6" w14:textId="77777777" w:rsidR="00F41A77" w:rsidRPr="00115D7E" w:rsidRDefault="00F41A77" w:rsidP="00F41A77">
            <w:pPr>
              <w:pStyle w:val="TAL"/>
            </w:pPr>
            <w:r w:rsidRPr="00115D7E">
              <w:t xml:space="preserve">Indicates </w:t>
            </w:r>
            <w:r w:rsidRPr="00115D7E">
              <w:rPr>
                <w:lang w:eastAsia="ko-KR"/>
              </w:rPr>
              <w:t>the a</w:t>
            </w:r>
            <w:r w:rsidRPr="00115D7E">
              <w:t xml:space="preserve">uthorisation of </w:t>
            </w:r>
            <w:r w:rsidRPr="00115D7E">
              <w:rPr>
                <w:lang w:eastAsia="ko-KR"/>
              </w:rPr>
              <w:t xml:space="preserve">MCPTT </w:t>
            </w:r>
            <w:r w:rsidRPr="00115D7E">
              <w:t>user to force automatic answer for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C3C7855" w14:textId="77777777" w:rsidR="00F41A77" w:rsidRPr="00115D7E" w:rsidRDefault="00F41A77" w:rsidP="00F41A77">
            <w:pPr>
              <w:pStyle w:val="TAL"/>
            </w:pPr>
            <w:r w:rsidRPr="00115D7E">
              <w:t>TS 24.483 [13] clause 5.2.22</w:t>
            </w:r>
          </w:p>
        </w:tc>
        <w:tc>
          <w:tcPr>
            <w:tcW w:w="1134" w:type="dxa"/>
            <w:gridSpan w:val="2"/>
            <w:tcBorders>
              <w:top w:val="single" w:sz="4" w:space="0" w:color="auto"/>
              <w:left w:val="single" w:sz="4" w:space="0" w:color="auto"/>
              <w:bottom w:val="single" w:sz="4" w:space="0" w:color="auto"/>
              <w:right w:val="single" w:sz="4" w:space="0" w:color="auto"/>
            </w:tcBorders>
          </w:tcPr>
          <w:p w14:paraId="16E13BC2" w14:textId="77777777" w:rsidR="00F41A77" w:rsidRPr="00115D7E" w:rsidRDefault="00F41A77" w:rsidP="00F41A77">
            <w:pPr>
              <w:pStyle w:val="TAL"/>
            </w:pPr>
          </w:p>
        </w:tc>
      </w:tr>
      <w:tr w:rsidR="00F41A77" w:rsidRPr="00115D7E" w14:paraId="1713F387"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3440C51" w14:textId="77777777" w:rsidR="00F41A77" w:rsidRPr="00115D7E" w:rsidRDefault="00F41A77" w:rsidP="00F41A77">
            <w:pPr>
              <w:pStyle w:val="TAL"/>
              <w:rPr>
                <w:bCs/>
              </w:rPr>
            </w:pPr>
            <w:r w:rsidRPr="00115D7E">
              <w:rPr>
                <w:bCs/>
              </w:rPr>
              <w:lastRenderedPageBreak/>
              <w:t xml:space="preserve">        allow-failure-restriction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1499687A" w14:textId="77777777" w:rsidR="00F41A77" w:rsidRPr="00115D7E" w:rsidRDefault="00F41A77" w:rsidP="00F41A77">
            <w:pPr>
              <w:pStyle w:val="TAL"/>
            </w:pPr>
            <w:r w:rsidRPr="00115D7E">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5C49DD45" w14:textId="77777777" w:rsidR="00F41A77" w:rsidRPr="00115D7E" w:rsidRDefault="00F41A77" w:rsidP="00F41A77">
            <w:pPr>
              <w:pStyle w:val="TAL"/>
            </w:pPr>
            <w:r w:rsidRPr="00115D7E">
              <w:t xml:space="preserve">Indicates </w:t>
            </w:r>
            <w:r w:rsidRPr="00115D7E">
              <w:rPr>
                <w:lang w:eastAsia="ko-KR"/>
              </w:rPr>
              <w:t>the a</w:t>
            </w:r>
            <w:r w:rsidRPr="00115D7E">
              <w:t xml:space="preserve">uthorisation to restrict the provision of a notification of call failure reason for </w:t>
            </w:r>
            <w:r w:rsidRPr="00115D7E">
              <w:rPr>
                <w:lang w:eastAsia="ko-KR"/>
              </w:rPr>
              <w:t xml:space="preserve">a </w:t>
            </w:r>
            <w:r w:rsidRPr="00115D7E">
              <w:t>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18BA8ED0" w14:textId="77777777" w:rsidR="00F41A77" w:rsidRPr="00115D7E" w:rsidRDefault="00F41A77" w:rsidP="00F41A77">
            <w:pPr>
              <w:pStyle w:val="TAL"/>
            </w:pPr>
            <w:r w:rsidRPr="00115D7E">
              <w:t>TS 24.483 [13] clause 5.2.23</w:t>
            </w:r>
          </w:p>
        </w:tc>
        <w:tc>
          <w:tcPr>
            <w:tcW w:w="1134" w:type="dxa"/>
            <w:gridSpan w:val="2"/>
            <w:tcBorders>
              <w:top w:val="single" w:sz="4" w:space="0" w:color="auto"/>
              <w:left w:val="single" w:sz="4" w:space="0" w:color="auto"/>
              <w:bottom w:val="single" w:sz="4" w:space="0" w:color="auto"/>
              <w:right w:val="single" w:sz="4" w:space="0" w:color="auto"/>
            </w:tcBorders>
          </w:tcPr>
          <w:p w14:paraId="480586DF" w14:textId="77777777" w:rsidR="00F41A77" w:rsidRPr="00115D7E" w:rsidRDefault="00F41A77" w:rsidP="00F41A77">
            <w:pPr>
              <w:pStyle w:val="TAL"/>
            </w:pPr>
          </w:p>
        </w:tc>
      </w:tr>
      <w:tr w:rsidR="00F41A77" w:rsidRPr="00115D7E" w14:paraId="631EB9A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37245B3" w14:textId="77777777" w:rsidR="00F41A77" w:rsidRPr="00115D7E" w:rsidRDefault="00F41A77" w:rsidP="00F41A77">
            <w:pPr>
              <w:pStyle w:val="TAL"/>
              <w:rPr>
                <w:bCs/>
              </w:rPr>
            </w:pPr>
            <w:r w:rsidRPr="00115D7E">
              <w:rPr>
                <w:bCs/>
              </w:rPr>
              <w:t xml:space="preserve">        allow-private-call-media-protection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01E8E50F"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EA81BD5" w14:textId="77777777" w:rsidR="00F41A77" w:rsidRPr="00115D7E" w:rsidRDefault="00F41A77" w:rsidP="00F41A77">
            <w:pPr>
              <w:pStyle w:val="TAL"/>
            </w:pPr>
            <w:r w:rsidRPr="00115D7E">
              <w:rPr>
                <w:lang w:eastAsia="ko-KR"/>
              </w:rPr>
              <w:t xml:space="preserve">Indicates authorisation to </w:t>
            </w:r>
            <w:r w:rsidRPr="00115D7E">
              <w:t xml:space="preserve">protect confidentiality and integrity of media </w:t>
            </w:r>
            <w:r w:rsidRPr="00115D7E">
              <w:rPr>
                <w:lang w:eastAsia="ko-KR"/>
              </w:rPr>
              <w:t xml:space="preserve">for </w:t>
            </w:r>
            <w:r w:rsidRPr="00115D7E">
              <w:t xml:space="preserve">MCPTT </w:t>
            </w:r>
            <w:r w:rsidRPr="00115D7E">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72409ABC" w14:textId="77777777" w:rsidR="00F41A77" w:rsidRPr="00115D7E" w:rsidRDefault="00F41A77" w:rsidP="00F41A77">
            <w:pPr>
              <w:pStyle w:val="TAL"/>
            </w:pPr>
            <w:r w:rsidRPr="00115D7E">
              <w:t>TS 24.483 [13] clause 5.2.24</w:t>
            </w:r>
          </w:p>
        </w:tc>
        <w:tc>
          <w:tcPr>
            <w:tcW w:w="1134" w:type="dxa"/>
            <w:gridSpan w:val="2"/>
            <w:tcBorders>
              <w:top w:val="single" w:sz="4" w:space="0" w:color="auto"/>
              <w:left w:val="single" w:sz="4" w:space="0" w:color="auto"/>
              <w:bottom w:val="single" w:sz="4" w:space="0" w:color="auto"/>
              <w:right w:val="single" w:sz="4" w:space="0" w:color="auto"/>
            </w:tcBorders>
          </w:tcPr>
          <w:p w14:paraId="337D25C5" w14:textId="77777777" w:rsidR="00F41A77" w:rsidRPr="00115D7E" w:rsidRDefault="00F41A77" w:rsidP="00F41A77">
            <w:pPr>
              <w:pStyle w:val="TAL"/>
            </w:pPr>
          </w:p>
        </w:tc>
      </w:tr>
      <w:tr w:rsidR="00F41A77" w:rsidRPr="00115D7E" w14:paraId="608DB37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CC41EC5" w14:textId="77777777" w:rsidR="00F41A77" w:rsidRPr="00115D7E" w:rsidRDefault="00F41A77" w:rsidP="00F41A77">
            <w:pPr>
              <w:pStyle w:val="TAL"/>
              <w:rPr>
                <w:bCs/>
              </w:rPr>
            </w:pPr>
            <w:r w:rsidRPr="00115D7E">
              <w:rPr>
                <w:bCs/>
              </w:rPr>
              <w:t xml:space="preserve">        allow-private-call-floor-control-protection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7ADD37C4"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3B14FFE" w14:textId="77777777" w:rsidR="00F41A77" w:rsidRPr="00115D7E" w:rsidRDefault="00F41A77" w:rsidP="00F41A77">
            <w:pPr>
              <w:pStyle w:val="TAL"/>
            </w:pPr>
            <w:r w:rsidRPr="00115D7E">
              <w:rPr>
                <w:lang w:eastAsia="ko-KR"/>
              </w:rPr>
              <w:t xml:space="preserve">Indicates authorisation </w:t>
            </w:r>
            <w:r w:rsidRPr="00115D7E">
              <w:t xml:space="preserve">to protect confidentiality and integrity of floor control signalling </w:t>
            </w:r>
            <w:r w:rsidRPr="00115D7E">
              <w:rPr>
                <w:lang w:eastAsia="ko-KR"/>
              </w:rPr>
              <w:t xml:space="preserve">for </w:t>
            </w:r>
            <w:r w:rsidRPr="00115D7E">
              <w:t xml:space="preserve">MCPTT </w:t>
            </w:r>
            <w:r w:rsidRPr="00115D7E">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14568B6F" w14:textId="77777777" w:rsidR="00F41A77" w:rsidRPr="00115D7E" w:rsidRDefault="00F41A77" w:rsidP="00F41A77">
            <w:pPr>
              <w:pStyle w:val="TAL"/>
            </w:pPr>
            <w:r w:rsidRPr="00115D7E">
              <w:t>TS 24.483 [13] clause 5.2.25</w:t>
            </w:r>
          </w:p>
        </w:tc>
        <w:tc>
          <w:tcPr>
            <w:tcW w:w="1134" w:type="dxa"/>
            <w:gridSpan w:val="2"/>
            <w:tcBorders>
              <w:top w:val="single" w:sz="4" w:space="0" w:color="auto"/>
              <w:left w:val="single" w:sz="4" w:space="0" w:color="auto"/>
              <w:bottom w:val="single" w:sz="4" w:space="0" w:color="auto"/>
              <w:right w:val="single" w:sz="4" w:space="0" w:color="auto"/>
            </w:tcBorders>
          </w:tcPr>
          <w:p w14:paraId="572FD1BA" w14:textId="77777777" w:rsidR="00F41A77" w:rsidRPr="00115D7E" w:rsidRDefault="00F41A77" w:rsidP="00F41A77">
            <w:pPr>
              <w:pStyle w:val="TAL"/>
            </w:pPr>
          </w:p>
        </w:tc>
      </w:tr>
      <w:tr w:rsidR="00F41A77" w:rsidRPr="00115D7E" w14:paraId="7985335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72A0551" w14:textId="77777777" w:rsidR="00F41A77" w:rsidRPr="00115D7E" w:rsidRDefault="00F41A77" w:rsidP="00F41A77">
            <w:pPr>
              <w:pStyle w:val="TAL"/>
              <w:rPr>
                <w:bCs/>
              </w:rPr>
            </w:pPr>
            <w:r w:rsidRPr="00115D7E">
              <w:rPr>
                <w:bCs/>
              </w:rPr>
              <w:t xml:space="preserve">        allow-emergency-private-call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621AB34A"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55D06EF" w14:textId="77777777" w:rsidR="00F41A77" w:rsidRPr="00115D7E" w:rsidRDefault="00F41A77" w:rsidP="00F41A77">
            <w:pPr>
              <w:pStyle w:val="TAL"/>
            </w:pPr>
            <w:r w:rsidRPr="00115D7E">
              <w:t xml:space="preserve">Indicates </w:t>
            </w:r>
            <w:r w:rsidRPr="00115D7E">
              <w:rPr>
                <w:lang w:eastAsia="ko-KR"/>
              </w:rPr>
              <w:t>the a</w:t>
            </w:r>
            <w:r w:rsidRPr="00115D7E">
              <w:t xml:space="preserve">uthorisation to make an </w:t>
            </w:r>
            <w:r w:rsidRPr="00115D7E">
              <w:rPr>
                <w:lang w:eastAsia="ko-KR"/>
              </w:rPr>
              <w:t xml:space="preserve">MCPTT </w:t>
            </w:r>
            <w:r w:rsidRPr="00115D7E">
              <w:t xml:space="preserve">emergency </w:t>
            </w:r>
            <w:r w:rsidRPr="00115D7E">
              <w:rPr>
                <w:lang w:eastAsia="ko-KR"/>
              </w:rPr>
              <w:t xml:space="preserve">private </w:t>
            </w:r>
            <w:r w:rsidRPr="00115D7E">
              <w:t>call</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4CDFCBA0" w14:textId="77777777" w:rsidR="00F41A77" w:rsidRPr="00115D7E" w:rsidRDefault="00F41A77" w:rsidP="00F41A77">
            <w:pPr>
              <w:pStyle w:val="TAL"/>
            </w:pPr>
            <w:r w:rsidRPr="00115D7E">
              <w:t>TS 24.483 [13] clause 5.2.27</w:t>
            </w:r>
          </w:p>
        </w:tc>
        <w:tc>
          <w:tcPr>
            <w:tcW w:w="1134" w:type="dxa"/>
            <w:gridSpan w:val="2"/>
            <w:tcBorders>
              <w:top w:val="single" w:sz="4" w:space="0" w:color="auto"/>
              <w:left w:val="single" w:sz="4" w:space="0" w:color="auto"/>
              <w:bottom w:val="single" w:sz="4" w:space="0" w:color="auto"/>
              <w:right w:val="single" w:sz="4" w:space="0" w:color="auto"/>
            </w:tcBorders>
          </w:tcPr>
          <w:p w14:paraId="409399EF" w14:textId="77777777" w:rsidR="00F41A77" w:rsidRPr="00115D7E" w:rsidRDefault="00F41A77" w:rsidP="00F41A77">
            <w:pPr>
              <w:pStyle w:val="TAL"/>
            </w:pPr>
          </w:p>
        </w:tc>
      </w:tr>
      <w:tr w:rsidR="00F41A77" w:rsidRPr="00115D7E" w14:paraId="0CD8F54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610C3A5" w14:textId="77777777" w:rsidR="00F41A77" w:rsidRPr="00115D7E" w:rsidRDefault="00F41A77" w:rsidP="00F41A77">
            <w:pPr>
              <w:pStyle w:val="TAL"/>
              <w:rPr>
                <w:bCs/>
              </w:rPr>
            </w:pPr>
            <w:r w:rsidRPr="00115D7E">
              <w:rPr>
                <w:bCs/>
              </w:rPr>
              <w:t xml:space="preserve">        allow-cancel-private-emergency-call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4C2E356E"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3C4A869" w14:textId="77777777" w:rsidR="00F41A77" w:rsidRPr="00115D7E" w:rsidRDefault="00F41A77" w:rsidP="00F41A77">
            <w:pPr>
              <w:pStyle w:val="TAL"/>
            </w:pPr>
            <w:r w:rsidRPr="00115D7E">
              <w:t xml:space="preserve">Indicates </w:t>
            </w:r>
            <w:r w:rsidRPr="00115D7E">
              <w:rPr>
                <w:lang w:eastAsia="ko-KR"/>
              </w:rPr>
              <w:t>the a</w:t>
            </w:r>
            <w:r w:rsidRPr="00115D7E">
              <w:t>uthorisation to cancel emergency priority in a</w:t>
            </w:r>
            <w:r w:rsidRPr="00115D7E">
              <w:rPr>
                <w:lang w:eastAsia="ko-KR"/>
              </w:rPr>
              <w:t>n</w:t>
            </w:r>
            <w:r w:rsidRPr="00115D7E">
              <w:t xml:space="preserve"> </w:t>
            </w:r>
            <w:r w:rsidRPr="00115D7E">
              <w:rPr>
                <w:lang w:eastAsia="ko-KR"/>
              </w:rPr>
              <w:t xml:space="preserve">MCPTT emergency </w:t>
            </w:r>
            <w:r w:rsidRPr="00115D7E">
              <w:t>private call by an authori</w:t>
            </w:r>
            <w:r w:rsidRPr="00115D7E">
              <w:rPr>
                <w:lang w:eastAsia="ko-KR"/>
              </w:rPr>
              <w:t>s</w:t>
            </w:r>
            <w:r w:rsidRPr="00115D7E">
              <w:t xml:space="preserve">ed </w:t>
            </w:r>
            <w:r w:rsidRPr="00115D7E">
              <w:rPr>
                <w:lang w:eastAsia="ko-KR"/>
              </w:rPr>
              <w:t>MCPTT</w:t>
            </w:r>
            <w:r w:rsidRPr="00115D7E">
              <w:t xml:space="preserve">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4A7D89C1" w14:textId="77777777" w:rsidR="00F41A77" w:rsidRPr="00115D7E" w:rsidRDefault="00F41A77" w:rsidP="00F41A77">
            <w:pPr>
              <w:pStyle w:val="TAL"/>
            </w:pPr>
            <w:r w:rsidRPr="00115D7E">
              <w:t>TS 24.483 [13] clause 5.2.28</w:t>
            </w:r>
          </w:p>
        </w:tc>
        <w:tc>
          <w:tcPr>
            <w:tcW w:w="1134" w:type="dxa"/>
            <w:gridSpan w:val="2"/>
            <w:tcBorders>
              <w:top w:val="single" w:sz="4" w:space="0" w:color="auto"/>
              <w:left w:val="single" w:sz="4" w:space="0" w:color="auto"/>
              <w:bottom w:val="single" w:sz="4" w:space="0" w:color="auto"/>
              <w:right w:val="single" w:sz="4" w:space="0" w:color="auto"/>
            </w:tcBorders>
          </w:tcPr>
          <w:p w14:paraId="4D1A8123" w14:textId="77777777" w:rsidR="00F41A77" w:rsidRPr="00115D7E" w:rsidRDefault="00F41A77" w:rsidP="00F41A77">
            <w:pPr>
              <w:pStyle w:val="TAL"/>
            </w:pPr>
          </w:p>
        </w:tc>
      </w:tr>
      <w:tr w:rsidR="00F41A77" w:rsidRPr="00115D7E" w14:paraId="0645B2B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A459AC6" w14:textId="77777777" w:rsidR="00F41A77" w:rsidRPr="00115D7E" w:rsidRDefault="00F41A77" w:rsidP="00F41A77">
            <w:pPr>
              <w:pStyle w:val="TAL"/>
              <w:rPr>
                <w:bCs/>
              </w:rPr>
            </w:pPr>
            <w:r w:rsidRPr="00115D7E">
              <w:rPr>
                <w:bCs/>
              </w:rPr>
              <w:t xml:space="preserve">        allow-emergency-group-call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5B4F87CD"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519B6A4" w14:textId="77777777" w:rsidR="00F41A77" w:rsidRPr="00115D7E" w:rsidRDefault="00F41A77" w:rsidP="00F41A77">
            <w:pPr>
              <w:pStyle w:val="TAL"/>
            </w:pPr>
            <w:r w:rsidRPr="00115D7E">
              <w:t xml:space="preserve">Indicates </w:t>
            </w:r>
            <w:r w:rsidRPr="00115D7E">
              <w:rPr>
                <w:lang w:eastAsia="ko-KR"/>
              </w:rPr>
              <w:t>the a</w:t>
            </w:r>
            <w:r w:rsidRPr="00115D7E">
              <w:t xml:space="preserve">uthorisation to make an MCPTT emergency group call functionality enabled for </w:t>
            </w:r>
            <w:r w:rsidRPr="00115D7E">
              <w:rPr>
                <w:lang w:eastAsia="ko-KR"/>
              </w:rPr>
              <w:t xml:space="preserve">MCPTT </w:t>
            </w:r>
            <w:r w:rsidRPr="00115D7E">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16806C06" w14:textId="77777777" w:rsidR="00F41A77" w:rsidRPr="00115D7E" w:rsidRDefault="00F41A77" w:rsidP="00F41A77">
            <w:pPr>
              <w:pStyle w:val="TAL"/>
            </w:pPr>
            <w:r w:rsidRPr="00115D7E">
              <w:t>TS 24.483 [13] clause 5.2.33</w:t>
            </w:r>
          </w:p>
        </w:tc>
        <w:tc>
          <w:tcPr>
            <w:tcW w:w="1134" w:type="dxa"/>
            <w:gridSpan w:val="2"/>
            <w:tcBorders>
              <w:top w:val="single" w:sz="4" w:space="0" w:color="auto"/>
              <w:left w:val="single" w:sz="4" w:space="0" w:color="auto"/>
              <w:bottom w:val="single" w:sz="4" w:space="0" w:color="auto"/>
              <w:right w:val="single" w:sz="4" w:space="0" w:color="auto"/>
            </w:tcBorders>
          </w:tcPr>
          <w:p w14:paraId="57BCEFBB" w14:textId="77777777" w:rsidR="00F41A77" w:rsidRPr="00115D7E" w:rsidRDefault="00F41A77" w:rsidP="00F41A77">
            <w:pPr>
              <w:pStyle w:val="TAL"/>
            </w:pPr>
          </w:p>
        </w:tc>
      </w:tr>
      <w:tr w:rsidR="00F41A77" w:rsidRPr="00115D7E" w14:paraId="17AB9D6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AE547BB" w14:textId="77777777" w:rsidR="00F41A77" w:rsidRPr="00115D7E" w:rsidRDefault="00F41A77" w:rsidP="00F41A77">
            <w:pPr>
              <w:pStyle w:val="TAL"/>
              <w:rPr>
                <w:bCs/>
              </w:rPr>
            </w:pPr>
            <w:r w:rsidRPr="00115D7E">
              <w:rPr>
                <w:bCs/>
              </w:rPr>
              <w:t xml:space="preserve">        allow-cancel-group-emergency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08FDAE73"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71A1945" w14:textId="77777777" w:rsidR="00F41A77" w:rsidRPr="00115D7E" w:rsidRDefault="00F41A77" w:rsidP="00F41A77">
            <w:pPr>
              <w:pStyle w:val="TAL"/>
            </w:pPr>
            <w:r w:rsidRPr="00115D7E">
              <w:t xml:space="preserve">Indicates </w:t>
            </w:r>
            <w:r w:rsidRPr="00115D7E">
              <w:rPr>
                <w:lang w:eastAsia="ko-KR"/>
              </w:rPr>
              <w:t>the a</w:t>
            </w:r>
            <w:r w:rsidRPr="00115D7E">
              <w:t xml:space="preserve">uthorisation to cancel an in progress </w:t>
            </w:r>
            <w:r w:rsidRPr="00115D7E">
              <w:rPr>
                <w:lang w:eastAsia="ko-KR"/>
              </w:rPr>
              <w:t xml:space="preserve">MCPTT </w:t>
            </w:r>
            <w:r w:rsidRPr="00115D7E">
              <w:t>emergency</w:t>
            </w:r>
            <w:r w:rsidRPr="00115D7E">
              <w:rPr>
                <w:lang w:eastAsia="ko-KR"/>
              </w:rPr>
              <w:t xml:space="preserve"> call</w:t>
            </w:r>
            <w:r w:rsidRPr="00115D7E">
              <w:t xml:space="preserve"> associated with a group</w:t>
            </w:r>
            <w:r w:rsidRPr="00115D7E">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0F4814FB" w14:textId="77777777" w:rsidR="00F41A77" w:rsidRPr="00115D7E" w:rsidRDefault="00F41A77" w:rsidP="00F41A77">
            <w:pPr>
              <w:pStyle w:val="TAL"/>
            </w:pPr>
            <w:r w:rsidRPr="00115D7E">
              <w:t>TS 24.483 [13] clause 5.2.35</w:t>
            </w:r>
          </w:p>
        </w:tc>
        <w:tc>
          <w:tcPr>
            <w:tcW w:w="1134" w:type="dxa"/>
            <w:gridSpan w:val="2"/>
            <w:tcBorders>
              <w:top w:val="single" w:sz="4" w:space="0" w:color="auto"/>
              <w:left w:val="single" w:sz="4" w:space="0" w:color="auto"/>
              <w:bottom w:val="single" w:sz="4" w:space="0" w:color="auto"/>
              <w:right w:val="single" w:sz="4" w:space="0" w:color="auto"/>
            </w:tcBorders>
          </w:tcPr>
          <w:p w14:paraId="5B599B67" w14:textId="77777777" w:rsidR="00F41A77" w:rsidRPr="00115D7E" w:rsidRDefault="00F41A77" w:rsidP="00F41A77">
            <w:pPr>
              <w:pStyle w:val="TAL"/>
            </w:pPr>
          </w:p>
        </w:tc>
      </w:tr>
      <w:tr w:rsidR="00F41A77" w:rsidRPr="00115D7E" w14:paraId="462C515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DC344BA" w14:textId="77777777" w:rsidR="00F41A77" w:rsidRPr="00115D7E" w:rsidRDefault="00F41A77" w:rsidP="00F41A77">
            <w:pPr>
              <w:pStyle w:val="TAL"/>
              <w:rPr>
                <w:bCs/>
              </w:rPr>
            </w:pPr>
            <w:r w:rsidRPr="00115D7E">
              <w:rPr>
                <w:bCs/>
              </w:rPr>
              <w:t xml:space="preserve">        allow-imminent-peril-call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37305D27"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57262E1" w14:textId="77777777" w:rsidR="00F41A77" w:rsidRPr="00115D7E" w:rsidRDefault="00F41A77" w:rsidP="00F41A77">
            <w:pPr>
              <w:pStyle w:val="TAL"/>
            </w:pPr>
            <w:r w:rsidRPr="00115D7E">
              <w:t xml:space="preserve">Indicates </w:t>
            </w:r>
            <w:r w:rsidRPr="00115D7E">
              <w:rPr>
                <w:lang w:eastAsia="ko-KR"/>
              </w:rPr>
              <w:t xml:space="preserve">the authorisation </w:t>
            </w:r>
            <w:r w:rsidRPr="00115D7E">
              <w:t>to make an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048370B" w14:textId="77777777" w:rsidR="00F41A77" w:rsidRPr="00115D7E" w:rsidRDefault="00F41A77" w:rsidP="00F41A77">
            <w:pPr>
              <w:pStyle w:val="TAL"/>
            </w:pPr>
            <w:r w:rsidRPr="00115D7E">
              <w:t>TS 24.483 [13] clause 5.2.37</w:t>
            </w:r>
          </w:p>
        </w:tc>
        <w:tc>
          <w:tcPr>
            <w:tcW w:w="1134" w:type="dxa"/>
            <w:gridSpan w:val="2"/>
            <w:tcBorders>
              <w:top w:val="single" w:sz="4" w:space="0" w:color="auto"/>
              <w:left w:val="single" w:sz="4" w:space="0" w:color="auto"/>
              <w:bottom w:val="single" w:sz="4" w:space="0" w:color="auto"/>
              <w:right w:val="single" w:sz="4" w:space="0" w:color="auto"/>
            </w:tcBorders>
          </w:tcPr>
          <w:p w14:paraId="0D746AA7" w14:textId="77777777" w:rsidR="00F41A77" w:rsidRPr="00115D7E" w:rsidRDefault="00F41A77" w:rsidP="00F41A77">
            <w:pPr>
              <w:pStyle w:val="TAL"/>
            </w:pPr>
          </w:p>
        </w:tc>
      </w:tr>
      <w:tr w:rsidR="00F41A77" w:rsidRPr="00115D7E" w14:paraId="422C639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D39A484" w14:textId="77777777" w:rsidR="00F41A77" w:rsidRPr="00115D7E" w:rsidRDefault="00F41A77" w:rsidP="00F41A77">
            <w:pPr>
              <w:pStyle w:val="TAL"/>
              <w:rPr>
                <w:bCs/>
              </w:rPr>
            </w:pPr>
            <w:r w:rsidRPr="00115D7E">
              <w:rPr>
                <w:bCs/>
              </w:rPr>
              <w:t xml:space="preserve">        allow-cancel-imminent-peril</w:t>
            </w:r>
          </w:p>
        </w:tc>
        <w:tc>
          <w:tcPr>
            <w:tcW w:w="2126" w:type="dxa"/>
            <w:gridSpan w:val="2"/>
            <w:tcBorders>
              <w:top w:val="single" w:sz="4" w:space="0" w:color="auto"/>
              <w:left w:val="single" w:sz="4" w:space="0" w:color="auto"/>
              <w:bottom w:val="single" w:sz="4" w:space="0" w:color="auto"/>
              <w:right w:val="single" w:sz="4" w:space="0" w:color="auto"/>
            </w:tcBorders>
            <w:hideMark/>
          </w:tcPr>
          <w:p w14:paraId="176925FC"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7E2F9B5" w14:textId="77777777" w:rsidR="00F41A77" w:rsidRPr="00115D7E" w:rsidRDefault="00F41A77" w:rsidP="00F41A77">
            <w:pPr>
              <w:pStyle w:val="TAL"/>
            </w:pPr>
            <w:r w:rsidRPr="00115D7E">
              <w:t>Indicates the authorisation for in-progress MCPTT imminent peril cancelation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19926155" w14:textId="77777777" w:rsidR="00F41A77" w:rsidRPr="00115D7E" w:rsidRDefault="00F41A77" w:rsidP="00F41A77">
            <w:pPr>
              <w:pStyle w:val="TAL"/>
            </w:pPr>
            <w:r w:rsidRPr="00115D7E">
              <w:t>TS 24.483 [13] clause 5.2.38</w:t>
            </w:r>
          </w:p>
        </w:tc>
        <w:tc>
          <w:tcPr>
            <w:tcW w:w="1134" w:type="dxa"/>
            <w:gridSpan w:val="2"/>
            <w:tcBorders>
              <w:top w:val="single" w:sz="4" w:space="0" w:color="auto"/>
              <w:left w:val="single" w:sz="4" w:space="0" w:color="auto"/>
              <w:bottom w:val="single" w:sz="4" w:space="0" w:color="auto"/>
              <w:right w:val="single" w:sz="4" w:space="0" w:color="auto"/>
            </w:tcBorders>
          </w:tcPr>
          <w:p w14:paraId="1FACC5C9" w14:textId="77777777" w:rsidR="00F41A77" w:rsidRPr="00115D7E" w:rsidRDefault="00F41A77" w:rsidP="00F41A77">
            <w:pPr>
              <w:pStyle w:val="TAL"/>
            </w:pPr>
          </w:p>
        </w:tc>
      </w:tr>
      <w:tr w:rsidR="00F41A77" w:rsidRPr="00115D7E" w14:paraId="130FAFCE"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BF4B0AE" w14:textId="77777777" w:rsidR="00F41A77" w:rsidRPr="00115D7E" w:rsidRDefault="00F41A77" w:rsidP="00F41A77">
            <w:pPr>
              <w:pStyle w:val="TAL"/>
              <w:rPr>
                <w:bCs/>
              </w:rPr>
            </w:pPr>
            <w:r w:rsidRPr="00115D7E">
              <w:rPr>
                <w:bCs/>
              </w:rPr>
              <w:t xml:space="preserve">        allow-activate-emergency-alert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352AD87B"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7BFB549" w14:textId="77777777" w:rsidR="00F41A77" w:rsidRPr="00115D7E" w:rsidRDefault="00F41A77" w:rsidP="00F41A77">
            <w:pPr>
              <w:pStyle w:val="TAL"/>
            </w:pPr>
            <w:r w:rsidRPr="00115D7E">
              <w:t xml:space="preserve">Indicates </w:t>
            </w:r>
            <w:r w:rsidRPr="00115D7E">
              <w:rPr>
                <w:lang w:eastAsia="ko-KR"/>
              </w:rPr>
              <w:t xml:space="preserve">the authorisation </w:t>
            </w:r>
            <w:r w:rsidRPr="00115D7E">
              <w:t xml:space="preserve">to activate </w:t>
            </w:r>
            <w:r w:rsidRPr="00115D7E">
              <w:rPr>
                <w:lang w:eastAsia="ko-KR"/>
              </w:rPr>
              <w:t xml:space="preserve">an MCPTT </w:t>
            </w:r>
            <w:r w:rsidRPr="00115D7E">
              <w:t>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209A79C1" w14:textId="77777777" w:rsidR="00F41A77" w:rsidRPr="00115D7E" w:rsidRDefault="00F41A77" w:rsidP="00F41A77">
            <w:pPr>
              <w:pStyle w:val="TAL"/>
            </w:pPr>
            <w:r w:rsidRPr="00115D7E">
              <w:t>TS 24.483 [13] clause 5.2.41</w:t>
            </w:r>
          </w:p>
        </w:tc>
        <w:tc>
          <w:tcPr>
            <w:tcW w:w="1134" w:type="dxa"/>
            <w:gridSpan w:val="2"/>
            <w:tcBorders>
              <w:top w:val="single" w:sz="4" w:space="0" w:color="auto"/>
              <w:left w:val="single" w:sz="4" w:space="0" w:color="auto"/>
              <w:bottom w:val="single" w:sz="4" w:space="0" w:color="auto"/>
              <w:right w:val="single" w:sz="4" w:space="0" w:color="auto"/>
            </w:tcBorders>
          </w:tcPr>
          <w:p w14:paraId="613D987C" w14:textId="77777777" w:rsidR="00F41A77" w:rsidRPr="00115D7E" w:rsidRDefault="00F41A77" w:rsidP="00F41A77">
            <w:pPr>
              <w:pStyle w:val="TAL"/>
            </w:pPr>
          </w:p>
        </w:tc>
      </w:tr>
      <w:tr w:rsidR="00F41A77" w:rsidRPr="00115D7E" w14:paraId="0E8716C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D834BF" w14:textId="77777777" w:rsidR="00F41A77" w:rsidRPr="00115D7E" w:rsidRDefault="00F41A77" w:rsidP="00F41A77">
            <w:pPr>
              <w:pStyle w:val="TAL"/>
              <w:rPr>
                <w:bCs/>
              </w:rPr>
            </w:pPr>
            <w:r w:rsidRPr="00115D7E">
              <w:rPr>
                <w:bCs/>
              </w:rPr>
              <w:t xml:space="preserve">        allow-cancel-emergency-alert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106C6519"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96F1E2A" w14:textId="77777777" w:rsidR="00F41A77" w:rsidRPr="00115D7E" w:rsidRDefault="00F41A77" w:rsidP="00F41A77">
            <w:pPr>
              <w:pStyle w:val="TAL"/>
            </w:pPr>
            <w:r w:rsidRPr="00115D7E">
              <w:t xml:space="preserve">Indicates </w:t>
            </w:r>
            <w:r w:rsidRPr="00115D7E">
              <w:rPr>
                <w:lang w:eastAsia="ko-KR"/>
              </w:rPr>
              <w:t xml:space="preserve">the authorisation to cancel </w:t>
            </w:r>
            <w:r w:rsidRPr="00115D7E">
              <w:t>an MCPTT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26E4FFEF" w14:textId="77777777" w:rsidR="00F41A77" w:rsidRPr="00115D7E" w:rsidRDefault="00F41A77" w:rsidP="00F41A77">
            <w:pPr>
              <w:pStyle w:val="TAL"/>
            </w:pPr>
            <w:r w:rsidRPr="00115D7E">
              <w:t>TS 24.483 [13] clause 5.2.42</w:t>
            </w:r>
          </w:p>
        </w:tc>
        <w:tc>
          <w:tcPr>
            <w:tcW w:w="1134" w:type="dxa"/>
            <w:gridSpan w:val="2"/>
            <w:tcBorders>
              <w:top w:val="single" w:sz="4" w:space="0" w:color="auto"/>
              <w:left w:val="single" w:sz="4" w:space="0" w:color="auto"/>
              <w:bottom w:val="single" w:sz="4" w:space="0" w:color="auto"/>
              <w:right w:val="single" w:sz="4" w:space="0" w:color="auto"/>
            </w:tcBorders>
          </w:tcPr>
          <w:p w14:paraId="3A3B4306" w14:textId="77777777" w:rsidR="00F41A77" w:rsidRPr="00115D7E" w:rsidRDefault="00F41A77" w:rsidP="00F41A77">
            <w:pPr>
              <w:pStyle w:val="TAL"/>
            </w:pPr>
          </w:p>
        </w:tc>
      </w:tr>
      <w:tr w:rsidR="00F41A77" w:rsidRPr="00115D7E" w14:paraId="4EF22191"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F824CE0" w14:textId="77777777" w:rsidR="00F41A77" w:rsidRPr="00115D7E" w:rsidRDefault="00F41A77" w:rsidP="00F41A77">
            <w:pPr>
              <w:pStyle w:val="TAL"/>
              <w:rPr>
                <w:bCs/>
              </w:rPr>
            </w:pPr>
            <w:r w:rsidRPr="00115D7E">
              <w:rPr>
                <w:bCs/>
              </w:rPr>
              <w:t xml:space="preserve">        allow-create-group-broadcast-group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74CC1320"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406A63D" w14:textId="77777777" w:rsidR="00F41A77" w:rsidRPr="00115D7E" w:rsidRDefault="00F41A77" w:rsidP="00F41A77">
            <w:pPr>
              <w:pStyle w:val="TAL"/>
            </w:pPr>
            <w:r w:rsidRPr="00115D7E">
              <w:t xml:space="preserve">Indicates </w:t>
            </w:r>
            <w:r w:rsidRPr="00115D7E">
              <w:rPr>
                <w:lang w:eastAsia="ko-KR"/>
              </w:rPr>
              <w:t xml:space="preserve">the authorisation to </w:t>
            </w:r>
            <w:r w:rsidRPr="00115D7E">
              <w:rPr>
                <w:rFonts w:cs="Arial"/>
                <w:szCs w:val="18"/>
              </w:rPr>
              <w:t xml:space="preserve">create a </w:t>
            </w:r>
            <w:r w:rsidRPr="00115D7E">
              <w:rPr>
                <w:rFonts w:cs="Arial"/>
                <w:szCs w:val="18"/>
                <w:lang w:eastAsia="ko-KR"/>
              </w:rPr>
              <w:t>group</w:t>
            </w:r>
            <w:r w:rsidRPr="00115D7E">
              <w:rPr>
                <w:rFonts w:cs="Arial"/>
                <w:szCs w:val="18"/>
              </w:rPr>
              <w:t>-broadcast group</w:t>
            </w:r>
            <w:r w:rsidRPr="00115D7E">
              <w:rPr>
                <w:rFonts w:cs="Arial"/>
                <w:szCs w:val="18"/>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1E24567E" w14:textId="77777777" w:rsidR="00F41A77" w:rsidRPr="00115D7E" w:rsidRDefault="00F41A77" w:rsidP="00F41A77">
            <w:pPr>
              <w:pStyle w:val="TAL"/>
            </w:pPr>
            <w:r w:rsidRPr="00115D7E">
              <w:t>TS 24.483 [13] clause 5.2.46</w:t>
            </w:r>
          </w:p>
        </w:tc>
        <w:tc>
          <w:tcPr>
            <w:tcW w:w="1134" w:type="dxa"/>
            <w:gridSpan w:val="2"/>
            <w:tcBorders>
              <w:top w:val="single" w:sz="4" w:space="0" w:color="auto"/>
              <w:left w:val="single" w:sz="4" w:space="0" w:color="auto"/>
              <w:bottom w:val="single" w:sz="4" w:space="0" w:color="auto"/>
              <w:right w:val="single" w:sz="4" w:space="0" w:color="auto"/>
            </w:tcBorders>
          </w:tcPr>
          <w:p w14:paraId="7316DB90" w14:textId="77777777" w:rsidR="00F41A77" w:rsidRPr="00115D7E" w:rsidRDefault="00F41A77" w:rsidP="00F41A77">
            <w:pPr>
              <w:pStyle w:val="TAL"/>
            </w:pPr>
          </w:p>
        </w:tc>
      </w:tr>
      <w:tr w:rsidR="00F41A77" w:rsidRPr="00115D7E" w14:paraId="7878E8E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9FE9410" w14:textId="77777777" w:rsidR="00F41A77" w:rsidRPr="00115D7E" w:rsidRDefault="00F41A77" w:rsidP="00F41A77">
            <w:pPr>
              <w:pStyle w:val="TAL"/>
              <w:rPr>
                <w:bCs/>
              </w:rPr>
            </w:pPr>
            <w:r w:rsidRPr="00115D7E">
              <w:rPr>
                <w:bCs/>
              </w:rPr>
              <w:t xml:space="preserve">        allow-create-user-broadcast-group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7683023A"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AF951CD" w14:textId="77777777" w:rsidR="00F41A77" w:rsidRPr="00115D7E" w:rsidRDefault="00F41A77" w:rsidP="00F41A77">
            <w:pPr>
              <w:pStyle w:val="TAL"/>
            </w:pPr>
            <w:r w:rsidRPr="00115D7E">
              <w:t xml:space="preserve">Indicates </w:t>
            </w:r>
            <w:r w:rsidRPr="00115D7E">
              <w:rPr>
                <w:lang w:eastAsia="ko-KR"/>
              </w:rPr>
              <w:t xml:space="preserve">the authorisation to </w:t>
            </w:r>
            <w:r w:rsidRPr="00115D7E">
              <w:rPr>
                <w:rFonts w:cs="Arial"/>
                <w:szCs w:val="18"/>
              </w:rPr>
              <w:t>create a user-broadcast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69C3DA25" w14:textId="77777777" w:rsidR="00F41A77" w:rsidRPr="00115D7E" w:rsidRDefault="00F41A77" w:rsidP="00F41A77">
            <w:pPr>
              <w:pStyle w:val="TAL"/>
            </w:pPr>
            <w:r w:rsidRPr="00115D7E">
              <w:t>TS 24.483 [13] clause 5.2.48</w:t>
            </w:r>
          </w:p>
        </w:tc>
        <w:tc>
          <w:tcPr>
            <w:tcW w:w="1134" w:type="dxa"/>
            <w:gridSpan w:val="2"/>
            <w:tcBorders>
              <w:top w:val="single" w:sz="4" w:space="0" w:color="auto"/>
              <w:left w:val="single" w:sz="4" w:space="0" w:color="auto"/>
              <w:bottom w:val="single" w:sz="4" w:space="0" w:color="auto"/>
              <w:right w:val="single" w:sz="4" w:space="0" w:color="auto"/>
            </w:tcBorders>
          </w:tcPr>
          <w:p w14:paraId="1994B1E2" w14:textId="77777777" w:rsidR="00F41A77" w:rsidRPr="00115D7E" w:rsidRDefault="00F41A77" w:rsidP="00F41A77">
            <w:pPr>
              <w:pStyle w:val="TAL"/>
            </w:pPr>
          </w:p>
        </w:tc>
      </w:tr>
      <w:tr w:rsidR="00F41A77" w:rsidRPr="00115D7E" w14:paraId="108C9A04"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18C5397" w14:textId="77777777" w:rsidR="00F41A77" w:rsidRPr="00115D7E" w:rsidRDefault="00F41A77" w:rsidP="00F41A77">
            <w:pPr>
              <w:pStyle w:val="TAL"/>
              <w:rPr>
                <w:bCs/>
              </w:rPr>
            </w:pPr>
            <w:r w:rsidRPr="00115D7E">
              <w:rPr>
                <w:bCs/>
              </w:rPr>
              <w:t xml:space="preserve">        allow-</w:t>
            </w:r>
            <w:proofErr w:type="spellStart"/>
            <w:r w:rsidRPr="00115D7E">
              <w:rPr>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F6FA7FE"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98C7079" w14:textId="77777777" w:rsidR="00F41A77" w:rsidRPr="00115D7E" w:rsidRDefault="00F41A77" w:rsidP="00F41A77">
            <w:pPr>
              <w:pStyle w:val="TAL"/>
            </w:pPr>
            <w:r w:rsidRPr="00115D7E">
              <w:rPr>
                <w:lang w:eastAsia="ko-KR"/>
              </w:rPr>
              <w:t>Indicates the authorisation for off-network services</w:t>
            </w:r>
          </w:p>
        </w:tc>
        <w:tc>
          <w:tcPr>
            <w:tcW w:w="1418" w:type="dxa"/>
            <w:gridSpan w:val="2"/>
            <w:tcBorders>
              <w:top w:val="single" w:sz="4" w:space="0" w:color="auto"/>
              <w:left w:val="single" w:sz="4" w:space="0" w:color="auto"/>
              <w:bottom w:val="single" w:sz="4" w:space="0" w:color="auto"/>
              <w:right w:val="single" w:sz="4" w:space="0" w:color="auto"/>
            </w:tcBorders>
            <w:hideMark/>
          </w:tcPr>
          <w:p w14:paraId="2BC3AA73" w14:textId="77777777" w:rsidR="00F41A77" w:rsidRPr="00115D7E" w:rsidRDefault="00F41A77" w:rsidP="00F41A77">
            <w:pPr>
              <w:pStyle w:val="TAL"/>
            </w:pPr>
            <w:r w:rsidRPr="00115D7E">
              <w:t>TS 24.483 [13] clause 5.2.50</w:t>
            </w:r>
          </w:p>
        </w:tc>
        <w:tc>
          <w:tcPr>
            <w:tcW w:w="1134" w:type="dxa"/>
            <w:gridSpan w:val="2"/>
            <w:tcBorders>
              <w:top w:val="single" w:sz="4" w:space="0" w:color="auto"/>
              <w:left w:val="single" w:sz="4" w:space="0" w:color="auto"/>
              <w:bottom w:val="single" w:sz="4" w:space="0" w:color="auto"/>
              <w:right w:val="single" w:sz="4" w:space="0" w:color="auto"/>
            </w:tcBorders>
          </w:tcPr>
          <w:p w14:paraId="0C6EC51D" w14:textId="77777777" w:rsidR="00F41A77" w:rsidRPr="00115D7E" w:rsidRDefault="00F41A77" w:rsidP="00F41A77">
            <w:pPr>
              <w:pStyle w:val="TAL"/>
            </w:pPr>
          </w:p>
        </w:tc>
      </w:tr>
      <w:tr w:rsidR="00F41A77" w:rsidRPr="00115D7E" w14:paraId="47BE179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CFD52EE" w14:textId="77777777" w:rsidR="00F41A77" w:rsidRPr="00115D7E" w:rsidRDefault="00F41A77" w:rsidP="00F41A77">
            <w:pPr>
              <w:pStyle w:val="TAL"/>
              <w:rPr>
                <w:bCs/>
              </w:rPr>
            </w:pPr>
            <w:r w:rsidRPr="00115D7E">
              <w:rPr>
                <w:bCs/>
              </w:rPr>
              <w:lastRenderedPageBreak/>
              <w:t xml:space="preserve">        allow-listen-both-overriding-and-overridden</w:t>
            </w:r>
          </w:p>
        </w:tc>
        <w:tc>
          <w:tcPr>
            <w:tcW w:w="2126" w:type="dxa"/>
            <w:gridSpan w:val="2"/>
            <w:tcBorders>
              <w:top w:val="single" w:sz="4" w:space="0" w:color="auto"/>
              <w:left w:val="single" w:sz="4" w:space="0" w:color="auto"/>
              <w:bottom w:val="single" w:sz="4" w:space="0" w:color="auto"/>
              <w:right w:val="single" w:sz="4" w:space="0" w:color="auto"/>
            </w:tcBorders>
            <w:hideMark/>
          </w:tcPr>
          <w:p w14:paraId="1D637F9B" w14:textId="77777777" w:rsidR="00F41A77" w:rsidRPr="00115D7E" w:rsidRDefault="00F41A77" w:rsidP="00F41A77">
            <w:pPr>
              <w:pStyle w:val="TAL"/>
            </w:pPr>
            <w:r w:rsidRPr="00115D7E">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0D231CA0" w14:textId="77777777" w:rsidR="00F41A77" w:rsidRPr="00115D7E" w:rsidRDefault="00F41A77" w:rsidP="00F41A77">
            <w:pPr>
              <w:pStyle w:val="TAL"/>
            </w:pPr>
            <w:r w:rsidRPr="00115D7E">
              <w:t xml:space="preserve">Indicates </w:t>
            </w:r>
            <w:r w:rsidRPr="00115D7E">
              <w:rPr>
                <w:lang w:eastAsia="ko-KR"/>
              </w:rPr>
              <w:t>whether the MCPTT user is allowed to listen both overriding and override</w:t>
            </w:r>
          </w:p>
        </w:tc>
        <w:tc>
          <w:tcPr>
            <w:tcW w:w="1418" w:type="dxa"/>
            <w:gridSpan w:val="2"/>
            <w:tcBorders>
              <w:top w:val="single" w:sz="4" w:space="0" w:color="auto"/>
              <w:left w:val="single" w:sz="4" w:space="0" w:color="auto"/>
              <w:bottom w:val="single" w:sz="4" w:space="0" w:color="auto"/>
              <w:right w:val="single" w:sz="4" w:space="0" w:color="auto"/>
            </w:tcBorders>
            <w:hideMark/>
          </w:tcPr>
          <w:p w14:paraId="170DEC43" w14:textId="77777777" w:rsidR="00F41A77" w:rsidRPr="00115D7E" w:rsidRDefault="00F41A77" w:rsidP="00F41A77">
            <w:pPr>
              <w:pStyle w:val="TAL"/>
            </w:pPr>
            <w:r w:rsidRPr="00115D7E">
              <w:t>TS 24.483 [13] clause 5.2.54</w:t>
            </w:r>
          </w:p>
        </w:tc>
        <w:tc>
          <w:tcPr>
            <w:tcW w:w="1134" w:type="dxa"/>
            <w:gridSpan w:val="2"/>
            <w:tcBorders>
              <w:top w:val="single" w:sz="4" w:space="0" w:color="auto"/>
              <w:left w:val="single" w:sz="4" w:space="0" w:color="auto"/>
              <w:bottom w:val="single" w:sz="4" w:space="0" w:color="auto"/>
              <w:right w:val="single" w:sz="4" w:space="0" w:color="auto"/>
            </w:tcBorders>
          </w:tcPr>
          <w:p w14:paraId="0C2D7A6B" w14:textId="77777777" w:rsidR="00F41A77" w:rsidRPr="00115D7E" w:rsidRDefault="00F41A77" w:rsidP="00F41A77">
            <w:pPr>
              <w:pStyle w:val="TAL"/>
            </w:pPr>
          </w:p>
        </w:tc>
      </w:tr>
      <w:tr w:rsidR="00F41A77" w:rsidRPr="00115D7E" w14:paraId="1C4011F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29ACE18" w14:textId="77777777" w:rsidR="00F41A77" w:rsidRPr="00115D7E" w:rsidRDefault="00F41A77" w:rsidP="00F41A77">
            <w:pPr>
              <w:pStyle w:val="TAL"/>
              <w:rPr>
                <w:bCs/>
              </w:rPr>
            </w:pPr>
            <w:r w:rsidRPr="00115D7E">
              <w:rPr>
                <w:bCs/>
              </w:rPr>
              <w:t xml:space="preserve">        allow-transmit-during-override</w:t>
            </w:r>
          </w:p>
        </w:tc>
        <w:tc>
          <w:tcPr>
            <w:tcW w:w="2126" w:type="dxa"/>
            <w:gridSpan w:val="2"/>
            <w:tcBorders>
              <w:top w:val="single" w:sz="4" w:space="0" w:color="auto"/>
              <w:left w:val="single" w:sz="4" w:space="0" w:color="auto"/>
              <w:bottom w:val="single" w:sz="4" w:space="0" w:color="auto"/>
              <w:right w:val="single" w:sz="4" w:space="0" w:color="auto"/>
            </w:tcBorders>
            <w:hideMark/>
          </w:tcPr>
          <w:p w14:paraId="67E1664D" w14:textId="77777777" w:rsidR="00F41A77" w:rsidRPr="00115D7E" w:rsidRDefault="00F41A77" w:rsidP="00F41A77">
            <w:pPr>
              <w:pStyle w:val="TAL"/>
            </w:pPr>
            <w:r w:rsidRPr="00115D7E">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4D1E9447" w14:textId="77777777" w:rsidR="00F41A77" w:rsidRPr="00115D7E" w:rsidRDefault="00F41A77" w:rsidP="00F41A77">
            <w:pPr>
              <w:pStyle w:val="TAL"/>
            </w:pPr>
            <w:r w:rsidRPr="00115D7E">
              <w:t xml:space="preserve">Indicates </w:t>
            </w:r>
            <w:r w:rsidRPr="00115D7E">
              <w:rPr>
                <w:lang w:eastAsia="ko-KR"/>
              </w:rPr>
              <w:t>whether the MCPTT user is allowed to transmit in case of override (overriding and/or overridden)</w:t>
            </w:r>
          </w:p>
        </w:tc>
        <w:tc>
          <w:tcPr>
            <w:tcW w:w="1418" w:type="dxa"/>
            <w:gridSpan w:val="2"/>
            <w:tcBorders>
              <w:top w:val="single" w:sz="4" w:space="0" w:color="auto"/>
              <w:left w:val="single" w:sz="4" w:space="0" w:color="auto"/>
              <w:bottom w:val="single" w:sz="4" w:space="0" w:color="auto"/>
              <w:right w:val="single" w:sz="4" w:space="0" w:color="auto"/>
            </w:tcBorders>
            <w:hideMark/>
          </w:tcPr>
          <w:p w14:paraId="292B4EBF" w14:textId="77777777" w:rsidR="00F41A77" w:rsidRPr="00115D7E" w:rsidRDefault="00F41A77" w:rsidP="00F41A77">
            <w:pPr>
              <w:pStyle w:val="TAL"/>
            </w:pPr>
            <w:r w:rsidRPr="00115D7E">
              <w:t>TS 24.483 [13] clause 5.2.55</w:t>
            </w:r>
          </w:p>
        </w:tc>
        <w:tc>
          <w:tcPr>
            <w:tcW w:w="1134" w:type="dxa"/>
            <w:gridSpan w:val="2"/>
            <w:tcBorders>
              <w:top w:val="single" w:sz="4" w:space="0" w:color="auto"/>
              <w:left w:val="single" w:sz="4" w:space="0" w:color="auto"/>
              <w:bottom w:val="single" w:sz="4" w:space="0" w:color="auto"/>
              <w:right w:val="single" w:sz="4" w:space="0" w:color="auto"/>
            </w:tcBorders>
          </w:tcPr>
          <w:p w14:paraId="7D78BEE3" w14:textId="77777777" w:rsidR="00F41A77" w:rsidRPr="00115D7E" w:rsidRDefault="00F41A77" w:rsidP="00F41A77">
            <w:pPr>
              <w:pStyle w:val="TAL"/>
            </w:pPr>
          </w:p>
        </w:tc>
      </w:tr>
      <w:tr w:rsidR="00F41A77" w:rsidRPr="00115D7E" w14:paraId="6872D1ED"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FCE73F" w14:textId="77777777" w:rsidR="00F41A77" w:rsidRPr="00115D7E" w:rsidRDefault="00F41A77" w:rsidP="00F41A77">
            <w:pPr>
              <w:pStyle w:val="TAL"/>
              <w:rPr>
                <w:bCs/>
              </w:rPr>
            </w:pPr>
            <w:r w:rsidRPr="00115D7E">
              <w:rPr>
                <w:bCs/>
              </w:rPr>
              <w:t xml:space="preserve">        allow-off-network-group-call-change-to-emergency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61404B87"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A9E6C9B" w14:textId="77777777" w:rsidR="00F41A77" w:rsidRPr="00115D7E" w:rsidRDefault="00F41A77" w:rsidP="00F41A77">
            <w:pPr>
              <w:pStyle w:val="TAL"/>
            </w:pPr>
            <w:r w:rsidRPr="00115D7E">
              <w:t xml:space="preserve">Indicates </w:t>
            </w:r>
            <w:r w:rsidRPr="00115D7E">
              <w:rPr>
                <w:lang w:eastAsia="ko-KR"/>
              </w:rPr>
              <w:t>the authorisation</w:t>
            </w:r>
            <w:r w:rsidRPr="00115D7E">
              <w:t xml:space="preserve"> for </w:t>
            </w:r>
            <w:r w:rsidRPr="00115D7E">
              <w:rPr>
                <w:lang w:eastAsia="ko-KR"/>
              </w:rPr>
              <w:t xml:space="preserve">a </w:t>
            </w:r>
            <w:r w:rsidRPr="00115D7E">
              <w:t xml:space="preserve">participant to change an off-network group call in-progress to </w:t>
            </w:r>
            <w:r w:rsidRPr="00115D7E">
              <w:rPr>
                <w:lang w:eastAsia="ko-KR"/>
              </w:rPr>
              <w:t xml:space="preserve">an </w:t>
            </w:r>
            <w:r w:rsidRPr="00115D7E">
              <w:t xml:space="preserve">off-network </w:t>
            </w:r>
            <w:r w:rsidRPr="00115D7E">
              <w:rPr>
                <w:lang w:eastAsia="ko-KR"/>
              </w:rPr>
              <w:t xml:space="preserve">MCPTT </w:t>
            </w:r>
            <w:r w:rsidRPr="00115D7E">
              <w:t>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AB96C19" w14:textId="77777777" w:rsidR="00F41A77" w:rsidRPr="00115D7E" w:rsidRDefault="00F41A77" w:rsidP="00F41A77">
            <w:pPr>
              <w:pStyle w:val="TAL"/>
            </w:pPr>
            <w:r w:rsidRPr="00115D7E">
              <w:t>TS 24.483 [13] clause 5.2.56</w:t>
            </w:r>
          </w:p>
        </w:tc>
        <w:tc>
          <w:tcPr>
            <w:tcW w:w="1134" w:type="dxa"/>
            <w:gridSpan w:val="2"/>
            <w:tcBorders>
              <w:top w:val="single" w:sz="4" w:space="0" w:color="auto"/>
              <w:left w:val="single" w:sz="4" w:space="0" w:color="auto"/>
              <w:bottom w:val="single" w:sz="4" w:space="0" w:color="auto"/>
              <w:right w:val="single" w:sz="4" w:space="0" w:color="auto"/>
            </w:tcBorders>
          </w:tcPr>
          <w:p w14:paraId="2674C33D" w14:textId="77777777" w:rsidR="00F41A77" w:rsidRPr="00115D7E" w:rsidRDefault="00F41A77" w:rsidP="00F41A77">
            <w:pPr>
              <w:pStyle w:val="TAL"/>
            </w:pPr>
          </w:p>
        </w:tc>
      </w:tr>
      <w:tr w:rsidR="00F41A77" w:rsidRPr="00115D7E" w14:paraId="1EC70EE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7EC57FA" w14:textId="77777777" w:rsidR="00F41A77" w:rsidRPr="00115D7E" w:rsidRDefault="00F41A77" w:rsidP="00F41A77">
            <w:pPr>
              <w:pStyle w:val="TAL"/>
              <w:rPr>
                <w:bCs/>
              </w:rPr>
            </w:pPr>
            <w:r w:rsidRPr="00115D7E">
              <w:rPr>
                <w:bCs/>
              </w:rPr>
              <w:t xml:space="preserve">        allow-imminent-peril-change</w:t>
            </w:r>
          </w:p>
        </w:tc>
        <w:tc>
          <w:tcPr>
            <w:tcW w:w="2126" w:type="dxa"/>
            <w:gridSpan w:val="2"/>
            <w:tcBorders>
              <w:top w:val="single" w:sz="4" w:space="0" w:color="auto"/>
              <w:left w:val="single" w:sz="4" w:space="0" w:color="auto"/>
              <w:bottom w:val="single" w:sz="4" w:space="0" w:color="auto"/>
              <w:right w:val="single" w:sz="4" w:space="0" w:color="auto"/>
            </w:tcBorders>
            <w:hideMark/>
          </w:tcPr>
          <w:p w14:paraId="60F7D45B"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E9A8C4A" w14:textId="77777777" w:rsidR="00F41A77" w:rsidRPr="00115D7E" w:rsidRDefault="00F41A77" w:rsidP="00F41A77">
            <w:pPr>
              <w:pStyle w:val="TAL"/>
            </w:pPr>
            <w:r w:rsidRPr="00115D7E">
              <w:t xml:space="preserve">Indicates </w:t>
            </w:r>
            <w:r w:rsidRPr="00115D7E">
              <w:rPr>
                <w:lang w:eastAsia="ko-KR"/>
              </w:rPr>
              <w:t>the authorisation</w:t>
            </w:r>
            <w:r w:rsidRPr="00115D7E">
              <w:t xml:space="preserve"> for </w:t>
            </w:r>
            <w:r w:rsidRPr="00115D7E">
              <w:rPr>
                <w:lang w:eastAsia="ko-KR"/>
              </w:rPr>
              <w:t xml:space="preserve">a </w:t>
            </w:r>
            <w:r w:rsidRPr="00115D7E">
              <w:t xml:space="preserve">participant to change an off-network group call in-progress to </w:t>
            </w:r>
            <w:r w:rsidRPr="00115D7E">
              <w:rPr>
                <w:lang w:eastAsia="ko-KR"/>
              </w:rPr>
              <w:t xml:space="preserve">an </w:t>
            </w:r>
            <w:r w:rsidRPr="00115D7E">
              <w:t xml:space="preserve">off-network </w:t>
            </w:r>
            <w:r w:rsidRPr="00115D7E">
              <w:rPr>
                <w:lang w:eastAsia="ko-KR"/>
              </w:rPr>
              <w:t xml:space="preserve">MCPTT </w:t>
            </w:r>
            <w:r w:rsidRPr="00115D7E">
              <w:t>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A04B592" w14:textId="77777777" w:rsidR="00F41A77" w:rsidRPr="00115D7E" w:rsidRDefault="00F41A77" w:rsidP="00F41A77">
            <w:pPr>
              <w:pStyle w:val="TAL"/>
            </w:pPr>
            <w:r w:rsidRPr="00115D7E">
              <w:t>TS 24.483 [13] clause 5.2.57</w:t>
            </w:r>
          </w:p>
        </w:tc>
        <w:tc>
          <w:tcPr>
            <w:tcW w:w="1134" w:type="dxa"/>
            <w:gridSpan w:val="2"/>
            <w:tcBorders>
              <w:top w:val="single" w:sz="4" w:space="0" w:color="auto"/>
              <w:left w:val="single" w:sz="4" w:space="0" w:color="auto"/>
              <w:bottom w:val="single" w:sz="4" w:space="0" w:color="auto"/>
              <w:right w:val="single" w:sz="4" w:space="0" w:color="auto"/>
            </w:tcBorders>
          </w:tcPr>
          <w:p w14:paraId="11B66ED8" w14:textId="77777777" w:rsidR="00F41A77" w:rsidRPr="00115D7E" w:rsidRDefault="00F41A77" w:rsidP="00F41A77">
            <w:pPr>
              <w:pStyle w:val="TAL"/>
            </w:pPr>
          </w:p>
        </w:tc>
      </w:tr>
      <w:tr w:rsidR="00F41A77" w:rsidRPr="00115D7E" w14:paraId="12FB3D3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593F48F" w14:textId="77777777" w:rsidR="00F41A77" w:rsidRPr="00115D7E" w:rsidRDefault="00F41A77" w:rsidP="00F41A77">
            <w:pPr>
              <w:pStyle w:val="TAL"/>
              <w:rPr>
                <w:bCs/>
              </w:rPr>
            </w:pPr>
            <w:r w:rsidRPr="00115D7E">
              <w:rPr>
                <w:bCs/>
              </w:rPr>
              <w:t xml:space="preserve">        allow-regroup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2819EBB7"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5749630" w14:textId="77777777" w:rsidR="00F41A77" w:rsidRPr="00115D7E" w:rsidRDefault="00F41A77" w:rsidP="00F41A77">
            <w:pPr>
              <w:pStyle w:val="TAL"/>
            </w:pPr>
            <w:r w:rsidRPr="00115D7E">
              <w:t xml:space="preserve">Indicates </w:t>
            </w:r>
            <w:r w:rsidRPr="00115D7E">
              <w:rPr>
                <w:lang w:eastAsia="ko-KR"/>
              </w:rPr>
              <w:t>whether the MCPTT user is authorised to perform dynamic regrouping operations</w:t>
            </w:r>
          </w:p>
        </w:tc>
        <w:tc>
          <w:tcPr>
            <w:tcW w:w="1418" w:type="dxa"/>
            <w:gridSpan w:val="2"/>
            <w:tcBorders>
              <w:top w:val="single" w:sz="4" w:space="0" w:color="auto"/>
              <w:left w:val="single" w:sz="4" w:space="0" w:color="auto"/>
              <w:bottom w:val="single" w:sz="4" w:space="0" w:color="auto"/>
              <w:right w:val="single" w:sz="4" w:space="0" w:color="auto"/>
            </w:tcBorders>
            <w:hideMark/>
          </w:tcPr>
          <w:p w14:paraId="64B26695" w14:textId="77777777" w:rsidR="00F41A77" w:rsidRPr="00115D7E" w:rsidRDefault="00F41A77" w:rsidP="00F41A77">
            <w:pPr>
              <w:pStyle w:val="TAL"/>
            </w:pPr>
            <w:r w:rsidRPr="00115D7E">
              <w:t>TS 24.483 [13] clause 5.2.48D</w:t>
            </w:r>
          </w:p>
        </w:tc>
        <w:tc>
          <w:tcPr>
            <w:tcW w:w="1134" w:type="dxa"/>
            <w:gridSpan w:val="2"/>
            <w:tcBorders>
              <w:top w:val="single" w:sz="4" w:space="0" w:color="auto"/>
              <w:left w:val="single" w:sz="4" w:space="0" w:color="auto"/>
              <w:bottom w:val="single" w:sz="4" w:space="0" w:color="auto"/>
              <w:right w:val="single" w:sz="4" w:space="0" w:color="auto"/>
            </w:tcBorders>
          </w:tcPr>
          <w:p w14:paraId="2B165658" w14:textId="77777777" w:rsidR="00F41A77" w:rsidRPr="00115D7E" w:rsidRDefault="00F41A77" w:rsidP="00F41A77">
            <w:pPr>
              <w:pStyle w:val="TAL"/>
            </w:pPr>
          </w:p>
        </w:tc>
      </w:tr>
      <w:tr w:rsidR="00F41A77" w:rsidRPr="00115D7E" w14:paraId="28D265A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B69541B" w14:textId="77777777" w:rsidR="00F41A77" w:rsidRPr="00115D7E" w:rsidRDefault="00F41A77" w:rsidP="00F41A77">
            <w:pPr>
              <w:pStyle w:val="TAL"/>
              <w:rPr>
                <w:bCs/>
              </w:rPr>
            </w:pPr>
            <w:r w:rsidRPr="00115D7E">
              <w:rPr>
                <w:bCs/>
              </w:rPr>
              <w:t xml:space="preserve">        allow-presence-status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22CC6ED2"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7C42E0E" w14:textId="77777777" w:rsidR="00F41A77" w:rsidRPr="00115D7E" w:rsidRDefault="00F41A77" w:rsidP="00F41A77">
            <w:pPr>
              <w:pStyle w:val="TAL"/>
            </w:pPr>
            <w:r w:rsidRPr="00115D7E">
              <w:t xml:space="preserve">Indicates the presence status on the network of this MCPTT </w:t>
            </w:r>
            <w:r w:rsidRPr="00115D7E">
              <w:rPr>
                <w:lang w:eastAsia="ko-KR"/>
              </w:rPr>
              <w:t>user</w:t>
            </w:r>
            <w:r w:rsidRPr="00115D7E">
              <w:t xml:space="preserve"> is available</w:t>
            </w:r>
          </w:p>
        </w:tc>
        <w:tc>
          <w:tcPr>
            <w:tcW w:w="1418" w:type="dxa"/>
            <w:gridSpan w:val="2"/>
            <w:tcBorders>
              <w:top w:val="single" w:sz="4" w:space="0" w:color="auto"/>
              <w:left w:val="single" w:sz="4" w:space="0" w:color="auto"/>
              <w:bottom w:val="single" w:sz="4" w:space="0" w:color="auto"/>
              <w:right w:val="single" w:sz="4" w:space="0" w:color="auto"/>
            </w:tcBorders>
            <w:hideMark/>
          </w:tcPr>
          <w:p w14:paraId="5C2798AA" w14:textId="77777777" w:rsidR="00F41A77" w:rsidRPr="00115D7E" w:rsidRDefault="00F41A77" w:rsidP="00F41A77">
            <w:pPr>
              <w:pStyle w:val="TAL"/>
            </w:pPr>
            <w:r w:rsidRPr="00115D7E">
              <w:t>TS 24.483 [13] clause 5.2.48E</w:t>
            </w:r>
          </w:p>
        </w:tc>
        <w:tc>
          <w:tcPr>
            <w:tcW w:w="1134" w:type="dxa"/>
            <w:gridSpan w:val="2"/>
            <w:tcBorders>
              <w:top w:val="single" w:sz="4" w:space="0" w:color="auto"/>
              <w:left w:val="single" w:sz="4" w:space="0" w:color="auto"/>
              <w:bottom w:val="single" w:sz="4" w:space="0" w:color="auto"/>
              <w:right w:val="single" w:sz="4" w:space="0" w:color="auto"/>
            </w:tcBorders>
          </w:tcPr>
          <w:p w14:paraId="761899D5" w14:textId="77777777" w:rsidR="00F41A77" w:rsidRPr="00115D7E" w:rsidRDefault="00F41A77" w:rsidP="00F41A77">
            <w:pPr>
              <w:pStyle w:val="TAL"/>
            </w:pPr>
          </w:p>
        </w:tc>
      </w:tr>
      <w:tr w:rsidR="00F41A77" w:rsidRPr="00115D7E" w14:paraId="0E73791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A93B43B" w14:textId="77777777" w:rsidR="00F41A77" w:rsidRPr="00115D7E" w:rsidRDefault="00F41A77" w:rsidP="00F41A77">
            <w:pPr>
              <w:pStyle w:val="TAL"/>
              <w:rPr>
                <w:bCs/>
              </w:rPr>
            </w:pPr>
            <w:r w:rsidRPr="00115D7E">
              <w:rPr>
                <w:bCs/>
              </w:rPr>
              <w:t xml:space="preserve">        allow-request-presence</w:t>
            </w:r>
          </w:p>
        </w:tc>
        <w:tc>
          <w:tcPr>
            <w:tcW w:w="2126" w:type="dxa"/>
            <w:gridSpan w:val="2"/>
            <w:tcBorders>
              <w:top w:val="single" w:sz="4" w:space="0" w:color="auto"/>
              <w:left w:val="single" w:sz="4" w:space="0" w:color="auto"/>
              <w:bottom w:val="single" w:sz="4" w:space="0" w:color="auto"/>
              <w:right w:val="single" w:sz="4" w:space="0" w:color="auto"/>
            </w:tcBorders>
            <w:hideMark/>
          </w:tcPr>
          <w:p w14:paraId="7F76041C"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D88ADB7" w14:textId="77777777" w:rsidR="00F41A77" w:rsidRPr="00115D7E" w:rsidRDefault="00F41A77" w:rsidP="00F41A77">
            <w:pPr>
              <w:pStyle w:val="TAL"/>
            </w:pPr>
            <w:r w:rsidRPr="00115D7E">
              <w:t xml:space="preserve">Indicates </w:t>
            </w:r>
            <w:r w:rsidRPr="00115D7E">
              <w:rPr>
                <w:lang w:eastAsia="ko-KR"/>
              </w:rPr>
              <w:t>whether the MCPTT user is authorised to obtain</w:t>
            </w:r>
            <w:r w:rsidRPr="00115D7E">
              <w:t xml:space="preserve"> whether a particular MCPTT User is present on the 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2F7D35F3" w14:textId="77777777" w:rsidR="00F41A77" w:rsidRPr="00115D7E" w:rsidRDefault="00F41A77" w:rsidP="00F41A77">
            <w:pPr>
              <w:pStyle w:val="TAL"/>
            </w:pPr>
            <w:r w:rsidRPr="00115D7E">
              <w:t>TS 24.483 [13] clause 5.2.48F</w:t>
            </w:r>
          </w:p>
        </w:tc>
        <w:tc>
          <w:tcPr>
            <w:tcW w:w="1134" w:type="dxa"/>
            <w:gridSpan w:val="2"/>
            <w:tcBorders>
              <w:top w:val="single" w:sz="4" w:space="0" w:color="auto"/>
              <w:left w:val="single" w:sz="4" w:space="0" w:color="auto"/>
              <w:bottom w:val="single" w:sz="4" w:space="0" w:color="auto"/>
              <w:right w:val="single" w:sz="4" w:space="0" w:color="auto"/>
            </w:tcBorders>
          </w:tcPr>
          <w:p w14:paraId="718B777A" w14:textId="77777777" w:rsidR="00F41A77" w:rsidRPr="00115D7E" w:rsidRDefault="00F41A77" w:rsidP="00F41A77">
            <w:pPr>
              <w:pStyle w:val="TAL"/>
            </w:pPr>
          </w:p>
        </w:tc>
      </w:tr>
      <w:tr w:rsidR="00F41A77" w:rsidRPr="00115D7E" w14:paraId="3EEA0B45"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EF9EF53" w14:textId="77777777" w:rsidR="00F41A77" w:rsidRPr="00115D7E" w:rsidRDefault="00F41A77" w:rsidP="00F41A77">
            <w:pPr>
              <w:pStyle w:val="TAL"/>
              <w:rPr>
                <w:bCs/>
              </w:rPr>
            </w:pPr>
            <w:r w:rsidRPr="00115D7E">
              <w:rPr>
                <w:bCs/>
              </w:rPr>
              <w:t xml:space="preserve">        allow-private-call-participation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555F4048"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231F12F" w14:textId="77777777" w:rsidR="00F41A77" w:rsidRPr="00115D7E" w:rsidRDefault="00F41A77" w:rsidP="00F41A77">
            <w:pPr>
              <w:pStyle w:val="TAL"/>
            </w:pPr>
            <w:r w:rsidRPr="00115D7E">
              <w:t xml:space="preserve">Indicates whether </w:t>
            </w:r>
            <w:r w:rsidRPr="00115D7E">
              <w:rPr>
                <w:lang w:eastAsia="ko-KR"/>
              </w:rPr>
              <w:t>the MCPTT user is allowed to participate in MCPTT private calls that they are invited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10FE688D" w14:textId="77777777" w:rsidR="00F41A77" w:rsidRPr="00115D7E" w:rsidRDefault="00F41A77" w:rsidP="00F41A77">
            <w:pPr>
              <w:pStyle w:val="TAL"/>
            </w:pPr>
            <w:r w:rsidRPr="00115D7E">
              <w:t>TS 24.483 [13] clause 5.2.48G</w:t>
            </w:r>
          </w:p>
        </w:tc>
        <w:tc>
          <w:tcPr>
            <w:tcW w:w="1134" w:type="dxa"/>
            <w:gridSpan w:val="2"/>
            <w:tcBorders>
              <w:top w:val="single" w:sz="4" w:space="0" w:color="auto"/>
              <w:left w:val="single" w:sz="4" w:space="0" w:color="auto"/>
              <w:bottom w:val="single" w:sz="4" w:space="0" w:color="auto"/>
              <w:right w:val="single" w:sz="4" w:space="0" w:color="auto"/>
            </w:tcBorders>
          </w:tcPr>
          <w:p w14:paraId="0AFD9FD9" w14:textId="77777777" w:rsidR="00F41A77" w:rsidRPr="00115D7E" w:rsidRDefault="00F41A77" w:rsidP="00F41A77">
            <w:pPr>
              <w:pStyle w:val="TAL"/>
            </w:pPr>
          </w:p>
        </w:tc>
      </w:tr>
      <w:tr w:rsidR="00F41A77" w:rsidRPr="00115D7E" w14:paraId="592BA3D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3BF1BD3" w14:textId="77777777" w:rsidR="00F41A77" w:rsidRPr="00115D7E" w:rsidRDefault="00F41A77" w:rsidP="00F41A77">
            <w:pPr>
              <w:pStyle w:val="TAL"/>
              <w:rPr>
                <w:bCs/>
              </w:rPr>
            </w:pPr>
            <w:r w:rsidRPr="00115D7E">
              <w:rPr>
                <w:bCs/>
              </w:rPr>
              <w:t xml:space="preserve">        allow-override-of-transmission</w:t>
            </w:r>
          </w:p>
        </w:tc>
        <w:tc>
          <w:tcPr>
            <w:tcW w:w="2126" w:type="dxa"/>
            <w:gridSpan w:val="2"/>
            <w:tcBorders>
              <w:top w:val="single" w:sz="4" w:space="0" w:color="auto"/>
              <w:left w:val="single" w:sz="4" w:space="0" w:color="auto"/>
              <w:bottom w:val="single" w:sz="4" w:space="0" w:color="auto"/>
              <w:right w:val="single" w:sz="4" w:space="0" w:color="auto"/>
            </w:tcBorders>
            <w:hideMark/>
          </w:tcPr>
          <w:p w14:paraId="459B4B9D"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1B09754" w14:textId="77777777" w:rsidR="00F41A77" w:rsidRPr="00115D7E" w:rsidRDefault="00F41A77" w:rsidP="00F41A77">
            <w:pPr>
              <w:pStyle w:val="TAL"/>
            </w:pPr>
            <w:r w:rsidRPr="00115D7E">
              <w:t xml:space="preserve">Indicates </w:t>
            </w:r>
            <w:r w:rsidRPr="00115D7E">
              <w:rPr>
                <w:lang w:eastAsia="ko-KR"/>
              </w:rPr>
              <w:t xml:space="preserve">whether the MCPTT user is authorised to </w:t>
            </w:r>
            <w:r w:rsidRPr="00115D7E">
              <w:t>override transmission in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1EAA74CB" w14:textId="77777777" w:rsidR="00F41A77" w:rsidRPr="00115D7E" w:rsidRDefault="00F41A77" w:rsidP="00F41A77">
            <w:pPr>
              <w:pStyle w:val="TAL"/>
            </w:pPr>
            <w:r w:rsidRPr="00115D7E">
              <w:t>TS 24.483 [13] clause 5.2.48H</w:t>
            </w:r>
          </w:p>
        </w:tc>
        <w:tc>
          <w:tcPr>
            <w:tcW w:w="1134" w:type="dxa"/>
            <w:gridSpan w:val="2"/>
            <w:tcBorders>
              <w:top w:val="single" w:sz="4" w:space="0" w:color="auto"/>
              <w:left w:val="single" w:sz="4" w:space="0" w:color="auto"/>
              <w:bottom w:val="single" w:sz="4" w:space="0" w:color="auto"/>
              <w:right w:val="single" w:sz="4" w:space="0" w:color="auto"/>
            </w:tcBorders>
          </w:tcPr>
          <w:p w14:paraId="0C4F4C37" w14:textId="77777777" w:rsidR="00F41A77" w:rsidRPr="00115D7E" w:rsidRDefault="00F41A77" w:rsidP="00F41A77">
            <w:pPr>
              <w:pStyle w:val="TAL"/>
            </w:pPr>
          </w:p>
        </w:tc>
      </w:tr>
      <w:tr w:rsidR="00F41A77" w:rsidRPr="00115D7E" w14:paraId="3F0856D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A3A0C81" w14:textId="77777777" w:rsidR="00F41A77" w:rsidRPr="00115D7E" w:rsidRDefault="00F41A77" w:rsidP="00F41A77">
            <w:pPr>
              <w:pStyle w:val="TAL"/>
              <w:rPr>
                <w:bCs/>
              </w:rPr>
            </w:pPr>
            <w:r w:rsidRPr="00115D7E">
              <w:rPr>
                <w:bCs/>
              </w:rPr>
              <w:t xml:space="preserve">        allow-manual-off-network-switch</w:t>
            </w:r>
          </w:p>
        </w:tc>
        <w:tc>
          <w:tcPr>
            <w:tcW w:w="2126" w:type="dxa"/>
            <w:gridSpan w:val="2"/>
            <w:tcBorders>
              <w:top w:val="single" w:sz="4" w:space="0" w:color="auto"/>
              <w:left w:val="single" w:sz="4" w:space="0" w:color="auto"/>
              <w:bottom w:val="single" w:sz="4" w:space="0" w:color="auto"/>
              <w:right w:val="single" w:sz="4" w:space="0" w:color="auto"/>
            </w:tcBorders>
            <w:hideMark/>
          </w:tcPr>
          <w:p w14:paraId="1FFEAC0C"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81B1384" w14:textId="77777777" w:rsidR="00F41A77" w:rsidRPr="00115D7E" w:rsidRDefault="00F41A77" w:rsidP="00F41A77">
            <w:pPr>
              <w:pStyle w:val="TAL"/>
            </w:pPr>
            <w:r w:rsidRPr="00115D7E">
              <w:t xml:space="preserve">Indicates </w:t>
            </w:r>
            <w:r w:rsidRPr="00115D7E">
              <w:rPr>
                <w:lang w:eastAsia="ko-KR"/>
              </w:rPr>
              <w:t xml:space="preserve">whether the MCPTT user is authorised to </w:t>
            </w:r>
            <w:r w:rsidRPr="00115D7E">
              <w:t>manually switch to off-network</w:t>
            </w:r>
            <w:r w:rsidRPr="00115D7E">
              <w:rPr>
                <w:lang w:eastAsia="ko-KR"/>
              </w:rPr>
              <w:t xml:space="preserve"> operation</w:t>
            </w:r>
            <w:r w:rsidRPr="00115D7E">
              <w:t xml:space="preserve"> while in on-network</w:t>
            </w:r>
            <w:r w:rsidRPr="00115D7E">
              <w:rPr>
                <w:lang w:eastAsia="ko-KR"/>
              </w:rPr>
              <w:t xml:space="preserve"> operation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11C8698D" w14:textId="77777777" w:rsidR="00F41A77" w:rsidRPr="00115D7E" w:rsidRDefault="00F41A77" w:rsidP="00F41A77">
            <w:pPr>
              <w:pStyle w:val="TAL"/>
            </w:pPr>
            <w:r w:rsidRPr="00115D7E">
              <w:t>TS 24.483 [13] clause 5.2.48I</w:t>
            </w:r>
          </w:p>
        </w:tc>
        <w:tc>
          <w:tcPr>
            <w:tcW w:w="1134" w:type="dxa"/>
            <w:gridSpan w:val="2"/>
            <w:tcBorders>
              <w:top w:val="single" w:sz="4" w:space="0" w:color="auto"/>
              <w:left w:val="single" w:sz="4" w:space="0" w:color="auto"/>
              <w:bottom w:val="single" w:sz="4" w:space="0" w:color="auto"/>
              <w:right w:val="single" w:sz="4" w:space="0" w:color="auto"/>
            </w:tcBorders>
          </w:tcPr>
          <w:p w14:paraId="5085FB59" w14:textId="77777777" w:rsidR="00F41A77" w:rsidRPr="00115D7E" w:rsidRDefault="00F41A77" w:rsidP="00F41A77">
            <w:pPr>
              <w:pStyle w:val="TAL"/>
            </w:pPr>
          </w:p>
        </w:tc>
      </w:tr>
      <w:tr w:rsidR="00F41A77" w:rsidRPr="00115D7E" w14:paraId="44D4C266"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DF8DB03" w14:textId="77777777" w:rsidR="00F41A77" w:rsidRPr="00115D7E" w:rsidRDefault="00F41A77" w:rsidP="00F41A77">
            <w:pPr>
              <w:pStyle w:val="TAL"/>
              <w:rPr>
                <w:bCs/>
              </w:rPr>
            </w:pPr>
            <w:r w:rsidRPr="00115D7E">
              <w:rPr>
                <w:bCs/>
              </w:rPr>
              <w:t xml:space="preserve">        </w:t>
            </w:r>
            <w:proofErr w:type="spellStart"/>
            <w:r w:rsidRPr="00115D7E">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EF6D88F" w14:textId="77777777" w:rsidR="00F41A77" w:rsidRPr="00115D7E" w:rsidRDefault="00F41A77" w:rsidP="00F41A7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EDEB0F4" w14:textId="77777777" w:rsidR="00F41A77" w:rsidRPr="00115D7E" w:rsidRDefault="00F41A77" w:rsidP="00F41A7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03753AA" w14:textId="77777777" w:rsidR="00F41A77" w:rsidRPr="00115D7E" w:rsidRDefault="00F41A77" w:rsidP="00F41A7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5915E20" w14:textId="77777777" w:rsidR="00F41A77" w:rsidRPr="00115D7E" w:rsidRDefault="00F41A77" w:rsidP="00F41A77">
            <w:pPr>
              <w:pStyle w:val="TAL"/>
            </w:pPr>
          </w:p>
        </w:tc>
      </w:tr>
      <w:tr w:rsidR="00F41A77" w:rsidRPr="00115D7E" w14:paraId="14362E1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132958D" w14:textId="77777777" w:rsidR="00F41A77" w:rsidRPr="00115D7E" w:rsidRDefault="00F41A77" w:rsidP="00F41A77">
            <w:pPr>
              <w:pStyle w:val="TAL"/>
              <w:rPr>
                <w:bCs/>
              </w:rPr>
            </w:pPr>
            <w:r w:rsidRPr="00115D7E">
              <w:rPr>
                <w:bCs/>
              </w:rPr>
              <w:t xml:space="preserve">          </w:t>
            </w:r>
            <w:r w:rsidRPr="00115D7E">
              <w:rPr>
                <w:lang w:eastAsia="ko-KR"/>
              </w:rPr>
              <w:t>allow</w:t>
            </w:r>
            <w:r w:rsidRPr="00115D7E">
              <w:t>-</w:t>
            </w:r>
            <w:r w:rsidRPr="00115D7E">
              <w:rPr>
                <w:lang w:eastAsia="ko-KR"/>
              </w:rPr>
              <w:t>request-private-call-call-back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7CA01B89"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54D4464" w14:textId="77777777" w:rsidR="00F41A77" w:rsidRPr="00115D7E" w:rsidRDefault="00F41A77" w:rsidP="00F41A77">
            <w:pPr>
              <w:pStyle w:val="TAL"/>
            </w:pPr>
            <w:r w:rsidRPr="00115D7E">
              <w:t>Indicates whether the MCPTT user is allowed to request a private call call-back</w:t>
            </w:r>
          </w:p>
        </w:tc>
        <w:tc>
          <w:tcPr>
            <w:tcW w:w="1418" w:type="dxa"/>
            <w:gridSpan w:val="2"/>
            <w:tcBorders>
              <w:top w:val="single" w:sz="4" w:space="0" w:color="auto"/>
              <w:left w:val="single" w:sz="4" w:space="0" w:color="auto"/>
              <w:bottom w:val="single" w:sz="4" w:space="0" w:color="auto"/>
              <w:right w:val="single" w:sz="4" w:space="0" w:color="auto"/>
            </w:tcBorders>
            <w:hideMark/>
          </w:tcPr>
          <w:p w14:paraId="20458047" w14:textId="77777777" w:rsidR="00F41A77" w:rsidRPr="00115D7E" w:rsidRDefault="00F41A77" w:rsidP="00F41A77">
            <w:pPr>
              <w:pStyle w:val="TAL"/>
            </w:pPr>
            <w:r w:rsidRPr="00115D7E">
              <w:t>TS 24.483 [13] clause 5.2.48P</w:t>
            </w:r>
          </w:p>
        </w:tc>
        <w:tc>
          <w:tcPr>
            <w:tcW w:w="1134" w:type="dxa"/>
            <w:gridSpan w:val="2"/>
            <w:tcBorders>
              <w:top w:val="single" w:sz="4" w:space="0" w:color="auto"/>
              <w:left w:val="single" w:sz="4" w:space="0" w:color="auto"/>
              <w:bottom w:val="single" w:sz="4" w:space="0" w:color="auto"/>
              <w:right w:val="single" w:sz="4" w:space="0" w:color="auto"/>
            </w:tcBorders>
          </w:tcPr>
          <w:p w14:paraId="2556F65E" w14:textId="77777777" w:rsidR="00F41A77" w:rsidRPr="00115D7E" w:rsidRDefault="00F41A77" w:rsidP="00F41A77">
            <w:pPr>
              <w:pStyle w:val="TAL"/>
            </w:pPr>
          </w:p>
        </w:tc>
      </w:tr>
      <w:tr w:rsidR="00F41A77" w:rsidRPr="00115D7E" w14:paraId="05FA2E40"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922BAC" w14:textId="77777777" w:rsidR="00F41A77" w:rsidRPr="00115D7E" w:rsidRDefault="00F41A77" w:rsidP="00F41A77">
            <w:pPr>
              <w:pStyle w:val="TAL"/>
              <w:rPr>
                <w:bCs/>
              </w:rPr>
            </w:pPr>
            <w:r w:rsidRPr="00115D7E">
              <w:rPr>
                <w:bCs/>
              </w:rPr>
              <w:t xml:space="preserve">          </w:t>
            </w:r>
            <w:r w:rsidRPr="00115D7E">
              <w:rPr>
                <w:lang w:eastAsia="ko-KR"/>
              </w:rPr>
              <w:t>allow-cancel-private-call-call-back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6BA25C18"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EB3F33D" w14:textId="77777777" w:rsidR="00F41A77" w:rsidRPr="00115D7E" w:rsidRDefault="00F41A77" w:rsidP="00F41A77">
            <w:pPr>
              <w:pStyle w:val="TAL"/>
            </w:pPr>
            <w:r w:rsidRPr="00115D7E">
              <w:t>Indicates whether the MCPTT user is allowed to cancel an outstanding private call call-back request</w:t>
            </w:r>
          </w:p>
        </w:tc>
        <w:tc>
          <w:tcPr>
            <w:tcW w:w="1418" w:type="dxa"/>
            <w:gridSpan w:val="2"/>
            <w:tcBorders>
              <w:top w:val="single" w:sz="4" w:space="0" w:color="auto"/>
              <w:left w:val="single" w:sz="4" w:space="0" w:color="auto"/>
              <w:bottom w:val="single" w:sz="4" w:space="0" w:color="auto"/>
              <w:right w:val="single" w:sz="4" w:space="0" w:color="auto"/>
            </w:tcBorders>
            <w:hideMark/>
          </w:tcPr>
          <w:p w14:paraId="68874200" w14:textId="77777777" w:rsidR="00F41A77" w:rsidRPr="00115D7E" w:rsidRDefault="00F41A77" w:rsidP="00F41A77">
            <w:pPr>
              <w:pStyle w:val="TAL"/>
            </w:pPr>
            <w:r w:rsidRPr="00115D7E">
              <w:t>TS 24.483 [13] clause 5.2.48Q</w:t>
            </w:r>
          </w:p>
        </w:tc>
        <w:tc>
          <w:tcPr>
            <w:tcW w:w="1134" w:type="dxa"/>
            <w:gridSpan w:val="2"/>
            <w:tcBorders>
              <w:top w:val="single" w:sz="4" w:space="0" w:color="auto"/>
              <w:left w:val="single" w:sz="4" w:space="0" w:color="auto"/>
              <w:bottom w:val="single" w:sz="4" w:space="0" w:color="auto"/>
              <w:right w:val="single" w:sz="4" w:space="0" w:color="auto"/>
            </w:tcBorders>
          </w:tcPr>
          <w:p w14:paraId="27FBE7D9" w14:textId="77777777" w:rsidR="00F41A77" w:rsidRPr="00115D7E" w:rsidRDefault="00F41A77" w:rsidP="00F41A77">
            <w:pPr>
              <w:pStyle w:val="TAL"/>
            </w:pPr>
          </w:p>
        </w:tc>
      </w:tr>
      <w:tr w:rsidR="00F41A77" w:rsidRPr="00115D7E" w14:paraId="585E154B"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9CD0C7D" w14:textId="77777777" w:rsidR="00F41A77" w:rsidRPr="00115D7E" w:rsidRDefault="00F41A77" w:rsidP="00F41A77">
            <w:pPr>
              <w:pStyle w:val="TAL"/>
              <w:rPr>
                <w:bCs/>
              </w:rPr>
            </w:pPr>
            <w:r w:rsidRPr="00115D7E">
              <w:rPr>
                <w:bCs/>
              </w:rPr>
              <w:lastRenderedPageBreak/>
              <w:t xml:space="preserve">          </w:t>
            </w:r>
            <w:r w:rsidRPr="00115D7E">
              <w:rPr>
                <w:lang w:eastAsia="ko-KR"/>
              </w:rPr>
              <w:t>allow</w:t>
            </w:r>
            <w:r w:rsidRPr="00115D7E">
              <w:t>-</w:t>
            </w:r>
            <w:r w:rsidRPr="00115D7E">
              <w:rPr>
                <w:lang w:eastAsia="ko-KR"/>
              </w:rPr>
              <w:t>request-remote-initiated-ambient-listening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7A64FCEF"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F4861C0" w14:textId="77777777" w:rsidR="00F41A77" w:rsidRPr="00115D7E" w:rsidRDefault="00F41A77" w:rsidP="00F41A77">
            <w:pPr>
              <w:pStyle w:val="TAL"/>
            </w:pPr>
            <w:r w:rsidRPr="00115D7E">
              <w:t>Indicates whether the MCPTT user is allowed to request a remote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6DABF37" w14:textId="77777777" w:rsidR="00F41A77" w:rsidRPr="00115D7E" w:rsidRDefault="00F41A77" w:rsidP="00F41A77">
            <w:pPr>
              <w:pStyle w:val="TAL"/>
            </w:pPr>
            <w:r w:rsidRPr="00115D7E">
              <w:t>TS 24.483 [13] clause 5.2.48R</w:t>
            </w:r>
          </w:p>
        </w:tc>
        <w:tc>
          <w:tcPr>
            <w:tcW w:w="1134" w:type="dxa"/>
            <w:gridSpan w:val="2"/>
            <w:tcBorders>
              <w:top w:val="single" w:sz="4" w:space="0" w:color="auto"/>
              <w:left w:val="single" w:sz="4" w:space="0" w:color="auto"/>
              <w:bottom w:val="single" w:sz="4" w:space="0" w:color="auto"/>
              <w:right w:val="single" w:sz="4" w:space="0" w:color="auto"/>
            </w:tcBorders>
          </w:tcPr>
          <w:p w14:paraId="70E69138" w14:textId="77777777" w:rsidR="00F41A77" w:rsidRPr="00115D7E" w:rsidRDefault="00F41A77" w:rsidP="00F41A77">
            <w:pPr>
              <w:pStyle w:val="TAL"/>
            </w:pPr>
          </w:p>
        </w:tc>
      </w:tr>
      <w:tr w:rsidR="00F41A77" w:rsidRPr="00115D7E" w14:paraId="3B74498C"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C63B324" w14:textId="77777777" w:rsidR="00F41A77" w:rsidRPr="00115D7E" w:rsidRDefault="00F41A77" w:rsidP="00F41A77">
            <w:pPr>
              <w:pStyle w:val="TAL"/>
              <w:rPr>
                <w:bCs/>
              </w:rPr>
            </w:pPr>
            <w:r w:rsidRPr="00115D7E">
              <w:rPr>
                <w:bCs/>
              </w:rPr>
              <w:t xml:space="preserve">          </w:t>
            </w:r>
            <w:r w:rsidRPr="00115D7E">
              <w:rPr>
                <w:lang w:eastAsia="ko-KR"/>
              </w:rPr>
              <w:t>allow</w:t>
            </w:r>
            <w:r w:rsidRPr="00115D7E">
              <w:t>-</w:t>
            </w:r>
            <w:r w:rsidRPr="00115D7E">
              <w:rPr>
                <w:lang w:eastAsia="ko-KR"/>
              </w:rPr>
              <w:t>request-locally-initiated-ambient -listening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07DC3E34"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74B075E" w14:textId="77777777" w:rsidR="00F41A77" w:rsidRPr="00115D7E" w:rsidRDefault="00F41A77" w:rsidP="00F41A77">
            <w:pPr>
              <w:pStyle w:val="TAL"/>
            </w:pPr>
            <w:r w:rsidRPr="00115D7E">
              <w:t>Indicates whether the MCPTT user is allowed to request a locally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046656A7" w14:textId="77777777" w:rsidR="00F41A77" w:rsidRPr="00115D7E" w:rsidRDefault="00F41A77" w:rsidP="00F41A77">
            <w:pPr>
              <w:pStyle w:val="TAL"/>
            </w:pPr>
            <w:r w:rsidRPr="00115D7E">
              <w:t>TS 24.483 [13] clause 5.2.48S</w:t>
            </w:r>
          </w:p>
        </w:tc>
        <w:tc>
          <w:tcPr>
            <w:tcW w:w="1134" w:type="dxa"/>
            <w:gridSpan w:val="2"/>
            <w:tcBorders>
              <w:top w:val="single" w:sz="4" w:space="0" w:color="auto"/>
              <w:left w:val="single" w:sz="4" w:space="0" w:color="auto"/>
              <w:bottom w:val="single" w:sz="4" w:space="0" w:color="auto"/>
              <w:right w:val="single" w:sz="4" w:space="0" w:color="auto"/>
            </w:tcBorders>
          </w:tcPr>
          <w:p w14:paraId="6516EC4E" w14:textId="77777777" w:rsidR="00F41A77" w:rsidRPr="00115D7E" w:rsidRDefault="00F41A77" w:rsidP="00F41A77">
            <w:pPr>
              <w:pStyle w:val="TAL"/>
            </w:pPr>
          </w:p>
        </w:tc>
      </w:tr>
      <w:tr w:rsidR="00F41A77" w:rsidRPr="00115D7E" w14:paraId="5C1843E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7365832" w14:textId="77777777" w:rsidR="00F41A77" w:rsidRPr="00115D7E" w:rsidRDefault="00F41A77" w:rsidP="00F41A77">
            <w:pPr>
              <w:pStyle w:val="TAL"/>
              <w:rPr>
                <w:bCs/>
              </w:rPr>
            </w:pPr>
            <w:r w:rsidRPr="00115D7E">
              <w:rPr>
                <w:bCs/>
              </w:rPr>
              <w:t xml:space="preserve">          </w:t>
            </w:r>
            <w:r w:rsidRPr="00115D7E">
              <w:t>allow-request-first-to-answer-call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7AE27C48"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DC6DBC0" w14:textId="77777777" w:rsidR="00F41A77" w:rsidRPr="00115D7E" w:rsidRDefault="00F41A77" w:rsidP="00F41A77">
            <w:pPr>
              <w:pStyle w:val="TAL"/>
            </w:pPr>
            <w:r w:rsidRPr="00115D7E">
              <w:t xml:space="preserve">Indicates </w:t>
            </w:r>
            <w:r w:rsidRPr="00115D7E">
              <w:rPr>
                <w:lang w:eastAsia="ko-KR"/>
              </w:rPr>
              <w:t xml:space="preserve">whether the MCPTT user is authorised </w:t>
            </w:r>
            <w:r w:rsidRPr="00115D7E">
              <w:t>to request a first to answer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0E94FDC" w14:textId="77777777" w:rsidR="00F41A77" w:rsidRPr="00115D7E" w:rsidRDefault="00F41A77" w:rsidP="00F41A77">
            <w:pPr>
              <w:pStyle w:val="TAL"/>
            </w:pPr>
            <w:r w:rsidRPr="00115D7E">
              <w:t>TS 24.483 [13] clause 5.2.48T</w:t>
            </w:r>
          </w:p>
        </w:tc>
        <w:tc>
          <w:tcPr>
            <w:tcW w:w="1134" w:type="dxa"/>
            <w:gridSpan w:val="2"/>
            <w:tcBorders>
              <w:top w:val="single" w:sz="4" w:space="0" w:color="auto"/>
              <w:left w:val="single" w:sz="4" w:space="0" w:color="auto"/>
              <w:bottom w:val="single" w:sz="4" w:space="0" w:color="auto"/>
              <w:right w:val="single" w:sz="4" w:space="0" w:color="auto"/>
            </w:tcBorders>
          </w:tcPr>
          <w:p w14:paraId="01A96F1C" w14:textId="77777777" w:rsidR="00F41A77" w:rsidRPr="00115D7E" w:rsidRDefault="00F41A77" w:rsidP="00F41A77">
            <w:pPr>
              <w:pStyle w:val="TAL"/>
            </w:pPr>
          </w:p>
        </w:tc>
      </w:tr>
      <w:tr w:rsidR="00F41A77" w:rsidRPr="00115D7E" w14:paraId="22C47ED3"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9F13695" w14:textId="77777777" w:rsidR="00F41A77" w:rsidRPr="00115D7E" w:rsidRDefault="00F41A77" w:rsidP="00F41A77">
            <w:pPr>
              <w:pStyle w:val="TAL"/>
              <w:rPr>
                <w:bCs/>
              </w:rPr>
            </w:pPr>
            <w:r w:rsidRPr="00115D7E">
              <w:rPr>
                <w:bCs/>
              </w:rPr>
              <w:t xml:space="preserve">          allow-request-remote-</w:t>
            </w:r>
            <w:proofErr w:type="spellStart"/>
            <w:r w:rsidRPr="00115D7E">
              <w:rPr>
                <w:bCs/>
              </w:rPr>
              <w:t>init</w:t>
            </w:r>
            <w:proofErr w:type="spellEnd"/>
            <w:r w:rsidRPr="00115D7E">
              <w:rPr>
                <w:bCs/>
              </w:rPr>
              <w:t>-private-call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25C7AC46"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828D178" w14:textId="77777777" w:rsidR="00F41A77" w:rsidRPr="00115D7E" w:rsidRDefault="00F41A77" w:rsidP="00F41A77">
            <w:pPr>
              <w:pStyle w:val="TAL"/>
            </w:pPr>
            <w:r w:rsidRPr="00115D7E">
              <w:t xml:space="preserve">Indicates </w:t>
            </w:r>
            <w:r w:rsidRPr="00115D7E">
              <w:rPr>
                <w:lang w:eastAsia="ko-KR"/>
              </w:rPr>
              <w:t>whether the MCPTT user is authorised to request remotely initiated 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50F8D2D7" w14:textId="77777777" w:rsidR="00F41A77" w:rsidRPr="00115D7E" w:rsidRDefault="00F41A77" w:rsidP="00F41A77">
            <w:pPr>
              <w:pStyle w:val="TAL"/>
            </w:pPr>
            <w:r w:rsidRPr="00115D7E">
              <w:t>TS 24.483 [13] clause 5.2.</w:t>
            </w:r>
            <w:r w:rsidRPr="00115D7E">
              <w:rPr>
                <w:lang w:eastAsia="ko-KR"/>
              </w:rPr>
              <w:t>48W1</w:t>
            </w:r>
          </w:p>
        </w:tc>
        <w:tc>
          <w:tcPr>
            <w:tcW w:w="1134" w:type="dxa"/>
            <w:gridSpan w:val="2"/>
            <w:tcBorders>
              <w:top w:val="single" w:sz="4" w:space="0" w:color="auto"/>
              <w:left w:val="single" w:sz="4" w:space="0" w:color="auto"/>
              <w:bottom w:val="single" w:sz="4" w:space="0" w:color="auto"/>
              <w:right w:val="single" w:sz="4" w:space="0" w:color="auto"/>
            </w:tcBorders>
          </w:tcPr>
          <w:p w14:paraId="74BD71D2" w14:textId="77777777" w:rsidR="00F41A77" w:rsidRPr="00115D7E" w:rsidRDefault="00F41A77" w:rsidP="00F41A77">
            <w:pPr>
              <w:pStyle w:val="TAL"/>
            </w:pPr>
          </w:p>
        </w:tc>
      </w:tr>
      <w:tr w:rsidR="00F41A77" w:rsidRPr="00115D7E" w14:paraId="34CC9382"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742301A" w14:textId="77777777" w:rsidR="00F41A77" w:rsidRPr="00115D7E" w:rsidRDefault="00F41A77" w:rsidP="00F41A77">
            <w:pPr>
              <w:pStyle w:val="TAL"/>
              <w:rPr>
                <w:bCs/>
              </w:rPr>
            </w:pPr>
            <w:r w:rsidRPr="00115D7E">
              <w:rPr>
                <w:bCs/>
              </w:rPr>
              <w:t xml:space="preserve">          </w:t>
            </w:r>
            <w:r w:rsidRPr="00115D7E">
              <w:rPr>
                <w:lang w:eastAsia="ko-KR"/>
              </w:rPr>
              <w:t>allow</w:t>
            </w:r>
            <w:r w:rsidRPr="00115D7E">
              <w:t>-</w:t>
            </w:r>
            <w:r w:rsidRPr="00115D7E">
              <w:rPr>
                <w:lang w:eastAsia="ko-KR"/>
              </w:rPr>
              <w:t>request-remote-</w:t>
            </w:r>
            <w:proofErr w:type="spellStart"/>
            <w:r w:rsidRPr="00115D7E">
              <w:rPr>
                <w:lang w:eastAsia="ko-KR"/>
              </w:rPr>
              <w:t>init</w:t>
            </w:r>
            <w:proofErr w:type="spellEnd"/>
            <w:r w:rsidRPr="00115D7E">
              <w:rPr>
                <w:lang w:eastAsia="ko-KR"/>
              </w:rPr>
              <w:t>-group-call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713C5246"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22D38CC" w14:textId="77777777" w:rsidR="00F41A77" w:rsidRPr="00115D7E" w:rsidRDefault="00F41A77" w:rsidP="00F41A77">
            <w:pPr>
              <w:pStyle w:val="TAL"/>
            </w:pPr>
            <w:r w:rsidRPr="00115D7E">
              <w:t>Indicates whether the MCPTT user is authorised to request a remotely initiated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0BE8BD35" w14:textId="77777777" w:rsidR="00F41A77" w:rsidRPr="00115D7E" w:rsidRDefault="00F41A77" w:rsidP="00F41A77">
            <w:pPr>
              <w:pStyle w:val="TAL"/>
            </w:pPr>
            <w:r w:rsidRPr="00115D7E">
              <w:t>TS 24.483 [13] clause 5.2.48W2</w:t>
            </w:r>
          </w:p>
        </w:tc>
        <w:tc>
          <w:tcPr>
            <w:tcW w:w="1134" w:type="dxa"/>
            <w:gridSpan w:val="2"/>
            <w:tcBorders>
              <w:top w:val="single" w:sz="4" w:space="0" w:color="auto"/>
              <w:left w:val="single" w:sz="4" w:space="0" w:color="auto"/>
              <w:bottom w:val="single" w:sz="4" w:space="0" w:color="auto"/>
              <w:right w:val="single" w:sz="4" w:space="0" w:color="auto"/>
            </w:tcBorders>
          </w:tcPr>
          <w:p w14:paraId="7AAF5E96" w14:textId="77777777" w:rsidR="00F41A77" w:rsidRPr="00115D7E" w:rsidRDefault="00F41A77" w:rsidP="00F41A77">
            <w:pPr>
              <w:pStyle w:val="TAL"/>
            </w:pPr>
          </w:p>
        </w:tc>
      </w:tr>
      <w:tr w:rsidR="00F41A77" w:rsidRPr="00115D7E" w14:paraId="0341EB3F"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743B52D" w14:textId="77777777" w:rsidR="00F41A77" w:rsidRPr="00115D7E" w:rsidRDefault="00F41A77" w:rsidP="00F41A77">
            <w:pPr>
              <w:pStyle w:val="TAL"/>
              <w:rPr>
                <w:bCs/>
              </w:rPr>
            </w:pPr>
            <w:r w:rsidRPr="00115D7E">
              <w:rPr>
                <w:bCs/>
              </w:rPr>
              <w:t xml:space="preserve">          </w:t>
            </w:r>
            <w:r w:rsidRPr="00115D7E">
              <w:rPr>
                <w:lang w:eastAsia="ko-KR"/>
              </w:rPr>
              <w:t>allow</w:t>
            </w:r>
            <w:r w:rsidRPr="00115D7E">
              <w:t>-</w:t>
            </w:r>
            <w:r w:rsidRPr="00115D7E">
              <w:rPr>
                <w:lang w:eastAsia="ko-KR"/>
              </w:rPr>
              <w:t>query-functional-alias-other-user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6B8A35BE"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03CB548" w14:textId="77777777" w:rsidR="00F41A77" w:rsidRPr="00115D7E" w:rsidRDefault="00F41A77" w:rsidP="00F41A77">
            <w:pPr>
              <w:pStyle w:val="TAL"/>
            </w:pPr>
            <w:r w:rsidRPr="00115D7E">
              <w:t>Indicates whether the MCPTT user is authorised to query the functional alias(es) activated by another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4035D5B" w14:textId="77777777" w:rsidR="00F41A77" w:rsidRPr="00115D7E" w:rsidRDefault="00F41A77" w:rsidP="00F41A77">
            <w:pPr>
              <w:pStyle w:val="TAL"/>
            </w:pPr>
            <w:r w:rsidRPr="00115D7E">
              <w:t>TS 24.483 [13] clause 5.2.48W8</w:t>
            </w:r>
          </w:p>
        </w:tc>
        <w:tc>
          <w:tcPr>
            <w:tcW w:w="1134" w:type="dxa"/>
            <w:gridSpan w:val="2"/>
            <w:tcBorders>
              <w:top w:val="single" w:sz="4" w:space="0" w:color="auto"/>
              <w:left w:val="single" w:sz="4" w:space="0" w:color="auto"/>
              <w:bottom w:val="single" w:sz="4" w:space="0" w:color="auto"/>
              <w:right w:val="single" w:sz="4" w:space="0" w:color="auto"/>
            </w:tcBorders>
          </w:tcPr>
          <w:p w14:paraId="30212980" w14:textId="77777777" w:rsidR="00F41A77" w:rsidRPr="00115D7E" w:rsidRDefault="00F41A77" w:rsidP="00F41A77">
            <w:pPr>
              <w:pStyle w:val="TAL"/>
            </w:pPr>
          </w:p>
        </w:tc>
      </w:tr>
      <w:tr w:rsidR="00F41A77" w:rsidRPr="00115D7E" w14:paraId="4E41DAFA"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EA77E7" w14:textId="77777777" w:rsidR="00F41A77" w:rsidRPr="00115D7E" w:rsidRDefault="00F41A77" w:rsidP="00F41A77">
            <w:pPr>
              <w:pStyle w:val="TAL"/>
              <w:rPr>
                <w:bCs/>
              </w:rPr>
            </w:pPr>
            <w:r w:rsidRPr="00115D7E">
              <w:rPr>
                <w:bCs/>
              </w:rPr>
              <w:t xml:space="preserve">          </w:t>
            </w:r>
            <w:r w:rsidRPr="00115D7E">
              <w:rPr>
                <w:lang w:eastAsia="ko-KR"/>
              </w:rPr>
              <w:t>allow</w:t>
            </w:r>
            <w:r w:rsidRPr="00115D7E">
              <w:t>-</w:t>
            </w:r>
            <w:r w:rsidRPr="00115D7E">
              <w:rPr>
                <w:lang w:eastAsia="ko-KR"/>
              </w:rPr>
              <w:t>takeover-functional-alias-other-user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48068C3F" w14:textId="77777777" w:rsidR="00F41A77" w:rsidRPr="00115D7E" w:rsidRDefault="00F41A77" w:rsidP="00F41A77">
            <w:pPr>
              <w:pStyle w:val="TAL"/>
            </w:pPr>
            <w:r w:rsidRPr="00115D7E">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E3F27A0" w14:textId="77777777" w:rsidR="00F41A77" w:rsidRPr="00115D7E" w:rsidRDefault="00F41A77" w:rsidP="00F41A77">
            <w:pPr>
              <w:pStyle w:val="TAL"/>
            </w:pPr>
            <w:r w:rsidRPr="00115D7E">
              <w:t>Indicates whether he MCPTT user is authorised to take over the functional alias(es) previously activated by another</w:t>
            </w:r>
          </w:p>
          <w:p w14:paraId="17DFFDB1" w14:textId="77777777" w:rsidR="00F41A77" w:rsidRPr="00115D7E" w:rsidRDefault="00F41A77" w:rsidP="00F41A77">
            <w:pPr>
              <w:pStyle w:val="TAL"/>
            </w:pPr>
            <w:r w:rsidRPr="00115D7E">
              <w:t>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07143D9B" w14:textId="77777777" w:rsidR="00F41A77" w:rsidRPr="00115D7E" w:rsidRDefault="00F41A77" w:rsidP="00F41A77">
            <w:pPr>
              <w:pStyle w:val="TAL"/>
            </w:pPr>
            <w:r w:rsidRPr="00115D7E">
              <w:t>TS 24.483 [13] clause 5.2.48W9</w:t>
            </w:r>
          </w:p>
        </w:tc>
        <w:tc>
          <w:tcPr>
            <w:tcW w:w="1134" w:type="dxa"/>
            <w:gridSpan w:val="2"/>
            <w:tcBorders>
              <w:top w:val="single" w:sz="4" w:space="0" w:color="auto"/>
              <w:left w:val="single" w:sz="4" w:space="0" w:color="auto"/>
              <w:bottom w:val="single" w:sz="4" w:space="0" w:color="auto"/>
              <w:right w:val="single" w:sz="4" w:space="0" w:color="auto"/>
            </w:tcBorders>
          </w:tcPr>
          <w:p w14:paraId="2E8C0FAB" w14:textId="77777777" w:rsidR="00F41A77" w:rsidRPr="00115D7E" w:rsidRDefault="00F41A77" w:rsidP="00F41A77">
            <w:pPr>
              <w:pStyle w:val="TAL"/>
            </w:pPr>
          </w:p>
        </w:tc>
      </w:tr>
      <w:tr w:rsidR="00F41A77" w:rsidRPr="00115D7E" w14:paraId="1FCC29C9" w14:textId="77777777" w:rsidTr="00F41A77">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F7A8A14" w14:textId="77777777" w:rsidR="00F41A77" w:rsidRPr="00115D7E" w:rsidRDefault="00F41A77" w:rsidP="00F41A77">
            <w:pPr>
              <w:pStyle w:val="TAL"/>
              <w:rPr>
                <w:bCs/>
              </w:rPr>
            </w:pPr>
            <w:r w:rsidRPr="00115D7E">
              <w:rPr>
                <w:bCs/>
              </w:rPr>
              <w:t xml:space="preserve">          </w:t>
            </w:r>
            <w:r w:rsidRPr="00115D7E">
              <w:rPr>
                <w:lang w:eastAsia="ko-KR"/>
              </w:rPr>
              <w:t>allow-location-info-when-talking</w:t>
            </w:r>
          </w:p>
        </w:tc>
        <w:tc>
          <w:tcPr>
            <w:tcW w:w="2126" w:type="dxa"/>
            <w:gridSpan w:val="2"/>
            <w:tcBorders>
              <w:top w:val="single" w:sz="4" w:space="0" w:color="auto"/>
              <w:left w:val="single" w:sz="4" w:space="0" w:color="auto"/>
              <w:bottom w:val="single" w:sz="4" w:space="0" w:color="auto"/>
              <w:right w:val="single" w:sz="4" w:space="0" w:color="auto"/>
            </w:tcBorders>
            <w:hideMark/>
          </w:tcPr>
          <w:p w14:paraId="2B0FF244" w14:textId="77777777" w:rsidR="00F41A77" w:rsidRPr="00115D7E" w:rsidRDefault="00F41A77" w:rsidP="00F41A77">
            <w:pPr>
              <w:pStyle w:val="TAL"/>
            </w:pPr>
            <w:r w:rsidRPr="00115D7E">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1DCDDBBE" w14:textId="77777777" w:rsidR="00F41A77" w:rsidRPr="00115D7E" w:rsidRDefault="00F41A77" w:rsidP="00F41A77">
            <w:pPr>
              <w:pStyle w:val="TAL"/>
            </w:pPr>
            <w:r w:rsidRPr="00115D7E">
              <w:t>When set to "true" the MCPTT user is authorised to send its location information when it is requesting the floor.</w:t>
            </w:r>
          </w:p>
          <w:p w14:paraId="7D73D4F9" w14:textId="77777777" w:rsidR="00F41A77" w:rsidRPr="00115D7E" w:rsidRDefault="00F41A77" w:rsidP="00F41A77">
            <w:pPr>
              <w:pStyle w:val="TAL"/>
            </w:pPr>
            <w:r w:rsidRPr="00115D7E">
              <w:t>When set to "false" the MCPTT user is not authorised to send its location information when it is requesting the floor.</w:t>
            </w:r>
          </w:p>
        </w:tc>
        <w:tc>
          <w:tcPr>
            <w:tcW w:w="1418" w:type="dxa"/>
            <w:gridSpan w:val="2"/>
            <w:tcBorders>
              <w:top w:val="single" w:sz="4" w:space="0" w:color="auto"/>
              <w:left w:val="single" w:sz="4" w:space="0" w:color="auto"/>
              <w:bottom w:val="single" w:sz="4" w:space="0" w:color="auto"/>
              <w:right w:val="single" w:sz="4" w:space="0" w:color="auto"/>
            </w:tcBorders>
            <w:hideMark/>
          </w:tcPr>
          <w:p w14:paraId="5FBE4333" w14:textId="77777777" w:rsidR="00F41A77" w:rsidRPr="00115D7E" w:rsidRDefault="00F41A77" w:rsidP="00F41A77">
            <w:pPr>
              <w:pStyle w:val="TAL"/>
            </w:pPr>
            <w:r w:rsidRPr="00115D7E">
              <w:t>TS 24.483 [13] clause 5.2.48W10</w:t>
            </w:r>
          </w:p>
        </w:tc>
        <w:tc>
          <w:tcPr>
            <w:tcW w:w="1134" w:type="dxa"/>
            <w:gridSpan w:val="2"/>
            <w:tcBorders>
              <w:top w:val="single" w:sz="4" w:space="0" w:color="auto"/>
              <w:left w:val="single" w:sz="4" w:space="0" w:color="auto"/>
              <w:bottom w:val="single" w:sz="4" w:space="0" w:color="auto"/>
              <w:right w:val="single" w:sz="4" w:space="0" w:color="auto"/>
            </w:tcBorders>
          </w:tcPr>
          <w:p w14:paraId="2124E75A" w14:textId="77777777" w:rsidR="00F41A77" w:rsidRPr="00115D7E" w:rsidRDefault="00F41A77" w:rsidP="00F41A77">
            <w:pPr>
              <w:pStyle w:val="TAL"/>
            </w:pPr>
          </w:p>
        </w:tc>
      </w:tr>
    </w:tbl>
    <w:p w14:paraId="766BBF6F" w14:textId="77777777" w:rsidR="009504E1" w:rsidRPr="00115D7E" w:rsidRDefault="009504E1" w:rsidP="009504E1"/>
    <w:p w14:paraId="1E9C071A" w14:textId="2E01EBA0" w:rsidR="009504E1" w:rsidRPr="00115D7E" w:rsidRDefault="009504E1" w:rsidP="009504E1">
      <w:pPr>
        <w:pStyle w:val="Heading4"/>
      </w:pPr>
      <w:bookmarkStart w:id="54" w:name="_Toc20909064"/>
      <w:bookmarkStart w:id="55" w:name="_Toc27678203"/>
      <w:bookmarkStart w:id="56" w:name="_Toc36037225"/>
      <w:bookmarkStart w:id="57" w:name="_Toc44398302"/>
      <w:bookmarkStart w:id="58" w:name="_Toc52382490"/>
      <w:bookmarkStart w:id="59" w:name="_Toc60687401"/>
      <w:bookmarkStart w:id="60" w:name="_Toc68726566"/>
      <w:bookmarkStart w:id="61" w:name="_Toc92288190"/>
      <w:bookmarkStart w:id="62" w:name="_Toc92306591"/>
      <w:bookmarkStart w:id="63" w:name="_Toc100443401"/>
      <w:r w:rsidRPr="00115D7E">
        <w:t>5.5.8.4</w:t>
      </w:r>
      <w:r w:rsidRPr="00115D7E">
        <w:tab/>
        <w:t>MCPTT Service Configuration</w:t>
      </w:r>
      <w:bookmarkEnd w:id="54"/>
      <w:bookmarkEnd w:id="55"/>
      <w:bookmarkEnd w:id="56"/>
      <w:bookmarkEnd w:id="57"/>
      <w:bookmarkEnd w:id="58"/>
      <w:bookmarkEnd w:id="59"/>
      <w:bookmarkEnd w:id="60"/>
      <w:bookmarkEnd w:id="61"/>
      <w:bookmarkEnd w:id="62"/>
      <w:bookmarkEnd w:id="63"/>
    </w:p>
    <w:p w14:paraId="62C93AFF" w14:textId="77777777" w:rsidR="009504E1" w:rsidRPr="00115D7E" w:rsidRDefault="009504E1" w:rsidP="009504E1">
      <w:r w:rsidRPr="00115D7E">
        <w:t xml:space="preserve">The structure of a user profile document is specified in TS 24.484 [14] clause 8.4, single </w:t>
      </w:r>
      <w:r w:rsidRPr="00115D7E">
        <w:rPr>
          <w:lang w:eastAsia="ko-KR"/>
        </w:rPr>
        <w:t xml:space="preserve">MCPTT group configuration parameters are defined in </w:t>
      </w:r>
      <w:r w:rsidRPr="00115D7E">
        <w:t>TS 24.483 [13] clause 7.2.</w:t>
      </w:r>
    </w:p>
    <w:p w14:paraId="5CE93E93" w14:textId="77777777" w:rsidR="009504E1" w:rsidRPr="00115D7E" w:rsidRDefault="009504E1" w:rsidP="009504E1">
      <w:pPr>
        <w:pStyle w:val="TH"/>
      </w:pPr>
      <w:r w:rsidRPr="00115D7E">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9504E1" w:rsidRPr="00115D7E" w14:paraId="0B7FCDAA"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12637E" w14:textId="77777777" w:rsidR="009504E1" w:rsidRPr="00115D7E" w:rsidRDefault="009504E1" w:rsidP="00C201EF">
            <w:pPr>
              <w:pStyle w:val="TAL"/>
              <w:rPr>
                <w:rFonts w:cs="Arial"/>
                <w:szCs w:val="18"/>
              </w:rPr>
            </w:pPr>
            <w:r w:rsidRPr="00115D7E">
              <w:lastRenderedPageBreak/>
              <w:t>Derivation Path: TS 24.484 [14], clause 8.4</w:t>
            </w:r>
          </w:p>
        </w:tc>
      </w:tr>
      <w:tr w:rsidR="009504E1" w:rsidRPr="00115D7E" w14:paraId="72856B39"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101B405"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6405AB" w14:textId="77777777" w:rsidR="009504E1" w:rsidRPr="00115D7E" w:rsidRDefault="009504E1" w:rsidP="00C201EF">
            <w:pPr>
              <w:pStyle w:val="TAH"/>
              <w:rPr>
                <w:bCs/>
              </w:rPr>
            </w:pPr>
            <w:r w:rsidRPr="00115D7E">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0D3A79DE" w14:textId="77777777" w:rsidR="009504E1" w:rsidRPr="00115D7E" w:rsidRDefault="009504E1" w:rsidP="00C201EF">
            <w:pPr>
              <w:pStyle w:val="TAH"/>
              <w:rPr>
                <w:bCs/>
              </w:rPr>
            </w:pPr>
            <w:r w:rsidRPr="00115D7E">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17620029"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5ACD573" w14:textId="77777777" w:rsidR="009504E1" w:rsidRPr="00115D7E" w:rsidRDefault="009504E1" w:rsidP="00C201EF">
            <w:pPr>
              <w:pStyle w:val="TAH"/>
              <w:rPr>
                <w:bCs/>
              </w:rPr>
            </w:pPr>
            <w:r w:rsidRPr="00115D7E">
              <w:rPr>
                <w:bCs/>
              </w:rPr>
              <w:t>Condition</w:t>
            </w:r>
          </w:p>
        </w:tc>
      </w:tr>
      <w:tr w:rsidR="009504E1" w:rsidRPr="00115D7E" w14:paraId="4C4194E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6F70BB" w14:textId="77777777" w:rsidR="009504E1" w:rsidRPr="00115D7E" w:rsidRDefault="009504E1" w:rsidP="00C201EF">
            <w:pPr>
              <w:pStyle w:val="TAL"/>
              <w:rPr>
                <w:bCs/>
              </w:rPr>
            </w:pPr>
            <w:r w:rsidRPr="00115D7E">
              <w:t>service configuration</w:t>
            </w:r>
          </w:p>
        </w:tc>
        <w:tc>
          <w:tcPr>
            <w:tcW w:w="2126" w:type="dxa"/>
            <w:tcBorders>
              <w:top w:val="single" w:sz="4" w:space="0" w:color="auto"/>
              <w:left w:val="single" w:sz="4" w:space="0" w:color="auto"/>
              <w:bottom w:val="single" w:sz="4" w:space="0" w:color="auto"/>
              <w:right w:val="single" w:sz="4" w:space="0" w:color="auto"/>
            </w:tcBorders>
          </w:tcPr>
          <w:p w14:paraId="654475B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E641D9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1D0AB6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D4BB3E8" w14:textId="77777777" w:rsidR="009504E1" w:rsidRPr="00115D7E" w:rsidRDefault="009504E1" w:rsidP="00C201EF">
            <w:pPr>
              <w:pStyle w:val="TAL"/>
            </w:pPr>
          </w:p>
        </w:tc>
      </w:tr>
      <w:tr w:rsidR="009504E1" w:rsidRPr="00115D7E" w14:paraId="17FE36E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FB83DF" w14:textId="77777777" w:rsidR="009504E1" w:rsidRPr="00115D7E" w:rsidRDefault="009504E1" w:rsidP="00C201EF">
            <w:pPr>
              <w:pStyle w:val="TAL"/>
              <w:rPr>
                <w:bCs/>
              </w:rPr>
            </w:pPr>
            <w:r w:rsidRPr="00115D7E">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6DFEBCD4" w14:textId="77777777" w:rsidR="009504E1" w:rsidRPr="00115D7E" w:rsidRDefault="009504E1" w:rsidP="00C201EF">
            <w:pPr>
              <w:pStyle w:val="TAL"/>
            </w:pPr>
            <w:proofErr w:type="spellStart"/>
            <w:r w:rsidRPr="00115D7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09F0168" w14:textId="77777777" w:rsidR="009504E1" w:rsidRPr="00115D7E" w:rsidRDefault="009504E1" w:rsidP="00C201EF">
            <w:pPr>
              <w:pStyle w:val="TAL"/>
            </w:pPr>
            <w:r w:rsidRPr="00115D7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4F05DE4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F2E22EA" w14:textId="77777777" w:rsidR="009504E1" w:rsidRPr="00115D7E" w:rsidRDefault="009504E1" w:rsidP="00C201EF">
            <w:pPr>
              <w:pStyle w:val="TAL"/>
            </w:pPr>
          </w:p>
        </w:tc>
      </w:tr>
      <w:tr w:rsidR="009504E1" w:rsidRPr="00115D7E" w14:paraId="5F44549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8D6290" w14:textId="77777777" w:rsidR="009504E1" w:rsidRPr="00115D7E" w:rsidRDefault="009504E1" w:rsidP="00C201EF">
            <w:pPr>
              <w:pStyle w:val="TAL"/>
              <w:rPr>
                <w:bCs/>
              </w:rPr>
            </w:pPr>
            <w:r w:rsidRPr="00115D7E">
              <w:rPr>
                <w:bCs/>
              </w:rPr>
              <w:t xml:space="preserve">  </w:t>
            </w:r>
            <w:r w:rsidRPr="00115D7E">
              <w:t>common</w:t>
            </w:r>
          </w:p>
        </w:tc>
        <w:tc>
          <w:tcPr>
            <w:tcW w:w="2126" w:type="dxa"/>
            <w:tcBorders>
              <w:top w:val="single" w:sz="4" w:space="0" w:color="auto"/>
              <w:left w:val="single" w:sz="4" w:space="0" w:color="auto"/>
              <w:bottom w:val="single" w:sz="4" w:space="0" w:color="auto"/>
              <w:right w:val="single" w:sz="4" w:space="0" w:color="auto"/>
            </w:tcBorders>
          </w:tcPr>
          <w:p w14:paraId="610AE096"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956D61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361583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8827161" w14:textId="77777777" w:rsidR="009504E1" w:rsidRPr="00115D7E" w:rsidRDefault="009504E1" w:rsidP="00C201EF">
            <w:pPr>
              <w:pStyle w:val="TAL"/>
            </w:pPr>
          </w:p>
        </w:tc>
      </w:tr>
      <w:tr w:rsidR="009504E1" w:rsidRPr="00115D7E" w14:paraId="4C36C18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6D9066" w14:textId="77777777" w:rsidR="009504E1" w:rsidRPr="00115D7E" w:rsidRDefault="009504E1" w:rsidP="00C201EF">
            <w:pPr>
              <w:pStyle w:val="TAL"/>
              <w:rPr>
                <w:bCs/>
              </w:rPr>
            </w:pPr>
            <w:r w:rsidRPr="00115D7E">
              <w:rPr>
                <w:bCs/>
              </w:rPr>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154982B5" w14:textId="77777777" w:rsidR="009504E1" w:rsidRPr="00115D7E" w:rsidRDefault="009504E1" w:rsidP="00C201EF">
            <w:pPr>
              <w:pStyle w:val="TAL"/>
            </w:pPr>
            <w:r w:rsidRPr="00115D7E">
              <w:t>"2"</w:t>
            </w:r>
          </w:p>
        </w:tc>
        <w:tc>
          <w:tcPr>
            <w:tcW w:w="2098" w:type="dxa"/>
            <w:tcBorders>
              <w:top w:val="single" w:sz="4" w:space="0" w:color="auto"/>
              <w:left w:val="single" w:sz="4" w:space="0" w:color="auto"/>
              <w:bottom w:val="single" w:sz="4" w:space="0" w:color="auto"/>
              <w:right w:val="single" w:sz="4" w:space="0" w:color="auto"/>
            </w:tcBorders>
            <w:hideMark/>
          </w:tcPr>
          <w:p w14:paraId="40281193" w14:textId="77777777" w:rsidR="009504E1" w:rsidRPr="00115D7E" w:rsidRDefault="009504E1" w:rsidP="00C201EF">
            <w:pPr>
              <w:pStyle w:val="TAL"/>
            </w:pPr>
            <w:r w:rsidRPr="00115D7E">
              <w:t xml:space="preserve">Indicates </w:t>
            </w:r>
            <w:r w:rsidRPr="00115D7E">
              <w:rPr>
                <w:lang w:eastAsia="ko-KR"/>
              </w:rPr>
              <w:t>m</w:t>
            </w:r>
            <w:r w:rsidRPr="00115D7E">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hideMark/>
          </w:tcPr>
          <w:p w14:paraId="5C371A9A" w14:textId="77777777" w:rsidR="009504E1" w:rsidRPr="00115D7E" w:rsidRDefault="009504E1" w:rsidP="00C201EF">
            <w:pPr>
              <w:pStyle w:val="TAL"/>
            </w:pPr>
            <w:r w:rsidRPr="00115D7E">
              <w:t>TS 24.483 [13] clause 7.2.9</w:t>
            </w:r>
          </w:p>
        </w:tc>
        <w:tc>
          <w:tcPr>
            <w:tcW w:w="1134" w:type="dxa"/>
            <w:tcBorders>
              <w:top w:val="single" w:sz="4" w:space="0" w:color="auto"/>
              <w:left w:val="single" w:sz="4" w:space="0" w:color="auto"/>
              <w:bottom w:val="single" w:sz="4" w:space="0" w:color="auto"/>
              <w:right w:val="single" w:sz="4" w:space="0" w:color="auto"/>
            </w:tcBorders>
          </w:tcPr>
          <w:p w14:paraId="49047CDB" w14:textId="77777777" w:rsidR="009504E1" w:rsidRPr="00115D7E" w:rsidRDefault="009504E1" w:rsidP="00C201EF">
            <w:pPr>
              <w:pStyle w:val="TAL"/>
            </w:pPr>
          </w:p>
        </w:tc>
      </w:tr>
      <w:tr w:rsidR="009504E1" w:rsidRPr="00115D7E" w14:paraId="0A1D261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AAA444" w14:textId="77777777" w:rsidR="009504E1" w:rsidRPr="00115D7E" w:rsidRDefault="009504E1" w:rsidP="00C201EF">
            <w:pPr>
              <w:pStyle w:val="TAL"/>
              <w:rPr>
                <w:bCs/>
              </w:rPr>
            </w:pPr>
            <w:r w:rsidRPr="00115D7E">
              <w:rPr>
                <w:bCs/>
              </w:rPr>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0C6CB134"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0D6CBF7"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B5BA5C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5F3EECE" w14:textId="77777777" w:rsidR="009504E1" w:rsidRPr="00115D7E" w:rsidRDefault="009504E1" w:rsidP="00C201EF">
            <w:pPr>
              <w:pStyle w:val="TAL"/>
            </w:pPr>
          </w:p>
        </w:tc>
      </w:tr>
      <w:tr w:rsidR="009504E1" w:rsidRPr="00115D7E" w14:paraId="1E711F2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49E365" w14:textId="77777777" w:rsidR="009504E1" w:rsidRPr="00115D7E" w:rsidRDefault="009504E1" w:rsidP="00C201EF">
            <w:pPr>
              <w:pStyle w:val="TAL"/>
              <w:rPr>
                <w:bCs/>
              </w:rPr>
            </w:pPr>
            <w:r w:rsidRPr="00115D7E">
              <w:rPr>
                <w:bCs/>
              </w:rPr>
              <w:t xml:space="preserve">      </w:t>
            </w:r>
            <w:proofErr w:type="spellStart"/>
            <w:r w:rsidRPr="00115D7E">
              <w:rPr>
                <w:bCs/>
              </w:rPr>
              <w:t>num</w:t>
            </w:r>
            <w:proofErr w:type="spellEnd"/>
            <w:r w:rsidRPr="00115D7E">
              <w:rPr>
                <w:bCs/>
              </w:rPr>
              <w:t>-levels-group-hierarchy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7CA55A47"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6E8545A9" w14:textId="77777777" w:rsidR="009504E1" w:rsidRPr="00115D7E" w:rsidRDefault="009504E1" w:rsidP="00C201EF">
            <w:pPr>
              <w:pStyle w:val="TAL"/>
            </w:pPr>
            <w:r w:rsidRPr="00115D7E">
              <w:t xml:space="preserve">Indicates </w:t>
            </w:r>
            <w:r w:rsidRPr="00115D7E">
              <w:rPr>
                <w:lang w:eastAsia="ko-KR"/>
              </w:rPr>
              <w:t>the number of l</w:t>
            </w:r>
            <w:r w:rsidRPr="00115D7E">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hideMark/>
          </w:tcPr>
          <w:p w14:paraId="09CE4595" w14:textId="77777777" w:rsidR="009504E1" w:rsidRPr="00115D7E" w:rsidRDefault="009504E1" w:rsidP="00C201EF">
            <w:pPr>
              <w:pStyle w:val="TAL"/>
            </w:pPr>
            <w:r w:rsidRPr="00115D7E">
              <w:t>TS 24.483 [13] clause 7.2.7</w:t>
            </w:r>
          </w:p>
        </w:tc>
        <w:tc>
          <w:tcPr>
            <w:tcW w:w="1134" w:type="dxa"/>
            <w:tcBorders>
              <w:top w:val="single" w:sz="4" w:space="0" w:color="auto"/>
              <w:left w:val="single" w:sz="4" w:space="0" w:color="auto"/>
              <w:bottom w:val="single" w:sz="4" w:space="0" w:color="auto"/>
              <w:right w:val="single" w:sz="4" w:space="0" w:color="auto"/>
            </w:tcBorders>
          </w:tcPr>
          <w:p w14:paraId="495008DF" w14:textId="77777777" w:rsidR="009504E1" w:rsidRPr="00115D7E" w:rsidRDefault="009504E1" w:rsidP="00C201EF">
            <w:pPr>
              <w:pStyle w:val="TAL"/>
            </w:pPr>
          </w:p>
        </w:tc>
      </w:tr>
      <w:tr w:rsidR="009504E1" w:rsidRPr="00115D7E" w14:paraId="2956CDA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C47088" w14:textId="77777777" w:rsidR="009504E1" w:rsidRPr="00115D7E" w:rsidRDefault="009504E1" w:rsidP="00C201EF">
            <w:pPr>
              <w:pStyle w:val="TAL"/>
              <w:rPr>
                <w:bCs/>
              </w:rPr>
            </w:pPr>
            <w:r w:rsidRPr="00115D7E">
              <w:rPr>
                <w:bCs/>
              </w:rPr>
              <w:t xml:space="preserve">      </w:t>
            </w:r>
            <w:proofErr w:type="spellStart"/>
            <w:r w:rsidRPr="00115D7E">
              <w:rPr>
                <w:bCs/>
              </w:rPr>
              <w:t>num</w:t>
            </w:r>
            <w:proofErr w:type="spellEnd"/>
            <w:r w:rsidRPr="00115D7E">
              <w:rPr>
                <w:bCs/>
              </w:rPr>
              <w:t>-levels-user-hierarchy</w:t>
            </w:r>
          </w:p>
        </w:tc>
        <w:tc>
          <w:tcPr>
            <w:tcW w:w="2126" w:type="dxa"/>
            <w:tcBorders>
              <w:top w:val="single" w:sz="4" w:space="0" w:color="auto"/>
              <w:left w:val="single" w:sz="4" w:space="0" w:color="auto"/>
              <w:bottom w:val="single" w:sz="4" w:space="0" w:color="auto"/>
              <w:right w:val="single" w:sz="4" w:space="0" w:color="auto"/>
            </w:tcBorders>
            <w:hideMark/>
          </w:tcPr>
          <w:p w14:paraId="2F1E040C"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2D8E16E7" w14:textId="77777777" w:rsidR="009504E1" w:rsidRPr="00115D7E" w:rsidRDefault="009504E1" w:rsidP="00C201EF">
            <w:pPr>
              <w:pStyle w:val="TAL"/>
            </w:pPr>
            <w:r w:rsidRPr="00115D7E">
              <w:t xml:space="preserve">Indicates </w:t>
            </w:r>
            <w:r w:rsidRPr="00115D7E">
              <w:rPr>
                <w:lang w:eastAsia="ko-KR"/>
              </w:rPr>
              <w:t>the number of l</w:t>
            </w:r>
            <w:r w:rsidRPr="00115D7E">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hideMark/>
          </w:tcPr>
          <w:p w14:paraId="3F116DE4" w14:textId="77777777" w:rsidR="009504E1" w:rsidRPr="00115D7E" w:rsidRDefault="009504E1" w:rsidP="00C201EF">
            <w:pPr>
              <w:pStyle w:val="TAL"/>
            </w:pPr>
            <w:r w:rsidRPr="00115D7E">
              <w:t>TS 24.483 [13] clause 7.2.8</w:t>
            </w:r>
          </w:p>
        </w:tc>
        <w:tc>
          <w:tcPr>
            <w:tcW w:w="1134" w:type="dxa"/>
            <w:tcBorders>
              <w:top w:val="single" w:sz="4" w:space="0" w:color="auto"/>
              <w:left w:val="single" w:sz="4" w:space="0" w:color="auto"/>
              <w:bottom w:val="single" w:sz="4" w:space="0" w:color="auto"/>
              <w:right w:val="single" w:sz="4" w:space="0" w:color="auto"/>
            </w:tcBorders>
          </w:tcPr>
          <w:p w14:paraId="1AB192BB" w14:textId="77777777" w:rsidR="009504E1" w:rsidRPr="00115D7E" w:rsidRDefault="009504E1" w:rsidP="00C201EF">
            <w:pPr>
              <w:pStyle w:val="TAL"/>
            </w:pPr>
          </w:p>
        </w:tc>
      </w:tr>
      <w:tr w:rsidR="009504E1" w:rsidRPr="00115D7E" w14:paraId="022A3F1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1D331A" w14:textId="77777777" w:rsidR="009504E1" w:rsidRPr="00115D7E" w:rsidRDefault="009504E1" w:rsidP="00C201EF">
            <w:pPr>
              <w:pStyle w:val="TAL"/>
              <w:rPr>
                <w:bCs/>
              </w:rPr>
            </w:pPr>
            <w:r w:rsidRPr="00115D7E">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353E2A56"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CEB006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E7C6EF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6BA3FB2" w14:textId="77777777" w:rsidR="009504E1" w:rsidRPr="00115D7E" w:rsidRDefault="009504E1" w:rsidP="00C201EF">
            <w:pPr>
              <w:pStyle w:val="TAL"/>
            </w:pPr>
          </w:p>
        </w:tc>
      </w:tr>
      <w:tr w:rsidR="009504E1" w:rsidRPr="00115D7E" w14:paraId="48587CA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C354BC" w14:textId="77777777" w:rsidR="009504E1" w:rsidRPr="00115D7E" w:rsidRDefault="009504E1" w:rsidP="00C201EF">
            <w:pPr>
              <w:pStyle w:val="TAL"/>
            </w:pPr>
            <w:r w:rsidRPr="00115D7E">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4596820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A07D75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9DDA57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7216CD2" w14:textId="77777777" w:rsidR="009504E1" w:rsidRPr="00115D7E" w:rsidRDefault="009504E1" w:rsidP="00C201EF">
            <w:pPr>
              <w:pStyle w:val="TAL"/>
            </w:pPr>
          </w:p>
        </w:tc>
      </w:tr>
      <w:tr w:rsidR="009504E1" w:rsidRPr="00115D7E" w14:paraId="4D35D57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B397CC" w14:textId="77777777" w:rsidR="009504E1" w:rsidRPr="00115D7E" w:rsidRDefault="009504E1" w:rsidP="00C201EF">
            <w:pPr>
              <w:pStyle w:val="TAL"/>
              <w:rPr>
                <w:bCs/>
              </w:rPr>
            </w:pPr>
            <w:r w:rsidRPr="00115D7E">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55D32142" w14:textId="77777777" w:rsidR="009504E1" w:rsidRPr="00115D7E" w:rsidRDefault="009504E1" w:rsidP="00C201EF">
            <w:pPr>
              <w:pStyle w:val="TAL"/>
            </w:pPr>
            <w:r w:rsidRPr="00115D7E">
              <w:t>"PT30M"</w:t>
            </w:r>
          </w:p>
        </w:tc>
        <w:tc>
          <w:tcPr>
            <w:tcW w:w="2098" w:type="dxa"/>
            <w:tcBorders>
              <w:top w:val="single" w:sz="4" w:space="0" w:color="auto"/>
              <w:left w:val="single" w:sz="4" w:space="0" w:color="auto"/>
              <w:bottom w:val="single" w:sz="4" w:space="0" w:color="auto"/>
              <w:right w:val="single" w:sz="4" w:space="0" w:color="auto"/>
            </w:tcBorders>
            <w:hideMark/>
          </w:tcPr>
          <w:p w14:paraId="1FAFCB01" w14:textId="77777777" w:rsidR="009504E1" w:rsidRPr="00115D7E" w:rsidRDefault="009504E1" w:rsidP="00C201EF">
            <w:pPr>
              <w:pStyle w:val="TAL"/>
            </w:pPr>
            <w:r w:rsidRPr="00115D7E">
              <w:t>30 minutes</w:t>
            </w:r>
          </w:p>
        </w:tc>
        <w:tc>
          <w:tcPr>
            <w:tcW w:w="1446" w:type="dxa"/>
            <w:tcBorders>
              <w:top w:val="single" w:sz="4" w:space="0" w:color="auto"/>
              <w:left w:val="single" w:sz="4" w:space="0" w:color="auto"/>
              <w:bottom w:val="single" w:sz="4" w:space="0" w:color="auto"/>
              <w:right w:val="single" w:sz="4" w:space="0" w:color="auto"/>
            </w:tcBorders>
          </w:tcPr>
          <w:p w14:paraId="360B99A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12E05A" w14:textId="77777777" w:rsidR="009504E1" w:rsidRPr="00115D7E" w:rsidRDefault="009504E1" w:rsidP="00C201EF">
            <w:pPr>
              <w:pStyle w:val="TAL"/>
            </w:pPr>
          </w:p>
        </w:tc>
      </w:tr>
      <w:tr w:rsidR="009504E1" w:rsidRPr="00115D7E" w14:paraId="6C082B6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4BA208" w14:textId="77777777" w:rsidR="009504E1" w:rsidRPr="00115D7E" w:rsidRDefault="009504E1" w:rsidP="00C201EF">
            <w:pPr>
              <w:pStyle w:val="TAL"/>
              <w:rPr>
                <w:bCs/>
              </w:rPr>
            </w:pPr>
            <w:r w:rsidRPr="00115D7E">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6193D848" w14:textId="77777777" w:rsidR="009504E1" w:rsidRPr="00115D7E" w:rsidRDefault="009504E1" w:rsidP="00C201EF">
            <w:pPr>
              <w:pStyle w:val="TAL"/>
            </w:pPr>
            <w:r w:rsidRPr="00115D7E">
              <w:t>"PT20M"</w:t>
            </w:r>
          </w:p>
        </w:tc>
        <w:tc>
          <w:tcPr>
            <w:tcW w:w="2098" w:type="dxa"/>
            <w:tcBorders>
              <w:top w:val="single" w:sz="4" w:space="0" w:color="auto"/>
              <w:left w:val="single" w:sz="4" w:space="0" w:color="auto"/>
              <w:bottom w:val="single" w:sz="4" w:space="0" w:color="auto"/>
              <w:right w:val="single" w:sz="4" w:space="0" w:color="auto"/>
            </w:tcBorders>
            <w:hideMark/>
          </w:tcPr>
          <w:p w14:paraId="7FDD3804" w14:textId="77777777" w:rsidR="009504E1" w:rsidRPr="00115D7E" w:rsidRDefault="009504E1" w:rsidP="00C201EF">
            <w:pPr>
              <w:pStyle w:val="TAL"/>
            </w:pPr>
            <w:r w:rsidRPr="00115D7E">
              <w:t>20 minutes</w:t>
            </w:r>
          </w:p>
        </w:tc>
        <w:tc>
          <w:tcPr>
            <w:tcW w:w="1446" w:type="dxa"/>
            <w:tcBorders>
              <w:top w:val="single" w:sz="4" w:space="0" w:color="auto"/>
              <w:left w:val="single" w:sz="4" w:space="0" w:color="auto"/>
              <w:bottom w:val="single" w:sz="4" w:space="0" w:color="auto"/>
              <w:right w:val="single" w:sz="4" w:space="0" w:color="auto"/>
            </w:tcBorders>
          </w:tcPr>
          <w:p w14:paraId="64BAE6F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13A7E32" w14:textId="77777777" w:rsidR="009504E1" w:rsidRPr="00115D7E" w:rsidRDefault="009504E1" w:rsidP="00C201EF">
            <w:pPr>
              <w:pStyle w:val="TAL"/>
            </w:pPr>
          </w:p>
        </w:tc>
      </w:tr>
      <w:tr w:rsidR="009504E1" w:rsidRPr="00115D7E" w14:paraId="5A737F2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76670A" w14:textId="77777777" w:rsidR="009504E1" w:rsidRPr="00115D7E" w:rsidRDefault="009504E1" w:rsidP="00C201EF">
            <w:pPr>
              <w:pStyle w:val="TAL"/>
              <w:rPr>
                <w:bCs/>
              </w:rPr>
            </w:pPr>
            <w:r w:rsidRPr="00115D7E">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295BA2E8"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B856191"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6FCD5D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CA53F20" w14:textId="77777777" w:rsidR="009504E1" w:rsidRPr="00115D7E" w:rsidRDefault="009504E1" w:rsidP="00C201EF">
            <w:pPr>
              <w:pStyle w:val="TAL"/>
            </w:pPr>
          </w:p>
        </w:tc>
      </w:tr>
      <w:tr w:rsidR="009504E1" w:rsidRPr="00115D7E" w14:paraId="7BC1F8B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E29EF1" w14:textId="77777777" w:rsidR="009504E1" w:rsidRPr="00115D7E" w:rsidRDefault="009504E1" w:rsidP="00C201EF">
            <w:pPr>
              <w:pStyle w:val="TAL"/>
              <w:rPr>
                <w:bCs/>
              </w:rPr>
            </w:pPr>
            <w:r w:rsidRPr="00115D7E">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5FF842DD" w14:textId="77777777" w:rsidR="009504E1" w:rsidRPr="00115D7E" w:rsidRDefault="009504E1" w:rsidP="00C201EF">
            <w:pPr>
              <w:pStyle w:val="TAL"/>
            </w:pPr>
            <w:r w:rsidRPr="00115D7E">
              <w:t>"PT30S"</w:t>
            </w:r>
          </w:p>
        </w:tc>
        <w:tc>
          <w:tcPr>
            <w:tcW w:w="2098" w:type="dxa"/>
            <w:tcBorders>
              <w:top w:val="single" w:sz="4" w:space="0" w:color="auto"/>
              <w:left w:val="single" w:sz="4" w:space="0" w:color="auto"/>
              <w:bottom w:val="single" w:sz="4" w:space="0" w:color="auto"/>
              <w:right w:val="single" w:sz="4" w:space="0" w:color="auto"/>
            </w:tcBorders>
            <w:hideMark/>
          </w:tcPr>
          <w:p w14:paraId="522A04C8" w14:textId="77777777" w:rsidR="009504E1" w:rsidRPr="00115D7E" w:rsidRDefault="009504E1" w:rsidP="00C201EF">
            <w:pPr>
              <w:pStyle w:val="TAL"/>
            </w:pPr>
            <w:r w:rsidRPr="00115D7E">
              <w:t>30 seconds</w:t>
            </w:r>
          </w:p>
        </w:tc>
        <w:tc>
          <w:tcPr>
            <w:tcW w:w="1446" w:type="dxa"/>
            <w:tcBorders>
              <w:top w:val="single" w:sz="4" w:space="0" w:color="auto"/>
              <w:left w:val="single" w:sz="4" w:space="0" w:color="auto"/>
              <w:bottom w:val="single" w:sz="4" w:space="0" w:color="auto"/>
              <w:right w:val="single" w:sz="4" w:space="0" w:color="auto"/>
            </w:tcBorders>
          </w:tcPr>
          <w:p w14:paraId="3106471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E246C6" w14:textId="77777777" w:rsidR="009504E1" w:rsidRPr="00115D7E" w:rsidRDefault="009504E1" w:rsidP="00C201EF">
            <w:pPr>
              <w:pStyle w:val="TAL"/>
            </w:pPr>
          </w:p>
        </w:tc>
      </w:tr>
      <w:tr w:rsidR="009504E1" w:rsidRPr="00115D7E" w14:paraId="348670A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6F55B4" w14:textId="77777777" w:rsidR="009504E1" w:rsidRPr="00115D7E" w:rsidRDefault="009504E1" w:rsidP="00C201EF">
            <w:pPr>
              <w:pStyle w:val="TAL"/>
              <w:rPr>
                <w:bCs/>
              </w:rPr>
            </w:pPr>
            <w:r w:rsidRPr="00115D7E">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5937B055" w14:textId="77777777" w:rsidR="009504E1" w:rsidRPr="00115D7E" w:rsidRDefault="009504E1" w:rsidP="00C201EF">
            <w:pPr>
              <w:pStyle w:val="TAL"/>
            </w:pPr>
            <w:r w:rsidRPr="00115D7E">
              <w:t>"PT30S"</w:t>
            </w:r>
          </w:p>
        </w:tc>
        <w:tc>
          <w:tcPr>
            <w:tcW w:w="2098" w:type="dxa"/>
            <w:tcBorders>
              <w:top w:val="single" w:sz="4" w:space="0" w:color="auto"/>
              <w:left w:val="single" w:sz="4" w:space="0" w:color="auto"/>
              <w:bottom w:val="single" w:sz="4" w:space="0" w:color="auto"/>
              <w:right w:val="single" w:sz="4" w:space="0" w:color="auto"/>
            </w:tcBorders>
            <w:hideMark/>
          </w:tcPr>
          <w:p w14:paraId="487493D5" w14:textId="77777777" w:rsidR="009504E1" w:rsidRPr="00115D7E" w:rsidRDefault="009504E1" w:rsidP="00C201EF">
            <w:pPr>
              <w:pStyle w:val="TAL"/>
            </w:pPr>
            <w:r w:rsidRPr="00115D7E">
              <w:t>30 seconds</w:t>
            </w:r>
          </w:p>
        </w:tc>
        <w:tc>
          <w:tcPr>
            <w:tcW w:w="1446" w:type="dxa"/>
            <w:tcBorders>
              <w:top w:val="single" w:sz="4" w:space="0" w:color="auto"/>
              <w:left w:val="single" w:sz="4" w:space="0" w:color="auto"/>
              <w:bottom w:val="single" w:sz="4" w:space="0" w:color="auto"/>
              <w:right w:val="single" w:sz="4" w:space="0" w:color="auto"/>
            </w:tcBorders>
          </w:tcPr>
          <w:p w14:paraId="3B581BE2"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E328E36" w14:textId="77777777" w:rsidR="009504E1" w:rsidRPr="00115D7E" w:rsidRDefault="009504E1" w:rsidP="00C201EF">
            <w:pPr>
              <w:pStyle w:val="TAL"/>
            </w:pPr>
          </w:p>
        </w:tc>
      </w:tr>
      <w:tr w:rsidR="009504E1" w:rsidRPr="00115D7E" w14:paraId="0E2A23B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9D8C7E" w14:textId="77777777" w:rsidR="009504E1" w:rsidRPr="00115D7E" w:rsidRDefault="009504E1" w:rsidP="00C201EF">
            <w:pPr>
              <w:pStyle w:val="TAL"/>
              <w:rPr>
                <w:bCs/>
              </w:rPr>
            </w:pPr>
            <w:r w:rsidRPr="00115D7E">
              <w:rPr>
                <w:bCs/>
              </w:rPr>
              <w:t xml:space="preserve">      max-duration-without-floor-control</w:t>
            </w:r>
          </w:p>
        </w:tc>
        <w:tc>
          <w:tcPr>
            <w:tcW w:w="2126" w:type="dxa"/>
            <w:tcBorders>
              <w:top w:val="single" w:sz="4" w:space="0" w:color="auto"/>
              <w:left w:val="single" w:sz="4" w:space="0" w:color="auto"/>
              <w:bottom w:val="single" w:sz="4" w:space="0" w:color="auto"/>
              <w:right w:val="single" w:sz="4" w:space="0" w:color="auto"/>
            </w:tcBorders>
            <w:hideMark/>
          </w:tcPr>
          <w:p w14:paraId="4B2389FA" w14:textId="77777777" w:rsidR="009504E1" w:rsidRPr="00115D7E" w:rsidRDefault="009504E1" w:rsidP="00C201EF">
            <w:pPr>
              <w:pStyle w:val="TAL"/>
            </w:pPr>
            <w:r w:rsidRPr="00115D7E">
              <w:t>"PT20M"</w:t>
            </w:r>
          </w:p>
        </w:tc>
        <w:tc>
          <w:tcPr>
            <w:tcW w:w="2098" w:type="dxa"/>
            <w:tcBorders>
              <w:top w:val="single" w:sz="4" w:space="0" w:color="auto"/>
              <w:left w:val="single" w:sz="4" w:space="0" w:color="auto"/>
              <w:bottom w:val="single" w:sz="4" w:space="0" w:color="auto"/>
              <w:right w:val="single" w:sz="4" w:space="0" w:color="auto"/>
            </w:tcBorders>
            <w:hideMark/>
          </w:tcPr>
          <w:p w14:paraId="2D710B3F" w14:textId="77777777" w:rsidR="009504E1" w:rsidRPr="00115D7E" w:rsidRDefault="009504E1" w:rsidP="00C201EF">
            <w:pPr>
              <w:pStyle w:val="TAL"/>
            </w:pPr>
            <w:r w:rsidRPr="00115D7E">
              <w:t>20 minutes</w:t>
            </w:r>
          </w:p>
        </w:tc>
        <w:tc>
          <w:tcPr>
            <w:tcW w:w="1446" w:type="dxa"/>
            <w:tcBorders>
              <w:top w:val="single" w:sz="4" w:space="0" w:color="auto"/>
              <w:left w:val="single" w:sz="4" w:space="0" w:color="auto"/>
              <w:bottom w:val="single" w:sz="4" w:space="0" w:color="auto"/>
              <w:right w:val="single" w:sz="4" w:space="0" w:color="auto"/>
            </w:tcBorders>
          </w:tcPr>
          <w:p w14:paraId="64C9380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677D4C4" w14:textId="77777777" w:rsidR="009504E1" w:rsidRPr="00115D7E" w:rsidRDefault="009504E1" w:rsidP="00C201EF">
            <w:pPr>
              <w:pStyle w:val="TAL"/>
            </w:pPr>
          </w:p>
        </w:tc>
      </w:tr>
      <w:tr w:rsidR="009504E1" w:rsidRPr="00115D7E" w14:paraId="40F2836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90C62" w14:textId="77777777" w:rsidR="009504E1" w:rsidRPr="00115D7E" w:rsidRDefault="009504E1" w:rsidP="00C201EF">
            <w:pPr>
              <w:pStyle w:val="TAL"/>
              <w:rPr>
                <w:bCs/>
              </w:rPr>
            </w:pPr>
            <w:r w:rsidRPr="00115D7E">
              <w:rPr>
                <w:bCs/>
              </w:rPr>
              <w:t xml:space="preserve">    </w:t>
            </w:r>
            <w:proofErr w:type="spellStart"/>
            <w:r w:rsidRPr="00115D7E">
              <w:rPr>
                <w:bCs/>
              </w:rPr>
              <w:t>num</w:t>
            </w:r>
            <w:proofErr w:type="spellEnd"/>
            <w:r w:rsidRPr="00115D7E">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4D4CCA77" w14:textId="77777777" w:rsidR="009504E1" w:rsidRPr="00115D7E" w:rsidRDefault="009504E1" w:rsidP="00C201EF">
            <w:pPr>
              <w:pStyle w:val="TAL"/>
            </w:pPr>
            <w:r w:rsidRPr="00115D7E">
              <w:t>10</w:t>
            </w:r>
          </w:p>
        </w:tc>
        <w:tc>
          <w:tcPr>
            <w:tcW w:w="2098" w:type="dxa"/>
            <w:tcBorders>
              <w:top w:val="single" w:sz="4" w:space="0" w:color="auto"/>
              <w:left w:val="single" w:sz="4" w:space="0" w:color="auto"/>
              <w:bottom w:val="single" w:sz="4" w:space="0" w:color="auto"/>
              <w:right w:val="single" w:sz="4" w:space="0" w:color="auto"/>
            </w:tcBorders>
          </w:tcPr>
          <w:p w14:paraId="1600204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DE3426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780207" w14:textId="77777777" w:rsidR="009504E1" w:rsidRPr="00115D7E" w:rsidRDefault="009504E1" w:rsidP="00C201EF">
            <w:pPr>
              <w:pStyle w:val="TAL"/>
            </w:pPr>
          </w:p>
        </w:tc>
      </w:tr>
      <w:tr w:rsidR="009504E1" w:rsidRPr="00115D7E" w14:paraId="005FD60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A73353" w14:textId="77777777" w:rsidR="009504E1" w:rsidRPr="00115D7E" w:rsidRDefault="009504E1" w:rsidP="00C201EF">
            <w:pPr>
              <w:pStyle w:val="TAL"/>
              <w:rPr>
                <w:bCs/>
              </w:rPr>
            </w:pPr>
            <w:r w:rsidRPr="00115D7E">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5368C02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49FAF0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D0B18E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DC742F1" w14:textId="77777777" w:rsidR="009504E1" w:rsidRPr="00115D7E" w:rsidRDefault="009504E1" w:rsidP="00C201EF">
            <w:pPr>
              <w:pStyle w:val="TAL"/>
            </w:pPr>
          </w:p>
        </w:tc>
      </w:tr>
      <w:tr w:rsidR="009504E1" w:rsidRPr="00115D7E" w14:paraId="3EED099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A32A33" w14:textId="77777777" w:rsidR="009504E1" w:rsidRPr="00115D7E" w:rsidRDefault="009504E1" w:rsidP="00C201EF">
            <w:pPr>
              <w:pStyle w:val="TAL"/>
              <w:rPr>
                <w:bCs/>
              </w:rPr>
            </w:pPr>
            <w:r w:rsidRPr="00115D7E">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4996EE4C" w14:textId="77777777" w:rsidR="009504E1" w:rsidRPr="00115D7E" w:rsidRDefault="009504E1" w:rsidP="00C201EF">
            <w:pPr>
              <w:pStyle w:val="TAL"/>
            </w:pPr>
            <w:r w:rsidRPr="00115D7E">
              <w:t>"PT30S"</w:t>
            </w:r>
          </w:p>
        </w:tc>
        <w:tc>
          <w:tcPr>
            <w:tcW w:w="2098" w:type="dxa"/>
            <w:tcBorders>
              <w:top w:val="single" w:sz="4" w:space="0" w:color="auto"/>
              <w:left w:val="single" w:sz="4" w:space="0" w:color="auto"/>
              <w:bottom w:val="single" w:sz="4" w:space="0" w:color="auto"/>
              <w:right w:val="single" w:sz="4" w:space="0" w:color="auto"/>
            </w:tcBorders>
            <w:hideMark/>
          </w:tcPr>
          <w:p w14:paraId="3E40C6EE" w14:textId="77777777" w:rsidR="009504E1" w:rsidRPr="00115D7E" w:rsidRDefault="009504E1" w:rsidP="00C201EF">
            <w:pPr>
              <w:pStyle w:val="TAL"/>
            </w:pPr>
            <w:r w:rsidRPr="00115D7E">
              <w:t>30 seconds</w:t>
            </w:r>
          </w:p>
        </w:tc>
        <w:tc>
          <w:tcPr>
            <w:tcW w:w="1446" w:type="dxa"/>
            <w:tcBorders>
              <w:top w:val="single" w:sz="4" w:space="0" w:color="auto"/>
              <w:left w:val="single" w:sz="4" w:space="0" w:color="auto"/>
              <w:bottom w:val="single" w:sz="4" w:space="0" w:color="auto"/>
              <w:right w:val="single" w:sz="4" w:space="0" w:color="auto"/>
            </w:tcBorders>
          </w:tcPr>
          <w:p w14:paraId="561C72D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6DE4BE" w14:textId="77777777" w:rsidR="009504E1" w:rsidRPr="00115D7E" w:rsidRDefault="009504E1" w:rsidP="00C201EF">
            <w:pPr>
              <w:pStyle w:val="TAL"/>
            </w:pPr>
          </w:p>
        </w:tc>
      </w:tr>
      <w:tr w:rsidR="009504E1" w:rsidRPr="00115D7E" w14:paraId="50AEE76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94D086" w14:textId="77777777" w:rsidR="009504E1" w:rsidRPr="00115D7E" w:rsidRDefault="009504E1" w:rsidP="00C201EF">
            <w:pPr>
              <w:pStyle w:val="TAL"/>
              <w:rPr>
                <w:bCs/>
              </w:rPr>
            </w:pPr>
            <w:r w:rsidRPr="00115D7E">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36107E25" w14:textId="77777777" w:rsidR="009504E1" w:rsidRPr="00115D7E" w:rsidRDefault="009504E1" w:rsidP="00C201EF">
            <w:pPr>
              <w:pStyle w:val="TAL"/>
            </w:pPr>
            <w:r w:rsidRPr="00115D7E">
              <w:t>"PT20M"</w:t>
            </w:r>
          </w:p>
        </w:tc>
        <w:tc>
          <w:tcPr>
            <w:tcW w:w="2098" w:type="dxa"/>
            <w:tcBorders>
              <w:top w:val="single" w:sz="4" w:space="0" w:color="auto"/>
              <w:left w:val="single" w:sz="4" w:space="0" w:color="auto"/>
              <w:bottom w:val="single" w:sz="4" w:space="0" w:color="auto"/>
              <w:right w:val="single" w:sz="4" w:space="0" w:color="auto"/>
            </w:tcBorders>
            <w:hideMark/>
          </w:tcPr>
          <w:p w14:paraId="31C426A3" w14:textId="77777777" w:rsidR="009504E1" w:rsidRPr="00115D7E" w:rsidRDefault="009504E1" w:rsidP="00C201EF">
            <w:pPr>
              <w:pStyle w:val="TAL"/>
            </w:pPr>
            <w:r w:rsidRPr="00115D7E">
              <w:t>20 minutes</w:t>
            </w:r>
          </w:p>
        </w:tc>
        <w:tc>
          <w:tcPr>
            <w:tcW w:w="1446" w:type="dxa"/>
            <w:tcBorders>
              <w:top w:val="single" w:sz="4" w:space="0" w:color="auto"/>
              <w:left w:val="single" w:sz="4" w:space="0" w:color="auto"/>
              <w:bottom w:val="single" w:sz="4" w:space="0" w:color="auto"/>
              <w:right w:val="single" w:sz="4" w:space="0" w:color="auto"/>
            </w:tcBorders>
          </w:tcPr>
          <w:p w14:paraId="4D0B02D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A790B2F" w14:textId="77777777" w:rsidR="009504E1" w:rsidRPr="00115D7E" w:rsidRDefault="009504E1" w:rsidP="00C201EF">
            <w:pPr>
              <w:pStyle w:val="TAL"/>
            </w:pPr>
          </w:p>
        </w:tc>
      </w:tr>
      <w:tr w:rsidR="009504E1" w:rsidRPr="00115D7E" w14:paraId="1F7C712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1739A" w14:textId="77777777" w:rsidR="009504E1" w:rsidRPr="00115D7E" w:rsidRDefault="009504E1" w:rsidP="00C201EF">
            <w:pPr>
              <w:pStyle w:val="TAL"/>
              <w:rPr>
                <w:bCs/>
              </w:rPr>
            </w:pPr>
            <w:r w:rsidRPr="00115D7E">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29ECB277" w14:textId="77777777" w:rsidR="009504E1" w:rsidRPr="00115D7E" w:rsidRDefault="009504E1" w:rsidP="00C201EF">
            <w:pPr>
              <w:pStyle w:val="TAL"/>
            </w:pPr>
            <w:r w:rsidRPr="00115D7E">
              <w:t>"PT20M"</w:t>
            </w:r>
          </w:p>
        </w:tc>
        <w:tc>
          <w:tcPr>
            <w:tcW w:w="2098" w:type="dxa"/>
            <w:tcBorders>
              <w:top w:val="single" w:sz="4" w:space="0" w:color="auto"/>
              <w:left w:val="single" w:sz="4" w:space="0" w:color="auto"/>
              <w:bottom w:val="single" w:sz="4" w:space="0" w:color="auto"/>
              <w:right w:val="single" w:sz="4" w:space="0" w:color="auto"/>
            </w:tcBorders>
            <w:hideMark/>
          </w:tcPr>
          <w:p w14:paraId="788738B3" w14:textId="77777777" w:rsidR="009504E1" w:rsidRPr="00115D7E" w:rsidRDefault="009504E1" w:rsidP="00C201EF">
            <w:pPr>
              <w:pStyle w:val="TAL"/>
            </w:pPr>
            <w:r w:rsidRPr="00115D7E">
              <w:t>20 minutes</w:t>
            </w:r>
          </w:p>
        </w:tc>
        <w:tc>
          <w:tcPr>
            <w:tcW w:w="1446" w:type="dxa"/>
            <w:tcBorders>
              <w:top w:val="single" w:sz="4" w:space="0" w:color="auto"/>
              <w:left w:val="single" w:sz="4" w:space="0" w:color="auto"/>
              <w:bottom w:val="single" w:sz="4" w:space="0" w:color="auto"/>
              <w:right w:val="single" w:sz="4" w:space="0" w:color="auto"/>
            </w:tcBorders>
          </w:tcPr>
          <w:p w14:paraId="7697111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771564" w14:textId="77777777" w:rsidR="009504E1" w:rsidRPr="00115D7E" w:rsidRDefault="009504E1" w:rsidP="00C201EF">
            <w:pPr>
              <w:pStyle w:val="TAL"/>
            </w:pPr>
          </w:p>
        </w:tc>
      </w:tr>
      <w:tr w:rsidR="009504E1" w:rsidRPr="00115D7E" w14:paraId="16A88F1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0E88A5" w14:textId="77777777" w:rsidR="009504E1" w:rsidRPr="00115D7E" w:rsidRDefault="009504E1" w:rsidP="00C201EF">
            <w:pPr>
              <w:pStyle w:val="TAL"/>
              <w:rPr>
                <w:bCs/>
              </w:rPr>
            </w:pPr>
            <w:r w:rsidRPr="00115D7E">
              <w:rPr>
                <w:bCs/>
              </w:rPr>
              <w:t xml:space="preserve">    floor-control-queue</w:t>
            </w:r>
          </w:p>
        </w:tc>
        <w:tc>
          <w:tcPr>
            <w:tcW w:w="2126" w:type="dxa"/>
            <w:tcBorders>
              <w:top w:val="single" w:sz="4" w:space="0" w:color="auto"/>
              <w:left w:val="single" w:sz="4" w:space="0" w:color="auto"/>
              <w:bottom w:val="single" w:sz="4" w:space="0" w:color="auto"/>
              <w:right w:val="single" w:sz="4" w:space="0" w:color="auto"/>
            </w:tcBorders>
          </w:tcPr>
          <w:p w14:paraId="3C9CC56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54D1737"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980984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5EF34D" w14:textId="77777777" w:rsidR="009504E1" w:rsidRPr="00115D7E" w:rsidRDefault="009504E1" w:rsidP="00C201EF">
            <w:pPr>
              <w:pStyle w:val="TAL"/>
            </w:pPr>
          </w:p>
        </w:tc>
      </w:tr>
      <w:tr w:rsidR="009504E1" w:rsidRPr="00115D7E" w14:paraId="0726FD6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862F15" w14:textId="77777777" w:rsidR="009504E1" w:rsidRPr="00115D7E" w:rsidRDefault="009504E1" w:rsidP="00C201EF">
            <w:pPr>
              <w:pStyle w:val="TAL"/>
              <w:rPr>
                <w:bCs/>
              </w:rPr>
            </w:pPr>
            <w:r w:rsidRPr="00115D7E">
              <w:rPr>
                <w:bCs/>
              </w:rPr>
              <w:t xml:space="preserve">      depth</w:t>
            </w:r>
          </w:p>
        </w:tc>
        <w:tc>
          <w:tcPr>
            <w:tcW w:w="2126" w:type="dxa"/>
            <w:tcBorders>
              <w:top w:val="single" w:sz="4" w:space="0" w:color="auto"/>
              <w:left w:val="single" w:sz="4" w:space="0" w:color="auto"/>
              <w:bottom w:val="single" w:sz="4" w:space="0" w:color="auto"/>
              <w:right w:val="single" w:sz="4" w:space="0" w:color="auto"/>
            </w:tcBorders>
            <w:hideMark/>
          </w:tcPr>
          <w:p w14:paraId="45C92EA4" w14:textId="77777777" w:rsidR="009504E1" w:rsidRPr="00115D7E" w:rsidRDefault="009504E1" w:rsidP="00C201EF">
            <w:pPr>
              <w:pStyle w:val="TAL"/>
            </w:pPr>
            <w:r w:rsidRPr="00115D7E">
              <w:t>5</w:t>
            </w:r>
          </w:p>
        </w:tc>
        <w:tc>
          <w:tcPr>
            <w:tcW w:w="2098" w:type="dxa"/>
            <w:tcBorders>
              <w:top w:val="single" w:sz="4" w:space="0" w:color="auto"/>
              <w:left w:val="single" w:sz="4" w:space="0" w:color="auto"/>
              <w:bottom w:val="single" w:sz="4" w:space="0" w:color="auto"/>
              <w:right w:val="single" w:sz="4" w:space="0" w:color="auto"/>
            </w:tcBorders>
          </w:tcPr>
          <w:p w14:paraId="520F26A3"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A4A2BF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A86242E" w14:textId="77777777" w:rsidR="009504E1" w:rsidRPr="00115D7E" w:rsidRDefault="009504E1" w:rsidP="00C201EF">
            <w:pPr>
              <w:pStyle w:val="TAL"/>
            </w:pPr>
          </w:p>
        </w:tc>
      </w:tr>
      <w:tr w:rsidR="009504E1" w:rsidRPr="00115D7E" w14:paraId="7A4D63A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D472FE" w14:textId="77777777" w:rsidR="009504E1" w:rsidRPr="00115D7E" w:rsidRDefault="009504E1" w:rsidP="00C201EF">
            <w:pPr>
              <w:pStyle w:val="TAL"/>
              <w:rPr>
                <w:bCs/>
              </w:rPr>
            </w:pPr>
            <w:r w:rsidRPr="00115D7E">
              <w:rPr>
                <w:bCs/>
              </w:rPr>
              <w:t xml:space="preserve">      max-user-request-time</w:t>
            </w:r>
          </w:p>
        </w:tc>
        <w:tc>
          <w:tcPr>
            <w:tcW w:w="2126" w:type="dxa"/>
            <w:tcBorders>
              <w:top w:val="single" w:sz="4" w:space="0" w:color="auto"/>
              <w:left w:val="single" w:sz="4" w:space="0" w:color="auto"/>
              <w:bottom w:val="single" w:sz="4" w:space="0" w:color="auto"/>
              <w:right w:val="single" w:sz="4" w:space="0" w:color="auto"/>
            </w:tcBorders>
            <w:hideMark/>
          </w:tcPr>
          <w:p w14:paraId="5A4C6FE9" w14:textId="77777777" w:rsidR="009504E1" w:rsidRPr="00115D7E" w:rsidRDefault="009504E1" w:rsidP="00C201EF">
            <w:pPr>
              <w:pStyle w:val="TAL"/>
            </w:pPr>
            <w:r w:rsidRPr="00115D7E">
              <w:t>"PT20M"</w:t>
            </w:r>
          </w:p>
        </w:tc>
        <w:tc>
          <w:tcPr>
            <w:tcW w:w="2098" w:type="dxa"/>
            <w:tcBorders>
              <w:top w:val="single" w:sz="4" w:space="0" w:color="auto"/>
              <w:left w:val="single" w:sz="4" w:space="0" w:color="auto"/>
              <w:bottom w:val="single" w:sz="4" w:space="0" w:color="auto"/>
              <w:right w:val="single" w:sz="4" w:space="0" w:color="auto"/>
            </w:tcBorders>
            <w:hideMark/>
          </w:tcPr>
          <w:p w14:paraId="416E1E61" w14:textId="77777777" w:rsidR="009504E1" w:rsidRPr="00115D7E" w:rsidRDefault="009504E1" w:rsidP="00C201EF">
            <w:pPr>
              <w:pStyle w:val="TAL"/>
            </w:pPr>
            <w:r w:rsidRPr="00115D7E">
              <w:t>20 minutes</w:t>
            </w:r>
          </w:p>
        </w:tc>
        <w:tc>
          <w:tcPr>
            <w:tcW w:w="1446" w:type="dxa"/>
            <w:tcBorders>
              <w:top w:val="single" w:sz="4" w:space="0" w:color="auto"/>
              <w:left w:val="single" w:sz="4" w:space="0" w:color="auto"/>
              <w:bottom w:val="single" w:sz="4" w:space="0" w:color="auto"/>
              <w:right w:val="single" w:sz="4" w:space="0" w:color="auto"/>
            </w:tcBorders>
          </w:tcPr>
          <w:p w14:paraId="389035D2"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F6D972D" w14:textId="77777777" w:rsidR="009504E1" w:rsidRPr="00115D7E" w:rsidRDefault="009504E1" w:rsidP="00C201EF">
            <w:pPr>
              <w:pStyle w:val="TAL"/>
            </w:pPr>
          </w:p>
        </w:tc>
      </w:tr>
      <w:tr w:rsidR="009504E1" w:rsidRPr="00115D7E" w14:paraId="23C3BF5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F5C4E2" w14:textId="77777777" w:rsidR="009504E1" w:rsidRPr="00115D7E" w:rsidRDefault="009504E1" w:rsidP="00C201EF">
            <w:pPr>
              <w:pStyle w:val="TAL"/>
              <w:rPr>
                <w:bCs/>
              </w:rPr>
            </w:pPr>
            <w:r w:rsidRPr="00115D7E">
              <w:rPr>
                <w:bCs/>
              </w:rPr>
              <w:t xml:space="preserve">    fc-timers-counters</w:t>
            </w:r>
          </w:p>
        </w:tc>
        <w:tc>
          <w:tcPr>
            <w:tcW w:w="2126" w:type="dxa"/>
            <w:tcBorders>
              <w:top w:val="single" w:sz="4" w:space="0" w:color="auto"/>
              <w:left w:val="single" w:sz="4" w:space="0" w:color="auto"/>
              <w:bottom w:val="single" w:sz="4" w:space="0" w:color="auto"/>
              <w:right w:val="single" w:sz="4" w:space="0" w:color="auto"/>
            </w:tcBorders>
          </w:tcPr>
          <w:p w14:paraId="408ECE45"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18C0170"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31FED6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E30F02" w14:textId="77777777" w:rsidR="009504E1" w:rsidRPr="00115D7E" w:rsidRDefault="009504E1" w:rsidP="00C201EF">
            <w:pPr>
              <w:pStyle w:val="TAL"/>
            </w:pPr>
          </w:p>
        </w:tc>
      </w:tr>
      <w:tr w:rsidR="009504E1" w:rsidRPr="00115D7E" w14:paraId="68D0B6B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8FE03E" w14:textId="77777777" w:rsidR="009504E1" w:rsidRPr="00115D7E" w:rsidRDefault="009504E1" w:rsidP="00C201EF">
            <w:pPr>
              <w:pStyle w:val="TAL"/>
              <w:rPr>
                <w:bCs/>
              </w:rPr>
            </w:pPr>
            <w:r w:rsidRPr="00115D7E">
              <w:rPr>
                <w:bCs/>
              </w:rPr>
              <w:t xml:space="preserve">      T1-end-of-rtp-media</w:t>
            </w:r>
          </w:p>
        </w:tc>
        <w:tc>
          <w:tcPr>
            <w:tcW w:w="2126" w:type="dxa"/>
            <w:tcBorders>
              <w:top w:val="single" w:sz="4" w:space="0" w:color="auto"/>
              <w:left w:val="single" w:sz="4" w:space="0" w:color="auto"/>
              <w:bottom w:val="single" w:sz="4" w:space="0" w:color="auto"/>
              <w:right w:val="single" w:sz="4" w:space="0" w:color="auto"/>
            </w:tcBorders>
            <w:hideMark/>
          </w:tcPr>
          <w:p w14:paraId="559A857C" w14:textId="77777777" w:rsidR="009504E1" w:rsidRPr="00115D7E" w:rsidRDefault="009504E1" w:rsidP="00C201EF">
            <w:pPr>
              <w:pStyle w:val="TAL"/>
            </w:pPr>
            <w:r w:rsidRPr="00115D7E">
              <w:t>"PT4S"</w:t>
            </w:r>
          </w:p>
        </w:tc>
        <w:tc>
          <w:tcPr>
            <w:tcW w:w="2098" w:type="dxa"/>
            <w:tcBorders>
              <w:top w:val="single" w:sz="4" w:space="0" w:color="auto"/>
              <w:left w:val="single" w:sz="4" w:space="0" w:color="auto"/>
              <w:bottom w:val="single" w:sz="4" w:space="0" w:color="auto"/>
              <w:right w:val="single" w:sz="4" w:space="0" w:color="auto"/>
            </w:tcBorders>
            <w:hideMark/>
          </w:tcPr>
          <w:p w14:paraId="23FFD385" w14:textId="77777777" w:rsidR="009504E1" w:rsidRPr="00115D7E" w:rsidRDefault="009504E1" w:rsidP="00C201EF">
            <w:pPr>
              <w:pStyle w:val="TAL"/>
            </w:pPr>
            <w:r w:rsidRPr="00115D7E">
              <w:t>Default value</w:t>
            </w:r>
          </w:p>
          <w:p w14:paraId="28625741"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FBA2C75"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0448682A" w14:textId="77777777" w:rsidR="009504E1" w:rsidRPr="00115D7E" w:rsidRDefault="009504E1" w:rsidP="00C201EF">
            <w:pPr>
              <w:pStyle w:val="TAL"/>
            </w:pPr>
          </w:p>
        </w:tc>
      </w:tr>
      <w:tr w:rsidR="009504E1" w:rsidRPr="00115D7E" w14:paraId="1B49F14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FDC7A5" w14:textId="77777777" w:rsidR="009504E1" w:rsidRPr="00115D7E" w:rsidRDefault="009504E1" w:rsidP="00C201EF">
            <w:pPr>
              <w:pStyle w:val="TAL"/>
              <w:rPr>
                <w:bCs/>
              </w:rPr>
            </w:pPr>
            <w:r w:rsidRPr="00115D7E">
              <w:rPr>
                <w:bCs/>
              </w:rPr>
              <w:t xml:space="preserve">      T3-stop-talking-grace</w:t>
            </w:r>
          </w:p>
        </w:tc>
        <w:tc>
          <w:tcPr>
            <w:tcW w:w="2126" w:type="dxa"/>
            <w:tcBorders>
              <w:top w:val="single" w:sz="4" w:space="0" w:color="auto"/>
              <w:left w:val="single" w:sz="4" w:space="0" w:color="auto"/>
              <w:bottom w:val="single" w:sz="4" w:space="0" w:color="auto"/>
              <w:right w:val="single" w:sz="4" w:space="0" w:color="auto"/>
            </w:tcBorders>
            <w:hideMark/>
          </w:tcPr>
          <w:p w14:paraId="07E0DDE3" w14:textId="77777777" w:rsidR="009504E1" w:rsidRPr="00115D7E" w:rsidRDefault="009504E1" w:rsidP="00C201EF">
            <w:pPr>
              <w:pStyle w:val="TAL"/>
            </w:pPr>
            <w:r w:rsidRPr="00115D7E">
              <w:t>"PT3S"</w:t>
            </w:r>
          </w:p>
        </w:tc>
        <w:tc>
          <w:tcPr>
            <w:tcW w:w="2098" w:type="dxa"/>
            <w:tcBorders>
              <w:top w:val="single" w:sz="4" w:space="0" w:color="auto"/>
              <w:left w:val="single" w:sz="4" w:space="0" w:color="auto"/>
              <w:bottom w:val="single" w:sz="4" w:space="0" w:color="auto"/>
              <w:right w:val="single" w:sz="4" w:space="0" w:color="auto"/>
            </w:tcBorders>
            <w:hideMark/>
          </w:tcPr>
          <w:p w14:paraId="58ACF1E1" w14:textId="77777777" w:rsidR="009504E1" w:rsidRPr="00115D7E" w:rsidRDefault="009504E1" w:rsidP="00C201EF">
            <w:pPr>
              <w:pStyle w:val="TAL"/>
            </w:pPr>
            <w:r w:rsidRPr="00115D7E">
              <w:t>Default value</w:t>
            </w:r>
          </w:p>
          <w:p w14:paraId="7DC82937"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2E21314"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36028F8D" w14:textId="77777777" w:rsidR="009504E1" w:rsidRPr="00115D7E" w:rsidRDefault="009504E1" w:rsidP="00C201EF">
            <w:pPr>
              <w:pStyle w:val="TAL"/>
            </w:pPr>
          </w:p>
        </w:tc>
      </w:tr>
      <w:tr w:rsidR="009504E1" w:rsidRPr="00115D7E" w14:paraId="58331AE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BA5EEC" w14:textId="77777777" w:rsidR="009504E1" w:rsidRPr="00115D7E" w:rsidRDefault="009504E1" w:rsidP="00C201EF">
            <w:pPr>
              <w:pStyle w:val="TAL"/>
              <w:rPr>
                <w:bCs/>
              </w:rPr>
            </w:pPr>
            <w:r w:rsidRPr="00115D7E">
              <w:rPr>
                <w:bCs/>
              </w:rPr>
              <w:t xml:space="preserve">      T7-floor-idle</w:t>
            </w:r>
          </w:p>
        </w:tc>
        <w:tc>
          <w:tcPr>
            <w:tcW w:w="2126" w:type="dxa"/>
            <w:tcBorders>
              <w:top w:val="single" w:sz="4" w:space="0" w:color="auto"/>
              <w:left w:val="single" w:sz="4" w:space="0" w:color="auto"/>
              <w:bottom w:val="single" w:sz="4" w:space="0" w:color="auto"/>
              <w:right w:val="single" w:sz="4" w:space="0" w:color="auto"/>
            </w:tcBorders>
            <w:hideMark/>
          </w:tcPr>
          <w:p w14:paraId="4ED88908" w14:textId="77777777" w:rsidR="009504E1" w:rsidRPr="00115D7E" w:rsidRDefault="009504E1" w:rsidP="00C201EF">
            <w:pPr>
              <w:pStyle w:val="TAL"/>
            </w:pPr>
            <w:r w:rsidRPr="00115D7E">
              <w:t>"PT2S"</w:t>
            </w:r>
          </w:p>
        </w:tc>
        <w:tc>
          <w:tcPr>
            <w:tcW w:w="2098" w:type="dxa"/>
            <w:tcBorders>
              <w:top w:val="single" w:sz="4" w:space="0" w:color="auto"/>
              <w:left w:val="single" w:sz="4" w:space="0" w:color="auto"/>
              <w:bottom w:val="single" w:sz="4" w:space="0" w:color="auto"/>
              <w:right w:val="single" w:sz="4" w:space="0" w:color="auto"/>
            </w:tcBorders>
            <w:hideMark/>
          </w:tcPr>
          <w:p w14:paraId="640DD723" w14:textId="77777777" w:rsidR="009504E1" w:rsidRPr="00115D7E" w:rsidRDefault="009504E1" w:rsidP="00C201EF">
            <w:pPr>
              <w:pStyle w:val="TAL"/>
            </w:pPr>
            <w:r w:rsidRPr="00115D7E">
              <w:rPr>
                <w:szCs w:val="18"/>
              </w:rPr>
              <w:t>Depends on the characteristic of the radio access network</w:t>
            </w:r>
          </w:p>
        </w:tc>
        <w:tc>
          <w:tcPr>
            <w:tcW w:w="1446" w:type="dxa"/>
            <w:tcBorders>
              <w:top w:val="single" w:sz="4" w:space="0" w:color="auto"/>
              <w:left w:val="single" w:sz="4" w:space="0" w:color="auto"/>
              <w:bottom w:val="single" w:sz="4" w:space="0" w:color="auto"/>
              <w:right w:val="single" w:sz="4" w:space="0" w:color="auto"/>
            </w:tcBorders>
            <w:hideMark/>
          </w:tcPr>
          <w:p w14:paraId="020354C0"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54D706F7" w14:textId="77777777" w:rsidR="009504E1" w:rsidRPr="00115D7E" w:rsidRDefault="009504E1" w:rsidP="00C201EF">
            <w:pPr>
              <w:pStyle w:val="TAL"/>
            </w:pPr>
          </w:p>
        </w:tc>
      </w:tr>
      <w:tr w:rsidR="009504E1" w:rsidRPr="00115D7E" w14:paraId="3722170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9D0E34" w14:textId="77777777" w:rsidR="009504E1" w:rsidRPr="00115D7E" w:rsidRDefault="009504E1" w:rsidP="00C201EF">
            <w:pPr>
              <w:pStyle w:val="TAL"/>
              <w:rPr>
                <w:bCs/>
              </w:rPr>
            </w:pPr>
            <w:r w:rsidRPr="00115D7E">
              <w:rPr>
                <w:bCs/>
              </w:rPr>
              <w:t xml:space="preserve">      T8-floor-revoke</w:t>
            </w:r>
          </w:p>
        </w:tc>
        <w:tc>
          <w:tcPr>
            <w:tcW w:w="2126" w:type="dxa"/>
            <w:tcBorders>
              <w:top w:val="single" w:sz="4" w:space="0" w:color="auto"/>
              <w:left w:val="single" w:sz="4" w:space="0" w:color="auto"/>
              <w:bottom w:val="single" w:sz="4" w:space="0" w:color="auto"/>
              <w:right w:val="single" w:sz="4" w:space="0" w:color="auto"/>
            </w:tcBorders>
            <w:hideMark/>
          </w:tcPr>
          <w:p w14:paraId="1336B065" w14:textId="77777777" w:rsidR="009504E1" w:rsidRPr="00115D7E" w:rsidRDefault="009504E1" w:rsidP="00C201EF">
            <w:pPr>
              <w:pStyle w:val="TAL"/>
            </w:pPr>
            <w:r w:rsidRPr="00115D7E">
              <w:t>"PT1S"</w:t>
            </w:r>
          </w:p>
        </w:tc>
        <w:tc>
          <w:tcPr>
            <w:tcW w:w="2098" w:type="dxa"/>
            <w:tcBorders>
              <w:top w:val="single" w:sz="4" w:space="0" w:color="auto"/>
              <w:left w:val="single" w:sz="4" w:space="0" w:color="auto"/>
              <w:bottom w:val="single" w:sz="4" w:space="0" w:color="auto"/>
              <w:right w:val="single" w:sz="4" w:space="0" w:color="auto"/>
            </w:tcBorders>
            <w:hideMark/>
          </w:tcPr>
          <w:p w14:paraId="3419BB74" w14:textId="77777777" w:rsidR="009504E1" w:rsidRPr="00115D7E" w:rsidRDefault="009504E1" w:rsidP="00C201EF">
            <w:pPr>
              <w:pStyle w:val="TAL"/>
            </w:pPr>
            <w:r w:rsidRPr="00115D7E">
              <w:t>Default value</w:t>
            </w:r>
          </w:p>
          <w:p w14:paraId="5A3923C9" w14:textId="77777777" w:rsidR="009504E1" w:rsidRPr="00115D7E" w:rsidRDefault="009504E1" w:rsidP="00C201EF">
            <w:pPr>
              <w:pStyle w:val="TAL"/>
              <w:rPr>
                <w:szCs w:val="18"/>
              </w:rPr>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D1EBD45"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7F4FE571" w14:textId="77777777" w:rsidR="009504E1" w:rsidRPr="00115D7E" w:rsidRDefault="009504E1" w:rsidP="00C201EF">
            <w:pPr>
              <w:pStyle w:val="TAL"/>
            </w:pPr>
          </w:p>
        </w:tc>
      </w:tr>
      <w:tr w:rsidR="009504E1" w:rsidRPr="00115D7E" w14:paraId="60ABAC1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DA9F32" w14:textId="77777777" w:rsidR="009504E1" w:rsidRPr="00115D7E" w:rsidRDefault="009504E1" w:rsidP="00C201EF">
            <w:pPr>
              <w:pStyle w:val="TAL"/>
              <w:rPr>
                <w:bCs/>
              </w:rPr>
            </w:pPr>
            <w:r w:rsidRPr="00115D7E">
              <w:rPr>
                <w:bCs/>
              </w:rPr>
              <w:t xml:space="preserve">      T11-end-of-RTP-dual</w:t>
            </w:r>
          </w:p>
        </w:tc>
        <w:tc>
          <w:tcPr>
            <w:tcW w:w="2126" w:type="dxa"/>
            <w:tcBorders>
              <w:top w:val="single" w:sz="4" w:space="0" w:color="auto"/>
              <w:left w:val="single" w:sz="4" w:space="0" w:color="auto"/>
              <w:bottom w:val="single" w:sz="4" w:space="0" w:color="auto"/>
              <w:right w:val="single" w:sz="4" w:space="0" w:color="auto"/>
            </w:tcBorders>
            <w:hideMark/>
          </w:tcPr>
          <w:p w14:paraId="2B19FC5C" w14:textId="77777777" w:rsidR="009504E1" w:rsidRPr="00115D7E" w:rsidRDefault="009504E1" w:rsidP="00C201EF">
            <w:pPr>
              <w:pStyle w:val="TAL"/>
            </w:pPr>
            <w:r w:rsidRPr="00115D7E">
              <w:t>"PT4S"</w:t>
            </w:r>
          </w:p>
        </w:tc>
        <w:tc>
          <w:tcPr>
            <w:tcW w:w="2098" w:type="dxa"/>
            <w:tcBorders>
              <w:top w:val="single" w:sz="4" w:space="0" w:color="auto"/>
              <w:left w:val="single" w:sz="4" w:space="0" w:color="auto"/>
              <w:bottom w:val="single" w:sz="4" w:space="0" w:color="auto"/>
              <w:right w:val="single" w:sz="4" w:space="0" w:color="auto"/>
            </w:tcBorders>
            <w:hideMark/>
          </w:tcPr>
          <w:p w14:paraId="1EF31BEF" w14:textId="77777777" w:rsidR="009504E1" w:rsidRPr="00115D7E" w:rsidRDefault="009504E1" w:rsidP="00C201EF">
            <w:pPr>
              <w:pStyle w:val="TAL"/>
            </w:pPr>
            <w:r w:rsidRPr="00115D7E">
              <w:t>Default value</w:t>
            </w:r>
          </w:p>
          <w:p w14:paraId="6F835060"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1BAF67B1"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3329ABAC" w14:textId="77777777" w:rsidR="009504E1" w:rsidRPr="00115D7E" w:rsidRDefault="009504E1" w:rsidP="00C201EF">
            <w:pPr>
              <w:pStyle w:val="TAL"/>
            </w:pPr>
          </w:p>
        </w:tc>
      </w:tr>
      <w:tr w:rsidR="009504E1" w:rsidRPr="00115D7E" w14:paraId="61D4E2F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F4E610" w14:textId="77777777" w:rsidR="009504E1" w:rsidRPr="00115D7E" w:rsidRDefault="009504E1" w:rsidP="00C201EF">
            <w:pPr>
              <w:pStyle w:val="TAL"/>
              <w:rPr>
                <w:bCs/>
              </w:rPr>
            </w:pPr>
            <w:r w:rsidRPr="00115D7E">
              <w:rPr>
                <w:bCs/>
              </w:rPr>
              <w:t xml:space="preserve">      T12-stop-talking-dual</w:t>
            </w:r>
          </w:p>
        </w:tc>
        <w:tc>
          <w:tcPr>
            <w:tcW w:w="2126" w:type="dxa"/>
            <w:tcBorders>
              <w:top w:val="single" w:sz="4" w:space="0" w:color="auto"/>
              <w:left w:val="single" w:sz="4" w:space="0" w:color="auto"/>
              <w:bottom w:val="single" w:sz="4" w:space="0" w:color="auto"/>
              <w:right w:val="single" w:sz="4" w:space="0" w:color="auto"/>
            </w:tcBorders>
            <w:hideMark/>
          </w:tcPr>
          <w:p w14:paraId="322ABE24" w14:textId="77777777" w:rsidR="009504E1" w:rsidRPr="00115D7E" w:rsidRDefault="009504E1" w:rsidP="00C201EF">
            <w:pPr>
              <w:pStyle w:val="TAL"/>
            </w:pPr>
            <w:r w:rsidRPr="00115D7E">
              <w:t>"PT30S"</w:t>
            </w:r>
          </w:p>
        </w:tc>
        <w:tc>
          <w:tcPr>
            <w:tcW w:w="2098" w:type="dxa"/>
            <w:tcBorders>
              <w:top w:val="single" w:sz="4" w:space="0" w:color="auto"/>
              <w:left w:val="single" w:sz="4" w:space="0" w:color="auto"/>
              <w:bottom w:val="single" w:sz="4" w:space="0" w:color="auto"/>
              <w:right w:val="single" w:sz="4" w:space="0" w:color="auto"/>
            </w:tcBorders>
            <w:hideMark/>
          </w:tcPr>
          <w:p w14:paraId="2CCD4C1D" w14:textId="77777777" w:rsidR="009504E1" w:rsidRPr="00115D7E" w:rsidRDefault="009504E1" w:rsidP="00C201EF">
            <w:pPr>
              <w:pStyle w:val="TAL"/>
            </w:pPr>
            <w:r w:rsidRPr="00115D7E">
              <w:t>Default value</w:t>
            </w:r>
          </w:p>
          <w:p w14:paraId="5AEDB0A0"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B9DDDE3"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22563FA8" w14:textId="77777777" w:rsidR="009504E1" w:rsidRPr="00115D7E" w:rsidRDefault="009504E1" w:rsidP="00C201EF">
            <w:pPr>
              <w:pStyle w:val="TAL"/>
            </w:pPr>
          </w:p>
        </w:tc>
      </w:tr>
      <w:tr w:rsidR="009504E1" w:rsidRPr="00115D7E" w14:paraId="417108C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46D95" w14:textId="77777777" w:rsidR="009504E1" w:rsidRPr="00115D7E" w:rsidRDefault="009504E1" w:rsidP="00C201EF">
            <w:pPr>
              <w:pStyle w:val="TAL"/>
              <w:rPr>
                <w:bCs/>
              </w:rPr>
            </w:pPr>
            <w:r w:rsidRPr="00115D7E">
              <w:rPr>
                <w:bCs/>
              </w:rPr>
              <w:t xml:space="preserve">      T15-conversation</w:t>
            </w:r>
          </w:p>
        </w:tc>
        <w:tc>
          <w:tcPr>
            <w:tcW w:w="2126" w:type="dxa"/>
            <w:tcBorders>
              <w:top w:val="single" w:sz="4" w:space="0" w:color="auto"/>
              <w:left w:val="single" w:sz="4" w:space="0" w:color="auto"/>
              <w:bottom w:val="single" w:sz="4" w:space="0" w:color="auto"/>
              <w:right w:val="single" w:sz="4" w:space="0" w:color="auto"/>
            </w:tcBorders>
            <w:hideMark/>
          </w:tcPr>
          <w:p w14:paraId="0DBCC207" w14:textId="77777777" w:rsidR="009504E1" w:rsidRPr="00115D7E" w:rsidRDefault="009504E1" w:rsidP="00C201EF">
            <w:pPr>
              <w:pStyle w:val="TAL"/>
            </w:pPr>
            <w:r w:rsidRPr="00115D7E">
              <w:t>"PT30S"</w:t>
            </w:r>
          </w:p>
        </w:tc>
        <w:tc>
          <w:tcPr>
            <w:tcW w:w="2098" w:type="dxa"/>
            <w:tcBorders>
              <w:top w:val="single" w:sz="4" w:space="0" w:color="auto"/>
              <w:left w:val="single" w:sz="4" w:space="0" w:color="auto"/>
              <w:bottom w:val="single" w:sz="4" w:space="0" w:color="auto"/>
              <w:right w:val="single" w:sz="4" w:space="0" w:color="auto"/>
            </w:tcBorders>
            <w:hideMark/>
          </w:tcPr>
          <w:p w14:paraId="1D6C324E" w14:textId="77777777" w:rsidR="009504E1" w:rsidRPr="00115D7E" w:rsidRDefault="009504E1" w:rsidP="00C201EF">
            <w:pPr>
              <w:pStyle w:val="TAL"/>
            </w:pPr>
            <w:r w:rsidRPr="00115D7E">
              <w:t>Default value</w:t>
            </w:r>
          </w:p>
          <w:p w14:paraId="5AD290CF"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B0A310F"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310900D0" w14:textId="77777777" w:rsidR="009504E1" w:rsidRPr="00115D7E" w:rsidRDefault="009504E1" w:rsidP="00C201EF">
            <w:pPr>
              <w:pStyle w:val="TAL"/>
            </w:pPr>
          </w:p>
        </w:tc>
      </w:tr>
      <w:tr w:rsidR="009504E1" w:rsidRPr="00115D7E" w14:paraId="7D21CD8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6A6C46" w14:textId="77777777" w:rsidR="009504E1" w:rsidRPr="00115D7E" w:rsidRDefault="009504E1" w:rsidP="00C201EF">
            <w:pPr>
              <w:pStyle w:val="TAL"/>
              <w:rPr>
                <w:bCs/>
              </w:rPr>
            </w:pPr>
            <w:r w:rsidRPr="00115D7E">
              <w:rPr>
                <w:bCs/>
              </w:rPr>
              <w:t xml:space="preserve">      T16-map-group-to-bearer</w:t>
            </w:r>
          </w:p>
        </w:tc>
        <w:tc>
          <w:tcPr>
            <w:tcW w:w="2126" w:type="dxa"/>
            <w:tcBorders>
              <w:top w:val="single" w:sz="4" w:space="0" w:color="auto"/>
              <w:left w:val="single" w:sz="4" w:space="0" w:color="auto"/>
              <w:bottom w:val="single" w:sz="4" w:space="0" w:color="auto"/>
              <w:right w:val="single" w:sz="4" w:space="0" w:color="auto"/>
            </w:tcBorders>
            <w:hideMark/>
          </w:tcPr>
          <w:p w14:paraId="15C872D4" w14:textId="77777777" w:rsidR="009504E1" w:rsidRPr="00115D7E" w:rsidRDefault="009504E1" w:rsidP="00C201EF">
            <w:pPr>
              <w:pStyle w:val="TAL"/>
            </w:pPr>
            <w:r w:rsidRPr="00115D7E">
              <w:t>"PT0.5S"</w:t>
            </w:r>
          </w:p>
        </w:tc>
        <w:tc>
          <w:tcPr>
            <w:tcW w:w="2098" w:type="dxa"/>
            <w:tcBorders>
              <w:top w:val="single" w:sz="4" w:space="0" w:color="auto"/>
              <w:left w:val="single" w:sz="4" w:space="0" w:color="auto"/>
              <w:bottom w:val="single" w:sz="4" w:space="0" w:color="auto"/>
              <w:right w:val="single" w:sz="4" w:space="0" w:color="auto"/>
            </w:tcBorders>
            <w:hideMark/>
          </w:tcPr>
          <w:p w14:paraId="45E9E7BC" w14:textId="77777777" w:rsidR="009504E1" w:rsidRPr="00115D7E" w:rsidRDefault="009504E1" w:rsidP="00C201EF">
            <w:pPr>
              <w:pStyle w:val="TAL"/>
            </w:pPr>
            <w:r w:rsidRPr="00115D7E">
              <w:t>Default value</w:t>
            </w:r>
          </w:p>
          <w:p w14:paraId="396C0465"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FF15C25"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69690641" w14:textId="77777777" w:rsidR="009504E1" w:rsidRPr="00115D7E" w:rsidRDefault="009504E1" w:rsidP="00C201EF">
            <w:pPr>
              <w:pStyle w:val="TAL"/>
            </w:pPr>
          </w:p>
        </w:tc>
      </w:tr>
      <w:tr w:rsidR="009504E1" w:rsidRPr="00115D7E" w14:paraId="130DA56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D736D9" w14:textId="77777777" w:rsidR="009504E1" w:rsidRPr="00115D7E" w:rsidRDefault="009504E1" w:rsidP="00C201EF">
            <w:pPr>
              <w:pStyle w:val="TAL"/>
              <w:rPr>
                <w:bCs/>
              </w:rPr>
            </w:pPr>
            <w:r w:rsidRPr="00115D7E">
              <w:rPr>
                <w:bCs/>
              </w:rPr>
              <w:t xml:space="preserve">      T17-unmap-group-to-bearer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1F5FE54C" w14:textId="77777777" w:rsidR="009504E1" w:rsidRPr="00115D7E" w:rsidRDefault="009504E1" w:rsidP="00C201EF">
            <w:pPr>
              <w:pStyle w:val="TAL"/>
            </w:pPr>
            <w:r w:rsidRPr="00115D7E">
              <w:t>"PT0.2S"</w:t>
            </w:r>
          </w:p>
        </w:tc>
        <w:tc>
          <w:tcPr>
            <w:tcW w:w="2098" w:type="dxa"/>
            <w:tcBorders>
              <w:top w:val="single" w:sz="4" w:space="0" w:color="auto"/>
              <w:left w:val="single" w:sz="4" w:space="0" w:color="auto"/>
              <w:bottom w:val="single" w:sz="4" w:space="0" w:color="auto"/>
              <w:right w:val="single" w:sz="4" w:space="0" w:color="auto"/>
            </w:tcBorders>
            <w:hideMark/>
          </w:tcPr>
          <w:p w14:paraId="3CEC4C82" w14:textId="77777777" w:rsidR="009504E1" w:rsidRPr="00115D7E" w:rsidRDefault="009504E1" w:rsidP="00C201EF">
            <w:pPr>
              <w:pStyle w:val="TAL"/>
            </w:pPr>
            <w:r w:rsidRPr="00115D7E">
              <w:t>Default value</w:t>
            </w:r>
          </w:p>
          <w:p w14:paraId="503FDE08"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3D35CBB2"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53D44FFE" w14:textId="77777777" w:rsidR="009504E1" w:rsidRPr="00115D7E" w:rsidRDefault="009504E1" w:rsidP="00C201EF">
            <w:pPr>
              <w:pStyle w:val="TAL"/>
            </w:pPr>
          </w:p>
        </w:tc>
      </w:tr>
      <w:tr w:rsidR="009504E1" w:rsidRPr="00115D7E" w14:paraId="60280E3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9044DB" w14:textId="77777777" w:rsidR="009504E1" w:rsidRPr="00115D7E" w:rsidRDefault="009504E1" w:rsidP="00C201EF">
            <w:pPr>
              <w:pStyle w:val="TAL"/>
              <w:rPr>
                <w:bCs/>
              </w:rPr>
            </w:pPr>
            <w:r w:rsidRPr="00115D7E">
              <w:rPr>
                <w:bCs/>
              </w:rPr>
              <w:t xml:space="preserve">      T20-floor-granted</w:t>
            </w:r>
          </w:p>
        </w:tc>
        <w:tc>
          <w:tcPr>
            <w:tcW w:w="2126" w:type="dxa"/>
            <w:tcBorders>
              <w:top w:val="single" w:sz="4" w:space="0" w:color="auto"/>
              <w:left w:val="single" w:sz="4" w:space="0" w:color="auto"/>
              <w:bottom w:val="single" w:sz="4" w:space="0" w:color="auto"/>
              <w:right w:val="single" w:sz="4" w:space="0" w:color="auto"/>
            </w:tcBorders>
            <w:hideMark/>
          </w:tcPr>
          <w:p w14:paraId="72AE3B81" w14:textId="77777777" w:rsidR="009504E1" w:rsidRPr="00115D7E" w:rsidRDefault="009504E1" w:rsidP="00C201EF">
            <w:pPr>
              <w:pStyle w:val="TAL"/>
            </w:pPr>
            <w:r w:rsidRPr="00115D7E">
              <w:t>"PT1S"</w:t>
            </w:r>
          </w:p>
        </w:tc>
        <w:tc>
          <w:tcPr>
            <w:tcW w:w="2098" w:type="dxa"/>
            <w:tcBorders>
              <w:top w:val="single" w:sz="4" w:space="0" w:color="auto"/>
              <w:left w:val="single" w:sz="4" w:space="0" w:color="auto"/>
              <w:bottom w:val="single" w:sz="4" w:space="0" w:color="auto"/>
              <w:right w:val="single" w:sz="4" w:space="0" w:color="auto"/>
            </w:tcBorders>
            <w:hideMark/>
          </w:tcPr>
          <w:p w14:paraId="212DBBAD" w14:textId="77777777" w:rsidR="009504E1" w:rsidRPr="00115D7E" w:rsidRDefault="009504E1" w:rsidP="00C201EF">
            <w:pPr>
              <w:pStyle w:val="TAL"/>
            </w:pPr>
            <w:r w:rsidRPr="00115D7E">
              <w:t>Default value</w:t>
            </w:r>
          </w:p>
          <w:p w14:paraId="7285A067"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B679757"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2025AB44" w14:textId="77777777" w:rsidR="009504E1" w:rsidRPr="00115D7E" w:rsidRDefault="009504E1" w:rsidP="00C201EF">
            <w:pPr>
              <w:pStyle w:val="TAL"/>
            </w:pPr>
          </w:p>
        </w:tc>
      </w:tr>
      <w:tr w:rsidR="009504E1" w:rsidRPr="00115D7E" w14:paraId="28803E1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55A5E" w14:textId="77777777" w:rsidR="009504E1" w:rsidRPr="00115D7E" w:rsidRDefault="009504E1" w:rsidP="00C201EF">
            <w:pPr>
              <w:pStyle w:val="TAL"/>
              <w:rPr>
                <w:bCs/>
              </w:rPr>
            </w:pPr>
            <w:r w:rsidRPr="00115D7E">
              <w:rPr>
                <w:bCs/>
              </w:rPr>
              <w:t xml:space="preserve">      T55-connect</w:t>
            </w:r>
          </w:p>
        </w:tc>
        <w:tc>
          <w:tcPr>
            <w:tcW w:w="2126" w:type="dxa"/>
            <w:tcBorders>
              <w:top w:val="single" w:sz="4" w:space="0" w:color="auto"/>
              <w:left w:val="single" w:sz="4" w:space="0" w:color="auto"/>
              <w:bottom w:val="single" w:sz="4" w:space="0" w:color="auto"/>
              <w:right w:val="single" w:sz="4" w:space="0" w:color="auto"/>
            </w:tcBorders>
            <w:hideMark/>
          </w:tcPr>
          <w:p w14:paraId="7758CFEA" w14:textId="77777777" w:rsidR="009504E1" w:rsidRPr="00115D7E" w:rsidRDefault="009504E1" w:rsidP="00C201EF">
            <w:pPr>
              <w:pStyle w:val="TAL"/>
            </w:pPr>
            <w:r w:rsidRPr="00115D7E">
              <w:t>"PT2S"</w:t>
            </w:r>
          </w:p>
        </w:tc>
        <w:tc>
          <w:tcPr>
            <w:tcW w:w="2098" w:type="dxa"/>
            <w:tcBorders>
              <w:top w:val="single" w:sz="4" w:space="0" w:color="auto"/>
              <w:left w:val="single" w:sz="4" w:space="0" w:color="auto"/>
              <w:bottom w:val="single" w:sz="4" w:space="0" w:color="auto"/>
              <w:right w:val="single" w:sz="4" w:space="0" w:color="auto"/>
            </w:tcBorders>
            <w:hideMark/>
          </w:tcPr>
          <w:p w14:paraId="252D494F" w14:textId="77777777" w:rsidR="009504E1" w:rsidRPr="00115D7E" w:rsidRDefault="009504E1" w:rsidP="00C201EF">
            <w:pPr>
              <w:pStyle w:val="TAL"/>
            </w:pPr>
            <w:r w:rsidRPr="00115D7E">
              <w:t>Default value</w:t>
            </w:r>
          </w:p>
          <w:p w14:paraId="55621492"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2EBBF9B6"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7C677855" w14:textId="77777777" w:rsidR="009504E1" w:rsidRPr="00115D7E" w:rsidRDefault="009504E1" w:rsidP="00C201EF">
            <w:pPr>
              <w:pStyle w:val="TAL"/>
            </w:pPr>
          </w:p>
        </w:tc>
      </w:tr>
      <w:tr w:rsidR="009504E1" w:rsidRPr="00115D7E" w14:paraId="2A6C43E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DA6001" w14:textId="77777777" w:rsidR="009504E1" w:rsidRPr="00115D7E" w:rsidRDefault="009504E1" w:rsidP="00C201EF">
            <w:pPr>
              <w:pStyle w:val="TAL"/>
              <w:rPr>
                <w:bCs/>
              </w:rPr>
            </w:pPr>
            <w:r w:rsidRPr="00115D7E">
              <w:rPr>
                <w:bCs/>
              </w:rPr>
              <w:t xml:space="preserve">      T56-disconnect</w:t>
            </w:r>
          </w:p>
        </w:tc>
        <w:tc>
          <w:tcPr>
            <w:tcW w:w="2126" w:type="dxa"/>
            <w:tcBorders>
              <w:top w:val="single" w:sz="4" w:space="0" w:color="auto"/>
              <w:left w:val="single" w:sz="4" w:space="0" w:color="auto"/>
              <w:bottom w:val="single" w:sz="4" w:space="0" w:color="auto"/>
              <w:right w:val="single" w:sz="4" w:space="0" w:color="auto"/>
            </w:tcBorders>
            <w:hideMark/>
          </w:tcPr>
          <w:p w14:paraId="06A1DEEF" w14:textId="77777777" w:rsidR="009504E1" w:rsidRPr="00115D7E" w:rsidRDefault="009504E1" w:rsidP="00C201EF">
            <w:pPr>
              <w:pStyle w:val="TAL"/>
            </w:pPr>
            <w:r w:rsidRPr="00115D7E">
              <w:t>"PT2S"</w:t>
            </w:r>
          </w:p>
        </w:tc>
        <w:tc>
          <w:tcPr>
            <w:tcW w:w="2098" w:type="dxa"/>
            <w:tcBorders>
              <w:top w:val="single" w:sz="4" w:space="0" w:color="auto"/>
              <w:left w:val="single" w:sz="4" w:space="0" w:color="auto"/>
              <w:bottom w:val="single" w:sz="4" w:space="0" w:color="auto"/>
              <w:right w:val="single" w:sz="4" w:space="0" w:color="auto"/>
            </w:tcBorders>
            <w:hideMark/>
          </w:tcPr>
          <w:p w14:paraId="0AF21EC4" w14:textId="77777777" w:rsidR="009504E1" w:rsidRPr="00115D7E" w:rsidRDefault="009504E1" w:rsidP="00C201EF">
            <w:pPr>
              <w:pStyle w:val="TAL"/>
            </w:pPr>
            <w:r w:rsidRPr="00115D7E">
              <w:t>Default value</w:t>
            </w:r>
          </w:p>
          <w:p w14:paraId="0592F191"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149E92B"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3B82F7E1" w14:textId="77777777" w:rsidR="009504E1" w:rsidRPr="00115D7E" w:rsidRDefault="009504E1" w:rsidP="00C201EF">
            <w:pPr>
              <w:pStyle w:val="TAL"/>
            </w:pPr>
          </w:p>
        </w:tc>
      </w:tr>
      <w:tr w:rsidR="009504E1" w:rsidRPr="00115D7E" w14:paraId="421BB0C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752A71" w14:textId="77777777" w:rsidR="009504E1" w:rsidRPr="00115D7E" w:rsidRDefault="009504E1" w:rsidP="00C201EF">
            <w:pPr>
              <w:pStyle w:val="TAL"/>
              <w:rPr>
                <w:bCs/>
              </w:rPr>
            </w:pPr>
            <w:r w:rsidRPr="00115D7E">
              <w:rPr>
                <w:bCs/>
              </w:rPr>
              <w:t xml:space="preserve">      C7-floor-idle</w:t>
            </w:r>
          </w:p>
        </w:tc>
        <w:tc>
          <w:tcPr>
            <w:tcW w:w="2126" w:type="dxa"/>
            <w:tcBorders>
              <w:top w:val="single" w:sz="4" w:space="0" w:color="auto"/>
              <w:left w:val="single" w:sz="4" w:space="0" w:color="auto"/>
              <w:bottom w:val="single" w:sz="4" w:space="0" w:color="auto"/>
              <w:right w:val="single" w:sz="4" w:space="0" w:color="auto"/>
            </w:tcBorders>
            <w:hideMark/>
          </w:tcPr>
          <w:p w14:paraId="27E9F5C3" w14:textId="77777777" w:rsidR="009504E1" w:rsidRPr="00115D7E" w:rsidRDefault="009504E1" w:rsidP="00C201EF">
            <w:pPr>
              <w:pStyle w:val="TAL"/>
            </w:pPr>
            <w:r w:rsidRPr="00115D7E">
              <w:t>10</w:t>
            </w:r>
          </w:p>
        </w:tc>
        <w:tc>
          <w:tcPr>
            <w:tcW w:w="2098" w:type="dxa"/>
            <w:tcBorders>
              <w:top w:val="single" w:sz="4" w:space="0" w:color="auto"/>
              <w:left w:val="single" w:sz="4" w:space="0" w:color="auto"/>
              <w:bottom w:val="single" w:sz="4" w:space="0" w:color="auto"/>
              <w:right w:val="single" w:sz="4" w:space="0" w:color="auto"/>
            </w:tcBorders>
            <w:hideMark/>
          </w:tcPr>
          <w:p w14:paraId="558602F8" w14:textId="77777777" w:rsidR="009504E1" w:rsidRPr="00115D7E" w:rsidRDefault="009504E1" w:rsidP="00C201EF">
            <w:pPr>
              <w:pStyle w:val="TAL"/>
            </w:pPr>
            <w:r w:rsidRPr="00115D7E">
              <w:t>Default value</w:t>
            </w:r>
          </w:p>
        </w:tc>
        <w:tc>
          <w:tcPr>
            <w:tcW w:w="1446" w:type="dxa"/>
            <w:tcBorders>
              <w:top w:val="single" w:sz="4" w:space="0" w:color="auto"/>
              <w:left w:val="single" w:sz="4" w:space="0" w:color="auto"/>
              <w:bottom w:val="single" w:sz="4" w:space="0" w:color="auto"/>
              <w:right w:val="single" w:sz="4" w:space="0" w:color="auto"/>
            </w:tcBorders>
            <w:hideMark/>
          </w:tcPr>
          <w:p w14:paraId="112CC8BA"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7E1D38DF" w14:textId="77777777" w:rsidR="009504E1" w:rsidRPr="00115D7E" w:rsidRDefault="009504E1" w:rsidP="00C201EF">
            <w:pPr>
              <w:pStyle w:val="TAL"/>
            </w:pPr>
          </w:p>
        </w:tc>
      </w:tr>
      <w:tr w:rsidR="009504E1" w:rsidRPr="00115D7E" w14:paraId="5F74CF6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59C68B" w14:textId="77777777" w:rsidR="009504E1" w:rsidRPr="00115D7E" w:rsidRDefault="009504E1" w:rsidP="00C201EF">
            <w:pPr>
              <w:pStyle w:val="TAL"/>
              <w:rPr>
                <w:bCs/>
              </w:rPr>
            </w:pPr>
            <w:r w:rsidRPr="00115D7E">
              <w:rPr>
                <w:bCs/>
              </w:rPr>
              <w:lastRenderedPageBreak/>
              <w:t xml:space="preserve">      C17-unmap-group-to-bearer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7E228CD2"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0E815BB0" w14:textId="77777777" w:rsidR="009504E1" w:rsidRPr="00115D7E" w:rsidRDefault="009504E1" w:rsidP="00C201EF">
            <w:pPr>
              <w:pStyle w:val="TAL"/>
            </w:pPr>
            <w:r w:rsidRPr="00115D7E">
              <w:t>Default value</w:t>
            </w:r>
          </w:p>
        </w:tc>
        <w:tc>
          <w:tcPr>
            <w:tcW w:w="1446" w:type="dxa"/>
            <w:tcBorders>
              <w:top w:val="single" w:sz="4" w:space="0" w:color="auto"/>
              <w:left w:val="single" w:sz="4" w:space="0" w:color="auto"/>
              <w:bottom w:val="single" w:sz="4" w:space="0" w:color="auto"/>
              <w:right w:val="single" w:sz="4" w:space="0" w:color="auto"/>
            </w:tcBorders>
            <w:hideMark/>
          </w:tcPr>
          <w:p w14:paraId="13A72B1C"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0F2D7F2E" w14:textId="77777777" w:rsidR="009504E1" w:rsidRPr="00115D7E" w:rsidRDefault="009504E1" w:rsidP="00C201EF">
            <w:pPr>
              <w:pStyle w:val="TAL"/>
            </w:pPr>
          </w:p>
        </w:tc>
      </w:tr>
      <w:tr w:rsidR="009504E1" w:rsidRPr="00115D7E" w14:paraId="2622F9A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460F32" w14:textId="77777777" w:rsidR="009504E1" w:rsidRPr="00115D7E" w:rsidRDefault="009504E1" w:rsidP="00C201EF">
            <w:pPr>
              <w:pStyle w:val="TAL"/>
              <w:rPr>
                <w:bCs/>
              </w:rPr>
            </w:pPr>
            <w:r w:rsidRPr="00115D7E">
              <w:rPr>
                <w:bCs/>
              </w:rPr>
              <w:t xml:space="preserve">      C20-floor-granted</w:t>
            </w:r>
          </w:p>
        </w:tc>
        <w:tc>
          <w:tcPr>
            <w:tcW w:w="2126" w:type="dxa"/>
            <w:tcBorders>
              <w:top w:val="single" w:sz="4" w:space="0" w:color="auto"/>
              <w:left w:val="single" w:sz="4" w:space="0" w:color="auto"/>
              <w:bottom w:val="single" w:sz="4" w:space="0" w:color="auto"/>
              <w:right w:val="single" w:sz="4" w:space="0" w:color="auto"/>
            </w:tcBorders>
            <w:hideMark/>
          </w:tcPr>
          <w:p w14:paraId="5DC1A40A"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68BEFA48" w14:textId="77777777" w:rsidR="009504E1" w:rsidRPr="00115D7E" w:rsidRDefault="009504E1" w:rsidP="00C201EF">
            <w:pPr>
              <w:pStyle w:val="TAL"/>
            </w:pPr>
            <w:r w:rsidRPr="00115D7E">
              <w:t>Default value</w:t>
            </w:r>
          </w:p>
        </w:tc>
        <w:tc>
          <w:tcPr>
            <w:tcW w:w="1446" w:type="dxa"/>
            <w:tcBorders>
              <w:top w:val="single" w:sz="4" w:space="0" w:color="auto"/>
              <w:left w:val="single" w:sz="4" w:space="0" w:color="auto"/>
              <w:bottom w:val="single" w:sz="4" w:space="0" w:color="auto"/>
              <w:right w:val="single" w:sz="4" w:space="0" w:color="auto"/>
            </w:tcBorders>
            <w:hideMark/>
          </w:tcPr>
          <w:p w14:paraId="01949685"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3C5F112F" w14:textId="77777777" w:rsidR="009504E1" w:rsidRPr="00115D7E" w:rsidRDefault="009504E1" w:rsidP="00C201EF">
            <w:pPr>
              <w:pStyle w:val="TAL"/>
            </w:pPr>
          </w:p>
        </w:tc>
      </w:tr>
      <w:tr w:rsidR="009504E1" w:rsidRPr="00115D7E" w14:paraId="293AB2B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FC50C" w14:textId="77777777" w:rsidR="009504E1" w:rsidRPr="00115D7E" w:rsidRDefault="009504E1" w:rsidP="00C201EF">
            <w:pPr>
              <w:pStyle w:val="TAL"/>
              <w:rPr>
                <w:bCs/>
              </w:rPr>
            </w:pPr>
            <w:r w:rsidRPr="00115D7E">
              <w:rPr>
                <w:bCs/>
              </w:rPr>
              <w:t xml:space="preserve">      C55-connect</w:t>
            </w:r>
          </w:p>
        </w:tc>
        <w:tc>
          <w:tcPr>
            <w:tcW w:w="2126" w:type="dxa"/>
            <w:tcBorders>
              <w:top w:val="single" w:sz="4" w:space="0" w:color="auto"/>
              <w:left w:val="single" w:sz="4" w:space="0" w:color="auto"/>
              <w:bottom w:val="single" w:sz="4" w:space="0" w:color="auto"/>
              <w:right w:val="single" w:sz="4" w:space="0" w:color="auto"/>
            </w:tcBorders>
            <w:hideMark/>
          </w:tcPr>
          <w:p w14:paraId="0BC7273E"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72392CBE" w14:textId="77777777" w:rsidR="009504E1" w:rsidRPr="00115D7E" w:rsidRDefault="009504E1" w:rsidP="00C201EF">
            <w:pPr>
              <w:pStyle w:val="TAL"/>
            </w:pPr>
            <w:r w:rsidRPr="00115D7E">
              <w:t>Default value</w:t>
            </w:r>
          </w:p>
        </w:tc>
        <w:tc>
          <w:tcPr>
            <w:tcW w:w="1446" w:type="dxa"/>
            <w:tcBorders>
              <w:top w:val="single" w:sz="4" w:space="0" w:color="auto"/>
              <w:left w:val="single" w:sz="4" w:space="0" w:color="auto"/>
              <w:bottom w:val="single" w:sz="4" w:space="0" w:color="auto"/>
              <w:right w:val="single" w:sz="4" w:space="0" w:color="auto"/>
            </w:tcBorders>
            <w:hideMark/>
          </w:tcPr>
          <w:p w14:paraId="16767035"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58BB6C68" w14:textId="77777777" w:rsidR="009504E1" w:rsidRPr="00115D7E" w:rsidRDefault="009504E1" w:rsidP="00C201EF">
            <w:pPr>
              <w:pStyle w:val="TAL"/>
            </w:pPr>
          </w:p>
        </w:tc>
      </w:tr>
      <w:tr w:rsidR="009504E1" w:rsidRPr="00115D7E" w14:paraId="684D497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E7D826" w14:textId="77777777" w:rsidR="009504E1" w:rsidRPr="00115D7E" w:rsidRDefault="009504E1" w:rsidP="00C201EF">
            <w:pPr>
              <w:pStyle w:val="TAL"/>
              <w:rPr>
                <w:bCs/>
              </w:rPr>
            </w:pPr>
            <w:r w:rsidRPr="00115D7E">
              <w:rPr>
                <w:bCs/>
              </w:rPr>
              <w:t xml:space="preserve">      C56-disconnect</w:t>
            </w:r>
          </w:p>
        </w:tc>
        <w:tc>
          <w:tcPr>
            <w:tcW w:w="2126" w:type="dxa"/>
            <w:tcBorders>
              <w:top w:val="single" w:sz="4" w:space="0" w:color="auto"/>
              <w:left w:val="single" w:sz="4" w:space="0" w:color="auto"/>
              <w:bottom w:val="single" w:sz="4" w:space="0" w:color="auto"/>
              <w:right w:val="single" w:sz="4" w:space="0" w:color="auto"/>
            </w:tcBorders>
            <w:hideMark/>
          </w:tcPr>
          <w:p w14:paraId="185BFB54"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1BC590F9" w14:textId="77777777" w:rsidR="009504E1" w:rsidRPr="00115D7E" w:rsidRDefault="009504E1" w:rsidP="00C201EF">
            <w:pPr>
              <w:pStyle w:val="TAL"/>
            </w:pPr>
            <w:r w:rsidRPr="00115D7E">
              <w:t>Default value</w:t>
            </w:r>
          </w:p>
        </w:tc>
        <w:tc>
          <w:tcPr>
            <w:tcW w:w="1446" w:type="dxa"/>
            <w:tcBorders>
              <w:top w:val="single" w:sz="4" w:space="0" w:color="auto"/>
              <w:left w:val="single" w:sz="4" w:space="0" w:color="auto"/>
              <w:bottom w:val="single" w:sz="4" w:space="0" w:color="auto"/>
              <w:right w:val="single" w:sz="4" w:space="0" w:color="auto"/>
            </w:tcBorders>
            <w:hideMark/>
          </w:tcPr>
          <w:p w14:paraId="05575091" w14:textId="77777777" w:rsidR="009504E1" w:rsidRPr="00115D7E" w:rsidRDefault="009504E1" w:rsidP="00C201EF">
            <w:pPr>
              <w:pStyle w:val="TAL"/>
            </w:pPr>
            <w:r w:rsidRPr="00115D7E">
              <w:t>TS 24.380 [10] clause 11</w:t>
            </w:r>
          </w:p>
        </w:tc>
        <w:tc>
          <w:tcPr>
            <w:tcW w:w="1134" w:type="dxa"/>
            <w:tcBorders>
              <w:top w:val="single" w:sz="4" w:space="0" w:color="auto"/>
              <w:left w:val="single" w:sz="4" w:space="0" w:color="auto"/>
              <w:bottom w:val="single" w:sz="4" w:space="0" w:color="auto"/>
              <w:right w:val="single" w:sz="4" w:space="0" w:color="auto"/>
            </w:tcBorders>
          </w:tcPr>
          <w:p w14:paraId="01BA6F52" w14:textId="77777777" w:rsidR="009504E1" w:rsidRPr="00115D7E" w:rsidRDefault="009504E1" w:rsidP="00C201EF">
            <w:pPr>
              <w:pStyle w:val="TAL"/>
            </w:pPr>
          </w:p>
        </w:tc>
      </w:tr>
      <w:tr w:rsidR="009504E1" w:rsidRPr="00115D7E" w14:paraId="45B9675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077E25" w14:textId="77777777" w:rsidR="009504E1" w:rsidRPr="00115D7E" w:rsidRDefault="009504E1" w:rsidP="00C201EF">
            <w:pPr>
              <w:pStyle w:val="TAL"/>
              <w:rPr>
                <w:bCs/>
              </w:rPr>
            </w:pPr>
            <w:r w:rsidRPr="00115D7E">
              <w:rPr>
                <w:bCs/>
              </w:rP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527F393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5C2E2D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0857FF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C8A039D" w14:textId="77777777" w:rsidR="009504E1" w:rsidRPr="00115D7E" w:rsidRDefault="009504E1" w:rsidP="00C201EF">
            <w:pPr>
              <w:pStyle w:val="TAL"/>
            </w:pPr>
          </w:p>
        </w:tc>
      </w:tr>
      <w:tr w:rsidR="009504E1" w:rsidRPr="00115D7E" w14:paraId="32CBDAF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BD5AA0" w14:textId="77777777" w:rsidR="009504E1" w:rsidRPr="00115D7E" w:rsidRDefault="009504E1" w:rsidP="00C201EF">
            <w:pPr>
              <w:pStyle w:val="TAL"/>
              <w:rPr>
                <w:bCs/>
              </w:rPr>
            </w:pPr>
            <w:r w:rsidRPr="00115D7E">
              <w:rPr>
                <w:bCs/>
              </w:rPr>
              <w:t xml:space="preserve">      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F4AA1EA"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0D32562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F20600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810AD0E" w14:textId="77777777" w:rsidR="009504E1" w:rsidRPr="00115D7E" w:rsidRDefault="009504E1" w:rsidP="00C201EF">
            <w:pPr>
              <w:pStyle w:val="TAL"/>
            </w:pPr>
          </w:p>
        </w:tc>
      </w:tr>
      <w:tr w:rsidR="009504E1" w:rsidRPr="00115D7E" w14:paraId="28D6618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9CDAC6" w14:textId="77777777" w:rsidR="009504E1" w:rsidRPr="00115D7E" w:rsidRDefault="009504E1" w:rsidP="00C201EF">
            <w:pPr>
              <w:pStyle w:val="TAL"/>
              <w:rPr>
                <w:bCs/>
              </w:rPr>
            </w:pPr>
            <w:r w:rsidRPr="00115D7E">
              <w:rPr>
                <w:bCs/>
              </w:rPr>
              <w:t xml:space="preserve">      integrity-protection</w:t>
            </w:r>
          </w:p>
        </w:tc>
        <w:tc>
          <w:tcPr>
            <w:tcW w:w="2126" w:type="dxa"/>
            <w:tcBorders>
              <w:top w:val="single" w:sz="4" w:space="0" w:color="auto"/>
              <w:left w:val="single" w:sz="4" w:space="0" w:color="auto"/>
              <w:bottom w:val="single" w:sz="4" w:space="0" w:color="auto"/>
              <w:right w:val="single" w:sz="4" w:space="0" w:color="auto"/>
            </w:tcBorders>
            <w:hideMark/>
          </w:tcPr>
          <w:p w14:paraId="0981C6FC"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52BB57F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82B3F5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E2A539C" w14:textId="77777777" w:rsidR="009504E1" w:rsidRPr="00115D7E" w:rsidRDefault="009504E1" w:rsidP="00C201EF">
            <w:pPr>
              <w:pStyle w:val="TAL"/>
            </w:pPr>
          </w:p>
        </w:tc>
      </w:tr>
      <w:tr w:rsidR="009504E1" w:rsidRPr="00115D7E" w14:paraId="650BFE3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67B043" w14:textId="77777777" w:rsidR="009504E1" w:rsidRPr="00115D7E" w:rsidRDefault="009504E1" w:rsidP="00C201EF">
            <w:pPr>
              <w:pStyle w:val="TAL"/>
              <w:rPr>
                <w:bCs/>
              </w:rPr>
            </w:pPr>
            <w:r w:rsidRPr="00115D7E">
              <w:rPr>
                <w:bCs/>
              </w:rPr>
              <w:t xml:space="preserve">    protection-between-</w:t>
            </w:r>
            <w:proofErr w:type="spellStart"/>
            <w:r w:rsidRPr="00115D7E">
              <w:rPr>
                <w:bCs/>
              </w:rPr>
              <w:t>mcptt</w:t>
            </w:r>
            <w:proofErr w:type="spellEnd"/>
            <w:r w:rsidRPr="00115D7E">
              <w:rPr>
                <w:bCs/>
              </w:rPr>
              <w:t>-servers</w:t>
            </w:r>
          </w:p>
        </w:tc>
        <w:tc>
          <w:tcPr>
            <w:tcW w:w="2126" w:type="dxa"/>
            <w:tcBorders>
              <w:top w:val="single" w:sz="4" w:space="0" w:color="auto"/>
              <w:left w:val="single" w:sz="4" w:space="0" w:color="auto"/>
              <w:bottom w:val="single" w:sz="4" w:space="0" w:color="auto"/>
              <w:right w:val="single" w:sz="4" w:space="0" w:color="auto"/>
            </w:tcBorders>
          </w:tcPr>
          <w:p w14:paraId="7BE1D3B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1847B2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2759FA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57A6F49" w14:textId="77777777" w:rsidR="009504E1" w:rsidRPr="00115D7E" w:rsidRDefault="009504E1" w:rsidP="00C201EF">
            <w:pPr>
              <w:pStyle w:val="TAL"/>
            </w:pPr>
          </w:p>
        </w:tc>
      </w:tr>
      <w:tr w:rsidR="009504E1" w:rsidRPr="00115D7E" w14:paraId="70F345D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359E5" w14:textId="77777777" w:rsidR="009504E1" w:rsidRPr="00115D7E" w:rsidRDefault="009504E1" w:rsidP="00C201EF">
            <w:pPr>
              <w:pStyle w:val="TAL"/>
              <w:rPr>
                <w:bCs/>
              </w:rPr>
            </w:pPr>
            <w:r w:rsidRPr="00115D7E">
              <w:rPr>
                <w:bCs/>
              </w:rPr>
              <w:t xml:space="preserve">      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1F3C7398"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6D2B5A0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32A514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97DFA2B" w14:textId="77777777" w:rsidR="009504E1" w:rsidRPr="00115D7E" w:rsidRDefault="009504E1" w:rsidP="00C201EF">
            <w:pPr>
              <w:pStyle w:val="TAL"/>
            </w:pPr>
          </w:p>
        </w:tc>
      </w:tr>
      <w:tr w:rsidR="009504E1" w:rsidRPr="00115D7E" w14:paraId="2A798CF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CB63FC" w14:textId="77777777" w:rsidR="009504E1" w:rsidRPr="00115D7E" w:rsidRDefault="009504E1" w:rsidP="00C201EF">
            <w:pPr>
              <w:pStyle w:val="TAL"/>
              <w:rPr>
                <w:bCs/>
              </w:rPr>
            </w:pPr>
            <w:r w:rsidRPr="00115D7E">
              <w:rPr>
                <w:bCs/>
              </w:rPr>
              <w:t xml:space="preserve">      allow-floor-control-protection</w:t>
            </w:r>
          </w:p>
        </w:tc>
        <w:tc>
          <w:tcPr>
            <w:tcW w:w="2126" w:type="dxa"/>
            <w:tcBorders>
              <w:top w:val="single" w:sz="4" w:space="0" w:color="auto"/>
              <w:left w:val="single" w:sz="4" w:space="0" w:color="auto"/>
              <w:bottom w:val="single" w:sz="4" w:space="0" w:color="auto"/>
              <w:right w:val="single" w:sz="4" w:space="0" w:color="auto"/>
            </w:tcBorders>
            <w:hideMark/>
          </w:tcPr>
          <w:p w14:paraId="78C77F67"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186F8FD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AEE545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427807F" w14:textId="77777777" w:rsidR="009504E1" w:rsidRPr="00115D7E" w:rsidRDefault="009504E1" w:rsidP="00C201EF">
            <w:pPr>
              <w:pStyle w:val="TAL"/>
            </w:pPr>
          </w:p>
        </w:tc>
      </w:tr>
      <w:tr w:rsidR="009504E1" w:rsidRPr="00115D7E" w14:paraId="5117D53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227B56" w14:textId="77777777" w:rsidR="009504E1" w:rsidRPr="00115D7E" w:rsidRDefault="009504E1" w:rsidP="00C201EF">
            <w:pPr>
              <w:pStyle w:val="TAL"/>
              <w:rPr>
                <w:bCs/>
              </w:rPr>
            </w:pPr>
            <w:r w:rsidRPr="00115D7E">
              <w:rPr>
                <w:bCs/>
              </w:rPr>
              <w:t xml:space="preserve">    emergency-resource-priority</w:t>
            </w:r>
          </w:p>
        </w:tc>
        <w:tc>
          <w:tcPr>
            <w:tcW w:w="2126" w:type="dxa"/>
            <w:tcBorders>
              <w:top w:val="single" w:sz="4" w:space="0" w:color="auto"/>
              <w:left w:val="single" w:sz="4" w:space="0" w:color="auto"/>
              <w:bottom w:val="single" w:sz="4" w:space="0" w:color="auto"/>
              <w:right w:val="single" w:sz="4" w:space="0" w:color="auto"/>
            </w:tcBorders>
          </w:tcPr>
          <w:p w14:paraId="09E2594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B87B3C3"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00817C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1861D1E" w14:textId="77777777" w:rsidR="009504E1" w:rsidRPr="00115D7E" w:rsidRDefault="009504E1" w:rsidP="00C201EF">
            <w:pPr>
              <w:pStyle w:val="TAL"/>
            </w:pPr>
          </w:p>
        </w:tc>
      </w:tr>
      <w:tr w:rsidR="009504E1" w:rsidRPr="00115D7E" w14:paraId="173949F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5BD6EF" w14:textId="77777777" w:rsidR="009504E1" w:rsidRPr="00115D7E" w:rsidRDefault="009504E1" w:rsidP="00C201EF">
            <w:pPr>
              <w:pStyle w:val="TAL"/>
              <w:rPr>
                <w:bCs/>
              </w:rPr>
            </w:pPr>
            <w:r w:rsidRPr="00115D7E">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50513F87" w14:textId="77777777" w:rsidR="009504E1" w:rsidRPr="00115D7E" w:rsidRDefault="009504E1" w:rsidP="00C201EF">
            <w:pPr>
              <w:pStyle w:val="TAL"/>
            </w:pPr>
            <w:r w:rsidRPr="00115D7E">
              <w:t>"</w:t>
            </w:r>
            <w:proofErr w:type="spellStart"/>
            <w:r w:rsidRPr="00115D7E">
              <w:t>mcpttp</w:t>
            </w:r>
            <w:proofErr w:type="spellEnd"/>
            <w:r w:rsidRPr="00115D7E">
              <w:t>"</w:t>
            </w:r>
          </w:p>
        </w:tc>
        <w:tc>
          <w:tcPr>
            <w:tcW w:w="2098" w:type="dxa"/>
            <w:tcBorders>
              <w:top w:val="single" w:sz="4" w:space="0" w:color="auto"/>
              <w:left w:val="single" w:sz="4" w:space="0" w:color="auto"/>
              <w:bottom w:val="single" w:sz="4" w:space="0" w:color="auto"/>
              <w:right w:val="single" w:sz="4" w:space="0" w:color="auto"/>
            </w:tcBorders>
          </w:tcPr>
          <w:p w14:paraId="57FEFA6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BDA2660"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2AFF179A" w14:textId="77777777" w:rsidR="009504E1" w:rsidRPr="00115D7E" w:rsidRDefault="009504E1" w:rsidP="00C201EF">
            <w:pPr>
              <w:pStyle w:val="TAL"/>
            </w:pPr>
          </w:p>
        </w:tc>
      </w:tr>
      <w:tr w:rsidR="009504E1" w:rsidRPr="00115D7E" w14:paraId="2947765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D816A0" w14:textId="77777777" w:rsidR="009504E1" w:rsidRPr="00115D7E" w:rsidRDefault="009504E1" w:rsidP="00C201EF">
            <w:pPr>
              <w:pStyle w:val="TAL"/>
              <w:rPr>
                <w:bCs/>
              </w:rPr>
            </w:pPr>
            <w:r w:rsidRPr="00115D7E">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7BE8B5F0" w14:textId="77777777" w:rsidR="009504E1" w:rsidRPr="00115D7E" w:rsidRDefault="009504E1" w:rsidP="00C201EF">
            <w:pPr>
              <w:pStyle w:val="TAL"/>
            </w:pPr>
            <w:r w:rsidRPr="00115D7E">
              <w:t>"8"</w:t>
            </w:r>
          </w:p>
        </w:tc>
        <w:tc>
          <w:tcPr>
            <w:tcW w:w="2098" w:type="dxa"/>
            <w:tcBorders>
              <w:top w:val="single" w:sz="4" w:space="0" w:color="auto"/>
              <w:left w:val="single" w:sz="4" w:space="0" w:color="auto"/>
              <w:bottom w:val="single" w:sz="4" w:space="0" w:color="auto"/>
              <w:right w:val="single" w:sz="4" w:space="0" w:color="auto"/>
            </w:tcBorders>
          </w:tcPr>
          <w:p w14:paraId="2998B2C6"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20F0FB3"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76DA2196" w14:textId="77777777" w:rsidR="009504E1" w:rsidRPr="00115D7E" w:rsidRDefault="009504E1" w:rsidP="00C201EF">
            <w:pPr>
              <w:pStyle w:val="TAL"/>
            </w:pPr>
          </w:p>
        </w:tc>
      </w:tr>
      <w:tr w:rsidR="009504E1" w:rsidRPr="00115D7E" w14:paraId="6D7918C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93FBBD" w14:textId="77777777" w:rsidR="009504E1" w:rsidRPr="00115D7E" w:rsidRDefault="009504E1" w:rsidP="00C201EF">
            <w:pPr>
              <w:pStyle w:val="TAL"/>
              <w:rPr>
                <w:bCs/>
              </w:rPr>
            </w:pPr>
            <w:r w:rsidRPr="00115D7E">
              <w:rPr>
                <w:bCs/>
              </w:rPr>
              <w:t xml:space="preserve">    imminent-peril-resource-priority</w:t>
            </w:r>
          </w:p>
        </w:tc>
        <w:tc>
          <w:tcPr>
            <w:tcW w:w="2126" w:type="dxa"/>
            <w:tcBorders>
              <w:top w:val="single" w:sz="4" w:space="0" w:color="auto"/>
              <w:left w:val="single" w:sz="4" w:space="0" w:color="auto"/>
              <w:bottom w:val="single" w:sz="4" w:space="0" w:color="auto"/>
              <w:right w:val="single" w:sz="4" w:space="0" w:color="auto"/>
            </w:tcBorders>
          </w:tcPr>
          <w:p w14:paraId="092D5F79"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CB4685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012D09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CD89FDA" w14:textId="77777777" w:rsidR="009504E1" w:rsidRPr="00115D7E" w:rsidRDefault="009504E1" w:rsidP="00C201EF">
            <w:pPr>
              <w:pStyle w:val="TAL"/>
            </w:pPr>
          </w:p>
        </w:tc>
      </w:tr>
      <w:tr w:rsidR="009504E1" w:rsidRPr="00115D7E" w14:paraId="02E76AD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B7848B" w14:textId="77777777" w:rsidR="009504E1" w:rsidRPr="00115D7E" w:rsidRDefault="009504E1" w:rsidP="00C201EF">
            <w:pPr>
              <w:pStyle w:val="TAL"/>
              <w:rPr>
                <w:bCs/>
              </w:rPr>
            </w:pPr>
            <w:r w:rsidRPr="00115D7E">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7064C001" w14:textId="77777777" w:rsidR="009504E1" w:rsidRPr="00115D7E" w:rsidRDefault="009504E1" w:rsidP="00C201EF">
            <w:pPr>
              <w:pStyle w:val="TAL"/>
            </w:pPr>
            <w:r w:rsidRPr="00115D7E">
              <w:t>"</w:t>
            </w:r>
            <w:proofErr w:type="spellStart"/>
            <w:r w:rsidRPr="00115D7E">
              <w:t>mcpttp</w:t>
            </w:r>
            <w:proofErr w:type="spellEnd"/>
            <w:r w:rsidRPr="00115D7E">
              <w:t>"</w:t>
            </w:r>
          </w:p>
        </w:tc>
        <w:tc>
          <w:tcPr>
            <w:tcW w:w="2098" w:type="dxa"/>
            <w:tcBorders>
              <w:top w:val="single" w:sz="4" w:space="0" w:color="auto"/>
              <w:left w:val="single" w:sz="4" w:space="0" w:color="auto"/>
              <w:bottom w:val="single" w:sz="4" w:space="0" w:color="auto"/>
              <w:right w:val="single" w:sz="4" w:space="0" w:color="auto"/>
            </w:tcBorders>
          </w:tcPr>
          <w:p w14:paraId="6426DBB3"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1C74D40"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15EB6752" w14:textId="77777777" w:rsidR="009504E1" w:rsidRPr="00115D7E" w:rsidRDefault="009504E1" w:rsidP="00C201EF">
            <w:pPr>
              <w:pStyle w:val="TAL"/>
            </w:pPr>
          </w:p>
        </w:tc>
      </w:tr>
      <w:tr w:rsidR="009504E1" w:rsidRPr="00115D7E" w14:paraId="24DB318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F985FB" w14:textId="77777777" w:rsidR="009504E1" w:rsidRPr="00115D7E" w:rsidRDefault="009504E1" w:rsidP="00C201EF">
            <w:pPr>
              <w:pStyle w:val="TAL"/>
              <w:rPr>
                <w:bCs/>
              </w:rPr>
            </w:pPr>
            <w:r w:rsidRPr="00115D7E">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3995AE8D" w14:textId="77777777" w:rsidR="009504E1" w:rsidRPr="00115D7E" w:rsidRDefault="009504E1" w:rsidP="00C201EF">
            <w:pPr>
              <w:pStyle w:val="TAL"/>
            </w:pPr>
            <w:r w:rsidRPr="00115D7E">
              <w:t>"5"</w:t>
            </w:r>
          </w:p>
        </w:tc>
        <w:tc>
          <w:tcPr>
            <w:tcW w:w="2098" w:type="dxa"/>
            <w:tcBorders>
              <w:top w:val="single" w:sz="4" w:space="0" w:color="auto"/>
              <w:left w:val="single" w:sz="4" w:space="0" w:color="auto"/>
              <w:bottom w:val="single" w:sz="4" w:space="0" w:color="auto"/>
              <w:right w:val="single" w:sz="4" w:space="0" w:color="auto"/>
            </w:tcBorders>
          </w:tcPr>
          <w:p w14:paraId="3E5622D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982AF0E"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75825A9D" w14:textId="77777777" w:rsidR="009504E1" w:rsidRPr="00115D7E" w:rsidRDefault="009504E1" w:rsidP="00C201EF">
            <w:pPr>
              <w:pStyle w:val="TAL"/>
            </w:pPr>
          </w:p>
        </w:tc>
      </w:tr>
      <w:tr w:rsidR="009504E1" w:rsidRPr="00115D7E" w14:paraId="3714DF4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079828" w14:textId="77777777" w:rsidR="009504E1" w:rsidRPr="00115D7E" w:rsidRDefault="009504E1" w:rsidP="00C201EF">
            <w:pPr>
              <w:pStyle w:val="TAL"/>
              <w:rPr>
                <w:bCs/>
              </w:rPr>
            </w:pPr>
            <w:r w:rsidRPr="00115D7E">
              <w:rPr>
                <w:bCs/>
              </w:rPr>
              <w:t xml:space="preserve">    normal-resource-priority</w:t>
            </w:r>
          </w:p>
        </w:tc>
        <w:tc>
          <w:tcPr>
            <w:tcW w:w="2126" w:type="dxa"/>
            <w:tcBorders>
              <w:top w:val="single" w:sz="4" w:space="0" w:color="auto"/>
              <w:left w:val="single" w:sz="4" w:space="0" w:color="auto"/>
              <w:bottom w:val="single" w:sz="4" w:space="0" w:color="auto"/>
              <w:right w:val="single" w:sz="4" w:space="0" w:color="auto"/>
            </w:tcBorders>
          </w:tcPr>
          <w:p w14:paraId="2664EC08"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8BFBCE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EBEED7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DA9D31D" w14:textId="77777777" w:rsidR="009504E1" w:rsidRPr="00115D7E" w:rsidRDefault="009504E1" w:rsidP="00C201EF">
            <w:pPr>
              <w:pStyle w:val="TAL"/>
            </w:pPr>
          </w:p>
        </w:tc>
      </w:tr>
      <w:tr w:rsidR="009504E1" w:rsidRPr="00115D7E" w14:paraId="67C18ED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C71F55" w14:textId="77777777" w:rsidR="009504E1" w:rsidRPr="00115D7E" w:rsidRDefault="009504E1" w:rsidP="00C201EF">
            <w:pPr>
              <w:pStyle w:val="TAL"/>
              <w:rPr>
                <w:bCs/>
              </w:rPr>
            </w:pPr>
            <w:r w:rsidRPr="00115D7E">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1009C69D" w14:textId="77777777" w:rsidR="009504E1" w:rsidRPr="00115D7E" w:rsidRDefault="009504E1" w:rsidP="00C201EF">
            <w:pPr>
              <w:pStyle w:val="TAL"/>
            </w:pPr>
            <w:r w:rsidRPr="00115D7E">
              <w:t>"</w:t>
            </w:r>
            <w:proofErr w:type="spellStart"/>
            <w:r w:rsidRPr="00115D7E">
              <w:t>mcpttp</w:t>
            </w:r>
            <w:proofErr w:type="spellEnd"/>
            <w:r w:rsidRPr="00115D7E">
              <w:t>"</w:t>
            </w:r>
          </w:p>
        </w:tc>
        <w:tc>
          <w:tcPr>
            <w:tcW w:w="2098" w:type="dxa"/>
            <w:tcBorders>
              <w:top w:val="single" w:sz="4" w:space="0" w:color="auto"/>
              <w:left w:val="single" w:sz="4" w:space="0" w:color="auto"/>
              <w:bottom w:val="single" w:sz="4" w:space="0" w:color="auto"/>
              <w:right w:val="single" w:sz="4" w:space="0" w:color="auto"/>
            </w:tcBorders>
          </w:tcPr>
          <w:p w14:paraId="62153A7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371DC39"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221A587E" w14:textId="77777777" w:rsidR="009504E1" w:rsidRPr="00115D7E" w:rsidRDefault="009504E1" w:rsidP="00C201EF">
            <w:pPr>
              <w:pStyle w:val="TAL"/>
            </w:pPr>
          </w:p>
        </w:tc>
      </w:tr>
      <w:tr w:rsidR="009504E1" w:rsidRPr="00115D7E" w14:paraId="0B7196B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90FF36" w14:textId="77777777" w:rsidR="009504E1" w:rsidRPr="00115D7E" w:rsidRDefault="009504E1" w:rsidP="00C201EF">
            <w:pPr>
              <w:pStyle w:val="TAL"/>
              <w:rPr>
                <w:bCs/>
              </w:rPr>
            </w:pPr>
            <w:r w:rsidRPr="00115D7E">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609B63D3"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tcPr>
          <w:p w14:paraId="4451921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85F0AB3" w14:textId="77777777" w:rsidR="009504E1" w:rsidRPr="00115D7E" w:rsidRDefault="009504E1" w:rsidP="00C201EF">
            <w:pPr>
              <w:pStyle w:val="TAL"/>
            </w:pPr>
            <w:r w:rsidRPr="00115D7E">
              <w:t>RFC 8101</w:t>
            </w:r>
          </w:p>
        </w:tc>
        <w:tc>
          <w:tcPr>
            <w:tcW w:w="1134" w:type="dxa"/>
            <w:tcBorders>
              <w:top w:val="single" w:sz="4" w:space="0" w:color="auto"/>
              <w:left w:val="single" w:sz="4" w:space="0" w:color="auto"/>
              <w:bottom w:val="single" w:sz="4" w:space="0" w:color="auto"/>
              <w:right w:val="single" w:sz="4" w:space="0" w:color="auto"/>
            </w:tcBorders>
          </w:tcPr>
          <w:p w14:paraId="412A364A" w14:textId="77777777" w:rsidR="009504E1" w:rsidRPr="00115D7E" w:rsidRDefault="009504E1" w:rsidP="00C201EF">
            <w:pPr>
              <w:pStyle w:val="TAL"/>
            </w:pPr>
          </w:p>
        </w:tc>
      </w:tr>
      <w:tr w:rsidR="009504E1" w:rsidRPr="00115D7E" w14:paraId="11AF58A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1FB0B30B" w14:textId="77777777" w:rsidR="009504E1" w:rsidRPr="00115D7E" w:rsidRDefault="009504E1" w:rsidP="00C201EF">
            <w:pPr>
              <w:pStyle w:val="TAL"/>
              <w:rPr>
                <w:bCs/>
              </w:rPr>
            </w:pPr>
            <w:r w:rsidRPr="00115D7E">
              <w:rPr>
                <w:bCs/>
              </w:rPr>
              <w:t xml:space="preserve">    </w:t>
            </w:r>
            <w:proofErr w:type="spellStart"/>
            <w:r w:rsidRPr="00115D7E">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8D1736D"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64612E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950473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7C8E96A" w14:textId="77777777" w:rsidR="009504E1" w:rsidRPr="00115D7E" w:rsidRDefault="009504E1" w:rsidP="00C201EF">
            <w:pPr>
              <w:pStyle w:val="TAL"/>
            </w:pPr>
          </w:p>
        </w:tc>
      </w:tr>
      <w:tr w:rsidR="009504E1" w:rsidRPr="00115D7E" w14:paraId="1EE1C80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0EE8F402" w14:textId="77777777" w:rsidR="009504E1" w:rsidRPr="00115D7E" w:rsidRDefault="009504E1" w:rsidP="00C201EF">
            <w:pPr>
              <w:pStyle w:val="TAL"/>
              <w:rPr>
                <w:bCs/>
              </w:rPr>
            </w:pPr>
            <w:r w:rsidRPr="00115D7E">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19E5B570"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C6E52D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F6C008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D5E1F40" w14:textId="77777777" w:rsidR="009504E1" w:rsidRPr="00115D7E" w:rsidRDefault="009504E1" w:rsidP="00C201EF">
            <w:pPr>
              <w:pStyle w:val="TAL"/>
            </w:pPr>
          </w:p>
        </w:tc>
      </w:tr>
      <w:tr w:rsidR="00DB5C06" w:rsidRPr="00115D7E" w14:paraId="078A041A" w14:textId="77777777" w:rsidTr="00C201EF">
        <w:trPr>
          <w:cantSplit/>
          <w:jc w:val="center"/>
          <w:ins w:id="64" w:author="MCC160" w:date="2022-04-23T18:09:00Z"/>
        </w:trPr>
        <w:tc>
          <w:tcPr>
            <w:tcW w:w="2835" w:type="dxa"/>
            <w:tcBorders>
              <w:top w:val="single" w:sz="4" w:space="0" w:color="auto"/>
              <w:left w:val="single" w:sz="4" w:space="0" w:color="auto"/>
              <w:bottom w:val="single" w:sz="4" w:space="0" w:color="auto"/>
              <w:right w:val="single" w:sz="4" w:space="0" w:color="auto"/>
            </w:tcBorders>
          </w:tcPr>
          <w:p w14:paraId="38AD59ED" w14:textId="337DACA2" w:rsidR="00DB5C06" w:rsidRPr="00115D7E" w:rsidRDefault="00DB5C06" w:rsidP="00C201EF">
            <w:pPr>
              <w:pStyle w:val="TAL"/>
              <w:rPr>
                <w:ins w:id="65" w:author="MCC160" w:date="2022-04-23T18:09:00Z"/>
                <w:bCs/>
              </w:rPr>
            </w:pPr>
            <w:ins w:id="66" w:author="MCC160" w:date="2022-04-23T18:09:00Z">
              <w:r w:rsidRPr="00DB5C06">
                <w:rPr>
                  <w:bCs/>
                </w:rPr>
                <w:t xml:space="preserve">  </w:t>
              </w:r>
              <w:r>
                <w:rPr>
                  <w:bCs/>
                </w:rPr>
                <w:t xml:space="preserve">      </w:t>
              </w:r>
              <w:r w:rsidRPr="00DB5C06">
                <w:rPr>
                  <w:bCs/>
                </w:rPr>
                <w:t>functional-alias-entry[1]</w:t>
              </w:r>
            </w:ins>
          </w:p>
        </w:tc>
        <w:tc>
          <w:tcPr>
            <w:tcW w:w="2126" w:type="dxa"/>
            <w:tcBorders>
              <w:top w:val="single" w:sz="4" w:space="0" w:color="auto"/>
              <w:left w:val="single" w:sz="4" w:space="0" w:color="auto"/>
              <w:bottom w:val="single" w:sz="4" w:space="0" w:color="auto"/>
              <w:right w:val="single" w:sz="4" w:space="0" w:color="auto"/>
            </w:tcBorders>
          </w:tcPr>
          <w:p w14:paraId="6D5FA3CC" w14:textId="77777777" w:rsidR="00DB5C06" w:rsidRPr="00115D7E" w:rsidRDefault="00DB5C06" w:rsidP="00C201EF">
            <w:pPr>
              <w:pStyle w:val="TAL"/>
              <w:rPr>
                <w:ins w:id="67" w:author="MCC160" w:date="2022-04-23T18:09:00Z"/>
              </w:rPr>
            </w:pPr>
          </w:p>
        </w:tc>
        <w:tc>
          <w:tcPr>
            <w:tcW w:w="2098" w:type="dxa"/>
            <w:tcBorders>
              <w:top w:val="single" w:sz="4" w:space="0" w:color="auto"/>
              <w:left w:val="single" w:sz="4" w:space="0" w:color="auto"/>
              <w:bottom w:val="single" w:sz="4" w:space="0" w:color="auto"/>
              <w:right w:val="single" w:sz="4" w:space="0" w:color="auto"/>
            </w:tcBorders>
          </w:tcPr>
          <w:p w14:paraId="091BCCFD" w14:textId="77777777" w:rsidR="00DB5C06" w:rsidRPr="00115D7E" w:rsidRDefault="00DB5C06" w:rsidP="00C201EF">
            <w:pPr>
              <w:pStyle w:val="TAL"/>
              <w:rPr>
                <w:ins w:id="68" w:author="MCC160" w:date="2022-04-23T18:09:00Z"/>
              </w:rPr>
            </w:pPr>
          </w:p>
        </w:tc>
        <w:tc>
          <w:tcPr>
            <w:tcW w:w="1446" w:type="dxa"/>
            <w:tcBorders>
              <w:top w:val="single" w:sz="4" w:space="0" w:color="auto"/>
              <w:left w:val="single" w:sz="4" w:space="0" w:color="auto"/>
              <w:bottom w:val="single" w:sz="4" w:space="0" w:color="auto"/>
              <w:right w:val="single" w:sz="4" w:space="0" w:color="auto"/>
            </w:tcBorders>
          </w:tcPr>
          <w:p w14:paraId="0A93AD67" w14:textId="77777777" w:rsidR="00DB5C06" w:rsidRPr="00115D7E" w:rsidRDefault="00DB5C06" w:rsidP="00C201EF">
            <w:pPr>
              <w:pStyle w:val="TAL"/>
              <w:rPr>
                <w:ins w:id="69" w:author="MCC160" w:date="2022-04-23T18:09:00Z"/>
              </w:rPr>
            </w:pPr>
          </w:p>
        </w:tc>
        <w:tc>
          <w:tcPr>
            <w:tcW w:w="1134" w:type="dxa"/>
            <w:tcBorders>
              <w:top w:val="single" w:sz="4" w:space="0" w:color="auto"/>
              <w:left w:val="single" w:sz="4" w:space="0" w:color="auto"/>
              <w:bottom w:val="single" w:sz="4" w:space="0" w:color="auto"/>
              <w:right w:val="single" w:sz="4" w:space="0" w:color="auto"/>
            </w:tcBorders>
          </w:tcPr>
          <w:p w14:paraId="5E6FF154" w14:textId="77777777" w:rsidR="00DB5C06" w:rsidRPr="00115D7E" w:rsidRDefault="00DB5C06" w:rsidP="00C201EF">
            <w:pPr>
              <w:pStyle w:val="TAL"/>
              <w:rPr>
                <w:ins w:id="70" w:author="MCC160" w:date="2022-04-23T18:09:00Z"/>
              </w:rPr>
            </w:pPr>
          </w:p>
        </w:tc>
      </w:tr>
      <w:tr w:rsidR="009504E1" w:rsidRPr="00115D7E" w14:paraId="22193A7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56C345B3" w14:textId="159978DB" w:rsidR="009504E1" w:rsidRPr="00115D7E" w:rsidRDefault="009504E1" w:rsidP="00C201EF">
            <w:pPr>
              <w:pStyle w:val="TAL"/>
              <w:rPr>
                <w:bCs/>
              </w:rPr>
            </w:pPr>
            <w:r w:rsidRPr="00115D7E">
              <w:rPr>
                <w:bCs/>
              </w:rPr>
              <w:t xml:space="preserve">        </w:t>
            </w:r>
            <w:ins w:id="71" w:author="MCC160" w:date="2022-04-23T18:09:00Z">
              <w:r w:rsidR="00DB5C06">
                <w:rPr>
                  <w:bCs/>
                </w:rPr>
                <w:t xml:space="preserve">  </w:t>
              </w:r>
            </w:ins>
            <w:r w:rsidRPr="00115D7E">
              <w:rPr>
                <w:bCs/>
              </w:rPr>
              <w:t>functional-alias</w:t>
            </w:r>
          </w:p>
        </w:tc>
        <w:tc>
          <w:tcPr>
            <w:tcW w:w="2126" w:type="dxa"/>
            <w:tcBorders>
              <w:top w:val="single" w:sz="4" w:space="0" w:color="auto"/>
              <w:left w:val="single" w:sz="4" w:space="0" w:color="auto"/>
              <w:bottom w:val="single" w:sz="4" w:space="0" w:color="auto"/>
              <w:right w:val="single" w:sz="4" w:space="0" w:color="auto"/>
            </w:tcBorders>
          </w:tcPr>
          <w:p w14:paraId="1C55D4B9" w14:textId="77777777" w:rsidR="009504E1" w:rsidRPr="00115D7E" w:rsidRDefault="009504E1" w:rsidP="00C201EF">
            <w:pPr>
              <w:pStyle w:val="TAL"/>
            </w:pPr>
            <w:proofErr w:type="spellStart"/>
            <w:r w:rsidRPr="00115D7E">
              <w:t>px_MCPTT_ID_FA_A</w:t>
            </w:r>
            <w:proofErr w:type="spellEnd"/>
          </w:p>
        </w:tc>
        <w:tc>
          <w:tcPr>
            <w:tcW w:w="2098" w:type="dxa"/>
            <w:tcBorders>
              <w:top w:val="single" w:sz="4" w:space="0" w:color="auto"/>
              <w:left w:val="single" w:sz="4" w:space="0" w:color="auto"/>
              <w:bottom w:val="single" w:sz="4" w:space="0" w:color="auto"/>
              <w:right w:val="single" w:sz="4" w:space="0" w:color="auto"/>
            </w:tcBorders>
          </w:tcPr>
          <w:p w14:paraId="23CE77E1"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2D9AED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414EEC8" w14:textId="77777777" w:rsidR="009504E1" w:rsidRPr="00115D7E" w:rsidRDefault="009504E1" w:rsidP="00C201EF">
            <w:pPr>
              <w:pStyle w:val="TAL"/>
            </w:pPr>
          </w:p>
        </w:tc>
      </w:tr>
      <w:tr w:rsidR="009504E1" w:rsidRPr="00115D7E" w14:paraId="0104EFC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3CE579FE" w14:textId="0A32B400" w:rsidR="009504E1" w:rsidRPr="00115D7E" w:rsidRDefault="009504E1" w:rsidP="00C201EF">
            <w:pPr>
              <w:pStyle w:val="TAL"/>
              <w:rPr>
                <w:bCs/>
              </w:rPr>
            </w:pPr>
            <w:r w:rsidRPr="00115D7E">
              <w:rPr>
                <w:bCs/>
              </w:rPr>
              <w:t xml:space="preserve">        </w:t>
            </w:r>
            <w:ins w:id="72" w:author="MCC160" w:date="2022-04-23T18:10:00Z">
              <w:r w:rsidR="00DB5C06">
                <w:rPr>
                  <w:bCs/>
                </w:rPr>
                <w:t xml:space="preserve">  </w:t>
              </w:r>
            </w:ins>
            <w:r w:rsidRPr="00115D7E">
              <w:rPr>
                <w:bCs/>
              </w:rPr>
              <w:t>max-simultaneous-activations</w:t>
            </w:r>
          </w:p>
        </w:tc>
        <w:tc>
          <w:tcPr>
            <w:tcW w:w="2126" w:type="dxa"/>
            <w:tcBorders>
              <w:top w:val="single" w:sz="4" w:space="0" w:color="auto"/>
              <w:left w:val="single" w:sz="4" w:space="0" w:color="auto"/>
              <w:bottom w:val="single" w:sz="4" w:space="0" w:color="auto"/>
              <w:right w:val="single" w:sz="4" w:space="0" w:color="auto"/>
            </w:tcBorders>
          </w:tcPr>
          <w:p w14:paraId="4A85E209"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tcPr>
          <w:p w14:paraId="0D3D482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3064562"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A07714" w14:textId="77777777" w:rsidR="009504E1" w:rsidRPr="00115D7E" w:rsidRDefault="009504E1" w:rsidP="00C201EF">
            <w:pPr>
              <w:pStyle w:val="TAL"/>
            </w:pPr>
          </w:p>
        </w:tc>
      </w:tr>
      <w:tr w:rsidR="009504E1" w:rsidRPr="00115D7E" w14:paraId="7C0F879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356F1735" w14:textId="109F36DD" w:rsidR="009504E1" w:rsidRPr="00115D7E" w:rsidRDefault="009504E1" w:rsidP="00C201EF">
            <w:pPr>
              <w:pStyle w:val="TAL"/>
              <w:rPr>
                <w:bCs/>
              </w:rPr>
            </w:pPr>
            <w:r w:rsidRPr="00115D7E">
              <w:rPr>
                <w:bCs/>
              </w:rPr>
              <w:t xml:space="preserve">        </w:t>
            </w:r>
            <w:ins w:id="73" w:author="MCC160" w:date="2022-04-23T18:10:00Z">
              <w:r w:rsidR="00DB5C06">
                <w:rPr>
                  <w:bCs/>
                </w:rPr>
                <w:t xml:space="preserve">  </w:t>
              </w:r>
            </w:ins>
            <w:r w:rsidRPr="00115D7E">
              <w:rPr>
                <w:bCs/>
              </w:rPr>
              <w:t>allow-takeover</w:t>
            </w:r>
          </w:p>
        </w:tc>
        <w:tc>
          <w:tcPr>
            <w:tcW w:w="2126" w:type="dxa"/>
            <w:tcBorders>
              <w:top w:val="single" w:sz="4" w:space="0" w:color="auto"/>
              <w:left w:val="single" w:sz="4" w:space="0" w:color="auto"/>
              <w:bottom w:val="single" w:sz="4" w:space="0" w:color="auto"/>
              <w:right w:val="single" w:sz="4" w:space="0" w:color="auto"/>
            </w:tcBorders>
          </w:tcPr>
          <w:p w14:paraId="01DA2067"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2819CDA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0F48A3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684AEF" w14:textId="77777777" w:rsidR="009504E1" w:rsidRPr="00115D7E" w:rsidRDefault="009504E1" w:rsidP="00C201EF">
            <w:pPr>
              <w:pStyle w:val="TAL"/>
            </w:pPr>
          </w:p>
        </w:tc>
      </w:tr>
      <w:tr w:rsidR="009504E1" w:rsidRPr="00115D7E" w14:paraId="157BFE9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7AD0BBAF" w14:textId="2978003B" w:rsidR="009504E1" w:rsidRPr="00115D7E" w:rsidRDefault="009504E1" w:rsidP="00C201EF">
            <w:pPr>
              <w:pStyle w:val="TAL"/>
              <w:rPr>
                <w:bCs/>
              </w:rPr>
            </w:pPr>
            <w:r w:rsidRPr="00115D7E">
              <w:rPr>
                <w:bCs/>
              </w:rPr>
              <w:t xml:space="preserve">        </w:t>
            </w:r>
            <w:ins w:id="74" w:author="MCC160" w:date="2022-04-23T18:10:00Z">
              <w:r w:rsidR="00DB5C06">
                <w:rPr>
                  <w:bCs/>
                </w:rPr>
                <w:t xml:space="preserve">  </w:t>
              </w:r>
            </w:ins>
            <w:proofErr w:type="spellStart"/>
            <w:r w:rsidRPr="00115D7E">
              <w:rPr>
                <w:bCs/>
              </w:rPr>
              <w:t>mcptt</w:t>
            </w:r>
            <w:proofErr w:type="spellEnd"/>
            <w:r w:rsidRPr="00115D7E">
              <w:rPr>
                <w:bCs/>
              </w:rPr>
              <w:t>-user-list</w:t>
            </w:r>
          </w:p>
        </w:tc>
        <w:tc>
          <w:tcPr>
            <w:tcW w:w="2126" w:type="dxa"/>
            <w:tcBorders>
              <w:top w:val="single" w:sz="4" w:space="0" w:color="auto"/>
              <w:left w:val="single" w:sz="4" w:space="0" w:color="auto"/>
              <w:bottom w:val="single" w:sz="4" w:space="0" w:color="auto"/>
              <w:right w:val="single" w:sz="4" w:space="0" w:color="auto"/>
            </w:tcBorders>
          </w:tcPr>
          <w:p w14:paraId="34BD2C13"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5850A65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90A8F2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523B24D" w14:textId="77777777" w:rsidR="009504E1" w:rsidRPr="00115D7E" w:rsidRDefault="009504E1" w:rsidP="00C201EF">
            <w:pPr>
              <w:pStyle w:val="TAL"/>
            </w:pPr>
          </w:p>
        </w:tc>
      </w:tr>
      <w:tr w:rsidR="00724197" w:rsidRPr="00115D7E" w14:paraId="60D4B985" w14:textId="77777777" w:rsidTr="00C201EF">
        <w:trPr>
          <w:cantSplit/>
          <w:jc w:val="center"/>
          <w:ins w:id="75" w:author="MCC160" w:date="2022-04-23T18:15:00Z"/>
        </w:trPr>
        <w:tc>
          <w:tcPr>
            <w:tcW w:w="2835" w:type="dxa"/>
            <w:tcBorders>
              <w:top w:val="single" w:sz="4" w:space="0" w:color="auto"/>
              <w:left w:val="single" w:sz="4" w:space="0" w:color="auto"/>
              <w:bottom w:val="single" w:sz="4" w:space="0" w:color="auto"/>
              <w:right w:val="single" w:sz="4" w:space="0" w:color="auto"/>
            </w:tcBorders>
          </w:tcPr>
          <w:p w14:paraId="1E7E2477" w14:textId="7BA9931D" w:rsidR="00724197" w:rsidRPr="00115D7E" w:rsidRDefault="00724197" w:rsidP="00724197">
            <w:pPr>
              <w:pStyle w:val="TAL"/>
              <w:rPr>
                <w:ins w:id="76" w:author="MCC160" w:date="2022-04-23T18:15:00Z"/>
                <w:bCs/>
              </w:rPr>
            </w:pPr>
            <w:ins w:id="77" w:author="MCC160" w:date="2022-04-23T18:15:00Z">
              <w:r w:rsidRPr="00115D7E">
                <w:rPr>
                  <w:bCs/>
                </w:rPr>
                <w:t xml:space="preserve">          </w:t>
              </w:r>
              <w:r>
                <w:rPr>
                  <w:bCs/>
                </w:rPr>
                <w:t xml:space="preserve">  </w:t>
              </w:r>
              <w:r w:rsidRPr="00115D7E">
                <w:rPr>
                  <w:bCs/>
                </w:rPr>
                <w:t>entry</w:t>
              </w:r>
              <w:r>
                <w:rPr>
                  <w:bCs/>
                </w:rPr>
                <w:t>[1]</w:t>
              </w:r>
            </w:ins>
          </w:p>
        </w:tc>
        <w:tc>
          <w:tcPr>
            <w:tcW w:w="2126" w:type="dxa"/>
            <w:tcBorders>
              <w:top w:val="single" w:sz="4" w:space="0" w:color="auto"/>
              <w:left w:val="single" w:sz="4" w:space="0" w:color="auto"/>
              <w:bottom w:val="single" w:sz="4" w:space="0" w:color="auto"/>
              <w:right w:val="single" w:sz="4" w:space="0" w:color="auto"/>
            </w:tcBorders>
          </w:tcPr>
          <w:p w14:paraId="6849A9F7" w14:textId="77777777" w:rsidR="00724197" w:rsidRPr="00115D7E" w:rsidRDefault="00724197" w:rsidP="00724197">
            <w:pPr>
              <w:pStyle w:val="TAL"/>
              <w:rPr>
                <w:ins w:id="78" w:author="MCC160" w:date="2022-04-23T18:15:00Z"/>
              </w:rPr>
            </w:pPr>
          </w:p>
        </w:tc>
        <w:tc>
          <w:tcPr>
            <w:tcW w:w="2098" w:type="dxa"/>
            <w:tcBorders>
              <w:top w:val="single" w:sz="4" w:space="0" w:color="auto"/>
              <w:left w:val="single" w:sz="4" w:space="0" w:color="auto"/>
              <w:bottom w:val="single" w:sz="4" w:space="0" w:color="auto"/>
              <w:right w:val="single" w:sz="4" w:space="0" w:color="auto"/>
            </w:tcBorders>
          </w:tcPr>
          <w:p w14:paraId="6D0A6688" w14:textId="77777777" w:rsidR="00724197" w:rsidRPr="00115D7E" w:rsidRDefault="00724197" w:rsidP="00724197">
            <w:pPr>
              <w:pStyle w:val="TAL"/>
              <w:rPr>
                <w:ins w:id="79" w:author="MCC160" w:date="2022-04-23T18:15:00Z"/>
              </w:rPr>
            </w:pPr>
          </w:p>
        </w:tc>
        <w:tc>
          <w:tcPr>
            <w:tcW w:w="1446" w:type="dxa"/>
            <w:tcBorders>
              <w:top w:val="single" w:sz="4" w:space="0" w:color="auto"/>
              <w:left w:val="single" w:sz="4" w:space="0" w:color="auto"/>
              <w:bottom w:val="single" w:sz="4" w:space="0" w:color="auto"/>
              <w:right w:val="single" w:sz="4" w:space="0" w:color="auto"/>
            </w:tcBorders>
          </w:tcPr>
          <w:p w14:paraId="430C6EA2" w14:textId="77777777" w:rsidR="00724197" w:rsidRPr="00115D7E" w:rsidRDefault="00724197" w:rsidP="00724197">
            <w:pPr>
              <w:pStyle w:val="TAL"/>
              <w:rPr>
                <w:ins w:id="80" w:author="MCC160" w:date="2022-04-23T18:15:00Z"/>
              </w:rPr>
            </w:pPr>
          </w:p>
        </w:tc>
        <w:tc>
          <w:tcPr>
            <w:tcW w:w="1134" w:type="dxa"/>
            <w:tcBorders>
              <w:top w:val="single" w:sz="4" w:space="0" w:color="auto"/>
              <w:left w:val="single" w:sz="4" w:space="0" w:color="auto"/>
              <w:bottom w:val="single" w:sz="4" w:space="0" w:color="auto"/>
              <w:right w:val="single" w:sz="4" w:space="0" w:color="auto"/>
            </w:tcBorders>
          </w:tcPr>
          <w:p w14:paraId="4EFD272D" w14:textId="77777777" w:rsidR="00724197" w:rsidRPr="00115D7E" w:rsidRDefault="00724197" w:rsidP="00724197">
            <w:pPr>
              <w:pStyle w:val="TAL"/>
              <w:rPr>
                <w:ins w:id="81" w:author="MCC160" w:date="2022-04-23T18:15:00Z"/>
              </w:rPr>
            </w:pPr>
          </w:p>
        </w:tc>
      </w:tr>
      <w:tr w:rsidR="00724197" w:rsidRPr="00115D7E" w14:paraId="63C5024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50E3307D" w14:textId="75228A26" w:rsidR="00724197" w:rsidRPr="00115D7E" w:rsidRDefault="00724197" w:rsidP="00724197">
            <w:pPr>
              <w:pStyle w:val="TAL"/>
              <w:rPr>
                <w:bCs/>
              </w:rPr>
            </w:pPr>
            <w:r w:rsidRPr="00115D7E">
              <w:rPr>
                <w:bCs/>
              </w:rPr>
              <w:t xml:space="preserve">          </w:t>
            </w:r>
            <w:ins w:id="82" w:author="MCC160" w:date="2022-04-23T18:10:00Z">
              <w:r>
                <w:rPr>
                  <w:bCs/>
                </w:rPr>
                <w:t xml:space="preserve">  </w:t>
              </w:r>
            </w:ins>
            <w:ins w:id="83" w:author="MCC160" w:date="2022-04-23T18:15:00Z">
              <w:r>
                <w:rPr>
                  <w:bCs/>
                </w:rPr>
                <w:t xml:space="preserve">  </w:t>
              </w:r>
            </w:ins>
            <w:proofErr w:type="spellStart"/>
            <w:ins w:id="84" w:author="MCC160" w:date="2022-04-23T18:16:00Z">
              <w:r>
                <w:rPr>
                  <w:bCs/>
                </w:rPr>
                <w:t>uri</w:t>
              </w:r>
              <w:proofErr w:type="spellEnd"/>
              <w:r>
                <w:rPr>
                  <w:bCs/>
                </w:rPr>
                <w:t>-</w:t>
              </w:r>
            </w:ins>
            <w:r w:rsidRPr="00115D7E">
              <w:rPr>
                <w:bCs/>
              </w:rPr>
              <w:t>entry</w:t>
            </w:r>
          </w:p>
        </w:tc>
        <w:tc>
          <w:tcPr>
            <w:tcW w:w="2126" w:type="dxa"/>
            <w:tcBorders>
              <w:top w:val="single" w:sz="4" w:space="0" w:color="auto"/>
              <w:left w:val="single" w:sz="4" w:space="0" w:color="auto"/>
              <w:bottom w:val="single" w:sz="4" w:space="0" w:color="auto"/>
              <w:right w:val="single" w:sz="4" w:space="0" w:color="auto"/>
            </w:tcBorders>
          </w:tcPr>
          <w:p w14:paraId="36C7FD62" w14:textId="77777777" w:rsidR="00724197" w:rsidRPr="00115D7E" w:rsidRDefault="00724197" w:rsidP="00724197">
            <w:pPr>
              <w:pStyle w:val="TAL"/>
            </w:pPr>
            <w:proofErr w:type="spellStart"/>
            <w:r w:rsidRPr="00115D7E">
              <w:t>px_MCPTT_ID_User_A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31506781"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749F7D9A"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25A27090" w14:textId="77777777" w:rsidR="00724197" w:rsidRPr="00115D7E" w:rsidRDefault="00724197" w:rsidP="00724197">
            <w:pPr>
              <w:pStyle w:val="TAL"/>
            </w:pPr>
          </w:p>
        </w:tc>
      </w:tr>
      <w:tr w:rsidR="00724197" w:rsidRPr="00115D7E" w14:paraId="76AE709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F53FF4" w14:textId="77777777" w:rsidR="00724197" w:rsidRPr="00115D7E" w:rsidRDefault="00724197" w:rsidP="00724197">
            <w:pPr>
              <w:pStyle w:val="TAL"/>
              <w:rPr>
                <w:b/>
                <w:bCs/>
              </w:rPr>
            </w:pPr>
            <w:r w:rsidRPr="00115D7E">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36A3252B" w14:textId="77777777" w:rsidR="00724197" w:rsidRPr="00115D7E" w:rsidRDefault="00724197" w:rsidP="00724197">
            <w:pPr>
              <w:pStyle w:val="TAL"/>
            </w:pPr>
          </w:p>
        </w:tc>
        <w:tc>
          <w:tcPr>
            <w:tcW w:w="2098" w:type="dxa"/>
            <w:tcBorders>
              <w:top w:val="single" w:sz="4" w:space="0" w:color="auto"/>
              <w:left w:val="single" w:sz="4" w:space="0" w:color="auto"/>
              <w:bottom w:val="single" w:sz="4" w:space="0" w:color="auto"/>
              <w:right w:val="single" w:sz="4" w:space="0" w:color="auto"/>
            </w:tcBorders>
          </w:tcPr>
          <w:p w14:paraId="2BD5BEEF"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420AA845"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2DE649EA" w14:textId="77777777" w:rsidR="00724197" w:rsidRPr="00115D7E" w:rsidRDefault="00724197" w:rsidP="00724197">
            <w:pPr>
              <w:pStyle w:val="TAL"/>
            </w:pPr>
          </w:p>
        </w:tc>
      </w:tr>
      <w:tr w:rsidR="00724197" w:rsidRPr="00115D7E" w14:paraId="544BA5D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226837" w14:textId="77777777" w:rsidR="00724197" w:rsidRPr="00115D7E" w:rsidRDefault="00724197" w:rsidP="00724197">
            <w:pPr>
              <w:pStyle w:val="TAL"/>
              <w:rPr>
                <w:bCs/>
              </w:rPr>
            </w:pPr>
            <w:r w:rsidRPr="00115D7E">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4C04B629" w14:textId="77777777" w:rsidR="00724197" w:rsidRPr="00115D7E" w:rsidRDefault="00724197" w:rsidP="00724197">
            <w:pPr>
              <w:pStyle w:val="TAL"/>
            </w:pPr>
          </w:p>
        </w:tc>
        <w:tc>
          <w:tcPr>
            <w:tcW w:w="2098" w:type="dxa"/>
            <w:tcBorders>
              <w:top w:val="single" w:sz="4" w:space="0" w:color="auto"/>
              <w:left w:val="single" w:sz="4" w:space="0" w:color="auto"/>
              <w:bottom w:val="single" w:sz="4" w:space="0" w:color="auto"/>
              <w:right w:val="single" w:sz="4" w:space="0" w:color="auto"/>
            </w:tcBorders>
          </w:tcPr>
          <w:p w14:paraId="6BCD14DD"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35A6578D"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49797A0A" w14:textId="77777777" w:rsidR="00724197" w:rsidRPr="00115D7E" w:rsidRDefault="00724197" w:rsidP="00724197">
            <w:pPr>
              <w:pStyle w:val="TAL"/>
            </w:pPr>
          </w:p>
        </w:tc>
      </w:tr>
      <w:tr w:rsidR="00724197" w:rsidRPr="00115D7E" w14:paraId="4B3C7AB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267C53" w14:textId="77777777" w:rsidR="00724197" w:rsidRPr="00115D7E" w:rsidRDefault="00724197" w:rsidP="00724197">
            <w:pPr>
              <w:pStyle w:val="TAL"/>
              <w:rPr>
                <w:bCs/>
              </w:rPr>
            </w:pPr>
            <w:r w:rsidRPr="00115D7E">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607C7E14" w14:textId="77777777" w:rsidR="00724197" w:rsidRPr="00115D7E" w:rsidRDefault="00724197" w:rsidP="00724197">
            <w:pPr>
              <w:pStyle w:val="TAL"/>
            </w:pPr>
            <w:r w:rsidRPr="00115D7E">
              <w:t>"PT5S"</w:t>
            </w:r>
          </w:p>
        </w:tc>
        <w:tc>
          <w:tcPr>
            <w:tcW w:w="2098" w:type="dxa"/>
            <w:tcBorders>
              <w:top w:val="single" w:sz="4" w:space="0" w:color="auto"/>
              <w:left w:val="single" w:sz="4" w:space="0" w:color="auto"/>
              <w:bottom w:val="single" w:sz="4" w:space="0" w:color="auto"/>
              <w:right w:val="single" w:sz="4" w:space="0" w:color="auto"/>
            </w:tcBorders>
            <w:hideMark/>
          </w:tcPr>
          <w:p w14:paraId="22FD9DE8" w14:textId="77777777" w:rsidR="00724197" w:rsidRPr="00115D7E" w:rsidRDefault="00724197" w:rsidP="00724197">
            <w:pPr>
              <w:pStyle w:val="TAL"/>
            </w:pPr>
            <w:r w:rsidRPr="00115D7E">
              <w:t>5 seconds;</w:t>
            </w:r>
          </w:p>
          <w:p w14:paraId="769FA28C" w14:textId="77777777" w:rsidR="00724197" w:rsidRPr="00115D7E" w:rsidRDefault="00724197" w:rsidP="00724197">
            <w:pPr>
              <w:pStyle w:val="TAL"/>
            </w:pPr>
            <w:r w:rsidRPr="00115D7E">
              <w:t xml:space="preserve">Indicates </w:t>
            </w:r>
            <w:r w:rsidRPr="00115D7E">
              <w:rPr>
                <w:lang w:eastAsia="ko-KR"/>
              </w:rPr>
              <w:t>t</w:t>
            </w:r>
            <w:r w:rsidRPr="00115D7E">
              <w:t>imeout value for the cancellation of an in progress emergency for a</w:t>
            </w:r>
            <w:r w:rsidRPr="00115D7E">
              <w:rPr>
                <w:lang w:eastAsia="ko-KR"/>
              </w:rPr>
              <w:t>n</w:t>
            </w:r>
            <w:r w:rsidRPr="00115D7E">
              <w:t xml:space="preserve"> </w:t>
            </w:r>
            <w:r w:rsidRPr="00115D7E">
              <w:rPr>
                <w:lang w:eastAsia="ko-KR"/>
              </w:rPr>
              <w:t>MCPTT</w:t>
            </w:r>
            <w:r w:rsidRPr="00115D7E">
              <w:t xml:space="preserve"> private call</w:t>
            </w:r>
            <w:r w:rsidRPr="00115D7E">
              <w:rPr>
                <w:lang w:eastAsia="ko-KR"/>
              </w:rPr>
              <w:t>. Values: : 0-65535 s</w:t>
            </w:r>
          </w:p>
        </w:tc>
        <w:tc>
          <w:tcPr>
            <w:tcW w:w="1446" w:type="dxa"/>
            <w:tcBorders>
              <w:top w:val="single" w:sz="4" w:space="0" w:color="auto"/>
              <w:left w:val="single" w:sz="4" w:space="0" w:color="auto"/>
              <w:bottom w:val="single" w:sz="4" w:space="0" w:color="auto"/>
              <w:right w:val="single" w:sz="4" w:space="0" w:color="auto"/>
            </w:tcBorders>
            <w:hideMark/>
          </w:tcPr>
          <w:p w14:paraId="652BC9D2" w14:textId="77777777" w:rsidR="00724197" w:rsidRPr="00115D7E" w:rsidRDefault="00724197" w:rsidP="00724197">
            <w:pPr>
              <w:pStyle w:val="TAL"/>
            </w:pPr>
            <w:r w:rsidRPr="00115D7E">
              <w:t>TS 24.483 [13] clause 7.2.14</w:t>
            </w:r>
          </w:p>
        </w:tc>
        <w:tc>
          <w:tcPr>
            <w:tcW w:w="1134" w:type="dxa"/>
            <w:tcBorders>
              <w:top w:val="single" w:sz="4" w:space="0" w:color="auto"/>
              <w:left w:val="single" w:sz="4" w:space="0" w:color="auto"/>
              <w:bottom w:val="single" w:sz="4" w:space="0" w:color="auto"/>
              <w:right w:val="single" w:sz="4" w:space="0" w:color="auto"/>
            </w:tcBorders>
          </w:tcPr>
          <w:p w14:paraId="5BEA6BF5" w14:textId="77777777" w:rsidR="00724197" w:rsidRPr="00115D7E" w:rsidRDefault="00724197" w:rsidP="00724197">
            <w:pPr>
              <w:pStyle w:val="TAL"/>
            </w:pPr>
          </w:p>
        </w:tc>
      </w:tr>
      <w:tr w:rsidR="00724197" w:rsidRPr="00115D7E" w14:paraId="3449F3F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3C5063" w14:textId="77777777" w:rsidR="00724197" w:rsidRPr="00115D7E" w:rsidRDefault="00724197" w:rsidP="00724197">
            <w:pPr>
              <w:pStyle w:val="TAL"/>
              <w:rPr>
                <w:bCs/>
              </w:rPr>
            </w:pPr>
            <w:r w:rsidRPr="00115D7E">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26E4CF9E" w14:textId="77777777" w:rsidR="00724197" w:rsidRPr="00115D7E" w:rsidRDefault="00724197" w:rsidP="00724197">
            <w:pPr>
              <w:pStyle w:val="TAL"/>
            </w:pPr>
            <w:r w:rsidRPr="00115D7E">
              <w:t>"PT5S"</w:t>
            </w:r>
          </w:p>
        </w:tc>
        <w:tc>
          <w:tcPr>
            <w:tcW w:w="2098" w:type="dxa"/>
            <w:tcBorders>
              <w:top w:val="single" w:sz="4" w:space="0" w:color="auto"/>
              <w:left w:val="single" w:sz="4" w:space="0" w:color="auto"/>
              <w:bottom w:val="single" w:sz="4" w:space="0" w:color="auto"/>
              <w:right w:val="single" w:sz="4" w:space="0" w:color="auto"/>
            </w:tcBorders>
            <w:hideMark/>
          </w:tcPr>
          <w:p w14:paraId="32FD9839" w14:textId="77777777" w:rsidR="00724197" w:rsidRPr="00115D7E" w:rsidRDefault="00724197" w:rsidP="00724197">
            <w:pPr>
              <w:pStyle w:val="TAL"/>
            </w:pPr>
            <w:r w:rsidRPr="00115D7E">
              <w:t>5 seconds;</w:t>
            </w:r>
          </w:p>
          <w:p w14:paraId="45C5828C" w14:textId="77777777" w:rsidR="00724197" w:rsidRPr="00115D7E" w:rsidRDefault="00724197" w:rsidP="00724197">
            <w:pPr>
              <w:pStyle w:val="TAL"/>
            </w:pPr>
            <w:r w:rsidRPr="00115D7E">
              <w:t xml:space="preserve">Indicates </w:t>
            </w:r>
            <w:r w:rsidRPr="00115D7E">
              <w:rPr>
                <w:lang w:eastAsia="ko-KR"/>
              </w:rPr>
              <w:t>t</w:t>
            </w:r>
            <w:r w:rsidRPr="00115D7E">
              <w:t xml:space="preserve">ime limit for an </w:t>
            </w:r>
            <w:r w:rsidRPr="00115D7E">
              <w:rPr>
                <w:lang w:eastAsia="ko-KR"/>
              </w:rPr>
              <w:t>i</w:t>
            </w:r>
            <w:r w:rsidRPr="00115D7E">
              <w:t>n</w:t>
            </w:r>
            <w:r w:rsidRPr="00115D7E">
              <w:rPr>
                <w:lang w:eastAsia="ko-KR"/>
              </w:rPr>
              <w:t xml:space="preserve"> </w:t>
            </w:r>
            <w:r w:rsidRPr="00115D7E">
              <w:t xml:space="preserve">progress </w:t>
            </w:r>
            <w:r w:rsidRPr="00115D7E">
              <w:rPr>
                <w:lang w:eastAsia="ko-KR"/>
              </w:rPr>
              <w:t xml:space="preserve">MCPTT </w:t>
            </w:r>
            <w:r w:rsidRPr="00115D7E">
              <w:t>emergency</w:t>
            </w:r>
            <w:r w:rsidRPr="00115D7E">
              <w:rPr>
                <w:lang w:eastAsia="ko-KR"/>
              </w:rPr>
              <w:t xml:space="preserve"> call</w:t>
            </w:r>
            <w:r w:rsidRPr="00115D7E">
              <w:t xml:space="preserve"> related to an MCPTT group. Values: 0-65535 s</w:t>
            </w:r>
          </w:p>
        </w:tc>
        <w:tc>
          <w:tcPr>
            <w:tcW w:w="1446" w:type="dxa"/>
            <w:tcBorders>
              <w:top w:val="single" w:sz="4" w:space="0" w:color="auto"/>
              <w:left w:val="single" w:sz="4" w:space="0" w:color="auto"/>
              <w:bottom w:val="single" w:sz="4" w:space="0" w:color="auto"/>
              <w:right w:val="single" w:sz="4" w:space="0" w:color="auto"/>
            </w:tcBorders>
            <w:hideMark/>
          </w:tcPr>
          <w:p w14:paraId="452E0568" w14:textId="77777777" w:rsidR="00724197" w:rsidRPr="00115D7E" w:rsidRDefault="00724197" w:rsidP="00724197">
            <w:pPr>
              <w:pStyle w:val="TAL"/>
            </w:pPr>
            <w:r w:rsidRPr="00115D7E">
              <w:t>TS 24.483 [13] clause 7.2.16</w:t>
            </w:r>
          </w:p>
        </w:tc>
        <w:tc>
          <w:tcPr>
            <w:tcW w:w="1134" w:type="dxa"/>
            <w:tcBorders>
              <w:top w:val="single" w:sz="4" w:space="0" w:color="auto"/>
              <w:left w:val="single" w:sz="4" w:space="0" w:color="auto"/>
              <w:bottom w:val="single" w:sz="4" w:space="0" w:color="auto"/>
              <w:right w:val="single" w:sz="4" w:space="0" w:color="auto"/>
            </w:tcBorders>
          </w:tcPr>
          <w:p w14:paraId="11924ABD" w14:textId="77777777" w:rsidR="00724197" w:rsidRPr="00115D7E" w:rsidRDefault="00724197" w:rsidP="00724197">
            <w:pPr>
              <w:pStyle w:val="TAL"/>
            </w:pPr>
          </w:p>
        </w:tc>
      </w:tr>
      <w:tr w:rsidR="00724197" w:rsidRPr="00115D7E" w14:paraId="48A4BC1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2183F5" w14:textId="77777777" w:rsidR="00724197" w:rsidRPr="00115D7E" w:rsidRDefault="00724197" w:rsidP="00724197">
            <w:pPr>
              <w:pStyle w:val="TAL"/>
              <w:rPr>
                <w:bCs/>
              </w:rPr>
            </w:pPr>
            <w:r w:rsidRPr="00115D7E">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64D00214" w14:textId="77777777" w:rsidR="00724197" w:rsidRPr="00115D7E" w:rsidRDefault="00724197" w:rsidP="00724197">
            <w:pPr>
              <w:pStyle w:val="TAL"/>
            </w:pPr>
          </w:p>
        </w:tc>
        <w:tc>
          <w:tcPr>
            <w:tcW w:w="2098" w:type="dxa"/>
            <w:tcBorders>
              <w:top w:val="single" w:sz="4" w:space="0" w:color="auto"/>
              <w:left w:val="single" w:sz="4" w:space="0" w:color="auto"/>
              <w:bottom w:val="single" w:sz="4" w:space="0" w:color="auto"/>
              <w:right w:val="single" w:sz="4" w:space="0" w:color="auto"/>
            </w:tcBorders>
          </w:tcPr>
          <w:p w14:paraId="1AEC9C53"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0235D494"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6628DC9F" w14:textId="77777777" w:rsidR="00724197" w:rsidRPr="00115D7E" w:rsidRDefault="00724197" w:rsidP="00724197">
            <w:pPr>
              <w:pStyle w:val="TAL"/>
            </w:pPr>
          </w:p>
        </w:tc>
      </w:tr>
      <w:tr w:rsidR="00724197" w:rsidRPr="00115D7E" w14:paraId="0BE754F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CFD621" w14:textId="77777777" w:rsidR="00724197" w:rsidRPr="00115D7E" w:rsidRDefault="00724197" w:rsidP="00724197">
            <w:pPr>
              <w:pStyle w:val="TAL"/>
              <w:rPr>
                <w:bCs/>
              </w:rPr>
            </w:pPr>
            <w:r w:rsidRPr="00115D7E">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2A5696CB" w14:textId="77777777" w:rsidR="00724197" w:rsidRPr="00115D7E" w:rsidRDefault="00724197" w:rsidP="00724197">
            <w:pPr>
              <w:pStyle w:val="TAL"/>
            </w:pPr>
            <w:r w:rsidRPr="00115D7E">
              <w:t>"PT5S"</w:t>
            </w:r>
          </w:p>
        </w:tc>
        <w:tc>
          <w:tcPr>
            <w:tcW w:w="2098" w:type="dxa"/>
            <w:tcBorders>
              <w:top w:val="single" w:sz="4" w:space="0" w:color="auto"/>
              <w:left w:val="single" w:sz="4" w:space="0" w:color="auto"/>
              <w:bottom w:val="single" w:sz="4" w:space="0" w:color="auto"/>
              <w:right w:val="single" w:sz="4" w:space="0" w:color="auto"/>
            </w:tcBorders>
            <w:hideMark/>
          </w:tcPr>
          <w:p w14:paraId="56E3A550" w14:textId="77777777" w:rsidR="00724197" w:rsidRPr="00115D7E" w:rsidRDefault="00724197" w:rsidP="00724197">
            <w:pPr>
              <w:pStyle w:val="TAL"/>
            </w:pPr>
            <w:r w:rsidRPr="00115D7E">
              <w:t>5 seconds;</w:t>
            </w:r>
          </w:p>
          <w:p w14:paraId="7649D769" w14:textId="77777777" w:rsidR="00724197" w:rsidRPr="00115D7E" w:rsidRDefault="00724197" w:rsidP="00724197">
            <w:pPr>
              <w:pStyle w:val="TAL"/>
            </w:pPr>
            <w:r w:rsidRPr="00115D7E">
              <w:t xml:space="preserve">Indicates </w:t>
            </w:r>
            <w:r w:rsidRPr="00115D7E">
              <w:rPr>
                <w:lang w:eastAsia="ko-KR"/>
              </w:rPr>
              <w:t>h</w:t>
            </w:r>
            <w:r w:rsidRPr="00115D7E">
              <w:t>ang timer for private calls</w:t>
            </w:r>
            <w:r w:rsidRPr="00115D7E">
              <w:rPr>
                <w:lang w:eastAsia="ko-KR"/>
              </w:rPr>
              <w:t xml:space="preserve"> (with floor control). Values: 0-65535 s</w:t>
            </w:r>
          </w:p>
        </w:tc>
        <w:tc>
          <w:tcPr>
            <w:tcW w:w="1446" w:type="dxa"/>
            <w:tcBorders>
              <w:top w:val="single" w:sz="4" w:space="0" w:color="auto"/>
              <w:left w:val="single" w:sz="4" w:space="0" w:color="auto"/>
              <w:bottom w:val="single" w:sz="4" w:space="0" w:color="auto"/>
              <w:right w:val="single" w:sz="4" w:space="0" w:color="auto"/>
            </w:tcBorders>
            <w:hideMark/>
          </w:tcPr>
          <w:p w14:paraId="09D9BFD3" w14:textId="77777777" w:rsidR="00724197" w:rsidRPr="00115D7E" w:rsidRDefault="00724197" w:rsidP="00724197">
            <w:pPr>
              <w:pStyle w:val="TAL"/>
            </w:pPr>
            <w:r w:rsidRPr="00115D7E">
              <w:t>TS 24.483 [13] clause 7.2.13</w:t>
            </w:r>
          </w:p>
        </w:tc>
        <w:tc>
          <w:tcPr>
            <w:tcW w:w="1134" w:type="dxa"/>
            <w:tcBorders>
              <w:top w:val="single" w:sz="4" w:space="0" w:color="auto"/>
              <w:left w:val="single" w:sz="4" w:space="0" w:color="auto"/>
              <w:bottom w:val="single" w:sz="4" w:space="0" w:color="auto"/>
              <w:right w:val="single" w:sz="4" w:space="0" w:color="auto"/>
            </w:tcBorders>
          </w:tcPr>
          <w:p w14:paraId="01A0ABB1" w14:textId="77777777" w:rsidR="00724197" w:rsidRPr="00115D7E" w:rsidRDefault="00724197" w:rsidP="00724197">
            <w:pPr>
              <w:pStyle w:val="TAL"/>
            </w:pPr>
          </w:p>
        </w:tc>
      </w:tr>
      <w:tr w:rsidR="00724197" w:rsidRPr="00115D7E" w14:paraId="6CB11E1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30290" w14:textId="77777777" w:rsidR="00724197" w:rsidRPr="00115D7E" w:rsidRDefault="00724197" w:rsidP="00724197">
            <w:pPr>
              <w:pStyle w:val="TAL"/>
              <w:rPr>
                <w:bCs/>
              </w:rPr>
            </w:pPr>
            <w:r w:rsidRPr="00115D7E">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22761F33" w14:textId="77777777" w:rsidR="00724197" w:rsidRPr="00115D7E" w:rsidRDefault="00724197" w:rsidP="00724197">
            <w:pPr>
              <w:pStyle w:val="TAL"/>
            </w:pPr>
            <w:r w:rsidRPr="00115D7E">
              <w:t>"PT60S"</w:t>
            </w:r>
          </w:p>
        </w:tc>
        <w:tc>
          <w:tcPr>
            <w:tcW w:w="2098" w:type="dxa"/>
            <w:tcBorders>
              <w:top w:val="single" w:sz="4" w:space="0" w:color="auto"/>
              <w:left w:val="single" w:sz="4" w:space="0" w:color="auto"/>
              <w:bottom w:val="single" w:sz="4" w:space="0" w:color="auto"/>
              <w:right w:val="single" w:sz="4" w:space="0" w:color="auto"/>
            </w:tcBorders>
            <w:hideMark/>
          </w:tcPr>
          <w:p w14:paraId="2897B142" w14:textId="77777777" w:rsidR="00724197" w:rsidRPr="00115D7E" w:rsidRDefault="00724197" w:rsidP="00724197">
            <w:pPr>
              <w:pStyle w:val="TAL"/>
            </w:pPr>
            <w:r w:rsidRPr="00115D7E">
              <w:t>60 seconds;</w:t>
            </w:r>
          </w:p>
          <w:p w14:paraId="5E7800A0" w14:textId="77777777" w:rsidR="00724197" w:rsidRPr="00115D7E" w:rsidRDefault="00724197" w:rsidP="00724197">
            <w:pPr>
              <w:pStyle w:val="TAL"/>
            </w:pPr>
            <w:r w:rsidRPr="00115D7E">
              <w:t xml:space="preserve">Indicates </w:t>
            </w:r>
            <w:r w:rsidRPr="00115D7E">
              <w:rPr>
                <w:lang w:eastAsia="ko-KR"/>
              </w:rPr>
              <w:t>m</w:t>
            </w:r>
            <w:r w:rsidRPr="00115D7E">
              <w:t>ax private call (with floor control) duration</w:t>
            </w:r>
            <w:r w:rsidRPr="00115D7E">
              <w:rPr>
                <w:lang w:eastAsia="ko-KR"/>
              </w:rPr>
              <w:t>. Values: 0-65535 s</w:t>
            </w:r>
          </w:p>
        </w:tc>
        <w:tc>
          <w:tcPr>
            <w:tcW w:w="1446" w:type="dxa"/>
            <w:tcBorders>
              <w:top w:val="single" w:sz="4" w:space="0" w:color="auto"/>
              <w:left w:val="single" w:sz="4" w:space="0" w:color="auto"/>
              <w:bottom w:val="single" w:sz="4" w:space="0" w:color="auto"/>
              <w:right w:val="single" w:sz="4" w:space="0" w:color="auto"/>
            </w:tcBorders>
            <w:hideMark/>
          </w:tcPr>
          <w:p w14:paraId="3CBCD730" w14:textId="77777777" w:rsidR="00724197" w:rsidRPr="00115D7E" w:rsidRDefault="00724197" w:rsidP="00724197">
            <w:pPr>
              <w:pStyle w:val="TAL"/>
            </w:pPr>
            <w:r w:rsidRPr="00115D7E">
              <w:t>TS 24.483 [13] clause 7.2.12</w:t>
            </w:r>
          </w:p>
        </w:tc>
        <w:tc>
          <w:tcPr>
            <w:tcW w:w="1134" w:type="dxa"/>
            <w:tcBorders>
              <w:top w:val="single" w:sz="4" w:space="0" w:color="auto"/>
              <w:left w:val="single" w:sz="4" w:space="0" w:color="auto"/>
              <w:bottom w:val="single" w:sz="4" w:space="0" w:color="auto"/>
              <w:right w:val="single" w:sz="4" w:space="0" w:color="auto"/>
            </w:tcBorders>
          </w:tcPr>
          <w:p w14:paraId="339816D8" w14:textId="77777777" w:rsidR="00724197" w:rsidRPr="00115D7E" w:rsidRDefault="00724197" w:rsidP="00724197">
            <w:pPr>
              <w:pStyle w:val="TAL"/>
            </w:pPr>
          </w:p>
        </w:tc>
      </w:tr>
      <w:tr w:rsidR="00724197" w:rsidRPr="00115D7E" w14:paraId="084BBF3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DCD024" w14:textId="77777777" w:rsidR="00724197" w:rsidRPr="00115D7E" w:rsidRDefault="00724197" w:rsidP="00724197">
            <w:pPr>
              <w:pStyle w:val="TAL"/>
              <w:rPr>
                <w:bCs/>
              </w:rPr>
            </w:pPr>
            <w:r w:rsidRPr="00115D7E">
              <w:rPr>
                <w:bCs/>
              </w:rPr>
              <w:lastRenderedPageBreak/>
              <w:t xml:space="preserve">    </w:t>
            </w:r>
            <w:proofErr w:type="spellStart"/>
            <w:r w:rsidRPr="00115D7E">
              <w:rPr>
                <w:bCs/>
              </w:rPr>
              <w:t>num</w:t>
            </w:r>
            <w:proofErr w:type="spellEnd"/>
            <w:r w:rsidRPr="00115D7E">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6F29E94A" w14:textId="77777777" w:rsidR="00724197" w:rsidRPr="00115D7E" w:rsidRDefault="00724197" w:rsidP="00724197">
            <w:pPr>
              <w:pStyle w:val="TAL"/>
            </w:pPr>
            <w:r w:rsidRPr="00115D7E">
              <w:t>"4"</w:t>
            </w:r>
          </w:p>
        </w:tc>
        <w:tc>
          <w:tcPr>
            <w:tcW w:w="2098" w:type="dxa"/>
            <w:tcBorders>
              <w:top w:val="single" w:sz="4" w:space="0" w:color="auto"/>
              <w:left w:val="single" w:sz="4" w:space="0" w:color="auto"/>
              <w:bottom w:val="single" w:sz="4" w:space="0" w:color="auto"/>
              <w:right w:val="single" w:sz="4" w:space="0" w:color="auto"/>
            </w:tcBorders>
            <w:hideMark/>
          </w:tcPr>
          <w:p w14:paraId="35E7B185" w14:textId="77777777" w:rsidR="00724197" w:rsidRPr="00115D7E" w:rsidRDefault="00724197" w:rsidP="00724197">
            <w:pPr>
              <w:pStyle w:val="TAL"/>
            </w:pPr>
            <w:r w:rsidRPr="00115D7E">
              <w:t xml:space="preserve">Indicates </w:t>
            </w:r>
            <w:r w:rsidRPr="00115D7E">
              <w:rPr>
                <w:lang w:eastAsia="ko-KR"/>
              </w:rPr>
              <w:t>the number of l</w:t>
            </w:r>
            <w:r w:rsidRPr="00115D7E">
              <w:t xml:space="preserve">evels </w:t>
            </w:r>
            <w:r w:rsidRPr="00115D7E">
              <w:rPr>
                <w:lang w:eastAsia="ko-KR"/>
              </w:rPr>
              <w:t xml:space="preserve">of </w:t>
            </w:r>
            <w:r w:rsidRPr="00115D7E">
              <w:t>hierarchy for floor control override in off-network</w:t>
            </w:r>
            <w:r w:rsidRPr="00115D7E">
              <w:rPr>
                <w:lang w:eastAsia="ko-KR"/>
              </w:rPr>
              <w:t>. Values: 4-256</w:t>
            </w:r>
          </w:p>
        </w:tc>
        <w:tc>
          <w:tcPr>
            <w:tcW w:w="1446" w:type="dxa"/>
            <w:tcBorders>
              <w:top w:val="single" w:sz="4" w:space="0" w:color="auto"/>
              <w:left w:val="single" w:sz="4" w:space="0" w:color="auto"/>
              <w:bottom w:val="single" w:sz="4" w:space="0" w:color="auto"/>
              <w:right w:val="single" w:sz="4" w:space="0" w:color="auto"/>
            </w:tcBorders>
            <w:hideMark/>
          </w:tcPr>
          <w:p w14:paraId="14921C0D" w14:textId="77777777" w:rsidR="00724197" w:rsidRPr="00115D7E" w:rsidRDefault="00724197" w:rsidP="00724197">
            <w:pPr>
              <w:pStyle w:val="TAL"/>
            </w:pPr>
            <w:r w:rsidRPr="00115D7E">
              <w:t>TS 24.483 [13] clause 7.2.17</w:t>
            </w:r>
          </w:p>
        </w:tc>
        <w:tc>
          <w:tcPr>
            <w:tcW w:w="1134" w:type="dxa"/>
            <w:tcBorders>
              <w:top w:val="single" w:sz="4" w:space="0" w:color="auto"/>
              <w:left w:val="single" w:sz="4" w:space="0" w:color="auto"/>
              <w:bottom w:val="single" w:sz="4" w:space="0" w:color="auto"/>
              <w:right w:val="single" w:sz="4" w:space="0" w:color="auto"/>
            </w:tcBorders>
          </w:tcPr>
          <w:p w14:paraId="444AE54E" w14:textId="77777777" w:rsidR="00724197" w:rsidRPr="00115D7E" w:rsidRDefault="00724197" w:rsidP="00724197">
            <w:pPr>
              <w:pStyle w:val="TAL"/>
            </w:pPr>
          </w:p>
        </w:tc>
      </w:tr>
      <w:tr w:rsidR="00724197" w:rsidRPr="00115D7E" w14:paraId="140E67F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F3B809" w14:textId="77777777" w:rsidR="00724197" w:rsidRPr="00115D7E" w:rsidRDefault="00724197" w:rsidP="00724197">
            <w:pPr>
              <w:pStyle w:val="TAL"/>
              <w:rPr>
                <w:bCs/>
              </w:rPr>
            </w:pPr>
            <w:r w:rsidRPr="00115D7E">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0CE8124E" w14:textId="77777777" w:rsidR="00724197" w:rsidRPr="00115D7E" w:rsidRDefault="00724197" w:rsidP="00724197">
            <w:pPr>
              <w:pStyle w:val="TAL"/>
            </w:pPr>
          </w:p>
        </w:tc>
        <w:tc>
          <w:tcPr>
            <w:tcW w:w="2098" w:type="dxa"/>
            <w:tcBorders>
              <w:top w:val="single" w:sz="4" w:space="0" w:color="auto"/>
              <w:left w:val="single" w:sz="4" w:space="0" w:color="auto"/>
              <w:bottom w:val="single" w:sz="4" w:space="0" w:color="auto"/>
              <w:right w:val="single" w:sz="4" w:space="0" w:color="auto"/>
            </w:tcBorders>
          </w:tcPr>
          <w:p w14:paraId="3E12F66E"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7884A75C"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1415669E" w14:textId="77777777" w:rsidR="00724197" w:rsidRPr="00115D7E" w:rsidRDefault="00724197" w:rsidP="00724197">
            <w:pPr>
              <w:pStyle w:val="TAL"/>
            </w:pPr>
          </w:p>
        </w:tc>
      </w:tr>
      <w:tr w:rsidR="00724197" w:rsidRPr="00115D7E" w14:paraId="49B440D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B7E4F3" w14:textId="77777777" w:rsidR="00724197" w:rsidRPr="00115D7E" w:rsidRDefault="00724197" w:rsidP="00724197">
            <w:pPr>
              <w:pStyle w:val="TAL"/>
            </w:pPr>
            <w:r w:rsidRPr="00115D7E">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34D6ECCF" w14:textId="77777777" w:rsidR="00724197" w:rsidRPr="00115D7E" w:rsidRDefault="00724197" w:rsidP="00724197">
            <w:pPr>
              <w:pStyle w:val="TAL"/>
            </w:pPr>
            <w:r w:rsidRPr="00115D7E">
              <w:t>"PT60S"</w:t>
            </w:r>
          </w:p>
        </w:tc>
        <w:tc>
          <w:tcPr>
            <w:tcW w:w="2098" w:type="dxa"/>
            <w:tcBorders>
              <w:top w:val="single" w:sz="4" w:space="0" w:color="auto"/>
              <w:left w:val="single" w:sz="4" w:space="0" w:color="auto"/>
              <w:bottom w:val="single" w:sz="4" w:space="0" w:color="auto"/>
              <w:right w:val="single" w:sz="4" w:space="0" w:color="auto"/>
            </w:tcBorders>
            <w:hideMark/>
          </w:tcPr>
          <w:p w14:paraId="34479352" w14:textId="77777777" w:rsidR="00724197" w:rsidRPr="00115D7E" w:rsidRDefault="00724197" w:rsidP="00724197">
            <w:pPr>
              <w:pStyle w:val="TAL"/>
            </w:pPr>
            <w:r w:rsidRPr="00115D7E">
              <w:t>60 seconds;</w:t>
            </w:r>
          </w:p>
          <w:p w14:paraId="38EB8DA0" w14:textId="77777777" w:rsidR="00724197" w:rsidRPr="00115D7E" w:rsidRDefault="00724197" w:rsidP="00724197">
            <w:pPr>
              <w:pStyle w:val="TAL"/>
            </w:pPr>
            <w:r w:rsidRPr="00115D7E">
              <w:t xml:space="preserve">Indicates </w:t>
            </w:r>
            <w:r w:rsidRPr="00115D7E">
              <w:rPr>
                <w:lang w:eastAsia="ko-KR"/>
              </w:rPr>
              <w:t>t</w:t>
            </w:r>
            <w:r w:rsidRPr="00115D7E">
              <w:t>ransmit time limit from a single request to transmit in a group or private call. Values: 0-65535 s</w:t>
            </w:r>
          </w:p>
        </w:tc>
        <w:tc>
          <w:tcPr>
            <w:tcW w:w="1446" w:type="dxa"/>
            <w:tcBorders>
              <w:top w:val="single" w:sz="4" w:space="0" w:color="auto"/>
              <w:left w:val="single" w:sz="4" w:space="0" w:color="auto"/>
              <w:bottom w:val="single" w:sz="4" w:space="0" w:color="auto"/>
              <w:right w:val="single" w:sz="4" w:space="0" w:color="auto"/>
            </w:tcBorders>
            <w:hideMark/>
          </w:tcPr>
          <w:p w14:paraId="3FA50EFD" w14:textId="77777777" w:rsidR="00724197" w:rsidRPr="00115D7E" w:rsidRDefault="00724197" w:rsidP="00724197">
            <w:pPr>
              <w:pStyle w:val="TAL"/>
            </w:pPr>
            <w:r w:rsidRPr="00115D7E">
              <w:t>TS 24.483 [13] clause 7.2.18</w:t>
            </w:r>
          </w:p>
        </w:tc>
        <w:tc>
          <w:tcPr>
            <w:tcW w:w="1134" w:type="dxa"/>
            <w:tcBorders>
              <w:top w:val="single" w:sz="4" w:space="0" w:color="auto"/>
              <w:left w:val="single" w:sz="4" w:space="0" w:color="auto"/>
              <w:bottom w:val="single" w:sz="4" w:space="0" w:color="auto"/>
              <w:right w:val="single" w:sz="4" w:space="0" w:color="auto"/>
            </w:tcBorders>
          </w:tcPr>
          <w:p w14:paraId="3A3CCDE9" w14:textId="77777777" w:rsidR="00724197" w:rsidRPr="00115D7E" w:rsidRDefault="00724197" w:rsidP="00724197">
            <w:pPr>
              <w:pStyle w:val="TAL"/>
            </w:pPr>
          </w:p>
        </w:tc>
      </w:tr>
      <w:tr w:rsidR="00724197" w:rsidRPr="00115D7E" w14:paraId="53C0326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28E9E7" w14:textId="77777777" w:rsidR="00724197" w:rsidRPr="00115D7E" w:rsidRDefault="00724197" w:rsidP="00724197">
            <w:pPr>
              <w:pStyle w:val="TAL"/>
              <w:rPr>
                <w:bCs/>
              </w:rPr>
            </w:pPr>
            <w:r w:rsidRPr="00115D7E">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73A1FC4F" w14:textId="77777777" w:rsidR="00724197" w:rsidRPr="00115D7E" w:rsidRDefault="00724197" w:rsidP="00724197">
            <w:pPr>
              <w:pStyle w:val="TAL"/>
            </w:pPr>
            <w:r w:rsidRPr="00115D7E">
              <w:t>"PT50S"</w:t>
            </w:r>
          </w:p>
        </w:tc>
        <w:tc>
          <w:tcPr>
            <w:tcW w:w="2098" w:type="dxa"/>
            <w:tcBorders>
              <w:top w:val="single" w:sz="4" w:space="0" w:color="auto"/>
              <w:left w:val="single" w:sz="4" w:space="0" w:color="auto"/>
              <w:bottom w:val="single" w:sz="4" w:space="0" w:color="auto"/>
              <w:right w:val="single" w:sz="4" w:space="0" w:color="auto"/>
            </w:tcBorders>
            <w:hideMark/>
          </w:tcPr>
          <w:p w14:paraId="28596826" w14:textId="77777777" w:rsidR="00724197" w:rsidRPr="00115D7E" w:rsidRDefault="00724197" w:rsidP="00724197">
            <w:pPr>
              <w:pStyle w:val="TAL"/>
            </w:pPr>
            <w:r w:rsidRPr="00115D7E">
              <w:t>50 seconds;</w:t>
            </w:r>
          </w:p>
          <w:p w14:paraId="08FD409E" w14:textId="77777777" w:rsidR="00724197" w:rsidRPr="00115D7E" w:rsidRDefault="00724197" w:rsidP="00724197">
            <w:pPr>
              <w:pStyle w:val="TAL"/>
            </w:pPr>
            <w:r w:rsidRPr="00115D7E">
              <w:t xml:space="preserve">Indicates </w:t>
            </w:r>
            <w:r w:rsidRPr="00115D7E">
              <w:rPr>
                <w:lang w:eastAsia="ko-KR"/>
              </w:rPr>
              <w:t>c</w:t>
            </w:r>
            <w:r w:rsidRPr="00115D7E">
              <w:t>onfiguration of warning time before time limit of transmission is reached (off-network)</w:t>
            </w:r>
            <w:r w:rsidRPr="00115D7E">
              <w:rPr>
                <w:lang w:eastAsia="ko-KR"/>
              </w:rPr>
              <w:t>. Values</w:t>
            </w:r>
            <w:r w:rsidRPr="00115D7E">
              <w:t>: 0-255 s</w:t>
            </w:r>
          </w:p>
        </w:tc>
        <w:tc>
          <w:tcPr>
            <w:tcW w:w="1446" w:type="dxa"/>
            <w:tcBorders>
              <w:top w:val="single" w:sz="4" w:space="0" w:color="auto"/>
              <w:left w:val="single" w:sz="4" w:space="0" w:color="auto"/>
              <w:bottom w:val="single" w:sz="4" w:space="0" w:color="auto"/>
              <w:right w:val="single" w:sz="4" w:space="0" w:color="auto"/>
            </w:tcBorders>
            <w:hideMark/>
          </w:tcPr>
          <w:p w14:paraId="76A49376" w14:textId="77777777" w:rsidR="00724197" w:rsidRPr="00115D7E" w:rsidRDefault="00724197" w:rsidP="00724197">
            <w:pPr>
              <w:pStyle w:val="TAL"/>
            </w:pPr>
            <w:r w:rsidRPr="00115D7E">
              <w:t>TS 24.483 [13] clause 7.2.19</w:t>
            </w:r>
          </w:p>
        </w:tc>
        <w:tc>
          <w:tcPr>
            <w:tcW w:w="1134" w:type="dxa"/>
            <w:tcBorders>
              <w:top w:val="single" w:sz="4" w:space="0" w:color="auto"/>
              <w:left w:val="single" w:sz="4" w:space="0" w:color="auto"/>
              <w:bottom w:val="single" w:sz="4" w:space="0" w:color="auto"/>
              <w:right w:val="single" w:sz="4" w:space="0" w:color="auto"/>
            </w:tcBorders>
          </w:tcPr>
          <w:p w14:paraId="22B9FA33" w14:textId="77777777" w:rsidR="00724197" w:rsidRPr="00115D7E" w:rsidRDefault="00724197" w:rsidP="00724197">
            <w:pPr>
              <w:pStyle w:val="TAL"/>
            </w:pPr>
          </w:p>
        </w:tc>
      </w:tr>
      <w:tr w:rsidR="00724197" w:rsidRPr="00115D7E" w14:paraId="060595F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A2B8E" w14:textId="77777777" w:rsidR="00724197" w:rsidRPr="00115D7E" w:rsidRDefault="00724197" w:rsidP="00724197">
            <w:pPr>
              <w:pStyle w:val="TAL"/>
              <w:rPr>
                <w:bCs/>
              </w:rPr>
            </w:pPr>
            <w:r w:rsidRPr="00115D7E">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1145986B" w14:textId="77777777" w:rsidR="00724197" w:rsidRPr="00115D7E" w:rsidRDefault="00724197" w:rsidP="00724197">
            <w:pPr>
              <w:pStyle w:val="TAL"/>
            </w:pPr>
            <w:r w:rsidRPr="00115D7E">
              <w:t>"PT4S"</w:t>
            </w:r>
          </w:p>
        </w:tc>
        <w:tc>
          <w:tcPr>
            <w:tcW w:w="2098" w:type="dxa"/>
            <w:tcBorders>
              <w:top w:val="single" w:sz="4" w:space="0" w:color="auto"/>
              <w:left w:val="single" w:sz="4" w:space="0" w:color="auto"/>
              <w:bottom w:val="single" w:sz="4" w:space="0" w:color="auto"/>
              <w:right w:val="single" w:sz="4" w:space="0" w:color="auto"/>
            </w:tcBorders>
            <w:hideMark/>
          </w:tcPr>
          <w:p w14:paraId="35F4EC55" w14:textId="77777777" w:rsidR="00724197" w:rsidRPr="00115D7E" w:rsidRDefault="00724197" w:rsidP="00724197">
            <w:pPr>
              <w:pStyle w:val="TAL"/>
            </w:pPr>
            <w:r w:rsidRPr="00115D7E">
              <w:t>4 seconds;</w:t>
            </w:r>
          </w:p>
          <w:p w14:paraId="101B39D8" w14:textId="77777777" w:rsidR="00724197" w:rsidRPr="00115D7E" w:rsidRDefault="00724197" w:rsidP="00724197">
            <w:pPr>
              <w:pStyle w:val="TAL"/>
            </w:pPr>
            <w:r w:rsidRPr="00115D7E">
              <w:t xml:space="preserve">Indicates </w:t>
            </w:r>
            <w:r w:rsidRPr="00115D7E">
              <w:rPr>
                <w:lang w:eastAsia="ko-KR"/>
              </w:rPr>
              <w:t>c</w:t>
            </w:r>
            <w:r w:rsidRPr="00115D7E">
              <w:t>onfiguration of warning time before hang time is reached (off-network)</w:t>
            </w:r>
            <w:r w:rsidRPr="00115D7E">
              <w:rPr>
                <w:lang w:eastAsia="ko-KR"/>
              </w:rPr>
              <w:t>. Values: Values</w:t>
            </w:r>
            <w:r w:rsidRPr="00115D7E">
              <w:t>: 0-255 s</w:t>
            </w:r>
          </w:p>
        </w:tc>
        <w:tc>
          <w:tcPr>
            <w:tcW w:w="1446" w:type="dxa"/>
            <w:tcBorders>
              <w:top w:val="single" w:sz="4" w:space="0" w:color="auto"/>
              <w:left w:val="single" w:sz="4" w:space="0" w:color="auto"/>
              <w:bottom w:val="single" w:sz="4" w:space="0" w:color="auto"/>
              <w:right w:val="single" w:sz="4" w:space="0" w:color="auto"/>
            </w:tcBorders>
            <w:hideMark/>
          </w:tcPr>
          <w:p w14:paraId="7F86D973" w14:textId="77777777" w:rsidR="00724197" w:rsidRPr="00115D7E" w:rsidRDefault="00724197" w:rsidP="00724197">
            <w:pPr>
              <w:pStyle w:val="TAL"/>
            </w:pPr>
            <w:r w:rsidRPr="00115D7E">
              <w:t>TS 24.483 [13] clause 7.2.20</w:t>
            </w:r>
          </w:p>
        </w:tc>
        <w:tc>
          <w:tcPr>
            <w:tcW w:w="1134" w:type="dxa"/>
            <w:tcBorders>
              <w:top w:val="single" w:sz="4" w:space="0" w:color="auto"/>
              <w:left w:val="single" w:sz="4" w:space="0" w:color="auto"/>
              <w:bottom w:val="single" w:sz="4" w:space="0" w:color="auto"/>
              <w:right w:val="single" w:sz="4" w:space="0" w:color="auto"/>
            </w:tcBorders>
          </w:tcPr>
          <w:p w14:paraId="735103A4" w14:textId="77777777" w:rsidR="00724197" w:rsidRPr="00115D7E" w:rsidRDefault="00724197" w:rsidP="00724197">
            <w:pPr>
              <w:pStyle w:val="TAL"/>
            </w:pPr>
          </w:p>
        </w:tc>
      </w:tr>
      <w:tr w:rsidR="00724197" w:rsidRPr="00115D7E" w14:paraId="16E8CDB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56705C" w14:textId="77777777" w:rsidR="00724197" w:rsidRPr="00115D7E" w:rsidRDefault="00724197" w:rsidP="00724197">
            <w:pPr>
              <w:pStyle w:val="TAL"/>
              <w:rPr>
                <w:bCs/>
              </w:rPr>
            </w:pPr>
            <w:r w:rsidRPr="00115D7E">
              <w:rPr>
                <w:bCs/>
              </w:rPr>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52212E2C" w14:textId="77777777" w:rsidR="00724197" w:rsidRPr="00115D7E" w:rsidRDefault="00724197" w:rsidP="00724197">
            <w:pPr>
              <w:pStyle w:val="TAL"/>
            </w:pPr>
          </w:p>
        </w:tc>
        <w:tc>
          <w:tcPr>
            <w:tcW w:w="2098" w:type="dxa"/>
            <w:tcBorders>
              <w:top w:val="single" w:sz="4" w:space="0" w:color="auto"/>
              <w:left w:val="single" w:sz="4" w:space="0" w:color="auto"/>
              <w:bottom w:val="single" w:sz="4" w:space="0" w:color="auto"/>
              <w:right w:val="single" w:sz="4" w:space="0" w:color="auto"/>
            </w:tcBorders>
          </w:tcPr>
          <w:p w14:paraId="5DF52307" w14:textId="77777777" w:rsidR="00724197" w:rsidRPr="00115D7E" w:rsidRDefault="00724197" w:rsidP="00724197">
            <w:pPr>
              <w:pStyle w:val="TAL"/>
            </w:pPr>
          </w:p>
        </w:tc>
        <w:tc>
          <w:tcPr>
            <w:tcW w:w="1446" w:type="dxa"/>
            <w:tcBorders>
              <w:top w:val="single" w:sz="4" w:space="0" w:color="auto"/>
              <w:left w:val="single" w:sz="4" w:space="0" w:color="auto"/>
              <w:bottom w:val="single" w:sz="4" w:space="0" w:color="auto"/>
              <w:right w:val="single" w:sz="4" w:space="0" w:color="auto"/>
            </w:tcBorders>
          </w:tcPr>
          <w:p w14:paraId="204DA39A" w14:textId="77777777" w:rsidR="00724197" w:rsidRPr="00115D7E" w:rsidRDefault="00724197" w:rsidP="00724197">
            <w:pPr>
              <w:pStyle w:val="TAL"/>
            </w:pPr>
          </w:p>
        </w:tc>
        <w:tc>
          <w:tcPr>
            <w:tcW w:w="1134" w:type="dxa"/>
            <w:tcBorders>
              <w:top w:val="single" w:sz="4" w:space="0" w:color="auto"/>
              <w:left w:val="single" w:sz="4" w:space="0" w:color="auto"/>
              <w:bottom w:val="single" w:sz="4" w:space="0" w:color="auto"/>
              <w:right w:val="single" w:sz="4" w:space="0" w:color="auto"/>
            </w:tcBorders>
          </w:tcPr>
          <w:p w14:paraId="5D8A1F8A" w14:textId="77777777" w:rsidR="00724197" w:rsidRPr="00115D7E" w:rsidRDefault="00724197" w:rsidP="00724197">
            <w:pPr>
              <w:pStyle w:val="TAL"/>
            </w:pPr>
          </w:p>
        </w:tc>
      </w:tr>
      <w:tr w:rsidR="00724197" w:rsidRPr="00115D7E" w14:paraId="58FDA7E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29DF57" w14:textId="77777777" w:rsidR="00724197" w:rsidRPr="00115D7E" w:rsidRDefault="00724197" w:rsidP="00724197">
            <w:pPr>
              <w:pStyle w:val="TAL"/>
              <w:rPr>
                <w:bCs/>
              </w:rPr>
            </w:pPr>
            <w:r w:rsidRPr="00115D7E">
              <w:rPr>
                <w:bCs/>
              </w:rPr>
              <w:t xml:space="preserve">      </w:t>
            </w:r>
            <w:proofErr w:type="spellStart"/>
            <w:r w:rsidRPr="00115D7E">
              <w:rPr>
                <w:bCs/>
              </w:rPr>
              <w:t>mcptt</w:t>
            </w:r>
            <w:proofErr w:type="spellEnd"/>
            <w:r w:rsidRPr="00115D7E">
              <w:rPr>
                <w:bCs/>
              </w:rPr>
              <w: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6D6A0D54" w14:textId="77777777" w:rsidR="00724197" w:rsidRPr="00115D7E" w:rsidRDefault="00724197" w:rsidP="00724197">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188E521E" w14:textId="77777777" w:rsidR="00724197" w:rsidRPr="00115D7E" w:rsidRDefault="00724197" w:rsidP="00724197">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26F11374" w14:textId="77777777" w:rsidR="00724197" w:rsidRPr="00115D7E" w:rsidRDefault="00724197" w:rsidP="00724197">
            <w:pPr>
              <w:pStyle w:val="TAL"/>
            </w:pPr>
            <w:r w:rsidRPr="00115D7E">
              <w:t>TS 23.303 [68]</w:t>
            </w:r>
          </w:p>
          <w:p w14:paraId="098418B8" w14:textId="77777777" w:rsidR="00724197" w:rsidRPr="00115D7E" w:rsidRDefault="00724197" w:rsidP="00724197">
            <w:pPr>
              <w:pStyle w:val="TAL"/>
            </w:pPr>
            <w:r w:rsidRPr="00115D7E">
              <w:t>TS 24.483 [13] clause 7.2.22</w:t>
            </w:r>
          </w:p>
        </w:tc>
        <w:tc>
          <w:tcPr>
            <w:tcW w:w="1134" w:type="dxa"/>
            <w:tcBorders>
              <w:top w:val="single" w:sz="4" w:space="0" w:color="auto"/>
              <w:left w:val="single" w:sz="4" w:space="0" w:color="auto"/>
              <w:bottom w:val="single" w:sz="4" w:space="0" w:color="auto"/>
              <w:right w:val="single" w:sz="4" w:space="0" w:color="auto"/>
            </w:tcBorders>
          </w:tcPr>
          <w:p w14:paraId="2BB4FA93" w14:textId="77777777" w:rsidR="00724197" w:rsidRPr="00115D7E" w:rsidRDefault="00724197" w:rsidP="00724197">
            <w:pPr>
              <w:pStyle w:val="TAL"/>
            </w:pPr>
          </w:p>
        </w:tc>
      </w:tr>
      <w:tr w:rsidR="00724197" w:rsidRPr="00115D7E" w14:paraId="37D1044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2016BA" w14:textId="77777777" w:rsidR="00724197" w:rsidRPr="00115D7E" w:rsidRDefault="00724197" w:rsidP="00724197">
            <w:pPr>
              <w:pStyle w:val="TAL"/>
              <w:rPr>
                <w:bCs/>
              </w:rPr>
            </w:pPr>
            <w:r w:rsidRPr="00115D7E">
              <w:rPr>
                <w:bCs/>
              </w:rPr>
              <w:t xml:space="preserve">      </w:t>
            </w:r>
            <w:proofErr w:type="spellStart"/>
            <w:r w:rsidRPr="00115D7E">
              <w:rPr>
                <w:bCs/>
              </w:rPr>
              <w:t>mcptt</w:t>
            </w:r>
            <w:proofErr w:type="spellEnd"/>
            <w:r w:rsidRPr="00115D7E">
              <w:rPr>
                <w:bCs/>
              </w:rPr>
              <w:t>-private-call-media</w:t>
            </w:r>
          </w:p>
        </w:tc>
        <w:tc>
          <w:tcPr>
            <w:tcW w:w="2126" w:type="dxa"/>
            <w:tcBorders>
              <w:top w:val="single" w:sz="4" w:space="0" w:color="auto"/>
              <w:left w:val="single" w:sz="4" w:space="0" w:color="auto"/>
              <w:bottom w:val="single" w:sz="4" w:space="0" w:color="auto"/>
              <w:right w:val="single" w:sz="4" w:space="0" w:color="auto"/>
            </w:tcBorders>
            <w:hideMark/>
          </w:tcPr>
          <w:p w14:paraId="68149910" w14:textId="77777777" w:rsidR="00724197" w:rsidRPr="00115D7E" w:rsidRDefault="00724197" w:rsidP="00724197">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7940DD31" w14:textId="77777777" w:rsidR="00724197" w:rsidRPr="00115D7E" w:rsidRDefault="00724197" w:rsidP="00724197">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8728D99" w14:textId="77777777" w:rsidR="00724197" w:rsidRPr="00115D7E" w:rsidRDefault="00724197" w:rsidP="00724197">
            <w:pPr>
              <w:pStyle w:val="TAL"/>
            </w:pPr>
            <w:r w:rsidRPr="00115D7E">
              <w:t>TS 23.303 [68]</w:t>
            </w:r>
          </w:p>
          <w:p w14:paraId="6DAEF687" w14:textId="77777777" w:rsidR="00724197" w:rsidRPr="00115D7E" w:rsidRDefault="00724197" w:rsidP="00724197">
            <w:pPr>
              <w:pStyle w:val="TAL"/>
            </w:pPr>
            <w:r w:rsidRPr="00115D7E">
              <w:t>TS 24.483 [13] clause 7.2.23</w:t>
            </w:r>
          </w:p>
        </w:tc>
        <w:tc>
          <w:tcPr>
            <w:tcW w:w="1134" w:type="dxa"/>
            <w:tcBorders>
              <w:top w:val="single" w:sz="4" w:space="0" w:color="auto"/>
              <w:left w:val="single" w:sz="4" w:space="0" w:color="auto"/>
              <w:bottom w:val="single" w:sz="4" w:space="0" w:color="auto"/>
              <w:right w:val="single" w:sz="4" w:space="0" w:color="auto"/>
            </w:tcBorders>
          </w:tcPr>
          <w:p w14:paraId="6C3491FA" w14:textId="77777777" w:rsidR="00724197" w:rsidRPr="00115D7E" w:rsidRDefault="00724197" w:rsidP="00724197">
            <w:pPr>
              <w:pStyle w:val="TAL"/>
            </w:pPr>
          </w:p>
        </w:tc>
      </w:tr>
      <w:tr w:rsidR="00724197" w:rsidRPr="00115D7E" w14:paraId="1A57348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9D02C2" w14:textId="77777777" w:rsidR="00724197" w:rsidRPr="00115D7E" w:rsidRDefault="00724197" w:rsidP="00724197">
            <w:pPr>
              <w:pStyle w:val="TAL"/>
              <w:rPr>
                <w:bCs/>
              </w:rPr>
            </w:pPr>
            <w:r w:rsidRPr="00115D7E">
              <w:rPr>
                <w:bCs/>
              </w:rPr>
              <w:t xml:space="preserve">      </w:t>
            </w:r>
            <w:proofErr w:type="spellStart"/>
            <w:r w:rsidRPr="00115D7E">
              <w:rPr>
                <w:bCs/>
              </w:rPr>
              <w:t>mcptt</w:t>
            </w:r>
            <w:proofErr w:type="spellEnd"/>
            <w:r w:rsidRPr="00115D7E">
              <w:rPr>
                <w:bCs/>
              </w:rPr>
              <w: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6A7FC1D0" w14:textId="77777777" w:rsidR="00724197" w:rsidRPr="00115D7E" w:rsidRDefault="00724197" w:rsidP="00724197">
            <w:pPr>
              <w:pStyle w:val="TAL"/>
            </w:pPr>
            <w:r w:rsidRPr="00115D7E">
              <w:t>"8"</w:t>
            </w:r>
          </w:p>
        </w:tc>
        <w:tc>
          <w:tcPr>
            <w:tcW w:w="2098" w:type="dxa"/>
            <w:tcBorders>
              <w:top w:val="single" w:sz="4" w:space="0" w:color="auto"/>
              <w:left w:val="single" w:sz="4" w:space="0" w:color="auto"/>
              <w:bottom w:val="single" w:sz="4" w:space="0" w:color="auto"/>
              <w:right w:val="single" w:sz="4" w:space="0" w:color="auto"/>
            </w:tcBorders>
            <w:hideMark/>
          </w:tcPr>
          <w:p w14:paraId="423B33A3" w14:textId="77777777" w:rsidR="00724197" w:rsidRPr="00115D7E" w:rsidRDefault="00724197" w:rsidP="00724197">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7438BD58" w14:textId="77777777" w:rsidR="00724197" w:rsidRPr="00115D7E" w:rsidRDefault="00724197" w:rsidP="00724197">
            <w:pPr>
              <w:pStyle w:val="TAL"/>
            </w:pPr>
            <w:r w:rsidRPr="00115D7E">
              <w:t>TS 23.303 [68]</w:t>
            </w:r>
          </w:p>
          <w:p w14:paraId="3FC4BD99" w14:textId="77777777" w:rsidR="00724197" w:rsidRPr="00115D7E" w:rsidRDefault="00724197" w:rsidP="00724197">
            <w:pPr>
              <w:pStyle w:val="TAL"/>
            </w:pPr>
            <w:r w:rsidRPr="00115D7E">
              <w:t>TS 24.483 [13] clause 7.2.24</w:t>
            </w:r>
          </w:p>
        </w:tc>
        <w:tc>
          <w:tcPr>
            <w:tcW w:w="1134" w:type="dxa"/>
            <w:tcBorders>
              <w:top w:val="single" w:sz="4" w:space="0" w:color="auto"/>
              <w:left w:val="single" w:sz="4" w:space="0" w:color="auto"/>
              <w:bottom w:val="single" w:sz="4" w:space="0" w:color="auto"/>
              <w:right w:val="single" w:sz="4" w:space="0" w:color="auto"/>
            </w:tcBorders>
          </w:tcPr>
          <w:p w14:paraId="79AA6E52" w14:textId="77777777" w:rsidR="00724197" w:rsidRPr="00115D7E" w:rsidRDefault="00724197" w:rsidP="00724197">
            <w:pPr>
              <w:pStyle w:val="TAL"/>
            </w:pPr>
          </w:p>
        </w:tc>
      </w:tr>
      <w:tr w:rsidR="00724197" w:rsidRPr="00115D7E" w14:paraId="36A2F65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86F8E2" w14:textId="77777777" w:rsidR="00724197" w:rsidRPr="00115D7E" w:rsidRDefault="00724197" w:rsidP="00724197">
            <w:pPr>
              <w:pStyle w:val="TAL"/>
              <w:rPr>
                <w:bCs/>
              </w:rPr>
            </w:pPr>
            <w:r w:rsidRPr="00115D7E">
              <w:rPr>
                <w:bCs/>
              </w:rPr>
              <w:t xml:space="preserve">      </w:t>
            </w:r>
            <w:proofErr w:type="spellStart"/>
            <w:r w:rsidRPr="00115D7E">
              <w:rPr>
                <w:bCs/>
              </w:rPr>
              <w:t>mcptt</w:t>
            </w:r>
            <w:proofErr w:type="spellEnd"/>
            <w:r w:rsidRPr="00115D7E">
              <w:rPr>
                <w:bCs/>
              </w:rPr>
              <w: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3B06C7C6" w14:textId="77777777" w:rsidR="00724197" w:rsidRPr="00115D7E" w:rsidRDefault="00724197" w:rsidP="00724197">
            <w:pPr>
              <w:pStyle w:val="TAL"/>
            </w:pPr>
            <w:r w:rsidRPr="00115D7E">
              <w:t>"8"</w:t>
            </w:r>
          </w:p>
        </w:tc>
        <w:tc>
          <w:tcPr>
            <w:tcW w:w="2098" w:type="dxa"/>
            <w:tcBorders>
              <w:top w:val="single" w:sz="4" w:space="0" w:color="auto"/>
              <w:left w:val="single" w:sz="4" w:space="0" w:color="auto"/>
              <w:bottom w:val="single" w:sz="4" w:space="0" w:color="auto"/>
              <w:right w:val="single" w:sz="4" w:space="0" w:color="auto"/>
            </w:tcBorders>
            <w:hideMark/>
          </w:tcPr>
          <w:p w14:paraId="0E2AD053" w14:textId="77777777" w:rsidR="00724197" w:rsidRPr="00115D7E" w:rsidRDefault="00724197" w:rsidP="00724197">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1B86A804" w14:textId="77777777" w:rsidR="00724197" w:rsidRPr="00115D7E" w:rsidRDefault="00724197" w:rsidP="00724197">
            <w:pPr>
              <w:pStyle w:val="TAL"/>
            </w:pPr>
            <w:r w:rsidRPr="00115D7E">
              <w:t>TS 23.303 [68]</w:t>
            </w:r>
          </w:p>
          <w:p w14:paraId="17E86D35" w14:textId="77777777" w:rsidR="00724197" w:rsidRPr="00115D7E" w:rsidRDefault="00724197" w:rsidP="00724197">
            <w:pPr>
              <w:pStyle w:val="TAL"/>
            </w:pPr>
            <w:r w:rsidRPr="00115D7E">
              <w:t>TS 24.483 [13] clause 7.2.25</w:t>
            </w:r>
          </w:p>
        </w:tc>
        <w:tc>
          <w:tcPr>
            <w:tcW w:w="1134" w:type="dxa"/>
            <w:tcBorders>
              <w:top w:val="single" w:sz="4" w:space="0" w:color="auto"/>
              <w:left w:val="single" w:sz="4" w:space="0" w:color="auto"/>
              <w:bottom w:val="single" w:sz="4" w:space="0" w:color="auto"/>
              <w:right w:val="single" w:sz="4" w:space="0" w:color="auto"/>
            </w:tcBorders>
          </w:tcPr>
          <w:p w14:paraId="4AB2563B" w14:textId="77777777" w:rsidR="00724197" w:rsidRPr="00115D7E" w:rsidRDefault="00724197" w:rsidP="00724197">
            <w:pPr>
              <w:pStyle w:val="TAL"/>
            </w:pPr>
          </w:p>
        </w:tc>
      </w:tr>
      <w:tr w:rsidR="00724197" w:rsidRPr="00115D7E" w14:paraId="2D21D49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055F2" w14:textId="77777777" w:rsidR="00724197" w:rsidRPr="00115D7E" w:rsidRDefault="00724197" w:rsidP="00724197">
            <w:pPr>
              <w:pStyle w:val="TAL"/>
              <w:rPr>
                <w:bCs/>
              </w:rPr>
            </w:pPr>
            <w:r w:rsidRPr="00115D7E">
              <w:rPr>
                <w:bCs/>
              </w:rPr>
              <w:t xml:space="preserve">    allow-log-metadata</w:t>
            </w:r>
          </w:p>
        </w:tc>
        <w:tc>
          <w:tcPr>
            <w:tcW w:w="2126" w:type="dxa"/>
            <w:tcBorders>
              <w:top w:val="single" w:sz="4" w:space="0" w:color="auto"/>
              <w:left w:val="single" w:sz="4" w:space="0" w:color="auto"/>
              <w:bottom w:val="single" w:sz="4" w:space="0" w:color="auto"/>
              <w:right w:val="single" w:sz="4" w:space="0" w:color="auto"/>
            </w:tcBorders>
            <w:hideMark/>
          </w:tcPr>
          <w:p w14:paraId="677DFA8E" w14:textId="77777777" w:rsidR="00724197" w:rsidRPr="00115D7E" w:rsidRDefault="00724197" w:rsidP="00724197">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67020B06" w14:textId="77777777" w:rsidR="00724197" w:rsidRPr="00115D7E" w:rsidRDefault="00724197" w:rsidP="00724197">
            <w:pPr>
              <w:pStyle w:val="TAL"/>
            </w:pPr>
            <w:r w:rsidRPr="00115D7E">
              <w:t xml:space="preserve">Indicates </w:t>
            </w:r>
            <w:r w:rsidRPr="00115D7E">
              <w:rPr>
                <w:rFonts w:eastAsia="SimSun"/>
                <w:lang w:eastAsia="zh-CN"/>
              </w:rPr>
              <w:t xml:space="preserve">whether </w:t>
            </w:r>
            <w:r w:rsidRPr="00115D7E">
              <w:rPr>
                <w:lang w:eastAsia="ko-KR"/>
              </w:rPr>
              <w:t xml:space="preserve">an MCPTT </w:t>
            </w:r>
            <w:r w:rsidRPr="00115D7E">
              <w:rPr>
                <w:rFonts w:eastAsia="SimSun"/>
                <w:lang w:eastAsia="zh-CN"/>
              </w:rPr>
              <w:t>emergency group call is permitted on the MCPTT group</w:t>
            </w:r>
          </w:p>
        </w:tc>
        <w:tc>
          <w:tcPr>
            <w:tcW w:w="1446" w:type="dxa"/>
            <w:tcBorders>
              <w:top w:val="single" w:sz="4" w:space="0" w:color="auto"/>
              <w:left w:val="single" w:sz="4" w:space="0" w:color="auto"/>
              <w:bottom w:val="single" w:sz="4" w:space="0" w:color="auto"/>
              <w:right w:val="single" w:sz="4" w:space="0" w:color="auto"/>
            </w:tcBorders>
            <w:hideMark/>
          </w:tcPr>
          <w:p w14:paraId="546DE588" w14:textId="77777777" w:rsidR="00724197" w:rsidRPr="00115D7E" w:rsidRDefault="00724197" w:rsidP="00724197">
            <w:pPr>
              <w:pStyle w:val="TAL"/>
            </w:pPr>
            <w:r w:rsidRPr="00115D7E">
              <w:t>TS 24.483 [13] clause 7.2.26</w:t>
            </w:r>
          </w:p>
        </w:tc>
        <w:tc>
          <w:tcPr>
            <w:tcW w:w="1134" w:type="dxa"/>
            <w:tcBorders>
              <w:top w:val="single" w:sz="4" w:space="0" w:color="auto"/>
              <w:left w:val="single" w:sz="4" w:space="0" w:color="auto"/>
              <w:bottom w:val="single" w:sz="4" w:space="0" w:color="auto"/>
              <w:right w:val="single" w:sz="4" w:space="0" w:color="auto"/>
            </w:tcBorders>
          </w:tcPr>
          <w:p w14:paraId="170B7204" w14:textId="77777777" w:rsidR="00724197" w:rsidRPr="00115D7E" w:rsidRDefault="00724197" w:rsidP="00724197">
            <w:pPr>
              <w:pStyle w:val="TAL"/>
            </w:pPr>
          </w:p>
        </w:tc>
      </w:tr>
    </w:tbl>
    <w:p w14:paraId="05E5E6EC" w14:textId="77777777" w:rsidR="009504E1" w:rsidRPr="00115D7E" w:rsidRDefault="009504E1" w:rsidP="009504E1"/>
    <w:p w14:paraId="5FD8B071" w14:textId="60A20AA4" w:rsidR="009504E1" w:rsidRPr="00115D7E" w:rsidRDefault="009504E1" w:rsidP="009504E1">
      <w:pPr>
        <w:pStyle w:val="Heading4"/>
      </w:pPr>
      <w:bookmarkStart w:id="85" w:name="_Toc52382491"/>
      <w:bookmarkStart w:id="86" w:name="_Toc60687402"/>
      <w:bookmarkStart w:id="87" w:name="_Toc68726567"/>
      <w:bookmarkStart w:id="88" w:name="_Toc92288191"/>
      <w:bookmarkStart w:id="89" w:name="_Toc92306592"/>
      <w:bookmarkStart w:id="90" w:name="_Toc100443402"/>
      <w:r w:rsidRPr="00115D7E">
        <w:t>5.5.8.5</w:t>
      </w:r>
      <w:r w:rsidRPr="00115D7E">
        <w:tab/>
      </w:r>
      <w:bookmarkEnd w:id="85"/>
      <w:bookmarkEnd w:id="86"/>
      <w:bookmarkEnd w:id="87"/>
      <w:r w:rsidRPr="00115D7E">
        <w:t>Void</w:t>
      </w:r>
      <w:bookmarkEnd w:id="88"/>
      <w:bookmarkEnd w:id="89"/>
      <w:bookmarkEnd w:id="90"/>
    </w:p>
    <w:p w14:paraId="16F5CE8C" w14:textId="4F074730" w:rsidR="009504E1" w:rsidRPr="00115D7E" w:rsidRDefault="009504E1" w:rsidP="009504E1">
      <w:pPr>
        <w:pStyle w:val="Heading4"/>
      </w:pPr>
      <w:bookmarkStart w:id="91" w:name="_Toc52382492"/>
      <w:bookmarkStart w:id="92" w:name="_Toc60687403"/>
      <w:bookmarkStart w:id="93" w:name="_Toc68726568"/>
      <w:bookmarkStart w:id="94" w:name="_Toc92288192"/>
      <w:bookmarkStart w:id="95" w:name="_Toc92306593"/>
      <w:bookmarkStart w:id="96" w:name="_Toc100443403"/>
      <w:r w:rsidRPr="00115D7E">
        <w:t>5.5.8.6</w:t>
      </w:r>
      <w:r w:rsidRPr="00115D7E">
        <w:tab/>
      </w:r>
      <w:proofErr w:type="spellStart"/>
      <w:r w:rsidRPr="00115D7E">
        <w:t>MCVideo</w:t>
      </w:r>
      <w:proofErr w:type="spellEnd"/>
      <w:r w:rsidRPr="00115D7E">
        <w:t xml:space="preserve"> UE Configuration</w:t>
      </w:r>
      <w:bookmarkEnd w:id="91"/>
      <w:bookmarkEnd w:id="92"/>
      <w:bookmarkEnd w:id="93"/>
      <w:bookmarkEnd w:id="94"/>
      <w:bookmarkEnd w:id="95"/>
      <w:bookmarkEnd w:id="96"/>
    </w:p>
    <w:p w14:paraId="6F018F1F" w14:textId="77777777" w:rsidR="009504E1" w:rsidRPr="00115D7E" w:rsidRDefault="009504E1" w:rsidP="009504E1">
      <w:r w:rsidRPr="00115D7E">
        <w:t xml:space="preserve">The structure of a UE configuration document is specified in TS 24.484 [14] clause 9.2. Single </w:t>
      </w:r>
      <w:proofErr w:type="spellStart"/>
      <w:r w:rsidRPr="00115D7E">
        <w:t>MCVideo</w:t>
      </w:r>
      <w:proofErr w:type="spellEnd"/>
      <w:r w:rsidRPr="00115D7E">
        <w:t xml:space="preserve"> group configuration parameters are defined in TS 24.483 [13] clause 12.2.</w:t>
      </w:r>
    </w:p>
    <w:p w14:paraId="29DC964B" w14:textId="77777777" w:rsidR="009504E1" w:rsidRPr="00115D7E" w:rsidRDefault="009504E1" w:rsidP="009504E1">
      <w:pPr>
        <w:pStyle w:val="TH"/>
      </w:pPr>
      <w:r w:rsidRPr="00115D7E">
        <w:lastRenderedPageBreak/>
        <w:t xml:space="preserve">Table 5.5.8.6-1: </w:t>
      </w:r>
      <w:proofErr w:type="spellStart"/>
      <w:r w:rsidRPr="00115D7E">
        <w:t>MCVideo</w:t>
      </w:r>
      <w:proofErr w:type="spellEnd"/>
      <w:r w:rsidRPr="00115D7E">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9504E1" w:rsidRPr="00115D7E" w14:paraId="266CDE39"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7E82CE" w14:textId="77777777" w:rsidR="009504E1" w:rsidRPr="00115D7E" w:rsidRDefault="009504E1" w:rsidP="00C201EF">
            <w:pPr>
              <w:pStyle w:val="TAL"/>
              <w:rPr>
                <w:rFonts w:cs="Arial"/>
                <w:szCs w:val="18"/>
              </w:rPr>
            </w:pPr>
            <w:r w:rsidRPr="00115D7E">
              <w:rPr>
                <w:rFonts w:cs="Arial"/>
                <w:szCs w:val="18"/>
              </w:rPr>
              <w:t>Derivation Path: TS 24.484 [14] clause 9.2</w:t>
            </w:r>
          </w:p>
        </w:tc>
      </w:tr>
      <w:tr w:rsidR="009504E1" w:rsidRPr="00115D7E" w14:paraId="206360FA"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995EBD4"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84E38E" w14:textId="77777777" w:rsidR="009504E1" w:rsidRPr="00115D7E" w:rsidRDefault="009504E1" w:rsidP="00C201EF">
            <w:pPr>
              <w:pStyle w:val="TAH"/>
              <w:rPr>
                <w:bCs/>
              </w:rPr>
            </w:pPr>
            <w:r w:rsidRPr="00115D7E">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501A99A0" w14:textId="77777777" w:rsidR="009504E1" w:rsidRPr="00115D7E" w:rsidRDefault="009504E1" w:rsidP="00C201EF">
            <w:pPr>
              <w:pStyle w:val="TAH"/>
              <w:rPr>
                <w:bCs/>
              </w:rPr>
            </w:pPr>
            <w:r w:rsidRPr="00115D7E">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27845D34"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BF851B6" w14:textId="77777777" w:rsidR="009504E1" w:rsidRPr="00115D7E" w:rsidRDefault="009504E1" w:rsidP="00C201EF">
            <w:pPr>
              <w:pStyle w:val="TAH"/>
              <w:rPr>
                <w:bCs/>
              </w:rPr>
            </w:pPr>
            <w:r w:rsidRPr="00115D7E">
              <w:rPr>
                <w:bCs/>
              </w:rPr>
              <w:t>Condition</w:t>
            </w:r>
          </w:p>
        </w:tc>
      </w:tr>
      <w:tr w:rsidR="009504E1" w:rsidRPr="00115D7E" w14:paraId="76C7419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C1098" w14:textId="77777777" w:rsidR="009504E1" w:rsidRPr="00115D7E" w:rsidRDefault="009504E1" w:rsidP="00C201EF">
            <w:pPr>
              <w:pStyle w:val="TAL"/>
              <w:rPr>
                <w:bCs/>
              </w:rPr>
            </w:pPr>
            <w:proofErr w:type="spellStart"/>
            <w:r w:rsidRPr="00115D7E">
              <w:rPr>
                <w:b/>
              </w:rPr>
              <w:t>mcvideo</w:t>
            </w:r>
            <w:proofErr w:type="spellEnd"/>
            <w:r w:rsidRPr="00115D7E">
              <w:rPr>
                <w:b/>
              </w:rPr>
              <w:t>-UE-configuration</w:t>
            </w:r>
          </w:p>
        </w:tc>
        <w:tc>
          <w:tcPr>
            <w:tcW w:w="2126" w:type="dxa"/>
            <w:tcBorders>
              <w:top w:val="single" w:sz="4" w:space="0" w:color="auto"/>
              <w:left w:val="single" w:sz="4" w:space="0" w:color="auto"/>
              <w:bottom w:val="single" w:sz="4" w:space="0" w:color="auto"/>
              <w:right w:val="single" w:sz="4" w:space="0" w:color="auto"/>
            </w:tcBorders>
          </w:tcPr>
          <w:p w14:paraId="5B654C6B"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58317D5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DA3201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13F5BD" w14:textId="77777777" w:rsidR="009504E1" w:rsidRPr="00115D7E" w:rsidRDefault="009504E1" w:rsidP="00C201EF">
            <w:pPr>
              <w:pStyle w:val="TAL"/>
            </w:pPr>
          </w:p>
        </w:tc>
      </w:tr>
      <w:tr w:rsidR="009504E1" w:rsidRPr="00115D7E" w14:paraId="667EBD6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2BB696" w14:textId="77777777" w:rsidR="009504E1" w:rsidRPr="00115D7E" w:rsidRDefault="009504E1" w:rsidP="00C201EF">
            <w:pPr>
              <w:pStyle w:val="TAL"/>
              <w:rPr>
                <w:bCs/>
              </w:rPr>
            </w:pPr>
            <w:r w:rsidRPr="00115D7E">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09088105" w14:textId="77777777" w:rsidR="009504E1" w:rsidRPr="00115D7E" w:rsidRDefault="009504E1" w:rsidP="00C201EF">
            <w:pPr>
              <w:pStyle w:val="TAL"/>
            </w:pPr>
            <w:proofErr w:type="spellStart"/>
            <w:r w:rsidRPr="00115D7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64A5F34" w14:textId="77777777" w:rsidR="009504E1" w:rsidRPr="00115D7E" w:rsidRDefault="009504E1" w:rsidP="00C201EF">
            <w:pPr>
              <w:pStyle w:val="TAL"/>
            </w:pPr>
            <w:r w:rsidRPr="00115D7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0E33252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B264700" w14:textId="77777777" w:rsidR="009504E1" w:rsidRPr="00115D7E" w:rsidRDefault="009504E1" w:rsidP="00C201EF">
            <w:pPr>
              <w:pStyle w:val="TAL"/>
            </w:pPr>
          </w:p>
        </w:tc>
      </w:tr>
      <w:tr w:rsidR="009504E1" w:rsidRPr="00115D7E" w14:paraId="3E6BE3D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35735C" w14:textId="77777777" w:rsidR="009504E1" w:rsidRPr="00115D7E" w:rsidRDefault="009504E1" w:rsidP="00C201EF">
            <w:pPr>
              <w:pStyle w:val="TAL"/>
              <w:rPr>
                <w:b/>
              </w:rPr>
            </w:pPr>
            <w:r w:rsidRPr="00115D7E">
              <w:rPr>
                <w:bCs/>
              </w:rPr>
              <w:t xml:space="preserve">  </w:t>
            </w:r>
            <w:r w:rsidRPr="00115D7E">
              <w:rPr>
                <w:b/>
              </w:rPr>
              <w:t>common</w:t>
            </w:r>
          </w:p>
        </w:tc>
        <w:tc>
          <w:tcPr>
            <w:tcW w:w="2126" w:type="dxa"/>
            <w:tcBorders>
              <w:top w:val="single" w:sz="4" w:space="0" w:color="auto"/>
              <w:left w:val="single" w:sz="4" w:space="0" w:color="auto"/>
              <w:bottom w:val="single" w:sz="4" w:space="0" w:color="auto"/>
              <w:right w:val="single" w:sz="4" w:space="0" w:color="auto"/>
            </w:tcBorders>
          </w:tcPr>
          <w:p w14:paraId="489760D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26A2E4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E7F544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5D02D70" w14:textId="77777777" w:rsidR="009504E1" w:rsidRPr="00115D7E" w:rsidRDefault="009504E1" w:rsidP="00C201EF">
            <w:pPr>
              <w:pStyle w:val="TAL"/>
            </w:pPr>
          </w:p>
        </w:tc>
      </w:tr>
      <w:tr w:rsidR="009504E1" w:rsidRPr="00115D7E" w14:paraId="5444F77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10E495" w14:textId="77777777" w:rsidR="009504E1" w:rsidRPr="00115D7E" w:rsidRDefault="009504E1" w:rsidP="00C201EF">
            <w:pPr>
              <w:pStyle w:val="TAL"/>
              <w:rPr>
                <w:bCs/>
              </w:rPr>
            </w:pPr>
            <w:r w:rsidRPr="00115D7E">
              <w:rPr>
                <w:bCs/>
              </w:rPr>
              <w:t xml:space="preserve">    </w:t>
            </w:r>
            <w:proofErr w:type="spellStart"/>
            <w:r w:rsidRPr="00115D7E">
              <w:rPr>
                <w:bCs/>
              </w:rPr>
              <w:t>Mcvideo</w:t>
            </w:r>
            <w:proofErr w:type="spellEnd"/>
            <w:r w:rsidRPr="00115D7E">
              <w:rPr>
                <w:bCs/>
              </w:rPr>
              <w:t>-</w:t>
            </w:r>
            <w:r w:rsidRPr="00115D7E">
              <w:t>private-call</w:t>
            </w:r>
          </w:p>
        </w:tc>
        <w:tc>
          <w:tcPr>
            <w:tcW w:w="2126" w:type="dxa"/>
            <w:tcBorders>
              <w:top w:val="single" w:sz="4" w:space="0" w:color="auto"/>
              <w:left w:val="single" w:sz="4" w:space="0" w:color="auto"/>
              <w:bottom w:val="single" w:sz="4" w:space="0" w:color="auto"/>
              <w:right w:val="single" w:sz="4" w:space="0" w:color="auto"/>
            </w:tcBorders>
          </w:tcPr>
          <w:p w14:paraId="3F1DFF6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CDC9D2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686205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2925EA0" w14:textId="77777777" w:rsidR="009504E1" w:rsidRPr="00115D7E" w:rsidRDefault="009504E1" w:rsidP="00C201EF">
            <w:pPr>
              <w:pStyle w:val="TAL"/>
            </w:pPr>
          </w:p>
        </w:tc>
      </w:tr>
      <w:tr w:rsidR="009504E1" w:rsidRPr="00115D7E" w14:paraId="454E5C4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D76EAB" w14:textId="77777777" w:rsidR="009504E1" w:rsidRPr="00115D7E" w:rsidRDefault="009504E1" w:rsidP="00C201EF">
            <w:pPr>
              <w:pStyle w:val="TAL"/>
              <w:rPr>
                <w:bCs/>
              </w:rPr>
            </w:pPr>
            <w:r w:rsidRPr="00115D7E">
              <w:rPr>
                <w:bCs/>
              </w:rPr>
              <w:t xml:space="preserve">      </w:t>
            </w:r>
            <w:r w:rsidRPr="00115D7E">
              <w:t>Max-Simul-Call-N10</w:t>
            </w:r>
          </w:p>
        </w:tc>
        <w:tc>
          <w:tcPr>
            <w:tcW w:w="2126" w:type="dxa"/>
            <w:tcBorders>
              <w:top w:val="single" w:sz="4" w:space="0" w:color="auto"/>
              <w:left w:val="single" w:sz="4" w:space="0" w:color="auto"/>
              <w:bottom w:val="single" w:sz="4" w:space="0" w:color="auto"/>
              <w:right w:val="single" w:sz="4" w:space="0" w:color="auto"/>
            </w:tcBorders>
            <w:hideMark/>
          </w:tcPr>
          <w:p w14:paraId="07BD846B" w14:textId="77777777" w:rsidR="009504E1" w:rsidRPr="00115D7E" w:rsidRDefault="009504E1" w:rsidP="00C201EF">
            <w:pPr>
              <w:pStyle w:val="TAL"/>
            </w:pPr>
            <w:r w:rsidRPr="00115D7E">
              <w:t>"2"</w:t>
            </w:r>
          </w:p>
        </w:tc>
        <w:tc>
          <w:tcPr>
            <w:tcW w:w="2098" w:type="dxa"/>
            <w:tcBorders>
              <w:top w:val="single" w:sz="4" w:space="0" w:color="auto"/>
              <w:left w:val="single" w:sz="4" w:space="0" w:color="auto"/>
              <w:bottom w:val="single" w:sz="4" w:space="0" w:color="auto"/>
              <w:right w:val="single" w:sz="4" w:space="0" w:color="auto"/>
            </w:tcBorders>
            <w:hideMark/>
          </w:tcPr>
          <w:p w14:paraId="0C8DBEBD" w14:textId="77777777" w:rsidR="009504E1" w:rsidRPr="00115D7E" w:rsidRDefault="009504E1" w:rsidP="00C201EF">
            <w:pPr>
              <w:pStyle w:val="TAL"/>
            </w:pPr>
            <w:r w:rsidRPr="00115D7E">
              <w:t xml:space="preserve">Indicates </w:t>
            </w:r>
            <w:r w:rsidRPr="00115D7E">
              <w:rPr>
                <w:lang w:eastAsia="ko-KR"/>
              </w:rPr>
              <w:t>the m</w:t>
            </w:r>
            <w:r w:rsidRPr="00115D7E">
              <w:t>aximum number of private calls</w:t>
            </w:r>
          </w:p>
        </w:tc>
        <w:tc>
          <w:tcPr>
            <w:tcW w:w="1446" w:type="dxa"/>
            <w:tcBorders>
              <w:top w:val="single" w:sz="4" w:space="0" w:color="auto"/>
              <w:left w:val="single" w:sz="4" w:space="0" w:color="auto"/>
              <w:bottom w:val="single" w:sz="4" w:space="0" w:color="auto"/>
              <w:right w:val="single" w:sz="4" w:space="0" w:color="auto"/>
            </w:tcBorders>
          </w:tcPr>
          <w:p w14:paraId="34DAFF2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07C22C2" w14:textId="77777777" w:rsidR="009504E1" w:rsidRPr="00115D7E" w:rsidRDefault="009504E1" w:rsidP="00C201EF">
            <w:pPr>
              <w:pStyle w:val="TAL"/>
            </w:pPr>
          </w:p>
        </w:tc>
      </w:tr>
      <w:tr w:rsidR="009504E1" w:rsidRPr="00115D7E" w14:paraId="7C6EA36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369D34" w14:textId="77777777" w:rsidR="009504E1" w:rsidRPr="00115D7E" w:rsidRDefault="009504E1" w:rsidP="00C201EF">
            <w:pPr>
              <w:pStyle w:val="TAL"/>
              <w:rPr>
                <w:bCs/>
              </w:rPr>
            </w:pPr>
            <w:r w:rsidRPr="00115D7E">
              <w:rPr>
                <w:bCs/>
              </w:rPr>
              <w:t xml:space="preserve">    </w:t>
            </w:r>
            <w:proofErr w:type="spellStart"/>
            <w:r w:rsidRPr="00115D7E">
              <w:t>MCVideo</w:t>
            </w:r>
            <w:proofErr w:type="spellEnd"/>
            <w:r w:rsidRPr="00115D7E">
              <w:t>-Group-Call</w:t>
            </w:r>
          </w:p>
        </w:tc>
        <w:tc>
          <w:tcPr>
            <w:tcW w:w="2126" w:type="dxa"/>
            <w:tcBorders>
              <w:top w:val="single" w:sz="4" w:space="0" w:color="auto"/>
              <w:left w:val="single" w:sz="4" w:space="0" w:color="auto"/>
              <w:bottom w:val="single" w:sz="4" w:space="0" w:color="auto"/>
              <w:right w:val="single" w:sz="4" w:space="0" w:color="auto"/>
            </w:tcBorders>
          </w:tcPr>
          <w:p w14:paraId="4C39C16F"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5EBEAE97"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43CCCF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8F1D95" w14:textId="77777777" w:rsidR="009504E1" w:rsidRPr="00115D7E" w:rsidRDefault="009504E1" w:rsidP="00C201EF">
            <w:pPr>
              <w:pStyle w:val="TAL"/>
            </w:pPr>
          </w:p>
        </w:tc>
      </w:tr>
      <w:tr w:rsidR="009504E1" w:rsidRPr="00115D7E" w14:paraId="009D558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7FDB85" w14:textId="77777777" w:rsidR="009504E1" w:rsidRPr="00115D7E" w:rsidRDefault="009504E1" w:rsidP="00C201EF">
            <w:pPr>
              <w:pStyle w:val="TAL"/>
              <w:rPr>
                <w:bCs/>
              </w:rPr>
            </w:pPr>
            <w:r w:rsidRPr="00115D7E">
              <w:rPr>
                <w:bCs/>
              </w:rPr>
              <w:t xml:space="preserve">      </w:t>
            </w:r>
            <w:r w:rsidRPr="00115D7E">
              <w:t>Max-Simul-Call-Nc4</w:t>
            </w:r>
          </w:p>
        </w:tc>
        <w:tc>
          <w:tcPr>
            <w:tcW w:w="2126" w:type="dxa"/>
            <w:tcBorders>
              <w:top w:val="single" w:sz="4" w:space="0" w:color="auto"/>
              <w:left w:val="single" w:sz="4" w:space="0" w:color="auto"/>
              <w:bottom w:val="single" w:sz="4" w:space="0" w:color="auto"/>
              <w:right w:val="single" w:sz="4" w:space="0" w:color="auto"/>
            </w:tcBorders>
            <w:hideMark/>
          </w:tcPr>
          <w:p w14:paraId="33155835"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54E5A964"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 group calls</w:t>
            </w:r>
          </w:p>
        </w:tc>
        <w:tc>
          <w:tcPr>
            <w:tcW w:w="1446" w:type="dxa"/>
            <w:tcBorders>
              <w:top w:val="single" w:sz="4" w:space="0" w:color="auto"/>
              <w:left w:val="single" w:sz="4" w:space="0" w:color="auto"/>
              <w:bottom w:val="single" w:sz="4" w:space="0" w:color="auto"/>
              <w:right w:val="single" w:sz="4" w:space="0" w:color="auto"/>
            </w:tcBorders>
          </w:tcPr>
          <w:p w14:paraId="09A04DC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5D39238" w14:textId="77777777" w:rsidR="009504E1" w:rsidRPr="00115D7E" w:rsidRDefault="009504E1" w:rsidP="00C201EF">
            <w:pPr>
              <w:pStyle w:val="TAL"/>
            </w:pPr>
          </w:p>
        </w:tc>
      </w:tr>
      <w:tr w:rsidR="009504E1" w:rsidRPr="00115D7E" w14:paraId="11CCC28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E6ADBA" w14:textId="77777777" w:rsidR="009504E1" w:rsidRPr="00115D7E" w:rsidRDefault="009504E1" w:rsidP="00C201EF">
            <w:pPr>
              <w:pStyle w:val="TAL"/>
              <w:rPr>
                <w:bCs/>
              </w:rPr>
            </w:pPr>
            <w:r w:rsidRPr="00115D7E">
              <w:rPr>
                <w:bCs/>
              </w:rPr>
              <w:t xml:space="preserve">      </w:t>
            </w:r>
            <w:r w:rsidRPr="00115D7E">
              <w:t>Max-Simul-Trans-Nc5</w:t>
            </w:r>
          </w:p>
        </w:tc>
        <w:tc>
          <w:tcPr>
            <w:tcW w:w="2126" w:type="dxa"/>
            <w:tcBorders>
              <w:top w:val="single" w:sz="4" w:space="0" w:color="auto"/>
              <w:left w:val="single" w:sz="4" w:space="0" w:color="auto"/>
              <w:bottom w:val="single" w:sz="4" w:space="0" w:color="auto"/>
              <w:right w:val="single" w:sz="4" w:space="0" w:color="auto"/>
            </w:tcBorders>
            <w:hideMark/>
          </w:tcPr>
          <w:p w14:paraId="62A38D50" w14:textId="77777777" w:rsidR="009504E1" w:rsidRPr="00115D7E" w:rsidRDefault="009504E1" w:rsidP="00C201EF">
            <w:pPr>
              <w:pStyle w:val="TAL"/>
            </w:pPr>
            <w:r w:rsidRPr="00115D7E">
              <w:t>"5"</w:t>
            </w:r>
          </w:p>
        </w:tc>
        <w:tc>
          <w:tcPr>
            <w:tcW w:w="2098" w:type="dxa"/>
            <w:tcBorders>
              <w:top w:val="single" w:sz="4" w:space="0" w:color="auto"/>
              <w:left w:val="single" w:sz="4" w:space="0" w:color="auto"/>
              <w:bottom w:val="single" w:sz="4" w:space="0" w:color="auto"/>
              <w:right w:val="single" w:sz="4" w:space="0" w:color="auto"/>
            </w:tcBorders>
            <w:hideMark/>
          </w:tcPr>
          <w:p w14:paraId="37712C1D" w14:textId="77777777" w:rsidR="009504E1" w:rsidRPr="00115D7E" w:rsidRDefault="009504E1" w:rsidP="00C201EF">
            <w:pPr>
              <w:pStyle w:val="TAL"/>
            </w:pPr>
            <w:r w:rsidRPr="00115D7E">
              <w:t xml:space="preserve">Indicates </w:t>
            </w:r>
            <w:r w:rsidRPr="00115D7E">
              <w:rPr>
                <w:lang w:eastAsia="ko-KR"/>
              </w:rPr>
              <w:t>the m</w:t>
            </w:r>
            <w:r w:rsidRPr="00115D7E">
              <w:t>aximum number of transmissions in a group</w:t>
            </w:r>
          </w:p>
        </w:tc>
        <w:tc>
          <w:tcPr>
            <w:tcW w:w="1446" w:type="dxa"/>
            <w:tcBorders>
              <w:top w:val="single" w:sz="4" w:space="0" w:color="auto"/>
              <w:left w:val="single" w:sz="4" w:space="0" w:color="auto"/>
              <w:bottom w:val="single" w:sz="4" w:space="0" w:color="auto"/>
              <w:right w:val="single" w:sz="4" w:space="0" w:color="auto"/>
            </w:tcBorders>
          </w:tcPr>
          <w:p w14:paraId="0BB621D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53DE024" w14:textId="77777777" w:rsidR="009504E1" w:rsidRPr="00115D7E" w:rsidRDefault="009504E1" w:rsidP="00C201EF">
            <w:pPr>
              <w:pStyle w:val="TAL"/>
            </w:pPr>
          </w:p>
        </w:tc>
      </w:tr>
      <w:tr w:rsidR="009504E1" w:rsidRPr="00115D7E" w14:paraId="5D85068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4ED19C" w14:textId="77777777" w:rsidR="009504E1" w:rsidRPr="00115D7E" w:rsidRDefault="009504E1" w:rsidP="00C201EF">
            <w:pPr>
              <w:pStyle w:val="TAL"/>
              <w:rPr>
                <w:bCs/>
              </w:rPr>
            </w:pPr>
            <w:r w:rsidRPr="00115D7E">
              <w:rPr>
                <w:bCs/>
              </w:rPr>
              <w:t xml:space="preserve">      </w:t>
            </w:r>
            <w:r w:rsidRPr="00115D7E">
              <w:t>Prioritized-</w:t>
            </w:r>
            <w:proofErr w:type="spellStart"/>
            <w:r w:rsidRPr="00115D7E">
              <w:t>MCVideo</w:t>
            </w:r>
            <w:proofErr w:type="spellEnd"/>
            <w:r w:rsidRPr="00115D7E">
              <w:t>-Group</w:t>
            </w:r>
          </w:p>
        </w:tc>
        <w:tc>
          <w:tcPr>
            <w:tcW w:w="2126" w:type="dxa"/>
            <w:tcBorders>
              <w:top w:val="single" w:sz="4" w:space="0" w:color="auto"/>
              <w:left w:val="single" w:sz="4" w:space="0" w:color="auto"/>
              <w:bottom w:val="single" w:sz="4" w:space="0" w:color="auto"/>
              <w:right w:val="single" w:sz="4" w:space="0" w:color="auto"/>
            </w:tcBorders>
          </w:tcPr>
          <w:p w14:paraId="25CC4C74"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99DBE81"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3A235D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F7CD20" w14:textId="77777777" w:rsidR="009504E1" w:rsidRPr="00115D7E" w:rsidRDefault="009504E1" w:rsidP="00C201EF">
            <w:pPr>
              <w:pStyle w:val="TAL"/>
            </w:pPr>
          </w:p>
        </w:tc>
      </w:tr>
      <w:tr w:rsidR="009504E1" w:rsidRPr="00115D7E" w14:paraId="3F8B40A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599628" w14:textId="77777777" w:rsidR="009504E1" w:rsidRPr="00115D7E" w:rsidRDefault="009504E1" w:rsidP="00C201EF">
            <w:pPr>
              <w:pStyle w:val="TAL"/>
              <w:rPr>
                <w:bCs/>
              </w:rPr>
            </w:pPr>
            <w:r w:rsidRPr="00115D7E">
              <w:rPr>
                <w:bCs/>
              </w:rPr>
              <w:t xml:space="preserve">        </w:t>
            </w:r>
            <w:proofErr w:type="spellStart"/>
            <w:r w:rsidRPr="00115D7E">
              <w:rPr>
                <w:bCs/>
              </w:rPr>
              <w:t>MCVideo</w:t>
            </w:r>
            <w:proofErr w:type="spellEnd"/>
            <w:r w:rsidRPr="00115D7E">
              <w:rPr>
                <w:bCs/>
              </w:rPr>
              <w:t>-Group-Priority[1]</w:t>
            </w:r>
          </w:p>
        </w:tc>
        <w:tc>
          <w:tcPr>
            <w:tcW w:w="2126" w:type="dxa"/>
            <w:tcBorders>
              <w:top w:val="single" w:sz="4" w:space="0" w:color="auto"/>
              <w:left w:val="single" w:sz="4" w:space="0" w:color="auto"/>
              <w:bottom w:val="single" w:sz="4" w:space="0" w:color="auto"/>
              <w:right w:val="single" w:sz="4" w:space="0" w:color="auto"/>
            </w:tcBorders>
          </w:tcPr>
          <w:p w14:paraId="2EE26030"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D90DB3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937B02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86D2E04" w14:textId="77777777" w:rsidR="009504E1" w:rsidRPr="00115D7E" w:rsidRDefault="009504E1" w:rsidP="00C201EF">
            <w:pPr>
              <w:pStyle w:val="TAL"/>
            </w:pPr>
          </w:p>
        </w:tc>
      </w:tr>
      <w:tr w:rsidR="009504E1" w:rsidRPr="00115D7E" w14:paraId="2B3830C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3CCB91" w14:textId="77777777" w:rsidR="009504E1" w:rsidRPr="00115D7E" w:rsidRDefault="009504E1" w:rsidP="00C201EF">
            <w:pPr>
              <w:pStyle w:val="TAL"/>
              <w:rPr>
                <w:bCs/>
              </w:rPr>
            </w:pPr>
            <w:r w:rsidRPr="00115D7E">
              <w:rPr>
                <w:bCs/>
              </w:rPr>
              <w:t xml:space="preserve">          </w:t>
            </w:r>
            <w:proofErr w:type="spellStart"/>
            <w:r w:rsidRPr="00115D7E">
              <w:t>MCVideo</w:t>
            </w:r>
            <w:proofErr w:type="spellEnd"/>
            <w:r w:rsidRPr="00115D7E">
              <w:t>-Group-ID</w:t>
            </w:r>
          </w:p>
        </w:tc>
        <w:tc>
          <w:tcPr>
            <w:tcW w:w="2126" w:type="dxa"/>
            <w:tcBorders>
              <w:top w:val="single" w:sz="4" w:space="0" w:color="auto"/>
              <w:left w:val="single" w:sz="4" w:space="0" w:color="auto"/>
              <w:bottom w:val="single" w:sz="4" w:space="0" w:color="auto"/>
              <w:right w:val="single" w:sz="4" w:space="0" w:color="auto"/>
            </w:tcBorders>
            <w:hideMark/>
          </w:tcPr>
          <w:p w14:paraId="235A65A6" w14:textId="77777777" w:rsidR="009504E1" w:rsidRPr="00115D7E" w:rsidRDefault="009504E1" w:rsidP="00C201EF">
            <w:pPr>
              <w:pStyle w:val="TAL"/>
            </w:pPr>
            <w:proofErr w:type="spellStart"/>
            <w:r w:rsidRPr="00115D7E">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DFA6154" w14:textId="77777777" w:rsidR="009504E1" w:rsidRPr="00115D7E" w:rsidRDefault="009504E1" w:rsidP="00C201EF">
            <w:pPr>
              <w:pStyle w:val="TAL"/>
            </w:pPr>
            <w:r w:rsidRPr="00115D7E">
              <w:rPr>
                <w:lang w:eastAsia="ko-KR"/>
              </w:rPr>
              <w:t xml:space="preserve">Value is a </w:t>
            </w:r>
            <w:r w:rsidRPr="00115D7E">
              <w:t>"</w:t>
            </w:r>
            <w:proofErr w:type="spellStart"/>
            <w:r w:rsidRPr="00115D7E">
              <w:t>uri</w:t>
            </w:r>
            <w:proofErr w:type="spellEnd"/>
            <w:r w:rsidRPr="00115D7E">
              <w:t xml:space="preserve">" attribute specified in OMA OMA-TS-XDM_Group-V1_1 that indicates the  group id. </w:t>
            </w:r>
          </w:p>
        </w:tc>
        <w:tc>
          <w:tcPr>
            <w:tcW w:w="1446" w:type="dxa"/>
            <w:tcBorders>
              <w:top w:val="single" w:sz="4" w:space="0" w:color="auto"/>
              <w:left w:val="single" w:sz="4" w:space="0" w:color="auto"/>
              <w:bottom w:val="single" w:sz="4" w:space="0" w:color="auto"/>
              <w:right w:val="single" w:sz="4" w:space="0" w:color="auto"/>
            </w:tcBorders>
          </w:tcPr>
          <w:p w14:paraId="6974AD0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1FCE40" w14:textId="77777777" w:rsidR="009504E1" w:rsidRPr="00115D7E" w:rsidRDefault="009504E1" w:rsidP="00C201EF">
            <w:pPr>
              <w:pStyle w:val="TAL"/>
            </w:pPr>
          </w:p>
        </w:tc>
      </w:tr>
      <w:tr w:rsidR="009504E1" w:rsidRPr="00115D7E" w14:paraId="12A0BA6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B37591" w14:textId="77777777" w:rsidR="009504E1" w:rsidRPr="00115D7E" w:rsidRDefault="009504E1" w:rsidP="00C201EF">
            <w:pPr>
              <w:pStyle w:val="TAL"/>
              <w:rPr>
                <w:bCs/>
              </w:rPr>
            </w:pPr>
            <w:r w:rsidRPr="00115D7E">
              <w:rPr>
                <w:bCs/>
              </w:rPr>
              <w:t xml:space="preserve">          </w:t>
            </w:r>
            <w:r w:rsidRPr="00115D7E">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70B21583" w14:textId="77777777" w:rsidR="009504E1" w:rsidRPr="00115D7E" w:rsidRDefault="009504E1" w:rsidP="00C201EF">
            <w:pPr>
              <w:pStyle w:val="TAL"/>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7AF03A9F" w14:textId="77777777" w:rsidR="009504E1" w:rsidRPr="00115D7E" w:rsidRDefault="009504E1" w:rsidP="00C201EF">
            <w:pPr>
              <w:pStyle w:val="TAL"/>
              <w:rPr>
                <w:lang w:eastAsia="ko-KR"/>
              </w:rPr>
            </w:pPr>
            <w:r w:rsidRPr="00115D7E">
              <w:t xml:space="preserve">Indicates </w:t>
            </w:r>
            <w:r w:rsidRPr="00115D7E">
              <w:rPr>
                <w:lang w:eastAsia="ko-KR"/>
              </w:rPr>
              <w:t>the requested presentation priority of group call; Values: 0-7</w:t>
            </w:r>
          </w:p>
          <w:p w14:paraId="6D05E5A9" w14:textId="77777777" w:rsidR="009504E1" w:rsidRPr="00115D7E" w:rsidRDefault="009504E1" w:rsidP="00C201EF">
            <w:pPr>
              <w:pStyle w:val="TAL"/>
              <w:rPr>
                <w:lang w:eastAsia="ko-KR"/>
              </w:rPr>
            </w:pPr>
            <w:r w:rsidRPr="00115D7E">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tcPr>
          <w:p w14:paraId="164886F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76FAF30" w14:textId="77777777" w:rsidR="009504E1" w:rsidRPr="00115D7E" w:rsidRDefault="009504E1" w:rsidP="00C201EF">
            <w:pPr>
              <w:pStyle w:val="TAL"/>
            </w:pPr>
          </w:p>
        </w:tc>
      </w:tr>
      <w:tr w:rsidR="009504E1" w:rsidRPr="00115D7E" w14:paraId="29312CE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1ACB1E" w14:textId="77777777" w:rsidR="009504E1" w:rsidRPr="00115D7E" w:rsidRDefault="009504E1" w:rsidP="00C201EF">
            <w:pPr>
              <w:pStyle w:val="TAL"/>
              <w:rPr>
                <w:bCs/>
              </w:rPr>
            </w:pPr>
            <w:r w:rsidRPr="00115D7E">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0DEF1A5D"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8D31AC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5B8337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9A5163" w14:textId="77777777" w:rsidR="009504E1" w:rsidRPr="00115D7E" w:rsidRDefault="009504E1" w:rsidP="00C201EF">
            <w:pPr>
              <w:pStyle w:val="TAL"/>
            </w:pPr>
          </w:p>
        </w:tc>
      </w:tr>
      <w:tr w:rsidR="009504E1" w:rsidRPr="00115D7E" w14:paraId="1679999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94E0B4" w14:textId="77777777" w:rsidR="009504E1" w:rsidRPr="00115D7E" w:rsidRDefault="009504E1" w:rsidP="00C201EF">
            <w:pPr>
              <w:pStyle w:val="TAL"/>
              <w:rPr>
                <w:b/>
                <w:bCs/>
              </w:rPr>
            </w:pPr>
            <w:r w:rsidRPr="00115D7E">
              <w:rPr>
                <w:bCs/>
              </w:rPr>
              <w:t xml:space="preserve">    </w:t>
            </w:r>
            <w:r w:rsidRPr="00115D7E">
              <w:t>IPv6Preferred</w:t>
            </w:r>
          </w:p>
        </w:tc>
        <w:tc>
          <w:tcPr>
            <w:tcW w:w="2126" w:type="dxa"/>
            <w:tcBorders>
              <w:top w:val="single" w:sz="4" w:space="0" w:color="auto"/>
              <w:left w:val="single" w:sz="4" w:space="0" w:color="auto"/>
              <w:bottom w:val="single" w:sz="4" w:space="0" w:color="auto"/>
              <w:right w:val="single" w:sz="4" w:space="0" w:color="auto"/>
            </w:tcBorders>
            <w:hideMark/>
          </w:tcPr>
          <w:p w14:paraId="107D2F1D" w14:textId="77777777" w:rsidR="009504E1" w:rsidRPr="00115D7E" w:rsidRDefault="009504E1" w:rsidP="00C201EF">
            <w:pPr>
              <w:pStyle w:val="TAL"/>
            </w:pPr>
            <w:r w:rsidRPr="00115D7E">
              <w:t>"false"</w:t>
            </w:r>
          </w:p>
        </w:tc>
        <w:tc>
          <w:tcPr>
            <w:tcW w:w="2098" w:type="dxa"/>
            <w:tcBorders>
              <w:top w:val="single" w:sz="4" w:space="0" w:color="auto"/>
              <w:left w:val="single" w:sz="4" w:space="0" w:color="auto"/>
              <w:bottom w:val="single" w:sz="4" w:space="0" w:color="auto"/>
              <w:right w:val="single" w:sz="4" w:space="0" w:color="auto"/>
            </w:tcBorders>
            <w:hideMark/>
          </w:tcPr>
          <w:p w14:paraId="2D851738" w14:textId="77777777" w:rsidR="009504E1" w:rsidRPr="00115D7E" w:rsidRDefault="009504E1" w:rsidP="00C201EF">
            <w:pPr>
              <w:pStyle w:val="TAL"/>
            </w:pPr>
            <w:r w:rsidRPr="00115D7E">
              <w:t xml:space="preserve">Indicates </w:t>
            </w:r>
            <w:r w:rsidRPr="00115D7E">
              <w:rPr>
                <w:lang w:eastAsia="ko-KR"/>
              </w:rPr>
              <w:t>whether IPv6 is preferred over IPv4 for on-network operation when the MCPTT UE has both IPv4 and IPv6 host configuration.</w:t>
            </w:r>
          </w:p>
        </w:tc>
        <w:tc>
          <w:tcPr>
            <w:tcW w:w="1446" w:type="dxa"/>
            <w:tcBorders>
              <w:top w:val="single" w:sz="4" w:space="0" w:color="auto"/>
              <w:left w:val="single" w:sz="4" w:space="0" w:color="auto"/>
              <w:bottom w:val="single" w:sz="4" w:space="0" w:color="auto"/>
              <w:right w:val="single" w:sz="4" w:space="0" w:color="auto"/>
            </w:tcBorders>
          </w:tcPr>
          <w:p w14:paraId="65D8953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E1189A" w14:textId="77777777" w:rsidR="009504E1" w:rsidRPr="00115D7E" w:rsidRDefault="009504E1" w:rsidP="00C201EF">
            <w:pPr>
              <w:pStyle w:val="TAL"/>
            </w:pPr>
          </w:p>
        </w:tc>
      </w:tr>
      <w:tr w:rsidR="009504E1" w:rsidRPr="00115D7E" w14:paraId="239E2FB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0556C5" w14:textId="77777777" w:rsidR="009504E1" w:rsidRPr="00115D7E" w:rsidRDefault="009504E1" w:rsidP="00C201EF">
            <w:pPr>
              <w:pStyle w:val="TAL"/>
              <w:rPr>
                <w:bCs/>
              </w:rPr>
            </w:pPr>
            <w:r w:rsidRPr="00115D7E">
              <w:rPr>
                <w:bCs/>
              </w:rPr>
              <w:t xml:space="preserve">    </w:t>
            </w:r>
            <w:r w:rsidRPr="00115D7E">
              <w:t>Relay-Service</w:t>
            </w:r>
          </w:p>
        </w:tc>
        <w:tc>
          <w:tcPr>
            <w:tcW w:w="2126" w:type="dxa"/>
            <w:tcBorders>
              <w:top w:val="single" w:sz="4" w:space="0" w:color="auto"/>
              <w:left w:val="single" w:sz="4" w:space="0" w:color="auto"/>
              <w:bottom w:val="single" w:sz="4" w:space="0" w:color="auto"/>
              <w:right w:val="single" w:sz="4" w:space="0" w:color="auto"/>
            </w:tcBorders>
            <w:hideMark/>
          </w:tcPr>
          <w:p w14:paraId="31DEB083"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47266F7A" w14:textId="77777777" w:rsidR="009504E1" w:rsidRPr="00115D7E" w:rsidRDefault="009504E1" w:rsidP="00C201EF">
            <w:pPr>
              <w:pStyle w:val="TAL"/>
            </w:pPr>
            <w:r w:rsidRPr="00115D7E">
              <w:t xml:space="preserve">Indicates </w:t>
            </w:r>
            <w:r w:rsidRPr="00115D7E">
              <w:rPr>
                <w:lang w:eastAsia="ko-KR"/>
              </w:rPr>
              <w:t>the a</w:t>
            </w:r>
            <w:r w:rsidRPr="00115D7E">
              <w:t xml:space="preserve">uthorisation to </w:t>
            </w:r>
            <w:r w:rsidRPr="00115D7E">
              <w:rPr>
                <w:lang w:eastAsia="ko-KR"/>
              </w:rPr>
              <w:t>use a relay service</w:t>
            </w:r>
          </w:p>
        </w:tc>
        <w:tc>
          <w:tcPr>
            <w:tcW w:w="1446" w:type="dxa"/>
            <w:tcBorders>
              <w:top w:val="single" w:sz="4" w:space="0" w:color="auto"/>
              <w:left w:val="single" w:sz="4" w:space="0" w:color="auto"/>
              <w:bottom w:val="single" w:sz="4" w:space="0" w:color="auto"/>
              <w:right w:val="single" w:sz="4" w:space="0" w:color="auto"/>
            </w:tcBorders>
          </w:tcPr>
          <w:p w14:paraId="288F65A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3B7257" w14:textId="77777777" w:rsidR="009504E1" w:rsidRPr="00115D7E" w:rsidRDefault="009504E1" w:rsidP="00C201EF">
            <w:pPr>
              <w:pStyle w:val="TAL"/>
            </w:pPr>
          </w:p>
        </w:tc>
      </w:tr>
      <w:tr w:rsidR="009504E1" w:rsidRPr="00115D7E" w14:paraId="7A413B0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8B36F" w14:textId="77777777" w:rsidR="009504E1" w:rsidRPr="00115D7E" w:rsidRDefault="009504E1" w:rsidP="00C201EF">
            <w:pPr>
              <w:pStyle w:val="TAL"/>
              <w:rPr>
                <w:bCs/>
              </w:rPr>
            </w:pPr>
            <w:r w:rsidRPr="00115D7E">
              <w:rPr>
                <w:bCs/>
              </w:rPr>
              <w:t xml:space="preserve">    </w:t>
            </w:r>
            <w:r w:rsidRPr="00115D7E">
              <w:t>Relayed-</w:t>
            </w:r>
            <w:proofErr w:type="spellStart"/>
            <w:r w:rsidRPr="00115D7E">
              <w:t>MCVideo</w:t>
            </w:r>
            <w:proofErr w:type="spellEnd"/>
            <w:r w:rsidRPr="00115D7E">
              <w:t>-Group[1]</w:t>
            </w:r>
          </w:p>
        </w:tc>
        <w:tc>
          <w:tcPr>
            <w:tcW w:w="2126" w:type="dxa"/>
            <w:tcBorders>
              <w:top w:val="single" w:sz="4" w:space="0" w:color="auto"/>
              <w:left w:val="single" w:sz="4" w:space="0" w:color="auto"/>
              <w:bottom w:val="single" w:sz="4" w:space="0" w:color="auto"/>
              <w:right w:val="single" w:sz="4" w:space="0" w:color="auto"/>
            </w:tcBorders>
          </w:tcPr>
          <w:p w14:paraId="2B284EC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4636E5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58C694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AF9DAF" w14:textId="77777777" w:rsidR="009504E1" w:rsidRPr="00115D7E" w:rsidRDefault="009504E1" w:rsidP="00C201EF">
            <w:pPr>
              <w:pStyle w:val="TAL"/>
            </w:pPr>
          </w:p>
        </w:tc>
      </w:tr>
      <w:tr w:rsidR="009504E1" w:rsidRPr="00115D7E" w14:paraId="691EC52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838B49" w14:textId="77777777" w:rsidR="009504E1" w:rsidRPr="00115D7E" w:rsidRDefault="009504E1" w:rsidP="00C201EF">
            <w:pPr>
              <w:pStyle w:val="TAL"/>
              <w:rPr>
                <w:bCs/>
              </w:rPr>
            </w:pPr>
            <w:r w:rsidRPr="00115D7E">
              <w:rPr>
                <w:bCs/>
              </w:rPr>
              <w:t xml:space="preserve">      </w:t>
            </w:r>
            <w:proofErr w:type="spellStart"/>
            <w:r w:rsidRPr="00115D7E">
              <w:t>MCVideo</w:t>
            </w:r>
            <w:proofErr w:type="spellEnd"/>
            <w:r w:rsidRPr="00115D7E">
              <w:t>-Group-ID</w:t>
            </w:r>
          </w:p>
        </w:tc>
        <w:tc>
          <w:tcPr>
            <w:tcW w:w="2126" w:type="dxa"/>
            <w:tcBorders>
              <w:top w:val="single" w:sz="4" w:space="0" w:color="auto"/>
              <w:left w:val="single" w:sz="4" w:space="0" w:color="auto"/>
              <w:bottom w:val="single" w:sz="4" w:space="0" w:color="auto"/>
              <w:right w:val="single" w:sz="4" w:space="0" w:color="auto"/>
            </w:tcBorders>
            <w:hideMark/>
          </w:tcPr>
          <w:p w14:paraId="58834B75" w14:textId="77777777" w:rsidR="009504E1" w:rsidRPr="00115D7E" w:rsidRDefault="009504E1" w:rsidP="00C201EF">
            <w:pPr>
              <w:pStyle w:val="TAL"/>
            </w:pPr>
            <w:proofErr w:type="spellStart"/>
            <w:r w:rsidRPr="00115D7E">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FF29C79" w14:textId="77777777" w:rsidR="009504E1" w:rsidRPr="00115D7E" w:rsidRDefault="009504E1" w:rsidP="00C201EF">
            <w:pPr>
              <w:pStyle w:val="TAL"/>
            </w:pPr>
            <w:r w:rsidRPr="00115D7E">
              <w:rPr>
                <w:lang w:eastAsia="ko-KR"/>
              </w:rPr>
              <w:t>One allowed</w:t>
            </w:r>
            <w:r w:rsidRPr="00115D7E">
              <w:t xml:space="preserve"> </w:t>
            </w:r>
            <w:r w:rsidRPr="00115D7E">
              <w:rPr>
                <w:lang w:eastAsia="ko-KR"/>
              </w:rPr>
              <w:t>relayed MCPTT group</w:t>
            </w:r>
          </w:p>
        </w:tc>
        <w:tc>
          <w:tcPr>
            <w:tcW w:w="1446" w:type="dxa"/>
            <w:tcBorders>
              <w:top w:val="single" w:sz="4" w:space="0" w:color="auto"/>
              <w:left w:val="single" w:sz="4" w:space="0" w:color="auto"/>
              <w:bottom w:val="single" w:sz="4" w:space="0" w:color="auto"/>
              <w:right w:val="single" w:sz="4" w:space="0" w:color="auto"/>
            </w:tcBorders>
          </w:tcPr>
          <w:p w14:paraId="5969A70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53A5013" w14:textId="77777777" w:rsidR="009504E1" w:rsidRPr="00115D7E" w:rsidRDefault="009504E1" w:rsidP="00C201EF">
            <w:pPr>
              <w:pStyle w:val="TAL"/>
            </w:pPr>
          </w:p>
        </w:tc>
      </w:tr>
      <w:tr w:rsidR="009504E1" w:rsidRPr="00115D7E" w14:paraId="655C71B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7DC08E" w14:textId="77777777" w:rsidR="009504E1" w:rsidRPr="00115D7E" w:rsidRDefault="009504E1" w:rsidP="00C201EF">
            <w:pPr>
              <w:pStyle w:val="TAL"/>
              <w:rPr>
                <w:bCs/>
              </w:rPr>
            </w:pPr>
            <w:r w:rsidRPr="00115D7E">
              <w:rPr>
                <w:bCs/>
              </w:rPr>
              <w:t xml:space="preserve">      </w:t>
            </w:r>
            <w:r w:rsidRPr="00115D7E">
              <w:t>Relay-Service-Code</w:t>
            </w:r>
          </w:p>
        </w:tc>
        <w:tc>
          <w:tcPr>
            <w:tcW w:w="2126" w:type="dxa"/>
            <w:tcBorders>
              <w:top w:val="single" w:sz="4" w:space="0" w:color="auto"/>
              <w:left w:val="single" w:sz="4" w:space="0" w:color="auto"/>
              <w:bottom w:val="single" w:sz="4" w:space="0" w:color="auto"/>
              <w:right w:val="single" w:sz="4" w:space="0" w:color="auto"/>
            </w:tcBorders>
            <w:hideMark/>
          </w:tcPr>
          <w:p w14:paraId="5F50F68E" w14:textId="77777777" w:rsidR="009504E1" w:rsidRPr="00115D7E" w:rsidRDefault="009504E1" w:rsidP="00C201EF">
            <w:pPr>
              <w:pStyle w:val="TAL"/>
            </w:pPr>
            <w:r w:rsidRPr="00115D7E">
              <w:t>"123456"</w:t>
            </w:r>
          </w:p>
        </w:tc>
        <w:tc>
          <w:tcPr>
            <w:tcW w:w="2098" w:type="dxa"/>
            <w:tcBorders>
              <w:top w:val="single" w:sz="4" w:space="0" w:color="auto"/>
              <w:left w:val="single" w:sz="4" w:space="0" w:color="auto"/>
              <w:bottom w:val="single" w:sz="4" w:space="0" w:color="auto"/>
              <w:right w:val="single" w:sz="4" w:space="0" w:color="auto"/>
            </w:tcBorders>
            <w:hideMark/>
          </w:tcPr>
          <w:p w14:paraId="400F7FCD" w14:textId="77777777" w:rsidR="009504E1" w:rsidRPr="00115D7E" w:rsidRDefault="009504E1" w:rsidP="00C201EF">
            <w:pPr>
              <w:pStyle w:val="TAL"/>
              <w:rPr>
                <w:lang w:eastAsia="ko-KR"/>
              </w:rPr>
            </w:pPr>
            <w:r w:rsidRPr="00115D7E">
              <w:t xml:space="preserve">Identifies a connectivity service the </w:t>
            </w:r>
            <w:proofErr w:type="spellStart"/>
            <w:r w:rsidRPr="00115D7E">
              <w:t>ProSe</w:t>
            </w:r>
            <w:proofErr w:type="spellEnd"/>
            <w:r w:rsidRPr="00115D7E">
              <w:t xml:space="preserve"> UE-to-Network Relay provides to Public Safety applications; 24-bit value</w:t>
            </w:r>
          </w:p>
        </w:tc>
        <w:tc>
          <w:tcPr>
            <w:tcW w:w="1446" w:type="dxa"/>
            <w:tcBorders>
              <w:top w:val="single" w:sz="4" w:space="0" w:color="auto"/>
              <w:left w:val="single" w:sz="4" w:space="0" w:color="auto"/>
              <w:bottom w:val="single" w:sz="4" w:space="0" w:color="auto"/>
              <w:right w:val="single" w:sz="4" w:space="0" w:color="auto"/>
            </w:tcBorders>
            <w:hideMark/>
          </w:tcPr>
          <w:p w14:paraId="2DA6A9A0" w14:textId="77777777" w:rsidR="009504E1" w:rsidRPr="00115D7E" w:rsidRDefault="009504E1" w:rsidP="00C201EF">
            <w:pPr>
              <w:pStyle w:val="TAL"/>
            </w:pPr>
            <w:r w:rsidRPr="00115D7E">
              <w:t>TS 23.303 [68]</w:t>
            </w:r>
          </w:p>
        </w:tc>
        <w:tc>
          <w:tcPr>
            <w:tcW w:w="1134" w:type="dxa"/>
            <w:tcBorders>
              <w:top w:val="single" w:sz="4" w:space="0" w:color="auto"/>
              <w:left w:val="single" w:sz="4" w:space="0" w:color="auto"/>
              <w:bottom w:val="single" w:sz="4" w:space="0" w:color="auto"/>
              <w:right w:val="single" w:sz="4" w:space="0" w:color="auto"/>
            </w:tcBorders>
          </w:tcPr>
          <w:p w14:paraId="6DC623E8" w14:textId="77777777" w:rsidR="009504E1" w:rsidRPr="00115D7E" w:rsidRDefault="009504E1" w:rsidP="00C201EF">
            <w:pPr>
              <w:pStyle w:val="TAL"/>
            </w:pPr>
          </w:p>
        </w:tc>
      </w:tr>
    </w:tbl>
    <w:p w14:paraId="2684669C" w14:textId="77777777" w:rsidR="009504E1" w:rsidRPr="00115D7E" w:rsidRDefault="009504E1" w:rsidP="009504E1"/>
    <w:p w14:paraId="40612751" w14:textId="6C5C1143" w:rsidR="009504E1" w:rsidRPr="00115D7E" w:rsidRDefault="009504E1" w:rsidP="009504E1">
      <w:pPr>
        <w:pStyle w:val="Heading4"/>
      </w:pPr>
      <w:bookmarkStart w:id="97" w:name="_Toc52382493"/>
      <w:bookmarkStart w:id="98" w:name="_Toc60687404"/>
      <w:bookmarkStart w:id="99" w:name="_Toc68726569"/>
      <w:bookmarkStart w:id="100" w:name="_Toc92288193"/>
      <w:bookmarkStart w:id="101" w:name="_Toc92306594"/>
      <w:bookmarkStart w:id="102" w:name="_Toc100443404"/>
      <w:r w:rsidRPr="00115D7E">
        <w:t>5.5.8.7</w:t>
      </w:r>
      <w:r w:rsidRPr="00115D7E">
        <w:tab/>
      </w:r>
      <w:proofErr w:type="spellStart"/>
      <w:r w:rsidRPr="00115D7E">
        <w:t>MCVideo</w:t>
      </w:r>
      <w:proofErr w:type="spellEnd"/>
      <w:r w:rsidRPr="00115D7E">
        <w:t xml:space="preserve"> User Profile</w:t>
      </w:r>
      <w:bookmarkEnd w:id="97"/>
      <w:bookmarkEnd w:id="98"/>
      <w:bookmarkEnd w:id="99"/>
      <w:bookmarkEnd w:id="100"/>
      <w:bookmarkEnd w:id="101"/>
      <w:bookmarkEnd w:id="102"/>
    </w:p>
    <w:p w14:paraId="6A2E348D" w14:textId="77777777" w:rsidR="009504E1" w:rsidRPr="00115D7E" w:rsidRDefault="009504E1" w:rsidP="009504E1">
      <w:r w:rsidRPr="00115D7E">
        <w:t xml:space="preserve">The structure of a user profile document is specified in TS 24.484 [14] clause 9.3. Single </w:t>
      </w:r>
      <w:proofErr w:type="spellStart"/>
      <w:r w:rsidRPr="00115D7E">
        <w:t>MCVideo</w:t>
      </w:r>
      <w:proofErr w:type="spellEnd"/>
      <w:r w:rsidRPr="00115D7E">
        <w:t xml:space="preserve"> group configuration parameters are defined in TS 24.483 [13] clause 13.2.</w:t>
      </w:r>
    </w:p>
    <w:p w14:paraId="09A2F52B" w14:textId="77777777" w:rsidR="009504E1" w:rsidRPr="00115D7E" w:rsidRDefault="009504E1" w:rsidP="009504E1">
      <w:pPr>
        <w:pStyle w:val="TH"/>
      </w:pPr>
      <w:r w:rsidRPr="00115D7E">
        <w:lastRenderedPageBreak/>
        <w:t xml:space="preserve">Table 5.5.8.7-1: </w:t>
      </w:r>
      <w:proofErr w:type="spellStart"/>
      <w:r w:rsidRPr="00115D7E">
        <w:t>MCVideo</w:t>
      </w:r>
      <w:proofErr w:type="spellEnd"/>
      <w:r w:rsidRPr="00115D7E">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9504E1" w:rsidRPr="00115D7E" w14:paraId="7578862E" w14:textId="77777777" w:rsidTr="00C201EF">
        <w:trPr>
          <w:cantSplit/>
          <w:tblHeader/>
          <w:jc w:val="center"/>
        </w:trPr>
        <w:tc>
          <w:tcPr>
            <w:tcW w:w="9639" w:type="dxa"/>
            <w:gridSpan w:val="5"/>
          </w:tcPr>
          <w:p w14:paraId="4BA43455" w14:textId="65CA9C97" w:rsidR="009504E1" w:rsidRPr="00115D7E" w:rsidRDefault="009504E1" w:rsidP="00C201EF">
            <w:pPr>
              <w:pStyle w:val="TAL"/>
              <w:rPr>
                <w:rFonts w:cs="Arial"/>
                <w:szCs w:val="18"/>
              </w:rPr>
            </w:pPr>
            <w:r w:rsidRPr="00115D7E">
              <w:rPr>
                <w:rFonts w:cs="Arial"/>
                <w:szCs w:val="18"/>
              </w:rPr>
              <w:lastRenderedPageBreak/>
              <w:t>Derivation Path: TS </w:t>
            </w:r>
            <w:del w:id="103" w:author="MCC160" w:date="2022-04-21T12:39:00Z">
              <w:r w:rsidRPr="00115D7E" w:rsidDel="00F41A77">
                <w:rPr>
                  <w:rFonts w:cs="Arial"/>
                  <w:szCs w:val="18"/>
                </w:rPr>
                <w:delText>24.</w:delText>
              </w:r>
            </w:del>
            <w:r w:rsidRPr="00115D7E">
              <w:rPr>
                <w:rFonts w:cs="Arial"/>
                <w:szCs w:val="18"/>
              </w:rPr>
              <w:t>24.484</w:t>
            </w:r>
            <w:ins w:id="104" w:author="MCC160" w:date="2022-04-21T12:39:00Z">
              <w:r w:rsidR="00F41A77">
                <w:rPr>
                  <w:rFonts w:cs="Arial"/>
                  <w:szCs w:val="18"/>
                </w:rPr>
                <w:t xml:space="preserve"> [14]</w:t>
              </w:r>
            </w:ins>
            <w:r w:rsidRPr="00115D7E">
              <w:rPr>
                <w:rFonts w:cs="Arial"/>
                <w:szCs w:val="18"/>
              </w:rPr>
              <w:t>, clause 9.3</w:t>
            </w:r>
          </w:p>
        </w:tc>
      </w:tr>
      <w:tr w:rsidR="009504E1" w:rsidRPr="00115D7E" w14:paraId="7FEF1315" w14:textId="77777777" w:rsidTr="00C201EF">
        <w:trPr>
          <w:cantSplit/>
          <w:tblHeader/>
          <w:jc w:val="center"/>
        </w:trPr>
        <w:tc>
          <w:tcPr>
            <w:tcW w:w="2835" w:type="dxa"/>
          </w:tcPr>
          <w:p w14:paraId="2BC082BB" w14:textId="77777777" w:rsidR="009504E1" w:rsidRPr="00115D7E" w:rsidRDefault="009504E1" w:rsidP="00C201EF">
            <w:pPr>
              <w:pStyle w:val="TAH"/>
            </w:pPr>
            <w:r w:rsidRPr="00115D7E">
              <w:t>Information Element</w:t>
            </w:r>
          </w:p>
        </w:tc>
        <w:tc>
          <w:tcPr>
            <w:tcW w:w="2126" w:type="dxa"/>
          </w:tcPr>
          <w:p w14:paraId="136408B1" w14:textId="77777777" w:rsidR="009504E1" w:rsidRPr="00115D7E" w:rsidRDefault="009504E1" w:rsidP="00C201EF">
            <w:pPr>
              <w:pStyle w:val="TAH"/>
            </w:pPr>
            <w:r w:rsidRPr="00115D7E">
              <w:t>Value/remark</w:t>
            </w:r>
          </w:p>
        </w:tc>
        <w:tc>
          <w:tcPr>
            <w:tcW w:w="2098" w:type="dxa"/>
            <w:tcBorders>
              <w:bottom w:val="single" w:sz="4" w:space="0" w:color="auto"/>
            </w:tcBorders>
          </w:tcPr>
          <w:p w14:paraId="7FAE3016" w14:textId="77777777" w:rsidR="009504E1" w:rsidRPr="00115D7E" w:rsidRDefault="009504E1" w:rsidP="00C201EF">
            <w:pPr>
              <w:pStyle w:val="TAH"/>
            </w:pPr>
            <w:r w:rsidRPr="00115D7E">
              <w:t>Comment</w:t>
            </w:r>
          </w:p>
        </w:tc>
        <w:tc>
          <w:tcPr>
            <w:tcW w:w="1446" w:type="dxa"/>
          </w:tcPr>
          <w:p w14:paraId="5877A843" w14:textId="77777777" w:rsidR="009504E1" w:rsidRPr="00115D7E" w:rsidRDefault="009504E1" w:rsidP="00C201EF">
            <w:pPr>
              <w:pStyle w:val="TAH"/>
            </w:pPr>
            <w:r w:rsidRPr="00115D7E">
              <w:t>Reference</w:t>
            </w:r>
          </w:p>
        </w:tc>
        <w:tc>
          <w:tcPr>
            <w:tcW w:w="1134" w:type="dxa"/>
          </w:tcPr>
          <w:p w14:paraId="017EFE51" w14:textId="77777777" w:rsidR="009504E1" w:rsidRPr="00115D7E" w:rsidRDefault="009504E1" w:rsidP="00C201EF">
            <w:pPr>
              <w:pStyle w:val="TAH"/>
            </w:pPr>
            <w:r w:rsidRPr="00115D7E">
              <w:t>Condition</w:t>
            </w:r>
          </w:p>
        </w:tc>
      </w:tr>
      <w:tr w:rsidR="009504E1" w:rsidRPr="00115D7E" w14:paraId="116F9CC5" w14:textId="77777777" w:rsidTr="00C201EF">
        <w:trPr>
          <w:cantSplit/>
          <w:jc w:val="center"/>
        </w:trPr>
        <w:tc>
          <w:tcPr>
            <w:tcW w:w="2835" w:type="dxa"/>
          </w:tcPr>
          <w:p w14:paraId="11BC0C89" w14:textId="77777777" w:rsidR="009504E1" w:rsidRPr="00115D7E" w:rsidRDefault="009504E1" w:rsidP="00C201EF">
            <w:pPr>
              <w:pStyle w:val="TAL"/>
            </w:pPr>
            <w:proofErr w:type="spellStart"/>
            <w:r w:rsidRPr="00115D7E">
              <w:rPr>
                <w:b/>
              </w:rPr>
              <w:t>mcptt</w:t>
            </w:r>
            <w:proofErr w:type="spellEnd"/>
            <w:r w:rsidRPr="00115D7E">
              <w:rPr>
                <w:b/>
              </w:rPr>
              <w:t>-user-profile</w:t>
            </w:r>
          </w:p>
        </w:tc>
        <w:tc>
          <w:tcPr>
            <w:tcW w:w="2126" w:type="dxa"/>
          </w:tcPr>
          <w:p w14:paraId="7639A52E" w14:textId="77777777" w:rsidR="009504E1" w:rsidRPr="00115D7E" w:rsidRDefault="009504E1" w:rsidP="00C201EF">
            <w:pPr>
              <w:pStyle w:val="TAL"/>
            </w:pPr>
          </w:p>
        </w:tc>
        <w:tc>
          <w:tcPr>
            <w:tcW w:w="2098" w:type="dxa"/>
          </w:tcPr>
          <w:p w14:paraId="1C82C582" w14:textId="77777777" w:rsidR="009504E1" w:rsidRPr="00115D7E" w:rsidRDefault="009504E1" w:rsidP="00C201EF">
            <w:pPr>
              <w:pStyle w:val="TAL"/>
            </w:pPr>
          </w:p>
        </w:tc>
        <w:tc>
          <w:tcPr>
            <w:tcW w:w="1446" w:type="dxa"/>
          </w:tcPr>
          <w:p w14:paraId="5FDFC000" w14:textId="77777777" w:rsidR="009504E1" w:rsidRPr="00115D7E" w:rsidRDefault="009504E1" w:rsidP="00C201EF">
            <w:pPr>
              <w:pStyle w:val="TAL"/>
            </w:pPr>
          </w:p>
        </w:tc>
        <w:tc>
          <w:tcPr>
            <w:tcW w:w="1134" w:type="dxa"/>
          </w:tcPr>
          <w:p w14:paraId="25D5AD8C" w14:textId="77777777" w:rsidR="009504E1" w:rsidRPr="00115D7E" w:rsidRDefault="009504E1" w:rsidP="00C201EF">
            <w:pPr>
              <w:pStyle w:val="TAL"/>
            </w:pPr>
          </w:p>
        </w:tc>
      </w:tr>
      <w:tr w:rsidR="009504E1" w:rsidRPr="00115D7E" w14:paraId="14FAC841" w14:textId="77777777" w:rsidTr="00C201EF">
        <w:trPr>
          <w:cantSplit/>
          <w:jc w:val="center"/>
        </w:trPr>
        <w:tc>
          <w:tcPr>
            <w:tcW w:w="2835" w:type="dxa"/>
          </w:tcPr>
          <w:p w14:paraId="01DDDAEE" w14:textId="77777777" w:rsidR="009504E1" w:rsidRPr="00115D7E" w:rsidRDefault="009504E1" w:rsidP="00C201EF">
            <w:pPr>
              <w:pStyle w:val="TAL"/>
            </w:pPr>
            <w:r w:rsidRPr="00115D7E">
              <w:rPr>
                <w:b/>
              </w:rPr>
              <w:t xml:space="preserve">  XUI-URI attribute</w:t>
            </w:r>
          </w:p>
        </w:tc>
        <w:tc>
          <w:tcPr>
            <w:tcW w:w="2126" w:type="dxa"/>
          </w:tcPr>
          <w:p w14:paraId="37249A21" w14:textId="77777777" w:rsidR="009504E1" w:rsidRPr="00115D7E" w:rsidRDefault="009504E1" w:rsidP="00C201EF">
            <w:pPr>
              <w:pStyle w:val="TAL"/>
            </w:pPr>
            <w:r w:rsidRPr="00115D7E">
              <w:t xml:space="preserve">"sip:" &amp; </w:t>
            </w:r>
            <w:proofErr w:type="spellStart"/>
            <w:r w:rsidRPr="00115D7E">
              <w:t>px_MCVideo_ID_User_A</w:t>
            </w:r>
            <w:proofErr w:type="spellEnd"/>
          </w:p>
        </w:tc>
        <w:tc>
          <w:tcPr>
            <w:tcW w:w="2098" w:type="dxa"/>
          </w:tcPr>
          <w:p w14:paraId="1239AA47" w14:textId="77777777" w:rsidR="009504E1" w:rsidRPr="00115D7E" w:rsidRDefault="009504E1" w:rsidP="00C201EF">
            <w:pPr>
              <w:pStyle w:val="TAL"/>
            </w:pPr>
            <w:r w:rsidRPr="00115D7E">
              <w:t>same as the XUI value of the Document URI</w:t>
            </w:r>
          </w:p>
        </w:tc>
        <w:tc>
          <w:tcPr>
            <w:tcW w:w="1446" w:type="dxa"/>
          </w:tcPr>
          <w:p w14:paraId="49461872" w14:textId="77777777" w:rsidR="009504E1" w:rsidRPr="00115D7E" w:rsidRDefault="009504E1" w:rsidP="00C201EF">
            <w:pPr>
              <w:pStyle w:val="TAL"/>
            </w:pPr>
          </w:p>
        </w:tc>
        <w:tc>
          <w:tcPr>
            <w:tcW w:w="1134" w:type="dxa"/>
          </w:tcPr>
          <w:p w14:paraId="21249F2A" w14:textId="77777777" w:rsidR="009504E1" w:rsidRPr="00115D7E" w:rsidRDefault="009504E1" w:rsidP="00C201EF">
            <w:pPr>
              <w:pStyle w:val="TAL"/>
            </w:pPr>
          </w:p>
        </w:tc>
      </w:tr>
      <w:tr w:rsidR="009504E1" w:rsidRPr="00115D7E" w14:paraId="4072010B" w14:textId="77777777" w:rsidTr="00C201EF">
        <w:trPr>
          <w:cantSplit/>
          <w:jc w:val="center"/>
        </w:trPr>
        <w:tc>
          <w:tcPr>
            <w:tcW w:w="2835" w:type="dxa"/>
          </w:tcPr>
          <w:p w14:paraId="73E12FB7" w14:textId="77777777" w:rsidR="009504E1" w:rsidRPr="00115D7E" w:rsidRDefault="009504E1" w:rsidP="00C201EF">
            <w:pPr>
              <w:pStyle w:val="TAL"/>
              <w:rPr>
                <w:b/>
              </w:rPr>
            </w:pPr>
            <w:r w:rsidRPr="00115D7E">
              <w:rPr>
                <w:b/>
              </w:rPr>
              <w:t xml:space="preserve">  user-profile-index attribute</w:t>
            </w:r>
          </w:p>
        </w:tc>
        <w:tc>
          <w:tcPr>
            <w:tcW w:w="2126" w:type="dxa"/>
          </w:tcPr>
          <w:p w14:paraId="20F071F9" w14:textId="77777777" w:rsidR="009504E1" w:rsidRPr="00115D7E" w:rsidRDefault="009504E1" w:rsidP="00C201EF">
            <w:pPr>
              <w:pStyle w:val="TAL"/>
            </w:pPr>
            <w:r w:rsidRPr="00115D7E">
              <w:t>"42"</w:t>
            </w:r>
          </w:p>
        </w:tc>
        <w:tc>
          <w:tcPr>
            <w:tcW w:w="2098" w:type="dxa"/>
          </w:tcPr>
          <w:p w14:paraId="435125EA" w14:textId="77777777" w:rsidR="009504E1" w:rsidRPr="00115D7E" w:rsidRDefault="009504E1" w:rsidP="00C201EF">
            <w:pPr>
              <w:pStyle w:val="TAL"/>
            </w:pPr>
            <w:r w:rsidRPr="00115D7E">
              <w:t>value arbitrarily selected</w:t>
            </w:r>
          </w:p>
        </w:tc>
        <w:tc>
          <w:tcPr>
            <w:tcW w:w="1446" w:type="dxa"/>
          </w:tcPr>
          <w:p w14:paraId="1B284E4A" w14:textId="77777777" w:rsidR="009504E1" w:rsidRPr="00115D7E" w:rsidRDefault="009504E1" w:rsidP="00C201EF">
            <w:pPr>
              <w:pStyle w:val="TAL"/>
            </w:pPr>
          </w:p>
        </w:tc>
        <w:tc>
          <w:tcPr>
            <w:tcW w:w="1134" w:type="dxa"/>
          </w:tcPr>
          <w:p w14:paraId="74501CE9" w14:textId="77777777" w:rsidR="009504E1" w:rsidRPr="00115D7E" w:rsidRDefault="009504E1" w:rsidP="00C201EF">
            <w:pPr>
              <w:pStyle w:val="TAL"/>
            </w:pPr>
          </w:p>
        </w:tc>
      </w:tr>
      <w:tr w:rsidR="009504E1" w:rsidRPr="00115D7E" w14:paraId="124C86A4" w14:textId="77777777" w:rsidTr="00C201EF">
        <w:trPr>
          <w:cantSplit/>
          <w:jc w:val="center"/>
        </w:trPr>
        <w:tc>
          <w:tcPr>
            <w:tcW w:w="2835" w:type="dxa"/>
          </w:tcPr>
          <w:p w14:paraId="709EDA23" w14:textId="77777777" w:rsidR="009504E1" w:rsidRPr="00115D7E" w:rsidRDefault="009504E1" w:rsidP="00C201EF">
            <w:pPr>
              <w:pStyle w:val="TAL"/>
              <w:rPr>
                <w:b/>
              </w:rPr>
            </w:pPr>
            <w:r w:rsidRPr="00115D7E">
              <w:rPr>
                <w:b/>
              </w:rPr>
              <w:t xml:space="preserve">  Status</w:t>
            </w:r>
          </w:p>
        </w:tc>
        <w:tc>
          <w:tcPr>
            <w:tcW w:w="2126" w:type="dxa"/>
          </w:tcPr>
          <w:p w14:paraId="19235413" w14:textId="77777777" w:rsidR="009504E1" w:rsidRPr="00115D7E" w:rsidRDefault="009504E1" w:rsidP="00C201EF">
            <w:pPr>
              <w:pStyle w:val="TAL"/>
            </w:pPr>
            <w:r w:rsidRPr="00115D7E">
              <w:t>“true”</w:t>
            </w:r>
          </w:p>
        </w:tc>
        <w:tc>
          <w:tcPr>
            <w:tcW w:w="2098" w:type="dxa"/>
          </w:tcPr>
          <w:p w14:paraId="7B5D0AFB" w14:textId="77777777" w:rsidR="009504E1" w:rsidRPr="00115D7E" w:rsidRDefault="009504E1" w:rsidP="00C201EF">
            <w:pPr>
              <w:pStyle w:val="TAL"/>
            </w:pPr>
            <w:proofErr w:type="spellStart"/>
            <w:r w:rsidRPr="00115D7E">
              <w:t>MCVideo</w:t>
            </w:r>
            <w:proofErr w:type="spellEnd"/>
            <w:r w:rsidRPr="00115D7E">
              <w:rPr>
                <w:lang w:eastAsia="ko-KR"/>
              </w:rPr>
              <w:t xml:space="preserve"> u</w:t>
            </w:r>
            <w:r w:rsidRPr="00115D7E">
              <w:t xml:space="preserve">ser </w:t>
            </w:r>
            <w:r w:rsidRPr="00115D7E">
              <w:rPr>
                <w:lang w:eastAsia="ko-KR"/>
              </w:rPr>
              <w:t>p</w:t>
            </w:r>
            <w:r w:rsidRPr="00115D7E">
              <w:t>rofile is enabled</w:t>
            </w:r>
          </w:p>
        </w:tc>
        <w:tc>
          <w:tcPr>
            <w:tcW w:w="1446" w:type="dxa"/>
          </w:tcPr>
          <w:p w14:paraId="3B7B3439" w14:textId="77777777" w:rsidR="009504E1" w:rsidRPr="00115D7E" w:rsidRDefault="009504E1" w:rsidP="00C201EF">
            <w:pPr>
              <w:pStyle w:val="TAL"/>
            </w:pPr>
          </w:p>
        </w:tc>
        <w:tc>
          <w:tcPr>
            <w:tcW w:w="1134" w:type="dxa"/>
          </w:tcPr>
          <w:p w14:paraId="008F3E0F" w14:textId="77777777" w:rsidR="009504E1" w:rsidRPr="00115D7E" w:rsidRDefault="009504E1" w:rsidP="00C201EF">
            <w:pPr>
              <w:pStyle w:val="TAL"/>
            </w:pPr>
          </w:p>
        </w:tc>
      </w:tr>
      <w:tr w:rsidR="009504E1" w:rsidRPr="00115D7E" w14:paraId="73161BD0" w14:textId="77777777" w:rsidTr="00C201EF">
        <w:trPr>
          <w:cantSplit/>
          <w:jc w:val="center"/>
        </w:trPr>
        <w:tc>
          <w:tcPr>
            <w:tcW w:w="2835" w:type="dxa"/>
          </w:tcPr>
          <w:p w14:paraId="1CD5F61B" w14:textId="77777777" w:rsidR="009504E1" w:rsidRPr="00115D7E" w:rsidRDefault="009504E1" w:rsidP="00C201EF">
            <w:pPr>
              <w:pStyle w:val="TAL"/>
              <w:rPr>
                <w:b/>
              </w:rPr>
            </w:pPr>
            <w:r w:rsidRPr="00115D7E">
              <w:rPr>
                <w:b/>
              </w:rPr>
              <w:t xml:space="preserve">  </w:t>
            </w:r>
            <w:proofErr w:type="spellStart"/>
            <w:r w:rsidRPr="00115D7E">
              <w:rPr>
                <w:b/>
              </w:rPr>
              <w:t>ProfileName</w:t>
            </w:r>
            <w:proofErr w:type="spellEnd"/>
          </w:p>
        </w:tc>
        <w:tc>
          <w:tcPr>
            <w:tcW w:w="2126" w:type="dxa"/>
          </w:tcPr>
          <w:p w14:paraId="574F3573" w14:textId="77777777" w:rsidR="009504E1" w:rsidRPr="00115D7E" w:rsidRDefault="009504E1" w:rsidP="00C201EF">
            <w:pPr>
              <w:pStyle w:val="TAL"/>
            </w:pPr>
            <w:r w:rsidRPr="00115D7E">
              <w:t>"</w:t>
            </w:r>
            <w:proofErr w:type="spellStart"/>
            <w:r w:rsidRPr="00115D7E">
              <w:t>mcvideo</w:t>
            </w:r>
            <w:proofErr w:type="spellEnd"/>
            <w:r w:rsidRPr="00115D7E">
              <w:t>-user-profile-" &amp; user-profile-index &amp; ".xml"</w:t>
            </w:r>
          </w:p>
        </w:tc>
        <w:tc>
          <w:tcPr>
            <w:tcW w:w="2098" w:type="dxa"/>
          </w:tcPr>
          <w:p w14:paraId="14C2517D" w14:textId="77777777" w:rsidR="009504E1" w:rsidRPr="00115D7E" w:rsidRDefault="009504E1" w:rsidP="00C201EF">
            <w:pPr>
              <w:pStyle w:val="TAL"/>
            </w:pPr>
            <w:r w:rsidRPr="00115D7E">
              <w:t>name of the user profile document; user-profile-index is the value of the user-profile-index attribute</w:t>
            </w:r>
          </w:p>
        </w:tc>
        <w:tc>
          <w:tcPr>
            <w:tcW w:w="1446" w:type="dxa"/>
          </w:tcPr>
          <w:p w14:paraId="7DBCD5F7" w14:textId="77777777" w:rsidR="009504E1" w:rsidRPr="00115D7E" w:rsidRDefault="009504E1" w:rsidP="00C201EF">
            <w:pPr>
              <w:pStyle w:val="TAL"/>
            </w:pPr>
            <w:r w:rsidRPr="00115D7E">
              <w:t xml:space="preserve">TS 24.483 [13] clause 13.2.3; </w:t>
            </w:r>
          </w:p>
        </w:tc>
        <w:tc>
          <w:tcPr>
            <w:tcW w:w="1134" w:type="dxa"/>
          </w:tcPr>
          <w:p w14:paraId="50694F5A" w14:textId="77777777" w:rsidR="009504E1" w:rsidRPr="00115D7E" w:rsidRDefault="009504E1" w:rsidP="00C201EF">
            <w:pPr>
              <w:pStyle w:val="TAL"/>
            </w:pPr>
          </w:p>
        </w:tc>
      </w:tr>
      <w:tr w:rsidR="009504E1" w:rsidRPr="00115D7E" w14:paraId="4DEF1B0D" w14:textId="77777777" w:rsidTr="00C201EF">
        <w:trPr>
          <w:cantSplit/>
          <w:jc w:val="center"/>
        </w:trPr>
        <w:tc>
          <w:tcPr>
            <w:tcW w:w="2835" w:type="dxa"/>
          </w:tcPr>
          <w:p w14:paraId="3235FEE3" w14:textId="77777777" w:rsidR="009504E1" w:rsidRPr="00115D7E" w:rsidRDefault="009504E1" w:rsidP="00C201EF">
            <w:pPr>
              <w:pStyle w:val="TAL"/>
              <w:rPr>
                <w:b/>
              </w:rPr>
            </w:pPr>
            <w:r w:rsidRPr="00115D7E">
              <w:rPr>
                <w:b/>
              </w:rPr>
              <w:t xml:space="preserve">  Common</w:t>
            </w:r>
          </w:p>
        </w:tc>
        <w:tc>
          <w:tcPr>
            <w:tcW w:w="2126" w:type="dxa"/>
          </w:tcPr>
          <w:p w14:paraId="5C801BE9" w14:textId="77777777" w:rsidR="009504E1" w:rsidRPr="00115D7E" w:rsidRDefault="009504E1" w:rsidP="00C201EF">
            <w:pPr>
              <w:pStyle w:val="TAL"/>
            </w:pPr>
          </w:p>
        </w:tc>
        <w:tc>
          <w:tcPr>
            <w:tcW w:w="2098" w:type="dxa"/>
          </w:tcPr>
          <w:p w14:paraId="39BBA47E" w14:textId="77777777" w:rsidR="009504E1" w:rsidRPr="00115D7E" w:rsidRDefault="009504E1" w:rsidP="00C201EF">
            <w:pPr>
              <w:pStyle w:val="TAL"/>
            </w:pPr>
          </w:p>
        </w:tc>
        <w:tc>
          <w:tcPr>
            <w:tcW w:w="1446" w:type="dxa"/>
          </w:tcPr>
          <w:p w14:paraId="6EA2505C" w14:textId="77777777" w:rsidR="009504E1" w:rsidRPr="00115D7E" w:rsidRDefault="009504E1" w:rsidP="00C201EF">
            <w:pPr>
              <w:pStyle w:val="TAL"/>
            </w:pPr>
          </w:p>
        </w:tc>
        <w:tc>
          <w:tcPr>
            <w:tcW w:w="1134" w:type="dxa"/>
          </w:tcPr>
          <w:p w14:paraId="63F1CA69" w14:textId="77777777" w:rsidR="009504E1" w:rsidRPr="00115D7E" w:rsidRDefault="009504E1" w:rsidP="00C201EF">
            <w:pPr>
              <w:pStyle w:val="TAL"/>
            </w:pPr>
          </w:p>
        </w:tc>
      </w:tr>
      <w:tr w:rsidR="009504E1" w:rsidRPr="00115D7E" w14:paraId="19814825" w14:textId="77777777" w:rsidTr="00C201EF">
        <w:trPr>
          <w:cantSplit/>
          <w:jc w:val="center"/>
        </w:trPr>
        <w:tc>
          <w:tcPr>
            <w:tcW w:w="2835" w:type="dxa"/>
          </w:tcPr>
          <w:p w14:paraId="68ED93B1" w14:textId="77777777" w:rsidR="009504E1" w:rsidRPr="00115D7E" w:rsidRDefault="009504E1" w:rsidP="00C201EF">
            <w:pPr>
              <w:pStyle w:val="TAL"/>
              <w:rPr>
                <w:b/>
              </w:rPr>
            </w:pPr>
            <w:r w:rsidRPr="00115D7E">
              <w:t xml:space="preserve">    index attribute</w:t>
            </w:r>
          </w:p>
        </w:tc>
        <w:tc>
          <w:tcPr>
            <w:tcW w:w="2126" w:type="dxa"/>
          </w:tcPr>
          <w:p w14:paraId="7D47E28F" w14:textId="77777777" w:rsidR="009504E1" w:rsidRPr="00115D7E" w:rsidRDefault="009504E1" w:rsidP="00C201EF">
            <w:pPr>
              <w:pStyle w:val="TAL"/>
            </w:pPr>
            <w:r w:rsidRPr="00115D7E">
              <w:t>"0"</w:t>
            </w:r>
          </w:p>
        </w:tc>
        <w:tc>
          <w:tcPr>
            <w:tcW w:w="2098" w:type="dxa"/>
          </w:tcPr>
          <w:p w14:paraId="49CB926B" w14:textId="77777777" w:rsidR="009504E1" w:rsidRPr="00115D7E" w:rsidRDefault="009504E1" w:rsidP="00C201EF">
            <w:pPr>
              <w:pStyle w:val="TAL"/>
            </w:pPr>
            <w:r w:rsidRPr="00115D7E">
              <w:rPr>
                <w:lang w:eastAsia="ko-KR"/>
              </w:rPr>
              <w:t>Index</w:t>
            </w:r>
            <w:r w:rsidRPr="00115D7E">
              <w:t xml:space="preserve"> for the particular </w:t>
            </w:r>
            <w:proofErr w:type="spellStart"/>
            <w:r w:rsidRPr="00115D7E">
              <w:t>MCVideo</w:t>
            </w:r>
            <w:proofErr w:type="spellEnd"/>
            <w:r w:rsidRPr="00115D7E">
              <w:t xml:space="preserve"> user profile</w:t>
            </w:r>
          </w:p>
        </w:tc>
        <w:tc>
          <w:tcPr>
            <w:tcW w:w="1446" w:type="dxa"/>
          </w:tcPr>
          <w:p w14:paraId="21BCE020" w14:textId="77777777" w:rsidR="009504E1" w:rsidRPr="00115D7E" w:rsidRDefault="009504E1" w:rsidP="00C201EF">
            <w:pPr>
              <w:pStyle w:val="TAL"/>
            </w:pPr>
          </w:p>
        </w:tc>
        <w:tc>
          <w:tcPr>
            <w:tcW w:w="1134" w:type="dxa"/>
          </w:tcPr>
          <w:p w14:paraId="65EEE984" w14:textId="77777777" w:rsidR="009504E1" w:rsidRPr="00115D7E" w:rsidRDefault="009504E1" w:rsidP="00C201EF">
            <w:pPr>
              <w:pStyle w:val="TAL"/>
            </w:pPr>
          </w:p>
        </w:tc>
      </w:tr>
      <w:tr w:rsidR="009504E1" w:rsidRPr="00115D7E" w14:paraId="65E744B8" w14:textId="77777777" w:rsidTr="00C201EF">
        <w:trPr>
          <w:cantSplit/>
          <w:jc w:val="center"/>
        </w:trPr>
        <w:tc>
          <w:tcPr>
            <w:tcW w:w="2835" w:type="dxa"/>
          </w:tcPr>
          <w:p w14:paraId="0FB96918" w14:textId="77777777" w:rsidR="009504E1" w:rsidRPr="00115D7E" w:rsidRDefault="009504E1" w:rsidP="00C201EF">
            <w:pPr>
              <w:pStyle w:val="TAL"/>
            </w:pPr>
            <w:r w:rsidRPr="00115D7E">
              <w:t xml:space="preserve">    </w:t>
            </w:r>
            <w:proofErr w:type="spellStart"/>
            <w:r w:rsidRPr="00115D7E">
              <w:t>MCVideoUserID</w:t>
            </w:r>
            <w:proofErr w:type="spellEnd"/>
          </w:p>
        </w:tc>
        <w:tc>
          <w:tcPr>
            <w:tcW w:w="2126" w:type="dxa"/>
          </w:tcPr>
          <w:p w14:paraId="5701734B" w14:textId="77777777" w:rsidR="009504E1" w:rsidRPr="00115D7E" w:rsidRDefault="009504E1" w:rsidP="00C201EF">
            <w:pPr>
              <w:pStyle w:val="TAL"/>
            </w:pPr>
          </w:p>
        </w:tc>
        <w:tc>
          <w:tcPr>
            <w:tcW w:w="2098" w:type="dxa"/>
          </w:tcPr>
          <w:p w14:paraId="6DB0D936" w14:textId="77777777" w:rsidR="009504E1" w:rsidRPr="00115D7E" w:rsidRDefault="009504E1" w:rsidP="00C201EF">
            <w:pPr>
              <w:pStyle w:val="TAL"/>
              <w:rPr>
                <w:lang w:eastAsia="ko-KR"/>
              </w:rPr>
            </w:pPr>
            <w:r w:rsidRPr="00115D7E">
              <w:t xml:space="preserve">Indicates </w:t>
            </w:r>
            <w:r w:rsidRPr="00115D7E">
              <w:rPr>
                <w:lang w:eastAsia="ko-KR"/>
              </w:rPr>
              <w:t xml:space="preserve">an </w:t>
            </w:r>
            <w:proofErr w:type="spellStart"/>
            <w:r w:rsidRPr="00115D7E">
              <w:t>MCVideo</w:t>
            </w:r>
            <w:proofErr w:type="spellEnd"/>
            <w:r w:rsidRPr="00115D7E">
              <w:t xml:space="preserve"> user identity (</w:t>
            </w:r>
            <w:proofErr w:type="spellStart"/>
            <w:r w:rsidRPr="00115D7E">
              <w:t>MCVideo</w:t>
            </w:r>
            <w:proofErr w:type="spellEnd"/>
            <w:r w:rsidRPr="00115D7E">
              <w:t xml:space="preserve"> ID)</w:t>
            </w:r>
            <w:r w:rsidRPr="00115D7E">
              <w:rPr>
                <w:lang w:eastAsia="ko-KR"/>
              </w:rPr>
              <w:t xml:space="preserve"> which is </w:t>
            </w:r>
            <w:r w:rsidRPr="00115D7E">
              <w:t xml:space="preserve">a globally unique identifier within the </w:t>
            </w:r>
            <w:proofErr w:type="spellStart"/>
            <w:r w:rsidRPr="00115D7E">
              <w:t>MCVideo</w:t>
            </w:r>
            <w:proofErr w:type="spellEnd"/>
            <w:r w:rsidRPr="00115D7E">
              <w:t xml:space="preserve"> service that represents the </w:t>
            </w:r>
            <w:proofErr w:type="spellStart"/>
            <w:r w:rsidRPr="00115D7E">
              <w:t>MCVideo</w:t>
            </w:r>
            <w:proofErr w:type="spellEnd"/>
            <w:r w:rsidRPr="00115D7E">
              <w:t xml:space="preserve"> user</w:t>
            </w:r>
          </w:p>
        </w:tc>
        <w:tc>
          <w:tcPr>
            <w:tcW w:w="1446" w:type="dxa"/>
          </w:tcPr>
          <w:p w14:paraId="3489EC12" w14:textId="77777777" w:rsidR="009504E1" w:rsidRPr="00115D7E" w:rsidRDefault="009504E1" w:rsidP="00C201EF">
            <w:pPr>
              <w:pStyle w:val="TAL"/>
            </w:pPr>
            <w:r w:rsidRPr="00115D7E">
              <w:t>TS 24.483 [13] clause 13.2.7</w:t>
            </w:r>
          </w:p>
        </w:tc>
        <w:tc>
          <w:tcPr>
            <w:tcW w:w="1134" w:type="dxa"/>
          </w:tcPr>
          <w:p w14:paraId="2A324755" w14:textId="77777777" w:rsidR="009504E1" w:rsidRPr="00115D7E" w:rsidRDefault="009504E1" w:rsidP="00C201EF">
            <w:pPr>
              <w:pStyle w:val="TAL"/>
            </w:pPr>
          </w:p>
        </w:tc>
      </w:tr>
      <w:tr w:rsidR="009504E1" w:rsidRPr="00115D7E" w14:paraId="67E9A1BC" w14:textId="77777777" w:rsidTr="00C201EF">
        <w:trPr>
          <w:cantSplit/>
          <w:jc w:val="center"/>
        </w:trPr>
        <w:tc>
          <w:tcPr>
            <w:tcW w:w="2835" w:type="dxa"/>
          </w:tcPr>
          <w:p w14:paraId="74443390" w14:textId="77777777" w:rsidR="009504E1" w:rsidRPr="00115D7E" w:rsidRDefault="009504E1" w:rsidP="00C201EF">
            <w:pPr>
              <w:pStyle w:val="TAL"/>
            </w:pPr>
            <w:r w:rsidRPr="00115D7E">
              <w:t xml:space="preserve">      index attribute</w:t>
            </w:r>
          </w:p>
        </w:tc>
        <w:tc>
          <w:tcPr>
            <w:tcW w:w="2126" w:type="dxa"/>
          </w:tcPr>
          <w:p w14:paraId="777B0AA7" w14:textId="77777777" w:rsidR="009504E1" w:rsidRPr="00115D7E" w:rsidRDefault="009504E1" w:rsidP="00C201EF">
            <w:pPr>
              <w:pStyle w:val="TAL"/>
            </w:pPr>
            <w:r w:rsidRPr="00115D7E">
              <w:rPr>
                <w:rFonts w:cs="Arial"/>
                <w:szCs w:val="18"/>
              </w:rPr>
              <w:t>"0"</w:t>
            </w:r>
          </w:p>
        </w:tc>
        <w:tc>
          <w:tcPr>
            <w:tcW w:w="2098" w:type="dxa"/>
          </w:tcPr>
          <w:p w14:paraId="4654A5E0" w14:textId="77777777" w:rsidR="009504E1" w:rsidRPr="00115D7E" w:rsidRDefault="009504E1" w:rsidP="00C201EF">
            <w:pPr>
              <w:pStyle w:val="TAL"/>
            </w:pPr>
          </w:p>
        </w:tc>
        <w:tc>
          <w:tcPr>
            <w:tcW w:w="1446" w:type="dxa"/>
          </w:tcPr>
          <w:p w14:paraId="386C49EF" w14:textId="77777777" w:rsidR="009504E1" w:rsidRPr="00115D7E" w:rsidRDefault="009504E1" w:rsidP="00C201EF">
            <w:pPr>
              <w:pStyle w:val="TAL"/>
            </w:pPr>
          </w:p>
        </w:tc>
        <w:tc>
          <w:tcPr>
            <w:tcW w:w="1134" w:type="dxa"/>
          </w:tcPr>
          <w:p w14:paraId="2D5D1B36" w14:textId="77777777" w:rsidR="009504E1" w:rsidRPr="00115D7E" w:rsidRDefault="009504E1" w:rsidP="00C201EF">
            <w:pPr>
              <w:pStyle w:val="TAL"/>
            </w:pPr>
          </w:p>
        </w:tc>
      </w:tr>
      <w:tr w:rsidR="009504E1" w:rsidRPr="00115D7E" w14:paraId="57932458" w14:textId="77777777" w:rsidTr="00C201EF">
        <w:trPr>
          <w:cantSplit/>
          <w:jc w:val="center"/>
        </w:trPr>
        <w:tc>
          <w:tcPr>
            <w:tcW w:w="2835" w:type="dxa"/>
          </w:tcPr>
          <w:p w14:paraId="08EE8F34" w14:textId="77777777" w:rsidR="009504E1" w:rsidRPr="00115D7E" w:rsidRDefault="009504E1" w:rsidP="00C201EF">
            <w:pPr>
              <w:pStyle w:val="TAL"/>
            </w:pPr>
            <w:r w:rsidRPr="00115D7E">
              <w:t xml:space="preserve">      </w:t>
            </w:r>
            <w:proofErr w:type="spellStart"/>
            <w:r w:rsidRPr="00115D7E">
              <w:t>uri</w:t>
            </w:r>
            <w:proofErr w:type="spellEnd"/>
            <w:r w:rsidRPr="00115D7E">
              <w:t>-entry</w:t>
            </w:r>
          </w:p>
        </w:tc>
        <w:tc>
          <w:tcPr>
            <w:tcW w:w="2126" w:type="dxa"/>
          </w:tcPr>
          <w:p w14:paraId="42F87291" w14:textId="77777777" w:rsidR="009504E1" w:rsidRPr="00115D7E" w:rsidRDefault="009504E1" w:rsidP="00C201EF">
            <w:pPr>
              <w:pStyle w:val="TAL"/>
              <w:rPr>
                <w:rFonts w:cs="Arial"/>
                <w:szCs w:val="18"/>
              </w:rPr>
            </w:pPr>
            <w:proofErr w:type="spellStart"/>
            <w:r w:rsidRPr="00115D7E">
              <w:t>px_MCVideo_ID_User_A</w:t>
            </w:r>
            <w:proofErr w:type="spellEnd"/>
          </w:p>
        </w:tc>
        <w:tc>
          <w:tcPr>
            <w:tcW w:w="2098" w:type="dxa"/>
          </w:tcPr>
          <w:p w14:paraId="504FF2C0" w14:textId="77777777" w:rsidR="009504E1" w:rsidRPr="00115D7E" w:rsidRDefault="009504E1" w:rsidP="00C201EF">
            <w:pPr>
              <w:pStyle w:val="TAL"/>
            </w:pPr>
            <w:proofErr w:type="spellStart"/>
            <w:r w:rsidRPr="00115D7E">
              <w:t>MCVideo</w:t>
            </w:r>
            <w:proofErr w:type="spellEnd"/>
            <w:r w:rsidRPr="00115D7E">
              <w:t xml:space="preserve"> user identity (</w:t>
            </w:r>
            <w:proofErr w:type="spellStart"/>
            <w:r w:rsidRPr="00115D7E">
              <w:t>MCVideo</w:t>
            </w:r>
            <w:proofErr w:type="spellEnd"/>
            <w:r w:rsidRPr="00115D7E">
              <w:t xml:space="preserve"> ID)</w:t>
            </w:r>
            <w:r w:rsidRPr="00115D7E">
              <w:rPr>
                <w:lang w:eastAsia="ko-KR"/>
              </w:rPr>
              <w:t xml:space="preserve"> which is </w:t>
            </w:r>
            <w:r w:rsidRPr="00115D7E">
              <w:t xml:space="preserve">a globally unique identifier within the </w:t>
            </w:r>
            <w:proofErr w:type="spellStart"/>
            <w:r w:rsidRPr="00115D7E">
              <w:t>MCVideo</w:t>
            </w:r>
            <w:proofErr w:type="spellEnd"/>
            <w:r w:rsidRPr="00115D7E">
              <w:t xml:space="preserve"> service that represents the </w:t>
            </w:r>
            <w:proofErr w:type="spellStart"/>
            <w:r w:rsidRPr="00115D7E">
              <w:t>MCVideo</w:t>
            </w:r>
            <w:proofErr w:type="spellEnd"/>
            <w:r w:rsidRPr="00115D7E">
              <w:t xml:space="preserve"> user</w:t>
            </w:r>
          </w:p>
        </w:tc>
        <w:tc>
          <w:tcPr>
            <w:tcW w:w="1446" w:type="dxa"/>
          </w:tcPr>
          <w:p w14:paraId="262093EE" w14:textId="77777777" w:rsidR="009504E1" w:rsidRPr="00115D7E" w:rsidRDefault="009504E1" w:rsidP="00C201EF">
            <w:pPr>
              <w:pStyle w:val="TAL"/>
            </w:pPr>
          </w:p>
        </w:tc>
        <w:tc>
          <w:tcPr>
            <w:tcW w:w="1134" w:type="dxa"/>
          </w:tcPr>
          <w:p w14:paraId="4AD7E5AE" w14:textId="77777777" w:rsidR="009504E1" w:rsidRPr="00115D7E" w:rsidRDefault="009504E1" w:rsidP="00C201EF">
            <w:pPr>
              <w:pStyle w:val="TAL"/>
            </w:pPr>
          </w:p>
        </w:tc>
      </w:tr>
      <w:tr w:rsidR="009504E1" w:rsidRPr="00115D7E" w14:paraId="1D2E7470" w14:textId="77777777" w:rsidTr="00C201EF">
        <w:trPr>
          <w:cantSplit/>
          <w:jc w:val="center"/>
        </w:trPr>
        <w:tc>
          <w:tcPr>
            <w:tcW w:w="2835" w:type="dxa"/>
          </w:tcPr>
          <w:p w14:paraId="42E61F88" w14:textId="77777777" w:rsidR="009504E1" w:rsidRPr="00115D7E" w:rsidRDefault="009504E1" w:rsidP="00C201EF">
            <w:pPr>
              <w:pStyle w:val="TAL"/>
            </w:pPr>
            <w:r w:rsidRPr="00115D7E">
              <w:t xml:space="preserve">    </w:t>
            </w:r>
            <w:proofErr w:type="spellStart"/>
            <w:r w:rsidRPr="00115D7E">
              <w:t>UserAlias</w:t>
            </w:r>
            <w:proofErr w:type="spellEnd"/>
          </w:p>
        </w:tc>
        <w:tc>
          <w:tcPr>
            <w:tcW w:w="2126" w:type="dxa"/>
          </w:tcPr>
          <w:p w14:paraId="11547CE6" w14:textId="77777777" w:rsidR="009504E1" w:rsidRPr="00115D7E" w:rsidRDefault="009504E1" w:rsidP="00C201EF">
            <w:pPr>
              <w:pStyle w:val="TAL"/>
            </w:pPr>
            <w:proofErr w:type="spellStart"/>
            <w:r w:rsidRPr="00115D7E">
              <w:t>px_MCVideo_User_A_Alias</w:t>
            </w:r>
            <w:proofErr w:type="spellEnd"/>
          </w:p>
        </w:tc>
        <w:tc>
          <w:tcPr>
            <w:tcW w:w="2098" w:type="dxa"/>
          </w:tcPr>
          <w:p w14:paraId="71484AE2" w14:textId="77777777" w:rsidR="009504E1" w:rsidRPr="00115D7E" w:rsidRDefault="009504E1" w:rsidP="00C201EF">
            <w:pPr>
              <w:pStyle w:val="TAL"/>
            </w:pPr>
            <w:r w:rsidRPr="00115D7E">
              <w:rPr>
                <w:lang w:eastAsia="ko-KR"/>
              </w:rPr>
              <w:t>A</w:t>
            </w:r>
            <w:r w:rsidRPr="00115D7E">
              <w:t xml:space="preserve">lphanumeric aliases of </w:t>
            </w:r>
            <w:proofErr w:type="spellStart"/>
            <w:r w:rsidRPr="00115D7E">
              <w:t>MCVideo</w:t>
            </w:r>
            <w:proofErr w:type="spellEnd"/>
            <w:r w:rsidRPr="00115D7E">
              <w:t xml:space="preserve"> user</w:t>
            </w:r>
          </w:p>
        </w:tc>
        <w:tc>
          <w:tcPr>
            <w:tcW w:w="1446" w:type="dxa"/>
          </w:tcPr>
          <w:p w14:paraId="7D6DBD4E" w14:textId="77777777" w:rsidR="009504E1" w:rsidRPr="00115D7E" w:rsidRDefault="009504E1" w:rsidP="00C201EF">
            <w:pPr>
              <w:pStyle w:val="TAL"/>
            </w:pPr>
            <w:r w:rsidRPr="00115D7E">
              <w:t>TS 24.483 [13] clause 13.2.11</w:t>
            </w:r>
          </w:p>
        </w:tc>
        <w:tc>
          <w:tcPr>
            <w:tcW w:w="1134" w:type="dxa"/>
          </w:tcPr>
          <w:p w14:paraId="76044741" w14:textId="77777777" w:rsidR="009504E1" w:rsidRPr="00115D7E" w:rsidRDefault="009504E1" w:rsidP="00C201EF">
            <w:pPr>
              <w:pStyle w:val="TAL"/>
            </w:pPr>
          </w:p>
        </w:tc>
      </w:tr>
      <w:tr w:rsidR="009504E1" w:rsidRPr="00115D7E" w14:paraId="77774D8C" w14:textId="77777777" w:rsidTr="00C201EF">
        <w:trPr>
          <w:cantSplit/>
          <w:jc w:val="center"/>
        </w:trPr>
        <w:tc>
          <w:tcPr>
            <w:tcW w:w="2835" w:type="dxa"/>
          </w:tcPr>
          <w:p w14:paraId="1A35AEDA" w14:textId="77777777" w:rsidR="009504E1" w:rsidRPr="00115D7E" w:rsidRDefault="009504E1" w:rsidP="00C201EF">
            <w:pPr>
              <w:pStyle w:val="TAL"/>
            </w:pPr>
            <w:r w:rsidRPr="00115D7E">
              <w:t xml:space="preserve">    </w:t>
            </w:r>
            <w:proofErr w:type="spellStart"/>
            <w:r w:rsidRPr="00115D7E">
              <w:t>ParticipantType</w:t>
            </w:r>
            <w:proofErr w:type="spellEnd"/>
          </w:p>
        </w:tc>
        <w:tc>
          <w:tcPr>
            <w:tcW w:w="2126" w:type="dxa"/>
          </w:tcPr>
          <w:p w14:paraId="1881A396" w14:textId="77777777" w:rsidR="009504E1" w:rsidRPr="00115D7E" w:rsidRDefault="009504E1" w:rsidP="00C201EF">
            <w:pPr>
              <w:pStyle w:val="TAL"/>
            </w:pPr>
            <w:proofErr w:type="spellStart"/>
            <w:r w:rsidRPr="00115D7E">
              <w:t>px_MCVideo_User_A_ParticipantType</w:t>
            </w:r>
            <w:proofErr w:type="spellEnd"/>
          </w:p>
        </w:tc>
        <w:tc>
          <w:tcPr>
            <w:tcW w:w="2098" w:type="dxa"/>
          </w:tcPr>
          <w:p w14:paraId="406D626C" w14:textId="77777777" w:rsidR="009504E1" w:rsidRPr="00115D7E" w:rsidRDefault="009504E1" w:rsidP="00C201EF">
            <w:pPr>
              <w:pStyle w:val="TAL"/>
              <w:rPr>
                <w:lang w:eastAsia="ko-KR"/>
              </w:rPr>
            </w:pPr>
            <w:r w:rsidRPr="00115D7E">
              <w:rPr>
                <w:lang w:eastAsia="ko-KR"/>
              </w:rPr>
              <w:t>The f</w:t>
            </w:r>
            <w:r w:rsidRPr="00115D7E">
              <w:t xml:space="preserve">unctional category of the </w:t>
            </w:r>
            <w:r w:rsidRPr="00115D7E">
              <w:rPr>
                <w:lang w:eastAsia="ko-KR"/>
              </w:rPr>
              <w:t>p</w:t>
            </w:r>
            <w:r w:rsidRPr="00115D7E">
              <w:t xml:space="preserve">articipant (e.g., first responder, second responder, dispatch, dispatch supervisor), typically defined by the </w:t>
            </w:r>
            <w:proofErr w:type="spellStart"/>
            <w:r w:rsidRPr="00115D7E">
              <w:t>MCVideo</w:t>
            </w:r>
            <w:proofErr w:type="spellEnd"/>
            <w:r w:rsidRPr="00115D7E">
              <w:t xml:space="preserve"> </w:t>
            </w:r>
            <w:r w:rsidRPr="00115D7E">
              <w:rPr>
                <w:lang w:eastAsia="ko-KR"/>
              </w:rPr>
              <w:t>a</w:t>
            </w:r>
            <w:r w:rsidRPr="00115D7E">
              <w:t>dministrators</w:t>
            </w:r>
            <w:r w:rsidRPr="00115D7E">
              <w:rPr>
                <w:lang w:eastAsia="ko-KR"/>
              </w:rPr>
              <w:t>.</w:t>
            </w:r>
          </w:p>
        </w:tc>
        <w:tc>
          <w:tcPr>
            <w:tcW w:w="1446" w:type="dxa"/>
          </w:tcPr>
          <w:p w14:paraId="3F65942A" w14:textId="77777777" w:rsidR="009504E1" w:rsidRPr="00115D7E" w:rsidRDefault="009504E1" w:rsidP="00C201EF">
            <w:pPr>
              <w:pStyle w:val="TAL"/>
            </w:pPr>
            <w:r w:rsidRPr="00115D7E">
              <w:t>TS 24.483 [13] clause 13.2.15</w:t>
            </w:r>
          </w:p>
        </w:tc>
        <w:tc>
          <w:tcPr>
            <w:tcW w:w="1134" w:type="dxa"/>
          </w:tcPr>
          <w:p w14:paraId="36F1DB50" w14:textId="77777777" w:rsidR="009504E1" w:rsidRPr="00115D7E" w:rsidRDefault="009504E1" w:rsidP="00C201EF">
            <w:pPr>
              <w:pStyle w:val="TAL"/>
            </w:pPr>
          </w:p>
        </w:tc>
      </w:tr>
      <w:tr w:rsidR="009504E1" w:rsidRPr="00115D7E" w14:paraId="239390FA" w14:textId="77777777" w:rsidTr="00C201EF">
        <w:trPr>
          <w:cantSplit/>
          <w:jc w:val="center"/>
        </w:trPr>
        <w:tc>
          <w:tcPr>
            <w:tcW w:w="2835" w:type="dxa"/>
          </w:tcPr>
          <w:p w14:paraId="36E6EA9F" w14:textId="77777777" w:rsidR="009504E1" w:rsidRPr="00115D7E" w:rsidRDefault="009504E1" w:rsidP="00C201EF">
            <w:pPr>
              <w:pStyle w:val="TAL"/>
            </w:pPr>
            <w:r w:rsidRPr="00115D7E">
              <w:t xml:space="preserve">    </w:t>
            </w:r>
            <w:proofErr w:type="spellStart"/>
            <w:r w:rsidRPr="00115D7E">
              <w:t>MissionCriticalOrganization</w:t>
            </w:r>
            <w:proofErr w:type="spellEnd"/>
          </w:p>
        </w:tc>
        <w:tc>
          <w:tcPr>
            <w:tcW w:w="2126" w:type="dxa"/>
          </w:tcPr>
          <w:p w14:paraId="53C3ABDA" w14:textId="77777777" w:rsidR="009504E1" w:rsidRPr="00115D7E" w:rsidRDefault="009504E1" w:rsidP="00C201EF">
            <w:pPr>
              <w:pStyle w:val="TAL"/>
            </w:pPr>
            <w:proofErr w:type="spellStart"/>
            <w:r w:rsidRPr="00115D7E">
              <w:t>px_MCX_DomainName_Organization_A</w:t>
            </w:r>
            <w:proofErr w:type="spellEnd"/>
          </w:p>
        </w:tc>
        <w:tc>
          <w:tcPr>
            <w:tcW w:w="2098" w:type="dxa"/>
          </w:tcPr>
          <w:p w14:paraId="14A4BF16" w14:textId="77777777" w:rsidR="009504E1" w:rsidRPr="00115D7E" w:rsidRDefault="009504E1" w:rsidP="00C201EF">
            <w:pPr>
              <w:pStyle w:val="TAL"/>
              <w:rPr>
                <w:lang w:eastAsia="ko-KR"/>
              </w:rPr>
            </w:pPr>
            <w:r w:rsidRPr="00115D7E">
              <w:t xml:space="preserve">Indicates </w:t>
            </w:r>
            <w:r w:rsidRPr="00115D7E">
              <w:rPr>
                <w:lang w:eastAsia="ko-KR"/>
              </w:rPr>
              <w:t>the</w:t>
            </w:r>
            <w:r w:rsidRPr="00115D7E">
              <w:t xml:space="preserve"> organization a</w:t>
            </w:r>
            <w:r w:rsidRPr="00115D7E">
              <w:rPr>
                <w:lang w:eastAsia="ko-KR"/>
              </w:rPr>
              <w:t>n</w:t>
            </w:r>
            <w:r w:rsidRPr="00115D7E">
              <w:t xml:space="preserve"> </w:t>
            </w:r>
            <w:proofErr w:type="spellStart"/>
            <w:r w:rsidRPr="00115D7E">
              <w:t>MCVideo</w:t>
            </w:r>
            <w:proofErr w:type="spellEnd"/>
            <w:r w:rsidRPr="00115D7E">
              <w:t xml:space="preserve"> user belongs to</w:t>
            </w:r>
          </w:p>
        </w:tc>
        <w:tc>
          <w:tcPr>
            <w:tcW w:w="1446" w:type="dxa"/>
          </w:tcPr>
          <w:p w14:paraId="0F437042" w14:textId="77777777" w:rsidR="009504E1" w:rsidRPr="00115D7E" w:rsidRDefault="009504E1" w:rsidP="00C201EF">
            <w:pPr>
              <w:pStyle w:val="TAL"/>
            </w:pPr>
            <w:r w:rsidRPr="00115D7E">
              <w:t>TS 24.483 [13] clause 13.2.16</w:t>
            </w:r>
          </w:p>
        </w:tc>
        <w:tc>
          <w:tcPr>
            <w:tcW w:w="1134" w:type="dxa"/>
          </w:tcPr>
          <w:p w14:paraId="29364F79" w14:textId="77777777" w:rsidR="009504E1" w:rsidRPr="00115D7E" w:rsidRDefault="009504E1" w:rsidP="00C201EF">
            <w:pPr>
              <w:pStyle w:val="TAL"/>
            </w:pPr>
          </w:p>
        </w:tc>
      </w:tr>
      <w:tr w:rsidR="009504E1" w:rsidRPr="00115D7E" w:rsidDel="00F41A77" w14:paraId="2C4A6CE6" w14:textId="5974D108" w:rsidTr="00C201EF">
        <w:trPr>
          <w:cantSplit/>
          <w:jc w:val="center"/>
          <w:del w:id="105" w:author="MCC160" w:date="2022-04-21T12:40:00Z"/>
        </w:trPr>
        <w:tc>
          <w:tcPr>
            <w:tcW w:w="2835" w:type="dxa"/>
          </w:tcPr>
          <w:p w14:paraId="6F2D8D40" w14:textId="3711ABB8" w:rsidR="009504E1" w:rsidRPr="00115D7E" w:rsidDel="00F41A77" w:rsidRDefault="009504E1" w:rsidP="00C201EF">
            <w:pPr>
              <w:pStyle w:val="TAL"/>
              <w:rPr>
                <w:del w:id="106" w:author="MCC160" w:date="2022-04-21T12:40:00Z"/>
              </w:rPr>
            </w:pPr>
            <w:del w:id="107" w:author="MCC160" w:date="2022-04-21T12:40:00Z">
              <w:r w:rsidRPr="00115D7E" w:rsidDel="00F41A77">
                <w:delText xml:space="preserve">    NotifyList</w:delText>
              </w:r>
            </w:del>
          </w:p>
        </w:tc>
        <w:tc>
          <w:tcPr>
            <w:tcW w:w="2126" w:type="dxa"/>
          </w:tcPr>
          <w:p w14:paraId="4190C690" w14:textId="3BF57C8C" w:rsidR="009504E1" w:rsidRPr="00115D7E" w:rsidDel="00F41A77" w:rsidRDefault="009504E1" w:rsidP="00C201EF">
            <w:pPr>
              <w:pStyle w:val="TAL"/>
              <w:rPr>
                <w:del w:id="108" w:author="MCC160" w:date="2022-04-21T12:40:00Z"/>
              </w:rPr>
            </w:pPr>
          </w:p>
        </w:tc>
        <w:tc>
          <w:tcPr>
            <w:tcW w:w="2098" w:type="dxa"/>
          </w:tcPr>
          <w:p w14:paraId="6A1E54F5" w14:textId="53B7E45E" w:rsidR="009504E1" w:rsidRPr="00115D7E" w:rsidDel="00F41A77" w:rsidRDefault="009504E1" w:rsidP="00C201EF">
            <w:pPr>
              <w:pStyle w:val="TAL"/>
              <w:rPr>
                <w:del w:id="109" w:author="MCC160" w:date="2022-04-21T12:40:00Z"/>
              </w:rPr>
            </w:pPr>
          </w:p>
        </w:tc>
        <w:tc>
          <w:tcPr>
            <w:tcW w:w="1446" w:type="dxa"/>
          </w:tcPr>
          <w:p w14:paraId="28AE2242" w14:textId="50C0DE5D" w:rsidR="009504E1" w:rsidRPr="00115D7E" w:rsidDel="00F41A77" w:rsidRDefault="009504E1" w:rsidP="00C201EF">
            <w:pPr>
              <w:pStyle w:val="TAL"/>
              <w:rPr>
                <w:del w:id="110" w:author="MCC160" w:date="2022-04-21T12:40:00Z"/>
              </w:rPr>
            </w:pPr>
          </w:p>
        </w:tc>
        <w:tc>
          <w:tcPr>
            <w:tcW w:w="1134" w:type="dxa"/>
          </w:tcPr>
          <w:p w14:paraId="3B64FCFE" w14:textId="121F6510" w:rsidR="009504E1" w:rsidRPr="00115D7E" w:rsidDel="00F41A77" w:rsidRDefault="009504E1" w:rsidP="00C201EF">
            <w:pPr>
              <w:pStyle w:val="TAL"/>
              <w:rPr>
                <w:del w:id="111" w:author="MCC160" w:date="2022-04-21T12:40:00Z"/>
              </w:rPr>
            </w:pPr>
          </w:p>
        </w:tc>
      </w:tr>
      <w:tr w:rsidR="009504E1" w:rsidRPr="00115D7E" w:rsidDel="00F41A77" w14:paraId="5528DC72" w14:textId="6496510B" w:rsidTr="00C201EF">
        <w:trPr>
          <w:cantSplit/>
          <w:jc w:val="center"/>
          <w:del w:id="112" w:author="MCC160" w:date="2022-04-21T12:40:00Z"/>
        </w:trPr>
        <w:tc>
          <w:tcPr>
            <w:tcW w:w="2835" w:type="dxa"/>
          </w:tcPr>
          <w:p w14:paraId="3E40781D" w14:textId="6FD73D22" w:rsidR="009504E1" w:rsidRPr="00115D7E" w:rsidDel="00F41A77" w:rsidRDefault="009504E1" w:rsidP="00C201EF">
            <w:pPr>
              <w:pStyle w:val="TAL"/>
              <w:rPr>
                <w:del w:id="113" w:author="MCC160" w:date="2022-04-21T12:40:00Z"/>
              </w:rPr>
            </w:pPr>
            <w:del w:id="114" w:author="MCC160" w:date="2022-04-21T12:40:00Z">
              <w:r w:rsidRPr="00115D7E" w:rsidDel="00F41A77">
                <w:delText xml:space="preserve">      index attribute</w:delText>
              </w:r>
            </w:del>
          </w:p>
        </w:tc>
        <w:tc>
          <w:tcPr>
            <w:tcW w:w="2126" w:type="dxa"/>
          </w:tcPr>
          <w:p w14:paraId="4A4CD217" w14:textId="58DFD244" w:rsidR="009504E1" w:rsidRPr="00115D7E" w:rsidDel="00F41A77" w:rsidRDefault="009504E1" w:rsidP="00C201EF">
            <w:pPr>
              <w:pStyle w:val="TAL"/>
              <w:rPr>
                <w:del w:id="115" w:author="MCC160" w:date="2022-04-21T12:40:00Z"/>
              </w:rPr>
            </w:pPr>
            <w:del w:id="116" w:author="MCC160" w:date="2022-04-21T12:40:00Z">
              <w:r w:rsidRPr="00115D7E" w:rsidDel="00F41A77">
                <w:rPr>
                  <w:rFonts w:cs="Arial"/>
                  <w:szCs w:val="18"/>
                </w:rPr>
                <w:delText>"0"</w:delText>
              </w:r>
            </w:del>
          </w:p>
        </w:tc>
        <w:tc>
          <w:tcPr>
            <w:tcW w:w="2098" w:type="dxa"/>
          </w:tcPr>
          <w:p w14:paraId="0024A93B" w14:textId="1D9262DB" w:rsidR="009504E1" w:rsidRPr="00115D7E" w:rsidDel="00F41A77" w:rsidRDefault="009504E1" w:rsidP="00C201EF">
            <w:pPr>
              <w:pStyle w:val="TAL"/>
              <w:rPr>
                <w:del w:id="117" w:author="MCC160" w:date="2022-04-21T12:40:00Z"/>
              </w:rPr>
            </w:pPr>
          </w:p>
        </w:tc>
        <w:tc>
          <w:tcPr>
            <w:tcW w:w="1446" w:type="dxa"/>
          </w:tcPr>
          <w:p w14:paraId="197CECFD" w14:textId="13E73178" w:rsidR="009504E1" w:rsidRPr="00115D7E" w:rsidDel="00F41A77" w:rsidRDefault="009504E1" w:rsidP="00C201EF">
            <w:pPr>
              <w:pStyle w:val="TAL"/>
              <w:rPr>
                <w:del w:id="118" w:author="MCC160" w:date="2022-04-21T12:40:00Z"/>
              </w:rPr>
            </w:pPr>
          </w:p>
        </w:tc>
        <w:tc>
          <w:tcPr>
            <w:tcW w:w="1134" w:type="dxa"/>
          </w:tcPr>
          <w:p w14:paraId="689C745C" w14:textId="27618E21" w:rsidR="009504E1" w:rsidRPr="00115D7E" w:rsidDel="00F41A77" w:rsidRDefault="009504E1" w:rsidP="00C201EF">
            <w:pPr>
              <w:pStyle w:val="TAL"/>
              <w:rPr>
                <w:del w:id="119" w:author="MCC160" w:date="2022-04-21T12:40:00Z"/>
              </w:rPr>
            </w:pPr>
          </w:p>
        </w:tc>
      </w:tr>
      <w:tr w:rsidR="009504E1" w:rsidRPr="00115D7E" w:rsidDel="00F41A77" w14:paraId="4BC8BA30" w14:textId="312DEC69" w:rsidTr="00C201EF">
        <w:trPr>
          <w:cantSplit/>
          <w:jc w:val="center"/>
          <w:del w:id="120" w:author="MCC160" w:date="2022-04-21T12:40:00Z"/>
        </w:trPr>
        <w:tc>
          <w:tcPr>
            <w:tcW w:w="2835" w:type="dxa"/>
          </w:tcPr>
          <w:p w14:paraId="1B9DEA77" w14:textId="79B038D1" w:rsidR="009504E1" w:rsidRPr="00115D7E" w:rsidDel="00F41A77" w:rsidRDefault="009504E1" w:rsidP="00C201EF">
            <w:pPr>
              <w:pStyle w:val="TAL"/>
              <w:rPr>
                <w:del w:id="121" w:author="MCC160" w:date="2022-04-21T12:40:00Z"/>
              </w:rPr>
            </w:pPr>
            <w:del w:id="122" w:author="MCC160" w:date="2022-04-21T12:40:00Z">
              <w:r w:rsidRPr="00115D7E" w:rsidDel="00F41A77">
                <w:delText xml:space="preserve">      uri-entry</w:delText>
              </w:r>
            </w:del>
          </w:p>
        </w:tc>
        <w:tc>
          <w:tcPr>
            <w:tcW w:w="2126" w:type="dxa"/>
          </w:tcPr>
          <w:p w14:paraId="1438A409" w14:textId="783CE610" w:rsidR="009504E1" w:rsidRPr="00115D7E" w:rsidDel="00F41A77" w:rsidRDefault="009504E1" w:rsidP="00C201EF">
            <w:pPr>
              <w:pStyle w:val="TAL"/>
              <w:rPr>
                <w:del w:id="123" w:author="MCC160" w:date="2022-04-21T12:40:00Z"/>
                <w:rFonts w:cs="Arial"/>
                <w:szCs w:val="18"/>
              </w:rPr>
            </w:pPr>
            <w:del w:id="124" w:author="MCC160" w:date="2022-04-21T12:40:00Z">
              <w:r w:rsidRPr="00115D7E" w:rsidDel="00F41A77">
                <w:delText>px_MCVideo_ID_User_B</w:delText>
              </w:r>
            </w:del>
          </w:p>
        </w:tc>
        <w:tc>
          <w:tcPr>
            <w:tcW w:w="2098" w:type="dxa"/>
          </w:tcPr>
          <w:p w14:paraId="5BF9A7B6" w14:textId="5352F510" w:rsidR="009504E1" w:rsidRPr="00115D7E" w:rsidDel="00F41A77" w:rsidRDefault="009504E1" w:rsidP="00C201EF">
            <w:pPr>
              <w:pStyle w:val="TAL"/>
              <w:rPr>
                <w:del w:id="125" w:author="MCC160" w:date="2022-04-21T12:40:00Z"/>
              </w:rPr>
            </w:pPr>
          </w:p>
        </w:tc>
        <w:tc>
          <w:tcPr>
            <w:tcW w:w="1446" w:type="dxa"/>
          </w:tcPr>
          <w:p w14:paraId="13A3E509" w14:textId="30904D64" w:rsidR="009504E1" w:rsidRPr="00115D7E" w:rsidDel="00F41A77" w:rsidRDefault="009504E1" w:rsidP="00C201EF">
            <w:pPr>
              <w:pStyle w:val="TAL"/>
              <w:rPr>
                <w:del w:id="126" w:author="MCC160" w:date="2022-04-21T12:40:00Z"/>
              </w:rPr>
            </w:pPr>
          </w:p>
        </w:tc>
        <w:tc>
          <w:tcPr>
            <w:tcW w:w="1134" w:type="dxa"/>
          </w:tcPr>
          <w:p w14:paraId="11963DAC" w14:textId="2AF5C25B" w:rsidR="009504E1" w:rsidRPr="00115D7E" w:rsidDel="00F41A77" w:rsidRDefault="009504E1" w:rsidP="00C201EF">
            <w:pPr>
              <w:pStyle w:val="TAL"/>
              <w:rPr>
                <w:del w:id="127" w:author="MCC160" w:date="2022-04-21T12:40:00Z"/>
              </w:rPr>
            </w:pPr>
          </w:p>
        </w:tc>
      </w:tr>
      <w:tr w:rsidR="009504E1" w:rsidRPr="00115D7E" w:rsidDel="00F41A77" w14:paraId="570DD25A" w14:textId="4E53D70A" w:rsidTr="00C201EF">
        <w:trPr>
          <w:cantSplit/>
          <w:jc w:val="center"/>
          <w:del w:id="128" w:author="MCC160" w:date="2022-04-21T12:40:00Z"/>
        </w:trPr>
        <w:tc>
          <w:tcPr>
            <w:tcW w:w="2835" w:type="dxa"/>
          </w:tcPr>
          <w:p w14:paraId="6E9BA0F2" w14:textId="474B4CC4" w:rsidR="009504E1" w:rsidRPr="00115D7E" w:rsidDel="00F41A77" w:rsidRDefault="009504E1" w:rsidP="00C201EF">
            <w:pPr>
              <w:pStyle w:val="TAL"/>
              <w:rPr>
                <w:del w:id="129" w:author="MCC160" w:date="2022-04-21T12:40:00Z"/>
              </w:rPr>
            </w:pPr>
            <w:del w:id="130" w:author="MCC160" w:date="2022-04-21T12:40:00Z">
              <w:r w:rsidRPr="00115D7E" w:rsidDel="00F41A77">
                <w:delText xml:space="preserve">    CatList</w:delText>
              </w:r>
            </w:del>
          </w:p>
        </w:tc>
        <w:tc>
          <w:tcPr>
            <w:tcW w:w="2126" w:type="dxa"/>
          </w:tcPr>
          <w:p w14:paraId="637A5820" w14:textId="2ECCE1B5" w:rsidR="009504E1" w:rsidRPr="00115D7E" w:rsidDel="00F41A77" w:rsidRDefault="009504E1" w:rsidP="00C201EF">
            <w:pPr>
              <w:pStyle w:val="TAL"/>
              <w:rPr>
                <w:del w:id="131" w:author="MCC160" w:date="2022-04-21T12:40:00Z"/>
              </w:rPr>
            </w:pPr>
          </w:p>
        </w:tc>
        <w:tc>
          <w:tcPr>
            <w:tcW w:w="2098" w:type="dxa"/>
          </w:tcPr>
          <w:p w14:paraId="6793B956" w14:textId="04FBA2D1" w:rsidR="009504E1" w:rsidRPr="00115D7E" w:rsidDel="00F41A77" w:rsidRDefault="009504E1" w:rsidP="00C201EF">
            <w:pPr>
              <w:pStyle w:val="TAL"/>
              <w:rPr>
                <w:del w:id="132" w:author="MCC160" w:date="2022-04-21T12:40:00Z"/>
              </w:rPr>
            </w:pPr>
          </w:p>
        </w:tc>
        <w:tc>
          <w:tcPr>
            <w:tcW w:w="1446" w:type="dxa"/>
          </w:tcPr>
          <w:p w14:paraId="2939FFCB" w14:textId="44A1D908" w:rsidR="009504E1" w:rsidRPr="00115D7E" w:rsidDel="00F41A77" w:rsidRDefault="009504E1" w:rsidP="00C201EF">
            <w:pPr>
              <w:pStyle w:val="TAL"/>
              <w:rPr>
                <w:del w:id="133" w:author="MCC160" w:date="2022-04-21T12:40:00Z"/>
              </w:rPr>
            </w:pPr>
          </w:p>
        </w:tc>
        <w:tc>
          <w:tcPr>
            <w:tcW w:w="1134" w:type="dxa"/>
          </w:tcPr>
          <w:p w14:paraId="3116E9A3" w14:textId="100FEF16" w:rsidR="009504E1" w:rsidRPr="00115D7E" w:rsidDel="00F41A77" w:rsidRDefault="009504E1" w:rsidP="00C201EF">
            <w:pPr>
              <w:pStyle w:val="TAL"/>
              <w:rPr>
                <w:del w:id="134" w:author="MCC160" w:date="2022-04-21T12:40:00Z"/>
              </w:rPr>
            </w:pPr>
          </w:p>
        </w:tc>
      </w:tr>
      <w:tr w:rsidR="009504E1" w:rsidRPr="00115D7E" w:rsidDel="00F41A77" w14:paraId="5E7300A2" w14:textId="1FA90F08" w:rsidTr="00C201EF">
        <w:trPr>
          <w:cantSplit/>
          <w:jc w:val="center"/>
          <w:del w:id="135" w:author="MCC160" w:date="2022-04-21T12:40:00Z"/>
        </w:trPr>
        <w:tc>
          <w:tcPr>
            <w:tcW w:w="2835" w:type="dxa"/>
          </w:tcPr>
          <w:p w14:paraId="484BB31E" w14:textId="5E56A06C" w:rsidR="009504E1" w:rsidRPr="00115D7E" w:rsidDel="00F41A77" w:rsidRDefault="009504E1" w:rsidP="00C201EF">
            <w:pPr>
              <w:pStyle w:val="TAL"/>
              <w:rPr>
                <w:del w:id="136" w:author="MCC160" w:date="2022-04-21T12:40:00Z"/>
              </w:rPr>
            </w:pPr>
            <w:del w:id="137" w:author="MCC160" w:date="2022-04-21T12:40:00Z">
              <w:r w:rsidRPr="00115D7E" w:rsidDel="00F41A77">
                <w:delText xml:space="preserve">      catentry</w:delText>
              </w:r>
            </w:del>
          </w:p>
        </w:tc>
        <w:tc>
          <w:tcPr>
            <w:tcW w:w="2126" w:type="dxa"/>
          </w:tcPr>
          <w:p w14:paraId="1B23595F" w14:textId="2BC4C7A4" w:rsidR="009504E1" w:rsidRPr="00115D7E" w:rsidDel="00F41A77" w:rsidRDefault="009504E1" w:rsidP="00C201EF">
            <w:pPr>
              <w:pStyle w:val="TAL"/>
              <w:rPr>
                <w:del w:id="138" w:author="MCC160" w:date="2022-04-21T12:40:00Z"/>
              </w:rPr>
            </w:pPr>
            <w:del w:id="139" w:author="MCC160" w:date="2022-04-21T12:40:00Z">
              <w:r w:rsidRPr="00115D7E" w:rsidDel="00F41A77">
                <w:delText>"1"</w:delText>
              </w:r>
            </w:del>
          </w:p>
        </w:tc>
        <w:tc>
          <w:tcPr>
            <w:tcW w:w="2098" w:type="dxa"/>
          </w:tcPr>
          <w:p w14:paraId="36285253" w14:textId="372BAB9B" w:rsidR="009504E1" w:rsidRPr="00115D7E" w:rsidDel="00F41A77" w:rsidRDefault="009504E1" w:rsidP="00C201EF">
            <w:pPr>
              <w:pStyle w:val="TAL"/>
              <w:rPr>
                <w:del w:id="140" w:author="MCC160" w:date="2022-04-21T12:40:00Z"/>
              </w:rPr>
            </w:pPr>
          </w:p>
        </w:tc>
        <w:tc>
          <w:tcPr>
            <w:tcW w:w="1446" w:type="dxa"/>
          </w:tcPr>
          <w:p w14:paraId="43EB1890" w14:textId="741B9C94" w:rsidR="009504E1" w:rsidRPr="00115D7E" w:rsidDel="00F41A77" w:rsidRDefault="009504E1" w:rsidP="00C201EF">
            <w:pPr>
              <w:pStyle w:val="TAL"/>
              <w:rPr>
                <w:del w:id="141" w:author="MCC160" w:date="2022-04-21T12:40:00Z"/>
              </w:rPr>
            </w:pPr>
            <w:del w:id="142" w:author="MCC160" w:date="2022-04-21T12:40:00Z">
              <w:r w:rsidRPr="00115D7E" w:rsidDel="00F41A77">
                <w:delText>TS 24.483 [13] clause 13.2.38</w:delText>
              </w:r>
            </w:del>
          </w:p>
        </w:tc>
        <w:tc>
          <w:tcPr>
            <w:tcW w:w="1134" w:type="dxa"/>
          </w:tcPr>
          <w:p w14:paraId="2D1A210F" w14:textId="6252DB04" w:rsidR="009504E1" w:rsidRPr="00115D7E" w:rsidDel="00F41A77" w:rsidRDefault="009504E1" w:rsidP="00C201EF">
            <w:pPr>
              <w:pStyle w:val="TAL"/>
              <w:rPr>
                <w:del w:id="143" w:author="MCC160" w:date="2022-04-21T12:40:00Z"/>
              </w:rPr>
            </w:pPr>
          </w:p>
        </w:tc>
      </w:tr>
      <w:tr w:rsidR="009504E1" w:rsidRPr="00115D7E" w:rsidDel="00F41A77" w14:paraId="013168EA" w14:textId="000AF719" w:rsidTr="00C201EF">
        <w:trPr>
          <w:cantSplit/>
          <w:jc w:val="center"/>
          <w:del w:id="144" w:author="MCC160" w:date="2022-04-21T12:40:00Z"/>
        </w:trPr>
        <w:tc>
          <w:tcPr>
            <w:tcW w:w="2835" w:type="dxa"/>
          </w:tcPr>
          <w:p w14:paraId="7CEC2BED" w14:textId="5FF00A2C" w:rsidR="009504E1" w:rsidRPr="00115D7E" w:rsidDel="00F41A77" w:rsidRDefault="009504E1" w:rsidP="00C201EF">
            <w:pPr>
              <w:pStyle w:val="TAL"/>
              <w:rPr>
                <w:del w:id="145" w:author="MCC160" w:date="2022-04-21T12:40:00Z"/>
              </w:rPr>
            </w:pPr>
            <w:del w:id="146" w:author="MCC160" w:date="2022-04-21T12:40:00Z">
              <w:r w:rsidRPr="00115D7E" w:rsidDel="00F41A77">
                <w:delText xml:space="preserve">    ReceptionPriority</w:delText>
              </w:r>
            </w:del>
          </w:p>
        </w:tc>
        <w:tc>
          <w:tcPr>
            <w:tcW w:w="2126" w:type="dxa"/>
          </w:tcPr>
          <w:p w14:paraId="0B5E2494" w14:textId="56EA5FA8" w:rsidR="009504E1" w:rsidRPr="00115D7E" w:rsidDel="00F41A77" w:rsidRDefault="009504E1" w:rsidP="00C201EF">
            <w:pPr>
              <w:pStyle w:val="TAL"/>
              <w:rPr>
                <w:del w:id="147" w:author="MCC160" w:date="2022-04-21T12:40:00Z"/>
              </w:rPr>
            </w:pPr>
            <w:del w:id="148" w:author="MCC160" w:date="2022-04-21T12:40:00Z">
              <w:r w:rsidRPr="00115D7E" w:rsidDel="00F41A77">
                <w:delText>"1"</w:delText>
              </w:r>
            </w:del>
          </w:p>
        </w:tc>
        <w:tc>
          <w:tcPr>
            <w:tcW w:w="2098" w:type="dxa"/>
          </w:tcPr>
          <w:p w14:paraId="35ADF072" w14:textId="78649688" w:rsidR="009504E1" w:rsidRPr="00115D7E" w:rsidDel="00F41A77" w:rsidRDefault="009504E1" w:rsidP="00C201EF">
            <w:pPr>
              <w:pStyle w:val="TAL"/>
              <w:rPr>
                <w:del w:id="149" w:author="MCC160" w:date="2022-04-21T12:40:00Z"/>
              </w:rPr>
            </w:pPr>
          </w:p>
        </w:tc>
        <w:tc>
          <w:tcPr>
            <w:tcW w:w="1446" w:type="dxa"/>
          </w:tcPr>
          <w:p w14:paraId="6CEE2578" w14:textId="45EFCBD4" w:rsidR="009504E1" w:rsidRPr="00115D7E" w:rsidDel="00F41A77" w:rsidRDefault="009504E1" w:rsidP="00C201EF">
            <w:pPr>
              <w:pStyle w:val="TAL"/>
              <w:rPr>
                <w:del w:id="150" w:author="MCC160" w:date="2022-04-21T12:40:00Z"/>
              </w:rPr>
            </w:pPr>
          </w:p>
        </w:tc>
        <w:tc>
          <w:tcPr>
            <w:tcW w:w="1134" w:type="dxa"/>
          </w:tcPr>
          <w:p w14:paraId="0720678E" w14:textId="1B6B5790" w:rsidR="009504E1" w:rsidRPr="00115D7E" w:rsidDel="00F41A77" w:rsidRDefault="009504E1" w:rsidP="00C201EF">
            <w:pPr>
              <w:pStyle w:val="TAL"/>
              <w:rPr>
                <w:del w:id="151" w:author="MCC160" w:date="2022-04-21T12:40:00Z"/>
              </w:rPr>
            </w:pPr>
          </w:p>
        </w:tc>
      </w:tr>
      <w:tr w:rsidR="00F41A77" w:rsidRPr="00115D7E" w:rsidDel="00F41A77" w14:paraId="700689E4" w14:textId="77777777" w:rsidTr="00C201EF">
        <w:trPr>
          <w:cantSplit/>
          <w:jc w:val="center"/>
          <w:ins w:id="152" w:author="MCC160" w:date="2022-04-21T12:40:00Z"/>
        </w:trPr>
        <w:tc>
          <w:tcPr>
            <w:tcW w:w="2835" w:type="dxa"/>
          </w:tcPr>
          <w:p w14:paraId="6EF043F7" w14:textId="062B6D18" w:rsidR="00F41A77" w:rsidRPr="00115D7E" w:rsidDel="00F41A77" w:rsidRDefault="00F41A77" w:rsidP="00F41A77">
            <w:pPr>
              <w:pStyle w:val="TAL"/>
              <w:rPr>
                <w:ins w:id="153" w:author="MCC160" w:date="2022-04-21T12:40:00Z"/>
              </w:rPr>
            </w:pPr>
            <w:ins w:id="154" w:author="MCC160" w:date="2022-04-21T12:41:00Z">
              <w:r w:rsidRPr="00AA3D7D">
                <w:t xml:space="preserve">    </w:t>
              </w:r>
              <w:proofErr w:type="spellStart"/>
              <w:r w:rsidRPr="00AA3D7D">
                <w:t>PrivateCall</w:t>
              </w:r>
            </w:ins>
            <w:proofErr w:type="spellEnd"/>
          </w:p>
        </w:tc>
        <w:tc>
          <w:tcPr>
            <w:tcW w:w="2126" w:type="dxa"/>
          </w:tcPr>
          <w:p w14:paraId="126C438F" w14:textId="77777777" w:rsidR="00F41A77" w:rsidRPr="00115D7E" w:rsidDel="00F41A77" w:rsidRDefault="00F41A77" w:rsidP="00F41A77">
            <w:pPr>
              <w:pStyle w:val="TAL"/>
              <w:rPr>
                <w:ins w:id="155" w:author="MCC160" w:date="2022-04-21T12:40:00Z"/>
              </w:rPr>
            </w:pPr>
          </w:p>
        </w:tc>
        <w:tc>
          <w:tcPr>
            <w:tcW w:w="2098" w:type="dxa"/>
          </w:tcPr>
          <w:p w14:paraId="5E687CEB" w14:textId="77777777" w:rsidR="00F41A77" w:rsidRPr="00115D7E" w:rsidDel="00F41A77" w:rsidRDefault="00F41A77" w:rsidP="00F41A77">
            <w:pPr>
              <w:pStyle w:val="TAL"/>
              <w:rPr>
                <w:ins w:id="156" w:author="MCC160" w:date="2022-04-21T12:40:00Z"/>
              </w:rPr>
            </w:pPr>
          </w:p>
        </w:tc>
        <w:tc>
          <w:tcPr>
            <w:tcW w:w="1446" w:type="dxa"/>
          </w:tcPr>
          <w:p w14:paraId="698D3782" w14:textId="77777777" w:rsidR="00F41A77" w:rsidRPr="00115D7E" w:rsidDel="00F41A77" w:rsidRDefault="00F41A77" w:rsidP="00F41A77">
            <w:pPr>
              <w:pStyle w:val="TAL"/>
              <w:rPr>
                <w:ins w:id="157" w:author="MCC160" w:date="2022-04-21T12:40:00Z"/>
              </w:rPr>
            </w:pPr>
          </w:p>
        </w:tc>
        <w:tc>
          <w:tcPr>
            <w:tcW w:w="1134" w:type="dxa"/>
          </w:tcPr>
          <w:p w14:paraId="699764E5" w14:textId="77777777" w:rsidR="00F41A77" w:rsidRPr="00115D7E" w:rsidDel="00F41A77" w:rsidRDefault="00F41A77" w:rsidP="00F41A77">
            <w:pPr>
              <w:pStyle w:val="TAL"/>
              <w:rPr>
                <w:ins w:id="158" w:author="MCC160" w:date="2022-04-21T12:40:00Z"/>
              </w:rPr>
            </w:pPr>
          </w:p>
        </w:tc>
      </w:tr>
      <w:tr w:rsidR="00F41A77" w:rsidRPr="00115D7E" w:rsidDel="00F41A77" w14:paraId="1B75F5AE" w14:textId="77777777" w:rsidTr="00C201EF">
        <w:trPr>
          <w:cantSplit/>
          <w:jc w:val="center"/>
          <w:ins w:id="159" w:author="MCC160" w:date="2022-04-21T12:40:00Z"/>
        </w:trPr>
        <w:tc>
          <w:tcPr>
            <w:tcW w:w="2835" w:type="dxa"/>
          </w:tcPr>
          <w:p w14:paraId="52684BBC" w14:textId="4B04ED96" w:rsidR="00F41A77" w:rsidRPr="00115D7E" w:rsidDel="00F41A77" w:rsidRDefault="00F41A77" w:rsidP="00F41A77">
            <w:pPr>
              <w:pStyle w:val="TAL"/>
              <w:rPr>
                <w:ins w:id="160" w:author="MCC160" w:date="2022-04-21T12:40:00Z"/>
              </w:rPr>
            </w:pPr>
            <w:ins w:id="161" w:author="MCC160" w:date="2022-04-21T12:41:00Z">
              <w:r w:rsidRPr="00AA3D7D">
                <w:t xml:space="preserve">      </w:t>
              </w:r>
              <w:proofErr w:type="spellStart"/>
              <w:r w:rsidRPr="00AA3D7D">
                <w:t>PrivateCallList</w:t>
              </w:r>
            </w:ins>
            <w:proofErr w:type="spellEnd"/>
          </w:p>
        </w:tc>
        <w:tc>
          <w:tcPr>
            <w:tcW w:w="2126" w:type="dxa"/>
          </w:tcPr>
          <w:p w14:paraId="062E4331" w14:textId="77777777" w:rsidR="00F41A77" w:rsidRPr="00115D7E" w:rsidDel="00F41A77" w:rsidRDefault="00F41A77" w:rsidP="00F41A77">
            <w:pPr>
              <w:pStyle w:val="TAL"/>
              <w:rPr>
                <w:ins w:id="162" w:author="MCC160" w:date="2022-04-21T12:40:00Z"/>
              </w:rPr>
            </w:pPr>
          </w:p>
        </w:tc>
        <w:tc>
          <w:tcPr>
            <w:tcW w:w="2098" w:type="dxa"/>
          </w:tcPr>
          <w:p w14:paraId="37D464C0" w14:textId="77777777" w:rsidR="00F41A77" w:rsidRPr="00115D7E" w:rsidDel="00F41A77" w:rsidRDefault="00F41A77" w:rsidP="00F41A77">
            <w:pPr>
              <w:pStyle w:val="TAL"/>
              <w:rPr>
                <w:ins w:id="163" w:author="MCC160" w:date="2022-04-21T12:40:00Z"/>
              </w:rPr>
            </w:pPr>
          </w:p>
        </w:tc>
        <w:tc>
          <w:tcPr>
            <w:tcW w:w="1446" w:type="dxa"/>
          </w:tcPr>
          <w:p w14:paraId="6A29EB32" w14:textId="77777777" w:rsidR="00F41A77" w:rsidRPr="00115D7E" w:rsidDel="00F41A77" w:rsidRDefault="00F41A77" w:rsidP="00F41A77">
            <w:pPr>
              <w:pStyle w:val="TAL"/>
              <w:rPr>
                <w:ins w:id="164" w:author="MCC160" w:date="2022-04-21T12:40:00Z"/>
              </w:rPr>
            </w:pPr>
          </w:p>
        </w:tc>
        <w:tc>
          <w:tcPr>
            <w:tcW w:w="1134" w:type="dxa"/>
          </w:tcPr>
          <w:p w14:paraId="6530C803" w14:textId="77777777" w:rsidR="00F41A77" w:rsidRPr="00115D7E" w:rsidDel="00F41A77" w:rsidRDefault="00F41A77" w:rsidP="00F41A77">
            <w:pPr>
              <w:pStyle w:val="TAL"/>
              <w:rPr>
                <w:ins w:id="165" w:author="MCC160" w:date="2022-04-21T12:40:00Z"/>
              </w:rPr>
            </w:pPr>
          </w:p>
        </w:tc>
      </w:tr>
      <w:tr w:rsidR="00F41A77" w:rsidRPr="00115D7E" w:rsidDel="00F41A77" w14:paraId="1B89B0ED" w14:textId="77777777" w:rsidTr="00C201EF">
        <w:trPr>
          <w:cantSplit/>
          <w:jc w:val="center"/>
          <w:ins w:id="166" w:author="MCC160" w:date="2022-04-21T12:40:00Z"/>
        </w:trPr>
        <w:tc>
          <w:tcPr>
            <w:tcW w:w="2835" w:type="dxa"/>
          </w:tcPr>
          <w:p w14:paraId="67CED508" w14:textId="171B725B" w:rsidR="00F41A77" w:rsidRPr="00115D7E" w:rsidDel="00F41A77" w:rsidRDefault="00F41A77" w:rsidP="00F41A77">
            <w:pPr>
              <w:pStyle w:val="TAL"/>
              <w:rPr>
                <w:ins w:id="167" w:author="MCC160" w:date="2022-04-21T12:40:00Z"/>
              </w:rPr>
            </w:pPr>
            <w:ins w:id="168" w:author="MCC160" w:date="2022-04-21T12:41:00Z">
              <w:r w:rsidRPr="00AA3D7D">
                <w:t xml:space="preserve">        </w:t>
              </w:r>
              <w:proofErr w:type="spellStart"/>
              <w:r w:rsidRPr="00AA3D7D">
                <w:t>PrivateCallOnNetwork</w:t>
              </w:r>
              <w:proofErr w:type="spellEnd"/>
              <w:r w:rsidRPr="00AA3D7D">
                <w:t>[1]</w:t>
              </w:r>
            </w:ins>
          </w:p>
        </w:tc>
        <w:tc>
          <w:tcPr>
            <w:tcW w:w="2126" w:type="dxa"/>
          </w:tcPr>
          <w:p w14:paraId="04CF782A" w14:textId="77777777" w:rsidR="00F41A77" w:rsidRPr="00115D7E" w:rsidDel="00F41A77" w:rsidRDefault="00F41A77" w:rsidP="00F41A77">
            <w:pPr>
              <w:pStyle w:val="TAL"/>
              <w:rPr>
                <w:ins w:id="169" w:author="MCC160" w:date="2022-04-21T12:40:00Z"/>
              </w:rPr>
            </w:pPr>
          </w:p>
        </w:tc>
        <w:tc>
          <w:tcPr>
            <w:tcW w:w="2098" w:type="dxa"/>
          </w:tcPr>
          <w:p w14:paraId="26419816" w14:textId="77777777" w:rsidR="00F41A77" w:rsidRPr="00115D7E" w:rsidDel="00F41A77" w:rsidRDefault="00F41A77" w:rsidP="00F41A77">
            <w:pPr>
              <w:pStyle w:val="TAL"/>
              <w:rPr>
                <w:ins w:id="170" w:author="MCC160" w:date="2022-04-21T12:40:00Z"/>
              </w:rPr>
            </w:pPr>
          </w:p>
        </w:tc>
        <w:tc>
          <w:tcPr>
            <w:tcW w:w="1446" w:type="dxa"/>
          </w:tcPr>
          <w:p w14:paraId="3D7439A4" w14:textId="77777777" w:rsidR="00F41A77" w:rsidRPr="00115D7E" w:rsidDel="00F41A77" w:rsidRDefault="00F41A77" w:rsidP="00F41A77">
            <w:pPr>
              <w:pStyle w:val="TAL"/>
              <w:rPr>
                <w:ins w:id="171" w:author="MCC160" w:date="2022-04-21T12:40:00Z"/>
              </w:rPr>
            </w:pPr>
          </w:p>
        </w:tc>
        <w:tc>
          <w:tcPr>
            <w:tcW w:w="1134" w:type="dxa"/>
          </w:tcPr>
          <w:p w14:paraId="2ED42484" w14:textId="77777777" w:rsidR="00F41A77" w:rsidRPr="00115D7E" w:rsidDel="00F41A77" w:rsidRDefault="00F41A77" w:rsidP="00F41A77">
            <w:pPr>
              <w:pStyle w:val="TAL"/>
              <w:rPr>
                <w:ins w:id="172" w:author="MCC160" w:date="2022-04-21T12:40:00Z"/>
              </w:rPr>
            </w:pPr>
          </w:p>
        </w:tc>
      </w:tr>
      <w:tr w:rsidR="00F41A77" w:rsidRPr="00115D7E" w:rsidDel="00F41A77" w14:paraId="0AF75849" w14:textId="77777777" w:rsidTr="00C201EF">
        <w:trPr>
          <w:cantSplit/>
          <w:jc w:val="center"/>
          <w:ins w:id="173" w:author="MCC160" w:date="2022-04-21T12:40:00Z"/>
        </w:trPr>
        <w:tc>
          <w:tcPr>
            <w:tcW w:w="2835" w:type="dxa"/>
          </w:tcPr>
          <w:p w14:paraId="3632AED9" w14:textId="12FEBEE4" w:rsidR="00F41A77" w:rsidRPr="00115D7E" w:rsidDel="00F41A77" w:rsidRDefault="00F41A77" w:rsidP="00F41A77">
            <w:pPr>
              <w:pStyle w:val="TAL"/>
              <w:rPr>
                <w:ins w:id="174" w:author="MCC160" w:date="2022-04-21T12:40:00Z"/>
              </w:rPr>
            </w:pPr>
            <w:ins w:id="175" w:author="MCC160" w:date="2022-04-21T12:41:00Z">
              <w:r w:rsidRPr="00AA3D7D">
                <w:t xml:space="preserve">          </w:t>
              </w:r>
              <w:proofErr w:type="spellStart"/>
              <w:r w:rsidRPr="00AA3D7D">
                <w:t>PrivateCallURI</w:t>
              </w:r>
            </w:ins>
            <w:proofErr w:type="spellEnd"/>
          </w:p>
        </w:tc>
        <w:tc>
          <w:tcPr>
            <w:tcW w:w="2126" w:type="dxa"/>
          </w:tcPr>
          <w:p w14:paraId="516A87B5" w14:textId="77777777" w:rsidR="00F41A77" w:rsidRPr="00115D7E" w:rsidDel="00F41A77" w:rsidRDefault="00F41A77" w:rsidP="00F41A77">
            <w:pPr>
              <w:pStyle w:val="TAL"/>
              <w:rPr>
                <w:ins w:id="176" w:author="MCC160" w:date="2022-04-21T12:40:00Z"/>
              </w:rPr>
            </w:pPr>
          </w:p>
        </w:tc>
        <w:tc>
          <w:tcPr>
            <w:tcW w:w="2098" w:type="dxa"/>
          </w:tcPr>
          <w:p w14:paraId="7EE51287" w14:textId="77777777" w:rsidR="00F41A77" w:rsidRPr="00115D7E" w:rsidDel="00F41A77" w:rsidRDefault="00F41A77" w:rsidP="00F41A77">
            <w:pPr>
              <w:pStyle w:val="TAL"/>
              <w:rPr>
                <w:ins w:id="177" w:author="MCC160" w:date="2022-04-21T12:40:00Z"/>
              </w:rPr>
            </w:pPr>
          </w:p>
        </w:tc>
        <w:tc>
          <w:tcPr>
            <w:tcW w:w="1446" w:type="dxa"/>
          </w:tcPr>
          <w:p w14:paraId="3504B4D6" w14:textId="77777777" w:rsidR="00F41A77" w:rsidRPr="00115D7E" w:rsidDel="00F41A77" w:rsidRDefault="00F41A77" w:rsidP="00F41A77">
            <w:pPr>
              <w:pStyle w:val="TAL"/>
              <w:rPr>
                <w:ins w:id="178" w:author="MCC160" w:date="2022-04-21T12:40:00Z"/>
              </w:rPr>
            </w:pPr>
          </w:p>
        </w:tc>
        <w:tc>
          <w:tcPr>
            <w:tcW w:w="1134" w:type="dxa"/>
          </w:tcPr>
          <w:p w14:paraId="109A4FE2" w14:textId="77777777" w:rsidR="00F41A77" w:rsidRPr="00115D7E" w:rsidDel="00F41A77" w:rsidRDefault="00F41A77" w:rsidP="00F41A77">
            <w:pPr>
              <w:pStyle w:val="TAL"/>
              <w:rPr>
                <w:ins w:id="179" w:author="MCC160" w:date="2022-04-21T12:40:00Z"/>
              </w:rPr>
            </w:pPr>
          </w:p>
        </w:tc>
      </w:tr>
      <w:tr w:rsidR="00F41A77" w:rsidRPr="00115D7E" w:rsidDel="00F41A77" w14:paraId="098DC330" w14:textId="77777777" w:rsidTr="00C201EF">
        <w:trPr>
          <w:cantSplit/>
          <w:jc w:val="center"/>
          <w:ins w:id="180" w:author="MCC160" w:date="2022-04-21T12:40:00Z"/>
        </w:trPr>
        <w:tc>
          <w:tcPr>
            <w:tcW w:w="2835" w:type="dxa"/>
          </w:tcPr>
          <w:p w14:paraId="28E66353" w14:textId="51EDDC49" w:rsidR="00F41A77" w:rsidRPr="00115D7E" w:rsidDel="00F41A77" w:rsidRDefault="00F41A77" w:rsidP="00F41A77">
            <w:pPr>
              <w:pStyle w:val="TAL"/>
              <w:rPr>
                <w:ins w:id="181" w:author="MCC160" w:date="2022-04-21T12:40:00Z"/>
              </w:rPr>
            </w:pPr>
            <w:ins w:id="182" w:author="MCC160" w:date="2022-04-21T12:41:00Z">
              <w:r w:rsidRPr="00AA3D7D">
                <w:t xml:space="preserve">            index attribute</w:t>
              </w:r>
            </w:ins>
          </w:p>
        </w:tc>
        <w:tc>
          <w:tcPr>
            <w:tcW w:w="2126" w:type="dxa"/>
          </w:tcPr>
          <w:p w14:paraId="297D2053" w14:textId="2D28C3D9" w:rsidR="00F41A77" w:rsidRPr="00115D7E" w:rsidDel="00F41A77" w:rsidRDefault="00F41A77" w:rsidP="00F41A77">
            <w:pPr>
              <w:pStyle w:val="TAL"/>
              <w:rPr>
                <w:ins w:id="183" w:author="MCC160" w:date="2022-04-21T12:40:00Z"/>
              </w:rPr>
            </w:pPr>
            <w:ins w:id="184" w:author="MCC160" w:date="2022-04-21T12:41:00Z">
              <w:r>
                <w:t>0</w:t>
              </w:r>
            </w:ins>
          </w:p>
        </w:tc>
        <w:tc>
          <w:tcPr>
            <w:tcW w:w="2098" w:type="dxa"/>
          </w:tcPr>
          <w:p w14:paraId="404DDA55" w14:textId="77777777" w:rsidR="00F41A77" w:rsidRPr="00115D7E" w:rsidDel="00F41A77" w:rsidRDefault="00F41A77" w:rsidP="00F41A77">
            <w:pPr>
              <w:pStyle w:val="TAL"/>
              <w:rPr>
                <w:ins w:id="185" w:author="MCC160" w:date="2022-04-21T12:40:00Z"/>
              </w:rPr>
            </w:pPr>
          </w:p>
        </w:tc>
        <w:tc>
          <w:tcPr>
            <w:tcW w:w="1446" w:type="dxa"/>
          </w:tcPr>
          <w:p w14:paraId="05BDC1FA" w14:textId="77777777" w:rsidR="00F41A77" w:rsidRPr="00115D7E" w:rsidDel="00F41A77" w:rsidRDefault="00F41A77" w:rsidP="00F41A77">
            <w:pPr>
              <w:pStyle w:val="TAL"/>
              <w:rPr>
                <w:ins w:id="186" w:author="MCC160" w:date="2022-04-21T12:40:00Z"/>
              </w:rPr>
            </w:pPr>
          </w:p>
        </w:tc>
        <w:tc>
          <w:tcPr>
            <w:tcW w:w="1134" w:type="dxa"/>
          </w:tcPr>
          <w:p w14:paraId="5BC75827" w14:textId="77777777" w:rsidR="00F41A77" w:rsidRPr="00115D7E" w:rsidDel="00F41A77" w:rsidRDefault="00F41A77" w:rsidP="00F41A77">
            <w:pPr>
              <w:pStyle w:val="TAL"/>
              <w:rPr>
                <w:ins w:id="187" w:author="MCC160" w:date="2022-04-21T12:40:00Z"/>
              </w:rPr>
            </w:pPr>
          </w:p>
        </w:tc>
      </w:tr>
      <w:tr w:rsidR="00F41A77" w:rsidRPr="00115D7E" w:rsidDel="00F41A77" w14:paraId="6E25263D" w14:textId="77777777" w:rsidTr="00C201EF">
        <w:trPr>
          <w:cantSplit/>
          <w:jc w:val="center"/>
          <w:ins w:id="188" w:author="MCC160" w:date="2022-04-21T12:40:00Z"/>
        </w:trPr>
        <w:tc>
          <w:tcPr>
            <w:tcW w:w="2835" w:type="dxa"/>
          </w:tcPr>
          <w:p w14:paraId="2B107657" w14:textId="0FEE21D1" w:rsidR="00F41A77" w:rsidRPr="00115D7E" w:rsidDel="00F41A77" w:rsidRDefault="00F41A77" w:rsidP="00F41A77">
            <w:pPr>
              <w:pStyle w:val="TAL"/>
              <w:rPr>
                <w:ins w:id="189" w:author="MCC160" w:date="2022-04-21T12:40:00Z"/>
              </w:rPr>
            </w:pPr>
            <w:ins w:id="190" w:author="MCC160" w:date="2022-04-21T12:41:00Z">
              <w:r w:rsidRPr="00AA3D7D">
                <w:t xml:space="preserve">            </w:t>
              </w:r>
              <w:proofErr w:type="spellStart"/>
              <w:r w:rsidRPr="00AA3D7D">
                <w:t>uri</w:t>
              </w:r>
              <w:proofErr w:type="spellEnd"/>
              <w:r w:rsidRPr="00AA3D7D">
                <w:t>-entry</w:t>
              </w:r>
            </w:ins>
          </w:p>
        </w:tc>
        <w:tc>
          <w:tcPr>
            <w:tcW w:w="2126" w:type="dxa"/>
          </w:tcPr>
          <w:p w14:paraId="3198B3BC" w14:textId="3D941B6E" w:rsidR="00F41A77" w:rsidRPr="00115D7E" w:rsidDel="00F41A77" w:rsidRDefault="00F41A77" w:rsidP="00F41A77">
            <w:pPr>
              <w:pStyle w:val="TAL"/>
              <w:rPr>
                <w:ins w:id="191" w:author="MCC160" w:date="2022-04-21T12:40:00Z"/>
              </w:rPr>
            </w:pPr>
            <w:proofErr w:type="spellStart"/>
            <w:ins w:id="192" w:author="MCC160" w:date="2022-04-21T12:41:00Z">
              <w:r w:rsidRPr="00AA3D7D">
                <w:t>px_MCVideo_ID_User_B</w:t>
              </w:r>
            </w:ins>
            <w:proofErr w:type="spellEnd"/>
          </w:p>
        </w:tc>
        <w:tc>
          <w:tcPr>
            <w:tcW w:w="2098" w:type="dxa"/>
          </w:tcPr>
          <w:p w14:paraId="4A33FBC1" w14:textId="77777777" w:rsidR="00F41A77" w:rsidRPr="00115D7E" w:rsidDel="00F41A77" w:rsidRDefault="00F41A77" w:rsidP="00F41A77">
            <w:pPr>
              <w:pStyle w:val="TAL"/>
              <w:rPr>
                <w:ins w:id="193" w:author="MCC160" w:date="2022-04-21T12:40:00Z"/>
              </w:rPr>
            </w:pPr>
          </w:p>
        </w:tc>
        <w:tc>
          <w:tcPr>
            <w:tcW w:w="1446" w:type="dxa"/>
          </w:tcPr>
          <w:p w14:paraId="474DE764" w14:textId="77777777" w:rsidR="00F41A77" w:rsidRPr="00115D7E" w:rsidDel="00F41A77" w:rsidRDefault="00F41A77" w:rsidP="00F41A77">
            <w:pPr>
              <w:pStyle w:val="TAL"/>
              <w:rPr>
                <w:ins w:id="194" w:author="MCC160" w:date="2022-04-21T12:40:00Z"/>
              </w:rPr>
            </w:pPr>
          </w:p>
        </w:tc>
        <w:tc>
          <w:tcPr>
            <w:tcW w:w="1134" w:type="dxa"/>
          </w:tcPr>
          <w:p w14:paraId="12B2BDB9" w14:textId="77777777" w:rsidR="00F41A77" w:rsidRPr="00115D7E" w:rsidDel="00F41A77" w:rsidRDefault="00F41A77" w:rsidP="00F41A77">
            <w:pPr>
              <w:pStyle w:val="TAL"/>
              <w:rPr>
                <w:ins w:id="195" w:author="MCC160" w:date="2022-04-21T12:40:00Z"/>
              </w:rPr>
            </w:pPr>
          </w:p>
        </w:tc>
      </w:tr>
      <w:tr w:rsidR="00F41A77" w:rsidRPr="00115D7E" w:rsidDel="00F41A77" w14:paraId="0D079C29" w14:textId="77777777" w:rsidTr="00C201EF">
        <w:trPr>
          <w:cantSplit/>
          <w:jc w:val="center"/>
          <w:ins w:id="196" w:author="MCC160" w:date="2022-04-21T12:40:00Z"/>
        </w:trPr>
        <w:tc>
          <w:tcPr>
            <w:tcW w:w="2835" w:type="dxa"/>
          </w:tcPr>
          <w:p w14:paraId="6B12E39E" w14:textId="75ED0FE4" w:rsidR="00F41A77" w:rsidRPr="00115D7E" w:rsidDel="00F41A77" w:rsidRDefault="00F41A77" w:rsidP="00F41A77">
            <w:pPr>
              <w:pStyle w:val="TAL"/>
              <w:rPr>
                <w:ins w:id="197" w:author="MCC160" w:date="2022-04-21T12:40:00Z"/>
              </w:rPr>
            </w:pPr>
            <w:ins w:id="198" w:author="MCC160" w:date="2022-04-21T12:41:00Z">
              <w:r w:rsidRPr="00AA3D7D">
                <w:t xml:space="preserve">            display-name</w:t>
              </w:r>
            </w:ins>
          </w:p>
        </w:tc>
        <w:tc>
          <w:tcPr>
            <w:tcW w:w="2126" w:type="dxa"/>
          </w:tcPr>
          <w:p w14:paraId="4EB32114" w14:textId="2287A23B" w:rsidR="00F41A77" w:rsidRPr="00115D7E" w:rsidDel="00F41A77" w:rsidRDefault="00F41A77" w:rsidP="00F41A77">
            <w:pPr>
              <w:pStyle w:val="TAL"/>
              <w:rPr>
                <w:ins w:id="199" w:author="MCC160" w:date="2022-04-21T12:40:00Z"/>
              </w:rPr>
            </w:pPr>
            <w:ins w:id="200" w:author="MCC160" w:date="2022-04-21T12:41:00Z">
              <w:r w:rsidRPr="00AA3D7D">
                <w:t>"User B Name"</w:t>
              </w:r>
            </w:ins>
          </w:p>
        </w:tc>
        <w:tc>
          <w:tcPr>
            <w:tcW w:w="2098" w:type="dxa"/>
          </w:tcPr>
          <w:p w14:paraId="4908DFB2" w14:textId="77777777" w:rsidR="00F41A77" w:rsidRPr="00115D7E" w:rsidDel="00F41A77" w:rsidRDefault="00F41A77" w:rsidP="00F41A77">
            <w:pPr>
              <w:pStyle w:val="TAL"/>
              <w:rPr>
                <w:ins w:id="201" w:author="MCC160" w:date="2022-04-21T12:40:00Z"/>
              </w:rPr>
            </w:pPr>
          </w:p>
        </w:tc>
        <w:tc>
          <w:tcPr>
            <w:tcW w:w="1446" w:type="dxa"/>
          </w:tcPr>
          <w:p w14:paraId="747A8AED" w14:textId="77777777" w:rsidR="00F41A77" w:rsidRPr="00115D7E" w:rsidDel="00F41A77" w:rsidRDefault="00F41A77" w:rsidP="00F41A77">
            <w:pPr>
              <w:pStyle w:val="TAL"/>
              <w:rPr>
                <w:ins w:id="202" w:author="MCC160" w:date="2022-04-21T12:40:00Z"/>
              </w:rPr>
            </w:pPr>
          </w:p>
        </w:tc>
        <w:tc>
          <w:tcPr>
            <w:tcW w:w="1134" w:type="dxa"/>
          </w:tcPr>
          <w:p w14:paraId="1C308915" w14:textId="77777777" w:rsidR="00F41A77" w:rsidRPr="00115D7E" w:rsidDel="00F41A77" w:rsidRDefault="00F41A77" w:rsidP="00F41A77">
            <w:pPr>
              <w:pStyle w:val="TAL"/>
              <w:rPr>
                <w:ins w:id="203" w:author="MCC160" w:date="2022-04-21T12:40:00Z"/>
              </w:rPr>
            </w:pPr>
          </w:p>
        </w:tc>
      </w:tr>
      <w:tr w:rsidR="00F41A77" w:rsidRPr="00115D7E" w:rsidDel="00F41A77" w14:paraId="218334EC" w14:textId="77777777" w:rsidTr="00C201EF">
        <w:trPr>
          <w:cantSplit/>
          <w:jc w:val="center"/>
          <w:ins w:id="204" w:author="MCC160" w:date="2022-04-21T12:40:00Z"/>
        </w:trPr>
        <w:tc>
          <w:tcPr>
            <w:tcW w:w="2835" w:type="dxa"/>
          </w:tcPr>
          <w:p w14:paraId="3B859EF6" w14:textId="48676369" w:rsidR="00F41A77" w:rsidRPr="00115D7E" w:rsidDel="00F41A77" w:rsidRDefault="00F41A77" w:rsidP="00F41A77">
            <w:pPr>
              <w:pStyle w:val="TAL"/>
              <w:rPr>
                <w:ins w:id="205" w:author="MCC160" w:date="2022-04-21T12:40:00Z"/>
              </w:rPr>
            </w:pPr>
            <w:ins w:id="206" w:author="MCC160" w:date="2022-04-21T12:41:00Z">
              <w:r w:rsidRPr="00AA3D7D">
                <w:t xml:space="preserve">          </w:t>
              </w:r>
              <w:proofErr w:type="spellStart"/>
              <w:r w:rsidRPr="00AA3D7D">
                <w:t>PrivateCallKMSURI</w:t>
              </w:r>
              <w:proofErr w:type="spellEnd"/>
              <w:r w:rsidRPr="00AA3D7D">
                <w:t xml:space="preserve"> </w:t>
              </w:r>
            </w:ins>
          </w:p>
        </w:tc>
        <w:tc>
          <w:tcPr>
            <w:tcW w:w="2126" w:type="dxa"/>
          </w:tcPr>
          <w:p w14:paraId="10301DCF" w14:textId="77777777" w:rsidR="00F41A77" w:rsidRPr="00115D7E" w:rsidDel="00F41A77" w:rsidRDefault="00F41A77" w:rsidP="00F41A77">
            <w:pPr>
              <w:pStyle w:val="TAL"/>
              <w:rPr>
                <w:ins w:id="207" w:author="MCC160" w:date="2022-04-21T12:40:00Z"/>
              </w:rPr>
            </w:pPr>
          </w:p>
        </w:tc>
        <w:tc>
          <w:tcPr>
            <w:tcW w:w="2098" w:type="dxa"/>
          </w:tcPr>
          <w:p w14:paraId="20F44AE5" w14:textId="77777777" w:rsidR="00F41A77" w:rsidRPr="00115D7E" w:rsidDel="00F41A77" w:rsidRDefault="00F41A77" w:rsidP="00F41A77">
            <w:pPr>
              <w:pStyle w:val="TAL"/>
              <w:rPr>
                <w:ins w:id="208" w:author="MCC160" w:date="2022-04-21T12:40:00Z"/>
              </w:rPr>
            </w:pPr>
          </w:p>
        </w:tc>
        <w:tc>
          <w:tcPr>
            <w:tcW w:w="1446" w:type="dxa"/>
          </w:tcPr>
          <w:p w14:paraId="56E9EB9D" w14:textId="77777777" w:rsidR="00F41A77" w:rsidRPr="00115D7E" w:rsidDel="00F41A77" w:rsidRDefault="00F41A77" w:rsidP="00F41A77">
            <w:pPr>
              <w:pStyle w:val="TAL"/>
              <w:rPr>
                <w:ins w:id="209" w:author="MCC160" w:date="2022-04-21T12:40:00Z"/>
              </w:rPr>
            </w:pPr>
          </w:p>
        </w:tc>
        <w:tc>
          <w:tcPr>
            <w:tcW w:w="1134" w:type="dxa"/>
          </w:tcPr>
          <w:p w14:paraId="6700B741" w14:textId="77777777" w:rsidR="00F41A77" w:rsidRPr="00115D7E" w:rsidDel="00F41A77" w:rsidRDefault="00F41A77" w:rsidP="00F41A77">
            <w:pPr>
              <w:pStyle w:val="TAL"/>
              <w:rPr>
                <w:ins w:id="210" w:author="MCC160" w:date="2022-04-21T12:40:00Z"/>
              </w:rPr>
            </w:pPr>
          </w:p>
        </w:tc>
      </w:tr>
      <w:tr w:rsidR="00F41A77" w:rsidRPr="00115D7E" w:rsidDel="00F41A77" w14:paraId="4681B837" w14:textId="77777777" w:rsidTr="00C201EF">
        <w:trPr>
          <w:cantSplit/>
          <w:jc w:val="center"/>
          <w:ins w:id="211" w:author="MCC160" w:date="2022-04-21T12:40:00Z"/>
        </w:trPr>
        <w:tc>
          <w:tcPr>
            <w:tcW w:w="2835" w:type="dxa"/>
          </w:tcPr>
          <w:p w14:paraId="202E3C7F" w14:textId="415D92E7" w:rsidR="00F41A77" w:rsidRPr="00115D7E" w:rsidDel="00F41A77" w:rsidRDefault="00F41A77" w:rsidP="00F41A77">
            <w:pPr>
              <w:pStyle w:val="TAL"/>
              <w:rPr>
                <w:ins w:id="212" w:author="MCC160" w:date="2022-04-21T12:40:00Z"/>
              </w:rPr>
            </w:pPr>
            <w:ins w:id="213" w:author="MCC160" w:date="2022-04-21T12:41:00Z">
              <w:r w:rsidRPr="00AA3D7D">
                <w:lastRenderedPageBreak/>
                <w:t xml:space="preserve">            </w:t>
              </w:r>
              <w:proofErr w:type="spellStart"/>
              <w:r w:rsidRPr="00AA3D7D">
                <w:t>uri</w:t>
              </w:r>
              <w:proofErr w:type="spellEnd"/>
              <w:r w:rsidRPr="00AA3D7D">
                <w:t>-entry</w:t>
              </w:r>
            </w:ins>
          </w:p>
        </w:tc>
        <w:tc>
          <w:tcPr>
            <w:tcW w:w="2126" w:type="dxa"/>
          </w:tcPr>
          <w:p w14:paraId="28D39F71" w14:textId="3DD98701" w:rsidR="00F41A77" w:rsidRPr="00115D7E" w:rsidDel="00F41A77" w:rsidRDefault="00F41A77" w:rsidP="00F41A77">
            <w:pPr>
              <w:pStyle w:val="TAL"/>
              <w:rPr>
                <w:ins w:id="214" w:author="MCC160" w:date="2022-04-21T12:40:00Z"/>
              </w:rPr>
            </w:pPr>
            <w:ins w:id="215" w:author="MCC160" w:date="2022-04-21T12:41:00Z">
              <w:r>
                <w:t>""</w:t>
              </w:r>
            </w:ins>
          </w:p>
        </w:tc>
        <w:tc>
          <w:tcPr>
            <w:tcW w:w="2098" w:type="dxa"/>
          </w:tcPr>
          <w:p w14:paraId="59987A95" w14:textId="5D1CF818" w:rsidR="00F41A77" w:rsidRPr="00115D7E" w:rsidDel="00F41A77" w:rsidRDefault="00F41A77" w:rsidP="00F41A77">
            <w:pPr>
              <w:pStyle w:val="TAL"/>
              <w:rPr>
                <w:ins w:id="216" w:author="MCC160" w:date="2022-04-21T12:40:00Z"/>
              </w:rPr>
            </w:pPr>
            <w:ins w:id="217" w:author="MCC160" w:date="2022-04-21T12:41:00Z">
              <w:r>
                <w:t xml:space="preserve">According to TS 24.484 [14] </w:t>
              </w:r>
              <w:r w:rsidRPr="0020145B">
                <w:t>if the entry element is empty, the KMS URI present in the MCS initial configuration document is used</w:t>
              </w:r>
            </w:ins>
          </w:p>
        </w:tc>
        <w:tc>
          <w:tcPr>
            <w:tcW w:w="1446" w:type="dxa"/>
          </w:tcPr>
          <w:p w14:paraId="49A37960" w14:textId="77777777" w:rsidR="00F41A77" w:rsidRPr="00115D7E" w:rsidDel="00F41A77" w:rsidRDefault="00F41A77" w:rsidP="00F41A77">
            <w:pPr>
              <w:pStyle w:val="TAL"/>
              <w:rPr>
                <w:ins w:id="218" w:author="MCC160" w:date="2022-04-21T12:40:00Z"/>
              </w:rPr>
            </w:pPr>
          </w:p>
        </w:tc>
        <w:tc>
          <w:tcPr>
            <w:tcW w:w="1134" w:type="dxa"/>
          </w:tcPr>
          <w:p w14:paraId="1F742A26" w14:textId="77777777" w:rsidR="00F41A77" w:rsidRPr="00115D7E" w:rsidDel="00F41A77" w:rsidRDefault="00F41A77" w:rsidP="00F41A77">
            <w:pPr>
              <w:pStyle w:val="TAL"/>
              <w:rPr>
                <w:ins w:id="219" w:author="MCC160" w:date="2022-04-21T12:40:00Z"/>
              </w:rPr>
            </w:pPr>
          </w:p>
        </w:tc>
      </w:tr>
      <w:tr w:rsidR="00F41A77" w:rsidRPr="00115D7E" w:rsidDel="00F41A77" w14:paraId="4C0FB038" w14:textId="77777777" w:rsidTr="00C201EF">
        <w:trPr>
          <w:cantSplit/>
          <w:jc w:val="center"/>
          <w:ins w:id="220" w:author="MCC160" w:date="2022-04-21T12:40:00Z"/>
        </w:trPr>
        <w:tc>
          <w:tcPr>
            <w:tcW w:w="2835" w:type="dxa"/>
          </w:tcPr>
          <w:p w14:paraId="48B33B47" w14:textId="3B669C8B" w:rsidR="00F41A77" w:rsidRPr="00115D7E" w:rsidDel="00F41A77" w:rsidRDefault="00F41A77" w:rsidP="00F41A77">
            <w:pPr>
              <w:pStyle w:val="TAL"/>
              <w:rPr>
                <w:ins w:id="221" w:author="MCC160" w:date="2022-04-21T12:40:00Z"/>
              </w:rPr>
            </w:pPr>
            <w:ins w:id="222" w:author="MCC160" w:date="2022-04-21T12:41:00Z">
              <w:r w:rsidRPr="00AA3D7D">
                <w:t xml:space="preserve">        </w:t>
              </w:r>
              <w:proofErr w:type="spellStart"/>
              <w:r w:rsidRPr="00AA3D7D">
                <w:t>PrivateCallOnNetwork</w:t>
              </w:r>
              <w:proofErr w:type="spellEnd"/>
              <w:r w:rsidRPr="00AA3D7D">
                <w:t>[</w:t>
              </w:r>
              <w:r>
                <w:t>2</w:t>
              </w:r>
              <w:r w:rsidRPr="00AA3D7D">
                <w:t>]</w:t>
              </w:r>
            </w:ins>
          </w:p>
        </w:tc>
        <w:tc>
          <w:tcPr>
            <w:tcW w:w="2126" w:type="dxa"/>
          </w:tcPr>
          <w:p w14:paraId="1EF5FA02" w14:textId="77777777" w:rsidR="00F41A77" w:rsidRPr="00115D7E" w:rsidDel="00F41A77" w:rsidRDefault="00F41A77" w:rsidP="00F41A77">
            <w:pPr>
              <w:pStyle w:val="TAL"/>
              <w:rPr>
                <w:ins w:id="223" w:author="MCC160" w:date="2022-04-21T12:40:00Z"/>
              </w:rPr>
            </w:pPr>
          </w:p>
        </w:tc>
        <w:tc>
          <w:tcPr>
            <w:tcW w:w="2098" w:type="dxa"/>
          </w:tcPr>
          <w:p w14:paraId="5D84ED66" w14:textId="77777777" w:rsidR="00F41A77" w:rsidRPr="00115D7E" w:rsidDel="00F41A77" w:rsidRDefault="00F41A77" w:rsidP="00F41A77">
            <w:pPr>
              <w:pStyle w:val="TAL"/>
              <w:rPr>
                <w:ins w:id="224" w:author="MCC160" w:date="2022-04-21T12:40:00Z"/>
              </w:rPr>
            </w:pPr>
          </w:p>
        </w:tc>
        <w:tc>
          <w:tcPr>
            <w:tcW w:w="1446" w:type="dxa"/>
          </w:tcPr>
          <w:p w14:paraId="4F94579E" w14:textId="77777777" w:rsidR="00F41A77" w:rsidRPr="00115D7E" w:rsidDel="00F41A77" w:rsidRDefault="00F41A77" w:rsidP="00F41A77">
            <w:pPr>
              <w:pStyle w:val="TAL"/>
              <w:rPr>
                <w:ins w:id="225" w:author="MCC160" w:date="2022-04-21T12:40:00Z"/>
              </w:rPr>
            </w:pPr>
          </w:p>
        </w:tc>
        <w:tc>
          <w:tcPr>
            <w:tcW w:w="1134" w:type="dxa"/>
          </w:tcPr>
          <w:p w14:paraId="08F22204" w14:textId="77777777" w:rsidR="00F41A77" w:rsidRPr="00115D7E" w:rsidDel="00F41A77" w:rsidRDefault="00F41A77" w:rsidP="00F41A77">
            <w:pPr>
              <w:pStyle w:val="TAL"/>
              <w:rPr>
                <w:ins w:id="226" w:author="MCC160" w:date="2022-04-21T12:40:00Z"/>
              </w:rPr>
            </w:pPr>
          </w:p>
        </w:tc>
      </w:tr>
      <w:tr w:rsidR="00F41A77" w:rsidRPr="00115D7E" w:rsidDel="00F41A77" w14:paraId="0D812118" w14:textId="77777777" w:rsidTr="00C201EF">
        <w:trPr>
          <w:cantSplit/>
          <w:jc w:val="center"/>
          <w:ins w:id="227" w:author="MCC160" w:date="2022-04-21T12:40:00Z"/>
        </w:trPr>
        <w:tc>
          <w:tcPr>
            <w:tcW w:w="2835" w:type="dxa"/>
          </w:tcPr>
          <w:p w14:paraId="50AEC8A4" w14:textId="6A904295" w:rsidR="00F41A77" w:rsidRPr="00115D7E" w:rsidDel="00F41A77" w:rsidRDefault="00F41A77" w:rsidP="00F41A77">
            <w:pPr>
              <w:pStyle w:val="TAL"/>
              <w:rPr>
                <w:ins w:id="228" w:author="MCC160" w:date="2022-04-21T12:40:00Z"/>
              </w:rPr>
            </w:pPr>
            <w:ins w:id="229" w:author="MCC160" w:date="2022-04-21T12:41:00Z">
              <w:r w:rsidRPr="00AA3D7D">
                <w:t xml:space="preserve">          </w:t>
              </w:r>
              <w:proofErr w:type="spellStart"/>
              <w:r w:rsidRPr="00AA3D7D">
                <w:t>PrivateCallURI</w:t>
              </w:r>
            </w:ins>
            <w:proofErr w:type="spellEnd"/>
          </w:p>
        </w:tc>
        <w:tc>
          <w:tcPr>
            <w:tcW w:w="2126" w:type="dxa"/>
          </w:tcPr>
          <w:p w14:paraId="5C541365" w14:textId="77777777" w:rsidR="00F41A77" w:rsidRPr="00115D7E" w:rsidDel="00F41A77" w:rsidRDefault="00F41A77" w:rsidP="00F41A77">
            <w:pPr>
              <w:pStyle w:val="TAL"/>
              <w:rPr>
                <w:ins w:id="230" w:author="MCC160" w:date="2022-04-21T12:40:00Z"/>
              </w:rPr>
            </w:pPr>
          </w:p>
        </w:tc>
        <w:tc>
          <w:tcPr>
            <w:tcW w:w="2098" w:type="dxa"/>
          </w:tcPr>
          <w:p w14:paraId="2078DF09" w14:textId="77777777" w:rsidR="00F41A77" w:rsidRPr="00115D7E" w:rsidDel="00F41A77" w:rsidRDefault="00F41A77" w:rsidP="00F41A77">
            <w:pPr>
              <w:pStyle w:val="TAL"/>
              <w:rPr>
                <w:ins w:id="231" w:author="MCC160" w:date="2022-04-21T12:40:00Z"/>
              </w:rPr>
            </w:pPr>
          </w:p>
        </w:tc>
        <w:tc>
          <w:tcPr>
            <w:tcW w:w="1446" w:type="dxa"/>
          </w:tcPr>
          <w:p w14:paraId="581131D6" w14:textId="77777777" w:rsidR="00F41A77" w:rsidRPr="00115D7E" w:rsidDel="00F41A77" w:rsidRDefault="00F41A77" w:rsidP="00F41A77">
            <w:pPr>
              <w:pStyle w:val="TAL"/>
              <w:rPr>
                <w:ins w:id="232" w:author="MCC160" w:date="2022-04-21T12:40:00Z"/>
              </w:rPr>
            </w:pPr>
          </w:p>
        </w:tc>
        <w:tc>
          <w:tcPr>
            <w:tcW w:w="1134" w:type="dxa"/>
          </w:tcPr>
          <w:p w14:paraId="26B1C938" w14:textId="77777777" w:rsidR="00F41A77" w:rsidRPr="00115D7E" w:rsidDel="00F41A77" w:rsidRDefault="00F41A77" w:rsidP="00F41A77">
            <w:pPr>
              <w:pStyle w:val="TAL"/>
              <w:rPr>
                <w:ins w:id="233" w:author="MCC160" w:date="2022-04-21T12:40:00Z"/>
              </w:rPr>
            </w:pPr>
          </w:p>
        </w:tc>
      </w:tr>
      <w:tr w:rsidR="00F41A77" w:rsidRPr="00115D7E" w:rsidDel="00F41A77" w14:paraId="24E37BB6" w14:textId="77777777" w:rsidTr="00C201EF">
        <w:trPr>
          <w:cantSplit/>
          <w:jc w:val="center"/>
          <w:ins w:id="234" w:author="MCC160" w:date="2022-04-21T12:40:00Z"/>
        </w:trPr>
        <w:tc>
          <w:tcPr>
            <w:tcW w:w="2835" w:type="dxa"/>
          </w:tcPr>
          <w:p w14:paraId="0BD8AB74" w14:textId="3B572FE9" w:rsidR="00F41A77" w:rsidRPr="00115D7E" w:rsidDel="00F41A77" w:rsidRDefault="00F41A77" w:rsidP="00F41A77">
            <w:pPr>
              <w:pStyle w:val="TAL"/>
              <w:rPr>
                <w:ins w:id="235" w:author="MCC160" w:date="2022-04-21T12:40:00Z"/>
              </w:rPr>
            </w:pPr>
            <w:ins w:id="236" w:author="MCC160" w:date="2022-04-21T12:41:00Z">
              <w:r w:rsidRPr="00AA3D7D">
                <w:t xml:space="preserve">            index attribute</w:t>
              </w:r>
            </w:ins>
          </w:p>
        </w:tc>
        <w:tc>
          <w:tcPr>
            <w:tcW w:w="2126" w:type="dxa"/>
          </w:tcPr>
          <w:p w14:paraId="12362975" w14:textId="1AD5D90F" w:rsidR="00F41A77" w:rsidRPr="00115D7E" w:rsidDel="00F41A77" w:rsidRDefault="00F41A77" w:rsidP="00F41A77">
            <w:pPr>
              <w:pStyle w:val="TAL"/>
              <w:rPr>
                <w:ins w:id="237" w:author="MCC160" w:date="2022-04-21T12:40:00Z"/>
              </w:rPr>
            </w:pPr>
            <w:ins w:id="238" w:author="MCC160" w:date="2022-04-21T12:41:00Z">
              <w:r>
                <w:t>1</w:t>
              </w:r>
            </w:ins>
          </w:p>
        </w:tc>
        <w:tc>
          <w:tcPr>
            <w:tcW w:w="2098" w:type="dxa"/>
          </w:tcPr>
          <w:p w14:paraId="42E11657" w14:textId="77777777" w:rsidR="00F41A77" w:rsidRPr="00115D7E" w:rsidDel="00F41A77" w:rsidRDefault="00F41A77" w:rsidP="00F41A77">
            <w:pPr>
              <w:pStyle w:val="TAL"/>
              <w:rPr>
                <w:ins w:id="239" w:author="MCC160" w:date="2022-04-21T12:40:00Z"/>
              </w:rPr>
            </w:pPr>
          </w:p>
        </w:tc>
        <w:tc>
          <w:tcPr>
            <w:tcW w:w="1446" w:type="dxa"/>
          </w:tcPr>
          <w:p w14:paraId="5022E138" w14:textId="77777777" w:rsidR="00F41A77" w:rsidRPr="00115D7E" w:rsidDel="00F41A77" w:rsidRDefault="00F41A77" w:rsidP="00F41A77">
            <w:pPr>
              <w:pStyle w:val="TAL"/>
              <w:rPr>
                <w:ins w:id="240" w:author="MCC160" w:date="2022-04-21T12:40:00Z"/>
              </w:rPr>
            </w:pPr>
          </w:p>
        </w:tc>
        <w:tc>
          <w:tcPr>
            <w:tcW w:w="1134" w:type="dxa"/>
          </w:tcPr>
          <w:p w14:paraId="65270479" w14:textId="77777777" w:rsidR="00F41A77" w:rsidRPr="00115D7E" w:rsidDel="00F41A77" w:rsidRDefault="00F41A77" w:rsidP="00F41A77">
            <w:pPr>
              <w:pStyle w:val="TAL"/>
              <w:rPr>
                <w:ins w:id="241" w:author="MCC160" w:date="2022-04-21T12:40:00Z"/>
              </w:rPr>
            </w:pPr>
          </w:p>
        </w:tc>
      </w:tr>
      <w:tr w:rsidR="00F41A77" w:rsidRPr="00115D7E" w:rsidDel="00F41A77" w14:paraId="26482197" w14:textId="77777777" w:rsidTr="00C201EF">
        <w:trPr>
          <w:cantSplit/>
          <w:jc w:val="center"/>
          <w:ins w:id="242" w:author="MCC160" w:date="2022-04-21T12:40:00Z"/>
        </w:trPr>
        <w:tc>
          <w:tcPr>
            <w:tcW w:w="2835" w:type="dxa"/>
          </w:tcPr>
          <w:p w14:paraId="27C3CB78" w14:textId="18F4DF01" w:rsidR="00F41A77" w:rsidRPr="00115D7E" w:rsidDel="00F41A77" w:rsidRDefault="00F41A77" w:rsidP="00F41A77">
            <w:pPr>
              <w:pStyle w:val="TAL"/>
              <w:rPr>
                <w:ins w:id="243" w:author="MCC160" w:date="2022-04-21T12:40:00Z"/>
              </w:rPr>
            </w:pPr>
            <w:ins w:id="244" w:author="MCC160" w:date="2022-04-21T12:41:00Z">
              <w:r w:rsidRPr="00AA3D7D">
                <w:t xml:space="preserve">            </w:t>
              </w:r>
              <w:proofErr w:type="spellStart"/>
              <w:r w:rsidRPr="00AA3D7D">
                <w:t>uri</w:t>
              </w:r>
              <w:proofErr w:type="spellEnd"/>
              <w:r w:rsidRPr="00AA3D7D">
                <w:t>-entry</w:t>
              </w:r>
            </w:ins>
          </w:p>
        </w:tc>
        <w:tc>
          <w:tcPr>
            <w:tcW w:w="2126" w:type="dxa"/>
          </w:tcPr>
          <w:p w14:paraId="1D6187B3" w14:textId="051BF8F1" w:rsidR="00F41A77" w:rsidRPr="00115D7E" w:rsidDel="00F41A77" w:rsidRDefault="00F41A77" w:rsidP="00F41A77">
            <w:pPr>
              <w:pStyle w:val="TAL"/>
              <w:rPr>
                <w:ins w:id="245" w:author="MCC160" w:date="2022-04-21T12:40:00Z"/>
              </w:rPr>
            </w:pPr>
            <w:proofErr w:type="spellStart"/>
            <w:ins w:id="246" w:author="MCC160" w:date="2022-04-21T12:41:00Z">
              <w:r w:rsidRPr="00AA3D7D">
                <w:t>px_MCVideo_ID_User_</w:t>
              </w:r>
              <w:r>
                <w:t>C</w:t>
              </w:r>
            </w:ins>
            <w:proofErr w:type="spellEnd"/>
          </w:p>
        </w:tc>
        <w:tc>
          <w:tcPr>
            <w:tcW w:w="2098" w:type="dxa"/>
          </w:tcPr>
          <w:p w14:paraId="419F8DFB" w14:textId="77777777" w:rsidR="00F41A77" w:rsidRPr="00115D7E" w:rsidDel="00F41A77" w:rsidRDefault="00F41A77" w:rsidP="00F41A77">
            <w:pPr>
              <w:pStyle w:val="TAL"/>
              <w:rPr>
                <w:ins w:id="247" w:author="MCC160" w:date="2022-04-21T12:40:00Z"/>
              </w:rPr>
            </w:pPr>
          </w:p>
        </w:tc>
        <w:tc>
          <w:tcPr>
            <w:tcW w:w="1446" w:type="dxa"/>
          </w:tcPr>
          <w:p w14:paraId="2116B99E" w14:textId="77777777" w:rsidR="00F41A77" w:rsidRPr="00115D7E" w:rsidDel="00F41A77" w:rsidRDefault="00F41A77" w:rsidP="00F41A77">
            <w:pPr>
              <w:pStyle w:val="TAL"/>
              <w:rPr>
                <w:ins w:id="248" w:author="MCC160" w:date="2022-04-21T12:40:00Z"/>
              </w:rPr>
            </w:pPr>
          </w:p>
        </w:tc>
        <w:tc>
          <w:tcPr>
            <w:tcW w:w="1134" w:type="dxa"/>
          </w:tcPr>
          <w:p w14:paraId="7FDB974B" w14:textId="77777777" w:rsidR="00F41A77" w:rsidRPr="00115D7E" w:rsidDel="00F41A77" w:rsidRDefault="00F41A77" w:rsidP="00F41A77">
            <w:pPr>
              <w:pStyle w:val="TAL"/>
              <w:rPr>
                <w:ins w:id="249" w:author="MCC160" w:date="2022-04-21T12:40:00Z"/>
              </w:rPr>
            </w:pPr>
          </w:p>
        </w:tc>
      </w:tr>
      <w:tr w:rsidR="00F41A77" w:rsidRPr="00115D7E" w:rsidDel="00F41A77" w14:paraId="1119CEFF" w14:textId="77777777" w:rsidTr="00C201EF">
        <w:trPr>
          <w:cantSplit/>
          <w:jc w:val="center"/>
          <w:ins w:id="250" w:author="MCC160" w:date="2022-04-21T12:40:00Z"/>
        </w:trPr>
        <w:tc>
          <w:tcPr>
            <w:tcW w:w="2835" w:type="dxa"/>
          </w:tcPr>
          <w:p w14:paraId="44C970F8" w14:textId="1D29E548" w:rsidR="00F41A77" w:rsidRPr="00115D7E" w:rsidDel="00F41A77" w:rsidRDefault="00F41A77" w:rsidP="00F41A77">
            <w:pPr>
              <w:pStyle w:val="TAL"/>
              <w:rPr>
                <w:ins w:id="251" w:author="MCC160" w:date="2022-04-21T12:40:00Z"/>
              </w:rPr>
            </w:pPr>
            <w:ins w:id="252" w:author="MCC160" w:date="2022-04-21T12:41:00Z">
              <w:r w:rsidRPr="00AA3D7D">
                <w:t xml:space="preserve">            display-name</w:t>
              </w:r>
            </w:ins>
          </w:p>
        </w:tc>
        <w:tc>
          <w:tcPr>
            <w:tcW w:w="2126" w:type="dxa"/>
          </w:tcPr>
          <w:p w14:paraId="7EFFA864" w14:textId="6B4DC9AE" w:rsidR="00F41A77" w:rsidRPr="00115D7E" w:rsidDel="00F41A77" w:rsidRDefault="00F41A77" w:rsidP="00F41A77">
            <w:pPr>
              <w:pStyle w:val="TAL"/>
              <w:rPr>
                <w:ins w:id="253" w:author="MCC160" w:date="2022-04-21T12:40:00Z"/>
              </w:rPr>
            </w:pPr>
            <w:ins w:id="254" w:author="MCC160" w:date="2022-04-21T12:41:00Z">
              <w:r w:rsidRPr="00AA3D7D">
                <w:t xml:space="preserve">"User </w:t>
              </w:r>
              <w:r>
                <w:t>C</w:t>
              </w:r>
              <w:r w:rsidRPr="00AA3D7D">
                <w:t xml:space="preserve"> Name"</w:t>
              </w:r>
            </w:ins>
          </w:p>
        </w:tc>
        <w:tc>
          <w:tcPr>
            <w:tcW w:w="2098" w:type="dxa"/>
          </w:tcPr>
          <w:p w14:paraId="30EBFD6A" w14:textId="77777777" w:rsidR="00F41A77" w:rsidRPr="00115D7E" w:rsidDel="00F41A77" w:rsidRDefault="00F41A77" w:rsidP="00F41A77">
            <w:pPr>
              <w:pStyle w:val="TAL"/>
              <w:rPr>
                <w:ins w:id="255" w:author="MCC160" w:date="2022-04-21T12:40:00Z"/>
              </w:rPr>
            </w:pPr>
          </w:p>
        </w:tc>
        <w:tc>
          <w:tcPr>
            <w:tcW w:w="1446" w:type="dxa"/>
          </w:tcPr>
          <w:p w14:paraId="6865935D" w14:textId="77777777" w:rsidR="00F41A77" w:rsidRPr="00115D7E" w:rsidDel="00F41A77" w:rsidRDefault="00F41A77" w:rsidP="00F41A77">
            <w:pPr>
              <w:pStyle w:val="TAL"/>
              <w:rPr>
                <w:ins w:id="256" w:author="MCC160" w:date="2022-04-21T12:40:00Z"/>
              </w:rPr>
            </w:pPr>
          </w:p>
        </w:tc>
        <w:tc>
          <w:tcPr>
            <w:tcW w:w="1134" w:type="dxa"/>
          </w:tcPr>
          <w:p w14:paraId="1BD3380B" w14:textId="77777777" w:rsidR="00F41A77" w:rsidRPr="00115D7E" w:rsidDel="00F41A77" w:rsidRDefault="00F41A77" w:rsidP="00F41A77">
            <w:pPr>
              <w:pStyle w:val="TAL"/>
              <w:rPr>
                <w:ins w:id="257" w:author="MCC160" w:date="2022-04-21T12:40:00Z"/>
              </w:rPr>
            </w:pPr>
          </w:p>
        </w:tc>
      </w:tr>
      <w:tr w:rsidR="00F41A77" w:rsidRPr="00115D7E" w:rsidDel="00F41A77" w14:paraId="4E698BD8" w14:textId="77777777" w:rsidTr="00C201EF">
        <w:trPr>
          <w:cantSplit/>
          <w:jc w:val="center"/>
          <w:ins w:id="258" w:author="MCC160" w:date="2022-04-21T12:40:00Z"/>
        </w:trPr>
        <w:tc>
          <w:tcPr>
            <w:tcW w:w="2835" w:type="dxa"/>
          </w:tcPr>
          <w:p w14:paraId="455469EB" w14:textId="223EFFD7" w:rsidR="00F41A77" w:rsidRPr="00115D7E" w:rsidDel="00F41A77" w:rsidRDefault="00F41A77" w:rsidP="00F41A77">
            <w:pPr>
              <w:pStyle w:val="TAL"/>
              <w:rPr>
                <w:ins w:id="259" w:author="MCC160" w:date="2022-04-21T12:40:00Z"/>
              </w:rPr>
            </w:pPr>
            <w:ins w:id="260" w:author="MCC160" w:date="2022-04-21T12:41:00Z">
              <w:r w:rsidRPr="00AA3D7D">
                <w:t xml:space="preserve">          </w:t>
              </w:r>
              <w:proofErr w:type="spellStart"/>
              <w:r w:rsidRPr="00AA3D7D">
                <w:t>PrivateCallKMSURI</w:t>
              </w:r>
              <w:proofErr w:type="spellEnd"/>
              <w:r w:rsidRPr="00AA3D7D">
                <w:t xml:space="preserve"> </w:t>
              </w:r>
            </w:ins>
          </w:p>
        </w:tc>
        <w:tc>
          <w:tcPr>
            <w:tcW w:w="2126" w:type="dxa"/>
          </w:tcPr>
          <w:p w14:paraId="52703709" w14:textId="77777777" w:rsidR="00F41A77" w:rsidRPr="00115D7E" w:rsidDel="00F41A77" w:rsidRDefault="00F41A77" w:rsidP="00F41A77">
            <w:pPr>
              <w:pStyle w:val="TAL"/>
              <w:rPr>
                <w:ins w:id="261" w:author="MCC160" w:date="2022-04-21T12:40:00Z"/>
              </w:rPr>
            </w:pPr>
          </w:p>
        </w:tc>
        <w:tc>
          <w:tcPr>
            <w:tcW w:w="2098" w:type="dxa"/>
          </w:tcPr>
          <w:p w14:paraId="35FC25DE" w14:textId="77777777" w:rsidR="00F41A77" w:rsidRPr="00115D7E" w:rsidDel="00F41A77" w:rsidRDefault="00F41A77" w:rsidP="00F41A77">
            <w:pPr>
              <w:pStyle w:val="TAL"/>
              <w:rPr>
                <w:ins w:id="262" w:author="MCC160" w:date="2022-04-21T12:40:00Z"/>
              </w:rPr>
            </w:pPr>
          </w:p>
        </w:tc>
        <w:tc>
          <w:tcPr>
            <w:tcW w:w="1446" w:type="dxa"/>
          </w:tcPr>
          <w:p w14:paraId="25458812" w14:textId="77777777" w:rsidR="00F41A77" w:rsidRPr="00115D7E" w:rsidDel="00F41A77" w:rsidRDefault="00F41A77" w:rsidP="00F41A77">
            <w:pPr>
              <w:pStyle w:val="TAL"/>
              <w:rPr>
                <w:ins w:id="263" w:author="MCC160" w:date="2022-04-21T12:40:00Z"/>
              </w:rPr>
            </w:pPr>
          </w:p>
        </w:tc>
        <w:tc>
          <w:tcPr>
            <w:tcW w:w="1134" w:type="dxa"/>
          </w:tcPr>
          <w:p w14:paraId="7781ECE2" w14:textId="77777777" w:rsidR="00F41A77" w:rsidRPr="00115D7E" w:rsidDel="00F41A77" w:rsidRDefault="00F41A77" w:rsidP="00F41A77">
            <w:pPr>
              <w:pStyle w:val="TAL"/>
              <w:rPr>
                <w:ins w:id="264" w:author="MCC160" w:date="2022-04-21T12:40:00Z"/>
              </w:rPr>
            </w:pPr>
          </w:p>
        </w:tc>
      </w:tr>
      <w:tr w:rsidR="00F41A77" w:rsidRPr="00115D7E" w:rsidDel="00F41A77" w14:paraId="3B252E67" w14:textId="77777777" w:rsidTr="00C201EF">
        <w:trPr>
          <w:cantSplit/>
          <w:jc w:val="center"/>
          <w:ins w:id="265" w:author="MCC160" w:date="2022-04-21T12:40:00Z"/>
        </w:trPr>
        <w:tc>
          <w:tcPr>
            <w:tcW w:w="2835" w:type="dxa"/>
          </w:tcPr>
          <w:p w14:paraId="3A3021DE" w14:textId="65E996AC" w:rsidR="00F41A77" w:rsidRPr="00115D7E" w:rsidDel="00F41A77" w:rsidRDefault="00F41A77" w:rsidP="00F41A77">
            <w:pPr>
              <w:pStyle w:val="TAL"/>
              <w:rPr>
                <w:ins w:id="266" w:author="MCC160" w:date="2022-04-21T12:40:00Z"/>
              </w:rPr>
            </w:pPr>
            <w:ins w:id="267" w:author="MCC160" w:date="2022-04-21T12:41:00Z">
              <w:r w:rsidRPr="00AA3D7D">
                <w:t xml:space="preserve">            </w:t>
              </w:r>
              <w:proofErr w:type="spellStart"/>
              <w:r w:rsidRPr="00AA3D7D">
                <w:t>uri</w:t>
              </w:r>
              <w:proofErr w:type="spellEnd"/>
              <w:r w:rsidRPr="00AA3D7D">
                <w:t>-entry</w:t>
              </w:r>
            </w:ins>
          </w:p>
        </w:tc>
        <w:tc>
          <w:tcPr>
            <w:tcW w:w="2126" w:type="dxa"/>
          </w:tcPr>
          <w:p w14:paraId="639009F4" w14:textId="4D462DD5" w:rsidR="00F41A77" w:rsidRPr="00115D7E" w:rsidDel="00F41A77" w:rsidRDefault="00F41A77" w:rsidP="00F41A77">
            <w:pPr>
              <w:pStyle w:val="TAL"/>
              <w:rPr>
                <w:ins w:id="268" w:author="MCC160" w:date="2022-04-21T12:40:00Z"/>
              </w:rPr>
            </w:pPr>
            <w:ins w:id="269" w:author="MCC160" w:date="2022-04-21T12:41:00Z">
              <w:r>
                <w:t>""</w:t>
              </w:r>
            </w:ins>
          </w:p>
        </w:tc>
        <w:tc>
          <w:tcPr>
            <w:tcW w:w="2098" w:type="dxa"/>
          </w:tcPr>
          <w:p w14:paraId="27DABA59" w14:textId="18592D0E" w:rsidR="00F41A77" w:rsidRPr="00115D7E" w:rsidDel="00F41A77" w:rsidRDefault="00F41A77" w:rsidP="00F41A77">
            <w:pPr>
              <w:pStyle w:val="TAL"/>
              <w:rPr>
                <w:ins w:id="270" w:author="MCC160" w:date="2022-04-21T12:40:00Z"/>
              </w:rPr>
            </w:pPr>
            <w:ins w:id="271" w:author="MCC160" w:date="2022-04-21T12:41:00Z">
              <w:r>
                <w:t xml:space="preserve">According to TS 24.484 [14] </w:t>
              </w:r>
              <w:r w:rsidRPr="0020145B">
                <w:t>if the entry element is empty, the KMS URI present in the MCS initial configuration document is used</w:t>
              </w:r>
            </w:ins>
          </w:p>
        </w:tc>
        <w:tc>
          <w:tcPr>
            <w:tcW w:w="1446" w:type="dxa"/>
          </w:tcPr>
          <w:p w14:paraId="0D2BA09B" w14:textId="77777777" w:rsidR="00F41A77" w:rsidRPr="00115D7E" w:rsidDel="00F41A77" w:rsidRDefault="00F41A77" w:rsidP="00F41A77">
            <w:pPr>
              <w:pStyle w:val="TAL"/>
              <w:rPr>
                <w:ins w:id="272" w:author="MCC160" w:date="2022-04-21T12:40:00Z"/>
              </w:rPr>
            </w:pPr>
          </w:p>
        </w:tc>
        <w:tc>
          <w:tcPr>
            <w:tcW w:w="1134" w:type="dxa"/>
          </w:tcPr>
          <w:p w14:paraId="5DBD1D98" w14:textId="77777777" w:rsidR="00F41A77" w:rsidRPr="00115D7E" w:rsidDel="00F41A77" w:rsidRDefault="00F41A77" w:rsidP="00F41A77">
            <w:pPr>
              <w:pStyle w:val="TAL"/>
              <w:rPr>
                <w:ins w:id="273" w:author="MCC160" w:date="2022-04-21T12:40:00Z"/>
              </w:rPr>
            </w:pPr>
          </w:p>
        </w:tc>
      </w:tr>
      <w:tr w:rsidR="00F41A77" w:rsidRPr="00115D7E" w:rsidDel="00F41A77" w14:paraId="3DF900FF" w14:textId="77777777" w:rsidTr="00C201EF">
        <w:trPr>
          <w:cantSplit/>
          <w:jc w:val="center"/>
          <w:ins w:id="274" w:author="MCC160" w:date="2022-04-21T12:40:00Z"/>
        </w:trPr>
        <w:tc>
          <w:tcPr>
            <w:tcW w:w="2835" w:type="dxa"/>
          </w:tcPr>
          <w:p w14:paraId="551EDCAB" w14:textId="30224269" w:rsidR="00F41A77" w:rsidRPr="00115D7E" w:rsidDel="00F41A77" w:rsidRDefault="00F41A77" w:rsidP="00F41A77">
            <w:pPr>
              <w:pStyle w:val="TAL"/>
              <w:rPr>
                <w:ins w:id="275" w:author="MCC160" w:date="2022-04-21T12:40:00Z"/>
              </w:rPr>
            </w:pPr>
            <w:ins w:id="276" w:author="MCC160" w:date="2022-04-21T12:41:00Z">
              <w:r w:rsidRPr="00210045">
                <w:t xml:space="preserve">        </w:t>
              </w:r>
              <w:proofErr w:type="spellStart"/>
              <w:r w:rsidRPr="00210045">
                <w:t>PrivateCallOffNetwork</w:t>
              </w:r>
            </w:ins>
            <w:proofErr w:type="spellEnd"/>
          </w:p>
        </w:tc>
        <w:tc>
          <w:tcPr>
            <w:tcW w:w="2126" w:type="dxa"/>
          </w:tcPr>
          <w:p w14:paraId="1C046F2E" w14:textId="2D5A8532" w:rsidR="00F41A77" w:rsidRPr="00115D7E" w:rsidDel="00F41A77" w:rsidRDefault="00F41A77" w:rsidP="00F41A77">
            <w:pPr>
              <w:pStyle w:val="TAL"/>
              <w:rPr>
                <w:ins w:id="277" w:author="MCC160" w:date="2022-04-21T12:40:00Z"/>
              </w:rPr>
            </w:pPr>
            <w:ins w:id="278" w:author="MCC160" w:date="2022-04-21T12:41:00Z">
              <w:r>
                <w:t>not present</w:t>
              </w:r>
            </w:ins>
          </w:p>
        </w:tc>
        <w:tc>
          <w:tcPr>
            <w:tcW w:w="2098" w:type="dxa"/>
          </w:tcPr>
          <w:p w14:paraId="7129F021" w14:textId="77777777" w:rsidR="00F41A77" w:rsidRPr="00115D7E" w:rsidDel="00F41A77" w:rsidRDefault="00F41A77" w:rsidP="00F41A77">
            <w:pPr>
              <w:pStyle w:val="TAL"/>
              <w:rPr>
                <w:ins w:id="279" w:author="MCC160" w:date="2022-04-21T12:40:00Z"/>
              </w:rPr>
            </w:pPr>
          </w:p>
        </w:tc>
        <w:tc>
          <w:tcPr>
            <w:tcW w:w="1446" w:type="dxa"/>
          </w:tcPr>
          <w:p w14:paraId="70EE1992" w14:textId="77777777" w:rsidR="00F41A77" w:rsidRPr="00115D7E" w:rsidDel="00F41A77" w:rsidRDefault="00F41A77" w:rsidP="00F41A77">
            <w:pPr>
              <w:pStyle w:val="TAL"/>
              <w:rPr>
                <w:ins w:id="280" w:author="MCC160" w:date="2022-04-21T12:40:00Z"/>
              </w:rPr>
            </w:pPr>
          </w:p>
        </w:tc>
        <w:tc>
          <w:tcPr>
            <w:tcW w:w="1134" w:type="dxa"/>
          </w:tcPr>
          <w:p w14:paraId="7957F258" w14:textId="77777777" w:rsidR="00F41A77" w:rsidRPr="00115D7E" w:rsidDel="00F41A77" w:rsidRDefault="00F41A77" w:rsidP="00F41A77">
            <w:pPr>
              <w:pStyle w:val="TAL"/>
              <w:rPr>
                <w:ins w:id="281" w:author="MCC160" w:date="2022-04-21T12:40:00Z"/>
              </w:rPr>
            </w:pPr>
          </w:p>
        </w:tc>
      </w:tr>
      <w:tr w:rsidR="00F41A77" w:rsidRPr="00115D7E" w:rsidDel="00F41A77" w14:paraId="5EC6BE43" w14:textId="77777777" w:rsidTr="00C201EF">
        <w:trPr>
          <w:cantSplit/>
          <w:jc w:val="center"/>
          <w:ins w:id="282" w:author="MCC160" w:date="2022-04-21T12:40:00Z"/>
        </w:trPr>
        <w:tc>
          <w:tcPr>
            <w:tcW w:w="2835" w:type="dxa"/>
          </w:tcPr>
          <w:p w14:paraId="0470658E" w14:textId="04B49AD8" w:rsidR="00F41A77" w:rsidRPr="00115D7E" w:rsidDel="00F41A77" w:rsidRDefault="00F41A77" w:rsidP="00F41A77">
            <w:pPr>
              <w:pStyle w:val="TAL"/>
              <w:rPr>
                <w:ins w:id="283" w:author="MCC160" w:date="2022-04-21T12:40:00Z"/>
              </w:rPr>
            </w:pPr>
            <w:ins w:id="284" w:author="MCC160" w:date="2022-04-21T12:41:00Z">
              <w:r w:rsidRPr="00210045">
                <w:t xml:space="preserve">      </w:t>
              </w:r>
              <w:proofErr w:type="spellStart"/>
              <w:r w:rsidRPr="00210045">
                <w:t>EmergencyCall</w:t>
              </w:r>
            </w:ins>
            <w:proofErr w:type="spellEnd"/>
          </w:p>
        </w:tc>
        <w:tc>
          <w:tcPr>
            <w:tcW w:w="2126" w:type="dxa"/>
          </w:tcPr>
          <w:p w14:paraId="66F4B101" w14:textId="77777777" w:rsidR="00F41A77" w:rsidRPr="00115D7E" w:rsidDel="00F41A77" w:rsidRDefault="00F41A77" w:rsidP="00F41A77">
            <w:pPr>
              <w:pStyle w:val="TAL"/>
              <w:rPr>
                <w:ins w:id="285" w:author="MCC160" w:date="2022-04-21T12:40:00Z"/>
              </w:rPr>
            </w:pPr>
          </w:p>
        </w:tc>
        <w:tc>
          <w:tcPr>
            <w:tcW w:w="2098" w:type="dxa"/>
          </w:tcPr>
          <w:p w14:paraId="54376AF3" w14:textId="77777777" w:rsidR="00F41A77" w:rsidRPr="00115D7E" w:rsidDel="00F41A77" w:rsidRDefault="00F41A77" w:rsidP="00F41A77">
            <w:pPr>
              <w:pStyle w:val="TAL"/>
              <w:rPr>
                <w:ins w:id="286" w:author="MCC160" w:date="2022-04-21T12:40:00Z"/>
              </w:rPr>
            </w:pPr>
          </w:p>
        </w:tc>
        <w:tc>
          <w:tcPr>
            <w:tcW w:w="1446" w:type="dxa"/>
          </w:tcPr>
          <w:p w14:paraId="6D0EC238" w14:textId="77777777" w:rsidR="00F41A77" w:rsidRPr="00115D7E" w:rsidDel="00F41A77" w:rsidRDefault="00F41A77" w:rsidP="00F41A77">
            <w:pPr>
              <w:pStyle w:val="TAL"/>
              <w:rPr>
                <w:ins w:id="287" w:author="MCC160" w:date="2022-04-21T12:40:00Z"/>
              </w:rPr>
            </w:pPr>
          </w:p>
        </w:tc>
        <w:tc>
          <w:tcPr>
            <w:tcW w:w="1134" w:type="dxa"/>
          </w:tcPr>
          <w:p w14:paraId="6A3DC54B" w14:textId="77777777" w:rsidR="00F41A77" w:rsidRPr="00115D7E" w:rsidDel="00F41A77" w:rsidRDefault="00F41A77" w:rsidP="00F41A77">
            <w:pPr>
              <w:pStyle w:val="TAL"/>
              <w:rPr>
                <w:ins w:id="288" w:author="MCC160" w:date="2022-04-21T12:40:00Z"/>
              </w:rPr>
            </w:pPr>
          </w:p>
        </w:tc>
      </w:tr>
      <w:tr w:rsidR="00F41A77" w:rsidRPr="00115D7E" w:rsidDel="00F41A77" w14:paraId="71BD8F95" w14:textId="77777777" w:rsidTr="00C201EF">
        <w:trPr>
          <w:cantSplit/>
          <w:jc w:val="center"/>
          <w:ins w:id="289" w:author="MCC160" w:date="2022-04-21T12:40:00Z"/>
        </w:trPr>
        <w:tc>
          <w:tcPr>
            <w:tcW w:w="2835" w:type="dxa"/>
          </w:tcPr>
          <w:p w14:paraId="0137801E" w14:textId="1FA5157B" w:rsidR="00F41A77" w:rsidRPr="00115D7E" w:rsidDel="00F41A77" w:rsidRDefault="00F41A77" w:rsidP="00F41A77">
            <w:pPr>
              <w:pStyle w:val="TAL"/>
              <w:rPr>
                <w:ins w:id="290" w:author="MCC160" w:date="2022-04-21T12:40:00Z"/>
              </w:rPr>
            </w:pPr>
            <w:ins w:id="291" w:author="MCC160" w:date="2022-04-21T12:41:00Z">
              <w:r w:rsidRPr="00210045">
                <w:t xml:space="preserve">        </w:t>
              </w:r>
              <w:proofErr w:type="spellStart"/>
              <w:r w:rsidRPr="00210045">
                <w:t>MCVideoPrivateRecipient</w:t>
              </w:r>
            </w:ins>
            <w:proofErr w:type="spellEnd"/>
          </w:p>
        </w:tc>
        <w:tc>
          <w:tcPr>
            <w:tcW w:w="2126" w:type="dxa"/>
          </w:tcPr>
          <w:p w14:paraId="493AB273" w14:textId="77777777" w:rsidR="00F41A77" w:rsidRPr="00115D7E" w:rsidDel="00F41A77" w:rsidRDefault="00F41A77" w:rsidP="00F41A77">
            <w:pPr>
              <w:pStyle w:val="TAL"/>
              <w:rPr>
                <w:ins w:id="292" w:author="MCC160" w:date="2022-04-21T12:40:00Z"/>
              </w:rPr>
            </w:pPr>
          </w:p>
        </w:tc>
        <w:tc>
          <w:tcPr>
            <w:tcW w:w="2098" w:type="dxa"/>
          </w:tcPr>
          <w:p w14:paraId="6BDCBE6B" w14:textId="77777777" w:rsidR="00F41A77" w:rsidRPr="00115D7E" w:rsidDel="00F41A77" w:rsidRDefault="00F41A77" w:rsidP="00F41A77">
            <w:pPr>
              <w:pStyle w:val="TAL"/>
              <w:rPr>
                <w:ins w:id="293" w:author="MCC160" w:date="2022-04-21T12:40:00Z"/>
              </w:rPr>
            </w:pPr>
          </w:p>
        </w:tc>
        <w:tc>
          <w:tcPr>
            <w:tcW w:w="1446" w:type="dxa"/>
          </w:tcPr>
          <w:p w14:paraId="0E81EF9B" w14:textId="77777777" w:rsidR="00F41A77" w:rsidRPr="00115D7E" w:rsidDel="00F41A77" w:rsidRDefault="00F41A77" w:rsidP="00F41A77">
            <w:pPr>
              <w:pStyle w:val="TAL"/>
              <w:rPr>
                <w:ins w:id="294" w:author="MCC160" w:date="2022-04-21T12:40:00Z"/>
              </w:rPr>
            </w:pPr>
          </w:p>
        </w:tc>
        <w:tc>
          <w:tcPr>
            <w:tcW w:w="1134" w:type="dxa"/>
          </w:tcPr>
          <w:p w14:paraId="29D1D3F8" w14:textId="77777777" w:rsidR="00F41A77" w:rsidRPr="00115D7E" w:rsidDel="00F41A77" w:rsidRDefault="00F41A77" w:rsidP="00F41A77">
            <w:pPr>
              <w:pStyle w:val="TAL"/>
              <w:rPr>
                <w:ins w:id="295" w:author="MCC160" w:date="2022-04-21T12:40:00Z"/>
              </w:rPr>
            </w:pPr>
          </w:p>
        </w:tc>
      </w:tr>
      <w:tr w:rsidR="00F41A77" w:rsidRPr="00115D7E" w:rsidDel="00F41A77" w14:paraId="7906F090" w14:textId="77777777" w:rsidTr="00C201EF">
        <w:trPr>
          <w:cantSplit/>
          <w:jc w:val="center"/>
          <w:ins w:id="296" w:author="MCC160" w:date="2022-04-21T12:40:00Z"/>
        </w:trPr>
        <w:tc>
          <w:tcPr>
            <w:tcW w:w="2835" w:type="dxa"/>
          </w:tcPr>
          <w:p w14:paraId="2E70C894" w14:textId="1B35CE54" w:rsidR="00F41A77" w:rsidRPr="00115D7E" w:rsidDel="00F41A77" w:rsidRDefault="00F41A77" w:rsidP="00F41A77">
            <w:pPr>
              <w:pStyle w:val="TAL"/>
              <w:rPr>
                <w:ins w:id="297" w:author="MCC160" w:date="2022-04-21T12:40:00Z"/>
              </w:rPr>
            </w:pPr>
            <w:ins w:id="298" w:author="MCC160" w:date="2022-04-21T12:41:00Z">
              <w:r w:rsidRPr="000217CE">
                <w:rPr>
                  <w:bCs/>
                </w:rPr>
                <w:t xml:space="preserve">          entry</w:t>
              </w:r>
            </w:ins>
          </w:p>
        </w:tc>
        <w:tc>
          <w:tcPr>
            <w:tcW w:w="2126" w:type="dxa"/>
          </w:tcPr>
          <w:p w14:paraId="37CBA9FC" w14:textId="77777777" w:rsidR="00F41A77" w:rsidRPr="00115D7E" w:rsidDel="00F41A77" w:rsidRDefault="00F41A77" w:rsidP="00F41A77">
            <w:pPr>
              <w:pStyle w:val="TAL"/>
              <w:rPr>
                <w:ins w:id="299" w:author="MCC160" w:date="2022-04-21T12:40:00Z"/>
              </w:rPr>
            </w:pPr>
          </w:p>
        </w:tc>
        <w:tc>
          <w:tcPr>
            <w:tcW w:w="2098" w:type="dxa"/>
          </w:tcPr>
          <w:p w14:paraId="1B4508AF" w14:textId="77777777" w:rsidR="00F41A77" w:rsidRPr="00115D7E" w:rsidDel="00F41A77" w:rsidRDefault="00F41A77" w:rsidP="00F41A77">
            <w:pPr>
              <w:pStyle w:val="TAL"/>
              <w:rPr>
                <w:ins w:id="300" w:author="MCC160" w:date="2022-04-21T12:40:00Z"/>
              </w:rPr>
            </w:pPr>
          </w:p>
        </w:tc>
        <w:tc>
          <w:tcPr>
            <w:tcW w:w="1446" w:type="dxa"/>
          </w:tcPr>
          <w:p w14:paraId="426AD6C6" w14:textId="77777777" w:rsidR="00F41A77" w:rsidRPr="00115D7E" w:rsidDel="00F41A77" w:rsidRDefault="00F41A77" w:rsidP="00F41A77">
            <w:pPr>
              <w:pStyle w:val="TAL"/>
              <w:rPr>
                <w:ins w:id="301" w:author="MCC160" w:date="2022-04-21T12:40:00Z"/>
              </w:rPr>
            </w:pPr>
          </w:p>
        </w:tc>
        <w:tc>
          <w:tcPr>
            <w:tcW w:w="1134" w:type="dxa"/>
          </w:tcPr>
          <w:p w14:paraId="17BE426C" w14:textId="77777777" w:rsidR="00F41A77" w:rsidRPr="00115D7E" w:rsidDel="00F41A77" w:rsidRDefault="00F41A77" w:rsidP="00F41A77">
            <w:pPr>
              <w:pStyle w:val="TAL"/>
              <w:rPr>
                <w:ins w:id="302" w:author="MCC160" w:date="2022-04-21T12:40:00Z"/>
              </w:rPr>
            </w:pPr>
          </w:p>
        </w:tc>
      </w:tr>
      <w:tr w:rsidR="00F41A77" w:rsidRPr="00115D7E" w:rsidDel="00F41A77" w14:paraId="154D1845" w14:textId="77777777" w:rsidTr="00C201EF">
        <w:trPr>
          <w:cantSplit/>
          <w:jc w:val="center"/>
          <w:ins w:id="303" w:author="MCC160" w:date="2022-04-21T12:40:00Z"/>
        </w:trPr>
        <w:tc>
          <w:tcPr>
            <w:tcW w:w="2835" w:type="dxa"/>
          </w:tcPr>
          <w:p w14:paraId="327F1644" w14:textId="7A391A4B" w:rsidR="00F41A77" w:rsidRPr="00115D7E" w:rsidDel="00F41A77" w:rsidRDefault="00F41A77" w:rsidP="00F41A77">
            <w:pPr>
              <w:pStyle w:val="TAL"/>
              <w:rPr>
                <w:ins w:id="304" w:author="MCC160" w:date="2022-04-21T12:40:00Z"/>
              </w:rPr>
            </w:pPr>
            <w:ins w:id="305" w:author="MCC160" w:date="2022-04-21T12:41:00Z">
              <w:r w:rsidRPr="000217CE">
                <w:rPr>
                  <w:bCs/>
                </w:rPr>
                <w:t xml:space="preserve">            entry-info attribute</w:t>
              </w:r>
            </w:ins>
          </w:p>
        </w:tc>
        <w:tc>
          <w:tcPr>
            <w:tcW w:w="2126" w:type="dxa"/>
          </w:tcPr>
          <w:p w14:paraId="5085FFA0" w14:textId="7BB2AEC5" w:rsidR="00F41A77" w:rsidRPr="00115D7E" w:rsidDel="00F41A77" w:rsidRDefault="00F41A77" w:rsidP="00F41A77">
            <w:pPr>
              <w:pStyle w:val="TAL"/>
              <w:rPr>
                <w:ins w:id="306" w:author="MCC160" w:date="2022-04-21T12:40:00Z"/>
              </w:rPr>
            </w:pPr>
            <w:ins w:id="307" w:author="MCC160" w:date="2022-04-21T12:41:00Z">
              <w:r w:rsidRPr="000217CE">
                <w:t>"</w:t>
              </w:r>
              <w:proofErr w:type="spellStart"/>
              <w:r w:rsidRPr="000217CE">
                <w:t>UsePreConfigured</w:t>
              </w:r>
              <w:proofErr w:type="spellEnd"/>
              <w:r w:rsidRPr="000217CE">
                <w:t>"</w:t>
              </w:r>
            </w:ins>
          </w:p>
        </w:tc>
        <w:tc>
          <w:tcPr>
            <w:tcW w:w="2098" w:type="dxa"/>
          </w:tcPr>
          <w:p w14:paraId="3FAC7D8F" w14:textId="77777777" w:rsidR="00F41A77" w:rsidRPr="00115D7E" w:rsidDel="00F41A77" w:rsidRDefault="00F41A77" w:rsidP="00F41A77">
            <w:pPr>
              <w:pStyle w:val="TAL"/>
              <w:rPr>
                <w:ins w:id="308" w:author="MCC160" w:date="2022-04-21T12:40:00Z"/>
              </w:rPr>
            </w:pPr>
          </w:p>
        </w:tc>
        <w:tc>
          <w:tcPr>
            <w:tcW w:w="1446" w:type="dxa"/>
          </w:tcPr>
          <w:p w14:paraId="5759A805" w14:textId="77777777" w:rsidR="00F41A77" w:rsidRPr="00115D7E" w:rsidDel="00F41A77" w:rsidRDefault="00F41A77" w:rsidP="00F41A77">
            <w:pPr>
              <w:pStyle w:val="TAL"/>
              <w:rPr>
                <w:ins w:id="309" w:author="MCC160" w:date="2022-04-21T12:40:00Z"/>
              </w:rPr>
            </w:pPr>
          </w:p>
        </w:tc>
        <w:tc>
          <w:tcPr>
            <w:tcW w:w="1134" w:type="dxa"/>
          </w:tcPr>
          <w:p w14:paraId="258FB630" w14:textId="77777777" w:rsidR="00F41A77" w:rsidRPr="00115D7E" w:rsidDel="00F41A77" w:rsidRDefault="00F41A77" w:rsidP="00F41A77">
            <w:pPr>
              <w:pStyle w:val="TAL"/>
              <w:rPr>
                <w:ins w:id="310" w:author="MCC160" w:date="2022-04-21T12:40:00Z"/>
              </w:rPr>
            </w:pPr>
          </w:p>
        </w:tc>
      </w:tr>
      <w:tr w:rsidR="00F41A77" w:rsidRPr="00115D7E" w:rsidDel="00F41A77" w14:paraId="662831AB" w14:textId="77777777" w:rsidTr="00C201EF">
        <w:trPr>
          <w:cantSplit/>
          <w:jc w:val="center"/>
          <w:ins w:id="311" w:author="MCC160" w:date="2022-04-21T12:40:00Z"/>
        </w:trPr>
        <w:tc>
          <w:tcPr>
            <w:tcW w:w="2835" w:type="dxa"/>
          </w:tcPr>
          <w:p w14:paraId="42ABA6E1" w14:textId="10E7C1C4" w:rsidR="00F41A77" w:rsidRPr="00115D7E" w:rsidDel="00F41A77" w:rsidRDefault="00F41A77" w:rsidP="00F41A77">
            <w:pPr>
              <w:pStyle w:val="TAL"/>
              <w:rPr>
                <w:ins w:id="312" w:author="MCC160" w:date="2022-04-21T12:40:00Z"/>
              </w:rPr>
            </w:pPr>
            <w:ins w:id="313" w:author="MCC160" w:date="2022-04-21T12:41:00Z">
              <w:r w:rsidRPr="000217CE">
                <w:rPr>
                  <w:bCs/>
                </w:rPr>
                <w:t xml:space="preserve">            index attribute</w:t>
              </w:r>
            </w:ins>
          </w:p>
        </w:tc>
        <w:tc>
          <w:tcPr>
            <w:tcW w:w="2126" w:type="dxa"/>
          </w:tcPr>
          <w:p w14:paraId="4E2DDDC7" w14:textId="26013BF8" w:rsidR="00F41A77" w:rsidRPr="00115D7E" w:rsidDel="00F41A77" w:rsidRDefault="00F41A77" w:rsidP="00F41A77">
            <w:pPr>
              <w:pStyle w:val="TAL"/>
              <w:rPr>
                <w:ins w:id="314" w:author="MCC160" w:date="2022-04-21T12:40:00Z"/>
              </w:rPr>
            </w:pPr>
            <w:ins w:id="315" w:author="MCC160" w:date="2022-04-21T12:41:00Z">
              <w:r w:rsidRPr="000217CE">
                <w:rPr>
                  <w:rFonts w:cs="Arial"/>
                  <w:szCs w:val="18"/>
                </w:rPr>
                <w:t>"0"</w:t>
              </w:r>
            </w:ins>
          </w:p>
        </w:tc>
        <w:tc>
          <w:tcPr>
            <w:tcW w:w="2098" w:type="dxa"/>
          </w:tcPr>
          <w:p w14:paraId="50A2058A" w14:textId="77777777" w:rsidR="00F41A77" w:rsidRPr="00115D7E" w:rsidDel="00F41A77" w:rsidRDefault="00F41A77" w:rsidP="00F41A77">
            <w:pPr>
              <w:pStyle w:val="TAL"/>
              <w:rPr>
                <w:ins w:id="316" w:author="MCC160" w:date="2022-04-21T12:40:00Z"/>
              </w:rPr>
            </w:pPr>
          </w:p>
        </w:tc>
        <w:tc>
          <w:tcPr>
            <w:tcW w:w="1446" w:type="dxa"/>
          </w:tcPr>
          <w:p w14:paraId="72BB6EB3" w14:textId="77777777" w:rsidR="00F41A77" w:rsidRPr="00115D7E" w:rsidDel="00F41A77" w:rsidRDefault="00F41A77" w:rsidP="00F41A77">
            <w:pPr>
              <w:pStyle w:val="TAL"/>
              <w:rPr>
                <w:ins w:id="317" w:author="MCC160" w:date="2022-04-21T12:40:00Z"/>
              </w:rPr>
            </w:pPr>
          </w:p>
        </w:tc>
        <w:tc>
          <w:tcPr>
            <w:tcW w:w="1134" w:type="dxa"/>
          </w:tcPr>
          <w:p w14:paraId="1B92B4A0" w14:textId="77777777" w:rsidR="00F41A77" w:rsidRPr="00115D7E" w:rsidDel="00F41A77" w:rsidRDefault="00F41A77" w:rsidP="00F41A77">
            <w:pPr>
              <w:pStyle w:val="TAL"/>
              <w:rPr>
                <w:ins w:id="318" w:author="MCC160" w:date="2022-04-21T12:40:00Z"/>
              </w:rPr>
            </w:pPr>
          </w:p>
        </w:tc>
      </w:tr>
      <w:tr w:rsidR="00F41A77" w:rsidRPr="00115D7E" w:rsidDel="00F41A77" w14:paraId="1DA0D7B7" w14:textId="77777777" w:rsidTr="00C201EF">
        <w:trPr>
          <w:cantSplit/>
          <w:jc w:val="center"/>
          <w:ins w:id="319" w:author="MCC160" w:date="2022-04-21T12:40:00Z"/>
        </w:trPr>
        <w:tc>
          <w:tcPr>
            <w:tcW w:w="2835" w:type="dxa"/>
          </w:tcPr>
          <w:p w14:paraId="57BD2264" w14:textId="186662AD" w:rsidR="00F41A77" w:rsidRPr="00115D7E" w:rsidDel="00F41A77" w:rsidRDefault="00F41A77" w:rsidP="00F41A77">
            <w:pPr>
              <w:pStyle w:val="TAL"/>
              <w:rPr>
                <w:ins w:id="320" w:author="MCC160" w:date="2022-04-21T12:40:00Z"/>
              </w:rPr>
            </w:pPr>
            <w:ins w:id="321" w:author="MCC160" w:date="2022-04-21T12:41:00Z">
              <w:r w:rsidRPr="000217CE">
                <w:rPr>
                  <w:bCs/>
                </w:rPr>
                <w:t xml:space="preserve">            </w:t>
              </w:r>
              <w:proofErr w:type="spellStart"/>
              <w:r w:rsidRPr="000217CE">
                <w:rPr>
                  <w:bCs/>
                </w:rPr>
                <w:t>uri</w:t>
              </w:r>
              <w:proofErr w:type="spellEnd"/>
              <w:r w:rsidRPr="000217CE">
                <w:rPr>
                  <w:bCs/>
                </w:rPr>
                <w:t>-entry</w:t>
              </w:r>
            </w:ins>
          </w:p>
        </w:tc>
        <w:tc>
          <w:tcPr>
            <w:tcW w:w="2126" w:type="dxa"/>
          </w:tcPr>
          <w:p w14:paraId="0DDD4035" w14:textId="2AE44890" w:rsidR="00F41A77" w:rsidRPr="00115D7E" w:rsidDel="00F41A77" w:rsidRDefault="00F41A77" w:rsidP="00F41A77">
            <w:pPr>
              <w:pStyle w:val="TAL"/>
              <w:rPr>
                <w:ins w:id="322" w:author="MCC160" w:date="2022-04-21T12:40:00Z"/>
              </w:rPr>
            </w:pPr>
            <w:proofErr w:type="spellStart"/>
            <w:ins w:id="323" w:author="MCC160" w:date="2022-04-21T12:41:00Z">
              <w:r w:rsidRPr="000217CE">
                <w:rPr>
                  <w:rFonts w:cs="Arial"/>
                  <w:szCs w:val="18"/>
                </w:rPr>
                <w:t>px_MC</w:t>
              </w:r>
              <w:r>
                <w:rPr>
                  <w:rFonts w:cs="Arial"/>
                  <w:szCs w:val="18"/>
                </w:rPr>
                <w:t>Video</w:t>
              </w:r>
              <w:r w:rsidRPr="000217CE">
                <w:rPr>
                  <w:rFonts w:cs="Arial"/>
                  <w:szCs w:val="18"/>
                </w:rPr>
                <w:t>_ID_User_B</w:t>
              </w:r>
            </w:ins>
            <w:proofErr w:type="spellEnd"/>
          </w:p>
        </w:tc>
        <w:tc>
          <w:tcPr>
            <w:tcW w:w="2098" w:type="dxa"/>
          </w:tcPr>
          <w:p w14:paraId="7BF4D79D" w14:textId="77777777" w:rsidR="00F41A77" w:rsidRPr="00115D7E" w:rsidDel="00F41A77" w:rsidRDefault="00F41A77" w:rsidP="00F41A77">
            <w:pPr>
              <w:pStyle w:val="TAL"/>
              <w:rPr>
                <w:ins w:id="324" w:author="MCC160" w:date="2022-04-21T12:40:00Z"/>
              </w:rPr>
            </w:pPr>
          </w:p>
        </w:tc>
        <w:tc>
          <w:tcPr>
            <w:tcW w:w="1446" w:type="dxa"/>
          </w:tcPr>
          <w:p w14:paraId="7B00A23C" w14:textId="77777777" w:rsidR="00F41A77" w:rsidRPr="00115D7E" w:rsidDel="00F41A77" w:rsidRDefault="00F41A77" w:rsidP="00F41A77">
            <w:pPr>
              <w:pStyle w:val="TAL"/>
              <w:rPr>
                <w:ins w:id="325" w:author="MCC160" w:date="2022-04-21T12:40:00Z"/>
              </w:rPr>
            </w:pPr>
          </w:p>
        </w:tc>
        <w:tc>
          <w:tcPr>
            <w:tcW w:w="1134" w:type="dxa"/>
          </w:tcPr>
          <w:p w14:paraId="625CCFE8" w14:textId="77777777" w:rsidR="00F41A77" w:rsidRPr="00115D7E" w:rsidDel="00F41A77" w:rsidRDefault="00F41A77" w:rsidP="00F41A77">
            <w:pPr>
              <w:pStyle w:val="TAL"/>
              <w:rPr>
                <w:ins w:id="326" w:author="MCC160" w:date="2022-04-21T12:40:00Z"/>
              </w:rPr>
            </w:pPr>
          </w:p>
        </w:tc>
      </w:tr>
      <w:tr w:rsidR="00F41A77" w:rsidRPr="00115D7E" w:rsidDel="00F41A77" w14:paraId="1D053A4F" w14:textId="77777777" w:rsidTr="00C201EF">
        <w:trPr>
          <w:cantSplit/>
          <w:jc w:val="center"/>
          <w:ins w:id="327" w:author="MCC160" w:date="2022-04-21T12:40:00Z"/>
        </w:trPr>
        <w:tc>
          <w:tcPr>
            <w:tcW w:w="2835" w:type="dxa"/>
          </w:tcPr>
          <w:p w14:paraId="62ADBD54" w14:textId="12C07B41" w:rsidR="00F41A77" w:rsidRPr="00115D7E" w:rsidDel="00F41A77" w:rsidRDefault="00F41A77" w:rsidP="00F41A77">
            <w:pPr>
              <w:pStyle w:val="TAL"/>
              <w:rPr>
                <w:ins w:id="328" w:author="MCC160" w:date="2022-04-21T12:40:00Z"/>
              </w:rPr>
            </w:pPr>
            <w:ins w:id="329" w:author="MCC160" w:date="2022-04-21T12:41:00Z">
              <w:r w:rsidRPr="000217CE">
                <w:rPr>
                  <w:bCs/>
                </w:rPr>
                <w:t xml:space="preserve">            display-name</w:t>
              </w:r>
            </w:ins>
          </w:p>
        </w:tc>
        <w:tc>
          <w:tcPr>
            <w:tcW w:w="2126" w:type="dxa"/>
          </w:tcPr>
          <w:p w14:paraId="3E452365" w14:textId="7D453644" w:rsidR="00F41A77" w:rsidRPr="00115D7E" w:rsidDel="00F41A77" w:rsidRDefault="00F41A77" w:rsidP="00F41A77">
            <w:pPr>
              <w:pStyle w:val="TAL"/>
              <w:rPr>
                <w:ins w:id="330" w:author="MCC160" w:date="2022-04-21T12:40:00Z"/>
              </w:rPr>
            </w:pPr>
            <w:ins w:id="331" w:author="MCC160" w:date="2022-04-21T12:41:00Z">
              <w:r w:rsidRPr="000217CE">
                <w:t>"</w:t>
              </w:r>
              <w:r w:rsidRPr="000217CE">
                <w:rPr>
                  <w:rFonts w:cs="Arial"/>
                  <w:szCs w:val="18"/>
                </w:rPr>
                <w:t>User B Name"</w:t>
              </w:r>
            </w:ins>
          </w:p>
        </w:tc>
        <w:tc>
          <w:tcPr>
            <w:tcW w:w="2098" w:type="dxa"/>
          </w:tcPr>
          <w:p w14:paraId="7D6BB866" w14:textId="77777777" w:rsidR="00F41A77" w:rsidRPr="00115D7E" w:rsidDel="00F41A77" w:rsidRDefault="00F41A77" w:rsidP="00F41A77">
            <w:pPr>
              <w:pStyle w:val="TAL"/>
              <w:rPr>
                <w:ins w:id="332" w:author="MCC160" w:date="2022-04-21T12:40:00Z"/>
              </w:rPr>
            </w:pPr>
          </w:p>
        </w:tc>
        <w:tc>
          <w:tcPr>
            <w:tcW w:w="1446" w:type="dxa"/>
          </w:tcPr>
          <w:p w14:paraId="288E11AC" w14:textId="77777777" w:rsidR="00F41A77" w:rsidRPr="00115D7E" w:rsidDel="00F41A77" w:rsidRDefault="00F41A77" w:rsidP="00F41A77">
            <w:pPr>
              <w:pStyle w:val="TAL"/>
              <w:rPr>
                <w:ins w:id="333" w:author="MCC160" w:date="2022-04-21T12:40:00Z"/>
              </w:rPr>
            </w:pPr>
          </w:p>
        </w:tc>
        <w:tc>
          <w:tcPr>
            <w:tcW w:w="1134" w:type="dxa"/>
          </w:tcPr>
          <w:p w14:paraId="6D48CD9F" w14:textId="77777777" w:rsidR="00F41A77" w:rsidRPr="00115D7E" w:rsidDel="00F41A77" w:rsidRDefault="00F41A77" w:rsidP="00F41A77">
            <w:pPr>
              <w:pStyle w:val="TAL"/>
              <w:rPr>
                <w:ins w:id="334" w:author="MCC160" w:date="2022-04-21T12:40:00Z"/>
              </w:rPr>
            </w:pPr>
          </w:p>
        </w:tc>
      </w:tr>
      <w:tr w:rsidR="00F41A77" w:rsidRPr="00115D7E" w:rsidDel="00F41A77" w14:paraId="0F5168AB" w14:textId="77777777" w:rsidTr="00C201EF">
        <w:trPr>
          <w:cantSplit/>
          <w:jc w:val="center"/>
          <w:ins w:id="335" w:author="MCC160" w:date="2022-04-21T12:40:00Z"/>
        </w:trPr>
        <w:tc>
          <w:tcPr>
            <w:tcW w:w="2835" w:type="dxa"/>
          </w:tcPr>
          <w:p w14:paraId="00697C21" w14:textId="633FBDBF" w:rsidR="00F41A77" w:rsidRPr="00115D7E" w:rsidDel="00F41A77" w:rsidRDefault="00F41A77" w:rsidP="00F41A77">
            <w:pPr>
              <w:pStyle w:val="TAL"/>
              <w:rPr>
                <w:ins w:id="336" w:author="MCC160" w:date="2022-04-21T12:40:00Z"/>
              </w:rPr>
            </w:pPr>
            <w:ins w:id="337" w:author="MCC160" w:date="2022-04-21T12:41:00Z">
              <w:r w:rsidRPr="00210045">
                <w:t xml:space="preserve">          </w:t>
              </w:r>
              <w:proofErr w:type="spellStart"/>
              <w:r w:rsidRPr="00210045">
                <w:t>ProSeUserID</w:t>
              </w:r>
              <w:proofErr w:type="spellEnd"/>
              <w:r w:rsidRPr="00210045">
                <w:t>-entry</w:t>
              </w:r>
            </w:ins>
          </w:p>
        </w:tc>
        <w:tc>
          <w:tcPr>
            <w:tcW w:w="2126" w:type="dxa"/>
          </w:tcPr>
          <w:p w14:paraId="69CBB3DC" w14:textId="77777777" w:rsidR="00F41A77" w:rsidRPr="00115D7E" w:rsidDel="00F41A77" w:rsidRDefault="00F41A77" w:rsidP="00F41A77">
            <w:pPr>
              <w:pStyle w:val="TAL"/>
              <w:rPr>
                <w:ins w:id="338" w:author="MCC160" w:date="2022-04-21T12:40:00Z"/>
              </w:rPr>
            </w:pPr>
          </w:p>
        </w:tc>
        <w:tc>
          <w:tcPr>
            <w:tcW w:w="2098" w:type="dxa"/>
          </w:tcPr>
          <w:p w14:paraId="46BFEFC4" w14:textId="77777777" w:rsidR="00F41A77" w:rsidRPr="00115D7E" w:rsidDel="00F41A77" w:rsidRDefault="00F41A77" w:rsidP="00F41A77">
            <w:pPr>
              <w:pStyle w:val="TAL"/>
              <w:rPr>
                <w:ins w:id="339" w:author="MCC160" w:date="2022-04-21T12:40:00Z"/>
              </w:rPr>
            </w:pPr>
          </w:p>
        </w:tc>
        <w:tc>
          <w:tcPr>
            <w:tcW w:w="1446" w:type="dxa"/>
          </w:tcPr>
          <w:p w14:paraId="4C5E0932" w14:textId="77777777" w:rsidR="00F41A77" w:rsidRPr="00115D7E" w:rsidDel="00F41A77" w:rsidRDefault="00F41A77" w:rsidP="00F41A77">
            <w:pPr>
              <w:pStyle w:val="TAL"/>
              <w:rPr>
                <w:ins w:id="340" w:author="MCC160" w:date="2022-04-21T12:40:00Z"/>
              </w:rPr>
            </w:pPr>
          </w:p>
        </w:tc>
        <w:tc>
          <w:tcPr>
            <w:tcW w:w="1134" w:type="dxa"/>
          </w:tcPr>
          <w:p w14:paraId="4E939895" w14:textId="77777777" w:rsidR="00F41A77" w:rsidRPr="00115D7E" w:rsidDel="00F41A77" w:rsidRDefault="00F41A77" w:rsidP="00F41A77">
            <w:pPr>
              <w:pStyle w:val="TAL"/>
              <w:rPr>
                <w:ins w:id="341" w:author="MCC160" w:date="2022-04-21T12:40:00Z"/>
              </w:rPr>
            </w:pPr>
          </w:p>
        </w:tc>
      </w:tr>
      <w:tr w:rsidR="00F41A77" w:rsidRPr="00115D7E" w:rsidDel="00F41A77" w14:paraId="5E4F5181" w14:textId="77777777" w:rsidTr="00C201EF">
        <w:trPr>
          <w:cantSplit/>
          <w:jc w:val="center"/>
          <w:ins w:id="342" w:author="MCC160" w:date="2022-04-21T12:40:00Z"/>
        </w:trPr>
        <w:tc>
          <w:tcPr>
            <w:tcW w:w="2835" w:type="dxa"/>
          </w:tcPr>
          <w:p w14:paraId="36628307" w14:textId="1F5F29B9" w:rsidR="00F41A77" w:rsidRPr="00115D7E" w:rsidDel="00F41A77" w:rsidRDefault="00F41A77" w:rsidP="00F41A77">
            <w:pPr>
              <w:pStyle w:val="TAL"/>
              <w:rPr>
                <w:ins w:id="343" w:author="MCC160" w:date="2022-04-21T12:40:00Z"/>
              </w:rPr>
            </w:pPr>
            <w:ins w:id="344" w:author="MCC160" w:date="2022-04-21T12:41:00Z">
              <w:r w:rsidRPr="000217CE">
                <w:rPr>
                  <w:bCs/>
                </w:rPr>
                <w:t xml:space="preserve">            index attribute</w:t>
              </w:r>
            </w:ins>
          </w:p>
        </w:tc>
        <w:tc>
          <w:tcPr>
            <w:tcW w:w="2126" w:type="dxa"/>
          </w:tcPr>
          <w:p w14:paraId="7C4963FA" w14:textId="20D04FD0" w:rsidR="00F41A77" w:rsidRPr="00115D7E" w:rsidDel="00F41A77" w:rsidRDefault="00F41A77" w:rsidP="00F41A77">
            <w:pPr>
              <w:pStyle w:val="TAL"/>
              <w:rPr>
                <w:ins w:id="345" w:author="MCC160" w:date="2022-04-21T12:40:00Z"/>
              </w:rPr>
            </w:pPr>
            <w:ins w:id="346" w:author="MCC160" w:date="2022-04-21T12:41:00Z">
              <w:r w:rsidRPr="000217CE">
                <w:rPr>
                  <w:rFonts w:cs="Arial"/>
                  <w:szCs w:val="18"/>
                </w:rPr>
                <w:t>"0"</w:t>
              </w:r>
            </w:ins>
          </w:p>
        </w:tc>
        <w:tc>
          <w:tcPr>
            <w:tcW w:w="2098" w:type="dxa"/>
          </w:tcPr>
          <w:p w14:paraId="268D761E" w14:textId="77777777" w:rsidR="00F41A77" w:rsidRPr="00115D7E" w:rsidDel="00F41A77" w:rsidRDefault="00F41A77" w:rsidP="00F41A77">
            <w:pPr>
              <w:pStyle w:val="TAL"/>
              <w:rPr>
                <w:ins w:id="347" w:author="MCC160" w:date="2022-04-21T12:40:00Z"/>
              </w:rPr>
            </w:pPr>
          </w:p>
        </w:tc>
        <w:tc>
          <w:tcPr>
            <w:tcW w:w="1446" w:type="dxa"/>
          </w:tcPr>
          <w:p w14:paraId="1BF91FF6" w14:textId="77777777" w:rsidR="00F41A77" w:rsidRPr="00115D7E" w:rsidDel="00F41A77" w:rsidRDefault="00F41A77" w:rsidP="00F41A77">
            <w:pPr>
              <w:pStyle w:val="TAL"/>
              <w:rPr>
                <w:ins w:id="348" w:author="MCC160" w:date="2022-04-21T12:40:00Z"/>
              </w:rPr>
            </w:pPr>
          </w:p>
        </w:tc>
        <w:tc>
          <w:tcPr>
            <w:tcW w:w="1134" w:type="dxa"/>
          </w:tcPr>
          <w:p w14:paraId="3F4BE9A6" w14:textId="77777777" w:rsidR="00F41A77" w:rsidRPr="00115D7E" w:rsidDel="00F41A77" w:rsidRDefault="00F41A77" w:rsidP="00F41A77">
            <w:pPr>
              <w:pStyle w:val="TAL"/>
              <w:rPr>
                <w:ins w:id="349" w:author="MCC160" w:date="2022-04-21T12:40:00Z"/>
              </w:rPr>
            </w:pPr>
          </w:p>
        </w:tc>
      </w:tr>
      <w:tr w:rsidR="00F41A77" w:rsidRPr="00115D7E" w:rsidDel="00F41A77" w14:paraId="6A5D52FA" w14:textId="77777777" w:rsidTr="00C201EF">
        <w:trPr>
          <w:cantSplit/>
          <w:jc w:val="center"/>
          <w:ins w:id="350" w:author="MCC160" w:date="2022-04-21T12:40:00Z"/>
        </w:trPr>
        <w:tc>
          <w:tcPr>
            <w:tcW w:w="2835" w:type="dxa"/>
          </w:tcPr>
          <w:p w14:paraId="485CA69E" w14:textId="72929B7A" w:rsidR="00F41A77" w:rsidRPr="00115D7E" w:rsidDel="00F41A77" w:rsidRDefault="00F41A77" w:rsidP="00F41A77">
            <w:pPr>
              <w:pStyle w:val="TAL"/>
              <w:rPr>
                <w:ins w:id="351" w:author="MCC160" w:date="2022-04-21T12:40:00Z"/>
              </w:rPr>
            </w:pPr>
            <w:ins w:id="352" w:author="MCC160" w:date="2022-04-21T12:41:00Z">
              <w:r w:rsidRPr="000217CE">
                <w:rPr>
                  <w:bCs/>
                </w:rPr>
                <w:t xml:space="preserve">            </w:t>
              </w:r>
              <w:proofErr w:type="spellStart"/>
              <w:r w:rsidRPr="000217CE">
                <w:rPr>
                  <w:bCs/>
                </w:rPr>
                <w:t>DiscoveryGroupID</w:t>
              </w:r>
            </w:ins>
            <w:proofErr w:type="spellEnd"/>
          </w:p>
        </w:tc>
        <w:tc>
          <w:tcPr>
            <w:tcW w:w="2126" w:type="dxa"/>
          </w:tcPr>
          <w:p w14:paraId="2570E054" w14:textId="7D638B02" w:rsidR="00F41A77" w:rsidRPr="00115D7E" w:rsidDel="00F41A77" w:rsidRDefault="00F41A77" w:rsidP="00F41A77">
            <w:pPr>
              <w:pStyle w:val="TAL"/>
              <w:rPr>
                <w:ins w:id="353" w:author="MCC160" w:date="2022-04-21T12:40:00Z"/>
              </w:rPr>
            </w:pPr>
            <w:ins w:id="354" w:author="MCC160" w:date="2022-04-21T12:41:00Z">
              <w:r w:rsidRPr="000217CE">
                <w:t>'123456'O</w:t>
              </w:r>
            </w:ins>
          </w:p>
        </w:tc>
        <w:tc>
          <w:tcPr>
            <w:tcW w:w="2098" w:type="dxa"/>
          </w:tcPr>
          <w:p w14:paraId="765AC3B0" w14:textId="77777777" w:rsidR="00F41A77" w:rsidRPr="00115D7E" w:rsidDel="00F41A77" w:rsidRDefault="00F41A77" w:rsidP="00F41A77">
            <w:pPr>
              <w:pStyle w:val="TAL"/>
              <w:rPr>
                <w:ins w:id="355" w:author="MCC160" w:date="2022-04-21T12:40:00Z"/>
              </w:rPr>
            </w:pPr>
          </w:p>
        </w:tc>
        <w:tc>
          <w:tcPr>
            <w:tcW w:w="1446" w:type="dxa"/>
          </w:tcPr>
          <w:p w14:paraId="13123A97" w14:textId="77777777" w:rsidR="00F41A77" w:rsidRPr="00115D7E" w:rsidDel="00F41A77" w:rsidRDefault="00F41A77" w:rsidP="00F41A77">
            <w:pPr>
              <w:pStyle w:val="TAL"/>
              <w:rPr>
                <w:ins w:id="356" w:author="MCC160" w:date="2022-04-21T12:40:00Z"/>
              </w:rPr>
            </w:pPr>
          </w:p>
        </w:tc>
        <w:tc>
          <w:tcPr>
            <w:tcW w:w="1134" w:type="dxa"/>
          </w:tcPr>
          <w:p w14:paraId="3D5E6BE0" w14:textId="77777777" w:rsidR="00F41A77" w:rsidRPr="00115D7E" w:rsidDel="00F41A77" w:rsidRDefault="00F41A77" w:rsidP="00F41A77">
            <w:pPr>
              <w:pStyle w:val="TAL"/>
              <w:rPr>
                <w:ins w:id="357" w:author="MCC160" w:date="2022-04-21T12:40:00Z"/>
              </w:rPr>
            </w:pPr>
          </w:p>
        </w:tc>
      </w:tr>
      <w:tr w:rsidR="00F41A77" w:rsidRPr="00115D7E" w:rsidDel="00F41A77" w14:paraId="6FA2ECB2" w14:textId="77777777" w:rsidTr="00C201EF">
        <w:trPr>
          <w:cantSplit/>
          <w:jc w:val="center"/>
          <w:ins w:id="358" w:author="MCC160" w:date="2022-04-21T12:40:00Z"/>
        </w:trPr>
        <w:tc>
          <w:tcPr>
            <w:tcW w:w="2835" w:type="dxa"/>
          </w:tcPr>
          <w:p w14:paraId="7E4AC9AF" w14:textId="6ED8B6F2" w:rsidR="00F41A77" w:rsidRPr="00115D7E" w:rsidDel="00F41A77" w:rsidRDefault="00F41A77" w:rsidP="00F41A77">
            <w:pPr>
              <w:pStyle w:val="TAL"/>
              <w:rPr>
                <w:ins w:id="359" w:author="MCC160" w:date="2022-04-21T12:40:00Z"/>
              </w:rPr>
            </w:pPr>
            <w:ins w:id="360" w:author="MCC160" w:date="2022-04-21T12:41:00Z">
              <w:r w:rsidRPr="000217CE">
                <w:rPr>
                  <w:bCs/>
                </w:rPr>
                <w:t xml:space="preserve">            User-Info-ID</w:t>
              </w:r>
            </w:ins>
          </w:p>
        </w:tc>
        <w:tc>
          <w:tcPr>
            <w:tcW w:w="2126" w:type="dxa"/>
          </w:tcPr>
          <w:p w14:paraId="162844EC" w14:textId="0AEF5F6C" w:rsidR="00F41A77" w:rsidRPr="00115D7E" w:rsidDel="00F41A77" w:rsidRDefault="00F41A77" w:rsidP="00F41A77">
            <w:pPr>
              <w:pStyle w:val="TAL"/>
              <w:rPr>
                <w:ins w:id="361" w:author="MCC160" w:date="2022-04-21T12:40:00Z"/>
              </w:rPr>
            </w:pPr>
            <w:ins w:id="362" w:author="MCC160" w:date="2022-04-21T12:41:00Z">
              <w:r w:rsidRPr="000217CE">
                <w:t>'555555555555'O</w:t>
              </w:r>
            </w:ins>
          </w:p>
        </w:tc>
        <w:tc>
          <w:tcPr>
            <w:tcW w:w="2098" w:type="dxa"/>
          </w:tcPr>
          <w:p w14:paraId="21E8DF70" w14:textId="77777777" w:rsidR="00F41A77" w:rsidRPr="00115D7E" w:rsidDel="00F41A77" w:rsidRDefault="00F41A77" w:rsidP="00F41A77">
            <w:pPr>
              <w:pStyle w:val="TAL"/>
              <w:rPr>
                <w:ins w:id="363" w:author="MCC160" w:date="2022-04-21T12:40:00Z"/>
              </w:rPr>
            </w:pPr>
          </w:p>
        </w:tc>
        <w:tc>
          <w:tcPr>
            <w:tcW w:w="1446" w:type="dxa"/>
          </w:tcPr>
          <w:p w14:paraId="7DD08D06" w14:textId="77777777" w:rsidR="00F41A77" w:rsidRPr="00115D7E" w:rsidDel="00F41A77" w:rsidRDefault="00F41A77" w:rsidP="00F41A77">
            <w:pPr>
              <w:pStyle w:val="TAL"/>
              <w:rPr>
                <w:ins w:id="364" w:author="MCC160" w:date="2022-04-21T12:40:00Z"/>
              </w:rPr>
            </w:pPr>
          </w:p>
        </w:tc>
        <w:tc>
          <w:tcPr>
            <w:tcW w:w="1134" w:type="dxa"/>
          </w:tcPr>
          <w:p w14:paraId="44BF0801" w14:textId="77777777" w:rsidR="00F41A77" w:rsidRPr="00115D7E" w:rsidDel="00F41A77" w:rsidRDefault="00F41A77" w:rsidP="00F41A77">
            <w:pPr>
              <w:pStyle w:val="TAL"/>
              <w:rPr>
                <w:ins w:id="365" w:author="MCC160" w:date="2022-04-21T12:40:00Z"/>
              </w:rPr>
            </w:pPr>
          </w:p>
        </w:tc>
      </w:tr>
      <w:tr w:rsidR="00F41A77" w:rsidRPr="00115D7E" w:rsidDel="00F41A77" w14:paraId="428CA6DA" w14:textId="77777777" w:rsidTr="00C201EF">
        <w:trPr>
          <w:cantSplit/>
          <w:jc w:val="center"/>
          <w:ins w:id="366" w:author="MCC160" w:date="2022-04-21T12:40:00Z"/>
        </w:trPr>
        <w:tc>
          <w:tcPr>
            <w:tcW w:w="2835" w:type="dxa"/>
          </w:tcPr>
          <w:p w14:paraId="6888AD54" w14:textId="1C2C6F4E" w:rsidR="00F41A77" w:rsidRPr="00115D7E" w:rsidDel="00F41A77" w:rsidRDefault="00F41A77" w:rsidP="00F41A77">
            <w:pPr>
              <w:pStyle w:val="TAL"/>
              <w:rPr>
                <w:ins w:id="367" w:author="MCC160" w:date="2022-04-21T12:40:00Z"/>
              </w:rPr>
            </w:pPr>
            <w:ins w:id="368" w:author="MCC160" w:date="2022-04-21T12:41:00Z">
              <w:r w:rsidRPr="000F4D81">
                <w:t xml:space="preserve">    </w:t>
              </w:r>
              <w:proofErr w:type="spellStart"/>
              <w:r w:rsidRPr="000F4D81">
                <w:t>MCVideo</w:t>
              </w:r>
              <w:proofErr w:type="spellEnd"/>
              <w:r w:rsidRPr="000F4D81">
                <w:t>-group-call</w:t>
              </w:r>
            </w:ins>
          </w:p>
        </w:tc>
        <w:tc>
          <w:tcPr>
            <w:tcW w:w="2126" w:type="dxa"/>
          </w:tcPr>
          <w:p w14:paraId="5E6E52DE" w14:textId="77777777" w:rsidR="00F41A77" w:rsidRPr="00115D7E" w:rsidDel="00F41A77" w:rsidRDefault="00F41A77" w:rsidP="00F41A77">
            <w:pPr>
              <w:pStyle w:val="TAL"/>
              <w:rPr>
                <w:ins w:id="369" w:author="MCC160" w:date="2022-04-21T12:40:00Z"/>
              </w:rPr>
            </w:pPr>
          </w:p>
        </w:tc>
        <w:tc>
          <w:tcPr>
            <w:tcW w:w="2098" w:type="dxa"/>
          </w:tcPr>
          <w:p w14:paraId="496E094E" w14:textId="77777777" w:rsidR="00F41A77" w:rsidRPr="00115D7E" w:rsidDel="00F41A77" w:rsidRDefault="00F41A77" w:rsidP="00F41A77">
            <w:pPr>
              <w:pStyle w:val="TAL"/>
              <w:rPr>
                <w:ins w:id="370" w:author="MCC160" w:date="2022-04-21T12:40:00Z"/>
              </w:rPr>
            </w:pPr>
          </w:p>
        </w:tc>
        <w:tc>
          <w:tcPr>
            <w:tcW w:w="1446" w:type="dxa"/>
          </w:tcPr>
          <w:p w14:paraId="1D67DC71" w14:textId="77777777" w:rsidR="00F41A77" w:rsidRPr="00115D7E" w:rsidDel="00F41A77" w:rsidRDefault="00F41A77" w:rsidP="00F41A77">
            <w:pPr>
              <w:pStyle w:val="TAL"/>
              <w:rPr>
                <w:ins w:id="371" w:author="MCC160" w:date="2022-04-21T12:40:00Z"/>
              </w:rPr>
            </w:pPr>
          </w:p>
        </w:tc>
        <w:tc>
          <w:tcPr>
            <w:tcW w:w="1134" w:type="dxa"/>
          </w:tcPr>
          <w:p w14:paraId="34808C21" w14:textId="77777777" w:rsidR="00F41A77" w:rsidRPr="00115D7E" w:rsidDel="00F41A77" w:rsidRDefault="00F41A77" w:rsidP="00F41A77">
            <w:pPr>
              <w:pStyle w:val="TAL"/>
              <w:rPr>
                <w:ins w:id="372" w:author="MCC160" w:date="2022-04-21T12:40:00Z"/>
              </w:rPr>
            </w:pPr>
          </w:p>
        </w:tc>
      </w:tr>
      <w:tr w:rsidR="00F41A77" w:rsidRPr="00115D7E" w:rsidDel="00F41A77" w14:paraId="04F54A25" w14:textId="77777777" w:rsidTr="00C201EF">
        <w:trPr>
          <w:cantSplit/>
          <w:jc w:val="center"/>
          <w:ins w:id="373" w:author="MCC160" w:date="2022-04-21T12:40:00Z"/>
        </w:trPr>
        <w:tc>
          <w:tcPr>
            <w:tcW w:w="2835" w:type="dxa"/>
          </w:tcPr>
          <w:p w14:paraId="5501EA04" w14:textId="6FB6B83C" w:rsidR="00F41A77" w:rsidRPr="00115D7E" w:rsidDel="00F41A77" w:rsidRDefault="00F41A77" w:rsidP="00F41A77">
            <w:pPr>
              <w:pStyle w:val="TAL"/>
              <w:rPr>
                <w:ins w:id="374" w:author="MCC160" w:date="2022-04-21T12:40:00Z"/>
              </w:rPr>
            </w:pPr>
            <w:ins w:id="375" w:author="MCC160" w:date="2022-04-21T12:41:00Z">
              <w:r w:rsidRPr="000F4D81">
                <w:t xml:space="preserve">      MaxSimultaneousCallsN6</w:t>
              </w:r>
            </w:ins>
          </w:p>
        </w:tc>
        <w:tc>
          <w:tcPr>
            <w:tcW w:w="2126" w:type="dxa"/>
          </w:tcPr>
          <w:p w14:paraId="457B75BE" w14:textId="4FC6B8C7" w:rsidR="00F41A77" w:rsidRPr="00115D7E" w:rsidDel="00F41A77" w:rsidRDefault="00F41A77" w:rsidP="00F41A77">
            <w:pPr>
              <w:pStyle w:val="TAL"/>
              <w:rPr>
                <w:ins w:id="376" w:author="MCC160" w:date="2022-04-21T12:40:00Z"/>
              </w:rPr>
            </w:pPr>
            <w:ins w:id="377" w:author="MCC160" w:date="2022-04-21T12:41:00Z">
              <w:r>
                <w:t>3</w:t>
              </w:r>
            </w:ins>
          </w:p>
        </w:tc>
        <w:tc>
          <w:tcPr>
            <w:tcW w:w="2098" w:type="dxa"/>
          </w:tcPr>
          <w:p w14:paraId="2C60CF25" w14:textId="77777777" w:rsidR="00F41A77" w:rsidRPr="00115D7E" w:rsidDel="00F41A77" w:rsidRDefault="00F41A77" w:rsidP="00F41A77">
            <w:pPr>
              <w:pStyle w:val="TAL"/>
              <w:rPr>
                <w:ins w:id="378" w:author="MCC160" w:date="2022-04-21T12:40:00Z"/>
              </w:rPr>
            </w:pPr>
          </w:p>
        </w:tc>
        <w:tc>
          <w:tcPr>
            <w:tcW w:w="1446" w:type="dxa"/>
          </w:tcPr>
          <w:p w14:paraId="18F77F1B" w14:textId="77777777" w:rsidR="00F41A77" w:rsidRPr="00115D7E" w:rsidDel="00F41A77" w:rsidRDefault="00F41A77" w:rsidP="00F41A77">
            <w:pPr>
              <w:pStyle w:val="TAL"/>
              <w:rPr>
                <w:ins w:id="379" w:author="MCC160" w:date="2022-04-21T12:40:00Z"/>
              </w:rPr>
            </w:pPr>
          </w:p>
        </w:tc>
        <w:tc>
          <w:tcPr>
            <w:tcW w:w="1134" w:type="dxa"/>
          </w:tcPr>
          <w:p w14:paraId="69D3FF48" w14:textId="77777777" w:rsidR="00F41A77" w:rsidRPr="00115D7E" w:rsidDel="00F41A77" w:rsidRDefault="00F41A77" w:rsidP="00F41A77">
            <w:pPr>
              <w:pStyle w:val="TAL"/>
              <w:rPr>
                <w:ins w:id="380" w:author="MCC160" w:date="2022-04-21T12:40:00Z"/>
              </w:rPr>
            </w:pPr>
          </w:p>
        </w:tc>
      </w:tr>
      <w:tr w:rsidR="00F41A77" w:rsidRPr="00115D7E" w:rsidDel="00F41A77" w14:paraId="510BC1E6" w14:textId="77777777" w:rsidTr="00C201EF">
        <w:trPr>
          <w:cantSplit/>
          <w:jc w:val="center"/>
          <w:ins w:id="381" w:author="MCC160" w:date="2022-04-21T12:40:00Z"/>
        </w:trPr>
        <w:tc>
          <w:tcPr>
            <w:tcW w:w="2835" w:type="dxa"/>
          </w:tcPr>
          <w:p w14:paraId="3958ADA3" w14:textId="15AB8230" w:rsidR="00F41A77" w:rsidRPr="00115D7E" w:rsidDel="00F41A77" w:rsidRDefault="00F41A77" w:rsidP="00F41A77">
            <w:pPr>
              <w:pStyle w:val="TAL"/>
              <w:rPr>
                <w:ins w:id="382" w:author="MCC160" w:date="2022-04-21T12:40:00Z"/>
              </w:rPr>
            </w:pPr>
            <w:ins w:id="383" w:author="MCC160" w:date="2022-04-21T12:41:00Z">
              <w:r w:rsidRPr="000F4D81">
                <w:t xml:space="preserve">      </w:t>
              </w:r>
              <w:proofErr w:type="spellStart"/>
              <w:r w:rsidRPr="000F4D81">
                <w:t>EmergencyCall</w:t>
              </w:r>
            </w:ins>
            <w:proofErr w:type="spellEnd"/>
          </w:p>
        </w:tc>
        <w:tc>
          <w:tcPr>
            <w:tcW w:w="2126" w:type="dxa"/>
          </w:tcPr>
          <w:p w14:paraId="1A0A102C" w14:textId="77777777" w:rsidR="00F41A77" w:rsidRPr="00115D7E" w:rsidDel="00F41A77" w:rsidRDefault="00F41A77" w:rsidP="00F41A77">
            <w:pPr>
              <w:pStyle w:val="TAL"/>
              <w:rPr>
                <w:ins w:id="384" w:author="MCC160" w:date="2022-04-21T12:40:00Z"/>
              </w:rPr>
            </w:pPr>
          </w:p>
        </w:tc>
        <w:tc>
          <w:tcPr>
            <w:tcW w:w="2098" w:type="dxa"/>
          </w:tcPr>
          <w:p w14:paraId="0F1B262E" w14:textId="77777777" w:rsidR="00F41A77" w:rsidRPr="00115D7E" w:rsidDel="00F41A77" w:rsidRDefault="00F41A77" w:rsidP="00F41A77">
            <w:pPr>
              <w:pStyle w:val="TAL"/>
              <w:rPr>
                <w:ins w:id="385" w:author="MCC160" w:date="2022-04-21T12:40:00Z"/>
              </w:rPr>
            </w:pPr>
          </w:p>
        </w:tc>
        <w:tc>
          <w:tcPr>
            <w:tcW w:w="1446" w:type="dxa"/>
          </w:tcPr>
          <w:p w14:paraId="1F945D0C" w14:textId="77777777" w:rsidR="00F41A77" w:rsidRPr="00115D7E" w:rsidDel="00F41A77" w:rsidRDefault="00F41A77" w:rsidP="00F41A77">
            <w:pPr>
              <w:pStyle w:val="TAL"/>
              <w:rPr>
                <w:ins w:id="386" w:author="MCC160" w:date="2022-04-21T12:40:00Z"/>
              </w:rPr>
            </w:pPr>
          </w:p>
        </w:tc>
        <w:tc>
          <w:tcPr>
            <w:tcW w:w="1134" w:type="dxa"/>
          </w:tcPr>
          <w:p w14:paraId="19C260E4" w14:textId="77777777" w:rsidR="00F41A77" w:rsidRPr="00115D7E" w:rsidDel="00F41A77" w:rsidRDefault="00F41A77" w:rsidP="00F41A77">
            <w:pPr>
              <w:pStyle w:val="TAL"/>
              <w:rPr>
                <w:ins w:id="387" w:author="MCC160" w:date="2022-04-21T12:40:00Z"/>
              </w:rPr>
            </w:pPr>
          </w:p>
        </w:tc>
      </w:tr>
      <w:tr w:rsidR="00F41A77" w:rsidRPr="00115D7E" w:rsidDel="00F41A77" w14:paraId="29353D99" w14:textId="77777777" w:rsidTr="00C201EF">
        <w:trPr>
          <w:cantSplit/>
          <w:jc w:val="center"/>
          <w:ins w:id="388" w:author="MCC160" w:date="2022-04-21T12:40:00Z"/>
        </w:trPr>
        <w:tc>
          <w:tcPr>
            <w:tcW w:w="2835" w:type="dxa"/>
          </w:tcPr>
          <w:p w14:paraId="3B020547" w14:textId="6FAE2162" w:rsidR="00F41A77" w:rsidRPr="00115D7E" w:rsidDel="00F41A77" w:rsidRDefault="00F41A77" w:rsidP="00F41A77">
            <w:pPr>
              <w:pStyle w:val="TAL"/>
              <w:rPr>
                <w:ins w:id="389" w:author="MCC160" w:date="2022-04-21T12:40:00Z"/>
              </w:rPr>
            </w:pPr>
            <w:ins w:id="390" w:author="MCC160" w:date="2022-04-21T12:41:00Z">
              <w:r>
                <w:t xml:space="preserve">        </w:t>
              </w:r>
              <w:proofErr w:type="spellStart"/>
              <w:r w:rsidRPr="000F4D81">
                <w:t>MCVideoGroupInitiation</w:t>
              </w:r>
            </w:ins>
            <w:proofErr w:type="spellEnd"/>
          </w:p>
        </w:tc>
        <w:tc>
          <w:tcPr>
            <w:tcW w:w="2126" w:type="dxa"/>
          </w:tcPr>
          <w:p w14:paraId="5791481D" w14:textId="77777777" w:rsidR="00F41A77" w:rsidRPr="00115D7E" w:rsidDel="00F41A77" w:rsidRDefault="00F41A77" w:rsidP="00F41A77">
            <w:pPr>
              <w:pStyle w:val="TAL"/>
              <w:rPr>
                <w:ins w:id="391" w:author="MCC160" w:date="2022-04-21T12:40:00Z"/>
              </w:rPr>
            </w:pPr>
          </w:p>
        </w:tc>
        <w:tc>
          <w:tcPr>
            <w:tcW w:w="2098" w:type="dxa"/>
          </w:tcPr>
          <w:p w14:paraId="7B8859C5" w14:textId="77777777" w:rsidR="00F41A77" w:rsidRPr="00115D7E" w:rsidDel="00F41A77" w:rsidRDefault="00F41A77" w:rsidP="00F41A77">
            <w:pPr>
              <w:pStyle w:val="TAL"/>
              <w:rPr>
                <w:ins w:id="392" w:author="MCC160" w:date="2022-04-21T12:40:00Z"/>
              </w:rPr>
            </w:pPr>
          </w:p>
        </w:tc>
        <w:tc>
          <w:tcPr>
            <w:tcW w:w="1446" w:type="dxa"/>
          </w:tcPr>
          <w:p w14:paraId="38E8E795" w14:textId="77777777" w:rsidR="00F41A77" w:rsidRPr="00115D7E" w:rsidDel="00F41A77" w:rsidRDefault="00F41A77" w:rsidP="00F41A77">
            <w:pPr>
              <w:pStyle w:val="TAL"/>
              <w:rPr>
                <w:ins w:id="393" w:author="MCC160" w:date="2022-04-21T12:40:00Z"/>
              </w:rPr>
            </w:pPr>
          </w:p>
        </w:tc>
        <w:tc>
          <w:tcPr>
            <w:tcW w:w="1134" w:type="dxa"/>
          </w:tcPr>
          <w:p w14:paraId="5A091346" w14:textId="77777777" w:rsidR="00F41A77" w:rsidRPr="00115D7E" w:rsidDel="00F41A77" w:rsidRDefault="00F41A77" w:rsidP="00F41A77">
            <w:pPr>
              <w:pStyle w:val="TAL"/>
              <w:rPr>
                <w:ins w:id="394" w:author="MCC160" w:date="2022-04-21T12:40:00Z"/>
              </w:rPr>
            </w:pPr>
          </w:p>
        </w:tc>
      </w:tr>
      <w:tr w:rsidR="00F41A77" w:rsidRPr="00115D7E" w:rsidDel="00F41A77" w14:paraId="652CF321" w14:textId="77777777" w:rsidTr="00C201EF">
        <w:trPr>
          <w:cantSplit/>
          <w:jc w:val="center"/>
          <w:ins w:id="395" w:author="MCC160" w:date="2022-04-21T12:40:00Z"/>
        </w:trPr>
        <w:tc>
          <w:tcPr>
            <w:tcW w:w="2835" w:type="dxa"/>
          </w:tcPr>
          <w:p w14:paraId="6502D57C" w14:textId="0643A46A" w:rsidR="00F41A77" w:rsidRPr="00115D7E" w:rsidDel="00F41A77" w:rsidRDefault="00F41A77" w:rsidP="00F41A77">
            <w:pPr>
              <w:pStyle w:val="TAL"/>
              <w:rPr>
                <w:ins w:id="396" w:author="MCC160" w:date="2022-04-21T12:40:00Z"/>
              </w:rPr>
            </w:pPr>
            <w:ins w:id="397" w:author="MCC160" w:date="2022-04-21T12:41:00Z">
              <w:r w:rsidRPr="000217CE">
                <w:rPr>
                  <w:bCs/>
                </w:rPr>
                <w:t xml:space="preserve">          entry</w:t>
              </w:r>
            </w:ins>
          </w:p>
        </w:tc>
        <w:tc>
          <w:tcPr>
            <w:tcW w:w="2126" w:type="dxa"/>
          </w:tcPr>
          <w:p w14:paraId="38C4CFF6" w14:textId="77777777" w:rsidR="00F41A77" w:rsidRPr="00115D7E" w:rsidDel="00F41A77" w:rsidRDefault="00F41A77" w:rsidP="00F41A77">
            <w:pPr>
              <w:pStyle w:val="TAL"/>
              <w:rPr>
                <w:ins w:id="398" w:author="MCC160" w:date="2022-04-21T12:40:00Z"/>
              </w:rPr>
            </w:pPr>
          </w:p>
        </w:tc>
        <w:tc>
          <w:tcPr>
            <w:tcW w:w="2098" w:type="dxa"/>
          </w:tcPr>
          <w:p w14:paraId="716AE901" w14:textId="77777777" w:rsidR="00F41A77" w:rsidRPr="00115D7E" w:rsidDel="00F41A77" w:rsidRDefault="00F41A77" w:rsidP="00F41A77">
            <w:pPr>
              <w:pStyle w:val="TAL"/>
              <w:rPr>
                <w:ins w:id="399" w:author="MCC160" w:date="2022-04-21T12:40:00Z"/>
              </w:rPr>
            </w:pPr>
          </w:p>
        </w:tc>
        <w:tc>
          <w:tcPr>
            <w:tcW w:w="1446" w:type="dxa"/>
          </w:tcPr>
          <w:p w14:paraId="2D79C6FF" w14:textId="77777777" w:rsidR="00F41A77" w:rsidRPr="00115D7E" w:rsidDel="00F41A77" w:rsidRDefault="00F41A77" w:rsidP="00F41A77">
            <w:pPr>
              <w:pStyle w:val="TAL"/>
              <w:rPr>
                <w:ins w:id="400" w:author="MCC160" w:date="2022-04-21T12:40:00Z"/>
              </w:rPr>
            </w:pPr>
          </w:p>
        </w:tc>
        <w:tc>
          <w:tcPr>
            <w:tcW w:w="1134" w:type="dxa"/>
          </w:tcPr>
          <w:p w14:paraId="33D3F363" w14:textId="77777777" w:rsidR="00F41A77" w:rsidRPr="00115D7E" w:rsidDel="00F41A77" w:rsidRDefault="00F41A77" w:rsidP="00F41A77">
            <w:pPr>
              <w:pStyle w:val="TAL"/>
              <w:rPr>
                <w:ins w:id="401" w:author="MCC160" w:date="2022-04-21T12:40:00Z"/>
              </w:rPr>
            </w:pPr>
          </w:p>
        </w:tc>
      </w:tr>
      <w:tr w:rsidR="00F41A77" w:rsidRPr="00115D7E" w:rsidDel="00F41A77" w14:paraId="0EB21895" w14:textId="77777777" w:rsidTr="00C201EF">
        <w:trPr>
          <w:cantSplit/>
          <w:jc w:val="center"/>
          <w:ins w:id="402" w:author="MCC160" w:date="2022-04-21T12:40:00Z"/>
        </w:trPr>
        <w:tc>
          <w:tcPr>
            <w:tcW w:w="2835" w:type="dxa"/>
          </w:tcPr>
          <w:p w14:paraId="67CBBACB" w14:textId="6C073B11" w:rsidR="00F41A77" w:rsidRPr="00115D7E" w:rsidDel="00F41A77" w:rsidRDefault="00F41A77" w:rsidP="00F41A77">
            <w:pPr>
              <w:pStyle w:val="TAL"/>
              <w:rPr>
                <w:ins w:id="403" w:author="MCC160" w:date="2022-04-21T12:40:00Z"/>
              </w:rPr>
            </w:pPr>
            <w:ins w:id="404" w:author="MCC160" w:date="2022-04-21T12:41:00Z">
              <w:r w:rsidRPr="000217CE">
                <w:rPr>
                  <w:bCs/>
                </w:rPr>
                <w:t xml:space="preserve">            entry-info attribute</w:t>
              </w:r>
            </w:ins>
          </w:p>
        </w:tc>
        <w:tc>
          <w:tcPr>
            <w:tcW w:w="2126" w:type="dxa"/>
          </w:tcPr>
          <w:p w14:paraId="0DC9E513" w14:textId="6C71DCBB" w:rsidR="00F41A77" w:rsidRPr="00115D7E" w:rsidDel="00F41A77" w:rsidRDefault="00F41A77" w:rsidP="00F41A77">
            <w:pPr>
              <w:pStyle w:val="TAL"/>
              <w:rPr>
                <w:ins w:id="405" w:author="MCC160" w:date="2022-04-21T12:40:00Z"/>
              </w:rPr>
            </w:pPr>
            <w:ins w:id="406" w:author="MCC160" w:date="2022-04-21T12:41:00Z">
              <w:r w:rsidRPr="000217CE">
                <w:t>"</w:t>
              </w:r>
              <w:proofErr w:type="spellStart"/>
              <w:r w:rsidRPr="000217CE">
                <w:t>UseCurrentlySelectedGroup</w:t>
              </w:r>
              <w:proofErr w:type="spellEnd"/>
              <w:r w:rsidRPr="000217CE">
                <w:t>"</w:t>
              </w:r>
            </w:ins>
          </w:p>
        </w:tc>
        <w:tc>
          <w:tcPr>
            <w:tcW w:w="2098" w:type="dxa"/>
          </w:tcPr>
          <w:p w14:paraId="1565CFE3" w14:textId="77777777" w:rsidR="00F41A77" w:rsidRPr="00115D7E" w:rsidDel="00F41A77" w:rsidRDefault="00F41A77" w:rsidP="00F41A77">
            <w:pPr>
              <w:pStyle w:val="TAL"/>
              <w:rPr>
                <w:ins w:id="407" w:author="MCC160" w:date="2022-04-21T12:40:00Z"/>
              </w:rPr>
            </w:pPr>
          </w:p>
        </w:tc>
        <w:tc>
          <w:tcPr>
            <w:tcW w:w="1446" w:type="dxa"/>
          </w:tcPr>
          <w:p w14:paraId="7DE503F7" w14:textId="77777777" w:rsidR="00F41A77" w:rsidRPr="00115D7E" w:rsidDel="00F41A77" w:rsidRDefault="00F41A77" w:rsidP="00F41A77">
            <w:pPr>
              <w:pStyle w:val="TAL"/>
              <w:rPr>
                <w:ins w:id="408" w:author="MCC160" w:date="2022-04-21T12:40:00Z"/>
              </w:rPr>
            </w:pPr>
          </w:p>
        </w:tc>
        <w:tc>
          <w:tcPr>
            <w:tcW w:w="1134" w:type="dxa"/>
          </w:tcPr>
          <w:p w14:paraId="55D60607" w14:textId="77777777" w:rsidR="00F41A77" w:rsidRPr="00115D7E" w:rsidDel="00F41A77" w:rsidRDefault="00F41A77" w:rsidP="00F41A77">
            <w:pPr>
              <w:pStyle w:val="TAL"/>
              <w:rPr>
                <w:ins w:id="409" w:author="MCC160" w:date="2022-04-21T12:40:00Z"/>
              </w:rPr>
            </w:pPr>
          </w:p>
        </w:tc>
      </w:tr>
      <w:tr w:rsidR="00F41A77" w:rsidRPr="00115D7E" w:rsidDel="00F41A77" w14:paraId="3E10B55B" w14:textId="77777777" w:rsidTr="00C201EF">
        <w:trPr>
          <w:cantSplit/>
          <w:jc w:val="center"/>
          <w:ins w:id="410" w:author="MCC160" w:date="2022-04-21T12:40:00Z"/>
        </w:trPr>
        <w:tc>
          <w:tcPr>
            <w:tcW w:w="2835" w:type="dxa"/>
          </w:tcPr>
          <w:p w14:paraId="673AAE77" w14:textId="672DDEF4" w:rsidR="00F41A77" w:rsidRPr="00115D7E" w:rsidDel="00F41A77" w:rsidRDefault="00F41A77" w:rsidP="00F41A77">
            <w:pPr>
              <w:pStyle w:val="TAL"/>
              <w:rPr>
                <w:ins w:id="411" w:author="MCC160" w:date="2022-04-21T12:40:00Z"/>
              </w:rPr>
            </w:pPr>
            <w:ins w:id="412" w:author="MCC160" w:date="2022-04-21T12:41:00Z">
              <w:r w:rsidRPr="000217CE">
                <w:rPr>
                  <w:bCs/>
                </w:rPr>
                <w:t xml:space="preserve">            index attribute</w:t>
              </w:r>
            </w:ins>
          </w:p>
        </w:tc>
        <w:tc>
          <w:tcPr>
            <w:tcW w:w="2126" w:type="dxa"/>
          </w:tcPr>
          <w:p w14:paraId="5143EB23" w14:textId="65CF1B91" w:rsidR="00F41A77" w:rsidRPr="00115D7E" w:rsidDel="00F41A77" w:rsidRDefault="00F41A77" w:rsidP="00F41A77">
            <w:pPr>
              <w:pStyle w:val="TAL"/>
              <w:rPr>
                <w:ins w:id="413" w:author="MCC160" w:date="2022-04-21T12:40:00Z"/>
              </w:rPr>
            </w:pPr>
            <w:ins w:id="414" w:author="MCC160" w:date="2022-04-21T12:41:00Z">
              <w:r w:rsidRPr="000217CE">
                <w:rPr>
                  <w:rFonts w:cs="Arial"/>
                  <w:szCs w:val="18"/>
                </w:rPr>
                <w:t>"0"</w:t>
              </w:r>
            </w:ins>
          </w:p>
        </w:tc>
        <w:tc>
          <w:tcPr>
            <w:tcW w:w="2098" w:type="dxa"/>
          </w:tcPr>
          <w:p w14:paraId="35A08ABD" w14:textId="77777777" w:rsidR="00F41A77" w:rsidRPr="00115D7E" w:rsidDel="00F41A77" w:rsidRDefault="00F41A77" w:rsidP="00F41A77">
            <w:pPr>
              <w:pStyle w:val="TAL"/>
              <w:rPr>
                <w:ins w:id="415" w:author="MCC160" w:date="2022-04-21T12:40:00Z"/>
              </w:rPr>
            </w:pPr>
          </w:p>
        </w:tc>
        <w:tc>
          <w:tcPr>
            <w:tcW w:w="1446" w:type="dxa"/>
          </w:tcPr>
          <w:p w14:paraId="6AF73326" w14:textId="77777777" w:rsidR="00F41A77" w:rsidRPr="00115D7E" w:rsidDel="00F41A77" w:rsidRDefault="00F41A77" w:rsidP="00F41A77">
            <w:pPr>
              <w:pStyle w:val="TAL"/>
              <w:rPr>
                <w:ins w:id="416" w:author="MCC160" w:date="2022-04-21T12:40:00Z"/>
              </w:rPr>
            </w:pPr>
          </w:p>
        </w:tc>
        <w:tc>
          <w:tcPr>
            <w:tcW w:w="1134" w:type="dxa"/>
          </w:tcPr>
          <w:p w14:paraId="28722561" w14:textId="77777777" w:rsidR="00F41A77" w:rsidRPr="00115D7E" w:rsidDel="00F41A77" w:rsidRDefault="00F41A77" w:rsidP="00F41A77">
            <w:pPr>
              <w:pStyle w:val="TAL"/>
              <w:rPr>
                <w:ins w:id="417" w:author="MCC160" w:date="2022-04-21T12:40:00Z"/>
              </w:rPr>
            </w:pPr>
          </w:p>
        </w:tc>
      </w:tr>
      <w:tr w:rsidR="00F41A77" w:rsidRPr="00115D7E" w:rsidDel="00F41A77" w14:paraId="4FF92808" w14:textId="77777777" w:rsidTr="00C201EF">
        <w:trPr>
          <w:cantSplit/>
          <w:jc w:val="center"/>
          <w:ins w:id="418" w:author="MCC160" w:date="2022-04-21T12:40:00Z"/>
        </w:trPr>
        <w:tc>
          <w:tcPr>
            <w:tcW w:w="2835" w:type="dxa"/>
          </w:tcPr>
          <w:p w14:paraId="5A222AB4" w14:textId="55617D37" w:rsidR="00F41A77" w:rsidRPr="00115D7E" w:rsidDel="00F41A77" w:rsidRDefault="00F41A77" w:rsidP="00F41A77">
            <w:pPr>
              <w:pStyle w:val="TAL"/>
              <w:rPr>
                <w:ins w:id="419" w:author="MCC160" w:date="2022-04-21T12:40:00Z"/>
              </w:rPr>
            </w:pPr>
            <w:ins w:id="420" w:author="MCC160" w:date="2022-04-21T12:41:00Z">
              <w:r w:rsidRPr="000217CE">
                <w:rPr>
                  <w:bCs/>
                </w:rPr>
                <w:t xml:space="preserve">            </w:t>
              </w:r>
              <w:proofErr w:type="spellStart"/>
              <w:r w:rsidRPr="000217CE">
                <w:rPr>
                  <w:bCs/>
                </w:rPr>
                <w:t>uri</w:t>
              </w:r>
              <w:proofErr w:type="spellEnd"/>
              <w:r w:rsidRPr="000217CE">
                <w:rPr>
                  <w:bCs/>
                </w:rPr>
                <w:t>-entry</w:t>
              </w:r>
            </w:ins>
          </w:p>
        </w:tc>
        <w:tc>
          <w:tcPr>
            <w:tcW w:w="2126" w:type="dxa"/>
          </w:tcPr>
          <w:p w14:paraId="6BCD1647" w14:textId="180D8445" w:rsidR="00F41A77" w:rsidRPr="00115D7E" w:rsidDel="00F41A77" w:rsidRDefault="00F41A77" w:rsidP="00F41A77">
            <w:pPr>
              <w:pStyle w:val="TAL"/>
              <w:rPr>
                <w:ins w:id="421" w:author="MCC160" w:date="2022-04-21T12:40:00Z"/>
              </w:rPr>
            </w:pPr>
            <w:proofErr w:type="spellStart"/>
            <w:ins w:id="422" w:author="MCC160" w:date="2022-04-21T12:41:00Z">
              <w:r w:rsidRPr="000217CE">
                <w:t>px_MC</w:t>
              </w:r>
              <w:r>
                <w:t>Video</w:t>
              </w:r>
              <w:r w:rsidRPr="000217CE">
                <w:t>_Group_A_ID</w:t>
              </w:r>
            </w:ins>
            <w:proofErr w:type="spellEnd"/>
          </w:p>
        </w:tc>
        <w:tc>
          <w:tcPr>
            <w:tcW w:w="2098" w:type="dxa"/>
          </w:tcPr>
          <w:p w14:paraId="35DC884C" w14:textId="77777777" w:rsidR="00F41A77" w:rsidRPr="00115D7E" w:rsidDel="00F41A77" w:rsidRDefault="00F41A77" w:rsidP="00F41A77">
            <w:pPr>
              <w:pStyle w:val="TAL"/>
              <w:rPr>
                <w:ins w:id="423" w:author="MCC160" w:date="2022-04-21T12:40:00Z"/>
              </w:rPr>
            </w:pPr>
          </w:p>
        </w:tc>
        <w:tc>
          <w:tcPr>
            <w:tcW w:w="1446" w:type="dxa"/>
          </w:tcPr>
          <w:p w14:paraId="686591AA" w14:textId="77777777" w:rsidR="00F41A77" w:rsidRPr="00115D7E" w:rsidDel="00F41A77" w:rsidRDefault="00F41A77" w:rsidP="00F41A77">
            <w:pPr>
              <w:pStyle w:val="TAL"/>
              <w:rPr>
                <w:ins w:id="424" w:author="MCC160" w:date="2022-04-21T12:40:00Z"/>
              </w:rPr>
            </w:pPr>
          </w:p>
        </w:tc>
        <w:tc>
          <w:tcPr>
            <w:tcW w:w="1134" w:type="dxa"/>
          </w:tcPr>
          <w:p w14:paraId="1B922098" w14:textId="77777777" w:rsidR="00F41A77" w:rsidRPr="00115D7E" w:rsidDel="00F41A77" w:rsidRDefault="00F41A77" w:rsidP="00F41A77">
            <w:pPr>
              <w:pStyle w:val="TAL"/>
              <w:rPr>
                <w:ins w:id="425" w:author="MCC160" w:date="2022-04-21T12:40:00Z"/>
              </w:rPr>
            </w:pPr>
          </w:p>
        </w:tc>
      </w:tr>
      <w:tr w:rsidR="00F41A77" w:rsidRPr="00115D7E" w:rsidDel="00F41A77" w14:paraId="2253CCAB" w14:textId="77777777" w:rsidTr="00C201EF">
        <w:trPr>
          <w:cantSplit/>
          <w:jc w:val="center"/>
          <w:ins w:id="426" w:author="MCC160" w:date="2022-04-21T12:40:00Z"/>
        </w:trPr>
        <w:tc>
          <w:tcPr>
            <w:tcW w:w="2835" w:type="dxa"/>
          </w:tcPr>
          <w:p w14:paraId="38BA4317" w14:textId="59980403" w:rsidR="00F41A77" w:rsidRPr="00115D7E" w:rsidDel="00F41A77" w:rsidRDefault="00F41A77" w:rsidP="00F41A77">
            <w:pPr>
              <w:pStyle w:val="TAL"/>
              <w:rPr>
                <w:ins w:id="427" w:author="MCC160" w:date="2022-04-21T12:40:00Z"/>
              </w:rPr>
            </w:pPr>
            <w:ins w:id="428" w:author="MCC160" w:date="2022-04-21T12:41:00Z">
              <w:r w:rsidRPr="000217CE">
                <w:rPr>
                  <w:bCs/>
                </w:rPr>
                <w:t xml:space="preserve">            display-name</w:t>
              </w:r>
            </w:ins>
          </w:p>
        </w:tc>
        <w:tc>
          <w:tcPr>
            <w:tcW w:w="2126" w:type="dxa"/>
          </w:tcPr>
          <w:p w14:paraId="5CAC9B1A" w14:textId="37DEC2BA" w:rsidR="00F41A77" w:rsidRPr="00115D7E" w:rsidDel="00F41A77" w:rsidRDefault="00F41A77" w:rsidP="00F41A77">
            <w:pPr>
              <w:pStyle w:val="TAL"/>
              <w:rPr>
                <w:ins w:id="429" w:author="MCC160" w:date="2022-04-21T12:40:00Z"/>
              </w:rPr>
            </w:pPr>
            <w:proofErr w:type="spellStart"/>
            <w:ins w:id="430" w:author="MCC160" w:date="2022-04-21T12:41:00Z">
              <w:r w:rsidRPr="000217CE">
                <w:t>px_MC</w:t>
              </w:r>
              <w:r>
                <w:t>Video</w:t>
              </w:r>
              <w:r w:rsidRPr="000217CE">
                <w:t>_Group_A_Name</w:t>
              </w:r>
            </w:ins>
            <w:proofErr w:type="spellEnd"/>
          </w:p>
        </w:tc>
        <w:tc>
          <w:tcPr>
            <w:tcW w:w="2098" w:type="dxa"/>
          </w:tcPr>
          <w:p w14:paraId="64C714CD" w14:textId="77777777" w:rsidR="00F41A77" w:rsidRPr="00115D7E" w:rsidDel="00F41A77" w:rsidRDefault="00F41A77" w:rsidP="00F41A77">
            <w:pPr>
              <w:pStyle w:val="TAL"/>
              <w:rPr>
                <w:ins w:id="431" w:author="MCC160" w:date="2022-04-21T12:40:00Z"/>
              </w:rPr>
            </w:pPr>
          </w:p>
        </w:tc>
        <w:tc>
          <w:tcPr>
            <w:tcW w:w="1446" w:type="dxa"/>
          </w:tcPr>
          <w:p w14:paraId="4475ECF1" w14:textId="77777777" w:rsidR="00F41A77" w:rsidRPr="00115D7E" w:rsidDel="00F41A77" w:rsidRDefault="00F41A77" w:rsidP="00F41A77">
            <w:pPr>
              <w:pStyle w:val="TAL"/>
              <w:rPr>
                <w:ins w:id="432" w:author="MCC160" w:date="2022-04-21T12:40:00Z"/>
              </w:rPr>
            </w:pPr>
          </w:p>
        </w:tc>
        <w:tc>
          <w:tcPr>
            <w:tcW w:w="1134" w:type="dxa"/>
          </w:tcPr>
          <w:p w14:paraId="7B0FA5AD" w14:textId="77777777" w:rsidR="00F41A77" w:rsidRPr="00115D7E" w:rsidDel="00F41A77" w:rsidRDefault="00F41A77" w:rsidP="00F41A77">
            <w:pPr>
              <w:pStyle w:val="TAL"/>
              <w:rPr>
                <w:ins w:id="433" w:author="MCC160" w:date="2022-04-21T12:40:00Z"/>
              </w:rPr>
            </w:pPr>
          </w:p>
        </w:tc>
      </w:tr>
      <w:tr w:rsidR="00F41A77" w:rsidRPr="00115D7E" w:rsidDel="00F41A77" w14:paraId="02A5B9A2" w14:textId="77777777" w:rsidTr="00C201EF">
        <w:trPr>
          <w:cantSplit/>
          <w:jc w:val="center"/>
          <w:ins w:id="434" w:author="MCC160" w:date="2022-04-21T12:40:00Z"/>
        </w:trPr>
        <w:tc>
          <w:tcPr>
            <w:tcW w:w="2835" w:type="dxa"/>
          </w:tcPr>
          <w:p w14:paraId="20C76697" w14:textId="77E13907" w:rsidR="00F41A77" w:rsidRPr="00115D7E" w:rsidDel="00F41A77" w:rsidRDefault="00F41A77" w:rsidP="00F41A77">
            <w:pPr>
              <w:pStyle w:val="TAL"/>
              <w:rPr>
                <w:ins w:id="435" w:author="MCC160" w:date="2022-04-21T12:40:00Z"/>
              </w:rPr>
            </w:pPr>
            <w:ins w:id="436" w:author="MCC160" w:date="2022-04-21T12:41:00Z">
              <w:r w:rsidRPr="000217CE">
                <w:rPr>
                  <w:bCs/>
                </w:rPr>
                <w:t xml:space="preserve">      </w:t>
              </w:r>
              <w:proofErr w:type="spellStart"/>
              <w:r w:rsidRPr="000217CE">
                <w:t>ImminentPerilCall</w:t>
              </w:r>
            </w:ins>
            <w:proofErr w:type="spellEnd"/>
          </w:p>
        </w:tc>
        <w:tc>
          <w:tcPr>
            <w:tcW w:w="2126" w:type="dxa"/>
          </w:tcPr>
          <w:p w14:paraId="1CB77178" w14:textId="77777777" w:rsidR="00F41A77" w:rsidRPr="00115D7E" w:rsidDel="00F41A77" w:rsidRDefault="00F41A77" w:rsidP="00F41A77">
            <w:pPr>
              <w:pStyle w:val="TAL"/>
              <w:rPr>
                <w:ins w:id="437" w:author="MCC160" w:date="2022-04-21T12:40:00Z"/>
              </w:rPr>
            </w:pPr>
          </w:p>
        </w:tc>
        <w:tc>
          <w:tcPr>
            <w:tcW w:w="2098" w:type="dxa"/>
          </w:tcPr>
          <w:p w14:paraId="4488CE6D" w14:textId="77777777" w:rsidR="00F41A77" w:rsidRPr="00115D7E" w:rsidDel="00F41A77" w:rsidRDefault="00F41A77" w:rsidP="00F41A77">
            <w:pPr>
              <w:pStyle w:val="TAL"/>
              <w:rPr>
                <w:ins w:id="438" w:author="MCC160" w:date="2022-04-21T12:40:00Z"/>
              </w:rPr>
            </w:pPr>
          </w:p>
        </w:tc>
        <w:tc>
          <w:tcPr>
            <w:tcW w:w="1446" w:type="dxa"/>
          </w:tcPr>
          <w:p w14:paraId="4F641087" w14:textId="77777777" w:rsidR="00F41A77" w:rsidRPr="00115D7E" w:rsidDel="00F41A77" w:rsidRDefault="00F41A77" w:rsidP="00F41A77">
            <w:pPr>
              <w:pStyle w:val="TAL"/>
              <w:rPr>
                <w:ins w:id="439" w:author="MCC160" w:date="2022-04-21T12:40:00Z"/>
              </w:rPr>
            </w:pPr>
          </w:p>
        </w:tc>
        <w:tc>
          <w:tcPr>
            <w:tcW w:w="1134" w:type="dxa"/>
          </w:tcPr>
          <w:p w14:paraId="4CDAD838" w14:textId="77777777" w:rsidR="00F41A77" w:rsidRPr="00115D7E" w:rsidDel="00F41A77" w:rsidRDefault="00F41A77" w:rsidP="00F41A77">
            <w:pPr>
              <w:pStyle w:val="TAL"/>
              <w:rPr>
                <w:ins w:id="440" w:author="MCC160" w:date="2022-04-21T12:40:00Z"/>
              </w:rPr>
            </w:pPr>
          </w:p>
        </w:tc>
      </w:tr>
      <w:tr w:rsidR="00F41A77" w:rsidRPr="00115D7E" w:rsidDel="00F41A77" w14:paraId="68DCA893" w14:textId="77777777" w:rsidTr="00C201EF">
        <w:trPr>
          <w:cantSplit/>
          <w:jc w:val="center"/>
          <w:ins w:id="441" w:author="MCC160" w:date="2022-04-21T12:40:00Z"/>
        </w:trPr>
        <w:tc>
          <w:tcPr>
            <w:tcW w:w="2835" w:type="dxa"/>
          </w:tcPr>
          <w:p w14:paraId="3EB1B844" w14:textId="1655AB1F" w:rsidR="00F41A77" w:rsidRPr="00115D7E" w:rsidDel="00F41A77" w:rsidRDefault="00F41A77" w:rsidP="00F41A77">
            <w:pPr>
              <w:pStyle w:val="TAL"/>
              <w:rPr>
                <w:ins w:id="442" w:author="MCC160" w:date="2022-04-21T12:40:00Z"/>
              </w:rPr>
            </w:pPr>
            <w:ins w:id="443" w:author="MCC160" w:date="2022-04-21T12:41:00Z">
              <w:r w:rsidRPr="000217CE">
                <w:rPr>
                  <w:bCs/>
                </w:rPr>
                <w:t xml:space="preserve">        </w:t>
              </w:r>
              <w:proofErr w:type="spellStart"/>
              <w:r w:rsidRPr="00333CC7">
                <w:rPr>
                  <w:bCs/>
                </w:rPr>
                <w:t>MCVideoGroupInitiation</w:t>
              </w:r>
            </w:ins>
            <w:proofErr w:type="spellEnd"/>
          </w:p>
        </w:tc>
        <w:tc>
          <w:tcPr>
            <w:tcW w:w="2126" w:type="dxa"/>
          </w:tcPr>
          <w:p w14:paraId="42F6D8E0" w14:textId="77777777" w:rsidR="00F41A77" w:rsidRPr="00115D7E" w:rsidDel="00F41A77" w:rsidRDefault="00F41A77" w:rsidP="00F41A77">
            <w:pPr>
              <w:pStyle w:val="TAL"/>
              <w:rPr>
                <w:ins w:id="444" w:author="MCC160" w:date="2022-04-21T12:40:00Z"/>
              </w:rPr>
            </w:pPr>
          </w:p>
        </w:tc>
        <w:tc>
          <w:tcPr>
            <w:tcW w:w="2098" w:type="dxa"/>
          </w:tcPr>
          <w:p w14:paraId="12EAF0DB" w14:textId="77777777" w:rsidR="00F41A77" w:rsidRPr="00115D7E" w:rsidDel="00F41A77" w:rsidRDefault="00F41A77" w:rsidP="00F41A77">
            <w:pPr>
              <w:pStyle w:val="TAL"/>
              <w:rPr>
                <w:ins w:id="445" w:author="MCC160" w:date="2022-04-21T12:40:00Z"/>
              </w:rPr>
            </w:pPr>
          </w:p>
        </w:tc>
        <w:tc>
          <w:tcPr>
            <w:tcW w:w="1446" w:type="dxa"/>
          </w:tcPr>
          <w:p w14:paraId="5A26AF1D" w14:textId="77777777" w:rsidR="00F41A77" w:rsidRPr="00115D7E" w:rsidDel="00F41A77" w:rsidRDefault="00F41A77" w:rsidP="00F41A77">
            <w:pPr>
              <w:pStyle w:val="TAL"/>
              <w:rPr>
                <w:ins w:id="446" w:author="MCC160" w:date="2022-04-21T12:40:00Z"/>
              </w:rPr>
            </w:pPr>
          </w:p>
        </w:tc>
        <w:tc>
          <w:tcPr>
            <w:tcW w:w="1134" w:type="dxa"/>
          </w:tcPr>
          <w:p w14:paraId="1918D629" w14:textId="77777777" w:rsidR="00F41A77" w:rsidRPr="00115D7E" w:rsidDel="00F41A77" w:rsidRDefault="00F41A77" w:rsidP="00F41A77">
            <w:pPr>
              <w:pStyle w:val="TAL"/>
              <w:rPr>
                <w:ins w:id="447" w:author="MCC160" w:date="2022-04-21T12:40:00Z"/>
              </w:rPr>
            </w:pPr>
          </w:p>
        </w:tc>
      </w:tr>
      <w:tr w:rsidR="00F41A77" w:rsidRPr="00115D7E" w:rsidDel="00F41A77" w14:paraId="4B7E9C2D" w14:textId="77777777" w:rsidTr="00C201EF">
        <w:trPr>
          <w:cantSplit/>
          <w:jc w:val="center"/>
          <w:ins w:id="448" w:author="MCC160" w:date="2022-04-21T12:40:00Z"/>
        </w:trPr>
        <w:tc>
          <w:tcPr>
            <w:tcW w:w="2835" w:type="dxa"/>
          </w:tcPr>
          <w:p w14:paraId="4B984D0E" w14:textId="6F927530" w:rsidR="00F41A77" w:rsidRPr="00115D7E" w:rsidDel="00F41A77" w:rsidRDefault="00F41A77" w:rsidP="00F41A77">
            <w:pPr>
              <w:pStyle w:val="TAL"/>
              <w:rPr>
                <w:ins w:id="449" w:author="MCC160" w:date="2022-04-21T12:40:00Z"/>
              </w:rPr>
            </w:pPr>
            <w:ins w:id="450" w:author="MCC160" w:date="2022-04-21T12:41:00Z">
              <w:r w:rsidRPr="000217CE">
                <w:rPr>
                  <w:bCs/>
                </w:rPr>
                <w:t xml:space="preserve">          entry</w:t>
              </w:r>
            </w:ins>
          </w:p>
        </w:tc>
        <w:tc>
          <w:tcPr>
            <w:tcW w:w="2126" w:type="dxa"/>
          </w:tcPr>
          <w:p w14:paraId="2CD0F884" w14:textId="77777777" w:rsidR="00F41A77" w:rsidRPr="00115D7E" w:rsidDel="00F41A77" w:rsidRDefault="00F41A77" w:rsidP="00F41A77">
            <w:pPr>
              <w:pStyle w:val="TAL"/>
              <w:rPr>
                <w:ins w:id="451" w:author="MCC160" w:date="2022-04-21T12:40:00Z"/>
              </w:rPr>
            </w:pPr>
          </w:p>
        </w:tc>
        <w:tc>
          <w:tcPr>
            <w:tcW w:w="2098" w:type="dxa"/>
          </w:tcPr>
          <w:p w14:paraId="67DA9F0A" w14:textId="77777777" w:rsidR="00F41A77" w:rsidRPr="00115D7E" w:rsidDel="00F41A77" w:rsidRDefault="00F41A77" w:rsidP="00F41A77">
            <w:pPr>
              <w:pStyle w:val="TAL"/>
              <w:rPr>
                <w:ins w:id="452" w:author="MCC160" w:date="2022-04-21T12:40:00Z"/>
              </w:rPr>
            </w:pPr>
          </w:p>
        </w:tc>
        <w:tc>
          <w:tcPr>
            <w:tcW w:w="1446" w:type="dxa"/>
          </w:tcPr>
          <w:p w14:paraId="49144096" w14:textId="77777777" w:rsidR="00F41A77" w:rsidRPr="00115D7E" w:rsidDel="00F41A77" w:rsidRDefault="00F41A77" w:rsidP="00F41A77">
            <w:pPr>
              <w:pStyle w:val="TAL"/>
              <w:rPr>
                <w:ins w:id="453" w:author="MCC160" w:date="2022-04-21T12:40:00Z"/>
              </w:rPr>
            </w:pPr>
          </w:p>
        </w:tc>
        <w:tc>
          <w:tcPr>
            <w:tcW w:w="1134" w:type="dxa"/>
          </w:tcPr>
          <w:p w14:paraId="28FEA14C" w14:textId="77777777" w:rsidR="00F41A77" w:rsidRPr="00115D7E" w:rsidDel="00F41A77" w:rsidRDefault="00F41A77" w:rsidP="00F41A77">
            <w:pPr>
              <w:pStyle w:val="TAL"/>
              <w:rPr>
                <w:ins w:id="454" w:author="MCC160" w:date="2022-04-21T12:40:00Z"/>
              </w:rPr>
            </w:pPr>
          </w:p>
        </w:tc>
      </w:tr>
      <w:tr w:rsidR="00F41A77" w:rsidRPr="00115D7E" w:rsidDel="00F41A77" w14:paraId="53E8A22A" w14:textId="77777777" w:rsidTr="00C201EF">
        <w:trPr>
          <w:cantSplit/>
          <w:jc w:val="center"/>
          <w:ins w:id="455" w:author="MCC160" w:date="2022-04-21T12:40:00Z"/>
        </w:trPr>
        <w:tc>
          <w:tcPr>
            <w:tcW w:w="2835" w:type="dxa"/>
          </w:tcPr>
          <w:p w14:paraId="47B06F13" w14:textId="60A6A3BA" w:rsidR="00F41A77" w:rsidRPr="00115D7E" w:rsidDel="00F41A77" w:rsidRDefault="00F41A77" w:rsidP="00F41A77">
            <w:pPr>
              <w:pStyle w:val="TAL"/>
              <w:rPr>
                <w:ins w:id="456" w:author="MCC160" w:date="2022-04-21T12:40:00Z"/>
              </w:rPr>
            </w:pPr>
            <w:ins w:id="457" w:author="MCC160" w:date="2022-04-21T12:41:00Z">
              <w:r w:rsidRPr="000217CE">
                <w:rPr>
                  <w:bCs/>
                </w:rPr>
                <w:t xml:space="preserve">            entry-info attribute</w:t>
              </w:r>
            </w:ins>
          </w:p>
        </w:tc>
        <w:tc>
          <w:tcPr>
            <w:tcW w:w="2126" w:type="dxa"/>
          </w:tcPr>
          <w:p w14:paraId="56A210FB" w14:textId="73E408FC" w:rsidR="00F41A77" w:rsidRPr="00115D7E" w:rsidDel="00F41A77" w:rsidRDefault="00F41A77" w:rsidP="00F41A77">
            <w:pPr>
              <w:pStyle w:val="TAL"/>
              <w:rPr>
                <w:ins w:id="458" w:author="MCC160" w:date="2022-04-21T12:40:00Z"/>
              </w:rPr>
            </w:pPr>
            <w:ins w:id="459" w:author="MCC160" w:date="2022-04-21T12:41:00Z">
              <w:r w:rsidRPr="000217CE">
                <w:t>"</w:t>
              </w:r>
              <w:proofErr w:type="spellStart"/>
              <w:r w:rsidRPr="000217CE">
                <w:t>UseCurrentlySelectedGroup</w:t>
              </w:r>
              <w:proofErr w:type="spellEnd"/>
              <w:r w:rsidRPr="000217CE">
                <w:t>"</w:t>
              </w:r>
            </w:ins>
          </w:p>
        </w:tc>
        <w:tc>
          <w:tcPr>
            <w:tcW w:w="2098" w:type="dxa"/>
          </w:tcPr>
          <w:p w14:paraId="2272484C" w14:textId="77777777" w:rsidR="00F41A77" w:rsidRPr="00115D7E" w:rsidDel="00F41A77" w:rsidRDefault="00F41A77" w:rsidP="00F41A77">
            <w:pPr>
              <w:pStyle w:val="TAL"/>
              <w:rPr>
                <w:ins w:id="460" w:author="MCC160" w:date="2022-04-21T12:40:00Z"/>
              </w:rPr>
            </w:pPr>
          </w:p>
        </w:tc>
        <w:tc>
          <w:tcPr>
            <w:tcW w:w="1446" w:type="dxa"/>
          </w:tcPr>
          <w:p w14:paraId="154C60A8" w14:textId="77777777" w:rsidR="00F41A77" w:rsidRPr="00115D7E" w:rsidDel="00F41A77" w:rsidRDefault="00F41A77" w:rsidP="00F41A77">
            <w:pPr>
              <w:pStyle w:val="TAL"/>
              <w:rPr>
                <w:ins w:id="461" w:author="MCC160" w:date="2022-04-21T12:40:00Z"/>
              </w:rPr>
            </w:pPr>
          </w:p>
        </w:tc>
        <w:tc>
          <w:tcPr>
            <w:tcW w:w="1134" w:type="dxa"/>
          </w:tcPr>
          <w:p w14:paraId="2E24C6BA" w14:textId="77777777" w:rsidR="00F41A77" w:rsidRPr="00115D7E" w:rsidDel="00F41A77" w:rsidRDefault="00F41A77" w:rsidP="00F41A77">
            <w:pPr>
              <w:pStyle w:val="TAL"/>
              <w:rPr>
                <w:ins w:id="462" w:author="MCC160" w:date="2022-04-21T12:40:00Z"/>
              </w:rPr>
            </w:pPr>
          </w:p>
        </w:tc>
      </w:tr>
      <w:tr w:rsidR="00F41A77" w:rsidRPr="00115D7E" w:rsidDel="00F41A77" w14:paraId="327D8452" w14:textId="77777777" w:rsidTr="00C201EF">
        <w:trPr>
          <w:cantSplit/>
          <w:jc w:val="center"/>
          <w:ins w:id="463" w:author="MCC160" w:date="2022-04-21T12:40:00Z"/>
        </w:trPr>
        <w:tc>
          <w:tcPr>
            <w:tcW w:w="2835" w:type="dxa"/>
          </w:tcPr>
          <w:p w14:paraId="637126B0" w14:textId="0E399367" w:rsidR="00F41A77" w:rsidRPr="00115D7E" w:rsidDel="00F41A77" w:rsidRDefault="00F41A77" w:rsidP="00F41A77">
            <w:pPr>
              <w:pStyle w:val="TAL"/>
              <w:rPr>
                <w:ins w:id="464" w:author="MCC160" w:date="2022-04-21T12:40:00Z"/>
              </w:rPr>
            </w:pPr>
            <w:ins w:id="465" w:author="MCC160" w:date="2022-04-21T12:41:00Z">
              <w:r w:rsidRPr="000217CE">
                <w:rPr>
                  <w:bCs/>
                </w:rPr>
                <w:t xml:space="preserve">            index attribute</w:t>
              </w:r>
            </w:ins>
          </w:p>
        </w:tc>
        <w:tc>
          <w:tcPr>
            <w:tcW w:w="2126" w:type="dxa"/>
          </w:tcPr>
          <w:p w14:paraId="06E60768" w14:textId="51D8809A" w:rsidR="00F41A77" w:rsidRPr="00115D7E" w:rsidDel="00F41A77" w:rsidRDefault="00F41A77" w:rsidP="00F41A77">
            <w:pPr>
              <w:pStyle w:val="TAL"/>
              <w:rPr>
                <w:ins w:id="466" w:author="MCC160" w:date="2022-04-21T12:40:00Z"/>
              </w:rPr>
            </w:pPr>
            <w:ins w:id="467" w:author="MCC160" w:date="2022-04-21T12:41:00Z">
              <w:r w:rsidRPr="000217CE">
                <w:rPr>
                  <w:rFonts w:cs="Arial"/>
                  <w:szCs w:val="18"/>
                </w:rPr>
                <w:t>"0"</w:t>
              </w:r>
            </w:ins>
          </w:p>
        </w:tc>
        <w:tc>
          <w:tcPr>
            <w:tcW w:w="2098" w:type="dxa"/>
          </w:tcPr>
          <w:p w14:paraId="41B6CF9D" w14:textId="77777777" w:rsidR="00F41A77" w:rsidRPr="00115D7E" w:rsidDel="00F41A77" w:rsidRDefault="00F41A77" w:rsidP="00F41A77">
            <w:pPr>
              <w:pStyle w:val="TAL"/>
              <w:rPr>
                <w:ins w:id="468" w:author="MCC160" w:date="2022-04-21T12:40:00Z"/>
              </w:rPr>
            </w:pPr>
          </w:p>
        </w:tc>
        <w:tc>
          <w:tcPr>
            <w:tcW w:w="1446" w:type="dxa"/>
          </w:tcPr>
          <w:p w14:paraId="1D4781AB" w14:textId="77777777" w:rsidR="00F41A77" w:rsidRPr="00115D7E" w:rsidDel="00F41A77" w:rsidRDefault="00F41A77" w:rsidP="00F41A77">
            <w:pPr>
              <w:pStyle w:val="TAL"/>
              <w:rPr>
                <w:ins w:id="469" w:author="MCC160" w:date="2022-04-21T12:40:00Z"/>
              </w:rPr>
            </w:pPr>
          </w:p>
        </w:tc>
        <w:tc>
          <w:tcPr>
            <w:tcW w:w="1134" w:type="dxa"/>
          </w:tcPr>
          <w:p w14:paraId="5B464979" w14:textId="77777777" w:rsidR="00F41A77" w:rsidRPr="00115D7E" w:rsidDel="00F41A77" w:rsidRDefault="00F41A77" w:rsidP="00F41A77">
            <w:pPr>
              <w:pStyle w:val="TAL"/>
              <w:rPr>
                <w:ins w:id="470" w:author="MCC160" w:date="2022-04-21T12:40:00Z"/>
              </w:rPr>
            </w:pPr>
          </w:p>
        </w:tc>
      </w:tr>
      <w:tr w:rsidR="00F41A77" w:rsidRPr="00115D7E" w:rsidDel="00F41A77" w14:paraId="71B62FAB" w14:textId="77777777" w:rsidTr="00C201EF">
        <w:trPr>
          <w:cantSplit/>
          <w:jc w:val="center"/>
          <w:ins w:id="471" w:author="MCC160" w:date="2022-04-21T12:41:00Z"/>
        </w:trPr>
        <w:tc>
          <w:tcPr>
            <w:tcW w:w="2835" w:type="dxa"/>
          </w:tcPr>
          <w:p w14:paraId="13CC0D52" w14:textId="79CA77E5" w:rsidR="00F41A77" w:rsidRPr="00115D7E" w:rsidDel="00F41A77" w:rsidRDefault="00F41A77" w:rsidP="00F41A77">
            <w:pPr>
              <w:pStyle w:val="TAL"/>
              <w:rPr>
                <w:ins w:id="472" w:author="MCC160" w:date="2022-04-21T12:41:00Z"/>
              </w:rPr>
            </w:pPr>
            <w:ins w:id="473" w:author="MCC160" w:date="2022-04-21T12:41:00Z">
              <w:r w:rsidRPr="000217CE">
                <w:rPr>
                  <w:bCs/>
                </w:rPr>
                <w:t xml:space="preserve">            </w:t>
              </w:r>
              <w:proofErr w:type="spellStart"/>
              <w:r w:rsidRPr="000217CE">
                <w:rPr>
                  <w:bCs/>
                </w:rPr>
                <w:t>uri</w:t>
              </w:r>
              <w:proofErr w:type="spellEnd"/>
              <w:r w:rsidRPr="000217CE">
                <w:rPr>
                  <w:bCs/>
                </w:rPr>
                <w:t>-entry</w:t>
              </w:r>
            </w:ins>
          </w:p>
        </w:tc>
        <w:tc>
          <w:tcPr>
            <w:tcW w:w="2126" w:type="dxa"/>
          </w:tcPr>
          <w:p w14:paraId="1627C1BB" w14:textId="6766983B" w:rsidR="00F41A77" w:rsidRPr="00115D7E" w:rsidDel="00F41A77" w:rsidRDefault="00F41A77" w:rsidP="00F41A77">
            <w:pPr>
              <w:pStyle w:val="TAL"/>
              <w:rPr>
                <w:ins w:id="474" w:author="MCC160" w:date="2022-04-21T12:41:00Z"/>
              </w:rPr>
            </w:pPr>
            <w:proofErr w:type="spellStart"/>
            <w:ins w:id="475" w:author="MCC160" w:date="2022-04-21T12:41:00Z">
              <w:r w:rsidRPr="000217CE">
                <w:t>px_MC</w:t>
              </w:r>
              <w:r>
                <w:t>Video</w:t>
              </w:r>
              <w:r w:rsidRPr="000217CE">
                <w:t>_Group_A_ID</w:t>
              </w:r>
              <w:proofErr w:type="spellEnd"/>
            </w:ins>
          </w:p>
        </w:tc>
        <w:tc>
          <w:tcPr>
            <w:tcW w:w="2098" w:type="dxa"/>
          </w:tcPr>
          <w:p w14:paraId="0E3FEC97" w14:textId="77777777" w:rsidR="00F41A77" w:rsidRPr="00115D7E" w:rsidDel="00F41A77" w:rsidRDefault="00F41A77" w:rsidP="00F41A77">
            <w:pPr>
              <w:pStyle w:val="TAL"/>
              <w:rPr>
                <w:ins w:id="476" w:author="MCC160" w:date="2022-04-21T12:41:00Z"/>
              </w:rPr>
            </w:pPr>
          </w:p>
        </w:tc>
        <w:tc>
          <w:tcPr>
            <w:tcW w:w="1446" w:type="dxa"/>
          </w:tcPr>
          <w:p w14:paraId="45642589" w14:textId="77777777" w:rsidR="00F41A77" w:rsidRPr="00115D7E" w:rsidDel="00F41A77" w:rsidRDefault="00F41A77" w:rsidP="00F41A77">
            <w:pPr>
              <w:pStyle w:val="TAL"/>
              <w:rPr>
                <w:ins w:id="477" w:author="MCC160" w:date="2022-04-21T12:41:00Z"/>
              </w:rPr>
            </w:pPr>
          </w:p>
        </w:tc>
        <w:tc>
          <w:tcPr>
            <w:tcW w:w="1134" w:type="dxa"/>
          </w:tcPr>
          <w:p w14:paraId="2E00D9F4" w14:textId="77777777" w:rsidR="00F41A77" w:rsidRPr="00115D7E" w:rsidDel="00F41A77" w:rsidRDefault="00F41A77" w:rsidP="00F41A77">
            <w:pPr>
              <w:pStyle w:val="TAL"/>
              <w:rPr>
                <w:ins w:id="478" w:author="MCC160" w:date="2022-04-21T12:41:00Z"/>
              </w:rPr>
            </w:pPr>
          </w:p>
        </w:tc>
      </w:tr>
      <w:tr w:rsidR="00F41A77" w:rsidRPr="00115D7E" w:rsidDel="00F41A77" w14:paraId="3116A05E" w14:textId="77777777" w:rsidTr="00C201EF">
        <w:trPr>
          <w:cantSplit/>
          <w:jc w:val="center"/>
          <w:ins w:id="479" w:author="MCC160" w:date="2022-04-21T12:41:00Z"/>
        </w:trPr>
        <w:tc>
          <w:tcPr>
            <w:tcW w:w="2835" w:type="dxa"/>
          </w:tcPr>
          <w:p w14:paraId="70ECF250" w14:textId="65EAFC01" w:rsidR="00F41A77" w:rsidRPr="00115D7E" w:rsidDel="00F41A77" w:rsidRDefault="00F41A77" w:rsidP="00F41A77">
            <w:pPr>
              <w:pStyle w:val="TAL"/>
              <w:rPr>
                <w:ins w:id="480" w:author="MCC160" w:date="2022-04-21T12:41:00Z"/>
              </w:rPr>
            </w:pPr>
            <w:ins w:id="481" w:author="MCC160" w:date="2022-04-21T12:41:00Z">
              <w:r w:rsidRPr="000217CE">
                <w:rPr>
                  <w:bCs/>
                </w:rPr>
                <w:t xml:space="preserve">            display-name</w:t>
              </w:r>
            </w:ins>
          </w:p>
        </w:tc>
        <w:tc>
          <w:tcPr>
            <w:tcW w:w="2126" w:type="dxa"/>
          </w:tcPr>
          <w:p w14:paraId="4D18CADE" w14:textId="02D293C6" w:rsidR="00F41A77" w:rsidRPr="00115D7E" w:rsidDel="00F41A77" w:rsidRDefault="00F41A77" w:rsidP="00F41A77">
            <w:pPr>
              <w:pStyle w:val="TAL"/>
              <w:rPr>
                <w:ins w:id="482" w:author="MCC160" w:date="2022-04-21T12:41:00Z"/>
              </w:rPr>
            </w:pPr>
            <w:proofErr w:type="spellStart"/>
            <w:ins w:id="483" w:author="MCC160" w:date="2022-04-21T12:41:00Z">
              <w:r w:rsidRPr="000217CE">
                <w:t>px_MC</w:t>
              </w:r>
              <w:r>
                <w:t>Video</w:t>
              </w:r>
              <w:r w:rsidRPr="000217CE">
                <w:t>_Group_A_Name</w:t>
              </w:r>
              <w:proofErr w:type="spellEnd"/>
            </w:ins>
          </w:p>
        </w:tc>
        <w:tc>
          <w:tcPr>
            <w:tcW w:w="2098" w:type="dxa"/>
          </w:tcPr>
          <w:p w14:paraId="4B2B7E64" w14:textId="77777777" w:rsidR="00F41A77" w:rsidRPr="00115D7E" w:rsidDel="00F41A77" w:rsidRDefault="00F41A77" w:rsidP="00F41A77">
            <w:pPr>
              <w:pStyle w:val="TAL"/>
              <w:rPr>
                <w:ins w:id="484" w:author="MCC160" w:date="2022-04-21T12:41:00Z"/>
              </w:rPr>
            </w:pPr>
          </w:p>
        </w:tc>
        <w:tc>
          <w:tcPr>
            <w:tcW w:w="1446" w:type="dxa"/>
          </w:tcPr>
          <w:p w14:paraId="5E9C90B4" w14:textId="77777777" w:rsidR="00F41A77" w:rsidRPr="00115D7E" w:rsidDel="00F41A77" w:rsidRDefault="00F41A77" w:rsidP="00F41A77">
            <w:pPr>
              <w:pStyle w:val="TAL"/>
              <w:rPr>
                <w:ins w:id="485" w:author="MCC160" w:date="2022-04-21T12:41:00Z"/>
              </w:rPr>
            </w:pPr>
          </w:p>
        </w:tc>
        <w:tc>
          <w:tcPr>
            <w:tcW w:w="1134" w:type="dxa"/>
          </w:tcPr>
          <w:p w14:paraId="37682315" w14:textId="77777777" w:rsidR="00F41A77" w:rsidRPr="00115D7E" w:rsidDel="00F41A77" w:rsidRDefault="00F41A77" w:rsidP="00F41A77">
            <w:pPr>
              <w:pStyle w:val="TAL"/>
              <w:rPr>
                <w:ins w:id="486" w:author="MCC160" w:date="2022-04-21T12:41:00Z"/>
              </w:rPr>
            </w:pPr>
          </w:p>
        </w:tc>
      </w:tr>
      <w:tr w:rsidR="00F41A77" w:rsidRPr="00115D7E" w:rsidDel="00F41A77" w14:paraId="0EDB6572" w14:textId="77777777" w:rsidTr="00C201EF">
        <w:trPr>
          <w:cantSplit/>
          <w:jc w:val="center"/>
          <w:ins w:id="487" w:author="MCC160" w:date="2022-04-21T12:41:00Z"/>
        </w:trPr>
        <w:tc>
          <w:tcPr>
            <w:tcW w:w="2835" w:type="dxa"/>
          </w:tcPr>
          <w:p w14:paraId="02BAEC7A" w14:textId="637BCB80" w:rsidR="00F41A77" w:rsidRPr="00115D7E" w:rsidDel="00F41A77" w:rsidRDefault="00F41A77" w:rsidP="00F41A77">
            <w:pPr>
              <w:pStyle w:val="TAL"/>
              <w:rPr>
                <w:ins w:id="488" w:author="MCC160" w:date="2022-04-21T12:41:00Z"/>
              </w:rPr>
            </w:pPr>
            <w:ins w:id="489" w:author="MCC160" w:date="2022-04-21T12:41:00Z">
              <w:r w:rsidRPr="000217CE">
                <w:rPr>
                  <w:bCs/>
                </w:rPr>
                <w:t xml:space="preserve">      </w:t>
              </w:r>
              <w:proofErr w:type="spellStart"/>
              <w:r w:rsidRPr="000217CE">
                <w:t>EmergencyAlert</w:t>
              </w:r>
              <w:proofErr w:type="spellEnd"/>
            </w:ins>
          </w:p>
        </w:tc>
        <w:tc>
          <w:tcPr>
            <w:tcW w:w="2126" w:type="dxa"/>
          </w:tcPr>
          <w:p w14:paraId="580EC8CE" w14:textId="77777777" w:rsidR="00F41A77" w:rsidRPr="00115D7E" w:rsidDel="00F41A77" w:rsidRDefault="00F41A77" w:rsidP="00F41A77">
            <w:pPr>
              <w:pStyle w:val="TAL"/>
              <w:rPr>
                <w:ins w:id="490" w:author="MCC160" w:date="2022-04-21T12:41:00Z"/>
              </w:rPr>
            </w:pPr>
          </w:p>
        </w:tc>
        <w:tc>
          <w:tcPr>
            <w:tcW w:w="2098" w:type="dxa"/>
          </w:tcPr>
          <w:p w14:paraId="4A3A616D" w14:textId="77777777" w:rsidR="00F41A77" w:rsidRPr="00115D7E" w:rsidDel="00F41A77" w:rsidRDefault="00F41A77" w:rsidP="00F41A77">
            <w:pPr>
              <w:pStyle w:val="TAL"/>
              <w:rPr>
                <w:ins w:id="491" w:author="MCC160" w:date="2022-04-21T12:41:00Z"/>
              </w:rPr>
            </w:pPr>
          </w:p>
        </w:tc>
        <w:tc>
          <w:tcPr>
            <w:tcW w:w="1446" w:type="dxa"/>
          </w:tcPr>
          <w:p w14:paraId="3CB8743B" w14:textId="77777777" w:rsidR="00F41A77" w:rsidRPr="00115D7E" w:rsidDel="00F41A77" w:rsidRDefault="00F41A77" w:rsidP="00F41A77">
            <w:pPr>
              <w:pStyle w:val="TAL"/>
              <w:rPr>
                <w:ins w:id="492" w:author="MCC160" w:date="2022-04-21T12:41:00Z"/>
              </w:rPr>
            </w:pPr>
          </w:p>
        </w:tc>
        <w:tc>
          <w:tcPr>
            <w:tcW w:w="1134" w:type="dxa"/>
          </w:tcPr>
          <w:p w14:paraId="0B4FC8EA" w14:textId="77777777" w:rsidR="00F41A77" w:rsidRPr="00115D7E" w:rsidDel="00F41A77" w:rsidRDefault="00F41A77" w:rsidP="00F41A77">
            <w:pPr>
              <w:pStyle w:val="TAL"/>
              <w:rPr>
                <w:ins w:id="493" w:author="MCC160" w:date="2022-04-21T12:41:00Z"/>
              </w:rPr>
            </w:pPr>
          </w:p>
        </w:tc>
      </w:tr>
      <w:tr w:rsidR="00F41A77" w:rsidRPr="00115D7E" w:rsidDel="00F41A77" w14:paraId="74539972" w14:textId="77777777" w:rsidTr="00C201EF">
        <w:trPr>
          <w:cantSplit/>
          <w:jc w:val="center"/>
          <w:ins w:id="494" w:author="MCC160" w:date="2022-04-21T12:41:00Z"/>
        </w:trPr>
        <w:tc>
          <w:tcPr>
            <w:tcW w:w="2835" w:type="dxa"/>
          </w:tcPr>
          <w:p w14:paraId="6232D1D6" w14:textId="1F3ACCAA" w:rsidR="00F41A77" w:rsidRPr="00115D7E" w:rsidDel="00F41A77" w:rsidRDefault="00F41A77" w:rsidP="00F41A77">
            <w:pPr>
              <w:pStyle w:val="TAL"/>
              <w:rPr>
                <w:ins w:id="495" w:author="MCC160" w:date="2022-04-21T12:41:00Z"/>
              </w:rPr>
            </w:pPr>
            <w:ins w:id="496" w:author="MCC160" w:date="2022-04-21T12:41:00Z">
              <w:r w:rsidRPr="000217CE">
                <w:rPr>
                  <w:bCs/>
                </w:rPr>
                <w:t xml:space="preserve">        </w:t>
              </w:r>
              <w:proofErr w:type="spellStart"/>
              <w:r w:rsidRPr="00333CC7">
                <w:rPr>
                  <w:bCs/>
                </w:rPr>
                <w:t>MCVideoGroupInitiation</w:t>
              </w:r>
              <w:proofErr w:type="spellEnd"/>
            </w:ins>
          </w:p>
        </w:tc>
        <w:tc>
          <w:tcPr>
            <w:tcW w:w="2126" w:type="dxa"/>
          </w:tcPr>
          <w:p w14:paraId="52A8D8CE" w14:textId="77777777" w:rsidR="00F41A77" w:rsidRPr="00115D7E" w:rsidDel="00F41A77" w:rsidRDefault="00F41A77" w:rsidP="00F41A77">
            <w:pPr>
              <w:pStyle w:val="TAL"/>
              <w:rPr>
                <w:ins w:id="497" w:author="MCC160" w:date="2022-04-21T12:41:00Z"/>
              </w:rPr>
            </w:pPr>
          </w:p>
        </w:tc>
        <w:tc>
          <w:tcPr>
            <w:tcW w:w="2098" w:type="dxa"/>
          </w:tcPr>
          <w:p w14:paraId="32923D6A" w14:textId="77777777" w:rsidR="00F41A77" w:rsidRPr="00115D7E" w:rsidDel="00F41A77" w:rsidRDefault="00F41A77" w:rsidP="00F41A77">
            <w:pPr>
              <w:pStyle w:val="TAL"/>
              <w:rPr>
                <w:ins w:id="498" w:author="MCC160" w:date="2022-04-21T12:41:00Z"/>
              </w:rPr>
            </w:pPr>
          </w:p>
        </w:tc>
        <w:tc>
          <w:tcPr>
            <w:tcW w:w="1446" w:type="dxa"/>
          </w:tcPr>
          <w:p w14:paraId="2F4AD889" w14:textId="77777777" w:rsidR="00F41A77" w:rsidRPr="00115D7E" w:rsidDel="00F41A77" w:rsidRDefault="00F41A77" w:rsidP="00F41A77">
            <w:pPr>
              <w:pStyle w:val="TAL"/>
              <w:rPr>
                <w:ins w:id="499" w:author="MCC160" w:date="2022-04-21T12:41:00Z"/>
              </w:rPr>
            </w:pPr>
          </w:p>
        </w:tc>
        <w:tc>
          <w:tcPr>
            <w:tcW w:w="1134" w:type="dxa"/>
          </w:tcPr>
          <w:p w14:paraId="6561CF1E" w14:textId="77777777" w:rsidR="00F41A77" w:rsidRPr="00115D7E" w:rsidDel="00F41A77" w:rsidRDefault="00F41A77" w:rsidP="00F41A77">
            <w:pPr>
              <w:pStyle w:val="TAL"/>
              <w:rPr>
                <w:ins w:id="500" w:author="MCC160" w:date="2022-04-21T12:41:00Z"/>
              </w:rPr>
            </w:pPr>
          </w:p>
        </w:tc>
      </w:tr>
      <w:tr w:rsidR="00F41A77" w:rsidRPr="00115D7E" w:rsidDel="00F41A77" w14:paraId="58A67017" w14:textId="77777777" w:rsidTr="00C201EF">
        <w:trPr>
          <w:cantSplit/>
          <w:jc w:val="center"/>
          <w:ins w:id="501" w:author="MCC160" w:date="2022-04-21T12:41:00Z"/>
        </w:trPr>
        <w:tc>
          <w:tcPr>
            <w:tcW w:w="2835" w:type="dxa"/>
          </w:tcPr>
          <w:p w14:paraId="212C717D" w14:textId="2DCA5419" w:rsidR="00F41A77" w:rsidRPr="00115D7E" w:rsidDel="00F41A77" w:rsidRDefault="00F41A77" w:rsidP="00F41A77">
            <w:pPr>
              <w:pStyle w:val="TAL"/>
              <w:rPr>
                <w:ins w:id="502" w:author="MCC160" w:date="2022-04-21T12:41:00Z"/>
              </w:rPr>
            </w:pPr>
            <w:ins w:id="503" w:author="MCC160" w:date="2022-04-21T12:41:00Z">
              <w:r w:rsidRPr="000217CE">
                <w:rPr>
                  <w:bCs/>
                </w:rPr>
                <w:t xml:space="preserve">          entry</w:t>
              </w:r>
            </w:ins>
          </w:p>
        </w:tc>
        <w:tc>
          <w:tcPr>
            <w:tcW w:w="2126" w:type="dxa"/>
          </w:tcPr>
          <w:p w14:paraId="410A967C" w14:textId="77777777" w:rsidR="00F41A77" w:rsidRPr="00115D7E" w:rsidDel="00F41A77" w:rsidRDefault="00F41A77" w:rsidP="00F41A77">
            <w:pPr>
              <w:pStyle w:val="TAL"/>
              <w:rPr>
                <w:ins w:id="504" w:author="MCC160" w:date="2022-04-21T12:41:00Z"/>
              </w:rPr>
            </w:pPr>
          </w:p>
        </w:tc>
        <w:tc>
          <w:tcPr>
            <w:tcW w:w="2098" w:type="dxa"/>
          </w:tcPr>
          <w:p w14:paraId="4E3BF73A" w14:textId="77777777" w:rsidR="00F41A77" w:rsidRPr="00115D7E" w:rsidDel="00F41A77" w:rsidRDefault="00F41A77" w:rsidP="00F41A77">
            <w:pPr>
              <w:pStyle w:val="TAL"/>
              <w:rPr>
                <w:ins w:id="505" w:author="MCC160" w:date="2022-04-21T12:41:00Z"/>
              </w:rPr>
            </w:pPr>
          </w:p>
        </w:tc>
        <w:tc>
          <w:tcPr>
            <w:tcW w:w="1446" w:type="dxa"/>
          </w:tcPr>
          <w:p w14:paraId="6D88404A" w14:textId="77777777" w:rsidR="00F41A77" w:rsidRPr="00115D7E" w:rsidDel="00F41A77" w:rsidRDefault="00F41A77" w:rsidP="00F41A77">
            <w:pPr>
              <w:pStyle w:val="TAL"/>
              <w:rPr>
                <w:ins w:id="506" w:author="MCC160" w:date="2022-04-21T12:41:00Z"/>
              </w:rPr>
            </w:pPr>
          </w:p>
        </w:tc>
        <w:tc>
          <w:tcPr>
            <w:tcW w:w="1134" w:type="dxa"/>
          </w:tcPr>
          <w:p w14:paraId="1F173705" w14:textId="77777777" w:rsidR="00F41A77" w:rsidRPr="00115D7E" w:rsidDel="00F41A77" w:rsidRDefault="00F41A77" w:rsidP="00F41A77">
            <w:pPr>
              <w:pStyle w:val="TAL"/>
              <w:rPr>
                <w:ins w:id="507" w:author="MCC160" w:date="2022-04-21T12:41:00Z"/>
              </w:rPr>
            </w:pPr>
          </w:p>
        </w:tc>
      </w:tr>
      <w:tr w:rsidR="00F41A77" w:rsidRPr="00115D7E" w:rsidDel="00F41A77" w14:paraId="10601C2D" w14:textId="77777777" w:rsidTr="00C201EF">
        <w:trPr>
          <w:cantSplit/>
          <w:jc w:val="center"/>
          <w:ins w:id="508" w:author="MCC160" w:date="2022-04-21T12:41:00Z"/>
        </w:trPr>
        <w:tc>
          <w:tcPr>
            <w:tcW w:w="2835" w:type="dxa"/>
          </w:tcPr>
          <w:p w14:paraId="2899C147" w14:textId="460921B7" w:rsidR="00F41A77" w:rsidRPr="00115D7E" w:rsidDel="00F41A77" w:rsidRDefault="00F41A77" w:rsidP="00F41A77">
            <w:pPr>
              <w:pStyle w:val="TAL"/>
              <w:rPr>
                <w:ins w:id="509" w:author="MCC160" w:date="2022-04-21T12:41:00Z"/>
              </w:rPr>
            </w:pPr>
            <w:ins w:id="510" w:author="MCC160" w:date="2022-04-21T12:41:00Z">
              <w:r w:rsidRPr="000217CE">
                <w:rPr>
                  <w:bCs/>
                </w:rPr>
                <w:t xml:space="preserve">            index attribute</w:t>
              </w:r>
            </w:ins>
          </w:p>
        </w:tc>
        <w:tc>
          <w:tcPr>
            <w:tcW w:w="2126" w:type="dxa"/>
          </w:tcPr>
          <w:p w14:paraId="2D9894CA" w14:textId="675F5321" w:rsidR="00F41A77" w:rsidRPr="00115D7E" w:rsidDel="00F41A77" w:rsidRDefault="00F41A77" w:rsidP="00F41A77">
            <w:pPr>
              <w:pStyle w:val="TAL"/>
              <w:rPr>
                <w:ins w:id="511" w:author="MCC160" w:date="2022-04-21T12:41:00Z"/>
              </w:rPr>
            </w:pPr>
            <w:ins w:id="512" w:author="MCC160" w:date="2022-04-21T12:41:00Z">
              <w:r w:rsidRPr="000217CE">
                <w:rPr>
                  <w:rFonts w:cs="Arial"/>
                  <w:szCs w:val="18"/>
                </w:rPr>
                <w:t>"0"</w:t>
              </w:r>
            </w:ins>
          </w:p>
        </w:tc>
        <w:tc>
          <w:tcPr>
            <w:tcW w:w="2098" w:type="dxa"/>
          </w:tcPr>
          <w:p w14:paraId="5190D49C" w14:textId="77777777" w:rsidR="00F41A77" w:rsidRPr="00115D7E" w:rsidDel="00F41A77" w:rsidRDefault="00F41A77" w:rsidP="00F41A77">
            <w:pPr>
              <w:pStyle w:val="TAL"/>
              <w:rPr>
                <w:ins w:id="513" w:author="MCC160" w:date="2022-04-21T12:41:00Z"/>
              </w:rPr>
            </w:pPr>
          </w:p>
        </w:tc>
        <w:tc>
          <w:tcPr>
            <w:tcW w:w="1446" w:type="dxa"/>
          </w:tcPr>
          <w:p w14:paraId="3C394C99" w14:textId="77777777" w:rsidR="00F41A77" w:rsidRPr="00115D7E" w:rsidDel="00F41A77" w:rsidRDefault="00F41A77" w:rsidP="00F41A77">
            <w:pPr>
              <w:pStyle w:val="TAL"/>
              <w:rPr>
                <w:ins w:id="514" w:author="MCC160" w:date="2022-04-21T12:41:00Z"/>
              </w:rPr>
            </w:pPr>
          </w:p>
        </w:tc>
        <w:tc>
          <w:tcPr>
            <w:tcW w:w="1134" w:type="dxa"/>
          </w:tcPr>
          <w:p w14:paraId="7D3C60F2" w14:textId="77777777" w:rsidR="00F41A77" w:rsidRPr="00115D7E" w:rsidDel="00F41A77" w:rsidRDefault="00F41A77" w:rsidP="00F41A77">
            <w:pPr>
              <w:pStyle w:val="TAL"/>
              <w:rPr>
                <w:ins w:id="515" w:author="MCC160" w:date="2022-04-21T12:41:00Z"/>
              </w:rPr>
            </w:pPr>
          </w:p>
        </w:tc>
      </w:tr>
      <w:tr w:rsidR="00F41A77" w:rsidRPr="00115D7E" w:rsidDel="00F41A77" w14:paraId="14BFCF58" w14:textId="77777777" w:rsidTr="00C201EF">
        <w:trPr>
          <w:cantSplit/>
          <w:jc w:val="center"/>
          <w:ins w:id="516" w:author="MCC160" w:date="2022-04-21T12:41:00Z"/>
        </w:trPr>
        <w:tc>
          <w:tcPr>
            <w:tcW w:w="2835" w:type="dxa"/>
          </w:tcPr>
          <w:p w14:paraId="5FF3B8B6" w14:textId="4F04F72C" w:rsidR="00F41A77" w:rsidRPr="00115D7E" w:rsidDel="00F41A77" w:rsidRDefault="00F41A77" w:rsidP="00F41A77">
            <w:pPr>
              <w:pStyle w:val="TAL"/>
              <w:rPr>
                <w:ins w:id="517" w:author="MCC160" w:date="2022-04-21T12:41:00Z"/>
              </w:rPr>
            </w:pPr>
            <w:ins w:id="518" w:author="MCC160" w:date="2022-04-21T12:41:00Z">
              <w:r w:rsidRPr="000217CE">
                <w:rPr>
                  <w:bCs/>
                </w:rPr>
                <w:t xml:space="preserve">            entry-info attribute</w:t>
              </w:r>
            </w:ins>
          </w:p>
        </w:tc>
        <w:tc>
          <w:tcPr>
            <w:tcW w:w="2126" w:type="dxa"/>
          </w:tcPr>
          <w:p w14:paraId="24020479" w14:textId="0C8B3931" w:rsidR="00F41A77" w:rsidRPr="00115D7E" w:rsidDel="00F41A77" w:rsidRDefault="00F41A77" w:rsidP="00F41A77">
            <w:pPr>
              <w:pStyle w:val="TAL"/>
              <w:rPr>
                <w:ins w:id="519" w:author="MCC160" w:date="2022-04-21T12:41:00Z"/>
              </w:rPr>
            </w:pPr>
            <w:ins w:id="520" w:author="MCC160" w:date="2022-04-21T12:41:00Z">
              <w:r w:rsidRPr="000217CE">
                <w:t>"</w:t>
              </w:r>
              <w:proofErr w:type="spellStart"/>
              <w:r w:rsidRPr="000217CE">
                <w:t>UseCurrentlySelectedGroup</w:t>
              </w:r>
              <w:proofErr w:type="spellEnd"/>
              <w:r w:rsidRPr="000217CE">
                <w:t>"</w:t>
              </w:r>
            </w:ins>
          </w:p>
        </w:tc>
        <w:tc>
          <w:tcPr>
            <w:tcW w:w="2098" w:type="dxa"/>
          </w:tcPr>
          <w:p w14:paraId="7C724E13" w14:textId="77777777" w:rsidR="00F41A77" w:rsidRPr="00115D7E" w:rsidDel="00F41A77" w:rsidRDefault="00F41A77" w:rsidP="00F41A77">
            <w:pPr>
              <w:pStyle w:val="TAL"/>
              <w:rPr>
                <w:ins w:id="521" w:author="MCC160" w:date="2022-04-21T12:41:00Z"/>
              </w:rPr>
            </w:pPr>
          </w:p>
        </w:tc>
        <w:tc>
          <w:tcPr>
            <w:tcW w:w="1446" w:type="dxa"/>
          </w:tcPr>
          <w:p w14:paraId="482A30FA" w14:textId="77777777" w:rsidR="00F41A77" w:rsidRPr="00115D7E" w:rsidDel="00F41A77" w:rsidRDefault="00F41A77" w:rsidP="00F41A77">
            <w:pPr>
              <w:pStyle w:val="TAL"/>
              <w:rPr>
                <w:ins w:id="522" w:author="MCC160" w:date="2022-04-21T12:41:00Z"/>
              </w:rPr>
            </w:pPr>
          </w:p>
        </w:tc>
        <w:tc>
          <w:tcPr>
            <w:tcW w:w="1134" w:type="dxa"/>
          </w:tcPr>
          <w:p w14:paraId="15A5CD40" w14:textId="77777777" w:rsidR="00F41A77" w:rsidRPr="00115D7E" w:rsidDel="00F41A77" w:rsidRDefault="00F41A77" w:rsidP="00F41A77">
            <w:pPr>
              <w:pStyle w:val="TAL"/>
              <w:rPr>
                <w:ins w:id="523" w:author="MCC160" w:date="2022-04-21T12:41:00Z"/>
              </w:rPr>
            </w:pPr>
          </w:p>
        </w:tc>
      </w:tr>
      <w:tr w:rsidR="00F41A77" w:rsidRPr="00115D7E" w:rsidDel="00F41A77" w14:paraId="27E61E76" w14:textId="77777777" w:rsidTr="00C201EF">
        <w:trPr>
          <w:cantSplit/>
          <w:jc w:val="center"/>
          <w:ins w:id="524" w:author="MCC160" w:date="2022-04-21T12:41:00Z"/>
        </w:trPr>
        <w:tc>
          <w:tcPr>
            <w:tcW w:w="2835" w:type="dxa"/>
          </w:tcPr>
          <w:p w14:paraId="6EC69D59" w14:textId="541DB6FC" w:rsidR="00F41A77" w:rsidRPr="00115D7E" w:rsidDel="00F41A77" w:rsidRDefault="00F41A77" w:rsidP="00F41A77">
            <w:pPr>
              <w:pStyle w:val="TAL"/>
              <w:rPr>
                <w:ins w:id="525" w:author="MCC160" w:date="2022-04-21T12:41:00Z"/>
              </w:rPr>
            </w:pPr>
            <w:ins w:id="526" w:author="MCC160" w:date="2022-04-21T12:41:00Z">
              <w:r w:rsidRPr="000217CE">
                <w:rPr>
                  <w:bCs/>
                </w:rPr>
                <w:t xml:space="preserve">            </w:t>
              </w:r>
              <w:proofErr w:type="spellStart"/>
              <w:r w:rsidRPr="000217CE">
                <w:rPr>
                  <w:bCs/>
                </w:rPr>
                <w:t>uri</w:t>
              </w:r>
              <w:proofErr w:type="spellEnd"/>
              <w:r w:rsidRPr="000217CE">
                <w:rPr>
                  <w:bCs/>
                </w:rPr>
                <w:t>-entry</w:t>
              </w:r>
            </w:ins>
          </w:p>
        </w:tc>
        <w:tc>
          <w:tcPr>
            <w:tcW w:w="2126" w:type="dxa"/>
          </w:tcPr>
          <w:p w14:paraId="548F6321" w14:textId="1301C581" w:rsidR="00F41A77" w:rsidRPr="00115D7E" w:rsidDel="00F41A77" w:rsidRDefault="00F41A77" w:rsidP="00F41A77">
            <w:pPr>
              <w:pStyle w:val="TAL"/>
              <w:rPr>
                <w:ins w:id="527" w:author="MCC160" w:date="2022-04-21T12:41:00Z"/>
              </w:rPr>
            </w:pPr>
            <w:proofErr w:type="spellStart"/>
            <w:ins w:id="528" w:author="MCC160" w:date="2022-04-21T12:41:00Z">
              <w:r w:rsidRPr="000217CE">
                <w:t>px_MC</w:t>
              </w:r>
              <w:r>
                <w:t>Video</w:t>
              </w:r>
              <w:r w:rsidRPr="000217CE">
                <w:t>_Group_A_ID</w:t>
              </w:r>
              <w:proofErr w:type="spellEnd"/>
            </w:ins>
          </w:p>
        </w:tc>
        <w:tc>
          <w:tcPr>
            <w:tcW w:w="2098" w:type="dxa"/>
          </w:tcPr>
          <w:p w14:paraId="1BDAD650" w14:textId="77777777" w:rsidR="00F41A77" w:rsidRPr="00115D7E" w:rsidDel="00F41A77" w:rsidRDefault="00F41A77" w:rsidP="00F41A77">
            <w:pPr>
              <w:pStyle w:val="TAL"/>
              <w:rPr>
                <w:ins w:id="529" w:author="MCC160" w:date="2022-04-21T12:41:00Z"/>
              </w:rPr>
            </w:pPr>
          </w:p>
        </w:tc>
        <w:tc>
          <w:tcPr>
            <w:tcW w:w="1446" w:type="dxa"/>
          </w:tcPr>
          <w:p w14:paraId="355C6F10" w14:textId="77777777" w:rsidR="00F41A77" w:rsidRPr="00115D7E" w:rsidDel="00F41A77" w:rsidRDefault="00F41A77" w:rsidP="00F41A77">
            <w:pPr>
              <w:pStyle w:val="TAL"/>
              <w:rPr>
                <w:ins w:id="530" w:author="MCC160" w:date="2022-04-21T12:41:00Z"/>
              </w:rPr>
            </w:pPr>
          </w:p>
        </w:tc>
        <w:tc>
          <w:tcPr>
            <w:tcW w:w="1134" w:type="dxa"/>
          </w:tcPr>
          <w:p w14:paraId="361D94E6" w14:textId="77777777" w:rsidR="00F41A77" w:rsidRPr="00115D7E" w:rsidDel="00F41A77" w:rsidRDefault="00F41A77" w:rsidP="00F41A77">
            <w:pPr>
              <w:pStyle w:val="TAL"/>
              <w:rPr>
                <w:ins w:id="531" w:author="MCC160" w:date="2022-04-21T12:41:00Z"/>
              </w:rPr>
            </w:pPr>
          </w:p>
        </w:tc>
      </w:tr>
      <w:tr w:rsidR="00F41A77" w:rsidRPr="00115D7E" w:rsidDel="00F41A77" w14:paraId="78EFC956" w14:textId="77777777" w:rsidTr="00C201EF">
        <w:trPr>
          <w:cantSplit/>
          <w:jc w:val="center"/>
          <w:ins w:id="532" w:author="MCC160" w:date="2022-04-21T12:41:00Z"/>
        </w:trPr>
        <w:tc>
          <w:tcPr>
            <w:tcW w:w="2835" w:type="dxa"/>
          </w:tcPr>
          <w:p w14:paraId="48F501CC" w14:textId="4602A52D" w:rsidR="00F41A77" w:rsidRPr="00115D7E" w:rsidDel="00F41A77" w:rsidRDefault="00F41A77" w:rsidP="00F41A77">
            <w:pPr>
              <w:pStyle w:val="TAL"/>
              <w:rPr>
                <w:ins w:id="533" w:author="MCC160" w:date="2022-04-21T12:41:00Z"/>
              </w:rPr>
            </w:pPr>
            <w:ins w:id="534" w:author="MCC160" w:date="2022-04-21T12:41:00Z">
              <w:r w:rsidRPr="000217CE">
                <w:rPr>
                  <w:bCs/>
                </w:rPr>
                <w:t xml:space="preserve">            display-name</w:t>
              </w:r>
            </w:ins>
          </w:p>
        </w:tc>
        <w:tc>
          <w:tcPr>
            <w:tcW w:w="2126" w:type="dxa"/>
          </w:tcPr>
          <w:p w14:paraId="7A52D562" w14:textId="6E879BD7" w:rsidR="00F41A77" w:rsidRPr="00115D7E" w:rsidDel="00F41A77" w:rsidRDefault="00F41A77" w:rsidP="00F41A77">
            <w:pPr>
              <w:pStyle w:val="TAL"/>
              <w:rPr>
                <w:ins w:id="535" w:author="MCC160" w:date="2022-04-21T12:41:00Z"/>
              </w:rPr>
            </w:pPr>
            <w:proofErr w:type="spellStart"/>
            <w:ins w:id="536" w:author="MCC160" w:date="2022-04-21T12:41:00Z">
              <w:r w:rsidRPr="000217CE">
                <w:t>px_MC</w:t>
              </w:r>
              <w:r>
                <w:t>Video</w:t>
              </w:r>
              <w:r w:rsidRPr="000217CE">
                <w:t>_Group_A_Name</w:t>
              </w:r>
              <w:proofErr w:type="spellEnd"/>
            </w:ins>
          </w:p>
        </w:tc>
        <w:tc>
          <w:tcPr>
            <w:tcW w:w="2098" w:type="dxa"/>
          </w:tcPr>
          <w:p w14:paraId="56D10E7B" w14:textId="77777777" w:rsidR="00F41A77" w:rsidRPr="00115D7E" w:rsidDel="00F41A77" w:rsidRDefault="00F41A77" w:rsidP="00F41A77">
            <w:pPr>
              <w:pStyle w:val="TAL"/>
              <w:rPr>
                <w:ins w:id="537" w:author="MCC160" w:date="2022-04-21T12:41:00Z"/>
              </w:rPr>
            </w:pPr>
          </w:p>
        </w:tc>
        <w:tc>
          <w:tcPr>
            <w:tcW w:w="1446" w:type="dxa"/>
          </w:tcPr>
          <w:p w14:paraId="2D256485" w14:textId="77777777" w:rsidR="00F41A77" w:rsidRPr="00115D7E" w:rsidDel="00F41A77" w:rsidRDefault="00F41A77" w:rsidP="00F41A77">
            <w:pPr>
              <w:pStyle w:val="TAL"/>
              <w:rPr>
                <w:ins w:id="538" w:author="MCC160" w:date="2022-04-21T12:41:00Z"/>
              </w:rPr>
            </w:pPr>
          </w:p>
        </w:tc>
        <w:tc>
          <w:tcPr>
            <w:tcW w:w="1134" w:type="dxa"/>
          </w:tcPr>
          <w:p w14:paraId="0E8E0202" w14:textId="77777777" w:rsidR="00F41A77" w:rsidRPr="00115D7E" w:rsidDel="00F41A77" w:rsidRDefault="00F41A77" w:rsidP="00F41A77">
            <w:pPr>
              <w:pStyle w:val="TAL"/>
              <w:rPr>
                <w:ins w:id="539" w:author="MCC160" w:date="2022-04-21T12:41:00Z"/>
              </w:rPr>
            </w:pPr>
          </w:p>
        </w:tc>
      </w:tr>
      <w:tr w:rsidR="00F41A77" w:rsidRPr="00115D7E" w:rsidDel="00F41A77" w14:paraId="3B60C31C" w14:textId="77777777" w:rsidTr="00C201EF">
        <w:trPr>
          <w:cantSplit/>
          <w:jc w:val="center"/>
          <w:ins w:id="540" w:author="MCC160" w:date="2022-04-21T12:41:00Z"/>
        </w:trPr>
        <w:tc>
          <w:tcPr>
            <w:tcW w:w="2835" w:type="dxa"/>
          </w:tcPr>
          <w:p w14:paraId="0DECF666" w14:textId="637287E8" w:rsidR="00F41A77" w:rsidRPr="00115D7E" w:rsidDel="00F41A77" w:rsidRDefault="00F41A77" w:rsidP="00F41A77">
            <w:pPr>
              <w:pStyle w:val="TAL"/>
              <w:rPr>
                <w:ins w:id="541" w:author="MCC160" w:date="2022-04-21T12:41:00Z"/>
              </w:rPr>
            </w:pPr>
            <w:ins w:id="542" w:author="MCC160" w:date="2022-04-21T12:41:00Z">
              <w:r w:rsidRPr="00333CC7">
                <w:lastRenderedPageBreak/>
                <w:t xml:space="preserve">      Priority</w:t>
              </w:r>
            </w:ins>
          </w:p>
        </w:tc>
        <w:tc>
          <w:tcPr>
            <w:tcW w:w="2126" w:type="dxa"/>
          </w:tcPr>
          <w:p w14:paraId="56B55C07" w14:textId="3BD4B269" w:rsidR="00F41A77" w:rsidRPr="00115D7E" w:rsidDel="00F41A77" w:rsidRDefault="00F41A77" w:rsidP="00F41A77">
            <w:pPr>
              <w:pStyle w:val="TAL"/>
              <w:rPr>
                <w:ins w:id="543" w:author="MCC160" w:date="2022-04-21T12:41:00Z"/>
              </w:rPr>
            </w:pPr>
            <w:ins w:id="544" w:author="MCC160" w:date="2022-04-21T12:41:00Z">
              <w:r>
                <w:t>10</w:t>
              </w:r>
            </w:ins>
          </w:p>
        </w:tc>
        <w:tc>
          <w:tcPr>
            <w:tcW w:w="2098" w:type="dxa"/>
          </w:tcPr>
          <w:p w14:paraId="0698627F" w14:textId="77777777" w:rsidR="00F41A77" w:rsidRPr="00115D7E" w:rsidDel="00F41A77" w:rsidRDefault="00F41A77" w:rsidP="00F41A77">
            <w:pPr>
              <w:pStyle w:val="TAL"/>
              <w:rPr>
                <w:ins w:id="545" w:author="MCC160" w:date="2022-04-21T12:41:00Z"/>
              </w:rPr>
            </w:pPr>
          </w:p>
        </w:tc>
        <w:tc>
          <w:tcPr>
            <w:tcW w:w="1446" w:type="dxa"/>
          </w:tcPr>
          <w:p w14:paraId="1F074F78" w14:textId="77777777" w:rsidR="00F41A77" w:rsidRPr="00115D7E" w:rsidDel="00F41A77" w:rsidRDefault="00F41A77" w:rsidP="00F41A77">
            <w:pPr>
              <w:pStyle w:val="TAL"/>
              <w:rPr>
                <w:ins w:id="546" w:author="MCC160" w:date="2022-04-21T12:41:00Z"/>
              </w:rPr>
            </w:pPr>
          </w:p>
        </w:tc>
        <w:tc>
          <w:tcPr>
            <w:tcW w:w="1134" w:type="dxa"/>
          </w:tcPr>
          <w:p w14:paraId="7680844F" w14:textId="77777777" w:rsidR="00F41A77" w:rsidRPr="00115D7E" w:rsidDel="00F41A77" w:rsidRDefault="00F41A77" w:rsidP="00F41A77">
            <w:pPr>
              <w:pStyle w:val="TAL"/>
              <w:rPr>
                <w:ins w:id="547" w:author="MCC160" w:date="2022-04-21T12:41:00Z"/>
              </w:rPr>
            </w:pPr>
          </w:p>
        </w:tc>
      </w:tr>
      <w:tr w:rsidR="00F41A77" w:rsidRPr="00115D7E" w14:paraId="709374B3" w14:textId="77777777" w:rsidTr="00C201EF">
        <w:trPr>
          <w:cantSplit/>
          <w:jc w:val="center"/>
        </w:trPr>
        <w:tc>
          <w:tcPr>
            <w:tcW w:w="2835" w:type="dxa"/>
          </w:tcPr>
          <w:p w14:paraId="5F928091" w14:textId="77777777" w:rsidR="00F41A77" w:rsidRPr="00115D7E" w:rsidRDefault="00F41A77" w:rsidP="00F41A77">
            <w:pPr>
              <w:pStyle w:val="TAL"/>
            </w:pPr>
            <w:r w:rsidRPr="00115D7E">
              <w:rPr>
                <w:b/>
              </w:rPr>
              <w:t xml:space="preserve">  </w:t>
            </w:r>
            <w:proofErr w:type="spellStart"/>
            <w:r w:rsidRPr="00115D7E">
              <w:rPr>
                <w:b/>
              </w:rPr>
              <w:t>OnNetwork</w:t>
            </w:r>
            <w:proofErr w:type="spellEnd"/>
          </w:p>
        </w:tc>
        <w:tc>
          <w:tcPr>
            <w:tcW w:w="2126" w:type="dxa"/>
          </w:tcPr>
          <w:p w14:paraId="125B3749" w14:textId="77777777" w:rsidR="00F41A77" w:rsidRPr="00115D7E" w:rsidRDefault="00F41A77" w:rsidP="00F41A77">
            <w:pPr>
              <w:pStyle w:val="TAL"/>
            </w:pPr>
          </w:p>
        </w:tc>
        <w:tc>
          <w:tcPr>
            <w:tcW w:w="2098" w:type="dxa"/>
          </w:tcPr>
          <w:p w14:paraId="5064AD15" w14:textId="77777777" w:rsidR="00F41A77" w:rsidRPr="00115D7E" w:rsidRDefault="00F41A77" w:rsidP="00F41A77">
            <w:pPr>
              <w:pStyle w:val="TAL"/>
            </w:pPr>
          </w:p>
        </w:tc>
        <w:tc>
          <w:tcPr>
            <w:tcW w:w="1446" w:type="dxa"/>
          </w:tcPr>
          <w:p w14:paraId="4150D5FF" w14:textId="77777777" w:rsidR="00F41A77" w:rsidRPr="00115D7E" w:rsidRDefault="00F41A77" w:rsidP="00F41A77">
            <w:pPr>
              <w:pStyle w:val="TAL"/>
            </w:pPr>
          </w:p>
        </w:tc>
        <w:tc>
          <w:tcPr>
            <w:tcW w:w="1134" w:type="dxa"/>
          </w:tcPr>
          <w:p w14:paraId="552E6988" w14:textId="77777777" w:rsidR="00F41A77" w:rsidRPr="00115D7E" w:rsidRDefault="00F41A77" w:rsidP="00F41A77">
            <w:pPr>
              <w:pStyle w:val="TAL"/>
            </w:pPr>
          </w:p>
        </w:tc>
      </w:tr>
      <w:tr w:rsidR="00F41A77" w:rsidRPr="00115D7E" w14:paraId="64EA3FCD" w14:textId="77777777" w:rsidTr="00C201EF">
        <w:trPr>
          <w:cantSplit/>
          <w:jc w:val="center"/>
        </w:trPr>
        <w:tc>
          <w:tcPr>
            <w:tcW w:w="2835" w:type="dxa"/>
          </w:tcPr>
          <w:p w14:paraId="63F0DF40" w14:textId="77777777" w:rsidR="00F41A77" w:rsidRPr="00115D7E" w:rsidRDefault="00F41A77" w:rsidP="00F41A77">
            <w:pPr>
              <w:pStyle w:val="TAL"/>
              <w:rPr>
                <w:b/>
              </w:rPr>
            </w:pPr>
            <w:r w:rsidRPr="00115D7E">
              <w:t xml:space="preserve">    index</w:t>
            </w:r>
          </w:p>
        </w:tc>
        <w:tc>
          <w:tcPr>
            <w:tcW w:w="2126" w:type="dxa"/>
          </w:tcPr>
          <w:p w14:paraId="2AB18D91" w14:textId="77777777" w:rsidR="00F41A77" w:rsidRPr="00115D7E" w:rsidRDefault="00F41A77" w:rsidP="00F41A77">
            <w:pPr>
              <w:pStyle w:val="TAL"/>
            </w:pPr>
            <w:r w:rsidRPr="00115D7E">
              <w:t>"1"</w:t>
            </w:r>
          </w:p>
        </w:tc>
        <w:tc>
          <w:tcPr>
            <w:tcW w:w="2098" w:type="dxa"/>
          </w:tcPr>
          <w:p w14:paraId="7890BC0E" w14:textId="77777777" w:rsidR="00F41A77" w:rsidRPr="00115D7E" w:rsidRDefault="00F41A77" w:rsidP="00F41A77">
            <w:pPr>
              <w:pStyle w:val="TAL"/>
            </w:pPr>
          </w:p>
        </w:tc>
        <w:tc>
          <w:tcPr>
            <w:tcW w:w="1446" w:type="dxa"/>
          </w:tcPr>
          <w:p w14:paraId="638B50C2" w14:textId="77777777" w:rsidR="00F41A77" w:rsidRPr="00115D7E" w:rsidRDefault="00F41A77" w:rsidP="00F41A77">
            <w:pPr>
              <w:pStyle w:val="TAL"/>
            </w:pPr>
          </w:p>
        </w:tc>
        <w:tc>
          <w:tcPr>
            <w:tcW w:w="1134" w:type="dxa"/>
          </w:tcPr>
          <w:p w14:paraId="72A5FD10" w14:textId="77777777" w:rsidR="00F41A77" w:rsidRPr="00115D7E" w:rsidRDefault="00F41A77" w:rsidP="00F41A77">
            <w:pPr>
              <w:pStyle w:val="TAL"/>
            </w:pPr>
          </w:p>
        </w:tc>
      </w:tr>
      <w:tr w:rsidR="00F41A77" w:rsidRPr="00115D7E" w14:paraId="0A87A049" w14:textId="77777777" w:rsidTr="00C201EF">
        <w:trPr>
          <w:cantSplit/>
          <w:jc w:val="center"/>
        </w:trPr>
        <w:tc>
          <w:tcPr>
            <w:tcW w:w="2835" w:type="dxa"/>
          </w:tcPr>
          <w:p w14:paraId="099E9862" w14:textId="77777777" w:rsidR="00F41A77" w:rsidRPr="00115D7E" w:rsidRDefault="00F41A77" w:rsidP="00F41A77">
            <w:pPr>
              <w:pStyle w:val="TAL"/>
            </w:pPr>
            <w:r w:rsidRPr="00115D7E">
              <w:t xml:space="preserve">    </w:t>
            </w:r>
            <w:proofErr w:type="spellStart"/>
            <w:r w:rsidRPr="00115D7E">
              <w:t>MCVideoGroupInfo</w:t>
            </w:r>
            <w:proofErr w:type="spellEnd"/>
          </w:p>
        </w:tc>
        <w:tc>
          <w:tcPr>
            <w:tcW w:w="2126" w:type="dxa"/>
          </w:tcPr>
          <w:p w14:paraId="24489336" w14:textId="77777777" w:rsidR="00F41A77" w:rsidRPr="00115D7E" w:rsidRDefault="00F41A77" w:rsidP="00F41A77">
            <w:pPr>
              <w:pStyle w:val="TAL"/>
            </w:pPr>
          </w:p>
        </w:tc>
        <w:tc>
          <w:tcPr>
            <w:tcW w:w="2098" w:type="dxa"/>
          </w:tcPr>
          <w:p w14:paraId="0F444D85" w14:textId="77777777" w:rsidR="00F41A77" w:rsidRPr="00115D7E" w:rsidRDefault="00F41A77" w:rsidP="00F41A77">
            <w:pPr>
              <w:pStyle w:val="TAL"/>
            </w:pPr>
          </w:p>
        </w:tc>
        <w:tc>
          <w:tcPr>
            <w:tcW w:w="1446" w:type="dxa"/>
          </w:tcPr>
          <w:p w14:paraId="4A5EA50F" w14:textId="77777777" w:rsidR="00F41A77" w:rsidRPr="00115D7E" w:rsidRDefault="00F41A77" w:rsidP="00F41A77">
            <w:pPr>
              <w:pStyle w:val="TAL"/>
            </w:pPr>
          </w:p>
        </w:tc>
        <w:tc>
          <w:tcPr>
            <w:tcW w:w="1134" w:type="dxa"/>
          </w:tcPr>
          <w:p w14:paraId="2BEEFDB4" w14:textId="77777777" w:rsidR="00F41A77" w:rsidRPr="00115D7E" w:rsidRDefault="00F41A77" w:rsidP="00F41A77">
            <w:pPr>
              <w:pStyle w:val="TAL"/>
            </w:pPr>
          </w:p>
        </w:tc>
      </w:tr>
      <w:tr w:rsidR="00F41A77" w:rsidRPr="00115D7E" w14:paraId="756F6064" w14:textId="77777777" w:rsidTr="00C201EF">
        <w:trPr>
          <w:cantSplit/>
          <w:jc w:val="center"/>
        </w:trPr>
        <w:tc>
          <w:tcPr>
            <w:tcW w:w="2835" w:type="dxa"/>
          </w:tcPr>
          <w:p w14:paraId="101CC559" w14:textId="77777777" w:rsidR="00F41A77" w:rsidRPr="00115D7E" w:rsidRDefault="00F41A77" w:rsidP="00F41A77">
            <w:pPr>
              <w:pStyle w:val="TAL"/>
            </w:pPr>
            <w:r w:rsidRPr="00115D7E">
              <w:t xml:space="preserve">      </w:t>
            </w:r>
            <w:proofErr w:type="spellStart"/>
            <w:r w:rsidRPr="00115D7E">
              <w:t>MCVideo</w:t>
            </w:r>
            <w:proofErr w:type="spellEnd"/>
            <w:r w:rsidRPr="00115D7E">
              <w:t>-Group-ID</w:t>
            </w:r>
          </w:p>
        </w:tc>
        <w:tc>
          <w:tcPr>
            <w:tcW w:w="2126" w:type="dxa"/>
          </w:tcPr>
          <w:p w14:paraId="3ACB9CFB" w14:textId="77777777" w:rsidR="00F41A77" w:rsidRPr="00115D7E" w:rsidRDefault="00F41A77" w:rsidP="00F41A77">
            <w:pPr>
              <w:pStyle w:val="TAL"/>
            </w:pPr>
            <w:proofErr w:type="spellStart"/>
            <w:r w:rsidRPr="00115D7E">
              <w:t>px_MCVideo_Group_A_ID</w:t>
            </w:r>
            <w:proofErr w:type="spellEnd"/>
          </w:p>
        </w:tc>
        <w:tc>
          <w:tcPr>
            <w:tcW w:w="2098" w:type="dxa"/>
          </w:tcPr>
          <w:p w14:paraId="3052251F" w14:textId="77777777" w:rsidR="00F41A77" w:rsidRPr="00115D7E" w:rsidRDefault="00F41A77" w:rsidP="00F41A77">
            <w:pPr>
              <w:pStyle w:val="TAL"/>
            </w:pPr>
          </w:p>
        </w:tc>
        <w:tc>
          <w:tcPr>
            <w:tcW w:w="1446" w:type="dxa"/>
          </w:tcPr>
          <w:p w14:paraId="5A66EB3B" w14:textId="77777777" w:rsidR="00F41A77" w:rsidRPr="00115D7E" w:rsidRDefault="00F41A77" w:rsidP="00F41A77">
            <w:pPr>
              <w:pStyle w:val="TAL"/>
            </w:pPr>
          </w:p>
        </w:tc>
        <w:tc>
          <w:tcPr>
            <w:tcW w:w="1134" w:type="dxa"/>
          </w:tcPr>
          <w:p w14:paraId="395B0F86" w14:textId="77777777" w:rsidR="00F41A77" w:rsidRPr="00115D7E" w:rsidRDefault="00F41A77" w:rsidP="00F41A77">
            <w:pPr>
              <w:pStyle w:val="TAL"/>
            </w:pPr>
          </w:p>
        </w:tc>
      </w:tr>
      <w:tr w:rsidR="00F41A77" w:rsidRPr="00115D7E" w14:paraId="1972334A" w14:textId="77777777" w:rsidTr="00C201EF">
        <w:trPr>
          <w:cantSplit/>
          <w:jc w:val="center"/>
        </w:trPr>
        <w:tc>
          <w:tcPr>
            <w:tcW w:w="2835" w:type="dxa"/>
          </w:tcPr>
          <w:p w14:paraId="4CD1DEED" w14:textId="77777777" w:rsidR="00F41A77" w:rsidRPr="00115D7E" w:rsidRDefault="00F41A77" w:rsidP="00F41A77">
            <w:pPr>
              <w:pStyle w:val="TAL"/>
            </w:pPr>
            <w:r w:rsidRPr="00115D7E">
              <w:t xml:space="preserve">      GMS-</w:t>
            </w:r>
            <w:proofErr w:type="spellStart"/>
            <w:r w:rsidRPr="00115D7E">
              <w:t>Serv</w:t>
            </w:r>
            <w:proofErr w:type="spellEnd"/>
            <w:r w:rsidRPr="00115D7E">
              <w:t>-Id</w:t>
            </w:r>
          </w:p>
        </w:tc>
        <w:tc>
          <w:tcPr>
            <w:tcW w:w="2126" w:type="dxa"/>
          </w:tcPr>
          <w:p w14:paraId="2A621B04" w14:textId="77777777" w:rsidR="00F41A77" w:rsidRPr="00115D7E" w:rsidRDefault="00F41A77" w:rsidP="00F41A77">
            <w:pPr>
              <w:pStyle w:val="TAL"/>
            </w:pPr>
            <w:proofErr w:type="spellStart"/>
            <w:r w:rsidRPr="00115D7E">
              <w:t>tsc_MCX_GMS_Hostname</w:t>
            </w:r>
            <w:proofErr w:type="spellEnd"/>
          </w:p>
        </w:tc>
        <w:tc>
          <w:tcPr>
            <w:tcW w:w="2098" w:type="dxa"/>
          </w:tcPr>
          <w:p w14:paraId="10B33808" w14:textId="77777777" w:rsidR="00F41A77" w:rsidRPr="00115D7E" w:rsidRDefault="00F41A77" w:rsidP="00F41A77">
            <w:pPr>
              <w:pStyle w:val="TAL"/>
            </w:pPr>
          </w:p>
        </w:tc>
        <w:tc>
          <w:tcPr>
            <w:tcW w:w="1446" w:type="dxa"/>
          </w:tcPr>
          <w:p w14:paraId="46793AA3" w14:textId="77777777" w:rsidR="00F41A77" w:rsidRPr="00115D7E" w:rsidRDefault="00F41A77" w:rsidP="00F41A77">
            <w:pPr>
              <w:pStyle w:val="TAL"/>
            </w:pPr>
          </w:p>
        </w:tc>
        <w:tc>
          <w:tcPr>
            <w:tcW w:w="1134" w:type="dxa"/>
          </w:tcPr>
          <w:p w14:paraId="33CB4DBE" w14:textId="77777777" w:rsidR="00F41A77" w:rsidRPr="00115D7E" w:rsidRDefault="00F41A77" w:rsidP="00F41A77">
            <w:pPr>
              <w:pStyle w:val="TAL"/>
            </w:pPr>
          </w:p>
        </w:tc>
      </w:tr>
      <w:tr w:rsidR="00F41A77" w:rsidRPr="00115D7E" w14:paraId="5D240AC1" w14:textId="77777777" w:rsidTr="00C201EF">
        <w:trPr>
          <w:cantSplit/>
          <w:jc w:val="center"/>
        </w:trPr>
        <w:tc>
          <w:tcPr>
            <w:tcW w:w="2835" w:type="dxa"/>
          </w:tcPr>
          <w:p w14:paraId="4D265960" w14:textId="77777777" w:rsidR="00F41A77" w:rsidRPr="00115D7E" w:rsidRDefault="00F41A77" w:rsidP="00F41A77">
            <w:pPr>
              <w:pStyle w:val="TAL"/>
            </w:pPr>
            <w:r w:rsidRPr="00115D7E">
              <w:t xml:space="preserve">      </w:t>
            </w:r>
            <w:proofErr w:type="spellStart"/>
            <w:r w:rsidRPr="00115D7E">
              <w:t>IdMS</w:t>
            </w:r>
            <w:proofErr w:type="spellEnd"/>
            <w:r w:rsidRPr="00115D7E">
              <w:t>-Token-Endpoint</w:t>
            </w:r>
          </w:p>
        </w:tc>
        <w:tc>
          <w:tcPr>
            <w:tcW w:w="2126" w:type="dxa"/>
          </w:tcPr>
          <w:p w14:paraId="533F9A41" w14:textId="77777777" w:rsidR="00F41A77" w:rsidRPr="00115D7E" w:rsidRDefault="00F41A77" w:rsidP="00F41A77">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098" w:type="dxa"/>
          </w:tcPr>
          <w:p w14:paraId="4A0D9C69" w14:textId="77777777" w:rsidR="00F41A77" w:rsidRPr="00115D7E" w:rsidRDefault="00F41A77" w:rsidP="00F41A77">
            <w:pPr>
              <w:pStyle w:val="TAL"/>
            </w:pPr>
            <w:r w:rsidRPr="00115D7E">
              <w:t>Identity management server token endpoint identity information</w:t>
            </w:r>
          </w:p>
        </w:tc>
        <w:tc>
          <w:tcPr>
            <w:tcW w:w="1446" w:type="dxa"/>
          </w:tcPr>
          <w:p w14:paraId="07363819" w14:textId="77777777" w:rsidR="00F41A77" w:rsidRPr="00115D7E" w:rsidRDefault="00F41A77" w:rsidP="00F41A77">
            <w:pPr>
              <w:pStyle w:val="TAL"/>
              <w:rPr>
                <w:rFonts w:eastAsia="MS PGothic"/>
              </w:rPr>
            </w:pPr>
            <w:r w:rsidRPr="00115D7E">
              <w:rPr>
                <w:rFonts w:eastAsia="MS PGothic"/>
              </w:rPr>
              <w:t>TS 23.003 [69]</w:t>
            </w:r>
          </w:p>
          <w:p w14:paraId="4612C34A" w14:textId="77777777" w:rsidR="00F41A77" w:rsidRPr="00115D7E" w:rsidRDefault="00F41A77" w:rsidP="00F41A77">
            <w:pPr>
              <w:pStyle w:val="TAL"/>
            </w:pPr>
            <w:r w:rsidRPr="00115D7E">
              <w:t>TS 24.483 [13] clause 8.2.41A</w:t>
            </w:r>
          </w:p>
        </w:tc>
        <w:tc>
          <w:tcPr>
            <w:tcW w:w="1134" w:type="dxa"/>
          </w:tcPr>
          <w:p w14:paraId="58DACE2A" w14:textId="77777777" w:rsidR="00F41A77" w:rsidRPr="00115D7E" w:rsidRDefault="00F41A77" w:rsidP="00F41A77">
            <w:pPr>
              <w:pStyle w:val="TAL"/>
            </w:pPr>
            <w:r w:rsidRPr="00115D7E">
              <w:t>IPv4</w:t>
            </w:r>
          </w:p>
        </w:tc>
      </w:tr>
      <w:tr w:rsidR="00F41A77" w:rsidRPr="00115D7E" w14:paraId="6DACAA62" w14:textId="77777777" w:rsidTr="00C201EF">
        <w:trPr>
          <w:cantSplit/>
          <w:jc w:val="center"/>
        </w:trPr>
        <w:tc>
          <w:tcPr>
            <w:tcW w:w="2835" w:type="dxa"/>
          </w:tcPr>
          <w:p w14:paraId="4ABD84B9" w14:textId="77777777" w:rsidR="00F41A77" w:rsidRPr="00115D7E" w:rsidRDefault="00F41A77" w:rsidP="00F41A77">
            <w:pPr>
              <w:pStyle w:val="TAL"/>
            </w:pPr>
          </w:p>
        </w:tc>
        <w:tc>
          <w:tcPr>
            <w:tcW w:w="2126" w:type="dxa"/>
          </w:tcPr>
          <w:p w14:paraId="63999BA6" w14:textId="77777777" w:rsidR="00F41A77" w:rsidRPr="00115D7E" w:rsidRDefault="00F41A77" w:rsidP="00F41A77">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098" w:type="dxa"/>
          </w:tcPr>
          <w:p w14:paraId="16F52578" w14:textId="77777777" w:rsidR="00F41A77" w:rsidRPr="00115D7E" w:rsidRDefault="00F41A77" w:rsidP="00F41A77">
            <w:pPr>
              <w:pStyle w:val="TAL"/>
            </w:pPr>
            <w:r w:rsidRPr="00115D7E">
              <w:t>Identity management server token endpoint identity information</w:t>
            </w:r>
          </w:p>
        </w:tc>
        <w:tc>
          <w:tcPr>
            <w:tcW w:w="1446" w:type="dxa"/>
          </w:tcPr>
          <w:p w14:paraId="55AB313A" w14:textId="77777777" w:rsidR="00F41A77" w:rsidRPr="00115D7E" w:rsidRDefault="00F41A77" w:rsidP="00F41A77">
            <w:pPr>
              <w:pStyle w:val="TAL"/>
              <w:rPr>
                <w:rFonts w:eastAsia="MS PGothic"/>
              </w:rPr>
            </w:pPr>
            <w:r w:rsidRPr="00115D7E">
              <w:rPr>
                <w:rFonts w:eastAsia="MS PGothic"/>
              </w:rPr>
              <w:t>TS 23.003 [69]</w:t>
            </w:r>
          </w:p>
          <w:p w14:paraId="238C6699" w14:textId="77777777" w:rsidR="00F41A77" w:rsidRPr="00115D7E" w:rsidRDefault="00F41A77" w:rsidP="00F41A77">
            <w:pPr>
              <w:pStyle w:val="TAL"/>
              <w:rPr>
                <w:rFonts w:eastAsia="MS PGothic"/>
              </w:rPr>
            </w:pPr>
            <w:r w:rsidRPr="00115D7E">
              <w:t>TS 24.483 [13] clause 8.2.41A</w:t>
            </w:r>
          </w:p>
        </w:tc>
        <w:tc>
          <w:tcPr>
            <w:tcW w:w="1134" w:type="dxa"/>
          </w:tcPr>
          <w:p w14:paraId="5C48BDF8" w14:textId="77777777" w:rsidR="00F41A77" w:rsidRPr="00115D7E" w:rsidRDefault="00F41A77" w:rsidP="00F41A77">
            <w:pPr>
              <w:pStyle w:val="TAL"/>
            </w:pPr>
            <w:r w:rsidRPr="00115D7E">
              <w:t>IPv6</w:t>
            </w:r>
          </w:p>
        </w:tc>
      </w:tr>
      <w:tr w:rsidR="00F41A77" w:rsidRPr="00115D7E" w14:paraId="7E286A1D" w14:textId="77777777" w:rsidTr="00C201EF">
        <w:trPr>
          <w:cantSplit/>
          <w:jc w:val="center"/>
        </w:trPr>
        <w:tc>
          <w:tcPr>
            <w:tcW w:w="2835" w:type="dxa"/>
          </w:tcPr>
          <w:p w14:paraId="141162E5" w14:textId="77777777" w:rsidR="00F41A77" w:rsidRPr="00115D7E" w:rsidRDefault="00F41A77" w:rsidP="00F41A77">
            <w:pPr>
              <w:pStyle w:val="TAL"/>
            </w:pPr>
            <w:r w:rsidRPr="00115D7E">
              <w:t xml:space="preserve">      </w:t>
            </w:r>
            <w:proofErr w:type="spellStart"/>
            <w:r w:rsidRPr="00115D7E">
              <w:t>RelativePresentationPriority</w:t>
            </w:r>
            <w:proofErr w:type="spellEnd"/>
          </w:p>
        </w:tc>
        <w:tc>
          <w:tcPr>
            <w:tcW w:w="2126" w:type="dxa"/>
          </w:tcPr>
          <w:p w14:paraId="7A0BB73E" w14:textId="77777777" w:rsidR="00F41A77" w:rsidRPr="00115D7E" w:rsidRDefault="00F41A77" w:rsidP="00F41A77">
            <w:pPr>
              <w:pStyle w:val="TAL"/>
            </w:pPr>
            <w:r w:rsidRPr="00115D7E">
              <w:t>"7"</w:t>
            </w:r>
          </w:p>
        </w:tc>
        <w:tc>
          <w:tcPr>
            <w:tcW w:w="2098" w:type="dxa"/>
          </w:tcPr>
          <w:p w14:paraId="2E81AD60" w14:textId="77777777" w:rsidR="00F41A77" w:rsidRPr="00115D7E" w:rsidRDefault="00F41A77" w:rsidP="00F41A77">
            <w:pPr>
              <w:pStyle w:val="TAL"/>
            </w:pPr>
          </w:p>
        </w:tc>
        <w:tc>
          <w:tcPr>
            <w:tcW w:w="1446" w:type="dxa"/>
          </w:tcPr>
          <w:p w14:paraId="3FE50C6C" w14:textId="77777777" w:rsidR="00F41A77" w:rsidRPr="00115D7E" w:rsidRDefault="00F41A77" w:rsidP="00F41A77">
            <w:pPr>
              <w:pStyle w:val="TAL"/>
              <w:rPr>
                <w:rFonts w:eastAsia="MS PGothic"/>
              </w:rPr>
            </w:pPr>
            <w:r w:rsidRPr="00115D7E">
              <w:t>TS 24.483 [13] clause 13.2.51</w:t>
            </w:r>
          </w:p>
        </w:tc>
        <w:tc>
          <w:tcPr>
            <w:tcW w:w="1134" w:type="dxa"/>
          </w:tcPr>
          <w:p w14:paraId="511A6F30" w14:textId="77777777" w:rsidR="00F41A77" w:rsidRPr="00115D7E" w:rsidRDefault="00F41A77" w:rsidP="00F41A77">
            <w:pPr>
              <w:pStyle w:val="TAL"/>
            </w:pPr>
          </w:p>
        </w:tc>
      </w:tr>
      <w:tr w:rsidR="00F84512" w:rsidRPr="00115D7E" w14:paraId="42216DA1" w14:textId="77777777" w:rsidTr="00C201EF">
        <w:trPr>
          <w:cantSplit/>
          <w:jc w:val="center"/>
          <w:ins w:id="548" w:author="MCC160" w:date="2022-04-21T15:20:00Z"/>
        </w:trPr>
        <w:tc>
          <w:tcPr>
            <w:tcW w:w="2835" w:type="dxa"/>
          </w:tcPr>
          <w:p w14:paraId="3A678F27" w14:textId="4AF927B4" w:rsidR="00F84512" w:rsidRPr="00115D7E" w:rsidRDefault="00F84512" w:rsidP="00F84512">
            <w:pPr>
              <w:pStyle w:val="TAL"/>
              <w:rPr>
                <w:ins w:id="549" w:author="MCC160" w:date="2022-04-21T15:20:00Z"/>
              </w:rPr>
            </w:pPr>
            <w:ins w:id="550" w:author="MCC160" w:date="2022-04-21T15:20:00Z">
              <w:r w:rsidRPr="00852EA4">
                <w:t xml:space="preserve">      </w:t>
              </w:r>
              <w:proofErr w:type="spellStart"/>
              <w:r w:rsidRPr="00852EA4">
                <w:t>GroupKMSURIList</w:t>
              </w:r>
              <w:proofErr w:type="spellEnd"/>
            </w:ins>
          </w:p>
        </w:tc>
        <w:tc>
          <w:tcPr>
            <w:tcW w:w="2126" w:type="dxa"/>
          </w:tcPr>
          <w:p w14:paraId="31EBA2D6" w14:textId="5374FD54" w:rsidR="00F84512" w:rsidRPr="00115D7E" w:rsidRDefault="00F84512" w:rsidP="00F84512">
            <w:pPr>
              <w:pStyle w:val="TAL"/>
              <w:rPr>
                <w:ins w:id="551" w:author="MCC160" w:date="2022-04-21T15:20:00Z"/>
              </w:rPr>
            </w:pPr>
            <w:proofErr w:type="spellStart"/>
            <w:ins w:id="552" w:author="MCC160" w:date="2022-04-21T15:20:00Z">
              <w:r w:rsidRPr="00AA3D7D">
                <w:t>tsc_MCX_KMS_Hostname</w:t>
              </w:r>
              <w:proofErr w:type="spellEnd"/>
            </w:ins>
          </w:p>
        </w:tc>
        <w:tc>
          <w:tcPr>
            <w:tcW w:w="2098" w:type="dxa"/>
          </w:tcPr>
          <w:p w14:paraId="37D2B326" w14:textId="77777777" w:rsidR="00F84512" w:rsidRPr="00115D7E" w:rsidRDefault="00F84512" w:rsidP="00F84512">
            <w:pPr>
              <w:pStyle w:val="TAL"/>
              <w:rPr>
                <w:ins w:id="553" w:author="MCC160" w:date="2022-04-21T15:20:00Z"/>
              </w:rPr>
            </w:pPr>
          </w:p>
        </w:tc>
        <w:tc>
          <w:tcPr>
            <w:tcW w:w="1446" w:type="dxa"/>
          </w:tcPr>
          <w:p w14:paraId="292F969E" w14:textId="77777777" w:rsidR="00F84512" w:rsidRPr="00115D7E" w:rsidRDefault="00F84512" w:rsidP="00F84512">
            <w:pPr>
              <w:pStyle w:val="TAL"/>
              <w:rPr>
                <w:ins w:id="554" w:author="MCC160" w:date="2022-04-21T15:20:00Z"/>
              </w:rPr>
            </w:pPr>
          </w:p>
        </w:tc>
        <w:tc>
          <w:tcPr>
            <w:tcW w:w="1134" w:type="dxa"/>
          </w:tcPr>
          <w:p w14:paraId="21B1EEC3" w14:textId="77777777" w:rsidR="00F84512" w:rsidRPr="00115D7E" w:rsidRDefault="00F84512" w:rsidP="00F84512">
            <w:pPr>
              <w:pStyle w:val="TAL"/>
              <w:rPr>
                <w:ins w:id="555" w:author="MCC160" w:date="2022-04-21T15:20:00Z"/>
              </w:rPr>
            </w:pPr>
          </w:p>
        </w:tc>
      </w:tr>
      <w:tr w:rsidR="00F84512" w:rsidRPr="00115D7E" w14:paraId="41A23FAD" w14:textId="77777777" w:rsidTr="00C201EF">
        <w:trPr>
          <w:cantSplit/>
          <w:jc w:val="center"/>
        </w:trPr>
        <w:tc>
          <w:tcPr>
            <w:tcW w:w="2835" w:type="dxa"/>
          </w:tcPr>
          <w:p w14:paraId="6F7BC707" w14:textId="77777777" w:rsidR="00F84512" w:rsidRPr="00115D7E" w:rsidRDefault="00F84512" w:rsidP="00F84512">
            <w:pPr>
              <w:pStyle w:val="TAL"/>
            </w:pPr>
            <w:r w:rsidRPr="00115D7E">
              <w:t xml:space="preserve">    MaxAffiliationsN2</w:t>
            </w:r>
          </w:p>
        </w:tc>
        <w:tc>
          <w:tcPr>
            <w:tcW w:w="2126" w:type="dxa"/>
          </w:tcPr>
          <w:p w14:paraId="7A8F5857" w14:textId="77777777" w:rsidR="00F84512" w:rsidRPr="00115D7E" w:rsidRDefault="00F84512" w:rsidP="00F84512">
            <w:pPr>
              <w:pStyle w:val="TAL"/>
            </w:pPr>
            <w:r w:rsidRPr="00115D7E">
              <w:t>"10"</w:t>
            </w:r>
          </w:p>
        </w:tc>
        <w:tc>
          <w:tcPr>
            <w:tcW w:w="2098" w:type="dxa"/>
          </w:tcPr>
          <w:p w14:paraId="683D0B19" w14:textId="77777777" w:rsidR="00F84512" w:rsidRPr="00115D7E" w:rsidRDefault="00F84512" w:rsidP="00F84512">
            <w:pPr>
              <w:pStyle w:val="TAL"/>
            </w:pPr>
          </w:p>
        </w:tc>
        <w:tc>
          <w:tcPr>
            <w:tcW w:w="1446" w:type="dxa"/>
          </w:tcPr>
          <w:p w14:paraId="08DFA3EA" w14:textId="77777777" w:rsidR="00F84512" w:rsidRPr="00115D7E" w:rsidRDefault="00F84512" w:rsidP="00F84512">
            <w:pPr>
              <w:pStyle w:val="TAL"/>
            </w:pPr>
            <w:r w:rsidRPr="00115D7E">
              <w:t>TS 24.483 [13] clause 13.2.67</w:t>
            </w:r>
          </w:p>
        </w:tc>
        <w:tc>
          <w:tcPr>
            <w:tcW w:w="1134" w:type="dxa"/>
          </w:tcPr>
          <w:p w14:paraId="069FF5B8" w14:textId="77777777" w:rsidR="00F84512" w:rsidRPr="00115D7E" w:rsidRDefault="00F84512" w:rsidP="00F84512">
            <w:pPr>
              <w:pStyle w:val="TAL"/>
            </w:pPr>
          </w:p>
        </w:tc>
      </w:tr>
      <w:tr w:rsidR="00F84512" w:rsidRPr="00115D7E" w:rsidDel="00F84512" w14:paraId="49F40F80" w14:textId="070331F4" w:rsidTr="00C201EF">
        <w:trPr>
          <w:cantSplit/>
          <w:jc w:val="center"/>
          <w:del w:id="556" w:author="MCC160" w:date="2022-04-21T15:20:00Z"/>
        </w:trPr>
        <w:tc>
          <w:tcPr>
            <w:tcW w:w="2835" w:type="dxa"/>
          </w:tcPr>
          <w:p w14:paraId="0871B3A8" w14:textId="629800F6" w:rsidR="00F84512" w:rsidRPr="00115D7E" w:rsidDel="00F84512" w:rsidRDefault="00F84512" w:rsidP="00F84512">
            <w:pPr>
              <w:pStyle w:val="TAL"/>
              <w:rPr>
                <w:del w:id="557" w:author="MCC160" w:date="2022-04-21T15:20:00Z"/>
              </w:rPr>
            </w:pPr>
            <w:del w:id="558" w:author="MCC160" w:date="2022-04-21T15:20:00Z">
              <w:r w:rsidRPr="00115D7E" w:rsidDel="00F84512">
                <w:delText xml:space="preserve">    MaxTimeSingleTransmit</w:delText>
              </w:r>
            </w:del>
          </w:p>
        </w:tc>
        <w:tc>
          <w:tcPr>
            <w:tcW w:w="2126" w:type="dxa"/>
          </w:tcPr>
          <w:p w14:paraId="0D05E56A" w14:textId="7FA3328B" w:rsidR="00F84512" w:rsidRPr="00115D7E" w:rsidDel="00F84512" w:rsidRDefault="00F84512" w:rsidP="00F84512">
            <w:pPr>
              <w:pStyle w:val="TAL"/>
              <w:rPr>
                <w:del w:id="559" w:author="MCC160" w:date="2022-04-21T15:20:00Z"/>
              </w:rPr>
            </w:pPr>
            <w:del w:id="560" w:author="MCC160" w:date="2022-04-21T15:20:00Z">
              <w:r w:rsidRPr="00115D7E" w:rsidDel="00F84512">
                <w:delText>"600"</w:delText>
              </w:r>
            </w:del>
          </w:p>
        </w:tc>
        <w:tc>
          <w:tcPr>
            <w:tcW w:w="2098" w:type="dxa"/>
          </w:tcPr>
          <w:p w14:paraId="363EBB85" w14:textId="7A4F894B" w:rsidR="00F84512" w:rsidRPr="00115D7E" w:rsidDel="00F84512" w:rsidRDefault="00F84512" w:rsidP="00F84512">
            <w:pPr>
              <w:pStyle w:val="TAL"/>
              <w:rPr>
                <w:del w:id="561" w:author="MCC160" w:date="2022-04-21T15:20:00Z"/>
              </w:rPr>
            </w:pPr>
            <w:del w:id="562" w:author="MCC160" w:date="2022-04-21T15:20:00Z">
              <w:r w:rsidRPr="00115D7E" w:rsidDel="00F84512">
                <w:delText>Value in seconds</w:delText>
              </w:r>
            </w:del>
          </w:p>
        </w:tc>
        <w:tc>
          <w:tcPr>
            <w:tcW w:w="1446" w:type="dxa"/>
          </w:tcPr>
          <w:p w14:paraId="1FACB702" w14:textId="00D1874A" w:rsidR="00F84512" w:rsidRPr="00115D7E" w:rsidDel="00F84512" w:rsidRDefault="00F84512" w:rsidP="00F84512">
            <w:pPr>
              <w:pStyle w:val="TAL"/>
              <w:rPr>
                <w:del w:id="563" w:author="MCC160" w:date="2022-04-21T15:20:00Z"/>
              </w:rPr>
            </w:pPr>
            <w:del w:id="564" w:author="MCC160" w:date="2022-04-21T15:20:00Z">
              <w:r w:rsidRPr="00115D7E" w:rsidDel="00F84512">
                <w:delText>TS 24.483 [13] clause 13.2.87</w:delText>
              </w:r>
            </w:del>
          </w:p>
        </w:tc>
        <w:tc>
          <w:tcPr>
            <w:tcW w:w="1134" w:type="dxa"/>
          </w:tcPr>
          <w:p w14:paraId="3FF58B76" w14:textId="013FC8B3" w:rsidR="00F84512" w:rsidRPr="00115D7E" w:rsidDel="00F84512" w:rsidRDefault="00F84512" w:rsidP="00F84512">
            <w:pPr>
              <w:pStyle w:val="TAL"/>
              <w:rPr>
                <w:del w:id="565" w:author="MCC160" w:date="2022-04-21T15:20:00Z"/>
              </w:rPr>
            </w:pPr>
          </w:p>
        </w:tc>
      </w:tr>
      <w:tr w:rsidR="00F84512" w:rsidRPr="00115D7E" w14:paraId="6861E8FC" w14:textId="77777777" w:rsidTr="00C201EF">
        <w:trPr>
          <w:cantSplit/>
          <w:jc w:val="center"/>
        </w:trPr>
        <w:tc>
          <w:tcPr>
            <w:tcW w:w="2835" w:type="dxa"/>
          </w:tcPr>
          <w:p w14:paraId="33036EFA" w14:textId="77777777" w:rsidR="00F84512" w:rsidRPr="00115D7E" w:rsidRDefault="00F84512" w:rsidP="00F84512">
            <w:pPr>
              <w:pStyle w:val="TAL"/>
            </w:pPr>
            <w:r w:rsidRPr="00115D7E">
              <w:t xml:space="preserve">    </w:t>
            </w:r>
            <w:proofErr w:type="spellStart"/>
            <w:r w:rsidRPr="00115D7E">
              <w:t>PrivateEmergencyAlert</w:t>
            </w:r>
            <w:proofErr w:type="spellEnd"/>
          </w:p>
        </w:tc>
        <w:tc>
          <w:tcPr>
            <w:tcW w:w="2126" w:type="dxa"/>
          </w:tcPr>
          <w:p w14:paraId="25C53F9E" w14:textId="77777777" w:rsidR="00F84512" w:rsidRPr="00115D7E" w:rsidRDefault="00F84512" w:rsidP="00F84512">
            <w:pPr>
              <w:pStyle w:val="TAL"/>
            </w:pPr>
          </w:p>
        </w:tc>
        <w:tc>
          <w:tcPr>
            <w:tcW w:w="2098" w:type="dxa"/>
          </w:tcPr>
          <w:p w14:paraId="1B265F3A" w14:textId="77777777" w:rsidR="00F84512" w:rsidRPr="00115D7E" w:rsidRDefault="00F84512" w:rsidP="00F84512">
            <w:pPr>
              <w:pStyle w:val="TAL"/>
            </w:pPr>
          </w:p>
        </w:tc>
        <w:tc>
          <w:tcPr>
            <w:tcW w:w="1446" w:type="dxa"/>
          </w:tcPr>
          <w:p w14:paraId="2A1FEAD8" w14:textId="77777777" w:rsidR="00F84512" w:rsidRPr="00115D7E" w:rsidRDefault="00F84512" w:rsidP="00F84512">
            <w:pPr>
              <w:pStyle w:val="TAL"/>
            </w:pPr>
            <w:r w:rsidRPr="00115D7E">
              <w:t>TS 24.483 [13] clause 13.2.87</w:t>
            </w:r>
          </w:p>
        </w:tc>
        <w:tc>
          <w:tcPr>
            <w:tcW w:w="1134" w:type="dxa"/>
          </w:tcPr>
          <w:p w14:paraId="258131D8" w14:textId="77777777" w:rsidR="00F84512" w:rsidRPr="00115D7E" w:rsidRDefault="00F84512" w:rsidP="00F84512">
            <w:pPr>
              <w:pStyle w:val="TAL"/>
            </w:pPr>
          </w:p>
        </w:tc>
      </w:tr>
      <w:tr w:rsidR="00F84512" w:rsidRPr="00115D7E" w14:paraId="5E98DC51" w14:textId="77777777" w:rsidTr="00C201EF">
        <w:trPr>
          <w:cantSplit/>
          <w:jc w:val="center"/>
          <w:ins w:id="566" w:author="MCC160" w:date="2022-04-21T15:23:00Z"/>
        </w:trPr>
        <w:tc>
          <w:tcPr>
            <w:tcW w:w="2835" w:type="dxa"/>
          </w:tcPr>
          <w:p w14:paraId="678BF413" w14:textId="0C0DC319" w:rsidR="00F84512" w:rsidRPr="00115D7E" w:rsidRDefault="00F84512" w:rsidP="00F84512">
            <w:pPr>
              <w:pStyle w:val="TAL"/>
              <w:rPr>
                <w:ins w:id="567" w:author="MCC160" w:date="2022-04-21T15:23:00Z"/>
              </w:rPr>
            </w:pPr>
            <w:ins w:id="568" w:author="MCC160" w:date="2022-04-21T15:23:00Z">
              <w:r w:rsidRPr="007D62B1">
                <w:rPr>
                  <w:bCs/>
                </w:rPr>
                <w:t xml:space="preserve">      entry</w:t>
              </w:r>
            </w:ins>
          </w:p>
        </w:tc>
        <w:tc>
          <w:tcPr>
            <w:tcW w:w="2126" w:type="dxa"/>
          </w:tcPr>
          <w:p w14:paraId="7F1F64E6" w14:textId="77777777" w:rsidR="00F84512" w:rsidRPr="00115D7E" w:rsidRDefault="00F84512" w:rsidP="00F84512">
            <w:pPr>
              <w:pStyle w:val="TAL"/>
              <w:rPr>
                <w:ins w:id="569" w:author="MCC160" w:date="2022-04-21T15:23:00Z"/>
              </w:rPr>
            </w:pPr>
          </w:p>
        </w:tc>
        <w:tc>
          <w:tcPr>
            <w:tcW w:w="2098" w:type="dxa"/>
          </w:tcPr>
          <w:p w14:paraId="726ED040" w14:textId="77777777" w:rsidR="00F84512" w:rsidRPr="00115D7E" w:rsidRDefault="00F84512" w:rsidP="00F84512">
            <w:pPr>
              <w:pStyle w:val="TAL"/>
              <w:rPr>
                <w:ins w:id="570" w:author="MCC160" w:date="2022-04-21T15:23:00Z"/>
              </w:rPr>
            </w:pPr>
          </w:p>
        </w:tc>
        <w:tc>
          <w:tcPr>
            <w:tcW w:w="1446" w:type="dxa"/>
          </w:tcPr>
          <w:p w14:paraId="20381B77" w14:textId="77777777" w:rsidR="00F84512" w:rsidRPr="00115D7E" w:rsidRDefault="00F84512" w:rsidP="00F84512">
            <w:pPr>
              <w:pStyle w:val="TAL"/>
              <w:rPr>
                <w:ins w:id="571" w:author="MCC160" w:date="2022-04-21T15:23:00Z"/>
              </w:rPr>
            </w:pPr>
          </w:p>
        </w:tc>
        <w:tc>
          <w:tcPr>
            <w:tcW w:w="1134" w:type="dxa"/>
          </w:tcPr>
          <w:p w14:paraId="23827395" w14:textId="77777777" w:rsidR="00F84512" w:rsidRPr="00115D7E" w:rsidRDefault="00F84512" w:rsidP="00F84512">
            <w:pPr>
              <w:pStyle w:val="TAL"/>
              <w:rPr>
                <w:ins w:id="572" w:author="MCC160" w:date="2022-04-21T15:23:00Z"/>
              </w:rPr>
            </w:pPr>
          </w:p>
        </w:tc>
      </w:tr>
      <w:tr w:rsidR="00F84512" w:rsidRPr="00115D7E" w14:paraId="0849CEE5" w14:textId="77777777" w:rsidTr="00C201EF">
        <w:trPr>
          <w:cantSplit/>
          <w:jc w:val="center"/>
          <w:ins w:id="573" w:author="MCC160" w:date="2022-04-21T15:23:00Z"/>
        </w:trPr>
        <w:tc>
          <w:tcPr>
            <w:tcW w:w="2835" w:type="dxa"/>
          </w:tcPr>
          <w:p w14:paraId="5542CB69" w14:textId="0702545A" w:rsidR="00F84512" w:rsidRPr="00115D7E" w:rsidRDefault="00F84512" w:rsidP="00F84512">
            <w:pPr>
              <w:pStyle w:val="TAL"/>
              <w:rPr>
                <w:ins w:id="574" w:author="MCC160" w:date="2022-04-21T15:23:00Z"/>
              </w:rPr>
            </w:pPr>
            <w:ins w:id="575" w:author="MCC160" w:date="2022-04-21T15:23:00Z">
              <w:r w:rsidRPr="007D62B1">
                <w:rPr>
                  <w:bCs/>
                </w:rPr>
                <w:t xml:space="preserve">        entry-info attribute</w:t>
              </w:r>
            </w:ins>
          </w:p>
        </w:tc>
        <w:tc>
          <w:tcPr>
            <w:tcW w:w="2126" w:type="dxa"/>
          </w:tcPr>
          <w:p w14:paraId="7E824C23" w14:textId="7F6AB1FF" w:rsidR="00F84512" w:rsidRPr="00115D7E" w:rsidRDefault="00F84512" w:rsidP="00F84512">
            <w:pPr>
              <w:pStyle w:val="TAL"/>
              <w:rPr>
                <w:ins w:id="576" w:author="MCC160" w:date="2022-04-21T15:23:00Z"/>
              </w:rPr>
            </w:pPr>
            <w:ins w:id="577" w:author="MCC160" w:date="2022-04-21T15:23:00Z">
              <w:r w:rsidRPr="007D62B1">
                <w:t>"</w:t>
              </w:r>
              <w:proofErr w:type="spellStart"/>
              <w:r w:rsidRPr="007D62B1">
                <w:t>UsePreConfigured</w:t>
              </w:r>
              <w:proofErr w:type="spellEnd"/>
              <w:r w:rsidRPr="007D62B1">
                <w:t>"</w:t>
              </w:r>
            </w:ins>
          </w:p>
        </w:tc>
        <w:tc>
          <w:tcPr>
            <w:tcW w:w="2098" w:type="dxa"/>
          </w:tcPr>
          <w:p w14:paraId="67AFE87A" w14:textId="77777777" w:rsidR="00F84512" w:rsidRPr="00115D7E" w:rsidRDefault="00F84512" w:rsidP="00F84512">
            <w:pPr>
              <w:pStyle w:val="TAL"/>
              <w:rPr>
                <w:ins w:id="578" w:author="MCC160" w:date="2022-04-21T15:23:00Z"/>
              </w:rPr>
            </w:pPr>
          </w:p>
        </w:tc>
        <w:tc>
          <w:tcPr>
            <w:tcW w:w="1446" w:type="dxa"/>
          </w:tcPr>
          <w:p w14:paraId="627683A2" w14:textId="77777777" w:rsidR="00F84512" w:rsidRPr="00115D7E" w:rsidRDefault="00F84512" w:rsidP="00F84512">
            <w:pPr>
              <w:pStyle w:val="TAL"/>
              <w:rPr>
                <w:ins w:id="579" w:author="MCC160" w:date="2022-04-21T15:23:00Z"/>
              </w:rPr>
            </w:pPr>
          </w:p>
        </w:tc>
        <w:tc>
          <w:tcPr>
            <w:tcW w:w="1134" w:type="dxa"/>
          </w:tcPr>
          <w:p w14:paraId="77A4CC98" w14:textId="77777777" w:rsidR="00F84512" w:rsidRPr="00115D7E" w:rsidRDefault="00F84512" w:rsidP="00F84512">
            <w:pPr>
              <w:pStyle w:val="TAL"/>
              <w:rPr>
                <w:ins w:id="580" w:author="MCC160" w:date="2022-04-21T15:23:00Z"/>
              </w:rPr>
            </w:pPr>
          </w:p>
        </w:tc>
      </w:tr>
      <w:tr w:rsidR="00F84512" w:rsidRPr="00115D7E" w14:paraId="578599D1" w14:textId="77777777" w:rsidTr="00C201EF">
        <w:trPr>
          <w:cantSplit/>
          <w:jc w:val="center"/>
          <w:ins w:id="581" w:author="MCC160" w:date="2022-04-21T15:23:00Z"/>
        </w:trPr>
        <w:tc>
          <w:tcPr>
            <w:tcW w:w="2835" w:type="dxa"/>
          </w:tcPr>
          <w:p w14:paraId="471E9661" w14:textId="3B3B7168" w:rsidR="00F84512" w:rsidRPr="00115D7E" w:rsidRDefault="00F84512" w:rsidP="00F84512">
            <w:pPr>
              <w:pStyle w:val="TAL"/>
              <w:rPr>
                <w:ins w:id="582" w:author="MCC160" w:date="2022-04-21T15:23:00Z"/>
              </w:rPr>
            </w:pPr>
            <w:ins w:id="583" w:author="MCC160" w:date="2022-04-21T15:23:00Z">
              <w:r w:rsidRPr="007D62B1">
                <w:rPr>
                  <w:bCs/>
                </w:rPr>
                <w:t xml:space="preserve">        index attribute</w:t>
              </w:r>
            </w:ins>
          </w:p>
        </w:tc>
        <w:tc>
          <w:tcPr>
            <w:tcW w:w="2126" w:type="dxa"/>
          </w:tcPr>
          <w:p w14:paraId="7B7BD47C" w14:textId="727A80AA" w:rsidR="00F84512" w:rsidRPr="00115D7E" w:rsidRDefault="00F84512" w:rsidP="00F84512">
            <w:pPr>
              <w:pStyle w:val="TAL"/>
              <w:rPr>
                <w:ins w:id="584" w:author="MCC160" w:date="2022-04-21T15:23:00Z"/>
              </w:rPr>
            </w:pPr>
            <w:ins w:id="585" w:author="MCC160" w:date="2022-04-21T15:23:00Z">
              <w:r w:rsidRPr="007D62B1">
                <w:rPr>
                  <w:rFonts w:cs="Arial"/>
                  <w:szCs w:val="18"/>
                </w:rPr>
                <w:t>"0"</w:t>
              </w:r>
            </w:ins>
          </w:p>
        </w:tc>
        <w:tc>
          <w:tcPr>
            <w:tcW w:w="2098" w:type="dxa"/>
          </w:tcPr>
          <w:p w14:paraId="5893A3AA" w14:textId="77777777" w:rsidR="00F84512" w:rsidRPr="00115D7E" w:rsidRDefault="00F84512" w:rsidP="00F84512">
            <w:pPr>
              <w:pStyle w:val="TAL"/>
              <w:rPr>
                <w:ins w:id="586" w:author="MCC160" w:date="2022-04-21T15:23:00Z"/>
              </w:rPr>
            </w:pPr>
          </w:p>
        </w:tc>
        <w:tc>
          <w:tcPr>
            <w:tcW w:w="1446" w:type="dxa"/>
          </w:tcPr>
          <w:p w14:paraId="32FA8C19" w14:textId="77777777" w:rsidR="00F84512" w:rsidRPr="00115D7E" w:rsidRDefault="00F84512" w:rsidP="00F84512">
            <w:pPr>
              <w:pStyle w:val="TAL"/>
              <w:rPr>
                <w:ins w:id="587" w:author="MCC160" w:date="2022-04-21T15:23:00Z"/>
              </w:rPr>
            </w:pPr>
          </w:p>
        </w:tc>
        <w:tc>
          <w:tcPr>
            <w:tcW w:w="1134" w:type="dxa"/>
          </w:tcPr>
          <w:p w14:paraId="50DD5EAB" w14:textId="77777777" w:rsidR="00F84512" w:rsidRPr="00115D7E" w:rsidRDefault="00F84512" w:rsidP="00F84512">
            <w:pPr>
              <w:pStyle w:val="TAL"/>
              <w:rPr>
                <w:ins w:id="588" w:author="MCC160" w:date="2022-04-21T15:23:00Z"/>
              </w:rPr>
            </w:pPr>
          </w:p>
        </w:tc>
      </w:tr>
      <w:tr w:rsidR="00F84512" w:rsidRPr="00115D7E" w14:paraId="3B56E84C" w14:textId="77777777" w:rsidTr="00C201EF">
        <w:trPr>
          <w:cantSplit/>
          <w:jc w:val="center"/>
          <w:ins w:id="589" w:author="MCC160" w:date="2022-04-21T15:23:00Z"/>
        </w:trPr>
        <w:tc>
          <w:tcPr>
            <w:tcW w:w="2835" w:type="dxa"/>
          </w:tcPr>
          <w:p w14:paraId="7FFFFA9A" w14:textId="60A6EA73" w:rsidR="00F84512" w:rsidRPr="00115D7E" w:rsidRDefault="00F84512" w:rsidP="00F84512">
            <w:pPr>
              <w:pStyle w:val="TAL"/>
              <w:rPr>
                <w:ins w:id="590" w:author="MCC160" w:date="2022-04-21T15:23:00Z"/>
              </w:rPr>
            </w:pPr>
            <w:ins w:id="591" w:author="MCC160" w:date="2022-04-21T15:23:00Z">
              <w:r w:rsidRPr="007D62B1">
                <w:rPr>
                  <w:bCs/>
                </w:rPr>
                <w:t xml:space="preserve">        </w:t>
              </w:r>
              <w:proofErr w:type="spellStart"/>
              <w:r w:rsidRPr="007D62B1">
                <w:rPr>
                  <w:bCs/>
                </w:rPr>
                <w:t>uri</w:t>
              </w:r>
              <w:proofErr w:type="spellEnd"/>
              <w:r w:rsidRPr="007D62B1">
                <w:rPr>
                  <w:bCs/>
                </w:rPr>
                <w:t>-entry</w:t>
              </w:r>
            </w:ins>
          </w:p>
        </w:tc>
        <w:tc>
          <w:tcPr>
            <w:tcW w:w="2126" w:type="dxa"/>
          </w:tcPr>
          <w:p w14:paraId="1A3DD2E5" w14:textId="7E7D1ECE" w:rsidR="00F84512" w:rsidRPr="00115D7E" w:rsidRDefault="00F84512" w:rsidP="00F84512">
            <w:pPr>
              <w:pStyle w:val="TAL"/>
              <w:rPr>
                <w:ins w:id="592" w:author="MCC160" w:date="2022-04-21T15:23:00Z"/>
              </w:rPr>
            </w:pPr>
            <w:proofErr w:type="spellStart"/>
            <w:ins w:id="593" w:author="MCC160" w:date="2022-04-21T15:23:00Z">
              <w:r w:rsidRPr="007D62B1">
                <w:rPr>
                  <w:rFonts w:cs="Arial"/>
                  <w:szCs w:val="18"/>
                </w:rPr>
                <w:t>px_MC</w:t>
              </w:r>
              <w:r>
                <w:rPr>
                  <w:rFonts w:cs="Arial"/>
                  <w:szCs w:val="18"/>
                </w:rPr>
                <w:t>Video</w:t>
              </w:r>
              <w:r w:rsidRPr="007D62B1">
                <w:rPr>
                  <w:rFonts w:cs="Arial"/>
                  <w:szCs w:val="18"/>
                </w:rPr>
                <w:t>_ID_User_B</w:t>
              </w:r>
              <w:proofErr w:type="spellEnd"/>
            </w:ins>
          </w:p>
        </w:tc>
        <w:tc>
          <w:tcPr>
            <w:tcW w:w="2098" w:type="dxa"/>
          </w:tcPr>
          <w:p w14:paraId="50D052DD" w14:textId="77777777" w:rsidR="00F84512" w:rsidRPr="00115D7E" w:rsidRDefault="00F84512" w:rsidP="00F84512">
            <w:pPr>
              <w:pStyle w:val="TAL"/>
              <w:rPr>
                <w:ins w:id="594" w:author="MCC160" w:date="2022-04-21T15:23:00Z"/>
              </w:rPr>
            </w:pPr>
          </w:p>
        </w:tc>
        <w:tc>
          <w:tcPr>
            <w:tcW w:w="1446" w:type="dxa"/>
          </w:tcPr>
          <w:p w14:paraId="6307C08D" w14:textId="77777777" w:rsidR="00F84512" w:rsidRPr="00115D7E" w:rsidRDefault="00F84512" w:rsidP="00F84512">
            <w:pPr>
              <w:pStyle w:val="TAL"/>
              <w:rPr>
                <w:ins w:id="595" w:author="MCC160" w:date="2022-04-21T15:23:00Z"/>
              </w:rPr>
            </w:pPr>
          </w:p>
        </w:tc>
        <w:tc>
          <w:tcPr>
            <w:tcW w:w="1134" w:type="dxa"/>
          </w:tcPr>
          <w:p w14:paraId="3B72BA03" w14:textId="77777777" w:rsidR="00F84512" w:rsidRPr="00115D7E" w:rsidRDefault="00F84512" w:rsidP="00F84512">
            <w:pPr>
              <w:pStyle w:val="TAL"/>
              <w:rPr>
                <w:ins w:id="596" w:author="MCC160" w:date="2022-04-21T15:23:00Z"/>
              </w:rPr>
            </w:pPr>
          </w:p>
        </w:tc>
      </w:tr>
      <w:tr w:rsidR="00F84512" w:rsidRPr="00115D7E" w14:paraId="4551CA69" w14:textId="77777777" w:rsidTr="00C201EF">
        <w:trPr>
          <w:cantSplit/>
          <w:jc w:val="center"/>
          <w:ins w:id="597" w:author="MCC160" w:date="2022-04-21T15:23:00Z"/>
        </w:trPr>
        <w:tc>
          <w:tcPr>
            <w:tcW w:w="2835" w:type="dxa"/>
          </w:tcPr>
          <w:p w14:paraId="1F3800CC" w14:textId="2113CDA8" w:rsidR="00F84512" w:rsidRPr="00115D7E" w:rsidRDefault="00F84512" w:rsidP="00F84512">
            <w:pPr>
              <w:pStyle w:val="TAL"/>
              <w:rPr>
                <w:ins w:id="598" w:author="MCC160" w:date="2022-04-21T15:23:00Z"/>
              </w:rPr>
            </w:pPr>
            <w:ins w:id="599" w:author="MCC160" w:date="2022-04-21T15:23:00Z">
              <w:r w:rsidRPr="007D62B1">
                <w:rPr>
                  <w:bCs/>
                </w:rPr>
                <w:t xml:space="preserve">        display-name</w:t>
              </w:r>
            </w:ins>
          </w:p>
        </w:tc>
        <w:tc>
          <w:tcPr>
            <w:tcW w:w="2126" w:type="dxa"/>
          </w:tcPr>
          <w:p w14:paraId="42835851" w14:textId="4F6E71DB" w:rsidR="00F84512" w:rsidRPr="00115D7E" w:rsidRDefault="00F84512" w:rsidP="00F84512">
            <w:pPr>
              <w:pStyle w:val="TAL"/>
              <w:rPr>
                <w:ins w:id="600" w:author="MCC160" w:date="2022-04-21T15:23:00Z"/>
              </w:rPr>
            </w:pPr>
            <w:proofErr w:type="spellStart"/>
            <w:ins w:id="601" w:author="MCC160" w:date="2022-04-21T15:23:00Z">
              <w:r w:rsidRPr="007D62B1">
                <w:t>px_MC</w:t>
              </w:r>
              <w:r>
                <w:t>Video</w:t>
              </w:r>
              <w:r w:rsidRPr="007D62B1">
                <w:t>_User_A_</w:t>
              </w:r>
            </w:ins>
            <w:ins w:id="602" w:author="MCC160" w:date="2022-04-24T12:03:00Z">
              <w:r w:rsidR="00353E6A">
                <w:t>Name</w:t>
              </w:r>
            </w:ins>
            <w:proofErr w:type="spellEnd"/>
          </w:p>
        </w:tc>
        <w:tc>
          <w:tcPr>
            <w:tcW w:w="2098" w:type="dxa"/>
          </w:tcPr>
          <w:p w14:paraId="43DFFCD5" w14:textId="77777777" w:rsidR="00F84512" w:rsidRPr="00115D7E" w:rsidRDefault="00F84512" w:rsidP="00F84512">
            <w:pPr>
              <w:pStyle w:val="TAL"/>
              <w:rPr>
                <w:ins w:id="603" w:author="MCC160" w:date="2022-04-21T15:23:00Z"/>
              </w:rPr>
            </w:pPr>
          </w:p>
        </w:tc>
        <w:tc>
          <w:tcPr>
            <w:tcW w:w="1446" w:type="dxa"/>
          </w:tcPr>
          <w:p w14:paraId="02F35651" w14:textId="77777777" w:rsidR="00F84512" w:rsidRPr="00115D7E" w:rsidRDefault="00F84512" w:rsidP="00F84512">
            <w:pPr>
              <w:pStyle w:val="TAL"/>
              <w:rPr>
                <w:ins w:id="604" w:author="MCC160" w:date="2022-04-21T15:23:00Z"/>
              </w:rPr>
            </w:pPr>
          </w:p>
        </w:tc>
        <w:tc>
          <w:tcPr>
            <w:tcW w:w="1134" w:type="dxa"/>
          </w:tcPr>
          <w:p w14:paraId="4C431A39" w14:textId="77777777" w:rsidR="00F84512" w:rsidRPr="00115D7E" w:rsidRDefault="00F84512" w:rsidP="00F84512">
            <w:pPr>
              <w:pStyle w:val="TAL"/>
              <w:rPr>
                <w:ins w:id="605" w:author="MCC160" w:date="2022-04-21T15:23:00Z"/>
              </w:rPr>
            </w:pPr>
          </w:p>
        </w:tc>
      </w:tr>
      <w:tr w:rsidR="00F84512" w:rsidRPr="00115D7E" w14:paraId="5D769C19" w14:textId="77777777" w:rsidTr="00C201EF">
        <w:trPr>
          <w:cantSplit/>
          <w:jc w:val="center"/>
          <w:ins w:id="606" w:author="MCC160" w:date="2022-04-21T15:23:00Z"/>
        </w:trPr>
        <w:tc>
          <w:tcPr>
            <w:tcW w:w="2835" w:type="dxa"/>
          </w:tcPr>
          <w:p w14:paraId="6BF7FF93" w14:textId="24EFF4E5" w:rsidR="00F84512" w:rsidRPr="00115D7E" w:rsidRDefault="00F84512" w:rsidP="00F84512">
            <w:pPr>
              <w:pStyle w:val="TAL"/>
              <w:rPr>
                <w:ins w:id="607" w:author="MCC160" w:date="2022-04-21T15:23:00Z"/>
              </w:rPr>
            </w:pPr>
            <w:ins w:id="608" w:author="MCC160" w:date="2022-04-21T15:23:00Z">
              <w:r w:rsidRPr="007D62B1">
                <w:rPr>
                  <w:bCs/>
                </w:rPr>
                <w:t xml:space="preserve">    </w:t>
              </w:r>
              <w:proofErr w:type="spellStart"/>
              <w:r w:rsidRPr="007D62B1">
                <w:rPr>
                  <w:bCs/>
                </w:rPr>
                <w:t>anyExt</w:t>
              </w:r>
              <w:proofErr w:type="spellEnd"/>
            </w:ins>
          </w:p>
        </w:tc>
        <w:tc>
          <w:tcPr>
            <w:tcW w:w="2126" w:type="dxa"/>
          </w:tcPr>
          <w:p w14:paraId="2414AB82" w14:textId="2492BFE6" w:rsidR="00F84512" w:rsidRPr="00115D7E" w:rsidRDefault="00F84512" w:rsidP="00F84512">
            <w:pPr>
              <w:pStyle w:val="TAL"/>
              <w:rPr>
                <w:ins w:id="609" w:author="MCC160" w:date="2022-04-21T15:23:00Z"/>
              </w:rPr>
            </w:pPr>
            <w:ins w:id="610" w:author="MCC160" w:date="2022-04-21T15:23:00Z">
              <w:r>
                <w:t>not present</w:t>
              </w:r>
            </w:ins>
          </w:p>
        </w:tc>
        <w:tc>
          <w:tcPr>
            <w:tcW w:w="2098" w:type="dxa"/>
          </w:tcPr>
          <w:p w14:paraId="4804580B" w14:textId="77777777" w:rsidR="00F84512" w:rsidRPr="00115D7E" w:rsidRDefault="00F84512" w:rsidP="00F84512">
            <w:pPr>
              <w:pStyle w:val="TAL"/>
              <w:rPr>
                <w:ins w:id="611" w:author="MCC160" w:date="2022-04-21T15:23:00Z"/>
              </w:rPr>
            </w:pPr>
          </w:p>
        </w:tc>
        <w:tc>
          <w:tcPr>
            <w:tcW w:w="1446" w:type="dxa"/>
          </w:tcPr>
          <w:p w14:paraId="69B27237" w14:textId="77777777" w:rsidR="00F84512" w:rsidRPr="00115D7E" w:rsidRDefault="00F84512" w:rsidP="00F84512">
            <w:pPr>
              <w:pStyle w:val="TAL"/>
              <w:rPr>
                <w:ins w:id="612" w:author="MCC160" w:date="2022-04-21T15:23:00Z"/>
              </w:rPr>
            </w:pPr>
          </w:p>
        </w:tc>
        <w:tc>
          <w:tcPr>
            <w:tcW w:w="1134" w:type="dxa"/>
          </w:tcPr>
          <w:p w14:paraId="7DD4881C" w14:textId="77777777" w:rsidR="00F84512" w:rsidRPr="00115D7E" w:rsidRDefault="00F84512" w:rsidP="00F84512">
            <w:pPr>
              <w:pStyle w:val="TAL"/>
              <w:rPr>
                <w:ins w:id="613" w:author="MCC160" w:date="2022-04-21T15:23:00Z"/>
              </w:rPr>
            </w:pPr>
          </w:p>
        </w:tc>
      </w:tr>
      <w:tr w:rsidR="00F84512" w:rsidRPr="00115D7E" w:rsidDel="00F84512" w14:paraId="7B1D0293" w14:textId="0588654C" w:rsidTr="00C201EF">
        <w:trPr>
          <w:cantSplit/>
          <w:jc w:val="center"/>
          <w:del w:id="614" w:author="MCC160" w:date="2022-04-21T15:23:00Z"/>
        </w:trPr>
        <w:tc>
          <w:tcPr>
            <w:tcW w:w="2835" w:type="dxa"/>
            <w:shd w:val="clear" w:color="auto" w:fill="auto"/>
          </w:tcPr>
          <w:p w14:paraId="0F33EA42" w14:textId="0B5A743F" w:rsidR="00F84512" w:rsidRPr="00115D7E" w:rsidDel="00F84512" w:rsidRDefault="00F84512" w:rsidP="00F84512">
            <w:pPr>
              <w:pStyle w:val="TAL"/>
              <w:rPr>
                <w:del w:id="615" w:author="MCC160" w:date="2022-04-21T15:23:00Z"/>
              </w:rPr>
            </w:pPr>
            <w:del w:id="616" w:author="MCC160" w:date="2022-04-21T15:23:00Z">
              <w:r w:rsidRPr="00115D7E" w:rsidDel="00F84512">
                <w:delText xml:space="preserve">      entry[1]</w:delText>
              </w:r>
            </w:del>
          </w:p>
        </w:tc>
        <w:tc>
          <w:tcPr>
            <w:tcW w:w="2126" w:type="dxa"/>
          </w:tcPr>
          <w:p w14:paraId="55AEB03B" w14:textId="77919BB0" w:rsidR="00F84512" w:rsidRPr="00115D7E" w:rsidDel="00F84512" w:rsidRDefault="00F84512" w:rsidP="00F84512">
            <w:pPr>
              <w:pStyle w:val="TAL"/>
              <w:rPr>
                <w:del w:id="617" w:author="MCC160" w:date="2022-04-21T15:23:00Z"/>
              </w:rPr>
            </w:pPr>
            <w:del w:id="618" w:author="MCC160" w:date="2022-04-21T15:23:00Z">
              <w:r w:rsidRPr="00115D7E" w:rsidDel="00F84512">
                <w:rPr>
                  <w:rFonts w:cs="Arial"/>
                  <w:szCs w:val="18"/>
                </w:rPr>
                <w:delText>px_MCVideo_ID_User_A</w:delText>
              </w:r>
            </w:del>
          </w:p>
        </w:tc>
        <w:tc>
          <w:tcPr>
            <w:tcW w:w="2098" w:type="dxa"/>
          </w:tcPr>
          <w:p w14:paraId="29ABA180" w14:textId="280EB450" w:rsidR="00F84512" w:rsidRPr="00115D7E" w:rsidDel="00F84512" w:rsidRDefault="00F84512" w:rsidP="00F84512">
            <w:pPr>
              <w:pStyle w:val="TAL"/>
              <w:rPr>
                <w:del w:id="619" w:author="MCC160" w:date="2022-04-21T15:23:00Z"/>
              </w:rPr>
            </w:pPr>
          </w:p>
        </w:tc>
        <w:tc>
          <w:tcPr>
            <w:tcW w:w="1446" w:type="dxa"/>
          </w:tcPr>
          <w:p w14:paraId="385F6BB7" w14:textId="572820D3" w:rsidR="00F84512" w:rsidRPr="00115D7E" w:rsidDel="00F84512" w:rsidRDefault="00F84512" w:rsidP="00F84512">
            <w:pPr>
              <w:pStyle w:val="TAL"/>
              <w:rPr>
                <w:del w:id="620" w:author="MCC160" w:date="2022-04-21T15:23:00Z"/>
              </w:rPr>
            </w:pPr>
          </w:p>
        </w:tc>
        <w:tc>
          <w:tcPr>
            <w:tcW w:w="1134" w:type="dxa"/>
          </w:tcPr>
          <w:p w14:paraId="3FB41882" w14:textId="39802E99" w:rsidR="00F84512" w:rsidRPr="00115D7E" w:rsidDel="00F84512" w:rsidRDefault="00F84512" w:rsidP="00F84512">
            <w:pPr>
              <w:pStyle w:val="TAL"/>
              <w:rPr>
                <w:del w:id="621" w:author="MCC160" w:date="2022-04-21T15:23:00Z"/>
              </w:rPr>
            </w:pPr>
          </w:p>
        </w:tc>
      </w:tr>
      <w:tr w:rsidR="00F84512" w:rsidRPr="00115D7E" w:rsidDel="00F84512" w14:paraId="6004B805" w14:textId="29A9692F" w:rsidTr="00C201EF">
        <w:trPr>
          <w:cantSplit/>
          <w:jc w:val="center"/>
          <w:del w:id="622" w:author="MCC160" w:date="2022-04-21T15:23:00Z"/>
        </w:trPr>
        <w:tc>
          <w:tcPr>
            <w:tcW w:w="2835" w:type="dxa"/>
            <w:shd w:val="clear" w:color="auto" w:fill="auto"/>
          </w:tcPr>
          <w:p w14:paraId="22F8A8F5" w14:textId="6D9A91E0" w:rsidR="00F84512" w:rsidRPr="00115D7E" w:rsidDel="00F84512" w:rsidRDefault="00F84512" w:rsidP="00F84512">
            <w:pPr>
              <w:pStyle w:val="TAL"/>
              <w:rPr>
                <w:del w:id="623" w:author="MCC160" w:date="2022-04-21T15:23:00Z"/>
              </w:rPr>
            </w:pPr>
            <w:del w:id="624" w:author="MCC160" w:date="2022-04-21T15:23:00Z">
              <w:r w:rsidRPr="00115D7E" w:rsidDel="00F84512">
                <w:delText xml:space="preserve">      entry[2]</w:delText>
              </w:r>
            </w:del>
          </w:p>
        </w:tc>
        <w:tc>
          <w:tcPr>
            <w:tcW w:w="2126" w:type="dxa"/>
          </w:tcPr>
          <w:p w14:paraId="387673AE" w14:textId="3C6A4334" w:rsidR="00F84512" w:rsidRPr="00115D7E" w:rsidDel="00F84512" w:rsidRDefault="00F84512" w:rsidP="00F84512">
            <w:pPr>
              <w:pStyle w:val="TAL"/>
              <w:rPr>
                <w:del w:id="625" w:author="MCC160" w:date="2022-04-21T15:23:00Z"/>
              </w:rPr>
            </w:pPr>
            <w:del w:id="626" w:author="MCC160" w:date="2022-04-21T15:23:00Z">
              <w:r w:rsidRPr="00115D7E" w:rsidDel="00F84512">
                <w:rPr>
                  <w:rFonts w:cs="Arial"/>
                  <w:szCs w:val="18"/>
                </w:rPr>
                <w:delText>px_MCVideo_ID_User_B</w:delText>
              </w:r>
            </w:del>
          </w:p>
        </w:tc>
        <w:tc>
          <w:tcPr>
            <w:tcW w:w="2098" w:type="dxa"/>
          </w:tcPr>
          <w:p w14:paraId="3340A84A" w14:textId="53A0F9DB" w:rsidR="00F84512" w:rsidRPr="00115D7E" w:rsidDel="00F84512" w:rsidRDefault="00F84512" w:rsidP="00F84512">
            <w:pPr>
              <w:pStyle w:val="TAL"/>
              <w:rPr>
                <w:del w:id="627" w:author="MCC160" w:date="2022-04-21T15:23:00Z"/>
              </w:rPr>
            </w:pPr>
          </w:p>
        </w:tc>
        <w:tc>
          <w:tcPr>
            <w:tcW w:w="1446" w:type="dxa"/>
          </w:tcPr>
          <w:p w14:paraId="5284DCB3" w14:textId="619E29D6" w:rsidR="00F84512" w:rsidRPr="00115D7E" w:rsidDel="00F84512" w:rsidRDefault="00F84512" w:rsidP="00F84512">
            <w:pPr>
              <w:pStyle w:val="TAL"/>
              <w:rPr>
                <w:del w:id="628" w:author="MCC160" w:date="2022-04-21T15:23:00Z"/>
              </w:rPr>
            </w:pPr>
          </w:p>
        </w:tc>
        <w:tc>
          <w:tcPr>
            <w:tcW w:w="1134" w:type="dxa"/>
          </w:tcPr>
          <w:p w14:paraId="4E13933F" w14:textId="0BB7EA6F" w:rsidR="00F84512" w:rsidRPr="00115D7E" w:rsidDel="00F84512" w:rsidRDefault="00F84512" w:rsidP="00F84512">
            <w:pPr>
              <w:pStyle w:val="TAL"/>
              <w:rPr>
                <w:del w:id="629" w:author="MCC160" w:date="2022-04-21T15:23:00Z"/>
              </w:rPr>
            </w:pPr>
          </w:p>
        </w:tc>
      </w:tr>
      <w:tr w:rsidR="00F84512" w:rsidRPr="00115D7E" w:rsidDel="00F84512" w14:paraId="4D209062" w14:textId="71153572" w:rsidTr="00C201EF">
        <w:trPr>
          <w:cantSplit/>
          <w:jc w:val="center"/>
          <w:del w:id="630" w:author="MCC160" w:date="2022-04-21T15:23:00Z"/>
        </w:trPr>
        <w:tc>
          <w:tcPr>
            <w:tcW w:w="2835" w:type="dxa"/>
            <w:shd w:val="clear" w:color="auto" w:fill="auto"/>
          </w:tcPr>
          <w:p w14:paraId="30147361" w14:textId="045FCC78" w:rsidR="00F84512" w:rsidRPr="00115D7E" w:rsidDel="00F84512" w:rsidRDefault="00F84512" w:rsidP="00F84512">
            <w:pPr>
              <w:pStyle w:val="TAL"/>
              <w:rPr>
                <w:del w:id="631" w:author="MCC160" w:date="2022-04-21T15:23:00Z"/>
              </w:rPr>
            </w:pPr>
            <w:del w:id="632" w:author="MCC160" w:date="2022-04-21T15:23:00Z">
              <w:r w:rsidRPr="00115D7E" w:rsidDel="00F84512">
                <w:delText xml:space="preserve">      entry[3]</w:delText>
              </w:r>
            </w:del>
          </w:p>
        </w:tc>
        <w:tc>
          <w:tcPr>
            <w:tcW w:w="2126" w:type="dxa"/>
          </w:tcPr>
          <w:p w14:paraId="1B9B28BB" w14:textId="5FCBA5AB" w:rsidR="00F84512" w:rsidRPr="00115D7E" w:rsidDel="00F84512" w:rsidRDefault="00F84512" w:rsidP="00F84512">
            <w:pPr>
              <w:pStyle w:val="TAL"/>
              <w:rPr>
                <w:del w:id="633" w:author="MCC160" w:date="2022-04-21T15:23:00Z"/>
              </w:rPr>
            </w:pPr>
            <w:del w:id="634" w:author="MCC160" w:date="2022-04-21T15:23:00Z">
              <w:r w:rsidRPr="00115D7E" w:rsidDel="00F84512">
                <w:rPr>
                  <w:rFonts w:cs="Arial"/>
                  <w:szCs w:val="18"/>
                </w:rPr>
                <w:delText>px_MCVideo_ID_User_C</w:delText>
              </w:r>
            </w:del>
          </w:p>
        </w:tc>
        <w:tc>
          <w:tcPr>
            <w:tcW w:w="2098" w:type="dxa"/>
          </w:tcPr>
          <w:p w14:paraId="2A765544" w14:textId="229F6C16" w:rsidR="00F84512" w:rsidRPr="00115D7E" w:rsidDel="00F84512" w:rsidRDefault="00F84512" w:rsidP="00F84512">
            <w:pPr>
              <w:pStyle w:val="TAL"/>
              <w:rPr>
                <w:del w:id="635" w:author="MCC160" w:date="2022-04-21T15:23:00Z"/>
              </w:rPr>
            </w:pPr>
          </w:p>
        </w:tc>
        <w:tc>
          <w:tcPr>
            <w:tcW w:w="1446" w:type="dxa"/>
          </w:tcPr>
          <w:p w14:paraId="18B1E88C" w14:textId="59024F19" w:rsidR="00F84512" w:rsidRPr="00115D7E" w:rsidDel="00F84512" w:rsidRDefault="00F84512" w:rsidP="00F84512">
            <w:pPr>
              <w:pStyle w:val="TAL"/>
              <w:rPr>
                <w:del w:id="636" w:author="MCC160" w:date="2022-04-21T15:23:00Z"/>
              </w:rPr>
            </w:pPr>
          </w:p>
        </w:tc>
        <w:tc>
          <w:tcPr>
            <w:tcW w:w="1134" w:type="dxa"/>
          </w:tcPr>
          <w:p w14:paraId="7C330A56" w14:textId="48A15A62" w:rsidR="00F84512" w:rsidRPr="00115D7E" w:rsidDel="00F84512" w:rsidRDefault="00F84512" w:rsidP="00F84512">
            <w:pPr>
              <w:pStyle w:val="TAL"/>
              <w:rPr>
                <w:del w:id="637" w:author="MCC160" w:date="2022-04-21T15:23:00Z"/>
              </w:rPr>
            </w:pPr>
          </w:p>
        </w:tc>
      </w:tr>
      <w:tr w:rsidR="00F84512" w:rsidRPr="00115D7E" w14:paraId="46E289D6" w14:textId="77777777" w:rsidTr="00C201EF">
        <w:trPr>
          <w:cantSplit/>
          <w:jc w:val="center"/>
        </w:trPr>
        <w:tc>
          <w:tcPr>
            <w:tcW w:w="2835" w:type="dxa"/>
          </w:tcPr>
          <w:p w14:paraId="754FE547" w14:textId="77777777" w:rsidR="00F84512" w:rsidRPr="00115D7E" w:rsidRDefault="00F84512" w:rsidP="00F84512">
            <w:pPr>
              <w:pStyle w:val="TAL"/>
            </w:pPr>
            <w:r w:rsidRPr="00115D7E">
              <w:t xml:space="preserve">    </w:t>
            </w:r>
            <w:proofErr w:type="spellStart"/>
            <w:r w:rsidRPr="00115D7E">
              <w:t>RemoteGroupSelectionURIList</w:t>
            </w:r>
            <w:proofErr w:type="spellEnd"/>
          </w:p>
        </w:tc>
        <w:tc>
          <w:tcPr>
            <w:tcW w:w="2126" w:type="dxa"/>
          </w:tcPr>
          <w:p w14:paraId="151BC14B" w14:textId="77777777" w:rsidR="00F84512" w:rsidRPr="00115D7E" w:rsidRDefault="00F84512" w:rsidP="00F84512">
            <w:pPr>
              <w:pStyle w:val="TAL"/>
            </w:pPr>
          </w:p>
        </w:tc>
        <w:tc>
          <w:tcPr>
            <w:tcW w:w="2098" w:type="dxa"/>
          </w:tcPr>
          <w:p w14:paraId="64D30E52" w14:textId="77777777" w:rsidR="00F84512" w:rsidRPr="00115D7E" w:rsidRDefault="00F84512" w:rsidP="00F84512">
            <w:pPr>
              <w:pStyle w:val="TAL"/>
            </w:pPr>
          </w:p>
        </w:tc>
        <w:tc>
          <w:tcPr>
            <w:tcW w:w="1446" w:type="dxa"/>
          </w:tcPr>
          <w:p w14:paraId="0FD942D9" w14:textId="77777777" w:rsidR="00F84512" w:rsidRPr="00115D7E" w:rsidRDefault="00F84512" w:rsidP="00F84512">
            <w:pPr>
              <w:pStyle w:val="TAL"/>
            </w:pPr>
            <w:r w:rsidRPr="00115D7E">
              <w:t>TS 24.483 [13] clause 13.2.87</w:t>
            </w:r>
          </w:p>
        </w:tc>
        <w:tc>
          <w:tcPr>
            <w:tcW w:w="1134" w:type="dxa"/>
          </w:tcPr>
          <w:p w14:paraId="1CE63741" w14:textId="77777777" w:rsidR="00F84512" w:rsidRPr="00115D7E" w:rsidRDefault="00F84512" w:rsidP="00F84512">
            <w:pPr>
              <w:pStyle w:val="TAL"/>
            </w:pPr>
          </w:p>
        </w:tc>
      </w:tr>
      <w:tr w:rsidR="00F84512" w:rsidRPr="00115D7E" w14:paraId="717BE437" w14:textId="77777777" w:rsidTr="00C201EF">
        <w:trPr>
          <w:cantSplit/>
          <w:jc w:val="center"/>
        </w:trPr>
        <w:tc>
          <w:tcPr>
            <w:tcW w:w="2835" w:type="dxa"/>
          </w:tcPr>
          <w:p w14:paraId="7BCEACAE" w14:textId="77777777" w:rsidR="00F84512" w:rsidRPr="00115D7E" w:rsidRDefault="00F84512" w:rsidP="00F84512">
            <w:pPr>
              <w:pStyle w:val="TAL"/>
            </w:pPr>
            <w:r w:rsidRPr="00115D7E">
              <w:t xml:space="preserve">      entry[1]</w:t>
            </w:r>
          </w:p>
        </w:tc>
        <w:tc>
          <w:tcPr>
            <w:tcW w:w="2126" w:type="dxa"/>
          </w:tcPr>
          <w:p w14:paraId="42C39C87" w14:textId="77777777" w:rsidR="00F84512" w:rsidRPr="00115D7E" w:rsidRDefault="00F84512" w:rsidP="00F84512">
            <w:pPr>
              <w:pStyle w:val="TAL"/>
            </w:pPr>
            <w:proofErr w:type="spellStart"/>
            <w:r w:rsidRPr="00115D7E">
              <w:rPr>
                <w:rFonts w:cs="Arial"/>
                <w:szCs w:val="18"/>
              </w:rPr>
              <w:t>px_MCVideo_ID_User_A</w:t>
            </w:r>
            <w:proofErr w:type="spellEnd"/>
          </w:p>
        </w:tc>
        <w:tc>
          <w:tcPr>
            <w:tcW w:w="2098" w:type="dxa"/>
          </w:tcPr>
          <w:p w14:paraId="6558B0B2" w14:textId="77777777" w:rsidR="00F84512" w:rsidRPr="00115D7E" w:rsidRDefault="00F84512" w:rsidP="00F84512">
            <w:pPr>
              <w:pStyle w:val="TAL"/>
            </w:pPr>
          </w:p>
        </w:tc>
        <w:tc>
          <w:tcPr>
            <w:tcW w:w="1446" w:type="dxa"/>
          </w:tcPr>
          <w:p w14:paraId="167F8BB6" w14:textId="77777777" w:rsidR="00F84512" w:rsidRPr="00115D7E" w:rsidRDefault="00F84512" w:rsidP="00F84512">
            <w:pPr>
              <w:pStyle w:val="TAL"/>
            </w:pPr>
          </w:p>
        </w:tc>
        <w:tc>
          <w:tcPr>
            <w:tcW w:w="1134" w:type="dxa"/>
          </w:tcPr>
          <w:p w14:paraId="361F7FF0" w14:textId="77777777" w:rsidR="00F84512" w:rsidRPr="00115D7E" w:rsidRDefault="00F84512" w:rsidP="00F84512">
            <w:pPr>
              <w:pStyle w:val="TAL"/>
            </w:pPr>
          </w:p>
        </w:tc>
      </w:tr>
      <w:tr w:rsidR="00F84512" w:rsidRPr="00115D7E" w14:paraId="675D03B5" w14:textId="77777777" w:rsidTr="00C201EF">
        <w:trPr>
          <w:cantSplit/>
          <w:jc w:val="center"/>
        </w:trPr>
        <w:tc>
          <w:tcPr>
            <w:tcW w:w="2835" w:type="dxa"/>
          </w:tcPr>
          <w:p w14:paraId="38EEFD81" w14:textId="77777777" w:rsidR="00F84512" w:rsidRPr="00115D7E" w:rsidRDefault="00F84512" w:rsidP="00F84512">
            <w:pPr>
              <w:pStyle w:val="TAL"/>
            </w:pPr>
            <w:r w:rsidRPr="00115D7E">
              <w:t xml:space="preserve">      entry[2]</w:t>
            </w:r>
          </w:p>
        </w:tc>
        <w:tc>
          <w:tcPr>
            <w:tcW w:w="2126" w:type="dxa"/>
          </w:tcPr>
          <w:p w14:paraId="43800A84" w14:textId="77777777" w:rsidR="00F84512" w:rsidRPr="00115D7E" w:rsidRDefault="00F84512" w:rsidP="00F84512">
            <w:pPr>
              <w:pStyle w:val="TAL"/>
            </w:pPr>
            <w:proofErr w:type="spellStart"/>
            <w:r w:rsidRPr="00115D7E">
              <w:rPr>
                <w:rFonts w:cs="Arial"/>
                <w:szCs w:val="18"/>
              </w:rPr>
              <w:t>px_MCVideo_ID_User_B</w:t>
            </w:r>
            <w:proofErr w:type="spellEnd"/>
          </w:p>
        </w:tc>
        <w:tc>
          <w:tcPr>
            <w:tcW w:w="2098" w:type="dxa"/>
          </w:tcPr>
          <w:p w14:paraId="22203CD3" w14:textId="77777777" w:rsidR="00F84512" w:rsidRPr="00115D7E" w:rsidRDefault="00F84512" w:rsidP="00F84512">
            <w:pPr>
              <w:pStyle w:val="TAL"/>
            </w:pPr>
          </w:p>
        </w:tc>
        <w:tc>
          <w:tcPr>
            <w:tcW w:w="1446" w:type="dxa"/>
          </w:tcPr>
          <w:p w14:paraId="49CA4072" w14:textId="77777777" w:rsidR="00F84512" w:rsidRPr="00115D7E" w:rsidRDefault="00F84512" w:rsidP="00F84512">
            <w:pPr>
              <w:pStyle w:val="TAL"/>
            </w:pPr>
          </w:p>
        </w:tc>
        <w:tc>
          <w:tcPr>
            <w:tcW w:w="1134" w:type="dxa"/>
          </w:tcPr>
          <w:p w14:paraId="6F172E6D" w14:textId="77777777" w:rsidR="00F84512" w:rsidRPr="00115D7E" w:rsidRDefault="00F84512" w:rsidP="00F84512">
            <w:pPr>
              <w:pStyle w:val="TAL"/>
            </w:pPr>
          </w:p>
        </w:tc>
      </w:tr>
      <w:tr w:rsidR="00F84512" w:rsidRPr="00115D7E" w14:paraId="2B87DBA9" w14:textId="77777777" w:rsidTr="00C201EF">
        <w:trPr>
          <w:cantSplit/>
          <w:jc w:val="center"/>
        </w:trPr>
        <w:tc>
          <w:tcPr>
            <w:tcW w:w="2835" w:type="dxa"/>
          </w:tcPr>
          <w:p w14:paraId="7664172F" w14:textId="77777777" w:rsidR="00F84512" w:rsidRPr="00115D7E" w:rsidRDefault="00F84512" w:rsidP="00F84512">
            <w:pPr>
              <w:pStyle w:val="TAL"/>
            </w:pPr>
            <w:r w:rsidRPr="00115D7E">
              <w:t xml:space="preserve">      entry[3]</w:t>
            </w:r>
          </w:p>
        </w:tc>
        <w:tc>
          <w:tcPr>
            <w:tcW w:w="2126" w:type="dxa"/>
          </w:tcPr>
          <w:p w14:paraId="78DA5D82" w14:textId="77777777" w:rsidR="00F84512" w:rsidRPr="00115D7E" w:rsidRDefault="00F84512" w:rsidP="00F84512">
            <w:pPr>
              <w:pStyle w:val="TAL"/>
            </w:pPr>
            <w:proofErr w:type="spellStart"/>
            <w:r w:rsidRPr="00115D7E">
              <w:rPr>
                <w:rFonts w:cs="Arial"/>
                <w:szCs w:val="18"/>
              </w:rPr>
              <w:t>px_MCVideo_ID_User_C</w:t>
            </w:r>
            <w:proofErr w:type="spellEnd"/>
          </w:p>
        </w:tc>
        <w:tc>
          <w:tcPr>
            <w:tcW w:w="2098" w:type="dxa"/>
          </w:tcPr>
          <w:p w14:paraId="6C4232BE" w14:textId="77777777" w:rsidR="00F84512" w:rsidRPr="00115D7E" w:rsidRDefault="00F84512" w:rsidP="00F84512">
            <w:pPr>
              <w:pStyle w:val="TAL"/>
            </w:pPr>
          </w:p>
        </w:tc>
        <w:tc>
          <w:tcPr>
            <w:tcW w:w="1446" w:type="dxa"/>
          </w:tcPr>
          <w:p w14:paraId="42A1A03B" w14:textId="77777777" w:rsidR="00F84512" w:rsidRPr="00115D7E" w:rsidRDefault="00F84512" w:rsidP="00F84512">
            <w:pPr>
              <w:pStyle w:val="TAL"/>
            </w:pPr>
          </w:p>
        </w:tc>
        <w:tc>
          <w:tcPr>
            <w:tcW w:w="1134" w:type="dxa"/>
          </w:tcPr>
          <w:p w14:paraId="4D8CBEFD" w14:textId="77777777" w:rsidR="00F84512" w:rsidRPr="00115D7E" w:rsidRDefault="00F84512" w:rsidP="00F84512">
            <w:pPr>
              <w:pStyle w:val="TAL"/>
            </w:pPr>
          </w:p>
        </w:tc>
      </w:tr>
      <w:tr w:rsidR="00F84512" w:rsidRPr="00115D7E" w14:paraId="67678ACD" w14:textId="77777777" w:rsidTr="00C201EF">
        <w:trPr>
          <w:cantSplit/>
          <w:jc w:val="center"/>
        </w:trPr>
        <w:tc>
          <w:tcPr>
            <w:tcW w:w="2835" w:type="dxa"/>
          </w:tcPr>
          <w:p w14:paraId="16029D84" w14:textId="77777777" w:rsidR="00F84512" w:rsidRPr="00115D7E" w:rsidRDefault="00F84512" w:rsidP="00F84512">
            <w:pPr>
              <w:pStyle w:val="TAL"/>
            </w:pPr>
            <w:r w:rsidRPr="00115D7E">
              <w:rPr>
                <w:b/>
              </w:rPr>
              <w:t xml:space="preserve">  </w:t>
            </w:r>
            <w:proofErr w:type="spellStart"/>
            <w:r w:rsidRPr="00115D7E">
              <w:rPr>
                <w:b/>
              </w:rPr>
              <w:t>OffNetwork</w:t>
            </w:r>
            <w:proofErr w:type="spellEnd"/>
          </w:p>
        </w:tc>
        <w:tc>
          <w:tcPr>
            <w:tcW w:w="2126" w:type="dxa"/>
          </w:tcPr>
          <w:p w14:paraId="7D61907D" w14:textId="77777777" w:rsidR="00F84512" w:rsidRPr="00115D7E" w:rsidRDefault="00F84512" w:rsidP="00F84512">
            <w:pPr>
              <w:pStyle w:val="TAL"/>
            </w:pPr>
          </w:p>
        </w:tc>
        <w:tc>
          <w:tcPr>
            <w:tcW w:w="2098" w:type="dxa"/>
          </w:tcPr>
          <w:p w14:paraId="22F10CD0" w14:textId="77777777" w:rsidR="00F84512" w:rsidRPr="00115D7E" w:rsidRDefault="00F84512" w:rsidP="00F84512">
            <w:pPr>
              <w:pStyle w:val="TAL"/>
            </w:pPr>
          </w:p>
        </w:tc>
        <w:tc>
          <w:tcPr>
            <w:tcW w:w="1446" w:type="dxa"/>
          </w:tcPr>
          <w:p w14:paraId="148555B7" w14:textId="77777777" w:rsidR="00F84512" w:rsidRPr="00115D7E" w:rsidRDefault="00F84512" w:rsidP="00F84512">
            <w:pPr>
              <w:pStyle w:val="TAL"/>
            </w:pPr>
          </w:p>
        </w:tc>
        <w:tc>
          <w:tcPr>
            <w:tcW w:w="1134" w:type="dxa"/>
          </w:tcPr>
          <w:p w14:paraId="5A361243" w14:textId="77777777" w:rsidR="00F84512" w:rsidRPr="00115D7E" w:rsidRDefault="00F84512" w:rsidP="00F84512">
            <w:pPr>
              <w:pStyle w:val="TAL"/>
            </w:pPr>
          </w:p>
        </w:tc>
      </w:tr>
      <w:tr w:rsidR="00F84512" w:rsidRPr="00115D7E" w14:paraId="5D4EE5BD" w14:textId="77777777" w:rsidTr="00C201EF">
        <w:trPr>
          <w:cantSplit/>
          <w:jc w:val="center"/>
        </w:trPr>
        <w:tc>
          <w:tcPr>
            <w:tcW w:w="2835" w:type="dxa"/>
          </w:tcPr>
          <w:p w14:paraId="0A44BAFC" w14:textId="77777777" w:rsidR="00F84512" w:rsidRPr="00115D7E" w:rsidRDefault="00F84512" w:rsidP="00F84512">
            <w:pPr>
              <w:pStyle w:val="TAL"/>
              <w:rPr>
                <w:b/>
              </w:rPr>
            </w:pPr>
            <w:r w:rsidRPr="00115D7E">
              <w:t xml:space="preserve">    index</w:t>
            </w:r>
          </w:p>
        </w:tc>
        <w:tc>
          <w:tcPr>
            <w:tcW w:w="2126" w:type="dxa"/>
          </w:tcPr>
          <w:p w14:paraId="09C6073A" w14:textId="77777777" w:rsidR="00F84512" w:rsidRPr="00115D7E" w:rsidRDefault="00F84512" w:rsidP="00F84512">
            <w:pPr>
              <w:pStyle w:val="TAL"/>
            </w:pPr>
            <w:r w:rsidRPr="00115D7E">
              <w:t>"1"</w:t>
            </w:r>
          </w:p>
        </w:tc>
        <w:tc>
          <w:tcPr>
            <w:tcW w:w="2098" w:type="dxa"/>
          </w:tcPr>
          <w:p w14:paraId="0D0FFFF5" w14:textId="77777777" w:rsidR="00F84512" w:rsidRPr="00115D7E" w:rsidRDefault="00F84512" w:rsidP="00F84512">
            <w:pPr>
              <w:pStyle w:val="TAL"/>
            </w:pPr>
          </w:p>
        </w:tc>
        <w:tc>
          <w:tcPr>
            <w:tcW w:w="1446" w:type="dxa"/>
          </w:tcPr>
          <w:p w14:paraId="39DB2336" w14:textId="77777777" w:rsidR="00F84512" w:rsidRPr="00115D7E" w:rsidRDefault="00F84512" w:rsidP="00F84512">
            <w:pPr>
              <w:pStyle w:val="TAL"/>
            </w:pPr>
          </w:p>
        </w:tc>
        <w:tc>
          <w:tcPr>
            <w:tcW w:w="1134" w:type="dxa"/>
          </w:tcPr>
          <w:p w14:paraId="26E293DA" w14:textId="77777777" w:rsidR="00F84512" w:rsidRPr="00115D7E" w:rsidRDefault="00F84512" w:rsidP="00F84512">
            <w:pPr>
              <w:pStyle w:val="TAL"/>
            </w:pPr>
          </w:p>
        </w:tc>
      </w:tr>
      <w:tr w:rsidR="00F84512" w:rsidRPr="00115D7E" w14:paraId="522D5826" w14:textId="77777777" w:rsidTr="00C201EF">
        <w:trPr>
          <w:cantSplit/>
          <w:jc w:val="center"/>
        </w:trPr>
        <w:tc>
          <w:tcPr>
            <w:tcW w:w="2835" w:type="dxa"/>
          </w:tcPr>
          <w:p w14:paraId="36D071CE" w14:textId="77777777" w:rsidR="00F84512" w:rsidRPr="00115D7E" w:rsidRDefault="00F84512" w:rsidP="00F84512">
            <w:pPr>
              <w:pStyle w:val="TAL"/>
            </w:pPr>
            <w:r w:rsidRPr="00115D7E">
              <w:t xml:space="preserve">    </w:t>
            </w:r>
            <w:proofErr w:type="spellStart"/>
            <w:r w:rsidRPr="00115D7E">
              <w:t>MCVideoGroupInfo</w:t>
            </w:r>
            <w:proofErr w:type="spellEnd"/>
          </w:p>
        </w:tc>
        <w:tc>
          <w:tcPr>
            <w:tcW w:w="2126" w:type="dxa"/>
          </w:tcPr>
          <w:p w14:paraId="75AAC61F" w14:textId="77777777" w:rsidR="00F84512" w:rsidRPr="00115D7E" w:rsidRDefault="00F84512" w:rsidP="00F84512">
            <w:pPr>
              <w:pStyle w:val="TAL"/>
            </w:pPr>
          </w:p>
        </w:tc>
        <w:tc>
          <w:tcPr>
            <w:tcW w:w="2098" w:type="dxa"/>
          </w:tcPr>
          <w:p w14:paraId="337F8EBF" w14:textId="77777777" w:rsidR="00F84512" w:rsidRPr="00115D7E" w:rsidRDefault="00F84512" w:rsidP="00F84512">
            <w:pPr>
              <w:pStyle w:val="TAL"/>
            </w:pPr>
          </w:p>
        </w:tc>
        <w:tc>
          <w:tcPr>
            <w:tcW w:w="1446" w:type="dxa"/>
          </w:tcPr>
          <w:p w14:paraId="3F93F60D" w14:textId="77777777" w:rsidR="00F84512" w:rsidRPr="00115D7E" w:rsidRDefault="00F84512" w:rsidP="00F84512">
            <w:pPr>
              <w:pStyle w:val="TAL"/>
            </w:pPr>
          </w:p>
        </w:tc>
        <w:tc>
          <w:tcPr>
            <w:tcW w:w="1134" w:type="dxa"/>
          </w:tcPr>
          <w:p w14:paraId="2A532133" w14:textId="77777777" w:rsidR="00F84512" w:rsidRPr="00115D7E" w:rsidRDefault="00F84512" w:rsidP="00F84512">
            <w:pPr>
              <w:pStyle w:val="TAL"/>
            </w:pPr>
          </w:p>
        </w:tc>
      </w:tr>
      <w:tr w:rsidR="00F84512" w:rsidRPr="00115D7E" w14:paraId="2E3DC2D6" w14:textId="77777777" w:rsidTr="00C201EF">
        <w:trPr>
          <w:cantSplit/>
          <w:jc w:val="center"/>
        </w:trPr>
        <w:tc>
          <w:tcPr>
            <w:tcW w:w="2835" w:type="dxa"/>
          </w:tcPr>
          <w:p w14:paraId="309B939B" w14:textId="77777777" w:rsidR="00F84512" w:rsidRPr="00115D7E" w:rsidRDefault="00F84512" w:rsidP="00F84512">
            <w:pPr>
              <w:pStyle w:val="TAL"/>
            </w:pPr>
            <w:r w:rsidRPr="00115D7E">
              <w:t xml:space="preserve">      </w:t>
            </w:r>
            <w:proofErr w:type="spellStart"/>
            <w:r w:rsidRPr="00115D7E">
              <w:t>MCVideo</w:t>
            </w:r>
            <w:proofErr w:type="spellEnd"/>
            <w:r w:rsidRPr="00115D7E">
              <w:t>-Group-ID</w:t>
            </w:r>
          </w:p>
        </w:tc>
        <w:tc>
          <w:tcPr>
            <w:tcW w:w="2126" w:type="dxa"/>
          </w:tcPr>
          <w:p w14:paraId="5B7A6711" w14:textId="77777777" w:rsidR="00F84512" w:rsidRPr="00115D7E" w:rsidRDefault="00F84512" w:rsidP="00F84512">
            <w:pPr>
              <w:pStyle w:val="TAL"/>
            </w:pPr>
            <w:proofErr w:type="spellStart"/>
            <w:r w:rsidRPr="00115D7E">
              <w:t>px_MCVideo_Group_A_ID</w:t>
            </w:r>
            <w:proofErr w:type="spellEnd"/>
          </w:p>
        </w:tc>
        <w:tc>
          <w:tcPr>
            <w:tcW w:w="2098" w:type="dxa"/>
          </w:tcPr>
          <w:p w14:paraId="01D0D524" w14:textId="77777777" w:rsidR="00F84512" w:rsidRPr="00115D7E" w:rsidRDefault="00F84512" w:rsidP="00F84512">
            <w:pPr>
              <w:pStyle w:val="TAL"/>
            </w:pPr>
          </w:p>
        </w:tc>
        <w:tc>
          <w:tcPr>
            <w:tcW w:w="1446" w:type="dxa"/>
          </w:tcPr>
          <w:p w14:paraId="438D7103" w14:textId="77777777" w:rsidR="00F84512" w:rsidRPr="00115D7E" w:rsidRDefault="00F84512" w:rsidP="00F84512">
            <w:pPr>
              <w:pStyle w:val="TAL"/>
            </w:pPr>
          </w:p>
        </w:tc>
        <w:tc>
          <w:tcPr>
            <w:tcW w:w="1134" w:type="dxa"/>
          </w:tcPr>
          <w:p w14:paraId="24355D01" w14:textId="77777777" w:rsidR="00F84512" w:rsidRPr="00115D7E" w:rsidRDefault="00F84512" w:rsidP="00F84512">
            <w:pPr>
              <w:pStyle w:val="TAL"/>
            </w:pPr>
          </w:p>
        </w:tc>
      </w:tr>
      <w:tr w:rsidR="00F84512" w:rsidRPr="00115D7E" w14:paraId="7D762131" w14:textId="77777777" w:rsidTr="00C201EF">
        <w:trPr>
          <w:cantSplit/>
          <w:jc w:val="center"/>
        </w:trPr>
        <w:tc>
          <w:tcPr>
            <w:tcW w:w="2835" w:type="dxa"/>
          </w:tcPr>
          <w:p w14:paraId="12684C8F" w14:textId="77777777" w:rsidR="00F84512" w:rsidRPr="00115D7E" w:rsidRDefault="00F84512" w:rsidP="00F84512">
            <w:pPr>
              <w:pStyle w:val="TAL"/>
            </w:pPr>
            <w:r w:rsidRPr="00115D7E">
              <w:t xml:space="preserve">      GMS-App-</w:t>
            </w:r>
            <w:proofErr w:type="spellStart"/>
            <w:r w:rsidRPr="00115D7E">
              <w:t>Serv</w:t>
            </w:r>
            <w:proofErr w:type="spellEnd"/>
            <w:r w:rsidRPr="00115D7E">
              <w:t>-Id</w:t>
            </w:r>
          </w:p>
        </w:tc>
        <w:tc>
          <w:tcPr>
            <w:tcW w:w="2126" w:type="dxa"/>
          </w:tcPr>
          <w:p w14:paraId="464DC1FF" w14:textId="77777777" w:rsidR="00F84512" w:rsidRPr="00115D7E" w:rsidRDefault="00F84512" w:rsidP="00F84512">
            <w:pPr>
              <w:pStyle w:val="TAL"/>
            </w:pPr>
            <w:proofErr w:type="spellStart"/>
            <w:r w:rsidRPr="00115D7E">
              <w:t>tsc_MCX_GMS_Hostname</w:t>
            </w:r>
            <w:proofErr w:type="spellEnd"/>
          </w:p>
        </w:tc>
        <w:tc>
          <w:tcPr>
            <w:tcW w:w="2098" w:type="dxa"/>
          </w:tcPr>
          <w:p w14:paraId="30182862" w14:textId="77777777" w:rsidR="00F84512" w:rsidRPr="00115D7E" w:rsidRDefault="00F84512" w:rsidP="00F84512">
            <w:pPr>
              <w:pStyle w:val="TAL"/>
            </w:pPr>
          </w:p>
        </w:tc>
        <w:tc>
          <w:tcPr>
            <w:tcW w:w="1446" w:type="dxa"/>
          </w:tcPr>
          <w:p w14:paraId="29D1FBCA" w14:textId="77777777" w:rsidR="00F84512" w:rsidRPr="00115D7E" w:rsidRDefault="00F84512" w:rsidP="00F84512">
            <w:pPr>
              <w:pStyle w:val="TAL"/>
            </w:pPr>
          </w:p>
        </w:tc>
        <w:tc>
          <w:tcPr>
            <w:tcW w:w="1134" w:type="dxa"/>
          </w:tcPr>
          <w:p w14:paraId="77B53318" w14:textId="77777777" w:rsidR="00F84512" w:rsidRPr="00115D7E" w:rsidRDefault="00F84512" w:rsidP="00F84512">
            <w:pPr>
              <w:pStyle w:val="TAL"/>
            </w:pPr>
          </w:p>
        </w:tc>
      </w:tr>
      <w:tr w:rsidR="00F84512" w:rsidRPr="00115D7E" w14:paraId="1EEB5E5E" w14:textId="77777777" w:rsidTr="00C201EF">
        <w:trPr>
          <w:cantSplit/>
          <w:jc w:val="center"/>
        </w:trPr>
        <w:tc>
          <w:tcPr>
            <w:tcW w:w="2835" w:type="dxa"/>
          </w:tcPr>
          <w:p w14:paraId="37E45035" w14:textId="77777777" w:rsidR="00F84512" w:rsidRPr="00115D7E" w:rsidRDefault="00F84512" w:rsidP="00F84512">
            <w:pPr>
              <w:pStyle w:val="TAL"/>
            </w:pPr>
            <w:r w:rsidRPr="00115D7E">
              <w:lastRenderedPageBreak/>
              <w:t xml:space="preserve">      </w:t>
            </w:r>
            <w:proofErr w:type="spellStart"/>
            <w:r w:rsidRPr="00115D7E">
              <w:t>IdMS</w:t>
            </w:r>
            <w:proofErr w:type="spellEnd"/>
            <w:r w:rsidRPr="00115D7E">
              <w:t>-Token-Endpoint</w:t>
            </w:r>
          </w:p>
        </w:tc>
        <w:tc>
          <w:tcPr>
            <w:tcW w:w="2126" w:type="dxa"/>
          </w:tcPr>
          <w:p w14:paraId="4CE5E163" w14:textId="77777777" w:rsidR="00F84512" w:rsidRPr="00115D7E" w:rsidRDefault="00F84512" w:rsidP="00F84512">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098" w:type="dxa"/>
          </w:tcPr>
          <w:p w14:paraId="2A046E87" w14:textId="77777777" w:rsidR="00F84512" w:rsidRPr="00115D7E" w:rsidRDefault="00F84512" w:rsidP="00F84512">
            <w:pPr>
              <w:pStyle w:val="TAL"/>
            </w:pPr>
            <w:r w:rsidRPr="00115D7E">
              <w:t>Identity management server token endpoint identity information</w:t>
            </w:r>
          </w:p>
        </w:tc>
        <w:tc>
          <w:tcPr>
            <w:tcW w:w="1446" w:type="dxa"/>
          </w:tcPr>
          <w:p w14:paraId="07110989" w14:textId="77777777" w:rsidR="00F84512" w:rsidRPr="00115D7E" w:rsidRDefault="00F84512" w:rsidP="00F84512">
            <w:pPr>
              <w:pStyle w:val="TAL"/>
              <w:rPr>
                <w:rFonts w:eastAsia="MS PGothic"/>
              </w:rPr>
            </w:pPr>
            <w:r w:rsidRPr="00115D7E">
              <w:rPr>
                <w:rFonts w:eastAsia="MS PGothic"/>
              </w:rPr>
              <w:t>TS 23.003 [69]</w:t>
            </w:r>
          </w:p>
          <w:p w14:paraId="33A7941A" w14:textId="77777777" w:rsidR="00F84512" w:rsidRPr="00115D7E" w:rsidRDefault="00F84512" w:rsidP="00F84512">
            <w:pPr>
              <w:pStyle w:val="TAL"/>
            </w:pPr>
            <w:r w:rsidRPr="00115D7E">
              <w:t>TS 24.483 [13] clause 8.2.41A</w:t>
            </w:r>
          </w:p>
        </w:tc>
        <w:tc>
          <w:tcPr>
            <w:tcW w:w="1134" w:type="dxa"/>
          </w:tcPr>
          <w:p w14:paraId="3EE9804A" w14:textId="77777777" w:rsidR="00F84512" w:rsidRPr="00115D7E" w:rsidRDefault="00F84512" w:rsidP="00F84512">
            <w:pPr>
              <w:pStyle w:val="TAL"/>
            </w:pPr>
            <w:r w:rsidRPr="00115D7E">
              <w:t>IPv4</w:t>
            </w:r>
          </w:p>
        </w:tc>
      </w:tr>
      <w:tr w:rsidR="00F84512" w:rsidRPr="00115D7E" w14:paraId="3289056C" w14:textId="77777777" w:rsidTr="00C201EF">
        <w:trPr>
          <w:cantSplit/>
          <w:jc w:val="center"/>
        </w:trPr>
        <w:tc>
          <w:tcPr>
            <w:tcW w:w="2835" w:type="dxa"/>
          </w:tcPr>
          <w:p w14:paraId="468FFA90" w14:textId="77777777" w:rsidR="00F84512" w:rsidRPr="00115D7E" w:rsidRDefault="00F84512" w:rsidP="00F84512">
            <w:pPr>
              <w:pStyle w:val="TAL"/>
            </w:pPr>
          </w:p>
        </w:tc>
        <w:tc>
          <w:tcPr>
            <w:tcW w:w="2126" w:type="dxa"/>
          </w:tcPr>
          <w:p w14:paraId="1C8C4BEB" w14:textId="77777777" w:rsidR="00F84512" w:rsidRPr="00115D7E" w:rsidRDefault="00F84512" w:rsidP="00F84512">
            <w:pPr>
              <w:pStyle w:val="TAL"/>
            </w:pPr>
            <w:r w:rsidRPr="00115D7E">
              <w:t xml:space="preserve">"https://[" &amp; </w:t>
            </w:r>
            <w:proofErr w:type="spellStart"/>
            <w:r w:rsidRPr="00115D7E">
              <w:t>px_MCX_IdMS_token_IPAddress</w:t>
            </w:r>
            <w:proofErr w:type="spellEnd"/>
            <w:r w:rsidRPr="00115D7E">
              <w:t xml:space="preserve"> &amp; "]:" &amp; </w:t>
            </w:r>
            <w:proofErr w:type="spellStart"/>
            <w:r w:rsidRPr="00115D7E">
              <w:t>px_MCX_IdMS_token_Port</w:t>
            </w:r>
            <w:proofErr w:type="spellEnd"/>
            <w:r w:rsidRPr="00115D7E">
              <w:t xml:space="preserve"> &amp; </w:t>
            </w:r>
            <w:proofErr w:type="spellStart"/>
            <w:r w:rsidRPr="00115D7E">
              <w:t>tsc_MCX_IdMS_token_UriPath</w:t>
            </w:r>
            <w:proofErr w:type="spellEnd"/>
          </w:p>
        </w:tc>
        <w:tc>
          <w:tcPr>
            <w:tcW w:w="2098" w:type="dxa"/>
          </w:tcPr>
          <w:p w14:paraId="4D493589" w14:textId="77777777" w:rsidR="00F84512" w:rsidRPr="00115D7E" w:rsidRDefault="00F84512" w:rsidP="00F84512">
            <w:pPr>
              <w:pStyle w:val="TAL"/>
            </w:pPr>
            <w:r w:rsidRPr="00115D7E">
              <w:t>Identity management server token endpoint identity information</w:t>
            </w:r>
          </w:p>
        </w:tc>
        <w:tc>
          <w:tcPr>
            <w:tcW w:w="1446" w:type="dxa"/>
          </w:tcPr>
          <w:p w14:paraId="0C97A755" w14:textId="77777777" w:rsidR="00F84512" w:rsidRPr="00115D7E" w:rsidRDefault="00F84512" w:rsidP="00F84512">
            <w:pPr>
              <w:pStyle w:val="TAL"/>
              <w:rPr>
                <w:rFonts w:eastAsia="MS PGothic"/>
              </w:rPr>
            </w:pPr>
            <w:r w:rsidRPr="00115D7E">
              <w:rPr>
                <w:rFonts w:eastAsia="MS PGothic"/>
              </w:rPr>
              <w:t>TS 23.003 [69]</w:t>
            </w:r>
          </w:p>
          <w:p w14:paraId="30FB2433" w14:textId="77777777" w:rsidR="00F84512" w:rsidRPr="00115D7E" w:rsidRDefault="00F84512" w:rsidP="00F84512">
            <w:pPr>
              <w:pStyle w:val="TAL"/>
              <w:rPr>
                <w:rFonts w:eastAsia="MS PGothic"/>
              </w:rPr>
            </w:pPr>
            <w:r w:rsidRPr="00115D7E">
              <w:t>TS 24.483 [13] clause 8.2.41A</w:t>
            </w:r>
          </w:p>
        </w:tc>
        <w:tc>
          <w:tcPr>
            <w:tcW w:w="1134" w:type="dxa"/>
          </w:tcPr>
          <w:p w14:paraId="2DA87479" w14:textId="77777777" w:rsidR="00F84512" w:rsidRPr="00115D7E" w:rsidRDefault="00F84512" w:rsidP="00F84512">
            <w:pPr>
              <w:pStyle w:val="TAL"/>
            </w:pPr>
            <w:r w:rsidRPr="00115D7E">
              <w:t>IPv6</w:t>
            </w:r>
          </w:p>
        </w:tc>
      </w:tr>
      <w:tr w:rsidR="00F84512" w:rsidRPr="00115D7E" w14:paraId="5D80ACF2" w14:textId="77777777" w:rsidTr="00C201EF">
        <w:trPr>
          <w:cantSplit/>
          <w:jc w:val="center"/>
        </w:trPr>
        <w:tc>
          <w:tcPr>
            <w:tcW w:w="2835" w:type="dxa"/>
          </w:tcPr>
          <w:p w14:paraId="4DA1D44E" w14:textId="77777777" w:rsidR="00F84512" w:rsidRPr="00115D7E" w:rsidRDefault="00F84512" w:rsidP="00F84512">
            <w:pPr>
              <w:pStyle w:val="TAL"/>
            </w:pPr>
            <w:r w:rsidRPr="00115D7E">
              <w:t xml:space="preserve">      </w:t>
            </w:r>
            <w:proofErr w:type="spellStart"/>
            <w:r w:rsidRPr="00115D7E">
              <w:t>RelativePresentationPriority</w:t>
            </w:r>
            <w:proofErr w:type="spellEnd"/>
          </w:p>
        </w:tc>
        <w:tc>
          <w:tcPr>
            <w:tcW w:w="2126" w:type="dxa"/>
          </w:tcPr>
          <w:p w14:paraId="545A8688" w14:textId="77777777" w:rsidR="00F84512" w:rsidRPr="00115D7E" w:rsidRDefault="00F84512" w:rsidP="00F84512">
            <w:pPr>
              <w:pStyle w:val="TAL"/>
            </w:pPr>
            <w:r w:rsidRPr="00115D7E">
              <w:t>"7"</w:t>
            </w:r>
          </w:p>
        </w:tc>
        <w:tc>
          <w:tcPr>
            <w:tcW w:w="2098" w:type="dxa"/>
          </w:tcPr>
          <w:p w14:paraId="2FE7F336" w14:textId="77777777" w:rsidR="00F84512" w:rsidRPr="00115D7E" w:rsidRDefault="00F84512" w:rsidP="00F84512">
            <w:pPr>
              <w:pStyle w:val="TAL"/>
            </w:pPr>
          </w:p>
        </w:tc>
        <w:tc>
          <w:tcPr>
            <w:tcW w:w="1446" w:type="dxa"/>
          </w:tcPr>
          <w:p w14:paraId="706A365B" w14:textId="77777777" w:rsidR="00F84512" w:rsidRPr="00115D7E" w:rsidRDefault="00F84512" w:rsidP="00F84512">
            <w:pPr>
              <w:pStyle w:val="TAL"/>
              <w:rPr>
                <w:rFonts w:eastAsia="MS PGothic"/>
              </w:rPr>
            </w:pPr>
            <w:r w:rsidRPr="00115D7E">
              <w:t>TS 24.483 [13] clause 13.2.51</w:t>
            </w:r>
          </w:p>
        </w:tc>
        <w:tc>
          <w:tcPr>
            <w:tcW w:w="1134" w:type="dxa"/>
          </w:tcPr>
          <w:p w14:paraId="35B435CC" w14:textId="77777777" w:rsidR="00F84512" w:rsidRPr="00115D7E" w:rsidRDefault="00F84512" w:rsidP="00F84512">
            <w:pPr>
              <w:pStyle w:val="TAL"/>
            </w:pPr>
          </w:p>
        </w:tc>
      </w:tr>
      <w:tr w:rsidR="00F84512" w:rsidRPr="00115D7E" w14:paraId="58285BFA" w14:textId="77777777" w:rsidTr="00C201EF">
        <w:trPr>
          <w:cantSplit/>
          <w:jc w:val="center"/>
        </w:trPr>
        <w:tc>
          <w:tcPr>
            <w:tcW w:w="2835" w:type="dxa"/>
          </w:tcPr>
          <w:p w14:paraId="2C77B7F3" w14:textId="77777777" w:rsidR="00F84512" w:rsidRPr="00115D7E" w:rsidRDefault="00F84512" w:rsidP="00F84512">
            <w:pPr>
              <w:pStyle w:val="TAL"/>
            </w:pPr>
            <w:r w:rsidRPr="00115D7E">
              <w:t xml:space="preserve">    User-Info-Id</w:t>
            </w:r>
          </w:p>
        </w:tc>
        <w:tc>
          <w:tcPr>
            <w:tcW w:w="2126" w:type="dxa"/>
          </w:tcPr>
          <w:p w14:paraId="07D8BEAC" w14:textId="77777777" w:rsidR="00F84512" w:rsidRPr="00115D7E" w:rsidRDefault="00F84512" w:rsidP="00F84512">
            <w:pPr>
              <w:pStyle w:val="TAL"/>
            </w:pPr>
            <w:r w:rsidRPr="00115D7E">
              <w:t>'555555555555'O</w:t>
            </w:r>
          </w:p>
        </w:tc>
        <w:tc>
          <w:tcPr>
            <w:tcW w:w="2098" w:type="dxa"/>
          </w:tcPr>
          <w:p w14:paraId="21177459" w14:textId="77777777" w:rsidR="00F84512" w:rsidRPr="00115D7E" w:rsidRDefault="00F84512" w:rsidP="00F84512">
            <w:pPr>
              <w:pStyle w:val="TAL"/>
            </w:pPr>
          </w:p>
        </w:tc>
        <w:tc>
          <w:tcPr>
            <w:tcW w:w="1446" w:type="dxa"/>
          </w:tcPr>
          <w:p w14:paraId="1BD74616" w14:textId="77777777" w:rsidR="00F84512" w:rsidRPr="00115D7E" w:rsidRDefault="00F84512" w:rsidP="00F84512">
            <w:pPr>
              <w:pStyle w:val="TAL"/>
            </w:pPr>
            <w:r w:rsidRPr="00115D7E">
              <w:t>TS 24.483 [13] clause 13.2.102</w:t>
            </w:r>
          </w:p>
        </w:tc>
        <w:tc>
          <w:tcPr>
            <w:tcW w:w="1134" w:type="dxa"/>
          </w:tcPr>
          <w:p w14:paraId="2CA885F9" w14:textId="77777777" w:rsidR="00F84512" w:rsidRPr="00115D7E" w:rsidRDefault="00F84512" w:rsidP="00F84512">
            <w:pPr>
              <w:pStyle w:val="TAL"/>
            </w:pPr>
          </w:p>
        </w:tc>
      </w:tr>
      <w:tr w:rsidR="00F84512" w:rsidRPr="00115D7E" w14:paraId="5291F1F9" w14:textId="77777777" w:rsidTr="00C201EF">
        <w:trPr>
          <w:cantSplit/>
          <w:jc w:val="center"/>
        </w:trPr>
        <w:tc>
          <w:tcPr>
            <w:tcW w:w="2835" w:type="dxa"/>
          </w:tcPr>
          <w:p w14:paraId="1F5D5A57" w14:textId="77777777" w:rsidR="00F84512" w:rsidRPr="00115D7E" w:rsidRDefault="00F84512" w:rsidP="00F84512">
            <w:pPr>
              <w:pStyle w:val="TAL"/>
            </w:pPr>
            <w:r w:rsidRPr="00115D7E">
              <w:rPr>
                <w:b/>
              </w:rPr>
              <w:t xml:space="preserve">  </w:t>
            </w:r>
            <w:proofErr w:type="spellStart"/>
            <w:r w:rsidRPr="00115D7E">
              <w:rPr>
                <w:b/>
              </w:rPr>
              <w:t>cp:ruleset</w:t>
            </w:r>
            <w:proofErr w:type="spellEnd"/>
          </w:p>
        </w:tc>
        <w:tc>
          <w:tcPr>
            <w:tcW w:w="2126" w:type="dxa"/>
          </w:tcPr>
          <w:p w14:paraId="5B5F913F" w14:textId="77777777" w:rsidR="00F84512" w:rsidRPr="00115D7E" w:rsidRDefault="00F84512" w:rsidP="00F84512">
            <w:pPr>
              <w:pStyle w:val="TAL"/>
            </w:pPr>
          </w:p>
        </w:tc>
        <w:tc>
          <w:tcPr>
            <w:tcW w:w="2098" w:type="dxa"/>
          </w:tcPr>
          <w:p w14:paraId="7C540F53" w14:textId="77777777" w:rsidR="00F84512" w:rsidRPr="00115D7E" w:rsidRDefault="00F84512" w:rsidP="00F84512">
            <w:pPr>
              <w:pStyle w:val="TAL"/>
            </w:pPr>
          </w:p>
        </w:tc>
        <w:tc>
          <w:tcPr>
            <w:tcW w:w="1446" w:type="dxa"/>
          </w:tcPr>
          <w:p w14:paraId="3FDCE381" w14:textId="77777777" w:rsidR="00F84512" w:rsidRPr="00115D7E" w:rsidRDefault="00F84512" w:rsidP="00F84512">
            <w:pPr>
              <w:pStyle w:val="TAL"/>
            </w:pPr>
          </w:p>
        </w:tc>
        <w:tc>
          <w:tcPr>
            <w:tcW w:w="1134" w:type="dxa"/>
          </w:tcPr>
          <w:p w14:paraId="1810AB8D" w14:textId="77777777" w:rsidR="00F84512" w:rsidRPr="00115D7E" w:rsidRDefault="00F84512" w:rsidP="00F84512">
            <w:pPr>
              <w:pStyle w:val="TAL"/>
            </w:pPr>
          </w:p>
        </w:tc>
      </w:tr>
      <w:tr w:rsidR="00F84512" w:rsidRPr="00115D7E" w14:paraId="0337012D" w14:textId="77777777" w:rsidTr="00C201EF">
        <w:trPr>
          <w:cantSplit/>
          <w:jc w:val="center"/>
        </w:trPr>
        <w:tc>
          <w:tcPr>
            <w:tcW w:w="2835" w:type="dxa"/>
          </w:tcPr>
          <w:p w14:paraId="43FCCEAC" w14:textId="77777777" w:rsidR="00F84512" w:rsidRPr="00115D7E" w:rsidRDefault="00F84512" w:rsidP="00F84512">
            <w:pPr>
              <w:pStyle w:val="TAL"/>
              <w:rPr>
                <w:b/>
              </w:rPr>
            </w:pPr>
            <w:r w:rsidRPr="00115D7E">
              <w:t xml:space="preserve">    </w:t>
            </w:r>
            <w:proofErr w:type="spellStart"/>
            <w:r w:rsidRPr="00115D7E">
              <w:t>cp:rule</w:t>
            </w:r>
            <w:proofErr w:type="spellEnd"/>
          </w:p>
        </w:tc>
        <w:tc>
          <w:tcPr>
            <w:tcW w:w="2126" w:type="dxa"/>
          </w:tcPr>
          <w:p w14:paraId="549187EE" w14:textId="77777777" w:rsidR="00F84512" w:rsidRPr="00115D7E" w:rsidRDefault="00F84512" w:rsidP="00F84512">
            <w:pPr>
              <w:pStyle w:val="TAL"/>
            </w:pPr>
          </w:p>
        </w:tc>
        <w:tc>
          <w:tcPr>
            <w:tcW w:w="2098" w:type="dxa"/>
          </w:tcPr>
          <w:p w14:paraId="6E18A16E" w14:textId="77777777" w:rsidR="00F84512" w:rsidRPr="00115D7E" w:rsidRDefault="00F84512" w:rsidP="00F84512">
            <w:pPr>
              <w:pStyle w:val="TAL"/>
            </w:pPr>
          </w:p>
        </w:tc>
        <w:tc>
          <w:tcPr>
            <w:tcW w:w="1446" w:type="dxa"/>
          </w:tcPr>
          <w:p w14:paraId="41F5EF59" w14:textId="77777777" w:rsidR="00F84512" w:rsidRPr="00115D7E" w:rsidRDefault="00F84512" w:rsidP="00F84512">
            <w:pPr>
              <w:pStyle w:val="TAL"/>
            </w:pPr>
          </w:p>
        </w:tc>
        <w:tc>
          <w:tcPr>
            <w:tcW w:w="1134" w:type="dxa"/>
          </w:tcPr>
          <w:p w14:paraId="12EC02E0" w14:textId="77777777" w:rsidR="00F84512" w:rsidRPr="00115D7E" w:rsidRDefault="00F84512" w:rsidP="00F84512">
            <w:pPr>
              <w:pStyle w:val="TAL"/>
            </w:pPr>
          </w:p>
        </w:tc>
      </w:tr>
      <w:tr w:rsidR="00F84512" w:rsidRPr="00115D7E" w14:paraId="29D8CEC7" w14:textId="77777777" w:rsidTr="00C201EF">
        <w:trPr>
          <w:cantSplit/>
          <w:jc w:val="center"/>
        </w:trPr>
        <w:tc>
          <w:tcPr>
            <w:tcW w:w="2835" w:type="dxa"/>
          </w:tcPr>
          <w:p w14:paraId="7034DEDB" w14:textId="77777777" w:rsidR="00F84512" w:rsidRPr="00115D7E" w:rsidRDefault="00F84512" w:rsidP="00F84512">
            <w:pPr>
              <w:pStyle w:val="TAL"/>
            </w:pPr>
            <w:r w:rsidRPr="00115D7E">
              <w:t xml:space="preserve">      </w:t>
            </w:r>
            <w:proofErr w:type="spellStart"/>
            <w:r w:rsidRPr="00115D7E">
              <w:t>cp:id</w:t>
            </w:r>
            <w:proofErr w:type="spellEnd"/>
            <w:r w:rsidRPr="00115D7E">
              <w:t xml:space="preserve"> attribute</w:t>
            </w:r>
          </w:p>
        </w:tc>
        <w:tc>
          <w:tcPr>
            <w:tcW w:w="2126" w:type="dxa"/>
          </w:tcPr>
          <w:p w14:paraId="37566AA7" w14:textId="77777777" w:rsidR="00F84512" w:rsidRPr="00115D7E" w:rsidRDefault="00F84512" w:rsidP="00F84512">
            <w:pPr>
              <w:pStyle w:val="TAL"/>
            </w:pPr>
            <w:r w:rsidRPr="00115D7E">
              <w:t>"rule1"</w:t>
            </w:r>
          </w:p>
        </w:tc>
        <w:tc>
          <w:tcPr>
            <w:tcW w:w="2098" w:type="dxa"/>
          </w:tcPr>
          <w:p w14:paraId="0946533A" w14:textId="77777777" w:rsidR="00F84512" w:rsidRPr="00115D7E" w:rsidRDefault="00F84512" w:rsidP="00F84512">
            <w:pPr>
              <w:pStyle w:val="TAL"/>
            </w:pPr>
          </w:p>
        </w:tc>
        <w:tc>
          <w:tcPr>
            <w:tcW w:w="1446" w:type="dxa"/>
          </w:tcPr>
          <w:p w14:paraId="69F38147" w14:textId="77777777" w:rsidR="00F84512" w:rsidRPr="00115D7E" w:rsidRDefault="00F84512" w:rsidP="00F84512">
            <w:pPr>
              <w:pStyle w:val="TAL"/>
            </w:pPr>
          </w:p>
        </w:tc>
        <w:tc>
          <w:tcPr>
            <w:tcW w:w="1134" w:type="dxa"/>
          </w:tcPr>
          <w:p w14:paraId="3DB37D40" w14:textId="77777777" w:rsidR="00F84512" w:rsidRPr="00115D7E" w:rsidRDefault="00F84512" w:rsidP="00F84512">
            <w:pPr>
              <w:pStyle w:val="TAL"/>
            </w:pPr>
          </w:p>
        </w:tc>
      </w:tr>
      <w:tr w:rsidR="00F84512" w:rsidRPr="00115D7E" w14:paraId="02870D52" w14:textId="77777777" w:rsidTr="00C201EF">
        <w:trPr>
          <w:cantSplit/>
          <w:jc w:val="center"/>
        </w:trPr>
        <w:tc>
          <w:tcPr>
            <w:tcW w:w="2835" w:type="dxa"/>
          </w:tcPr>
          <w:p w14:paraId="7D81698D" w14:textId="77777777" w:rsidR="00F84512" w:rsidRPr="00115D7E" w:rsidRDefault="00F84512" w:rsidP="00F84512">
            <w:pPr>
              <w:pStyle w:val="TAL"/>
            </w:pPr>
            <w:r w:rsidRPr="00115D7E">
              <w:t xml:space="preserve">      </w:t>
            </w:r>
            <w:proofErr w:type="spellStart"/>
            <w:r w:rsidRPr="00115D7E">
              <w:t>cp:actions</w:t>
            </w:r>
            <w:proofErr w:type="spellEnd"/>
          </w:p>
        </w:tc>
        <w:tc>
          <w:tcPr>
            <w:tcW w:w="2126" w:type="dxa"/>
          </w:tcPr>
          <w:p w14:paraId="68BB4E71" w14:textId="77777777" w:rsidR="00F84512" w:rsidRPr="00115D7E" w:rsidRDefault="00F84512" w:rsidP="00F84512">
            <w:pPr>
              <w:pStyle w:val="TAL"/>
            </w:pPr>
          </w:p>
        </w:tc>
        <w:tc>
          <w:tcPr>
            <w:tcW w:w="2098" w:type="dxa"/>
          </w:tcPr>
          <w:p w14:paraId="74BD2794" w14:textId="77777777" w:rsidR="00F84512" w:rsidRPr="00115D7E" w:rsidRDefault="00F84512" w:rsidP="00F84512">
            <w:pPr>
              <w:pStyle w:val="TAL"/>
            </w:pPr>
          </w:p>
        </w:tc>
        <w:tc>
          <w:tcPr>
            <w:tcW w:w="1446" w:type="dxa"/>
          </w:tcPr>
          <w:p w14:paraId="17A45380" w14:textId="77777777" w:rsidR="00F84512" w:rsidRPr="00115D7E" w:rsidRDefault="00F84512" w:rsidP="00F84512">
            <w:pPr>
              <w:pStyle w:val="TAL"/>
            </w:pPr>
          </w:p>
        </w:tc>
        <w:tc>
          <w:tcPr>
            <w:tcW w:w="1134" w:type="dxa"/>
          </w:tcPr>
          <w:p w14:paraId="16241D5C" w14:textId="77777777" w:rsidR="00F84512" w:rsidRPr="00115D7E" w:rsidRDefault="00F84512" w:rsidP="00F84512">
            <w:pPr>
              <w:pStyle w:val="TAL"/>
            </w:pPr>
          </w:p>
        </w:tc>
      </w:tr>
      <w:tr w:rsidR="00F84512" w:rsidRPr="00115D7E" w:rsidDel="00F84512" w14:paraId="05D5F940" w14:textId="28F72F20" w:rsidTr="00C201EF">
        <w:trPr>
          <w:cantSplit/>
          <w:jc w:val="center"/>
          <w:del w:id="638" w:author="MCC160" w:date="2022-04-21T15:24:00Z"/>
        </w:trPr>
        <w:tc>
          <w:tcPr>
            <w:tcW w:w="2835" w:type="dxa"/>
          </w:tcPr>
          <w:p w14:paraId="1216AD6D" w14:textId="64B08E7E" w:rsidR="00F84512" w:rsidRPr="00115D7E" w:rsidDel="00F84512" w:rsidRDefault="00F84512" w:rsidP="00F84512">
            <w:pPr>
              <w:pStyle w:val="TAL"/>
              <w:rPr>
                <w:del w:id="639" w:author="MCC160" w:date="2022-04-21T15:24:00Z"/>
              </w:rPr>
            </w:pPr>
            <w:del w:id="640" w:author="MCC160" w:date="2022-04-21T15:24:00Z">
              <w:r w:rsidRPr="00115D7E" w:rsidDel="00F84512">
                <w:delText xml:space="preserve">        allow-create-delete-user-alias</w:delText>
              </w:r>
            </w:del>
          </w:p>
        </w:tc>
        <w:tc>
          <w:tcPr>
            <w:tcW w:w="2126" w:type="dxa"/>
          </w:tcPr>
          <w:p w14:paraId="0B07EFA4" w14:textId="067DD338" w:rsidR="00F84512" w:rsidRPr="00115D7E" w:rsidDel="00F84512" w:rsidRDefault="00F84512" w:rsidP="00F84512">
            <w:pPr>
              <w:pStyle w:val="TAL"/>
              <w:rPr>
                <w:del w:id="641" w:author="MCC160" w:date="2022-04-21T15:24:00Z"/>
              </w:rPr>
            </w:pPr>
            <w:del w:id="642" w:author="MCC160" w:date="2022-04-21T15:24:00Z">
              <w:r w:rsidRPr="00115D7E" w:rsidDel="00F84512">
                <w:delText>"true"</w:delText>
              </w:r>
            </w:del>
          </w:p>
        </w:tc>
        <w:tc>
          <w:tcPr>
            <w:tcW w:w="2098" w:type="dxa"/>
          </w:tcPr>
          <w:p w14:paraId="4A81242B" w14:textId="241CB083" w:rsidR="00F84512" w:rsidRPr="00115D7E" w:rsidDel="00F84512" w:rsidRDefault="00F84512" w:rsidP="00F84512">
            <w:pPr>
              <w:pStyle w:val="TAL"/>
              <w:rPr>
                <w:del w:id="643" w:author="MCC160" w:date="2022-04-21T15:24:00Z"/>
              </w:rPr>
            </w:pPr>
          </w:p>
        </w:tc>
        <w:tc>
          <w:tcPr>
            <w:tcW w:w="1446" w:type="dxa"/>
          </w:tcPr>
          <w:p w14:paraId="57556B4C" w14:textId="7BAC48A9" w:rsidR="00F84512" w:rsidRPr="00115D7E" w:rsidDel="00F84512" w:rsidRDefault="00F84512" w:rsidP="00F84512">
            <w:pPr>
              <w:pStyle w:val="TAL"/>
              <w:rPr>
                <w:del w:id="644" w:author="MCC160" w:date="2022-04-21T15:24:00Z"/>
              </w:rPr>
            </w:pPr>
          </w:p>
        </w:tc>
        <w:tc>
          <w:tcPr>
            <w:tcW w:w="1134" w:type="dxa"/>
          </w:tcPr>
          <w:p w14:paraId="03022F1C" w14:textId="1B6C68A4" w:rsidR="00F84512" w:rsidRPr="00115D7E" w:rsidDel="00F84512" w:rsidRDefault="00F84512" w:rsidP="00F84512">
            <w:pPr>
              <w:pStyle w:val="TAL"/>
              <w:rPr>
                <w:del w:id="645" w:author="MCC160" w:date="2022-04-21T15:24:00Z"/>
              </w:rPr>
            </w:pPr>
          </w:p>
        </w:tc>
      </w:tr>
      <w:tr w:rsidR="00F84512" w:rsidRPr="00115D7E" w:rsidDel="00F84512" w14:paraId="0E0D5F63" w14:textId="4F4D3DB3" w:rsidTr="00C201EF">
        <w:trPr>
          <w:cantSplit/>
          <w:jc w:val="center"/>
          <w:del w:id="646" w:author="MCC160" w:date="2022-04-21T15:24:00Z"/>
        </w:trPr>
        <w:tc>
          <w:tcPr>
            <w:tcW w:w="2835" w:type="dxa"/>
          </w:tcPr>
          <w:p w14:paraId="7CC7C8F1" w14:textId="4517BE12" w:rsidR="00F84512" w:rsidRPr="00115D7E" w:rsidDel="00F84512" w:rsidRDefault="00F84512" w:rsidP="00F84512">
            <w:pPr>
              <w:pStyle w:val="TAL"/>
              <w:rPr>
                <w:del w:id="647" w:author="MCC160" w:date="2022-04-21T15:24:00Z"/>
              </w:rPr>
            </w:pPr>
            <w:del w:id="648" w:author="MCC160" w:date="2022-04-21T15:24:00Z">
              <w:r w:rsidRPr="00115D7E" w:rsidDel="00F84512">
                <w:delText xml:space="preserve">        allow-create-group-broadcast- group</w:delText>
              </w:r>
            </w:del>
          </w:p>
        </w:tc>
        <w:tc>
          <w:tcPr>
            <w:tcW w:w="2126" w:type="dxa"/>
          </w:tcPr>
          <w:p w14:paraId="1774BB55" w14:textId="46BE4D0F" w:rsidR="00F84512" w:rsidRPr="00115D7E" w:rsidDel="00F84512" w:rsidRDefault="00F84512" w:rsidP="00F84512">
            <w:pPr>
              <w:pStyle w:val="TAL"/>
              <w:rPr>
                <w:del w:id="649" w:author="MCC160" w:date="2022-04-21T15:24:00Z"/>
              </w:rPr>
            </w:pPr>
            <w:del w:id="650" w:author="MCC160" w:date="2022-04-21T15:24:00Z">
              <w:r w:rsidRPr="00115D7E" w:rsidDel="00F84512">
                <w:delText>"true"</w:delText>
              </w:r>
            </w:del>
          </w:p>
        </w:tc>
        <w:tc>
          <w:tcPr>
            <w:tcW w:w="2098" w:type="dxa"/>
          </w:tcPr>
          <w:p w14:paraId="744364E5" w14:textId="0D9F08ED" w:rsidR="00F84512" w:rsidRPr="00115D7E" w:rsidDel="00F84512" w:rsidRDefault="00F84512" w:rsidP="00F84512">
            <w:pPr>
              <w:pStyle w:val="TAL"/>
              <w:rPr>
                <w:del w:id="651" w:author="MCC160" w:date="2022-04-21T15:24:00Z"/>
              </w:rPr>
            </w:pPr>
          </w:p>
        </w:tc>
        <w:tc>
          <w:tcPr>
            <w:tcW w:w="1446" w:type="dxa"/>
          </w:tcPr>
          <w:p w14:paraId="5882AE29" w14:textId="292622B9" w:rsidR="00F84512" w:rsidRPr="00115D7E" w:rsidDel="00F84512" w:rsidRDefault="00F84512" w:rsidP="00F84512">
            <w:pPr>
              <w:pStyle w:val="TAL"/>
              <w:rPr>
                <w:del w:id="652" w:author="MCC160" w:date="2022-04-21T15:24:00Z"/>
              </w:rPr>
            </w:pPr>
          </w:p>
        </w:tc>
        <w:tc>
          <w:tcPr>
            <w:tcW w:w="1134" w:type="dxa"/>
          </w:tcPr>
          <w:p w14:paraId="2860363C" w14:textId="370ED6A5" w:rsidR="00F84512" w:rsidRPr="00115D7E" w:rsidDel="00F84512" w:rsidRDefault="00F84512" w:rsidP="00F84512">
            <w:pPr>
              <w:pStyle w:val="TAL"/>
              <w:rPr>
                <w:del w:id="653" w:author="MCC160" w:date="2022-04-21T15:24:00Z"/>
              </w:rPr>
            </w:pPr>
          </w:p>
        </w:tc>
      </w:tr>
      <w:tr w:rsidR="00F84512" w:rsidRPr="00115D7E" w:rsidDel="00F84512" w14:paraId="3154074A" w14:textId="2FF36164" w:rsidTr="00C201EF">
        <w:trPr>
          <w:cantSplit/>
          <w:jc w:val="center"/>
          <w:del w:id="654" w:author="MCC160" w:date="2022-04-21T15:24:00Z"/>
        </w:trPr>
        <w:tc>
          <w:tcPr>
            <w:tcW w:w="2835" w:type="dxa"/>
          </w:tcPr>
          <w:p w14:paraId="3211064C" w14:textId="296B9036" w:rsidR="00F84512" w:rsidRPr="00115D7E" w:rsidDel="00F84512" w:rsidRDefault="00F84512" w:rsidP="00F84512">
            <w:pPr>
              <w:pStyle w:val="TAL"/>
              <w:rPr>
                <w:del w:id="655" w:author="MCC160" w:date="2022-04-21T15:24:00Z"/>
              </w:rPr>
            </w:pPr>
            <w:del w:id="656" w:author="MCC160" w:date="2022-04-21T15:24:00Z">
              <w:r w:rsidRPr="00115D7E" w:rsidDel="00F84512">
                <w:delText xml:space="preserve">        allow-create-user-broadcast-group</w:delText>
              </w:r>
            </w:del>
          </w:p>
        </w:tc>
        <w:tc>
          <w:tcPr>
            <w:tcW w:w="2126" w:type="dxa"/>
          </w:tcPr>
          <w:p w14:paraId="522B6754" w14:textId="66FA1416" w:rsidR="00F84512" w:rsidRPr="00115D7E" w:rsidDel="00F84512" w:rsidRDefault="00F84512" w:rsidP="00F84512">
            <w:pPr>
              <w:pStyle w:val="TAL"/>
              <w:rPr>
                <w:del w:id="657" w:author="MCC160" w:date="2022-04-21T15:24:00Z"/>
              </w:rPr>
            </w:pPr>
            <w:del w:id="658" w:author="MCC160" w:date="2022-04-21T15:24:00Z">
              <w:r w:rsidRPr="00115D7E" w:rsidDel="00F84512">
                <w:delText>"true"</w:delText>
              </w:r>
            </w:del>
          </w:p>
        </w:tc>
        <w:tc>
          <w:tcPr>
            <w:tcW w:w="2098" w:type="dxa"/>
          </w:tcPr>
          <w:p w14:paraId="6627D38F" w14:textId="22E1803D" w:rsidR="00F84512" w:rsidRPr="00115D7E" w:rsidDel="00F84512" w:rsidRDefault="00F84512" w:rsidP="00F84512">
            <w:pPr>
              <w:pStyle w:val="TAL"/>
              <w:rPr>
                <w:del w:id="659" w:author="MCC160" w:date="2022-04-21T15:24:00Z"/>
              </w:rPr>
            </w:pPr>
          </w:p>
        </w:tc>
        <w:tc>
          <w:tcPr>
            <w:tcW w:w="1446" w:type="dxa"/>
          </w:tcPr>
          <w:p w14:paraId="20EC112F" w14:textId="40015B62" w:rsidR="00F84512" w:rsidRPr="00115D7E" w:rsidDel="00F84512" w:rsidRDefault="00F84512" w:rsidP="00F84512">
            <w:pPr>
              <w:pStyle w:val="TAL"/>
              <w:rPr>
                <w:del w:id="660" w:author="MCC160" w:date="2022-04-21T15:24:00Z"/>
              </w:rPr>
            </w:pPr>
          </w:p>
        </w:tc>
        <w:tc>
          <w:tcPr>
            <w:tcW w:w="1134" w:type="dxa"/>
          </w:tcPr>
          <w:p w14:paraId="1B5BF1B2" w14:textId="0F1B936C" w:rsidR="00F84512" w:rsidRPr="00115D7E" w:rsidDel="00F84512" w:rsidRDefault="00F84512" w:rsidP="00F84512">
            <w:pPr>
              <w:pStyle w:val="TAL"/>
              <w:rPr>
                <w:del w:id="661" w:author="MCC160" w:date="2022-04-21T15:24:00Z"/>
              </w:rPr>
            </w:pPr>
          </w:p>
        </w:tc>
      </w:tr>
      <w:tr w:rsidR="00F84512" w:rsidRPr="00115D7E" w:rsidDel="00F84512" w14:paraId="518F87F7" w14:textId="75BC2BC7" w:rsidTr="00C201EF">
        <w:trPr>
          <w:cantSplit/>
          <w:jc w:val="center"/>
          <w:del w:id="662" w:author="MCC160" w:date="2022-04-21T15:24:00Z"/>
        </w:trPr>
        <w:tc>
          <w:tcPr>
            <w:tcW w:w="2835" w:type="dxa"/>
          </w:tcPr>
          <w:p w14:paraId="7FA8829D" w14:textId="44F98039" w:rsidR="00F84512" w:rsidRPr="00115D7E" w:rsidDel="00F84512" w:rsidRDefault="00F84512" w:rsidP="00F84512">
            <w:pPr>
              <w:pStyle w:val="TAL"/>
              <w:rPr>
                <w:del w:id="663" w:author="MCC160" w:date="2022-04-21T15:24:00Z"/>
              </w:rPr>
            </w:pPr>
            <w:del w:id="664" w:author="MCC160" w:date="2022-04-21T15:24:00Z">
              <w:r w:rsidRPr="00115D7E" w:rsidDel="00F84512">
                <w:delText xml:space="preserve">        allow-modify-video</w:delText>
              </w:r>
            </w:del>
          </w:p>
        </w:tc>
        <w:tc>
          <w:tcPr>
            <w:tcW w:w="2126" w:type="dxa"/>
          </w:tcPr>
          <w:p w14:paraId="7EA7ADFA" w14:textId="78E58EE2" w:rsidR="00F84512" w:rsidRPr="00115D7E" w:rsidDel="00F84512" w:rsidRDefault="00F84512" w:rsidP="00F84512">
            <w:pPr>
              <w:pStyle w:val="TAL"/>
              <w:rPr>
                <w:del w:id="665" w:author="MCC160" w:date="2022-04-21T15:24:00Z"/>
              </w:rPr>
            </w:pPr>
            <w:del w:id="666" w:author="MCC160" w:date="2022-04-21T15:24:00Z">
              <w:r w:rsidRPr="00115D7E" w:rsidDel="00F84512">
                <w:delText>"true"</w:delText>
              </w:r>
            </w:del>
          </w:p>
        </w:tc>
        <w:tc>
          <w:tcPr>
            <w:tcW w:w="2098" w:type="dxa"/>
          </w:tcPr>
          <w:p w14:paraId="01CA5439" w14:textId="19A770EF" w:rsidR="00F84512" w:rsidRPr="00115D7E" w:rsidDel="00F84512" w:rsidRDefault="00F84512" w:rsidP="00F84512">
            <w:pPr>
              <w:pStyle w:val="TAL"/>
              <w:rPr>
                <w:del w:id="667" w:author="MCC160" w:date="2022-04-21T15:24:00Z"/>
              </w:rPr>
            </w:pPr>
          </w:p>
        </w:tc>
        <w:tc>
          <w:tcPr>
            <w:tcW w:w="1446" w:type="dxa"/>
          </w:tcPr>
          <w:p w14:paraId="4A0DC0AF" w14:textId="47A44BFA" w:rsidR="00F84512" w:rsidRPr="00115D7E" w:rsidDel="00F84512" w:rsidRDefault="00F84512" w:rsidP="00F84512">
            <w:pPr>
              <w:pStyle w:val="TAL"/>
              <w:rPr>
                <w:del w:id="668" w:author="MCC160" w:date="2022-04-21T15:24:00Z"/>
              </w:rPr>
            </w:pPr>
          </w:p>
        </w:tc>
        <w:tc>
          <w:tcPr>
            <w:tcW w:w="1134" w:type="dxa"/>
          </w:tcPr>
          <w:p w14:paraId="0CA5D957" w14:textId="050396C8" w:rsidR="00F84512" w:rsidRPr="00115D7E" w:rsidDel="00F84512" w:rsidRDefault="00F84512" w:rsidP="00F84512">
            <w:pPr>
              <w:pStyle w:val="TAL"/>
              <w:rPr>
                <w:del w:id="669" w:author="MCC160" w:date="2022-04-21T15:24:00Z"/>
              </w:rPr>
            </w:pPr>
          </w:p>
        </w:tc>
      </w:tr>
      <w:tr w:rsidR="00F84512" w:rsidRPr="00115D7E" w:rsidDel="00F84512" w14:paraId="02810773" w14:textId="18BBB35D" w:rsidTr="00C201EF">
        <w:trPr>
          <w:cantSplit/>
          <w:jc w:val="center"/>
          <w:del w:id="670" w:author="MCC160" w:date="2022-04-21T15:24:00Z"/>
        </w:trPr>
        <w:tc>
          <w:tcPr>
            <w:tcW w:w="2835" w:type="dxa"/>
          </w:tcPr>
          <w:p w14:paraId="0A5FF2C3" w14:textId="4517D52A" w:rsidR="00F84512" w:rsidRPr="00115D7E" w:rsidDel="00F84512" w:rsidRDefault="00F84512" w:rsidP="00F84512">
            <w:pPr>
              <w:pStyle w:val="TAL"/>
              <w:rPr>
                <w:del w:id="671" w:author="MCC160" w:date="2022-04-21T15:24:00Z"/>
              </w:rPr>
            </w:pPr>
            <w:del w:id="672" w:author="MCC160" w:date="2022-04-21T15:24:00Z">
              <w:r w:rsidRPr="00115D7E" w:rsidDel="00F84512">
                <w:delText xml:space="preserve">        allow-renegotiate-codec</w:delText>
              </w:r>
            </w:del>
          </w:p>
        </w:tc>
        <w:tc>
          <w:tcPr>
            <w:tcW w:w="2126" w:type="dxa"/>
          </w:tcPr>
          <w:p w14:paraId="1DF0E920" w14:textId="0AF8E494" w:rsidR="00F84512" w:rsidRPr="00115D7E" w:rsidDel="00F84512" w:rsidRDefault="00F84512" w:rsidP="00F84512">
            <w:pPr>
              <w:pStyle w:val="TAL"/>
              <w:rPr>
                <w:del w:id="673" w:author="MCC160" w:date="2022-04-21T15:24:00Z"/>
              </w:rPr>
            </w:pPr>
            <w:del w:id="674" w:author="MCC160" w:date="2022-04-21T15:24:00Z">
              <w:r w:rsidRPr="00115D7E" w:rsidDel="00F84512">
                <w:delText>"true"</w:delText>
              </w:r>
            </w:del>
          </w:p>
        </w:tc>
        <w:tc>
          <w:tcPr>
            <w:tcW w:w="2098" w:type="dxa"/>
          </w:tcPr>
          <w:p w14:paraId="3E2C32A3" w14:textId="0965AE6D" w:rsidR="00F84512" w:rsidRPr="00115D7E" w:rsidDel="00F84512" w:rsidRDefault="00F84512" w:rsidP="00F84512">
            <w:pPr>
              <w:pStyle w:val="TAL"/>
              <w:rPr>
                <w:del w:id="675" w:author="MCC160" w:date="2022-04-21T15:24:00Z"/>
              </w:rPr>
            </w:pPr>
          </w:p>
        </w:tc>
        <w:tc>
          <w:tcPr>
            <w:tcW w:w="1446" w:type="dxa"/>
          </w:tcPr>
          <w:p w14:paraId="409F7207" w14:textId="1CE148F7" w:rsidR="00F84512" w:rsidRPr="00115D7E" w:rsidDel="00F84512" w:rsidRDefault="00F84512" w:rsidP="00F84512">
            <w:pPr>
              <w:pStyle w:val="TAL"/>
              <w:rPr>
                <w:del w:id="676" w:author="MCC160" w:date="2022-04-21T15:24:00Z"/>
              </w:rPr>
            </w:pPr>
          </w:p>
        </w:tc>
        <w:tc>
          <w:tcPr>
            <w:tcW w:w="1134" w:type="dxa"/>
          </w:tcPr>
          <w:p w14:paraId="3FE65614" w14:textId="09B8FC82" w:rsidR="00F84512" w:rsidRPr="00115D7E" w:rsidDel="00F84512" w:rsidRDefault="00F84512" w:rsidP="00F84512">
            <w:pPr>
              <w:pStyle w:val="TAL"/>
              <w:rPr>
                <w:del w:id="677" w:author="MCC160" w:date="2022-04-21T15:24:00Z"/>
              </w:rPr>
            </w:pPr>
          </w:p>
        </w:tc>
      </w:tr>
      <w:tr w:rsidR="00F84512" w:rsidRPr="00115D7E" w:rsidDel="00F84512" w14:paraId="4ACE87DA" w14:textId="11B11197" w:rsidTr="00C201EF">
        <w:trPr>
          <w:cantSplit/>
          <w:jc w:val="center"/>
          <w:del w:id="678" w:author="MCC160" w:date="2022-04-21T15:24:00Z"/>
        </w:trPr>
        <w:tc>
          <w:tcPr>
            <w:tcW w:w="2835" w:type="dxa"/>
          </w:tcPr>
          <w:p w14:paraId="2B077383" w14:textId="73687EEA" w:rsidR="00F84512" w:rsidRPr="00115D7E" w:rsidDel="00F84512" w:rsidRDefault="00F84512" w:rsidP="00F84512">
            <w:pPr>
              <w:pStyle w:val="TAL"/>
              <w:rPr>
                <w:del w:id="679" w:author="MCC160" w:date="2022-04-21T15:24:00Z"/>
              </w:rPr>
            </w:pPr>
            <w:del w:id="680" w:author="MCC160" w:date="2022-04-21T15:24:00Z">
              <w:r w:rsidRPr="00115D7E" w:rsidDel="00F84512">
                <w:delText xml:space="preserve">        allow-camera-control</w:delText>
              </w:r>
            </w:del>
          </w:p>
        </w:tc>
        <w:tc>
          <w:tcPr>
            <w:tcW w:w="2126" w:type="dxa"/>
          </w:tcPr>
          <w:p w14:paraId="57E72CED" w14:textId="60A6956F" w:rsidR="00F84512" w:rsidRPr="00115D7E" w:rsidDel="00F84512" w:rsidRDefault="00F84512" w:rsidP="00F84512">
            <w:pPr>
              <w:pStyle w:val="TAL"/>
              <w:rPr>
                <w:del w:id="681" w:author="MCC160" w:date="2022-04-21T15:24:00Z"/>
              </w:rPr>
            </w:pPr>
            <w:del w:id="682" w:author="MCC160" w:date="2022-04-21T15:24:00Z">
              <w:r w:rsidRPr="00115D7E" w:rsidDel="00F84512">
                <w:delText>"true"</w:delText>
              </w:r>
            </w:del>
          </w:p>
        </w:tc>
        <w:tc>
          <w:tcPr>
            <w:tcW w:w="2098" w:type="dxa"/>
          </w:tcPr>
          <w:p w14:paraId="5AB363C0" w14:textId="71BFAA93" w:rsidR="00F84512" w:rsidRPr="00115D7E" w:rsidDel="00F84512" w:rsidRDefault="00F84512" w:rsidP="00F84512">
            <w:pPr>
              <w:pStyle w:val="TAL"/>
              <w:rPr>
                <w:del w:id="683" w:author="MCC160" w:date="2022-04-21T15:24:00Z"/>
              </w:rPr>
            </w:pPr>
          </w:p>
        </w:tc>
        <w:tc>
          <w:tcPr>
            <w:tcW w:w="1446" w:type="dxa"/>
          </w:tcPr>
          <w:p w14:paraId="2F06ACEB" w14:textId="60FFAEC7" w:rsidR="00F84512" w:rsidRPr="00115D7E" w:rsidDel="00F84512" w:rsidRDefault="00F84512" w:rsidP="00F84512">
            <w:pPr>
              <w:pStyle w:val="TAL"/>
              <w:rPr>
                <w:del w:id="684" w:author="MCC160" w:date="2022-04-21T15:24:00Z"/>
              </w:rPr>
            </w:pPr>
          </w:p>
        </w:tc>
        <w:tc>
          <w:tcPr>
            <w:tcW w:w="1134" w:type="dxa"/>
          </w:tcPr>
          <w:p w14:paraId="2E2489FD" w14:textId="4BE0FF5B" w:rsidR="00F84512" w:rsidRPr="00115D7E" w:rsidDel="00F84512" w:rsidRDefault="00F84512" w:rsidP="00F84512">
            <w:pPr>
              <w:pStyle w:val="TAL"/>
              <w:rPr>
                <w:del w:id="685" w:author="MCC160" w:date="2022-04-21T15:24:00Z"/>
              </w:rPr>
            </w:pPr>
          </w:p>
        </w:tc>
      </w:tr>
      <w:tr w:rsidR="00F84512" w:rsidRPr="00115D7E" w:rsidDel="00F84512" w14:paraId="132DB16C" w14:textId="39849EF0" w:rsidTr="00C201EF">
        <w:trPr>
          <w:cantSplit/>
          <w:jc w:val="center"/>
          <w:del w:id="686" w:author="MCC160" w:date="2022-04-21T15:24:00Z"/>
        </w:trPr>
        <w:tc>
          <w:tcPr>
            <w:tcW w:w="2835" w:type="dxa"/>
          </w:tcPr>
          <w:p w14:paraId="703E80F9" w14:textId="02846559" w:rsidR="00F84512" w:rsidRPr="00115D7E" w:rsidDel="00F84512" w:rsidRDefault="00F84512" w:rsidP="00F84512">
            <w:pPr>
              <w:pStyle w:val="TAL"/>
              <w:rPr>
                <w:del w:id="687" w:author="MCC160" w:date="2022-04-21T15:24:00Z"/>
              </w:rPr>
            </w:pPr>
            <w:del w:id="688" w:author="MCC160" w:date="2022-04-21T15:24:00Z">
              <w:r w:rsidRPr="00115D7E" w:rsidDel="00F84512">
                <w:delText xml:space="preserve">        allow-remote-control</w:delText>
              </w:r>
            </w:del>
          </w:p>
        </w:tc>
        <w:tc>
          <w:tcPr>
            <w:tcW w:w="2126" w:type="dxa"/>
          </w:tcPr>
          <w:p w14:paraId="28E6B4F0" w14:textId="638433FE" w:rsidR="00F84512" w:rsidRPr="00115D7E" w:rsidDel="00F84512" w:rsidRDefault="00F84512" w:rsidP="00F84512">
            <w:pPr>
              <w:pStyle w:val="TAL"/>
              <w:rPr>
                <w:del w:id="689" w:author="MCC160" w:date="2022-04-21T15:24:00Z"/>
              </w:rPr>
            </w:pPr>
            <w:del w:id="690" w:author="MCC160" w:date="2022-04-21T15:24:00Z">
              <w:r w:rsidRPr="00115D7E" w:rsidDel="00F84512">
                <w:delText>"true"</w:delText>
              </w:r>
            </w:del>
          </w:p>
        </w:tc>
        <w:tc>
          <w:tcPr>
            <w:tcW w:w="2098" w:type="dxa"/>
          </w:tcPr>
          <w:p w14:paraId="35B824FE" w14:textId="61CB90CE" w:rsidR="00F84512" w:rsidRPr="00115D7E" w:rsidDel="00F84512" w:rsidRDefault="00F84512" w:rsidP="00F84512">
            <w:pPr>
              <w:pStyle w:val="TAL"/>
              <w:rPr>
                <w:del w:id="691" w:author="MCC160" w:date="2022-04-21T15:24:00Z"/>
              </w:rPr>
            </w:pPr>
          </w:p>
        </w:tc>
        <w:tc>
          <w:tcPr>
            <w:tcW w:w="1446" w:type="dxa"/>
          </w:tcPr>
          <w:p w14:paraId="746FFAE3" w14:textId="597F2080" w:rsidR="00F84512" w:rsidRPr="00115D7E" w:rsidDel="00F84512" w:rsidRDefault="00F84512" w:rsidP="00F84512">
            <w:pPr>
              <w:pStyle w:val="TAL"/>
              <w:rPr>
                <w:del w:id="692" w:author="MCC160" w:date="2022-04-21T15:24:00Z"/>
              </w:rPr>
            </w:pPr>
          </w:p>
        </w:tc>
        <w:tc>
          <w:tcPr>
            <w:tcW w:w="1134" w:type="dxa"/>
          </w:tcPr>
          <w:p w14:paraId="06F8D5C6" w14:textId="7D0EBD64" w:rsidR="00F84512" w:rsidRPr="00115D7E" w:rsidDel="00F84512" w:rsidRDefault="00F84512" w:rsidP="00F84512">
            <w:pPr>
              <w:pStyle w:val="TAL"/>
              <w:rPr>
                <w:del w:id="693" w:author="MCC160" w:date="2022-04-21T15:24:00Z"/>
              </w:rPr>
            </w:pPr>
          </w:p>
        </w:tc>
      </w:tr>
      <w:tr w:rsidR="00F84512" w:rsidRPr="00115D7E" w:rsidDel="00F84512" w14:paraId="65713382" w14:textId="758A4DAB" w:rsidTr="00C201EF">
        <w:trPr>
          <w:cantSplit/>
          <w:jc w:val="center"/>
          <w:del w:id="694" w:author="MCC160" w:date="2022-04-21T15:24:00Z"/>
        </w:trPr>
        <w:tc>
          <w:tcPr>
            <w:tcW w:w="2835" w:type="dxa"/>
          </w:tcPr>
          <w:p w14:paraId="5AFC4151" w14:textId="2D766626" w:rsidR="00F84512" w:rsidRPr="00115D7E" w:rsidDel="00F84512" w:rsidRDefault="00F84512" w:rsidP="00F84512">
            <w:pPr>
              <w:pStyle w:val="TAL"/>
              <w:rPr>
                <w:del w:id="695" w:author="MCC160" w:date="2022-04-21T15:24:00Z"/>
              </w:rPr>
            </w:pPr>
            <w:del w:id="696" w:author="MCC160" w:date="2022-04-21T15:24:00Z">
              <w:r w:rsidRPr="00115D7E" w:rsidDel="00F84512">
                <w:delText xml:space="preserve">        allow-display-remote-ue</w:delText>
              </w:r>
            </w:del>
          </w:p>
        </w:tc>
        <w:tc>
          <w:tcPr>
            <w:tcW w:w="2126" w:type="dxa"/>
          </w:tcPr>
          <w:p w14:paraId="1A62AC66" w14:textId="653B7275" w:rsidR="00F84512" w:rsidRPr="00115D7E" w:rsidDel="00F84512" w:rsidRDefault="00F84512" w:rsidP="00F84512">
            <w:pPr>
              <w:pStyle w:val="TAL"/>
              <w:rPr>
                <w:del w:id="697" w:author="MCC160" w:date="2022-04-21T15:24:00Z"/>
              </w:rPr>
            </w:pPr>
            <w:del w:id="698" w:author="MCC160" w:date="2022-04-21T15:24:00Z">
              <w:r w:rsidRPr="00115D7E" w:rsidDel="00F84512">
                <w:delText>"true"</w:delText>
              </w:r>
            </w:del>
          </w:p>
        </w:tc>
        <w:tc>
          <w:tcPr>
            <w:tcW w:w="2098" w:type="dxa"/>
          </w:tcPr>
          <w:p w14:paraId="567C9514" w14:textId="34A2EB84" w:rsidR="00F84512" w:rsidRPr="00115D7E" w:rsidDel="00F84512" w:rsidRDefault="00F84512" w:rsidP="00F84512">
            <w:pPr>
              <w:pStyle w:val="TAL"/>
              <w:rPr>
                <w:del w:id="699" w:author="MCC160" w:date="2022-04-21T15:24:00Z"/>
              </w:rPr>
            </w:pPr>
          </w:p>
        </w:tc>
        <w:tc>
          <w:tcPr>
            <w:tcW w:w="1446" w:type="dxa"/>
          </w:tcPr>
          <w:p w14:paraId="046FF9CF" w14:textId="6931E7D7" w:rsidR="00F84512" w:rsidRPr="00115D7E" w:rsidDel="00F84512" w:rsidRDefault="00F84512" w:rsidP="00F84512">
            <w:pPr>
              <w:pStyle w:val="TAL"/>
              <w:rPr>
                <w:del w:id="700" w:author="MCC160" w:date="2022-04-21T15:24:00Z"/>
              </w:rPr>
            </w:pPr>
          </w:p>
        </w:tc>
        <w:tc>
          <w:tcPr>
            <w:tcW w:w="1134" w:type="dxa"/>
          </w:tcPr>
          <w:p w14:paraId="56CF2FFF" w14:textId="3A98087C" w:rsidR="00F84512" w:rsidRPr="00115D7E" w:rsidDel="00F84512" w:rsidRDefault="00F84512" w:rsidP="00F84512">
            <w:pPr>
              <w:pStyle w:val="TAL"/>
              <w:rPr>
                <w:del w:id="701" w:author="MCC160" w:date="2022-04-21T15:24:00Z"/>
              </w:rPr>
            </w:pPr>
          </w:p>
        </w:tc>
      </w:tr>
      <w:tr w:rsidR="00F84512" w:rsidRPr="00115D7E" w:rsidDel="00F84512" w14:paraId="0A702016" w14:textId="0BB8485C" w:rsidTr="00C201EF">
        <w:trPr>
          <w:cantSplit/>
          <w:jc w:val="center"/>
          <w:del w:id="702" w:author="MCC160" w:date="2022-04-21T15:24:00Z"/>
        </w:trPr>
        <w:tc>
          <w:tcPr>
            <w:tcW w:w="2835" w:type="dxa"/>
          </w:tcPr>
          <w:p w14:paraId="42D1F551" w14:textId="08207BA2" w:rsidR="00F84512" w:rsidRPr="00115D7E" w:rsidDel="00F84512" w:rsidRDefault="00F84512" w:rsidP="00F84512">
            <w:pPr>
              <w:pStyle w:val="TAL"/>
              <w:rPr>
                <w:del w:id="703" w:author="MCC160" w:date="2022-04-21T15:24:00Z"/>
              </w:rPr>
            </w:pPr>
            <w:del w:id="704" w:author="MCC160" w:date="2022-04-21T15:24:00Z">
              <w:r w:rsidRPr="00115D7E" w:rsidDel="00F84512">
                <w:delText xml:space="preserve">        allow-remote-camera</w:delText>
              </w:r>
            </w:del>
          </w:p>
        </w:tc>
        <w:tc>
          <w:tcPr>
            <w:tcW w:w="2126" w:type="dxa"/>
          </w:tcPr>
          <w:p w14:paraId="0BBCFE45" w14:textId="14198287" w:rsidR="00F84512" w:rsidRPr="00115D7E" w:rsidDel="00F84512" w:rsidRDefault="00F84512" w:rsidP="00F84512">
            <w:pPr>
              <w:pStyle w:val="TAL"/>
              <w:rPr>
                <w:del w:id="705" w:author="MCC160" w:date="2022-04-21T15:24:00Z"/>
              </w:rPr>
            </w:pPr>
            <w:del w:id="706" w:author="MCC160" w:date="2022-04-21T15:24:00Z">
              <w:r w:rsidRPr="00115D7E" w:rsidDel="00F84512">
                <w:delText>"true"</w:delText>
              </w:r>
            </w:del>
          </w:p>
        </w:tc>
        <w:tc>
          <w:tcPr>
            <w:tcW w:w="2098" w:type="dxa"/>
          </w:tcPr>
          <w:p w14:paraId="6C73485F" w14:textId="31B143DE" w:rsidR="00F84512" w:rsidRPr="00115D7E" w:rsidDel="00F84512" w:rsidRDefault="00F84512" w:rsidP="00F84512">
            <w:pPr>
              <w:pStyle w:val="TAL"/>
              <w:rPr>
                <w:del w:id="707" w:author="MCC160" w:date="2022-04-21T15:24:00Z"/>
              </w:rPr>
            </w:pPr>
          </w:p>
        </w:tc>
        <w:tc>
          <w:tcPr>
            <w:tcW w:w="1446" w:type="dxa"/>
          </w:tcPr>
          <w:p w14:paraId="1DAC6444" w14:textId="788578C8" w:rsidR="00F84512" w:rsidRPr="00115D7E" w:rsidDel="00F84512" w:rsidRDefault="00F84512" w:rsidP="00F84512">
            <w:pPr>
              <w:pStyle w:val="TAL"/>
              <w:rPr>
                <w:del w:id="708" w:author="MCC160" w:date="2022-04-21T15:24:00Z"/>
              </w:rPr>
            </w:pPr>
          </w:p>
        </w:tc>
        <w:tc>
          <w:tcPr>
            <w:tcW w:w="1134" w:type="dxa"/>
          </w:tcPr>
          <w:p w14:paraId="798F5300" w14:textId="33778865" w:rsidR="00F84512" w:rsidRPr="00115D7E" w:rsidDel="00F84512" w:rsidRDefault="00F84512" w:rsidP="00F84512">
            <w:pPr>
              <w:pStyle w:val="TAL"/>
              <w:rPr>
                <w:del w:id="709" w:author="MCC160" w:date="2022-04-21T15:24:00Z"/>
              </w:rPr>
            </w:pPr>
          </w:p>
        </w:tc>
      </w:tr>
      <w:tr w:rsidR="00F84512" w:rsidRPr="00115D7E" w:rsidDel="00F84512" w14:paraId="71F1CDA6" w14:textId="431C367B" w:rsidTr="00C201EF">
        <w:trPr>
          <w:cantSplit/>
          <w:jc w:val="center"/>
          <w:del w:id="710" w:author="MCC160" w:date="2022-04-21T15:24:00Z"/>
        </w:trPr>
        <w:tc>
          <w:tcPr>
            <w:tcW w:w="2835" w:type="dxa"/>
          </w:tcPr>
          <w:p w14:paraId="0A8BB3DA" w14:textId="5DE05CC4" w:rsidR="00F84512" w:rsidRPr="00115D7E" w:rsidDel="00F84512" w:rsidRDefault="00F84512" w:rsidP="00F84512">
            <w:pPr>
              <w:pStyle w:val="TAL"/>
              <w:rPr>
                <w:del w:id="711" w:author="MCC160" w:date="2022-04-21T15:24:00Z"/>
              </w:rPr>
            </w:pPr>
            <w:del w:id="712" w:author="MCC160" w:date="2022-04-21T15:24:00Z">
              <w:r w:rsidRPr="00115D7E" w:rsidDel="00F84512">
                <w:delText xml:space="preserve">        allow-push-video</w:delText>
              </w:r>
            </w:del>
          </w:p>
        </w:tc>
        <w:tc>
          <w:tcPr>
            <w:tcW w:w="2126" w:type="dxa"/>
          </w:tcPr>
          <w:p w14:paraId="2C7F6D17" w14:textId="3B14C6FD" w:rsidR="00F84512" w:rsidRPr="00115D7E" w:rsidDel="00F84512" w:rsidRDefault="00F84512" w:rsidP="00F84512">
            <w:pPr>
              <w:pStyle w:val="TAL"/>
              <w:rPr>
                <w:del w:id="713" w:author="MCC160" w:date="2022-04-21T15:24:00Z"/>
              </w:rPr>
            </w:pPr>
            <w:del w:id="714" w:author="MCC160" w:date="2022-04-21T15:24:00Z">
              <w:r w:rsidRPr="00115D7E" w:rsidDel="00F84512">
                <w:delText>"true"</w:delText>
              </w:r>
            </w:del>
          </w:p>
        </w:tc>
        <w:tc>
          <w:tcPr>
            <w:tcW w:w="2098" w:type="dxa"/>
          </w:tcPr>
          <w:p w14:paraId="2F88DC5B" w14:textId="2722A218" w:rsidR="00F84512" w:rsidRPr="00115D7E" w:rsidDel="00F84512" w:rsidRDefault="00F84512" w:rsidP="00F84512">
            <w:pPr>
              <w:pStyle w:val="TAL"/>
              <w:rPr>
                <w:del w:id="715" w:author="MCC160" w:date="2022-04-21T15:24:00Z"/>
              </w:rPr>
            </w:pPr>
          </w:p>
        </w:tc>
        <w:tc>
          <w:tcPr>
            <w:tcW w:w="1446" w:type="dxa"/>
          </w:tcPr>
          <w:p w14:paraId="307A5019" w14:textId="76B13673" w:rsidR="00F84512" w:rsidRPr="00115D7E" w:rsidDel="00F84512" w:rsidRDefault="00F84512" w:rsidP="00F84512">
            <w:pPr>
              <w:pStyle w:val="TAL"/>
              <w:rPr>
                <w:del w:id="716" w:author="MCC160" w:date="2022-04-21T15:24:00Z"/>
              </w:rPr>
            </w:pPr>
          </w:p>
        </w:tc>
        <w:tc>
          <w:tcPr>
            <w:tcW w:w="1134" w:type="dxa"/>
          </w:tcPr>
          <w:p w14:paraId="5F5F9C08" w14:textId="0782E1C7" w:rsidR="00F84512" w:rsidRPr="00115D7E" w:rsidDel="00F84512" w:rsidRDefault="00F84512" w:rsidP="00F84512">
            <w:pPr>
              <w:pStyle w:val="TAL"/>
              <w:rPr>
                <w:del w:id="717" w:author="MCC160" w:date="2022-04-21T15:24:00Z"/>
              </w:rPr>
            </w:pPr>
          </w:p>
        </w:tc>
      </w:tr>
      <w:tr w:rsidR="00F84512" w:rsidRPr="00115D7E" w:rsidDel="00F84512" w14:paraId="0F74FDBC" w14:textId="7120C379" w:rsidTr="00C201EF">
        <w:trPr>
          <w:cantSplit/>
          <w:jc w:val="center"/>
          <w:del w:id="718" w:author="MCC160" w:date="2022-04-21T15:24:00Z"/>
        </w:trPr>
        <w:tc>
          <w:tcPr>
            <w:tcW w:w="2835" w:type="dxa"/>
          </w:tcPr>
          <w:p w14:paraId="646B44FA" w14:textId="692F947B" w:rsidR="00F84512" w:rsidRPr="00115D7E" w:rsidDel="00F84512" w:rsidRDefault="00F84512" w:rsidP="00F84512">
            <w:pPr>
              <w:pStyle w:val="TAL"/>
              <w:rPr>
                <w:del w:id="719" w:author="MCC160" w:date="2022-04-21T15:24:00Z"/>
              </w:rPr>
            </w:pPr>
            <w:del w:id="720" w:author="MCC160" w:date="2022-04-21T15:24:00Z">
              <w:r w:rsidRPr="00115D7E" w:rsidDel="00F84512">
                <w:delText xml:space="preserve">        allow-auto-send-notify</w:delText>
              </w:r>
            </w:del>
          </w:p>
        </w:tc>
        <w:tc>
          <w:tcPr>
            <w:tcW w:w="2126" w:type="dxa"/>
          </w:tcPr>
          <w:p w14:paraId="0242056A" w14:textId="3D5A1C04" w:rsidR="00F84512" w:rsidRPr="00115D7E" w:rsidDel="00F84512" w:rsidRDefault="00F84512" w:rsidP="00F84512">
            <w:pPr>
              <w:pStyle w:val="TAL"/>
              <w:rPr>
                <w:del w:id="721" w:author="MCC160" w:date="2022-04-21T15:24:00Z"/>
              </w:rPr>
            </w:pPr>
            <w:del w:id="722" w:author="MCC160" w:date="2022-04-21T15:24:00Z">
              <w:r w:rsidRPr="00115D7E" w:rsidDel="00F84512">
                <w:delText>"true"</w:delText>
              </w:r>
            </w:del>
          </w:p>
        </w:tc>
        <w:tc>
          <w:tcPr>
            <w:tcW w:w="2098" w:type="dxa"/>
          </w:tcPr>
          <w:p w14:paraId="39D657C6" w14:textId="44F194BA" w:rsidR="00F84512" w:rsidRPr="00115D7E" w:rsidDel="00F84512" w:rsidRDefault="00F84512" w:rsidP="00F84512">
            <w:pPr>
              <w:pStyle w:val="TAL"/>
              <w:rPr>
                <w:del w:id="723" w:author="MCC160" w:date="2022-04-21T15:24:00Z"/>
              </w:rPr>
            </w:pPr>
          </w:p>
        </w:tc>
        <w:tc>
          <w:tcPr>
            <w:tcW w:w="1446" w:type="dxa"/>
          </w:tcPr>
          <w:p w14:paraId="6EF21D79" w14:textId="02E38428" w:rsidR="00F84512" w:rsidRPr="00115D7E" w:rsidDel="00F84512" w:rsidRDefault="00F84512" w:rsidP="00F84512">
            <w:pPr>
              <w:pStyle w:val="TAL"/>
              <w:rPr>
                <w:del w:id="724" w:author="MCC160" w:date="2022-04-21T15:24:00Z"/>
              </w:rPr>
            </w:pPr>
          </w:p>
        </w:tc>
        <w:tc>
          <w:tcPr>
            <w:tcW w:w="1134" w:type="dxa"/>
          </w:tcPr>
          <w:p w14:paraId="596193EE" w14:textId="6D51AB2D" w:rsidR="00F84512" w:rsidRPr="00115D7E" w:rsidDel="00F84512" w:rsidRDefault="00F84512" w:rsidP="00F84512">
            <w:pPr>
              <w:pStyle w:val="TAL"/>
              <w:rPr>
                <w:del w:id="725" w:author="MCC160" w:date="2022-04-21T15:24:00Z"/>
              </w:rPr>
            </w:pPr>
          </w:p>
        </w:tc>
      </w:tr>
      <w:tr w:rsidR="00F84512" w:rsidRPr="00115D7E" w:rsidDel="00F84512" w14:paraId="0E5E38C4" w14:textId="4842D001" w:rsidTr="00C201EF">
        <w:trPr>
          <w:cantSplit/>
          <w:jc w:val="center"/>
          <w:del w:id="726" w:author="MCC160" w:date="2022-04-21T15:24:00Z"/>
        </w:trPr>
        <w:tc>
          <w:tcPr>
            <w:tcW w:w="2835" w:type="dxa"/>
          </w:tcPr>
          <w:p w14:paraId="1636DAD5" w14:textId="15212001" w:rsidR="00F84512" w:rsidRPr="00115D7E" w:rsidDel="00F84512" w:rsidRDefault="00F84512" w:rsidP="00F84512">
            <w:pPr>
              <w:pStyle w:val="TAL"/>
              <w:rPr>
                <w:del w:id="727" w:author="MCC160" w:date="2022-04-21T15:24:00Z"/>
              </w:rPr>
            </w:pPr>
            <w:del w:id="728" w:author="MCC160" w:date="2022-04-21T15:24:00Z">
              <w:r w:rsidRPr="00115D7E" w:rsidDel="00F84512">
                <w:delText xml:space="preserve">        allow-request-affiliated-groups</w:delText>
              </w:r>
            </w:del>
          </w:p>
        </w:tc>
        <w:tc>
          <w:tcPr>
            <w:tcW w:w="2126" w:type="dxa"/>
          </w:tcPr>
          <w:p w14:paraId="5175E66F" w14:textId="4592BD8A" w:rsidR="00F84512" w:rsidRPr="00115D7E" w:rsidDel="00F84512" w:rsidRDefault="00F84512" w:rsidP="00F84512">
            <w:pPr>
              <w:pStyle w:val="TAL"/>
              <w:rPr>
                <w:del w:id="729" w:author="MCC160" w:date="2022-04-21T15:24:00Z"/>
              </w:rPr>
            </w:pPr>
            <w:del w:id="730" w:author="MCC160" w:date="2022-04-21T15:24:00Z">
              <w:r w:rsidRPr="00115D7E" w:rsidDel="00F84512">
                <w:delText>"true"</w:delText>
              </w:r>
            </w:del>
          </w:p>
        </w:tc>
        <w:tc>
          <w:tcPr>
            <w:tcW w:w="2098" w:type="dxa"/>
          </w:tcPr>
          <w:p w14:paraId="33160DFC" w14:textId="297E3F96" w:rsidR="00F84512" w:rsidRPr="00115D7E" w:rsidDel="00F84512" w:rsidRDefault="00F84512" w:rsidP="00F84512">
            <w:pPr>
              <w:pStyle w:val="TAL"/>
              <w:rPr>
                <w:del w:id="731" w:author="MCC160" w:date="2022-04-21T15:24:00Z"/>
              </w:rPr>
            </w:pPr>
          </w:p>
        </w:tc>
        <w:tc>
          <w:tcPr>
            <w:tcW w:w="1446" w:type="dxa"/>
          </w:tcPr>
          <w:p w14:paraId="70235855" w14:textId="6B5A18E8" w:rsidR="00F84512" w:rsidRPr="00115D7E" w:rsidDel="00F84512" w:rsidRDefault="00F84512" w:rsidP="00F84512">
            <w:pPr>
              <w:pStyle w:val="TAL"/>
              <w:rPr>
                <w:del w:id="732" w:author="MCC160" w:date="2022-04-21T15:24:00Z"/>
              </w:rPr>
            </w:pPr>
          </w:p>
        </w:tc>
        <w:tc>
          <w:tcPr>
            <w:tcW w:w="1134" w:type="dxa"/>
          </w:tcPr>
          <w:p w14:paraId="1700A247" w14:textId="7A7A7E0E" w:rsidR="00F84512" w:rsidRPr="00115D7E" w:rsidDel="00F84512" w:rsidRDefault="00F84512" w:rsidP="00F84512">
            <w:pPr>
              <w:pStyle w:val="TAL"/>
              <w:rPr>
                <w:del w:id="733" w:author="MCC160" w:date="2022-04-21T15:24:00Z"/>
              </w:rPr>
            </w:pPr>
          </w:p>
        </w:tc>
      </w:tr>
      <w:tr w:rsidR="00F84512" w:rsidRPr="00115D7E" w:rsidDel="00F84512" w14:paraId="4401F76E" w14:textId="44423021" w:rsidTr="00C201EF">
        <w:trPr>
          <w:cantSplit/>
          <w:jc w:val="center"/>
          <w:del w:id="734" w:author="MCC160" w:date="2022-04-21T15:24:00Z"/>
        </w:trPr>
        <w:tc>
          <w:tcPr>
            <w:tcW w:w="2835" w:type="dxa"/>
          </w:tcPr>
          <w:p w14:paraId="4FB468CE" w14:textId="1B4BFE27" w:rsidR="00F84512" w:rsidRPr="00115D7E" w:rsidDel="00F84512" w:rsidRDefault="00F84512" w:rsidP="00F84512">
            <w:pPr>
              <w:pStyle w:val="TAL"/>
              <w:rPr>
                <w:del w:id="735" w:author="MCC160" w:date="2022-04-21T15:24:00Z"/>
              </w:rPr>
            </w:pPr>
            <w:del w:id="736" w:author="MCC160" w:date="2022-04-21T15:24:00Z">
              <w:r w:rsidRPr="00115D7E" w:rsidDel="00F84512">
                <w:delText xml:space="preserve">        allow-request-to-affiliate-other-users</w:delText>
              </w:r>
            </w:del>
          </w:p>
        </w:tc>
        <w:tc>
          <w:tcPr>
            <w:tcW w:w="2126" w:type="dxa"/>
          </w:tcPr>
          <w:p w14:paraId="57258A1D" w14:textId="4024110A" w:rsidR="00F84512" w:rsidRPr="00115D7E" w:rsidDel="00F84512" w:rsidRDefault="00F84512" w:rsidP="00F84512">
            <w:pPr>
              <w:pStyle w:val="TAL"/>
              <w:rPr>
                <w:del w:id="737" w:author="MCC160" w:date="2022-04-21T15:24:00Z"/>
              </w:rPr>
            </w:pPr>
            <w:del w:id="738" w:author="MCC160" w:date="2022-04-21T15:24:00Z">
              <w:r w:rsidRPr="00115D7E" w:rsidDel="00F84512">
                <w:delText>"true"</w:delText>
              </w:r>
            </w:del>
          </w:p>
        </w:tc>
        <w:tc>
          <w:tcPr>
            <w:tcW w:w="2098" w:type="dxa"/>
          </w:tcPr>
          <w:p w14:paraId="56306E39" w14:textId="42AE8AF8" w:rsidR="00F84512" w:rsidRPr="00115D7E" w:rsidDel="00F84512" w:rsidRDefault="00F84512" w:rsidP="00F84512">
            <w:pPr>
              <w:pStyle w:val="TAL"/>
              <w:rPr>
                <w:del w:id="739" w:author="MCC160" w:date="2022-04-21T15:24:00Z"/>
              </w:rPr>
            </w:pPr>
          </w:p>
        </w:tc>
        <w:tc>
          <w:tcPr>
            <w:tcW w:w="1446" w:type="dxa"/>
          </w:tcPr>
          <w:p w14:paraId="1B016BEF" w14:textId="3D1619DF" w:rsidR="00F84512" w:rsidRPr="00115D7E" w:rsidDel="00F84512" w:rsidRDefault="00F84512" w:rsidP="00F84512">
            <w:pPr>
              <w:pStyle w:val="TAL"/>
              <w:rPr>
                <w:del w:id="740" w:author="MCC160" w:date="2022-04-21T15:24:00Z"/>
              </w:rPr>
            </w:pPr>
          </w:p>
        </w:tc>
        <w:tc>
          <w:tcPr>
            <w:tcW w:w="1134" w:type="dxa"/>
          </w:tcPr>
          <w:p w14:paraId="20966088" w14:textId="13EB4852" w:rsidR="00F84512" w:rsidRPr="00115D7E" w:rsidDel="00F84512" w:rsidRDefault="00F84512" w:rsidP="00F84512">
            <w:pPr>
              <w:pStyle w:val="TAL"/>
              <w:rPr>
                <w:del w:id="741" w:author="MCC160" w:date="2022-04-21T15:24:00Z"/>
              </w:rPr>
            </w:pPr>
          </w:p>
        </w:tc>
      </w:tr>
      <w:tr w:rsidR="00F84512" w:rsidRPr="00115D7E" w:rsidDel="00F84512" w14:paraId="6DB3EB59" w14:textId="2857BCE0" w:rsidTr="00C201EF">
        <w:trPr>
          <w:cantSplit/>
          <w:jc w:val="center"/>
          <w:del w:id="742" w:author="MCC160" w:date="2022-04-21T15:24:00Z"/>
        </w:trPr>
        <w:tc>
          <w:tcPr>
            <w:tcW w:w="2835" w:type="dxa"/>
          </w:tcPr>
          <w:p w14:paraId="1A7E0F61" w14:textId="5AE4FD69" w:rsidR="00F84512" w:rsidRPr="00115D7E" w:rsidDel="00F84512" w:rsidRDefault="00F84512" w:rsidP="00F84512">
            <w:pPr>
              <w:pStyle w:val="TAL"/>
              <w:rPr>
                <w:del w:id="743" w:author="MCC160" w:date="2022-04-21T15:24:00Z"/>
              </w:rPr>
            </w:pPr>
            <w:del w:id="744" w:author="MCC160" w:date="2022-04-21T15:24:00Z">
              <w:r w:rsidRPr="00115D7E" w:rsidDel="00F84512">
                <w:delText xml:space="preserve">        allow-recommend-to-affiliate-other-users</w:delText>
              </w:r>
            </w:del>
          </w:p>
        </w:tc>
        <w:tc>
          <w:tcPr>
            <w:tcW w:w="2126" w:type="dxa"/>
          </w:tcPr>
          <w:p w14:paraId="7120BC99" w14:textId="62ED13B7" w:rsidR="00F84512" w:rsidRPr="00115D7E" w:rsidDel="00F84512" w:rsidRDefault="00F84512" w:rsidP="00F84512">
            <w:pPr>
              <w:pStyle w:val="TAL"/>
              <w:rPr>
                <w:del w:id="745" w:author="MCC160" w:date="2022-04-21T15:24:00Z"/>
              </w:rPr>
            </w:pPr>
            <w:del w:id="746" w:author="MCC160" w:date="2022-04-21T15:24:00Z">
              <w:r w:rsidRPr="00115D7E" w:rsidDel="00F84512">
                <w:delText>"true"</w:delText>
              </w:r>
            </w:del>
          </w:p>
        </w:tc>
        <w:tc>
          <w:tcPr>
            <w:tcW w:w="2098" w:type="dxa"/>
          </w:tcPr>
          <w:p w14:paraId="0FF03AE9" w14:textId="3C1A4A64" w:rsidR="00F84512" w:rsidRPr="00115D7E" w:rsidDel="00F84512" w:rsidRDefault="00F84512" w:rsidP="00F84512">
            <w:pPr>
              <w:pStyle w:val="TAL"/>
              <w:rPr>
                <w:del w:id="747" w:author="MCC160" w:date="2022-04-21T15:24:00Z"/>
              </w:rPr>
            </w:pPr>
          </w:p>
        </w:tc>
        <w:tc>
          <w:tcPr>
            <w:tcW w:w="1446" w:type="dxa"/>
          </w:tcPr>
          <w:p w14:paraId="0E10C3E8" w14:textId="57A4C248" w:rsidR="00F84512" w:rsidRPr="00115D7E" w:rsidDel="00F84512" w:rsidRDefault="00F84512" w:rsidP="00F84512">
            <w:pPr>
              <w:pStyle w:val="TAL"/>
              <w:rPr>
                <w:del w:id="748" w:author="MCC160" w:date="2022-04-21T15:24:00Z"/>
              </w:rPr>
            </w:pPr>
          </w:p>
        </w:tc>
        <w:tc>
          <w:tcPr>
            <w:tcW w:w="1134" w:type="dxa"/>
          </w:tcPr>
          <w:p w14:paraId="343844CB" w14:textId="66BE29D5" w:rsidR="00F84512" w:rsidRPr="00115D7E" w:rsidDel="00F84512" w:rsidRDefault="00F84512" w:rsidP="00F84512">
            <w:pPr>
              <w:pStyle w:val="TAL"/>
              <w:rPr>
                <w:del w:id="749" w:author="MCC160" w:date="2022-04-21T15:24:00Z"/>
              </w:rPr>
            </w:pPr>
          </w:p>
        </w:tc>
      </w:tr>
      <w:tr w:rsidR="00F84512" w:rsidRPr="00115D7E" w:rsidDel="00F84512" w14:paraId="76B7AA8B" w14:textId="5AE8DF10" w:rsidTr="00C201EF">
        <w:trPr>
          <w:cantSplit/>
          <w:jc w:val="center"/>
          <w:del w:id="750" w:author="MCC160" w:date="2022-04-21T15:24:00Z"/>
        </w:trPr>
        <w:tc>
          <w:tcPr>
            <w:tcW w:w="2835" w:type="dxa"/>
          </w:tcPr>
          <w:p w14:paraId="2A5899BD" w14:textId="1599899F" w:rsidR="00F84512" w:rsidRPr="00115D7E" w:rsidDel="00F84512" w:rsidRDefault="00F84512" w:rsidP="00F84512">
            <w:pPr>
              <w:pStyle w:val="TAL"/>
              <w:rPr>
                <w:del w:id="751" w:author="MCC160" w:date="2022-04-21T15:24:00Z"/>
              </w:rPr>
            </w:pPr>
            <w:del w:id="752" w:author="MCC160" w:date="2022-04-21T15:24:00Z">
              <w:r w:rsidRPr="00115D7E" w:rsidDel="00F84512">
                <w:delText xml:space="preserve">        allow-regroup</w:delText>
              </w:r>
            </w:del>
          </w:p>
        </w:tc>
        <w:tc>
          <w:tcPr>
            <w:tcW w:w="2126" w:type="dxa"/>
          </w:tcPr>
          <w:p w14:paraId="240EAA6C" w14:textId="6AD4494B" w:rsidR="00F84512" w:rsidRPr="00115D7E" w:rsidDel="00F84512" w:rsidRDefault="00F84512" w:rsidP="00F84512">
            <w:pPr>
              <w:pStyle w:val="TAL"/>
              <w:rPr>
                <w:del w:id="753" w:author="MCC160" w:date="2022-04-21T15:24:00Z"/>
              </w:rPr>
            </w:pPr>
            <w:del w:id="754" w:author="MCC160" w:date="2022-04-21T15:24:00Z">
              <w:r w:rsidRPr="00115D7E" w:rsidDel="00F84512">
                <w:delText>"true"</w:delText>
              </w:r>
            </w:del>
          </w:p>
        </w:tc>
        <w:tc>
          <w:tcPr>
            <w:tcW w:w="2098" w:type="dxa"/>
          </w:tcPr>
          <w:p w14:paraId="61ACC501" w14:textId="6D0CBE8D" w:rsidR="00F84512" w:rsidRPr="00115D7E" w:rsidDel="00F84512" w:rsidRDefault="00F84512" w:rsidP="00F84512">
            <w:pPr>
              <w:pStyle w:val="TAL"/>
              <w:rPr>
                <w:del w:id="755" w:author="MCC160" w:date="2022-04-21T15:24:00Z"/>
              </w:rPr>
            </w:pPr>
          </w:p>
        </w:tc>
        <w:tc>
          <w:tcPr>
            <w:tcW w:w="1446" w:type="dxa"/>
          </w:tcPr>
          <w:p w14:paraId="3C0E940D" w14:textId="1CF70E40" w:rsidR="00F84512" w:rsidRPr="00115D7E" w:rsidDel="00F84512" w:rsidRDefault="00F84512" w:rsidP="00F84512">
            <w:pPr>
              <w:pStyle w:val="TAL"/>
              <w:rPr>
                <w:del w:id="756" w:author="MCC160" w:date="2022-04-21T15:24:00Z"/>
              </w:rPr>
            </w:pPr>
          </w:p>
        </w:tc>
        <w:tc>
          <w:tcPr>
            <w:tcW w:w="1134" w:type="dxa"/>
          </w:tcPr>
          <w:p w14:paraId="165284A7" w14:textId="4CEA7DCC" w:rsidR="00F84512" w:rsidRPr="00115D7E" w:rsidDel="00F84512" w:rsidRDefault="00F84512" w:rsidP="00F84512">
            <w:pPr>
              <w:pStyle w:val="TAL"/>
              <w:rPr>
                <w:del w:id="757" w:author="MCC160" w:date="2022-04-21T15:24:00Z"/>
              </w:rPr>
            </w:pPr>
          </w:p>
        </w:tc>
      </w:tr>
      <w:tr w:rsidR="00F84512" w:rsidRPr="00115D7E" w:rsidDel="00F84512" w14:paraId="73241162" w14:textId="5C9DE7F4" w:rsidTr="00C201EF">
        <w:trPr>
          <w:cantSplit/>
          <w:jc w:val="center"/>
          <w:del w:id="758" w:author="MCC160" w:date="2022-04-21T15:24:00Z"/>
        </w:trPr>
        <w:tc>
          <w:tcPr>
            <w:tcW w:w="2835" w:type="dxa"/>
          </w:tcPr>
          <w:p w14:paraId="7F169951" w14:textId="6349FDE8" w:rsidR="00F84512" w:rsidRPr="00115D7E" w:rsidDel="00F84512" w:rsidRDefault="00F84512" w:rsidP="00F84512">
            <w:pPr>
              <w:pStyle w:val="TAL"/>
              <w:rPr>
                <w:del w:id="759" w:author="MCC160" w:date="2022-04-21T15:24:00Z"/>
              </w:rPr>
            </w:pPr>
            <w:del w:id="760" w:author="MCC160" w:date="2022-04-21T15:24:00Z">
              <w:r w:rsidRPr="00115D7E" w:rsidDel="00F84512">
                <w:delText xml:space="preserve">        allow-presence-status</w:delText>
              </w:r>
            </w:del>
          </w:p>
        </w:tc>
        <w:tc>
          <w:tcPr>
            <w:tcW w:w="2126" w:type="dxa"/>
          </w:tcPr>
          <w:p w14:paraId="2104BE53" w14:textId="64C980E6" w:rsidR="00F84512" w:rsidRPr="00115D7E" w:rsidDel="00F84512" w:rsidRDefault="00F84512" w:rsidP="00F84512">
            <w:pPr>
              <w:pStyle w:val="TAL"/>
              <w:rPr>
                <w:del w:id="761" w:author="MCC160" w:date="2022-04-21T15:24:00Z"/>
              </w:rPr>
            </w:pPr>
            <w:del w:id="762" w:author="MCC160" w:date="2022-04-21T15:24:00Z">
              <w:r w:rsidRPr="00115D7E" w:rsidDel="00F84512">
                <w:delText>"true"</w:delText>
              </w:r>
            </w:del>
          </w:p>
        </w:tc>
        <w:tc>
          <w:tcPr>
            <w:tcW w:w="2098" w:type="dxa"/>
          </w:tcPr>
          <w:p w14:paraId="4E064068" w14:textId="2162D657" w:rsidR="00F84512" w:rsidRPr="00115D7E" w:rsidDel="00F84512" w:rsidRDefault="00F84512" w:rsidP="00F84512">
            <w:pPr>
              <w:pStyle w:val="TAL"/>
              <w:rPr>
                <w:del w:id="763" w:author="MCC160" w:date="2022-04-21T15:24:00Z"/>
              </w:rPr>
            </w:pPr>
          </w:p>
        </w:tc>
        <w:tc>
          <w:tcPr>
            <w:tcW w:w="1446" w:type="dxa"/>
          </w:tcPr>
          <w:p w14:paraId="60E1AFD8" w14:textId="67C598D3" w:rsidR="00F84512" w:rsidRPr="00115D7E" w:rsidDel="00F84512" w:rsidRDefault="00F84512" w:rsidP="00F84512">
            <w:pPr>
              <w:pStyle w:val="TAL"/>
              <w:rPr>
                <w:del w:id="764" w:author="MCC160" w:date="2022-04-21T15:24:00Z"/>
              </w:rPr>
            </w:pPr>
          </w:p>
        </w:tc>
        <w:tc>
          <w:tcPr>
            <w:tcW w:w="1134" w:type="dxa"/>
          </w:tcPr>
          <w:p w14:paraId="4D23D80C" w14:textId="2284D2F6" w:rsidR="00F84512" w:rsidRPr="00115D7E" w:rsidDel="00F84512" w:rsidRDefault="00F84512" w:rsidP="00F84512">
            <w:pPr>
              <w:pStyle w:val="TAL"/>
              <w:rPr>
                <w:del w:id="765" w:author="MCC160" w:date="2022-04-21T15:24:00Z"/>
              </w:rPr>
            </w:pPr>
          </w:p>
        </w:tc>
      </w:tr>
      <w:tr w:rsidR="00F84512" w:rsidRPr="00115D7E" w:rsidDel="00F84512" w14:paraId="6726E82E" w14:textId="49319442" w:rsidTr="00C201EF">
        <w:trPr>
          <w:cantSplit/>
          <w:jc w:val="center"/>
          <w:del w:id="766" w:author="MCC160" w:date="2022-04-21T15:24:00Z"/>
        </w:trPr>
        <w:tc>
          <w:tcPr>
            <w:tcW w:w="2835" w:type="dxa"/>
          </w:tcPr>
          <w:p w14:paraId="49BBD250" w14:textId="79A13B55" w:rsidR="00F84512" w:rsidRPr="00115D7E" w:rsidDel="00F84512" w:rsidRDefault="00F84512" w:rsidP="00F84512">
            <w:pPr>
              <w:pStyle w:val="TAL"/>
              <w:rPr>
                <w:del w:id="767" w:author="MCC160" w:date="2022-04-21T15:24:00Z"/>
              </w:rPr>
            </w:pPr>
            <w:del w:id="768" w:author="MCC160" w:date="2022-04-21T15:24:00Z">
              <w:r w:rsidRPr="00115D7E" w:rsidDel="00F84512">
                <w:delText xml:space="preserve">        allow-request-presence</w:delText>
              </w:r>
            </w:del>
          </w:p>
        </w:tc>
        <w:tc>
          <w:tcPr>
            <w:tcW w:w="2126" w:type="dxa"/>
          </w:tcPr>
          <w:p w14:paraId="45802EB0" w14:textId="4F341AB1" w:rsidR="00F84512" w:rsidRPr="00115D7E" w:rsidDel="00F84512" w:rsidRDefault="00F84512" w:rsidP="00F84512">
            <w:pPr>
              <w:pStyle w:val="TAL"/>
              <w:rPr>
                <w:del w:id="769" w:author="MCC160" w:date="2022-04-21T15:24:00Z"/>
              </w:rPr>
            </w:pPr>
            <w:del w:id="770" w:author="MCC160" w:date="2022-04-21T15:24:00Z">
              <w:r w:rsidRPr="00115D7E" w:rsidDel="00F84512">
                <w:delText>"true"</w:delText>
              </w:r>
            </w:del>
          </w:p>
        </w:tc>
        <w:tc>
          <w:tcPr>
            <w:tcW w:w="2098" w:type="dxa"/>
          </w:tcPr>
          <w:p w14:paraId="618BF7CB" w14:textId="1CF0CB79" w:rsidR="00F84512" w:rsidRPr="00115D7E" w:rsidDel="00F84512" w:rsidRDefault="00F84512" w:rsidP="00F84512">
            <w:pPr>
              <w:pStyle w:val="TAL"/>
              <w:rPr>
                <w:del w:id="771" w:author="MCC160" w:date="2022-04-21T15:24:00Z"/>
              </w:rPr>
            </w:pPr>
          </w:p>
        </w:tc>
        <w:tc>
          <w:tcPr>
            <w:tcW w:w="1446" w:type="dxa"/>
          </w:tcPr>
          <w:p w14:paraId="51AE0920" w14:textId="5CBAAC42" w:rsidR="00F84512" w:rsidRPr="00115D7E" w:rsidDel="00F84512" w:rsidRDefault="00F84512" w:rsidP="00F84512">
            <w:pPr>
              <w:pStyle w:val="TAL"/>
              <w:rPr>
                <w:del w:id="772" w:author="MCC160" w:date="2022-04-21T15:24:00Z"/>
              </w:rPr>
            </w:pPr>
          </w:p>
        </w:tc>
        <w:tc>
          <w:tcPr>
            <w:tcW w:w="1134" w:type="dxa"/>
          </w:tcPr>
          <w:p w14:paraId="1CA0FD6C" w14:textId="006F4EE0" w:rsidR="00F84512" w:rsidRPr="00115D7E" w:rsidDel="00F84512" w:rsidRDefault="00F84512" w:rsidP="00F84512">
            <w:pPr>
              <w:pStyle w:val="TAL"/>
              <w:rPr>
                <w:del w:id="773" w:author="MCC160" w:date="2022-04-21T15:24:00Z"/>
              </w:rPr>
            </w:pPr>
          </w:p>
        </w:tc>
      </w:tr>
      <w:tr w:rsidR="00F84512" w:rsidRPr="00115D7E" w:rsidDel="00F84512" w14:paraId="547EE795" w14:textId="3C26F106" w:rsidTr="00C201EF">
        <w:trPr>
          <w:cantSplit/>
          <w:jc w:val="center"/>
          <w:del w:id="774" w:author="MCC160" w:date="2022-04-21T15:24:00Z"/>
        </w:trPr>
        <w:tc>
          <w:tcPr>
            <w:tcW w:w="2835" w:type="dxa"/>
          </w:tcPr>
          <w:p w14:paraId="5AA625A5" w14:textId="4F8BB91F" w:rsidR="00F84512" w:rsidRPr="00115D7E" w:rsidDel="00F84512" w:rsidRDefault="00F84512" w:rsidP="00F84512">
            <w:pPr>
              <w:pStyle w:val="TAL"/>
              <w:rPr>
                <w:del w:id="775" w:author="MCC160" w:date="2022-04-21T15:24:00Z"/>
              </w:rPr>
            </w:pPr>
            <w:del w:id="776" w:author="MCC160" w:date="2022-04-21T15:24:00Z">
              <w:r w:rsidRPr="00115D7E" w:rsidDel="00F84512">
                <w:delText xml:space="preserve">        allow-activate-emergency-alert</w:delText>
              </w:r>
            </w:del>
          </w:p>
        </w:tc>
        <w:tc>
          <w:tcPr>
            <w:tcW w:w="2126" w:type="dxa"/>
          </w:tcPr>
          <w:p w14:paraId="32FF0B3A" w14:textId="302CB17A" w:rsidR="00F84512" w:rsidRPr="00115D7E" w:rsidDel="00F84512" w:rsidRDefault="00F84512" w:rsidP="00F84512">
            <w:pPr>
              <w:pStyle w:val="TAL"/>
              <w:rPr>
                <w:del w:id="777" w:author="MCC160" w:date="2022-04-21T15:24:00Z"/>
              </w:rPr>
            </w:pPr>
            <w:del w:id="778" w:author="MCC160" w:date="2022-04-21T15:24:00Z">
              <w:r w:rsidRPr="00115D7E" w:rsidDel="00F84512">
                <w:delText>"true"</w:delText>
              </w:r>
            </w:del>
          </w:p>
        </w:tc>
        <w:tc>
          <w:tcPr>
            <w:tcW w:w="2098" w:type="dxa"/>
          </w:tcPr>
          <w:p w14:paraId="7D5E7334" w14:textId="3DA15815" w:rsidR="00F84512" w:rsidRPr="00115D7E" w:rsidDel="00F84512" w:rsidRDefault="00F84512" w:rsidP="00F84512">
            <w:pPr>
              <w:pStyle w:val="TAL"/>
              <w:rPr>
                <w:del w:id="779" w:author="MCC160" w:date="2022-04-21T15:24:00Z"/>
              </w:rPr>
            </w:pPr>
          </w:p>
        </w:tc>
        <w:tc>
          <w:tcPr>
            <w:tcW w:w="1446" w:type="dxa"/>
          </w:tcPr>
          <w:p w14:paraId="2B768881" w14:textId="71BCF165" w:rsidR="00F84512" w:rsidRPr="00115D7E" w:rsidDel="00F84512" w:rsidRDefault="00F84512" w:rsidP="00F84512">
            <w:pPr>
              <w:pStyle w:val="TAL"/>
              <w:rPr>
                <w:del w:id="780" w:author="MCC160" w:date="2022-04-21T15:24:00Z"/>
              </w:rPr>
            </w:pPr>
          </w:p>
        </w:tc>
        <w:tc>
          <w:tcPr>
            <w:tcW w:w="1134" w:type="dxa"/>
          </w:tcPr>
          <w:p w14:paraId="7D5F8504" w14:textId="7885B2BD" w:rsidR="00F84512" w:rsidRPr="00115D7E" w:rsidDel="00F84512" w:rsidRDefault="00F84512" w:rsidP="00F84512">
            <w:pPr>
              <w:pStyle w:val="TAL"/>
              <w:rPr>
                <w:del w:id="781" w:author="MCC160" w:date="2022-04-21T15:24:00Z"/>
              </w:rPr>
            </w:pPr>
          </w:p>
        </w:tc>
      </w:tr>
      <w:tr w:rsidR="00F84512" w:rsidRPr="00115D7E" w:rsidDel="00F84512" w14:paraId="2EA23222" w14:textId="15793346" w:rsidTr="00C201EF">
        <w:trPr>
          <w:cantSplit/>
          <w:jc w:val="center"/>
          <w:del w:id="782" w:author="MCC160" w:date="2022-04-21T15:24:00Z"/>
        </w:trPr>
        <w:tc>
          <w:tcPr>
            <w:tcW w:w="2835" w:type="dxa"/>
          </w:tcPr>
          <w:p w14:paraId="23872628" w14:textId="4390C48A" w:rsidR="00F84512" w:rsidRPr="00115D7E" w:rsidDel="00F84512" w:rsidRDefault="00F84512" w:rsidP="00F84512">
            <w:pPr>
              <w:pStyle w:val="TAL"/>
              <w:rPr>
                <w:del w:id="783" w:author="MCC160" w:date="2022-04-21T15:24:00Z"/>
              </w:rPr>
            </w:pPr>
            <w:del w:id="784" w:author="MCC160" w:date="2022-04-21T15:24:00Z">
              <w:r w:rsidRPr="00115D7E" w:rsidDel="00F84512">
                <w:delText xml:space="preserve">        allow-cancel-emergency-alert</w:delText>
              </w:r>
            </w:del>
          </w:p>
        </w:tc>
        <w:tc>
          <w:tcPr>
            <w:tcW w:w="2126" w:type="dxa"/>
          </w:tcPr>
          <w:p w14:paraId="12CF9D02" w14:textId="1A0D0E07" w:rsidR="00F84512" w:rsidRPr="00115D7E" w:rsidDel="00F84512" w:rsidRDefault="00F84512" w:rsidP="00F84512">
            <w:pPr>
              <w:pStyle w:val="TAL"/>
              <w:rPr>
                <w:del w:id="785" w:author="MCC160" w:date="2022-04-21T15:24:00Z"/>
              </w:rPr>
            </w:pPr>
            <w:del w:id="786" w:author="MCC160" w:date="2022-04-21T15:24:00Z">
              <w:r w:rsidRPr="00115D7E" w:rsidDel="00F84512">
                <w:delText>"true"</w:delText>
              </w:r>
            </w:del>
          </w:p>
        </w:tc>
        <w:tc>
          <w:tcPr>
            <w:tcW w:w="2098" w:type="dxa"/>
          </w:tcPr>
          <w:p w14:paraId="41C70C59" w14:textId="01DFE5C2" w:rsidR="00F84512" w:rsidRPr="00115D7E" w:rsidDel="00F84512" w:rsidRDefault="00F84512" w:rsidP="00F84512">
            <w:pPr>
              <w:pStyle w:val="TAL"/>
              <w:rPr>
                <w:del w:id="787" w:author="MCC160" w:date="2022-04-21T15:24:00Z"/>
              </w:rPr>
            </w:pPr>
          </w:p>
        </w:tc>
        <w:tc>
          <w:tcPr>
            <w:tcW w:w="1446" w:type="dxa"/>
          </w:tcPr>
          <w:p w14:paraId="0C319C22" w14:textId="057DF455" w:rsidR="00F84512" w:rsidRPr="00115D7E" w:rsidDel="00F84512" w:rsidRDefault="00F84512" w:rsidP="00F84512">
            <w:pPr>
              <w:pStyle w:val="TAL"/>
              <w:rPr>
                <w:del w:id="788" w:author="MCC160" w:date="2022-04-21T15:24:00Z"/>
              </w:rPr>
            </w:pPr>
          </w:p>
        </w:tc>
        <w:tc>
          <w:tcPr>
            <w:tcW w:w="1134" w:type="dxa"/>
          </w:tcPr>
          <w:p w14:paraId="663F8A1C" w14:textId="4C1324D7" w:rsidR="00F84512" w:rsidRPr="00115D7E" w:rsidDel="00F84512" w:rsidRDefault="00F84512" w:rsidP="00F84512">
            <w:pPr>
              <w:pStyle w:val="TAL"/>
              <w:rPr>
                <w:del w:id="789" w:author="MCC160" w:date="2022-04-21T15:24:00Z"/>
              </w:rPr>
            </w:pPr>
          </w:p>
        </w:tc>
      </w:tr>
      <w:tr w:rsidR="00F84512" w:rsidRPr="00115D7E" w:rsidDel="00F84512" w14:paraId="3C103F09" w14:textId="07CAFBF0" w:rsidTr="00C201EF">
        <w:trPr>
          <w:cantSplit/>
          <w:jc w:val="center"/>
          <w:del w:id="790" w:author="MCC160" w:date="2022-04-21T15:24:00Z"/>
        </w:trPr>
        <w:tc>
          <w:tcPr>
            <w:tcW w:w="2835" w:type="dxa"/>
          </w:tcPr>
          <w:p w14:paraId="1F6A13A7" w14:textId="4BB0C13B" w:rsidR="00F84512" w:rsidRPr="00115D7E" w:rsidDel="00F84512" w:rsidRDefault="00F84512" w:rsidP="00F84512">
            <w:pPr>
              <w:pStyle w:val="TAL"/>
              <w:rPr>
                <w:del w:id="791" w:author="MCC160" w:date="2022-04-21T15:24:00Z"/>
              </w:rPr>
            </w:pPr>
            <w:del w:id="792" w:author="MCC160" w:date="2022-04-21T15:24:00Z">
              <w:r w:rsidRPr="00115D7E" w:rsidDel="00F84512">
                <w:delText xml:space="preserve">        allow-cancel-emergency-alert-any-user</w:delText>
              </w:r>
            </w:del>
          </w:p>
        </w:tc>
        <w:tc>
          <w:tcPr>
            <w:tcW w:w="2126" w:type="dxa"/>
          </w:tcPr>
          <w:p w14:paraId="4380A437" w14:textId="1785ADF4" w:rsidR="00F84512" w:rsidRPr="00115D7E" w:rsidDel="00F84512" w:rsidRDefault="00F84512" w:rsidP="00F84512">
            <w:pPr>
              <w:pStyle w:val="TAL"/>
              <w:rPr>
                <w:del w:id="793" w:author="MCC160" w:date="2022-04-21T15:24:00Z"/>
              </w:rPr>
            </w:pPr>
            <w:del w:id="794" w:author="MCC160" w:date="2022-04-21T15:24:00Z">
              <w:r w:rsidRPr="00115D7E" w:rsidDel="00F84512">
                <w:delText>"true"</w:delText>
              </w:r>
            </w:del>
          </w:p>
        </w:tc>
        <w:tc>
          <w:tcPr>
            <w:tcW w:w="2098" w:type="dxa"/>
          </w:tcPr>
          <w:p w14:paraId="3928B4D0" w14:textId="7E6F3A43" w:rsidR="00F84512" w:rsidRPr="00115D7E" w:rsidDel="00F84512" w:rsidRDefault="00F84512" w:rsidP="00F84512">
            <w:pPr>
              <w:pStyle w:val="TAL"/>
              <w:rPr>
                <w:del w:id="795" w:author="MCC160" w:date="2022-04-21T15:24:00Z"/>
              </w:rPr>
            </w:pPr>
          </w:p>
        </w:tc>
        <w:tc>
          <w:tcPr>
            <w:tcW w:w="1446" w:type="dxa"/>
          </w:tcPr>
          <w:p w14:paraId="69AD5971" w14:textId="0C1B0744" w:rsidR="00F84512" w:rsidRPr="00115D7E" w:rsidDel="00F84512" w:rsidRDefault="00F84512" w:rsidP="00F84512">
            <w:pPr>
              <w:pStyle w:val="TAL"/>
              <w:rPr>
                <w:del w:id="796" w:author="MCC160" w:date="2022-04-21T15:24:00Z"/>
              </w:rPr>
            </w:pPr>
          </w:p>
        </w:tc>
        <w:tc>
          <w:tcPr>
            <w:tcW w:w="1134" w:type="dxa"/>
          </w:tcPr>
          <w:p w14:paraId="3A4D21A3" w14:textId="03F276FA" w:rsidR="00F84512" w:rsidRPr="00115D7E" w:rsidDel="00F84512" w:rsidRDefault="00F84512" w:rsidP="00F84512">
            <w:pPr>
              <w:pStyle w:val="TAL"/>
              <w:rPr>
                <w:del w:id="797" w:author="MCC160" w:date="2022-04-21T15:24:00Z"/>
              </w:rPr>
            </w:pPr>
          </w:p>
        </w:tc>
      </w:tr>
      <w:tr w:rsidR="00F84512" w:rsidRPr="00115D7E" w:rsidDel="00F84512" w14:paraId="0D8CC344" w14:textId="0CEAB6D3" w:rsidTr="00C201EF">
        <w:trPr>
          <w:cantSplit/>
          <w:jc w:val="center"/>
          <w:del w:id="798" w:author="MCC160" w:date="2022-04-21T15:24:00Z"/>
        </w:trPr>
        <w:tc>
          <w:tcPr>
            <w:tcW w:w="2835" w:type="dxa"/>
          </w:tcPr>
          <w:p w14:paraId="564F076C" w14:textId="72AFEC95" w:rsidR="00F84512" w:rsidRPr="00115D7E" w:rsidDel="00F84512" w:rsidRDefault="00F84512" w:rsidP="00F84512">
            <w:pPr>
              <w:pStyle w:val="TAL"/>
              <w:rPr>
                <w:del w:id="799" w:author="MCC160" w:date="2022-04-21T15:24:00Z"/>
              </w:rPr>
            </w:pPr>
            <w:del w:id="800" w:author="MCC160" w:date="2022-04-21T15:24:00Z">
              <w:r w:rsidRPr="00115D7E" w:rsidDel="00F84512">
                <w:delText xml:space="preserve">        allow-enable-disable-user</w:delText>
              </w:r>
            </w:del>
          </w:p>
        </w:tc>
        <w:tc>
          <w:tcPr>
            <w:tcW w:w="2126" w:type="dxa"/>
          </w:tcPr>
          <w:p w14:paraId="30DC9B31" w14:textId="3741D8F0" w:rsidR="00F84512" w:rsidRPr="00115D7E" w:rsidDel="00F84512" w:rsidRDefault="00F84512" w:rsidP="00F84512">
            <w:pPr>
              <w:pStyle w:val="TAL"/>
              <w:rPr>
                <w:del w:id="801" w:author="MCC160" w:date="2022-04-21T15:24:00Z"/>
              </w:rPr>
            </w:pPr>
            <w:del w:id="802" w:author="MCC160" w:date="2022-04-21T15:24:00Z">
              <w:r w:rsidRPr="00115D7E" w:rsidDel="00F84512">
                <w:delText>"true"</w:delText>
              </w:r>
            </w:del>
          </w:p>
        </w:tc>
        <w:tc>
          <w:tcPr>
            <w:tcW w:w="2098" w:type="dxa"/>
          </w:tcPr>
          <w:p w14:paraId="1A3A824A" w14:textId="742C33AB" w:rsidR="00F84512" w:rsidRPr="00115D7E" w:rsidDel="00F84512" w:rsidRDefault="00F84512" w:rsidP="00F84512">
            <w:pPr>
              <w:pStyle w:val="TAL"/>
              <w:rPr>
                <w:del w:id="803" w:author="MCC160" w:date="2022-04-21T15:24:00Z"/>
              </w:rPr>
            </w:pPr>
          </w:p>
        </w:tc>
        <w:tc>
          <w:tcPr>
            <w:tcW w:w="1446" w:type="dxa"/>
          </w:tcPr>
          <w:p w14:paraId="51A52267" w14:textId="5EC72812" w:rsidR="00F84512" w:rsidRPr="00115D7E" w:rsidDel="00F84512" w:rsidRDefault="00F84512" w:rsidP="00F84512">
            <w:pPr>
              <w:pStyle w:val="TAL"/>
              <w:rPr>
                <w:del w:id="804" w:author="MCC160" w:date="2022-04-21T15:24:00Z"/>
              </w:rPr>
            </w:pPr>
          </w:p>
        </w:tc>
        <w:tc>
          <w:tcPr>
            <w:tcW w:w="1134" w:type="dxa"/>
          </w:tcPr>
          <w:p w14:paraId="4725BB3C" w14:textId="19592B9C" w:rsidR="00F84512" w:rsidRPr="00115D7E" w:rsidDel="00F84512" w:rsidRDefault="00F84512" w:rsidP="00F84512">
            <w:pPr>
              <w:pStyle w:val="TAL"/>
              <w:rPr>
                <w:del w:id="805" w:author="MCC160" w:date="2022-04-21T15:24:00Z"/>
              </w:rPr>
            </w:pPr>
          </w:p>
        </w:tc>
      </w:tr>
      <w:tr w:rsidR="00F84512" w:rsidRPr="00115D7E" w:rsidDel="00F84512" w14:paraId="54001736" w14:textId="20D13B29" w:rsidTr="00C201EF">
        <w:trPr>
          <w:cantSplit/>
          <w:jc w:val="center"/>
          <w:del w:id="806" w:author="MCC160" w:date="2022-04-21T15:24:00Z"/>
        </w:trPr>
        <w:tc>
          <w:tcPr>
            <w:tcW w:w="2835" w:type="dxa"/>
          </w:tcPr>
          <w:p w14:paraId="6C2BD2B4" w14:textId="4332885A" w:rsidR="00F84512" w:rsidRPr="00115D7E" w:rsidDel="00F84512" w:rsidRDefault="00F84512" w:rsidP="00F84512">
            <w:pPr>
              <w:pStyle w:val="TAL"/>
              <w:rPr>
                <w:del w:id="807" w:author="MCC160" w:date="2022-04-21T15:24:00Z"/>
              </w:rPr>
            </w:pPr>
            <w:del w:id="808" w:author="MCC160" w:date="2022-04-21T15:24:00Z">
              <w:r w:rsidRPr="00115D7E" w:rsidDel="00F84512">
                <w:delText xml:space="preserve">        allow-enable-disable-UE</w:delText>
              </w:r>
            </w:del>
          </w:p>
        </w:tc>
        <w:tc>
          <w:tcPr>
            <w:tcW w:w="2126" w:type="dxa"/>
          </w:tcPr>
          <w:p w14:paraId="683F3CC6" w14:textId="668E13CD" w:rsidR="00F84512" w:rsidRPr="00115D7E" w:rsidDel="00F84512" w:rsidRDefault="00F84512" w:rsidP="00F84512">
            <w:pPr>
              <w:pStyle w:val="TAL"/>
              <w:rPr>
                <w:del w:id="809" w:author="MCC160" w:date="2022-04-21T15:24:00Z"/>
              </w:rPr>
            </w:pPr>
            <w:del w:id="810" w:author="MCC160" w:date="2022-04-21T15:24:00Z">
              <w:r w:rsidRPr="00115D7E" w:rsidDel="00F84512">
                <w:delText>"true"</w:delText>
              </w:r>
            </w:del>
          </w:p>
        </w:tc>
        <w:tc>
          <w:tcPr>
            <w:tcW w:w="2098" w:type="dxa"/>
          </w:tcPr>
          <w:p w14:paraId="5D0B5BA8" w14:textId="739A8599" w:rsidR="00F84512" w:rsidRPr="00115D7E" w:rsidDel="00F84512" w:rsidRDefault="00F84512" w:rsidP="00F84512">
            <w:pPr>
              <w:pStyle w:val="TAL"/>
              <w:rPr>
                <w:del w:id="811" w:author="MCC160" w:date="2022-04-21T15:24:00Z"/>
              </w:rPr>
            </w:pPr>
          </w:p>
        </w:tc>
        <w:tc>
          <w:tcPr>
            <w:tcW w:w="1446" w:type="dxa"/>
          </w:tcPr>
          <w:p w14:paraId="17C8332C" w14:textId="0A042E87" w:rsidR="00F84512" w:rsidRPr="00115D7E" w:rsidDel="00F84512" w:rsidRDefault="00F84512" w:rsidP="00F84512">
            <w:pPr>
              <w:pStyle w:val="TAL"/>
              <w:rPr>
                <w:del w:id="812" w:author="MCC160" w:date="2022-04-21T15:24:00Z"/>
              </w:rPr>
            </w:pPr>
          </w:p>
        </w:tc>
        <w:tc>
          <w:tcPr>
            <w:tcW w:w="1134" w:type="dxa"/>
          </w:tcPr>
          <w:p w14:paraId="765FCB1D" w14:textId="5D79B2E7" w:rsidR="00F84512" w:rsidRPr="00115D7E" w:rsidDel="00F84512" w:rsidRDefault="00F84512" w:rsidP="00F84512">
            <w:pPr>
              <w:pStyle w:val="TAL"/>
              <w:rPr>
                <w:del w:id="813" w:author="MCC160" w:date="2022-04-21T15:24:00Z"/>
              </w:rPr>
            </w:pPr>
          </w:p>
        </w:tc>
      </w:tr>
      <w:tr w:rsidR="00F84512" w:rsidRPr="00115D7E" w:rsidDel="00F84512" w14:paraId="06BEA8A0" w14:textId="3DC3A416" w:rsidTr="00C201EF">
        <w:trPr>
          <w:cantSplit/>
          <w:jc w:val="center"/>
          <w:del w:id="814" w:author="MCC160" w:date="2022-04-21T15:24:00Z"/>
        </w:trPr>
        <w:tc>
          <w:tcPr>
            <w:tcW w:w="2835" w:type="dxa"/>
          </w:tcPr>
          <w:p w14:paraId="2287603D" w14:textId="00F08122" w:rsidR="00F84512" w:rsidRPr="00115D7E" w:rsidDel="00F84512" w:rsidRDefault="00F84512" w:rsidP="00F84512">
            <w:pPr>
              <w:pStyle w:val="TAL"/>
              <w:rPr>
                <w:del w:id="815" w:author="MCC160" w:date="2022-04-21T15:24:00Z"/>
              </w:rPr>
            </w:pPr>
            <w:del w:id="816" w:author="MCC160" w:date="2022-04-21T15:24:00Z">
              <w:r w:rsidRPr="00115D7E" w:rsidDel="00F84512">
                <w:delText xml:space="preserve">        allow-off-network-manual-switch</w:delText>
              </w:r>
            </w:del>
          </w:p>
        </w:tc>
        <w:tc>
          <w:tcPr>
            <w:tcW w:w="2126" w:type="dxa"/>
          </w:tcPr>
          <w:p w14:paraId="3E83D409" w14:textId="1FE31E2C" w:rsidR="00F84512" w:rsidRPr="00115D7E" w:rsidDel="00F84512" w:rsidRDefault="00F84512" w:rsidP="00F84512">
            <w:pPr>
              <w:pStyle w:val="TAL"/>
              <w:rPr>
                <w:del w:id="817" w:author="MCC160" w:date="2022-04-21T15:24:00Z"/>
              </w:rPr>
            </w:pPr>
            <w:del w:id="818" w:author="MCC160" w:date="2022-04-21T15:24:00Z">
              <w:r w:rsidRPr="00115D7E" w:rsidDel="00F84512">
                <w:delText>"true"</w:delText>
              </w:r>
            </w:del>
          </w:p>
        </w:tc>
        <w:tc>
          <w:tcPr>
            <w:tcW w:w="2098" w:type="dxa"/>
          </w:tcPr>
          <w:p w14:paraId="626A28DF" w14:textId="67095264" w:rsidR="00F84512" w:rsidRPr="00115D7E" w:rsidDel="00F84512" w:rsidRDefault="00F84512" w:rsidP="00F84512">
            <w:pPr>
              <w:pStyle w:val="TAL"/>
              <w:rPr>
                <w:del w:id="819" w:author="MCC160" w:date="2022-04-21T15:24:00Z"/>
              </w:rPr>
            </w:pPr>
          </w:p>
        </w:tc>
        <w:tc>
          <w:tcPr>
            <w:tcW w:w="1446" w:type="dxa"/>
          </w:tcPr>
          <w:p w14:paraId="1DAED76B" w14:textId="6BAAA4B3" w:rsidR="00F84512" w:rsidRPr="00115D7E" w:rsidDel="00F84512" w:rsidRDefault="00F84512" w:rsidP="00F84512">
            <w:pPr>
              <w:pStyle w:val="TAL"/>
              <w:rPr>
                <w:del w:id="820" w:author="MCC160" w:date="2022-04-21T15:24:00Z"/>
              </w:rPr>
            </w:pPr>
          </w:p>
        </w:tc>
        <w:tc>
          <w:tcPr>
            <w:tcW w:w="1134" w:type="dxa"/>
          </w:tcPr>
          <w:p w14:paraId="578AE6A2" w14:textId="0C7D4B6F" w:rsidR="00F84512" w:rsidRPr="00115D7E" w:rsidDel="00F84512" w:rsidRDefault="00F84512" w:rsidP="00F84512">
            <w:pPr>
              <w:pStyle w:val="TAL"/>
              <w:rPr>
                <w:del w:id="821" w:author="MCC160" w:date="2022-04-21T15:24:00Z"/>
              </w:rPr>
            </w:pPr>
          </w:p>
        </w:tc>
      </w:tr>
      <w:tr w:rsidR="00F84512" w:rsidRPr="00115D7E" w:rsidDel="00F84512" w14:paraId="1EC61B06" w14:textId="43E4701B" w:rsidTr="00C201EF">
        <w:trPr>
          <w:cantSplit/>
          <w:jc w:val="center"/>
          <w:del w:id="822" w:author="MCC160" w:date="2022-04-21T15:24:00Z"/>
        </w:trPr>
        <w:tc>
          <w:tcPr>
            <w:tcW w:w="2835" w:type="dxa"/>
          </w:tcPr>
          <w:p w14:paraId="5B57B872" w14:textId="1F4F1C87" w:rsidR="00F84512" w:rsidRPr="00115D7E" w:rsidDel="00F84512" w:rsidRDefault="00F84512" w:rsidP="00F84512">
            <w:pPr>
              <w:pStyle w:val="TAL"/>
              <w:rPr>
                <w:del w:id="823" w:author="MCC160" w:date="2022-04-21T15:24:00Z"/>
              </w:rPr>
            </w:pPr>
            <w:del w:id="824" w:author="MCC160" w:date="2022-04-21T15:24:00Z">
              <w:r w:rsidRPr="00115D7E" w:rsidDel="00F84512">
                <w:delText xml:space="preserve">        allow-unlimited-video-streams</w:delText>
              </w:r>
            </w:del>
          </w:p>
        </w:tc>
        <w:tc>
          <w:tcPr>
            <w:tcW w:w="2126" w:type="dxa"/>
          </w:tcPr>
          <w:p w14:paraId="4F4BE1B4" w14:textId="3E2AE456" w:rsidR="00F84512" w:rsidRPr="00115D7E" w:rsidDel="00F84512" w:rsidRDefault="00F84512" w:rsidP="00F84512">
            <w:pPr>
              <w:pStyle w:val="TAL"/>
              <w:rPr>
                <w:del w:id="825" w:author="MCC160" w:date="2022-04-21T15:24:00Z"/>
              </w:rPr>
            </w:pPr>
            <w:del w:id="826" w:author="MCC160" w:date="2022-04-21T15:24:00Z">
              <w:r w:rsidRPr="00115D7E" w:rsidDel="00F84512">
                <w:delText>"true"</w:delText>
              </w:r>
            </w:del>
          </w:p>
        </w:tc>
        <w:tc>
          <w:tcPr>
            <w:tcW w:w="2098" w:type="dxa"/>
          </w:tcPr>
          <w:p w14:paraId="2D1E8CA2" w14:textId="0E8693B5" w:rsidR="00F84512" w:rsidRPr="00115D7E" w:rsidDel="00F84512" w:rsidRDefault="00F84512" w:rsidP="00F84512">
            <w:pPr>
              <w:pStyle w:val="TAL"/>
              <w:rPr>
                <w:del w:id="827" w:author="MCC160" w:date="2022-04-21T15:24:00Z"/>
              </w:rPr>
            </w:pPr>
          </w:p>
        </w:tc>
        <w:tc>
          <w:tcPr>
            <w:tcW w:w="1446" w:type="dxa"/>
          </w:tcPr>
          <w:p w14:paraId="0805FF51" w14:textId="5BDD3FC6" w:rsidR="00F84512" w:rsidRPr="00115D7E" w:rsidDel="00F84512" w:rsidRDefault="00F84512" w:rsidP="00F84512">
            <w:pPr>
              <w:pStyle w:val="TAL"/>
              <w:rPr>
                <w:del w:id="828" w:author="MCC160" w:date="2022-04-21T15:24:00Z"/>
              </w:rPr>
            </w:pPr>
          </w:p>
        </w:tc>
        <w:tc>
          <w:tcPr>
            <w:tcW w:w="1134" w:type="dxa"/>
          </w:tcPr>
          <w:p w14:paraId="69207F72" w14:textId="51E47189" w:rsidR="00F84512" w:rsidRPr="00115D7E" w:rsidDel="00F84512" w:rsidRDefault="00F84512" w:rsidP="00F84512">
            <w:pPr>
              <w:pStyle w:val="TAL"/>
              <w:rPr>
                <w:del w:id="829" w:author="MCC160" w:date="2022-04-21T15:24:00Z"/>
              </w:rPr>
            </w:pPr>
          </w:p>
        </w:tc>
      </w:tr>
      <w:tr w:rsidR="00F84512" w:rsidRPr="00115D7E" w:rsidDel="00F84512" w14:paraId="244072BE" w14:textId="1D88C85D" w:rsidTr="00C201EF">
        <w:trPr>
          <w:cantSplit/>
          <w:jc w:val="center"/>
          <w:del w:id="830" w:author="MCC160" w:date="2022-04-21T15:24:00Z"/>
        </w:trPr>
        <w:tc>
          <w:tcPr>
            <w:tcW w:w="2835" w:type="dxa"/>
          </w:tcPr>
          <w:p w14:paraId="31076A28" w14:textId="79BCD72B" w:rsidR="00F84512" w:rsidRPr="00115D7E" w:rsidDel="00F84512" w:rsidRDefault="00F84512" w:rsidP="00F84512">
            <w:pPr>
              <w:pStyle w:val="TAL"/>
              <w:rPr>
                <w:del w:id="831" w:author="MCC160" w:date="2022-04-21T15:24:00Z"/>
              </w:rPr>
            </w:pPr>
            <w:del w:id="832" w:author="MCC160" w:date="2022-04-21T15:24:00Z">
              <w:r w:rsidRPr="00115D7E" w:rsidDel="00F84512">
                <w:delText xml:space="preserve">        allow-auto-recv</w:delText>
              </w:r>
            </w:del>
          </w:p>
        </w:tc>
        <w:tc>
          <w:tcPr>
            <w:tcW w:w="2126" w:type="dxa"/>
          </w:tcPr>
          <w:p w14:paraId="0480441F" w14:textId="3C643370" w:rsidR="00F84512" w:rsidRPr="00115D7E" w:rsidDel="00F84512" w:rsidRDefault="00F84512" w:rsidP="00F84512">
            <w:pPr>
              <w:pStyle w:val="TAL"/>
              <w:rPr>
                <w:del w:id="833" w:author="MCC160" w:date="2022-04-21T15:24:00Z"/>
              </w:rPr>
            </w:pPr>
            <w:del w:id="834" w:author="MCC160" w:date="2022-04-21T15:24:00Z">
              <w:r w:rsidRPr="00115D7E" w:rsidDel="00F84512">
                <w:delText>"true"</w:delText>
              </w:r>
            </w:del>
          </w:p>
        </w:tc>
        <w:tc>
          <w:tcPr>
            <w:tcW w:w="2098" w:type="dxa"/>
          </w:tcPr>
          <w:p w14:paraId="47C20698" w14:textId="6B16258E" w:rsidR="00F84512" w:rsidRPr="00115D7E" w:rsidDel="00F84512" w:rsidRDefault="00F84512" w:rsidP="00F84512">
            <w:pPr>
              <w:pStyle w:val="TAL"/>
              <w:rPr>
                <w:del w:id="835" w:author="MCC160" w:date="2022-04-21T15:24:00Z"/>
              </w:rPr>
            </w:pPr>
          </w:p>
        </w:tc>
        <w:tc>
          <w:tcPr>
            <w:tcW w:w="1446" w:type="dxa"/>
          </w:tcPr>
          <w:p w14:paraId="7983CAEF" w14:textId="4BAB9892" w:rsidR="00F84512" w:rsidRPr="00115D7E" w:rsidDel="00F84512" w:rsidRDefault="00F84512" w:rsidP="00F84512">
            <w:pPr>
              <w:pStyle w:val="TAL"/>
              <w:rPr>
                <w:del w:id="836" w:author="MCC160" w:date="2022-04-21T15:24:00Z"/>
              </w:rPr>
            </w:pPr>
          </w:p>
        </w:tc>
        <w:tc>
          <w:tcPr>
            <w:tcW w:w="1134" w:type="dxa"/>
          </w:tcPr>
          <w:p w14:paraId="500D2B3C" w14:textId="1108E6BE" w:rsidR="00F84512" w:rsidRPr="00115D7E" w:rsidDel="00F84512" w:rsidRDefault="00F84512" w:rsidP="00F84512">
            <w:pPr>
              <w:pStyle w:val="TAL"/>
              <w:rPr>
                <w:del w:id="837" w:author="MCC160" w:date="2022-04-21T15:24:00Z"/>
              </w:rPr>
            </w:pPr>
          </w:p>
        </w:tc>
      </w:tr>
      <w:tr w:rsidR="00F84512" w:rsidRPr="00115D7E" w:rsidDel="00F84512" w14:paraId="1CFB0622" w14:textId="50061F99" w:rsidTr="00C201EF">
        <w:trPr>
          <w:cantSplit/>
          <w:jc w:val="center"/>
          <w:del w:id="838" w:author="MCC160" w:date="2022-04-21T15:24:00Z"/>
        </w:trPr>
        <w:tc>
          <w:tcPr>
            <w:tcW w:w="2835" w:type="dxa"/>
          </w:tcPr>
          <w:p w14:paraId="577EA39C" w14:textId="4E420125" w:rsidR="00F84512" w:rsidRPr="00115D7E" w:rsidDel="00F84512" w:rsidRDefault="00F84512" w:rsidP="00F84512">
            <w:pPr>
              <w:pStyle w:val="TAL"/>
              <w:rPr>
                <w:del w:id="839" w:author="MCC160" w:date="2022-04-21T15:24:00Z"/>
              </w:rPr>
            </w:pPr>
            <w:del w:id="840" w:author="MCC160" w:date="2022-04-21T15:24:00Z">
              <w:r w:rsidRPr="00115D7E" w:rsidDel="00F84512">
                <w:delText xml:space="preserve">        allow-auto-recv-emergency</w:delText>
              </w:r>
            </w:del>
          </w:p>
        </w:tc>
        <w:tc>
          <w:tcPr>
            <w:tcW w:w="2126" w:type="dxa"/>
          </w:tcPr>
          <w:p w14:paraId="3057878B" w14:textId="1A39B477" w:rsidR="00F84512" w:rsidRPr="00115D7E" w:rsidDel="00F84512" w:rsidRDefault="00F84512" w:rsidP="00F84512">
            <w:pPr>
              <w:pStyle w:val="TAL"/>
              <w:rPr>
                <w:del w:id="841" w:author="MCC160" w:date="2022-04-21T15:24:00Z"/>
              </w:rPr>
            </w:pPr>
            <w:del w:id="842" w:author="MCC160" w:date="2022-04-21T15:24:00Z">
              <w:r w:rsidRPr="00115D7E" w:rsidDel="00F84512">
                <w:delText>"true"</w:delText>
              </w:r>
            </w:del>
          </w:p>
        </w:tc>
        <w:tc>
          <w:tcPr>
            <w:tcW w:w="2098" w:type="dxa"/>
          </w:tcPr>
          <w:p w14:paraId="28F79A3E" w14:textId="32CCF733" w:rsidR="00F84512" w:rsidRPr="00115D7E" w:rsidDel="00F84512" w:rsidRDefault="00F84512" w:rsidP="00F84512">
            <w:pPr>
              <w:pStyle w:val="TAL"/>
              <w:rPr>
                <w:del w:id="843" w:author="MCC160" w:date="2022-04-21T15:24:00Z"/>
              </w:rPr>
            </w:pPr>
          </w:p>
        </w:tc>
        <w:tc>
          <w:tcPr>
            <w:tcW w:w="1446" w:type="dxa"/>
          </w:tcPr>
          <w:p w14:paraId="3DE4FF96" w14:textId="7C341B51" w:rsidR="00F84512" w:rsidRPr="00115D7E" w:rsidDel="00F84512" w:rsidRDefault="00F84512" w:rsidP="00F84512">
            <w:pPr>
              <w:pStyle w:val="TAL"/>
              <w:rPr>
                <w:del w:id="844" w:author="MCC160" w:date="2022-04-21T15:24:00Z"/>
              </w:rPr>
            </w:pPr>
          </w:p>
        </w:tc>
        <w:tc>
          <w:tcPr>
            <w:tcW w:w="1134" w:type="dxa"/>
          </w:tcPr>
          <w:p w14:paraId="152DE6C6" w14:textId="7608F0AD" w:rsidR="00F84512" w:rsidRPr="00115D7E" w:rsidDel="00F84512" w:rsidRDefault="00F84512" w:rsidP="00F84512">
            <w:pPr>
              <w:pStyle w:val="TAL"/>
              <w:rPr>
                <w:del w:id="845" w:author="MCC160" w:date="2022-04-21T15:24:00Z"/>
              </w:rPr>
            </w:pPr>
          </w:p>
        </w:tc>
      </w:tr>
      <w:tr w:rsidR="00F84512" w:rsidRPr="00115D7E" w:rsidDel="00F84512" w14:paraId="41006A5F" w14:textId="1E5133A7" w:rsidTr="00C201EF">
        <w:trPr>
          <w:cantSplit/>
          <w:jc w:val="center"/>
          <w:del w:id="846" w:author="MCC160" w:date="2022-04-21T15:24:00Z"/>
        </w:trPr>
        <w:tc>
          <w:tcPr>
            <w:tcW w:w="2835" w:type="dxa"/>
          </w:tcPr>
          <w:p w14:paraId="652715C6" w14:textId="4123E53C" w:rsidR="00F84512" w:rsidRPr="00115D7E" w:rsidDel="00F84512" w:rsidRDefault="00F84512" w:rsidP="00F84512">
            <w:pPr>
              <w:pStyle w:val="TAL"/>
              <w:rPr>
                <w:del w:id="847" w:author="MCC160" w:date="2022-04-21T15:24:00Z"/>
              </w:rPr>
            </w:pPr>
            <w:del w:id="848" w:author="MCC160" w:date="2022-04-21T15:24:00Z">
              <w:r w:rsidRPr="00115D7E" w:rsidDel="00F84512">
                <w:delText xml:space="preserve">        allow-auto-recv-imminent-peril</w:delText>
              </w:r>
            </w:del>
          </w:p>
        </w:tc>
        <w:tc>
          <w:tcPr>
            <w:tcW w:w="2126" w:type="dxa"/>
          </w:tcPr>
          <w:p w14:paraId="277B3B73" w14:textId="2FCB2C10" w:rsidR="00F84512" w:rsidRPr="00115D7E" w:rsidDel="00F84512" w:rsidRDefault="00F84512" w:rsidP="00F84512">
            <w:pPr>
              <w:pStyle w:val="TAL"/>
              <w:rPr>
                <w:del w:id="849" w:author="MCC160" w:date="2022-04-21T15:24:00Z"/>
              </w:rPr>
            </w:pPr>
            <w:del w:id="850" w:author="MCC160" w:date="2022-04-21T15:24:00Z">
              <w:r w:rsidRPr="00115D7E" w:rsidDel="00F84512">
                <w:delText>"true"</w:delText>
              </w:r>
            </w:del>
          </w:p>
        </w:tc>
        <w:tc>
          <w:tcPr>
            <w:tcW w:w="2098" w:type="dxa"/>
          </w:tcPr>
          <w:p w14:paraId="3DA4818B" w14:textId="2066203B" w:rsidR="00F84512" w:rsidRPr="00115D7E" w:rsidDel="00F84512" w:rsidRDefault="00F84512" w:rsidP="00F84512">
            <w:pPr>
              <w:pStyle w:val="TAL"/>
              <w:rPr>
                <w:del w:id="851" w:author="MCC160" w:date="2022-04-21T15:24:00Z"/>
              </w:rPr>
            </w:pPr>
          </w:p>
        </w:tc>
        <w:tc>
          <w:tcPr>
            <w:tcW w:w="1446" w:type="dxa"/>
          </w:tcPr>
          <w:p w14:paraId="6B0A985F" w14:textId="08EF36AD" w:rsidR="00F84512" w:rsidRPr="00115D7E" w:rsidDel="00F84512" w:rsidRDefault="00F84512" w:rsidP="00F84512">
            <w:pPr>
              <w:pStyle w:val="TAL"/>
              <w:rPr>
                <w:del w:id="852" w:author="MCC160" w:date="2022-04-21T15:24:00Z"/>
              </w:rPr>
            </w:pPr>
          </w:p>
        </w:tc>
        <w:tc>
          <w:tcPr>
            <w:tcW w:w="1134" w:type="dxa"/>
          </w:tcPr>
          <w:p w14:paraId="10845D6A" w14:textId="5C114A03" w:rsidR="00F84512" w:rsidRPr="00115D7E" w:rsidDel="00F84512" w:rsidRDefault="00F84512" w:rsidP="00F84512">
            <w:pPr>
              <w:pStyle w:val="TAL"/>
              <w:rPr>
                <w:del w:id="853" w:author="MCC160" w:date="2022-04-21T15:24:00Z"/>
              </w:rPr>
            </w:pPr>
          </w:p>
        </w:tc>
      </w:tr>
      <w:tr w:rsidR="00F84512" w:rsidRPr="00115D7E" w:rsidDel="00F84512" w14:paraId="0F4A0635" w14:textId="551C1073" w:rsidTr="00C201EF">
        <w:trPr>
          <w:cantSplit/>
          <w:jc w:val="center"/>
          <w:del w:id="854" w:author="MCC160" w:date="2022-04-21T15:24:00Z"/>
        </w:trPr>
        <w:tc>
          <w:tcPr>
            <w:tcW w:w="2835" w:type="dxa"/>
          </w:tcPr>
          <w:p w14:paraId="47FDA790" w14:textId="601E2ADA" w:rsidR="00F84512" w:rsidRPr="00115D7E" w:rsidDel="00F84512" w:rsidRDefault="00F84512" w:rsidP="00F84512">
            <w:pPr>
              <w:pStyle w:val="TAL"/>
              <w:rPr>
                <w:del w:id="855" w:author="MCC160" w:date="2022-04-21T15:24:00Z"/>
              </w:rPr>
            </w:pPr>
            <w:del w:id="856" w:author="MCC160" w:date="2022-04-21T15:24:00Z">
              <w:r w:rsidRPr="00115D7E" w:rsidDel="00F84512">
                <w:delText xml:space="preserve">        allow-request-override</w:delText>
              </w:r>
            </w:del>
          </w:p>
        </w:tc>
        <w:tc>
          <w:tcPr>
            <w:tcW w:w="2126" w:type="dxa"/>
          </w:tcPr>
          <w:p w14:paraId="69120C1D" w14:textId="50D26140" w:rsidR="00F84512" w:rsidRPr="00115D7E" w:rsidDel="00F84512" w:rsidRDefault="00F84512" w:rsidP="00F84512">
            <w:pPr>
              <w:pStyle w:val="TAL"/>
              <w:rPr>
                <w:del w:id="857" w:author="MCC160" w:date="2022-04-21T15:24:00Z"/>
              </w:rPr>
            </w:pPr>
            <w:del w:id="858" w:author="MCC160" w:date="2022-04-21T15:24:00Z">
              <w:r w:rsidRPr="00115D7E" w:rsidDel="00F84512">
                <w:delText>"true"</w:delText>
              </w:r>
            </w:del>
          </w:p>
        </w:tc>
        <w:tc>
          <w:tcPr>
            <w:tcW w:w="2098" w:type="dxa"/>
          </w:tcPr>
          <w:p w14:paraId="74679557" w14:textId="31E9A673" w:rsidR="00F84512" w:rsidRPr="00115D7E" w:rsidDel="00F84512" w:rsidRDefault="00F84512" w:rsidP="00F84512">
            <w:pPr>
              <w:pStyle w:val="TAL"/>
              <w:rPr>
                <w:del w:id="859" w:author="MCC160" w:date="2022-04-21T15:24:00Z"/>
              </w:rPr>
            </w:pPr>
          </w:p>
        </w:tc>
        <w:tc>
          <w:tcPr>
            <w:tcW w:w="1446" w:type="dxa"/>
          </w:tcPr>
          <w:p w14:paraId="44D91E85" w14:textId="6BA3559A" w:rsidR="00F84512" w:rsidRPr="00115D7E" w:rsidDel="00F84512" w:rsidRDefault="00F84512" w:rsidP="00F84512">
            <w:pPr>
              <w:pStyle w:val="TAL"/>
              <w:rPr>
                <w:del w:id="860" w:author="MCC160" w:date="2022-04-21T15:24:00Z"/>
              </w:rPr>
            </w:pPr>
          </w:p>
        </w:tc>
        <w:tc>
          <w:tcPr>
            <w:tcW w:w="1134" w:type="dxa"/>
          </w:tcPr>
          <w:p w14:paraId="5874AE27" w14:textId="7417EE40" w:rsidR="00F84512" w:rsidRPr="00115D7E" w:rsidDel="00F84512" w:rsidRDefault="00F84512" w:rsidP="00F84512">
            <w:pPr>
              <w:pStyle w:val="TAL"/>
              <w:rPr>
                <w:del w:id="861" w:author="MCC160" w:date="2022-04-21T15:24:00Z"/>
              </w:rPr>
            </w:pPr>
          </w:p>
        </w:tc>
      </w:tr>
      <w:tr w:rsidR="00F84512" w:rsidRPr="00115D7E" w:rsidDel="00F84512" w14:paraId="1940CEC4" w14:textId="72F0AF36" w:rsidTr="00C201EF">
        <w:trPr>
          <w:cantSplit/>
          <w:jc w:val="center"/>
          <w:del w:id="862" w:author="MCC160" w:date="2022-04-21T15:24:00Z"/>
        </w:trPr>
        <w:tc>
          <w:tcPr>
            <w:tcW w:w="2835" w:type="dxa"/>
          </w:tcPr>
          <w:p w14:paraId="25DCD248" w14:textId="67592C72" w:rsidR="00F84512" w:rsidRPr="00115D7E" w:rsidDel="00F84512" w:rsidRDefault="00F84512" w:rsidP="00F84512">
            <w:pPr>
              <w:pStyle w:val="TAL"/>
              <w:rPr>
                <w:del w:id="863" w:author="MCC160" w:date="2022-04-21T15:24:00Z"/>
              </w:rPr>
            </w:pPr>
            <w:del w:id="864" w:author="MCC160" w:date="2022-04-21T15:24:00Z">
              <w:r w:rsidRPr="00115D7E" w:rsidDel="00F84512">
                <w:delText xml:space="preserve">        allow-select-override</w:delText>
              </w:r>
            </w:del>
          </w:p>
        </w:tc>
        <w:tc>
          <w:tcPr>
            <w:tcW w:w="2126" w:type="dxa"/>
          </w:tcPr>
          <w:p w14:paraId="237BE262" w14:textId="3A92ED5D" w:rsidR="00F84512" w:rsidRPr="00115D7E" w:rsidDel="00F84512" w:rsidRDefault="00F84512" w:rsidP="00F84512">
            <w:pPr>
              <w:pStyle w:val="TAL"/>
              <w:rPr>
                <w:del w:id="865" w:author="MCC160" w:date="2022-04-21T15:24:00Z"/>
              </w:rPr>
            </w:pPr>
            <w:del w:id="866" w:author="MCC160" w:date="2022-04-21T15:24:00Z">
              <w:r w:rsidRPr="00115D7E" w:rsidDel="00F84512">
                <w:delText>"true"</w:delText>
              </w:r>
            </w:del>
          </w:p>
        </w:tc>
        <w:tc>
          <w:tcPr>
            <w:tcW w:w="2098" w:type="dxa"/>
          </w:tcPr>
          <w:p w14:paraId="62A8955A" w14:textId="31A8E506" w:rsidR="00F84512" w:rsidRPr="00115D7E" w:rsidDel="00F84512" w:rsidRDefault="00F84512" w:rsidP="00F84512">
            <w:pPr>
              <w:pStyle w:val="TAL"/>
              <w:rPr>
                <w:del w:id="867" w:author="MCC160" w:date="2022-04-21T15:24:00Z"/>
              </w:rPr>
            </w:pPr>
          </w:p>
        </w:tc>
        <w:tc>
          <w:tcPr>
            <w:tcW w:w="1446" w:type="dxa"/>
          </w:tcPr>
          <w:p w14:paraId="78769008" w14:textId="3766E1A9" w:rsidR="00F84512" w:rsidRPr="00115D7E" w:rsidDel="00F84512" w:rsidRDefault="00F84512" w:rsidP="00F84512">
            <w:pPr>
              <w:pStyle w:val="TAL"/>
              <w:rPr>
                <w:del w:id="868" w:author="MCC160" w:date="2022-04-21T15:24:00Z"/>
              </w:rPr>
            </w:pPr>
          </w:p>
        </w:tc>
        <w:tc>
          <w:tcPr>
            <w:tcW w:w="1134" w:type="dxa"/>
          </w:tcPr>
          <w:p w14:paraId="77808A26" w14:textId="00EBD901" w:rsidR="00F84512" w:rsidRPr="00115D7E" w:rsidDel="00F84512" w:rsidRDefault="00F84512" w:rsidP="00F84512">
            <w:pPr>
              <w:pStyle w:val="TAL"/>
              <w:rPr>
                <w:del w:id="869" w:author="MCC160" w:date="2022-04-21T15:24:00Z"/>
              </w:rPr>
            </w:pPr>
          </w:p>
        </w:tc>
      </w:tr>
      <w:tr w:rsidR="00F84512" w:rsidRPr="00115D7E" w:rsidDel="00F84512" w14:paraId="2D2D1489" w14:textId="1C0DF692" w:rsidTr="00C201EF">
        <w:trPr>
          <w:cantSplit/>
          <w:jc w:val="center"/>
          <w:del w:id="870" w:author="MCC160" w:date="2022-04-21T15:24:00Z"/>
        </w:trPr>
        <w:tc>
          <w:tcPr>
            <w:tcW w:w="2835" w:type="dxa"/>
          </w:tcPr>
          <w:p w14:paraId="6648EB86" w14:textId="12ABABC1" w:rsidR="00F84512" w:rsidRPr="00115D7E" w:rsidDel="00F84512" w:rsidRDefault="00F84512" w:rsidP="00F84512">
            <w:pPr>
              <w:pStyle w:val="TAL"/>
              <w:rPr>
                <w:del w:id="871" w:author="MCC160" w:date="2022-04-21T15:24:00Z"/>
              </w:rPr>
            </w:pPr>
            <w:del w:id="872" w:author="MCC160" w:date="2022-04-21T15:24:00Z">
              <w:r w:rsidRPr="00115D7E" w:rsidDel="00F84512">
                <w:delText xml:space="preserve">        allow-override-group-call</w:delText>
              </w:r>
            </w:del>
          </w:p>
        </w:tc>
        <w:tc>
          <w:tcPr>
            <w:tcW w:w="2126" w:type="dxa"/>
          </w:tcPr>
          <w:p w14:paraId="168067F9" w14:textId="2151DF20" w:rsidR="00F84512" w:rsidRPr="00115D7E" w:rsidDel="00F84512" w:rsidRDefault="00F84512" w:rsidP="00F84512">
            <w:pPr>
              <w:pStyle w:val="TAL"/>
              <w:rPr>
                <w:del w:id="873" w:author="MCC160" w:date="2022-04-21T15:24:00Z"/>
              </w:rPr>
            </w:pPr>
            <w:del w:id="874" w:author="MCC160" w:date="2022-04-21T15:24:00Z">
              <w:r w:rsidRPr="00115D7E" w:rsidDel="00F84512">
                <w:delText>"true"</w:delText>
              </w:r>
            </w:del>
          </w:p>
        </w:tc>
        <w:tc>
          <w:tcPr>
            <w:tcW w:w="2098" w:type="dxa"/>
          </w:tcPr>
          <w:p w14:paraId="57216B56" w14:textId="5CE99402" w:rsidR="00F84512" w:rsidRPr="00115D7E" w:rsidDel="00F84512" w:rsidRDefault="00F84512" w:rsidP="00F84512">
            <w:pPr>
              <w:pStyle w:val="TAL"/>
              <w:rPr>
                <w:del w:id="875" w:author="MCC160" w:date="2022-04-21T15:24:00Z"/>
              </w:rPr>
            </w:pPr>
          </w:p>
        </w:tc>
        <w:tc>
          <w:tcPr>
            <w:tcW w:w="1446" w:type="dxa"/>
          </w:tcPr>
          <w:p w14:paraId="381F9EB4" w14:textId="07DFF236" w:rsidR="00F84512" w:rsidRPr="00115D7E" w:rsidDel="00F84512" w:rsidRDefault="00F84512" w:rsidP="00F84512">
            <w:pPr>
              <w:pStyle w:val="TAL"/>
              <w:rPr>
                <w:del w:id="876" w:author="MCC160" w:date="2022-04-21T15:24:00Z"/>
              </w:rPr>
            </w:pPr>
          </w:p>
        </w:tc>
        <w:tc>
          <w:tcPr>
            <w:tcW w:w="1134" w:type="dxa"/>
          </w:tcPr>
          <w:p w14:paraId="30183EC7" w14:textId="355BC128" w:rsidR="00F84512" w:rsidRPr="00115D7E" w:rsidDel="00F84512" w:rsidRDefault="00F84512" w:rsidP="00F84512">
            <w:pPr>
              <w:pStyle w:val="TAL"/>
              <w:rPr>
                <w:del w:id="877" w:author="MCC160" w:date="2022-04-21T15:24:00Z"/>
              </w:rPr>
            </w:pPr>
          </w:p>
        </w:tc>
      </w:tr>
      <w:tr w:rsidR="00F84512" w:rsidRPr="00115D7E" w:rsidDel="00F84512" w14:paraId="089E10A2" w14:textId="2EAFB0F1" w:rsidTr="00C201EF">
        <w:trPr>
          <w:cantSplit/>
          <w:jc w:val="center"/>
          <w:del w:id="878" w:author="MCC160" w:date="2022-04-21T15:24:00Z"/>
        </w:trPr>
        <w:tc>
          <w:tcPr>
            <w:tcW w:w="2835" w:type="dxa"/>
          </w:tcPr>
          <w:p w14:paraId="3579A71C" w14:textId="7C38F5B6" w:rsidR="00F84512" w:rsidRPr="00115D7E" w:rsidDel="00F84512" w:rsidRDefault="00F84512" w:rsidP="00F84512">
            <w:pPr>
              <w:pStyle w:val="TAL"/>
              <w:rPr>
                <w:del w:id="879" w:author="MCC160" w:date="2022-04-21T15:24:00Z"/>
              </w:rPr>
            </w:pPr>
            <w:del w:id="880" w:author="MCC160" w:date="2022-04-21T15:24:00Z">
              <w:r w:rsidRPr="00115D7E" w:rsidDel="00F84512">
                <w:lastRenderedPageBreak/>
                <w:delText xml:space="preserve">        allow-off-network</w:delText>
              </w:r>
            </w:del>
          </w:p>
        </w:tc>
        <w:tc>
          <w:tcPr>
            <w:tcW w:w="2126" w:type="dxa"/>
          </w:tcPr>
          <w:p w14:paraId="170CA0C3" w14:textId="52E05029" w:rsidR="00F84512" w:rsidRPr="00115D7E" w:rsidDel="00F84512" w:rsidRDefault="00F84512" w:rsidP="00F84512">
            <w:pPr>
              <w:pStyle w:val="TAL"/>
              <w:rPr>
                <w:del w:id="881" w:author="MCC160" w:date="2022-04-21T15:24:00Z"/>
              </w:rPr>
            </w:pPr>
            <w:del w:id="882" w:author="MCC160" w:date="2022-04-21T15:24:00Z">
              <w:r w:rsidRPr="00115D7E" w:rsidDel="00F84512">
                <w:delText>"true"</w:delText>
              </w:r>
            </w:del>
          </w:p>
        </w:tc>
        <w:tc>
          <w:tcPr>
            <w:tcW w:w="2098" w:type="dxa"/>
          </w:tcPr>
          <w:p w14:paraId="5A80062C" w14:textId="02701076" w:rsidR="00F84512" w:rsidRPr="00115D7E" w:rsidDel="00F84512" w:rsidRDefault="00F84512" w:rsidP="00F84512">
            <w:pPr>
              <w:pStyle w:val="TAL"/>
              <w:rPr>
                <w:del w:id="883" w:author="MCC160" w:date="2022-04-21T15:24:00Z"/>
              </w:rPr>
            </w:pPr>
          </w:p>
        </w:tc>
        <w:tc>
          <w:tcPr>
            <w:tcW w:w="1446" w:type="dxa"/>
          </w:tcPr>
          <w:p w14:paraId="7C799BB3" w14:textId="203430FF" w:rsidR="00F84512" w:rsidRPr="00115D7E" w:rsidDel="00F84512" w:rsidRDefault="00F84512" w:rsidP="00F84512">
            <w:pPr>
              <w:pStyle w:val="TAL"/>
              <w:rPr>
                <w:del w:id="884" w:author="MCC160" w:date="2022-04-21T15:24:00Z"/>
              </w:rPr>
            </w:pPr>
          </w:p>
        </w:tc>
        <w:tc>
          <w:tcPr>
            <w:tcW w:w="1134" w:type="dxa"/>
          </w:tcPr>
          <w:p w14:paraId="60571A6F" w14:textId="0D486DF9" w:rsidR="00F84512" w:rsidRPr="00115D7E" w:rsidDel="00F84512" w:rsidRDefault="00F84512" w:rsidP="00F84512">
            <w:pPr>
              <w:pStyle w:val="TAL"/>
              <w:rPr>
                <w:del w:id="885" w:author="MCC160" w:date="2022-04-21T15:24:00Z"/>
              </w:rPr>
            </w:pPr>
          </w:p>
        </w:tc>
      </w:tr>
      <w:tr w:rsidR="00F84512" w:rsidRPr="00115D7E" w:rsidDel="00F84512" w14:paraId="31DCB166" w14:textId="66796B28" w:rsidTr="00C201EF">
        <w:trPr>
          <w:cantSplit/>
          <w:jc w:val="center"/>
          <w:del w:id="886" w:author="MCC160" w:date="2022-04-21T15:24:00Z"/>
        </w:trPr>
        <w:tc>
          <w:tcPr>
            <w:tcW w:w="2835" w:type="dxa"/>
          </w:tcPr>
          <w:p w14:paraId="32F0D771" w14:textId="6954A855" w:rsidR="00F84512" w:rsidRPr="00115D7E" w:rsidDel="00F84512" w:rsidRDefault="00F84512" w:rsidP="00F84512">
            <w:pPr>
              <w:pStyle w:val="TAL"/>
              <w:rPr>
                <w:del w:id="887" w:author="MCC160" w:date="2022-04-21T15:24:00Z"/>
              </w:rPr>
            </w:pPr>
            <w:del w:id="888" w:author="MCC160" w:date="2022-04-21T15:24:00Z">
              <w:r w:rsidRPr="00115D7E" w:rsidDel="00F84512">
                <w:delText xml:space="preserve">        allow-private-call</w:delText>
              </w:r>
            </w:del>
          </w:p>
        </w:tc>
        <w:tc>
          <w:tcPr>
            <w:tcW w:w="2126" w:type="dxa"/>
          </w:tcPr>
          <w:p w14:paraId="5C85D38E" w14:textId="4CF83657" w:rsidR="00F84512" w:rsidRPr="00115D7E" w:rsidDel="00F84512" w:rsidRDefault="00F84512" w:rsidP="00F84512">
            <w:pPr>
              <w:pStyle w:val="TAL"/>
              <w:rPr>
                <w:del w:id="889" w:author="MCC160" w:date="2022-04-21T15:24:00Z"/>
              </w:rPr>
            </w:pPr>
            <w:del w:id="890" w:author="MCC160" w:date="2022-04-21T15:24:00Z">
              <w:r w:rsidRPr="00115D7E" w:rsidDel="00F84512">
                <w:delText>"true"</w:delText>
              </w:r>
            </w:del>
          </w:p>
        </w:tc>
        <w:tc>
          <w:tcPr>
            <w:tcW w:w="2098" w:type="dxa"/>
          </w:tcPr>
          <w:p w14:paraId="1511CFB2" w14:textId="69498A6F" w:rsidR="00F84512" w:rsidRPr="00115D7E" w:rsidDel="00F84512" w:rsidRDefault="00F84512" w:rsidP="00F84512">
            <w:pPr>
              <w:pStyle w:val="TAL"/>
              <w:rPr>
                <w:del w:id="891" w:author="MCC160" w:date="2022-04-21T15:24:00Z"/>
              </w:rPr>
            </w:pPr>
          </w:p>
        </w:tc>
        <w:tc>
          <w:tcPr>
            <w:tcW w:w="1446" w:type="dxa"/>
          </w:tcPr>
          <w:p w14:paraId="6759A2B9" w14:textId="4550B491" w:rsidR="00F84512" w:rsidRPr="00115D7E" w:rsidDel="00F84512" w:rsidRDefault="00F84512" w:rsidP="00F84512">
            <w:pPr>
              <w:pStyle w:val="TAL"/>
              <w:rPr>
                <w:del w:id="892" w:author="MCC160" w:date="2022-04-21T15:24:00Z"/>
              </w:rPr>
            </w:pPr>
          </w:p>
        </w:tc>
        <w:tc>
          <w:tcPr>
            <w:tcW w:w="1134" w:type="dxa"/>
          </w:tcPr>
          <w:p w14:paraId="74C482D9" w14:textId="442BFC43" w:rsidR="00F84512" w:rsidRPr="00115D7E" w:rsidDel="00F84512" w:rsidRDefault="00F84512" w:rsidP="00F84512">
            <w:pPr>
              <w:pStyle w:val="TAL"/>
              <w:rPr>
                <w:del w:id="893" w:author="MCC160" w:date="2022-04-21T15:24:00Z"/>
              </w:rPr>
            </w:pPr>
          </w:p>
        </w:tc>
      </w:tr>
      <w:tr w:rsidR="00F84512" w:rsidRPr="00115D7E" w:rsidDel="00F84512" w14:paraId="18EBA6EC" w14:textId="08BEFCE7" w:rsidTr="00C201EF">
        <w:trPr>
          <w:cantSplit/>
          <w:jc w:val="center"/>
          <w:del w:id="894" w:author="MCC160" w:date="2022-04-21T15:24:00Z"/>
        </w:trPr>
        <w:tc>
          <w:tcPr>
            <w:tcW w:w="2835" w:type="dxa"/>
          </w:tcPr>
          <w:p w14:paraId="7A8E658D" w14:textId="2EE3E051" w:rsidR="00F84512" w:rsidRPr="00115D7E" w:rsidDel="00F84512" w:rsidRDefault="00F84512" w:rsidP="00F84512">
            <w:pPr>
              <w:pStyle w:val="TAL"/>
              <w:rPr>
                <w:del w:id="895" w:author="MCC160" w:date="2022-04-21T15:24:00Z"/>
              </w:rPr>
            </w:pPr>
            <w:del w:id="896" w:author="MCC160" w:date="2022-04-21T15:24:00Z">
              <w:r w:rsidRPr="00115D7E" w:rsidDel="00F84512">
                <w:delText xml:space="preserve">        allow-manual-commencement</w:delText>
              </w:r>
            </w:del>
          </w:p>
        </w:tc>
        <w:tc>
          <w:tcPr>
            <w:tcW w:w="2126" w:type="dxa"/>
          </w:tcPr>
          <w:p w14:paraId="43DAC7B6" w14:textId="56430887" w:rsidR="00F84512" w:rsidRPr="00115D7E" w:rsidDel="00F84512" w:rsidRDefault="00F84512" w:rsidP="00F84512">
            <w:pPr>
              <w:pStyle w:val="TAL"/>
              <w:rPr>
                <w:del w:id="897" w:author="MCC160" w:date="2022-04-21T15:24:00Z"/>
              </w:rPr>
            </w:pPr>
            <w:del w:id="898" w:author="MCC160" w:date="2022-04-21T15:24:00Z">
              <w:r w:rsidRPr="00115D7E" w:rsidDel="00F84512">
                <w:delText>"true"</w:delText>
              </w:r>
            </w:del>
          </w:p>
        </w:tc>
        <w:tc>
          <w:tcPr>
            <w:tcW w:w="2098" w:type="dxa"/>
          </w:tcPr>
          <w:p w14:paraId="3B2C63C4" w14:textId="64AB14DB" w:rsidR="00F84512" w:rsidRPr="00115D7E" w:rsidDel="00F84512" w:rsidRDefault="00F84512" w:rsidP="00F84512">
            <w:pPr>
              <w:pStyle w:val="TAL"/>
              <w:rPr>
                <w:del w:id="899" w:author="MCC160" w:date="2022-04-21T15:24:00Z"/>
              </w:rPr>
            </w:pPr>
          </w:p>
        </w:tc>
        <w:tc>
          <w:tcPr>
            <w:tcW w:w="1446" w:type="dxa"/>
          </w:tcPr>
          <w:p w14:paraId="30FC1718" w14:textId="124C1264" w:rsidR="00F84512" w:rsidRPr="00115D7E" w:rsidDel="00F84512" w:rsidRDefault="00F84512" w:rsidP="00F84512">
            <w:pPr>
              <w:pStyle w:val="TAL"/>
              <w:rPr>
                <w:del w:id="900" w:author="MCC160" w:date="2022-04-21T15:24:00Z"/>
              </w:rPr>
            </w:pPr>
          </w:p>
        </w:tc>
        <w:tc>
          <w:tcPr>
            <w:tcW w:w="1134" w:type="dxa"/>
          </w:tcPr>
          <w:p w14:paraId="520EB2BC" w14:textId="0B6A5156" w:rsidR="00F84512" w:rsidRPr="00115D7E" w:rsidDel="00F84512" w:rsidRDefault="00F84512" w:rsidP="00F84512">
            <w:pPr>
              <w:pStyle w:val="TAL"/>
              <w:rPr>
                <w:del w:id="901" w:author="MCC160" w:date="2022-04-21T15:24:00Z"/>
              </w:rPr>
            </w:pPr>
          </w:p>
        </w:tc>
      </w:tr>
      <w:tr w:rsidR="00F84512" w:rsidRPr="00115D7E" w:rsidDel="00F84512" w14:paraId="5D2A58BD" w14:textId="0341AB8B" w:rsidTr="00C201EF">
        <w:trPr>
          <w:cantSplit/>
          <w:jc w:val="center"/>
          <w:del w:id="902" w:author="MCC160" w:date="2022-04-21T15:24:00Z"/>
        </w:trPr>
        <w:tc>
          <w:tcPr>
            <w:tcW w:w="2835" w:type="dxa"/>
          </w:tcPr>
          <w:p w14:paraId="236F704C" w14:textId="64CDAC4A" w:rsidR="00F84512" w:rsidRPr="00115D7E" w:rsidDel="00F84512" w:rsidRDefault="00F84512" w:rsidP="00F84512">
            <w:pPr>
              <w:pStyle w:val="TAL"/>
              <w:rPr>
                <w:del w:id="903" w:author="MCC160" w:date="2022-04-21T15:24:00Z"/>
              </w:rPr>
            </w:pPr>
            <w:del w:id="904" w:author="MCC160" w:date="2022-04-21T15:24:00Z">
              <w:r w:rsidRPr="00115D7E" w:rsidDel="00F84512">
                <w:delText xml:space="preserve">        allow-automatic-commencement</w:delText>
              </w:r>
            </w:del>
          </w:p>
        </w:tc>
        <w:tc>
          <w:tcPr>
            <w:tcW w:w="2126" w:type="dxa"/>
          </w:tcPr>
          <w:p w14:paraId="0533CECF" w14:textId="5698D156" w:rsidR="00F84512" w:rsidRPr="00115D7E" w:rsidDel="00F84512" w:rsidRDefault="00F84512" w:rsidP="00F84512">
            <w:pPr>
              <w:pStyle w:val="TAL"/>
              <w:rPr>
                <w:del w:id="905" w:author="MCC160" w:date="2022-04-21T15:24:00Z"/>
              </w:rPr>
            </w:pPr>
            <w:del w:id="906" w:author="MCC160" w:date="2022-04-21T15:24:00Z">
              <w:r w:rsidRPr="00115D7E" w:rsidDel="00F84512">
                <w:delText>"true"</w:delText>
              </w:r>
            </w:del>
          </w:p>
        </w:tc>
        <w:tc>
          <w:tcPr>
            <w:tcW w:w="2098" w:type="dxa"/>
          </w:tcPr>
          <w:p w14:paraId="2F917B58" w14:textId="3FA3BDDD" w:rsidR="00F84512" w:rsidRPr="00115D7E" w:rsidDel="00F84512" w:rsidRDefault="00F84512" w:rsidP="00F84512">
            <w:pPr>
              <w:pStyle w:val="TAL"/>
              <w:rPr>
                <w:del w:id="907" w:author="MCC160" w:date="2022-04-21T15:24:00Z"/>
              </w:rPr>
            </w:pPr>
          </w:p>
        </w:tc>
        <w:tc>
          <w:tcPr>
            <w:tcW w:w="1446" w:type="dxa"/>
          </w:tcPr>
          <w:p w14:paraId="7B35B5E2" w14:textId="07B7972A" w:rsidR="00F84512" w:rsidRPr="00115D7E" w:rsidDel="00F84512" w:rsidRDefault="00F84512" w:rsidP="00F84512">
            <w:pPr>
              <w:pStyle w:val="TAL"/>
              <w:rPr>
                <w:del w:id="908" w:author="MCC160" w:date="2022-04-21T15:24:00Z"/>
              </w:rPr>
            </w:pPr>
          </w:p>
        </w:tc>
        <w:tc>
          <w:tcPr>
            <w:tcW w:w="1134" w:type="dxa"/>
          </w:tcPr>
          <w:p w14:paraId="568F93EA" w14:textId="292ECB80" w:rsidR="00F84512" w:rsidRPr="00115D7E" w:rsidDel="00F84512" w:rsidRDefault="00F84512" w:rsidP="00F84512">
            <w:pPr>
              <w:pStyle w:val="TAL"/>
              <w:rPr>
                <w:del w:id="909" w:author="MCC160" w:date="2022-04-21T15:24:00Z"/>
              </w:rPr>
            </w:pPr>
          </w:p>
        </w:tc>
      </w:tr>
      <w:tr w:rsidR="00F84512" w:rsidRPr="00115D7E" w:rsidDel="00F84512" w14:paraId="54A764A5" w14:textId="4AFBE9E1" w:rsidTr="00C201EF">
        <w:trPr>
          <w:cantSplit/>
          <w:jc w:val="center"/>
          <w:del w:id="910" w:author="MCC160" w:date="2022-04-21T15:24:00Z"/>
        </w:trPr>
        <w:tc>
          <w:tcPr>
            <w:tcW w:w="2835" w:type="dxa"/>
          </w:tcPr>
          <w:p w14:paraId="3C9B379B" w14:textId="1182D5C0" w:rsidR="00F84512" w:rsidRPr="00115D7E" w:rsidDel="00F84512" w:rsidRDefault="00F84512" w:rsidP="00F84512">
            <w:pPr>
              <w:pStyle w:val="TAL"/>
              <w:rPr>
                <w:del w:id="911" w:author="MCC160" w:date="2022-04-21T15:24:00Z"/>
              </w:rPr>
            </w:pPr>
            <w:del w:id="912" w:author="MCC160" w:date="2022-04-21T15:24:00Z">
              <w:r w:rsidRPr="00115D7E" w:rsidDel="00F84512">
                <w:delText xml:space="preserve">        allow-failure-restriction</w:delText>
              </w:r>
            </w:del>
          </w:p>
        </w:tc>
        <w:tc>
          <w:tcPr>
            <w:tcW w:w="2126" w:type="dxa"/>
          </w:tcPr>
          <w:p w14:paraId="29B11332" w14:textId="66F60C26" w:rsidR="00F84512" w:rsidRPr="00115D7E" w:rsidDel="00F84512" w:rsidRDefault="00F84512" w:rsidP="00F84512">
            <w:pPr>
              <w:pStyle w:val="TAL"/>
              <w:rPr>
                <w:del w:id="913" w:author="MCC160" w:date="2022-04-21T15:24:00Z"/>
              </w:rPr>
            </w:pPr>
            <w:del w:id="914" w:author="MCC160" w:date="2022-04-21T15:24:00Z">
              <w:r w:rsidRPr="00115D7E" w:rsidDel="00F84512">
                <w:delText>"true"</w:delText>
              </w:r>
            </w:del>
          </w:p>
        </w:tc>
        <w:tc>
          <w:tcPr>
            <w:tcW w:w="2098" w:type="dxa"/>
          </w:tcPr>
          <w:p w14:paraId="093A2F7F" w14:textId="083CF968" w:rsidR="00F84512" w:rsidRPr="00115D7E" w:rsidDel="00F84512" w:rsidRDefault="00F84512" w:rsidP="00F84512">
            <w:pPr>
              <w:pStyle w:val="TAL"/>
              <w:rPr>
                <w:del w:id="915" w:author="MCC160" w:date="2022-04-21T15:24:00Z"/>
              </w:rPr>
            </w:pPr>
          </w:p>
        </w:tc>
        <w:tc>
          <w:tcPr>
            <w:tcW w:w="1446" w:type="dxa"/>
          </w:tcPr>
          <w:p w14:paraId="183CD5CF" w14:textId="2638B7F7" w:rsidR="00F84512" w:rsidRPr="00115D7E" w:rsidDel="00F84512" w:rsidRDefault="00F84512" w:rsidP="00F84512">
            <w:pPr>
              <w:pStyle w:val="TAL"/>
              <w:rPr>
                <w:del w:id="916" w:author="MCC160" w:date="2022-04-21T15:24:00Z"/>
              </w:rPr>
            </w:pPr>
          </w:p>
        </w:tc>
        <w:tc>
          <w:tcPr>
            <w:tcW w:w="1134" w:type="dxa"/>
          </w:tcPr>
          <w:p w14:paraId="70E3224A" w14:textId="68F64682" w:rsidR="00F84512" w:rsidRPr="00115D7E" w:rsidDel="00F84512" w:rsidRDefault="00F84512" w:rsidP="00F84512">
            <w:pPr>
              <w:pStyle w:val="TAL"/>
              <w:rPr>
                <w:del w:id="917" w:author="MCC160" w:date="2022-04-21T15:24:00Z"/>
              </w:rPr>
            </w:pPr>
          </w:p>
        </w:tc>
      </w:tr>
      <w:tr w:rsidR="00F84512" w:rsidRPr="00115D7E" w:rsidDel="00F84512" w14:paraId="3D6E9CA9" w14:textId="2ED8C58B" w:rsidTr="00C201EF">
        <w:trPr>
          <w:cantSplit/>
          <w:jc w:val="center"/>
          <w:del w:id="918" w:author="MCC160" w:date="2022-04-21T15:24:00Z"/>
        </w:trPr>
        <w:tc>
          <w:tcPr>
            <w:tcW w:w="2835" w:type="dxa"/>
          </w:tcPr>
          <w:p w14:paraId="34CD0035" w14:textId="15AD8597" w:rsidR="00F84512" w:rsidRPr="00115D7E" w:rsidDel="00F84512" w:rsidRDefault="00F84512" w:rsidP="00F84512">
            <w:pPr>
              <w:pStyle w:val="TAL"/>
              <w:rPr>
                <w:del w:id="919" w:author="MCC160" w:date="2022-04-21T15:24:00Z"/>
              </w:rPr>
            </w:pPr>
            <w:del w:id="920" w:author="MCC160" w:date="2022-04-21T15:24:00Z">
              <w:r w:rsidRPr="00115D7E" w:rsidDel="00F84512">
                <w:delText xml:space="preserve">        allow-emergency-group-call</w:delText>
              </w:r>
            </w:del>
          </w:p>
        </w:tc>
        <w:tc>
          <w:tcPr>
            <w:tcW w:w="2126" w:type="dxa"/>
          </w:tcPr>
          <w:p w14:paraId="378DCB2B" w14:textId="0F6E2FB8" w:rsidR="00F84512" w:rsidRPr="00115D7E" w:rsidDel="00F84512" w:rsidRDefault="00F84512" w:rsidP="00F84512">
            <w:pPr>
              <w:pStyle w:val="TAL"/>
              <w:rPr>
                <w:del w:id="921" w:author="MCC160" w:date="2022-04-21T15:24:00Z"/>
              </w:rPr>
            </w:pPr>
            <w:del w:id="922" w:author="MCC160" w:date="2022-04-21T15:24:00Z">
              <w:r w:rsidRPr="00115D7E" w:rsidDel="00F84512">
                <w:delText>"true"</w:delText>
              </w:r>
            </w:del>
          </w:p>
        </w:tc>
        <w:tc>
          <w:tcPr>
            <w:tcW w:w="2098" w:type="dxa"/>
          </w:tcPr>
          <w:p w14:paraId="55B80943" w14:textId="11296948" w:rsidR="00F84512" w:rsidRPr="00115D7E" w:rsidDel="00F84512" w:rsidRDefault="00F84512" w:rsidP="00F84512">
            <w:pPr>
              <w:pStyle w:val="TAL"/>
              <w:rPr>
                <w:del w:id="923" w:author="MCC160" w:date="2022-04-21T15:24:00Z"/>
              </w:rPr>
            </w:pPr>
          </w:p>
        </w:tc>
        <w:tc>
          <w:tcPr>
            <w:tcW w:w="1446" w:type="dxa"/>
          </w:tcPr>
          <w:p w14:paraId="1048249D" w14:textId="7CB8B4E9" w:rsidR="00F84512" w:rsidRPr="00115D7E" w:rsidDel="00F84512" w:rsidRDefault="00F84512" w:rsidP="00F84512">
            <w:pPr>
              <w:pStyle w:val="TAL"/>
              <w:rPr>
                <w:del w:id="924" w:author="MCC160" w:date="2022-04-21T15:24:00Z"/>
              </w:rPr>
            </w:pPr>
          </w:p>
        </w:tc>
        <w:tc>
          <w:tcPr>
            <w:tcW w:w="1134" w:type="dxa"/>
          </w:tcPr>
          <w:p w14:paraId="3AB14346" w14:textId="550152F8" w:rsidR="00F84512" w:rsidRPr="00115D7E" w:rsidDel="00F84512" w:rsidRDefault="00F84512" w:rsidP="00F84512">
            <w:pPr>
              <w:pStyle w:val="TAL"/>
              <w:rPr>
                <w:del w:id="925" w:author="MCC160" w:date="2022-04-21T15:24:00Z"/>
              </w:rPr>
            </w:pPr>
          </w:p>
        </w:tc>
      </w:tr>
      <w:tr w:rsidR="00F84512" w:rsidRPr="00115D7E" w:rsidDel="00F84512" w14:paraId="114D2295" w14:textId="329B4653" w:rsidTr="00C201EF">
        <w:trPr>
          <w:cantSplit/>
          <w:jc w:val="center"/>
          <w:del w:id="926" w:author="MCC160" w:date="2022-04-21T15:24:00Z"/>
        </w:trPr>
        <w:tc>
          <w:tcPr>
            <w:tcW w:w="2835" w:type="dxa"/>
          </w:tcPr>
          <w:p w14:paraId="577CDD21" w14:textId="3F9A5CC6" w:rsidR="00F84512" w:rsidRPr="00115D7E" w:rsidDel="00F84512" w:rsidRDefault="00F84512" w:rsidP="00F84512">
            <w:pPr>
              <w:pStyle w:val="TAL"/>
              <w:rPr>
                <w:del w:id="927" w:author="MCC160" w:date="2022-04-21T15:24:00Z"/>
              </w:rPr>
            </w:pPr>
            <w:del w:id="928" w:author="MCC160" w:date="2022-04-21T15:24:00Z">
              <w:r w:rsidRPr="00115D7E" w:rsidDel="00F84512">
                <w:delText xml:space="preserve">        allow-emergency-private-call</w:delText>
              </w:r>
            </w:del>
          </w:p>
        </w:tc>
        <w:tc>
          <w:tcPr>
            <w:tcW w:w="2126" w:type="dxa"/>
          </w:tcPr>
          <w:p w14:paraId="6C3C1DBE" w14:textId="51315E7E" w:rsidR="00F84512" w:rsidRPr="00115D7E" w:rsidDel="00F84512" w:rsidRDefault="00F84512" w:rsidP="00F84512">
            <w:pPr>
              <w:pStyle w:val="TAL"/>
              <w:rPr>
                <w:del w:id="929" w:author="MCC160" w:date="2022-04-21T15:24:00Z"/>
              </w:rPr>
            </w:pPr>
            <w:del w:id="930" w:author="MCC160" w:date="2022-04-21T15:24:00Z">
              <w:r w:rsidRPr="00115D7E" w:rsidDel="00F84512">
                <w:delText>"true"</w:delText>
              </w:r>
            </w:del>
          </w:p>
        </w:tc>
        <w:tc>
          <w:tcPr>
            <w:tcW w:w="2098" w:type="dxa"/>
          </w:tcPr>
          <w:p w14:paraId="594DEB4C" w14:textId="6E02D9BE" w:rsidR="00F84512" w:rsidRPr="00115D7E" w:rsidDel="00F84512" w:rsidRDefault="00F84512" w:rsidP="00F84512">
            <w:pPr>
              <w:pStyle w:val="TAL"/>
              <w:rPr>
                <w:del w:id="931" w:author="MCC160" w:date="2022-04-21T15:24:00Z"/>
              </w:rPr>
            </w:pPr>
          </w:p>
        </w:tc>
        <w:tc>
          <w:tcPr>
            <w:tcW w:w="1446" w:type="dxa"/>
          </w:tcPr>
          <w:p w14:paraId="1D48A465" w14:textId="7E684348" w:rsidR="00F84512" w:rsidRPr="00115D7E" w:rsidDel="00F84512" w:rsidRDefault="00F84512" w:rsidP="00F84512">
            <w:pPr>
              <w:pStyle w:val="TAL"/>
              <w:rPr>
                <w:del w:id="932" w:author="MCC160" w:date="2022-04-21T15:24:00Z"/>
              </w:rPr>
            </w:pPr>
          </w:p>
        </w:tc>
        <w:tc>
          <w:tcPr>
            <w:tcW w:w="1134" w:type="dxa"/>
          </w:tcPr>
          <w:p w14:paraId="06D76BBF" w14:textId="00EA2BB4" w:rsidR="00F84512" w:rsidRPr="00115D7E" w:rsidDel="00F84512" w:rsidRDefault="00F84512" w:rsidP="00F84512">
            <w:pPr>
              <w:pStyle w:val="TAL"/>
              <w:rPr>
                <w:del w:id="933" w:author="MCC160" w:date="2022-04-21T15:24:00Z"/>
              </w:rPr>
            </w:pPr>
          </w:p>
        </w:tc>
      </w:tr>
      <w:tr w:rsidR="00F84512" w:rsidRPr="00115D7E" w:rsidDel="00F84512" w14:paraId="04285753" w14:textId="4AAD2A07" w:rsidTr="00C201EF">
        <w:trPr>
          <w:cantSplit/>
          <w:jc w:val="center"/>
          <w:del w:id="934" w:author="MCC160" w:date="2022-04-21T15:24:00Z"/>
        </w:trPr>
        <w:tc>
          <w:tcPr>
            <w:tcW w:w="2835" w:type="dxa"/>
          </w:tcPr>
          <w:p w14:paraId="57345757" w14:textId="490D73C5" w:rsidR="00F84512" w:rsidRPr="00115D7E" w:rsidDel="00F84512" w:rsidRDefault="00F84512" w:rsidP="00F84512">
            <w:pPr>
              <w:pStyle w:val="TAL"/>
              <w:rPr>
                <w:del w:id="935" w:author="MCC160" w:date="2022-04-21T15:24:00Z"/>
              </w:rPr>
            </w:pPr>
            <w:del w:id="936" w:author="MCC160" w:date="2022-04-21T15:24:00Z">
              <w:r w:rsidRPr="00115D7E" w:rsidDel="00F84512">
                <w:delText xml:space="preserve">        allow-cancel-group-emergency</w:delText>
              </w:r>
            </w:del>
          </w:p>
        </w:tc>
        <w:tc>
          <w:tcPr>
            <w:tcW w:w="2126" w:type="dxa"/>
          </w:tcPr>
          <w:p w14:paraId="0E077AB4" w14:textId="5C1DCDD0" w:rsidR="00F84512" w:rsidRPr="00115D7E" w:rsidDel="00F84512" w:rsidRDefault="00F84512" w:rsidP="00F84512">
            <w:pPr>
              <w:pStyle w:val="TAL"/>
              <w:rPr>
                <w:del w:id="937" w:author="MCC160" w:date="2022-04-21T15:24:00Z"/>
              </w:rPr>
            </w:pPr>
            <w:del w:id="938" w:author="MCC160" w:date="2022-04-21T15:24:00Z">
              <w:r w:rsidRPr="00115D7E" w:rsidDel="00F84512">
                <w:delText>"true"</w:delText>
              </w:r>
            </w:del>
          </w:p>
        </w:tc>
        <w:tc>
          <w:tcPr>
            <w:tcW w:w="2098" w:type="dxa"/>
          </w:tcPr>
          <w:p w14:paraId="4FFAF38D" w14:textId="7E6D89A3" w:rsidR="00F84512" w:rsidRPr="00115D7E" w:rsidDel="00F84512" w:rsidRDefault="00F84512" w:rsidP="00F84512">
            <w:pPr>
              <w:pStyle w:val="TAL"/>
              <w:rPr>
                <w:del w:id="939" w:author="MCC160" w:date="2022-04-21T15:24:00Z"/>
              </w:rPr>
            </w:pPr>
          </w:p>
        </w:tc>
        <w:tc>
          <w:tcPr>
            <w:tcW w:w="1446" w:type="dxa"/>
          </w:tcPr>
          <w:p w14:paraId="695E4FD9" w14:textId="4B4633B1" w:rsidR="00F84512" w:rsidRPr="00115D7E" w:rsidDel="00F84512" w:rsidRDefault="00F84512" w:rsidP="00F84512">
            <w:pPr>
              <w:pStyle w:val="TAL"/>
              <w:rPr>
                <w:del w:id="940" w:author="MCC160" w:date="2022-04-21T15:24:00Z"/>
              </w:rPr>
            </w:pPr>
          </w:p>
        </w:tc>
        <w:tc>
          <w:tcPr>
            <w:tcW w:w="1134" w:type="dxa"/>
          </w:tcPr>
          <w:p w14:paraId="622A19B0" w14:textId="5F39E258" w:rsidR="00F84512" w:rsidRPr="00115D7E" w:rsidDel="00F84512" w:rsidRDefault="00F84512" w:rsidP="00F84512">
            <w:pPr>
              <w:pStyle w:val="TAL"/>
              <w:rPr>
                <w:del w:id="941" w:author="MCC160" w:date="2022-04-21T15:24:00Z"/>
              </w:rPr>
            </w:pPr>
          </w:p>
        </w:tc>
      </w:tr>
      <w:tr w:rsidR="00F84512" w:rsidRPr="00115D7E" w:rsidDel="00F84512" w14:paraId="2464FB4A" w14:textId="653A72D3" w:rsidTr="00C201EF">
        <w:trPr>
          <w:cantSplit/>
          <w:jc w:val="center"/>
          <w:del w:id="942" w:author="MCC160" w:date="2022-04-21T15:24:00Z"/>
        </w:trPr>
        <w:tc>
          <w:tcPr>
            <w:tcW w:w="2835" w:type="dxa"/>
          </w:tcPr>
          <w:p w14:paraId="1AAAAB39" w14:textId="4E7AD253" w:rsidR="00F84512" w:rsidRPr="00115D7E" w:rsidDel="00F84512" w:rsidRDefault="00F84512" w:rsidP="00F84512">
            <w:pPr>
              <w:pStyle w:val="TAL"/>
              <w:rPr>
                <w:del w:id="943" w:author="MCC160" w:date="2022-04-21T15:24:00Z"/>
              </w:rPr>
            </w:pPr>
            <w:del w:id="944" w:author="MCC160" w:date="2022-04-21T15:24:00Z">
              <w:r w:rsidRPr="00115D7E" w:rsidDel="00F84512">
                <w:delText xml:space="preserve">        allow-imminent-peril-call</w:delText>
              </w:r>
            </w:del>
          </w:p>
        </w:tc>
        <w:tc>
          <w:tcPr>
            <w:tcW w:w="2126" w:type="dxa"/>
          </w:tcPr>
          <w:p w14:paraId="207779A8" w14:textId="309CA752" w:rsidR="00F84512" w:rsidRPr="00115D7E" w:rsidDel="00F84512" w:rsidRDefault="00F84512" w:rsidP="00F84512">
            <w:pPr>
              <w:pStyle w:val="TAL"/>
              <w:rPr>
                <w:del w:id="945" w:author="MCC160" w:date="2022-04-21T15:24:00Z"/>
              </w:rPr>
            </w:pPr>
            <w:del w:id="946" w:author="MCC160" w:date="2022-04-21T15:24:00Z">
              <w:r w:rsidRPr="00115D7E" w:rsidDel="00F84512">
                <w:delText>"true"</w:delText>
              </w:r>
            </w:del>
          </w:p>
        </w:tc>
        <w:tc>
          <w:tcPr>
            <w:tcW w:w="2098" w:type="dxa"/>
          </w:tcPr>
          <w:p w14:paraId="2282F49B" w14:textId="04CBD0E1" w:rsidR="00F84512" w:rsidRPr="00115D7E" w:rsidDel="00F84512" w:rsidRDefault="00F84512" w:rsidP="00F84512">
            <w:pPr>
              <w:pStyle w:val="TAL"/>
              <w:rPr>
                <w:del w:id="947" w:author="MCC160" w:date="2022-04-21T15:24:00Z"/>
              </w:rPr>
            </w:pPr>
          </w:p>
        </w:tc>
        <w:tc>
          <w:tcPr>
            <w:tcW w:w="1446" w:type="dxa"/>
          </w:tcPr>
          <w:p w14:paraId="14EE983B" w14:textId="1A190448" w:rsidR="00F84512" w:rsidRPr="00115D7E" w:rsidDel="00F84512" w:rsidRDefault="00F84512" w:rsidP="00F84512">
            <w:pPr>
              <w:pStyle w:val="TAL"/>
              <w:rPr>
                <w:del w:id="948" w:author="MCC160" w:date="2022-04-21T15:24:00Z"/>
              </w:rPr>
            </w:pPr>
          </w:p>
        </w:tc>
        <w:tc>
          <w:tcPr>
            <w:tcW w:w="1134" w:type="dxa"/>
          </w:tcPr>
          <w:p w14:paraId="2052D292" w14:textId="4CC60F01" w:rsidR="00F84512" w:rsidRPr="00115D7E" w:rsidDel="00F84512" w:rsidRDefault="00F84512" w:rsidP="00F84512">
            <w:pPr>
              <w:pStyle w:val="TAL"/>
              <w:rPr>
                <w:del w:id="949" w:author="MCC160" w:date="2022-04-21T15:24:00Z"/>
              </w:rPr>
            </w:pPr>
          </w:p>
        </w:tc>
      </w:tr>
      <w:tr w:rsidR="00F84512" w:rsidRPr="00115D7E" w:rsidDel="00F84512" w14:paraId="182C3E73" w14:textId="48449B37" w:rsidTr="00C201EF">
        <w:trPr>
          <w:cantSplit/>
          <w:jc w:val="center"/>
          <w:del w:id="950" w:author="MCC160" w:date="2022-04-21T15:24:00Z"/>
        </w:trPr>
        <w:tc>
          <w:tcPr>
            <w:tcW w:w="2835" w:type="dxa"/>
          </w:tcPr>
          <w:p w14:paraId="51090DF7" w14:textId="48325340" w:rsidR="00F84512" w:rsidRPr="00115D7E" w:rsidDel="00F84512" w:rsidRDefault="00F84512" w:rsidP="00F84512">
            <w:pPr>
              <w:pStyle w:val="TAL"/>
              <w:rPr>
                <w:del w:id="951" w:author="MCC160" w:date="2022-04-21T15:24:00Z"/>
              </w:rPr>
            </w:pPr>
            <w:del w:id="952" w:author="MCC160" w:date="2022-04-21T15:24:00Z">
              <w:r w:rsidRPr="00115D7E" w:rsidDel="00F84512">
                <w:delText xml:space="preserve">        allow-cancel-imminent-peril</w:delText>
              </w:r>
            </w:del>
          </w:p>
        </w:tc>
        <w:tc>
          <w:tcPr>
            <w:tcW w:w="2126" w:type="dxa"/>
          </w:tcPr>
          <w:p w14:paraId="63698C87" w14:textId="08C2134F" w:rsidR="00F84512" w:rsidRPr="00115D7E" w:rsidDel="00F84512" w:rsidRDefault="00F84512" w:rsidP="00F84512">
            <w:pPr>
              <w:pStyle w:val="TAL"/>
              <w:rPr>
                <w:del w:id="953" w:author="MCC160" w:date="2022-04-21T15:24:00Z"/>
              </w:rPr>
            </w:pPr>
            <w:del w:id="954" w:author="MCC160" w:date="2022-04-21T15:24:00Z">
              <w:r w:rsidRPr="00115D7E" w:rsidDel="00F84512">
                <w:delText>"true"</w:delText>
              </w:r>
            </w:del>
          </w:p>
        </w:tc>
        <w:tc>
          <w:tcPr>
            <w:tcW w:w="2098" w:type="dxa"/>
          </w:tcPr>
          <w:p w14:paraId="6341020A" w14:textId="186B7D9E" w:rsidR="00F84512" w:rsidRPr="00115D7E" w:rsidDel="00F84512" w:rsidRDefault="00F84512" w:rsidP="00F84512">
            <w:pPr>
              <w:pStyle w:val="TAL"/>
              <w:rPr>
                <w:del w:id="955" w:author="MCC160" w:date="2022-04-21T15:24:00Z"/>
              </w:rPr>
            </w:pPr>
          </w:p>
        </w:tc>
        <w:tc>
          <w:tcPr>
            <w:tcW w:w="1446" w:type="dxa"/>
          </w:tcPr>
          <w:p w14:paraId="4FF82228" w14:textId="6EBEC78D" w:rsidR="00F84512" w:rsidRPr="00115D7E" w:rsidDel="00F84512" w:rsidRDefault="00F84512" w:rsidP="00F84512">
            <w:pPr>
              <w:pStyle w:val="TAL"/>
              <w:rPr>
                <w:del w:id="956" w:author="MCC160" w:date="2022-04-21T15:24:00Z"/>
              </w:rPr>
            </w:pPr>
          </w:p>
        </w:tc>
        <w:tc>
          <w:tcPr>
            <w:tcW w:w="1134" w:type="dxa"/>
          </w:tcPr>
          <w:p w14:paraId="7D434147" w14:textId="27FA4C0F" w:rsidR="00F84512" w:rsidRPr="00115D7E" w:rsidDel="00F84512" w:rsidRDefault="00F84512" w:rsidP="00F84512">
            <w:pPr>
              <w:pStyle w:val="TAL"/>
              <w:rPr>
                <w:del w:id="957" w:author="MCC160" w:date="2022-04-21T15:24:00Z"/>
              </w:rPr>
            </w:pPr>
          </w:p>
        </w:tc>
      </w:tr>
      <w:tr w:rsidR="00F84512" w:rsidRPr="00115D7E" w:rsidDel="00F84512" w14:paraId="65144ECD" w14:textId="3A60A288" w:rsidTr="00C201EF">
        <w:trPr>
          <w:cantSplit/>
          <w:jc w:val="center"/>
          <w:del w:id="958" w:author="MCC160" w:date="2022-04-21T15:24:00Z"/>
        </w:trPr>
        <w:tc>
          <w:tcPr>
            <w:tcW w:w="2835" w:type="dxa"/>
          </w:tcPr>
          <w:p w14:paraId="74648CC7" w14:textId="1A1C9407" w:rsidR="00F84512" w:rsidRPr="00115D7E" w:rsidDel="00F84512" w:rsidRDefault="00F84512" w:rsidP="00F84512">
            <w:pPr>
              <w:pStyle w:val="TAL"/>
              <w:rPr>
                <w:del w:id="959" w:author="MCC160" w:date="2022-04-21T15:24:00Z"/>
              </w:rPr>
            </w:pPr>
            <w:del w:id="960" w:author="MCC160" w:date="2022-04-21T15:24:00Z">
              <w:r w:rsidRPr="00115D7E" w:rsidDel="00F84512">
                <w:delText xml:space="preserve">        allow-off-network-group-call-change-to-emergency</w:delText>
              </w:r>
            </w:del>
          </w:p>
        </w:tc>
        <w:tc>
          <w:tcPr>
            <w:tcW w:w="2126" w:type="dxa"/>
          </w:tcPr>
          <w:p w14:paraId="5079A7AD" w14:textId="00F851B5" w:rsidR="00F84512" w:rsidRPr="00115D7E" w:rsidDel="00F84512" w:rsidRDefault="00F84512" w:rsidP="00F84512">
            <w:pPr>
              <w:pStyle w:val="TAL"/>
              <w:rPr>
                <w:del w:id="961" w:author="MCC160" w:date="2022-04-21T15:24:00Z"/>
              </w:rPr>
            </w:pPr>
            <w:del w:id="962" w:author="MCC160" w:date="2022-04-21T15:24:00Z">
              <w:r w:rsidRPr="00115D7E" w:rsidDel="00F84512">
                <w:delText>"true"</w:delText>
              </w:r>
            </w:del>
          </w:p>
        </w:tc>
        <w:tc>
          <w:tcPr>
            <w:tcW w:w="2098" w:type="dxa"/>
          </w:tcPr>
          <w:p w14:paraId="66227B93" w14:textId="51632F12" w:rsidR="00F84512" w:rsidRPr="00115D7E" w:rsidDel="00F84512" w:rsidRDefault="00F84512" w:rsidP="00F84512">
            <w:pPr>
              <w:pStyle w:val="TAL"/>
              <w:rPr>
                <w:del w:id="963" w:author="MCC160" w:date="2022-04-21T15:24:00Z"/>
              </w:rPr>
            </w:pPr>
          </w:p>
        </w:tc>
        <w:tc>
          <w:tcPr>
            <w:tcW w:w="1446" w:type="dxa"/>
          </w:tcPr>
          <w:p w14:paraId="53EBAD8A" w14:textId="6511A6B8" w:rsidR="00F84512" w:rsidRPr="00115D7E" w:rsidDel="00F84512" w:rsidRDefault="00F84512" w:rsidP="00F84512">
            <w:pPr>
              <w:pStyle w:val="TAL"/>
              <w:rPr>
                <w:del w:id="964" w:author="MCC160" w:date="2022-04-21T15:24:00Z"/>
              </w:rPr>
            </w:pPr>
          </w:p>
        </w:tc>
        <w:tc>
          <w:tcPr>
            <w:tcW w:w="1134" w:type="dxa"/>
          </w:tcPr>
          <w:p w14:paraId="136D59A2" w14:textId="7135DCB3" w:rsidR="00F84512" w:rsidRPr="00115D7E" w:rsidDel="00F84512" w:rsidRDefault="00F84512" w:rsidP="00F84512">
            <w:pPr>
              <w:pStyle w:val="TAL"/>
              <w:rPr>
                <w:del w:id="965" w:author="MCC160" w:date="2022-04-21T15:24:00Z"/>
              </w:rPr>
            </w:pPr>
          </w:p>
        </w:tc>
      </w:tr>
      <w:tr w:rsidR="00F84512" w:rsidRPr="00115D7E" w:rsidDel="00F84512" w14:paraId="38EFA8B7" w14:textId="77777777" w:rsidTr="00C201EF">
        <w:trPr>
          <w:cantSplit/>
          <w:jc w:val="center"/>
          <w:ins w:id="966" w:author="MCC160" w:date="2022-04-21T15:25:00Z"/>
        </w:trPr>
        <w:tc>
          <w:tcPr>
            <w:tcW w:w="2835" w:type="dxa"/>
          </w:tcPr>
          <w:p w14:paraId="2287AABF" w14:textId="54364604" w:rsidR="00F84512" w:rsidRPr="00115D7E" w:rsidDel="00F84512" w:rsidRDefault="00F84512" w:rsidP="00F84512">
            <w:pPr>
              <w:pStyle w:val="TAL"/>
              <w:rPr>
                <w:ins w:id="967" w:author="MCC160" w:date="2022-04-21T15:25:00Z"/>
              </w:rPr>
            </w:pPr>
            <w:ins w:id="968" w:author="MCC160" w:date="2022-04-21T15:25:00Z">
              <w:r w:rsidRPr="006E12AB">
                <w:t xml:space="preserve">        allow-presence-status</w:t>
              </w:r>
            </w:ins>
          </w:p>
        </w:tc>
        <w:tc>
          <w:tcPr>
            <w:tcW w:w="2126" w:type="dxa"/>
          </w:tcPr>
          <w:p w14:paraId="49AE2532" w14:textId="4128E124" w:rsidR="00F84512" w:rsidRPr="00115D7E" w:rsidDel="00F84512" w:rsidRDefault="00F84512" w:rsidP="00F84512">
            <w:pPr>
              <w:pStyle w:val="TAL"/>
              <w:rPr>
                <w:ins w:id="969" w:author="MCC160" w:date="2022-04-21T15:25:00Z"/>
              </w:rPr>
            </w:pPr>
            <w:ins w:id="970" w:author="MCC160" w:date="2022-04-21T15:25:00Z">
              <w:r w:rsidRPr="00083DFE">
                <w:t>"true"</w:t>
              </w:r>
            </w:ins>
          </w:p>
        </w:tc>
        <w:tc>
          <w:tcPr>
            <w:tcW w:w="2098" w:type="dxa"/>
          </w:tcPr>
          <w:p w14:paraId="38D5D7C4" w14:textId="77777777" w:rsidR="00F84512" w:rsidRPr="00115D7E" w:rsidDel="00F84512" w:rsidRDefault="00F84512" w:rsidP="00F84512">
            <w:pPr>
              <w:pStyle w:val="TAL"/>
              <w:rPr>
                <w:ins w:id="971" w:author="MCC160" w:date="2022-04-21T15:25:00Z"/>
              </w:rPr>
            </w:pPr>
          </w:p>
        </w:tc>
        <w:tc>
          <w:tcPr>
            <w:tcW w:w="1446" w:type="dxa"/>
          </w:tcPr>
          <w:p w14:paraId="7EC3438E" w14:textId="77777777" w:rsidR="00F84512" w:rsidRPr="00115D7E" w:rsidDel="00F84512" w:rsidRDefault="00F84512" w:rsidP="00F84512">
            <w:pPr>
              <w:pStyle w:val="TAL"/>
              <w:rPr>
                <w:ins w:id="972" w:author="MCC160" w:date="2022-04-21T15:25:00Z"/>
              </w:rPr>
            </w:pPr>
          </w:p>
        </w:tc>
        <w:tc>
          <w:tcPr>
            <w:tcW w:w="1134" w:type="dxa"/>
          </w:tcPr>
          <w:p w14:paraId="2403981F" w14:textId="77777777" w:rsidR="00F84512" w:rsidRPr="00115D7E" w:rsidDel="00F84512" w:rsidRDefault="00F84512" w:rsidP="00F84512">
            <w:pPr>
              <w:pStyle w:val="TAL"/>
              <w:rPr>
                <w:ins w:id="973" w:author="MCC160" w:date="2022-04-21T15:25:00Z"/>
              </w:rPr>
            </w:pPr>
          </w:p>
        </w:tc>
      </w:tr>
      <w:tr w:rsidR="00F84512" w:rsidRPr="00115D7E" w:rsidDel="00F84512" w14:paraId="1FF92115" w14:textId="77777777" w:rsidTr="00C201EF">
        <w:trPr>
          <w:cantSplit/>
          <w:jc w:val="center"/>
          <w:ins w:id="974" w:author="MCC160" w:date="2022-04-21T15:25:00Z"/>
        </w:trPr>
        <w:tc>
          <w:tcPr>
            <w:tcW w:w="2835" w:type="dxa"/>
          </w:tcPr>
          <w:p w14:paraId="08F2EC48" w14:textId="58520C2D" w:rsidR="00F84512" w:rsidRPr="00115D7E" w:rsidDel="00F84512" w:rsidRDefault="00F84512" w:rsidP="00F84512">
            <w:pPr>
              <w:pStyle w:val="TAL"/>
              <w:rPr>
                <w:ins w:id="975" w:author="MCC160" w:date="2022-04-21T15:25:00Z"/>
              </w:rPr>
            </w:pPr>
            <w:ins w:id="976" w:author="MCC160" w:date="2022-04-21T15:25:00Z">
              <w:r w:rsidRPr="006E12AB">
                <w:t xml:space="preserve">        allow-request-presence</w:t>
              </w:r>
            </w:ins>
          </w:p>
        </w:tc>
        <w:tc>
          <w:tcPr>
            <w:tcW w:w="2126" w:type="dxa"/>
          </w:tcPr>
          <w:p w14:paraId="6A5F470B" w14:textId="5EA9FBFA" w:rsidR="00F84512" w:rsidRPr="00115D7E" w:rsidDel="00F84512" w:rsidRDefault="00F84512" w:rsidP="00F84512">
            <w:pPr>
              <w:pStyle w:val="TAL"/>
              <w:rPr>
                <w:ins w:id="977" w:author="MCC160" w:date="2022-04-21T15:25:00Z"/>
              </w:rPr>
            </w:pPr>
            <w:ins w:id="978" w:author="MCC160" w:date="2022-04-21T15:25:00Z">
              <w:r w:rsidRPr="00083DFE">
                <w:t>"true"</w:t>
              </w:r>
            </w:ins>
          </w:p>
        </w:tc>
        <w:tc>
          <w:tcPr>
            <w:tcW w:w="2098" w:type="dxa"/>
          </w:tcPr>
          <w:p w14:paraId="6435565F" w14:textId="77777777" w:rsidR="00F84512" w:rsidRPr="00115D7E" w:rsidDel="00F84512" w:rsidRDefault="00F84512" w:rsidP="00F84512">
            <w:pPr>
              <w:pStyle w:val="TAL"/>
              <w:rPr>
                <w:ins w:id="979" w:author="MCC160" w:date="2022-04-21T15:25:00Z"/>
              </w:rPr>
            </w:pPr>
          </w:p>
        </w:tc>
        <w:tc>
          <w:tcPr>
            <w:tcW w:w="1446" w:type="dxa"/>
          </w:tcPr>
          <w:p w14:paraId="6D3F717F" w14:textId="77777777" w:rsidR="00F84512" w:rsidRPr="00115D7E" w:rsidDel="00F84512" w:rsidRDefault="00F84512" w:rsidP="00F84512">
            <w:pPr>
              <w:pStyle w:val="TAL"/>
              <w:rPr>
                <w:ins w:id="980" w:author="MCC160" w:date="2022-04-21T15:25:00Z"/>
              </w:rPr>
            </w:pPr>
          </w:p>
        </w:tc>
        <w:tc>
          <w:tcPr>
            <w:tcW w:w="1134" w:type="dxa"/>
          </w:tcPr>
          <w:p w14:paraId="35F2000F" w14:textId="77777777" w:rsidR="00F84512" w:rsidRPr="00115D7E" w:rsidDel="00F84512" w:rsidRDefault="00F84512" w:rsidP="00F84512">
            <w:pPr>
              <w:pStyle w:val="TAL"/>
              <w:rPr>
                <w:ins w:id="981" w:author="MCC160" w:date="2022-04-21T15:25:00Z"/>
              </w:rPr>
            </w:pPr>
          </w:p>
        </w:tc>
      </w:tr>
      <w:tr w:rsidR="00F84512" w:rsidRPr="00115D7E" w:rsidDel="00F84512" w14:paraId="553E620A" w14:textId="77777777" w:rsidTr="00C201EF">
        <w:trPr>
          <w:cantSplit/>
          <w:jc w:val="center"/>
          <w:ins w:id="982" w:author="MCC160" w:date="2022-04-21T15:25:00Z"/>
        </w:trPr>
        <w:tc>
          <w:tcPr>
            <w:tcW w:w="2835" w:type="dxa"/>
          </w:tcPr>
          <w:p w14:paraId="4B92B089" w14:textId="3A3499A9" w:rsidR="00F84512" w:rsidRPr="00115D7E" w:rsidDel="00F84512" w:rsidRDefault="00F84512" w:rsidP="00F84512">
            <w:pPr>
              <w:pStyle w:val="TAL"/>
              <w:rPr>
                <w:ins w:id="983" w:author="MCC160" w:date="2022-04-21T15:25:00Z"/>
              </w:rPr>
            </w:pPr>
            <w:ins w:id="984" w:author="MCC160" w:date="2022-04-21T15:25:00Z">
              <w:r w:rsidRPr="006E12AB">
                <w:t xml:space="preserve">        allow-query-availability-for-private-calls</w:t>
              </w:r>
            </w:ins>
          </w:p>
        </w:tc>
        <w:tc>
          <w:tcPr>
            <w:tcW w:w="2126" w:type="dxa"/>
          </w:tcPr>
          <w:p w14:paraId="558B567A" w14:textId="0EF7BB32" w:rsidR="00F84512" w:rsidRPr="00115D7E" w:rsidDel="00F84512" w:rsidRDefault="00F84512" w:rsidP="00F84512">
            <w:pPr>
              <w:pStyle w:val="TAL"/>
              <w:rPr>
                <w:ins w:id="985" w:author="MCC160" w:date="2022-04-21T15:25:00Z"/>
              </w:rPr>
            </w:pPr>
            <w:ins w:id="986" w:author="MCC160" w:date="2022-04-21T15:25:00Z">
              <w:r w:rsidRPr="00083DFE">
                <w:t>"true"</w:t>
              </w:r>
            </w:ins>
          </w:p>
        </w:tc>
        <w:tc>
          <w:tcPr>
            <w:tcW w:w="2098" w:type="dxa"/>
          </w:tcPr>
          <w:p w14:paraId="5D8176F0" w14:textId="77777777" w:rsidR="00F84512" w:rsidRPr="00115D7E" w:rsidDel="00F84512" w:rsidRDefault="00F84512" w:rsidP="00F84512">
            <w:pPr>
              <w:pStyle w:val="TAL"/>
              <w:rPr>
                <w:ins w:id="987" w:author="MCC160" w:date="2022-04-21T15:25:00Z"/>
              </w:rPr>
            </w:pPr>
          </w:p>
        </w:tc>
        <w:tc>
          <w:tcPr>
            <w:tcW w:w="1446" w:type="dxa"/>
          </w:tcPr>
          <w:p w14:paraId="4ABCAF40" w14:textId="77777777" w:rsidR="00F84512" w:rsidRPr="00115D7E" w:rsidDel="00F84512" w:rsidRDefault="00F84512" w:rsidP="00F84512">
            <w:pPr>
              <w:pStyle w:val="TAL"/>
              <w:rPr>
                <w:ins w:id="988" w:author="MCC160" w:date="2022-04-21T15:25:00Z"/>
              </w:rPr>
            </w:pPr>
          </w:p>
        </w:tc>
        <w:tc>
          <w:tcPr>
            <w:tcW w:w="1134" w:type="dxa"/>
          </w:tcPr>
          <w:p w14:paraId="439C10D4" w14:textId="77777777" w:rsidR="00F84512" w:rsidRPr="00115D7E" w:rsidDel="00F84512" w:rsidRDefault="00F84512" w:rsidP="00F84512">
            <w:pPr>
              <w:pStyle w:val="TAL"/>
              <w:rPr>
                <w:ins w:id="989" w:author="MCC160" w:date="2022-04-21T15:25:00Z"/>
              </w:rPr>
            </w:pPr>
          </w:p>
        </w:tc>
      </w:tr>
      <w:tr w:rsidR="00F84512" w:rsidRPr="00115D7E" w:rsidDel="00F84512" w14:paraId="5B136440" w14:textId="77777777" w:rsidTr="00C201EF">
        <w:trPr>
          <w:cantSplit/>
          <w:jc w:val="center"/>
          <w:ins w:id="990" w:author="MCC160" w:date="2022-04-21T15:25:00Z"/>
        </w:trPr>
        <w:tc>
          <w:tcPr>
            <w:tcW w:w="2835" w:type="dxa"/>
          </w:tcPr>
          <w:p w14:paraId="1DE87139" w14:textId="50D515A0" w:rsidR="00F84512" w:rsidRPr="00115D7E" w:rsidDel="00F84512" w:rsidRDefault="00F84512" w:rsidP="00F84512">
            <w:pPr>
              <w:pStyle w:val="TAL"/>
              <w:rPr>
                <w:ins w:id="991" w:author="MCC160" w:date="2022-04-21T15:25:00Z"/>
              </w:rPr>
            </w:pPr>
            <w:ins w:id="992" w:author="MCC160" w:date="2022-04-21T15:25:00Z">
              <w:r w:rsidRPr="006E12AB">
                <w:t xml:space="preserve">        allow-enable-disable-user</w:t>
              </w:r>
            </w:ins>
          </w:p>
        </w:tc>
        <w:tc>
          <w:tcPr>
            <w:tcW w:w="2126" w:type="dxa"/>
          </w:tcPr>
          <w:p w14:paraId="794C5884" w14:textId="19AB7843" w:rsidR="00F84512" w:rsidRPr="00115D7E" w:rsidDel="00F84512" w:rsidRDefault="00F84512" w:rsidP="00F84512">
            <w:pPr>
              <w:pStyle w:val="TAL"/>
              <w:rPr>
                <w:ins w:id="993" w:author="MCC160" w:date="2022-04-21T15:25:00Z"/>
              </w:rPr>
            </w:pPr>
            <w:ins w:id="994" w:author="MCC160" w:date="2022-04-21T15:25:00Z">
              <w:r w:rsidRPr="00083DFE">
                <w:t>"true"</w:t>
              </w:r>
            </w:ins>
          </w:p>
        </w:tc>
        <w:tc>
          <w:tcPr>
            <w:tcW w:w="2098" w:type="dxa"/>
          </w:tcPr>
          <w:p w14:paraId="00ECC4BB" w14:textId="77777777" w:rsidR="00F84512" w:rsidRPr="00115D7E" w:rsidDel="00F84512" w:rsidRDefault="00F84512" w:rsidP="00F84512">
            <w:pPr>
              <w:pStyle w:val="TAL"/>
              <w:rPr>
                <w:ins w:id="995" w:author="MCC160" w:date="2022-04-21T15:25:00Z"/>
              </w:rPr>
            </w:pPr>
          </w:p>
        </w:tc>
        <w:tc>
          <w:tcPr>
            <w:tcW w:w="1446" w:type="dxa"/>
          </w:tcPr>
          <w:p w14:paraId="1643E851" w14:textId="77777777" w:rsidR="00F84512" w:rsidRPr="00115D7E" w:rsidDel="00F84512" w:rsidRDefault="00F84512" w:rsidP="00F84512">
            <w:pPr>
              <w:pStyle w:val="TAL"/>
              <w:rPr>
                <w:ins w:id="996" w:author="MCC160" w:date="2022-04-21T15:25:00Z"/>
              </w:rPr>
            </w:pPr>
          </w:p>
        </w:tc>
        <w:tc>
          <w:tcPr>
            <w:tcW w:w="1134" w:type="dxa"/>
          </w:tcPr>
          <w:p w14:paraId="46342F9D" w14:textId="77777777" w:rsidR="00F84512" w:rsidRPr="00115D7E" w:rsidDel="00F84512" w:rsidRDefault="00F84512" w:rsidP="00F84512">
            <w:pPr>
              <w:pStyle w:val="TAL"/>
              <w:rPr>
                <w:ins w:id="997" w:author="MCC160" w:date="2022-04-21T15:25:00Z"/>
              </w:rPr>
            </w:pPr>
          </w:p>
        </w:tc>
      </w:tr>
      <w:tr w:rsidR="00F84512" w:rsidRPr="00115D7E" w:rsidDel="00F84512" w14:paraId="5B6A0EE0" w14:textId="77777777" w:rsidTr="00C201EF">
        <w:trPr>
          <w:cantSplit/>
          <w:jc w:val="center"/>
          <w:ins w:id="998" w:author="MCC160" w:date="2022-04-21T15:25:00Z"/>
        </w:trPr>
        <w:tc>
          <w:tcPr>
            <w:tcW w:w="2835" w:type="dxa"/>
          </w:tcPr>
          <w:p w14:paraId="780BFA5E" w14:textId="623173B6" w:rsidR="00F84512" w:rsidRPr="00115D7E" w:rsidDel="00F84512" w:rsidRDefault="00F84512" w:rsidP="00F84512">
            <w:pPr>
              <w:pStyle w:val="TAL"/>
              <w:rPr>
                <w:ins w:id="999" w:author="MCC160" w:date="2022-04-21T15:25:00Z"/>
              </w:rPr>
            </w:pPr>
            <w:ins w:id="1000" w:author="MCC160" w:date="2022-04-21T15:25:00Z">
              <w:r w:rsidRPr="006E12AB">
                <w:t xml:space="preserve">        allow-enable-disable-UE</w:t>
              </w:r>
            </w:ins>
          </w:p>
        </w:tc>
        <w:tc>
          <w:tcPr>
            <w:tcW w:w="2126" w:type="dxa"/>
          </w:tcPr>
          <w:p w14:paraId="7E90D863" w14:textId="1E30F100" w:rsidR="00F84512" w:rsidRPr="00115D7E" w:rsidDel="00F84512" w:rsidRDefault="00F84512" w:rsidP="00F84512">
            <w:pPr>
              <w:pStyle w:val="TAL"/>
              <w:rPr>
                <w:ins w:id="1001" w:author="MCC160" w:date="2022-04-21T15:25:00Z"/>
              </w:rPr>
            </w:pPr>
            <w:ins w:id="1002" w:author="MCC160" w:date="2022-04-21T15:25:00Z">
              <w:r w:rsidRPr="00083DFE">
                <w:t>"true"</w:t>
              </w:r>
            </w:ins>
          </w:p>
        </w:tc>
        <w:tc>
          <w:tcPr>
            <w:tcW w:w="2098" w:type="dxa"/>
          </w:tcPr>
          <w:p w14:paraId="15CA5211" w14:textId="77777777" w:rsidR="00F84512" w:rsidRPr="00115D7E" w:rsidDel="00F84512" w:rsidRDefault="00F84512" w:rsidP="00F84512">
            <w:pPr>
              <w:pStyle w:val="TAL"/>
              <w:rPr>
                <w:ins w:id="1003" w:author="MCC160" w:date="2022-04-21T15:25:00Z"/>
              </w:rPr>
            </w:pPr>
          </w:p>
        </w:tc>
        <w:tc>
          <w:tcPr>
            <w:tcW w:w="1446" w:type="dxa"/>
          </w:tcPr>
          <w:p w14:paraId="0DBB12A5" w14:textId="77777777" w:rsidR="00F84512" w:rsidRPr="00115D7E" w:rsidDel="00F84512" w:rsidRDefault="00F84512" w:rsidP="00F84512">
            <w:pPr>
              <w:pStyle w:val="TAL"/>
              <w:rPr>
                <w:ins w:id="1004" w:author="MCC160" w:date="2022-04-21T15:25:00Z"/>
              </w:rPr>
            </w:pPr>
          </w:p>
        </w:tc>
        <w:tc>
          <w:tcPr>
            <w:tcW w:w="1134" w:type="dxa"/>
          </w:tcPr>
          <w:p w14:paraId="5CC70DD2" w14:textId="77777777" w:rsidR="00F84512" w:rsidRPr="00115D7E" w:rsidDel="00F84512" w:rsidRDefault="00F84512" w:rsidP="00F84512">
            <w:pPr>
              <w:pStyle w:val="TAL"/>
              <w:rPr>
                <w:ins w:id="1005" w:author="MCC160" w:date="2022-04-21T15:25:00Z"/>
              </w:rPr>
            </w:pPr>
          </w:p>
        </w:tc>
      </w:tr>
      <w:tr w:rsidR="00F84512" w:rsidRPr="00115D7E" w:rsidDel="00F84512" w14:paraId="00C90B5B" w14:textId="77777777" w:rsidTr="00C201EF">
        <w:trPr>
          <w:cantSplit/>
          <w:jc w:val="center"/>
          <w:ins w:id="1006" w:author="MCC160" w:date="2022-04-21T15:25:00Z"/>
        </w:trPr>
        <w:tc>
          <w:tcPr>
            <w:tcW w:w="2835" w:type="dxa"/>
          </w:tcPr>
          <w:p w14:paraId="606B7630" w14:textId="569A4558" w:rsidR="00F84512" w:rsidRPr="00115D7E" w:rsidDel="00F84512" w:rsidRDefault="00F84512" w:rsidP="00F84512">
            <w:pPr>
              <w:pStyle w:val="TAL"/>
              <w:rPr>
                <w:ins w:id="1007" w:author="MCC160" w:date="2022-04-21T15:25:00Z"/>
              </w:rPr>
            </w:pPr>
            <w:ins w:id="1008" w:author="MCC160" w:date="2022-04-21T15:25:00Z">
              <w:r w:rsidRPr="006E12AB">
                <w:t xml:space="preserve">        allow-private-call</w:t>
              </w:r>
            </w:ins>
          </w:p>
        </w:tc>
        <w:tc>
          <w:tcPr>
            <w:tcW w:w="2126" w:type="dxa"/>
          </w:tcPr>
          <w:p w14:paraId="15A20C59" w14:textId="77633195" w:rsidR="00F84512" w:rsidRPr="00115D7E" w:rsidDel="00F84512" w:rsidRDefault="00F84512" w:rsidP="00F84512">
            <w:pPr>
              <w:pStyle w:val="TAL"/>
              <w:rPr>
                <w:ins w:id="1009" w:author="MCC160" w:date="2022-04-21T15:25:00Z"/>
              </w:rPr>
            </w:pPr>
            <w:ins w:id="1010" w:author="MCC160" w:date="2022-04-21T15:25:00Z">
              <w:r w:rsidRPr="00083DFE">
                <w:t>"true"</w:t>
              </w:r>
            </w:ins>
          </w:p>
        </w:tc>
        <w:tc>
          <w:tcPr>
            <w:tcW w:w="2098" w:type="dxa"/>
          </w:tcPr>
          <w:p w14:paraId="04C05DF2" w14:textId="77777777" w:rsidR="00F84512" w:rsidRPr="00115D7E" w:rsidDel="00F84512" w:rsidRDefault="00F84512" w:rsidP="00F84512">
            <w:pPr>
              <w:pStyle w:val="TAL"/>
              <w:rPr>
                <w:ins w:id="1011" w:author="MCC160" w:date="2022-04-21T15:25:00Z"/>
              </w:rPr>
            </w:pPr>
          </w:p>
        </w:tc>
        <w:tc>
          <w:tcPr>
            <w:tcW w:w="1446" w:type="dxa"/>
          </w:tcPr>
          <w:p w14:paraId="62E0B573" w14:textId="77777777" w:rsidR="00F84512" w:rsidRPr="00115D7E" w:rsidDel="00F84512" w:rsidRDefault="00F84512" w:rsidP="00F84512">
            <w:pPr>
              <w:pStyle w:val="TAL"/>
              <w:rPr>
                <w:ins w:id="1012" w:author="MCC160" w:date="2022-04-21T15:25:00Z"/>
              </w:rPr>
            </w:pPr>
          </w:p>
        </w:tc>
        <w:tc>
          <w:tcPr>
            <w:tcW w:w="1134" w:type="dxa"/>
          </w:tcPr>
          <w:p w14:paraId="619DE0E1" w14:textId="77777777" w:rsidR="00F84512" w:rsidRPr="00115D7E" w:rsidDel="00F84512" w:rsidRDefault="00F84512" w:rsidP="00F84512">
            <w:pPr>
              <w:pStyle w:val="TAL"/>
              <w:rPr>
                <w:ins w:id="1013" w:author="MCC160" w:date="2022-04-21T15:25:00Z"/>
              </w:rPr>
            </w:pPr>
          </w:p>
        </w:tc>
      </w:tr>
      <w:tr w:rsidR="00F84512" w:rsidRPr="00115D7E" w:rsidDel="00F84512" w14:paraId="418315F3" w14:textId="77777777" w:rsidTr="00C201EF">
        <w:trPr>
          <w:cantSplit/>
          <w:jc w:val="center"/>
          <w:ins w:id="1014" w:author="MCC160" w:date="2022-04-21T15:25:00Z"/>
        </w:trPr>
        <w:tc>
          <w:tcPr>
            <w:tcW w:w="2835" w:type="dxa"/>
          </w:tcPr>
          <w:p w14:paraId="521D03DB" w14:textId="3372218F" w:rsidR="00F84512" w:rsidRPr="00115D7E" w:rsidDel="00F84512" w:rsidRDefault="00F84512" w:rsidP="00F84512">
            <w:pPr>
              <w:pStyle w:val="TAL"/>
              <w:rPr>
                <w:ins w:id="1015" w:author="MCC160" w:date="2022-04-21T15:25:00Z"/>
              </w:rPr>
            </w:pPr>
            <w:ins w:id="1016" w:author="MCC160" w:date="2022-04-21T15:25:00Z">
              <w:r w:rsidRPr="006E12AB">
                <w:t xml:space="preserve">        allow-manual-commencement</w:t>
              </w:r>
            </w:ins>
          </w:p>
        </w:tc>
        <w:tc>
          <w:tcPr>
            <w:tcW w:w="2126" w:type="dxa"/>
          </w:tcPr>
          <w:p w14:paraId="3E29BF8D" w14:textId="3C7E2B50" w:rsidR="00F84512" w:rsidRPr="00115D7E" w:rsidDel="00F84512" w:rsidRDefault="00F84512" w:rsidP="00F84512">
            <w:pPr>
              <w:pStyle w:val="TAL"/>
              <w:rPr>
                <w:ins w:id="1017" w:author="MCC160" w:date="2022-04-21T15:25:00Z"/>
              </w:rPr>
            </w:pPr>
            <w:ins w:id="1018" w:author="MCC160" w:date="2022-04-21T15:25:00Z">
              <w:r w:rsidRPr="00083DFE">
                <w:t>"true"</w:t>
              </w:r>
            </w:ins>
          </w:p>
        </w:tc>
        <w:tc>
          <w:tcPr>
            <w:tcW w:w="2098" w:type="dxa"/>
          </w:tcPr>
          <w:p w14:paraId="62A659A4" w14:textId="77777777" w:rsidR="00F84512" w:rsidRPr="00115D7E" w:rsidDel="00F84512" w:rsidRDefault="00F84512" w:rsidP="00F84512">
            <w:pPr>
              <w:pStyle w:val="TAL"/>
              <w:rPr>
                <w:ins w:id="1019" w:author="MCC160" w:date="2022-04-21T15:25:00Z"/>
              </w:rPr>
            </w:pPr>
          </w:p>
        </w:tc>
        <w:tc>
          <w:tcPr>
            <w:tcW w:w="1446" w:type="dxa"/>
          </w:tcPr>
          <w:p w14:paraId="22C9C51E" w14:textId="77777777" w:rsidR="00F84512" w:rsidRPr="00115D7E" w:rsidDel="00F84512" w:rsidRDefault="00F84512" w:rsidP="00F84512">
            <w:pPr>
              <w:pStyle w:val="TAL"/>
              <w:rPr>
                <w:ins w:id="1020" w:author="MCC160" w:date="2022-04-21T15:25:00Z"/>
              </w:rPr>
            </w:pPr>
          </w:p>
        </w:tc>
        <w:tc>
          <w:tcPr>
            <w:tcW w:w="1134" w:type="dxa"/>
          </w:tcPr>
          <w:p w14:paraId="319BCFE3" w14:textId="77777777" w:rsidR="00F84512" w:rsidRPr="00115D7E" w:rsidDel="00F84512" w:rsidRDefault="00F84512" w:rsidP="00F84512">
            <w:pPr>
              <w:pStyle w:val="TAL"/>
              <w:rPr>
                <w:ins w:id="1021" w:author="MCC160" w:date="2022-04-21T15:25:00Z"/>
              </w:rPr>
            </w:pPr>
          </w:p>
        </w:tc>
      </w:tr>
      <w:tr w:rsidR="00F84512" w:rsidRPr="00115D7E" w:rsidDel="00F84512" w14:paraId="08CBD930" w14:textId="77777777" w:rsidTr="00C201EF">
        <w:trPr>
          <w:cantSplit/>
          <w:jc w:val="center"/>
          <w:ins w:id="1022" w:author="MCC160" w:date="2022-04-21T15:25:00Z"/>
        </w:trPr>
        <w:tc>
          <w:tcPr>
            <w:tcW w:w="2835" w:type="dxa"/>
          </w:tcPr>
          <w:p w14:paraId="043BA271" w14:textId="4F507706" w:rsidR="00F84512" w:rsidRPr="00115D7E" w:rsidDel="00F84512" w:rsidRDefault="00F84512" w:rsidP="00F84512">
            <w:pPr>
              <w:pStyle w:val="TAL"/>
              <w:rPr>
                <w:ins w:id="1023" w:author="MCC160" w:date="2022-04-21T15:25:00Z"/>
              </w:rPr>
            </w:pPr>
            <w:ins w:id="1024" w:author="MCC160" w:date="2022-04-21T15:25:00Z">
              <w:r w:rsidRPr="006E12AB">
                <w:t xml:space="preserve">        allow-automatic-commencement</w:t>
              </w:r>
            </w:ins>
          </w:p>
        </w:tc>
        <w:tc>
          <w:tcPr>
            <w:tcW w:w="2126" w:type="dxa"/>
          </w:tcPr>
          <w:p w14:paraId="7ED38C08" w14:textId="5CF30EA6" w:rsidR="00F84512" w:rsidRPr="00115D7E" w:rsidDel="00F84512" w:rsidRDefault="00F84512" w:rsidP="00F84512">
            <w:pPr>
              <w:pStyle w:val="TAL"/>
              <w:rPr>
                <w:ins w:id="1025" w:author="MCC160" w:date="2022-04-21T15:25:00Z"/>
              </w:rPr>
            </w:pPr>
            <w:ins w:id="1026" w:author="MCC160" w:date="2022-04-21T15:25:00Z">
              <w:r w:rsidRPr="00083DFE">
                <w:t>"true"</w:t>
              </w:r>
            </w:ins>
          </w:p>
        </w:tc>
        <w:tc>
          <w:tcPr>
            <w:tcW w:w="2098" w:type="dxa"/>
          </w:tcPr>
          <w:p w14:paraId="14B01DF3" w14:textId="77777777" w:rsidR="00F84512" w:rsidRPr="00115D7E" w:rsidDel="00F84512" w:rsidRDefault="00F84512" w:rsidP="00F84512">
            <w:pPr>
              <w:pStyle w:val="TAL"/>
              <w:rPr>
                <w:ins w:id="1027" w:author="MCC160" w:date="2022-04-21T15:25:00Z"/>
              </w:rPr>
            </w:pPr>
          </w:p>
        </w:tc>
        <w:tc>
          <w:tcPr>
            <w:tcW w:w="1446" w:type="dxa"/>
          </w:tcPr>
          <w:p w14:paraId="43799D50" w14:textId="77777777" w:rsidR="00F84512" w:rsidRPr="00115D7E" w:rsidDel="00F84512" w:rsidRDefault="00F84512" w:rsidP="00F84512">
            <w:pPr>
              <w:pStyle w:val="TAL"/>
              <w:rPr>
                <w:ins w:id="1028" w:author="MCC160" w:date="2022-04-21T15:25:00Z"/>
              </w:rPr>
            </w:pPr>
          </w:p>
        </w:tc>
        <w:tc>
          <w:tcPr>
            <w:tcW w:w="1134" w:type="dxa"/>
          </w:tcPr>
          <w:p w14:paraId="2B94DC15" w14:textId="77777777" w:rsidR="00F84512" w:rsidRPr="00115D7E" w:rsidDel="00F84512" w:rsidRDefault="00F84512" w:rsidP="00F84512">
            <w:pPr>
              <w:pStyle w:val="TAL"/>
              <w:rPr>
                <w:ins w:id="1029" w:author="MCC160" w:date="2022-04-21T15:25:00Z"/>
              </w:rPr>
            </w:pPr>
          </w:p>
        </w:tc>
      </w:tr>
      <w:tr w:rsidR="00F84512" w:rsidRPr="00115D7E" w:rsidDel="00F84512" w14:paraId="3FC44818" w14:textId="77777777" w:rsidTr="00C201EF">
        <w:trPr>
          <w:cantSplit/>
          <w:jc w:val="center"/>
          <w:ins w:id="1030" w:author="MCC160" w:date="2022-04-21T15:25:00Z"/>
        </w:trPr>
        <w:tc>
          <w:tcPr>
            <w:tcW w:w="2835" w:type="dxa"/>
          </w:tcPr>
          <w:p w14:paraId="5C9F616D" w14:textId="7385DE9A" w:rsidR="00F84512" w:rsidRPr="00115D7E" w:rsidDel="00F84512" w:rsidRDefault="00F84512" w:rsidP="00F84512">
            <w:pPr>
              <w:pStyle w:val="TAL"/>
              <w:rPr>
                <w:ins w:id="1031" w:author="MCC160" w:date="2022-04-21T15:25:00Z"/>
              </w:rPr>
            </w:pPr>
            <w:ins w:id="1032" w:author="MCC160" w:date="2022-04-21T15:25:00Z">
              <w:r w:rsidRPr="006E12AB">
                <w:t xml:space="preserve">        allow-force-auto-answer</w:t>
              </w:r>
            </w:ins>
          </w:p>
        </w:tc>
        <w:tc>
          <w:tcPr>
            <w:tcW w:w="2126" w:type="dxa"/>
          </w:tcPr>
          <w:p w14:paraId="696974C0" w14:textId="71B9B427" w:rsidR="00F84512" w:rsidRPr="00115D7E" w:rsidDel="00F84512" w:rsidRDefault="00F84512" w:rsidP="00F84512">
            <w:pPr>
              <w:pStyle w:val="TAL"/>
              <w:rPr>
                <w:ins w:id="1033" w:author="MCC160" w:date="2022-04-21T15:25:00Z"/>
              </w:rPr>
            </w:pPr>
            <w:ins w:id="1034" w:author="MCC160" w:date="2022-04-21T15:25:00Z">
              <w:r w:rsidRPr="00083DFE">
                <w:t>"true"</w:t>
              </w:r>
            </w:ins>
          </w:p>
        </w:tc>
        <w:tc>
          <w:tcPr>
            <w:tcW w:w="2098" w:type="dxa"/>
          </w:tcPr>
          <w:p w14:paraId="0DB0E802" w14:textId="77777777" w:rsidR="00F84512" w:rsidRPr="00115D7E" w:rsidDel="00F84512" w:rsidRDefault="00F84512" w:rsidP="00F84512">
            <w:pPr>
              <w:pStyle w:val="TAL"/>
              <w:rPr>
                <w:ins w:id="1035" w:author="MCC160" w:date="2022-04-21T15:25:00Z"/>
              </w:rPr>
            </w:pPr>
          </w:p>
        </w:tc>
        <w:tc>
          <w:tcPr>
            <w:tcW w:w="1446" w:type="dxa"/>
          </w:tcPr>
          <w:p w14:paraId="56C14AAD" w14:textId="77777777" w:rsidR="00F84512" w:rsidRPr="00115D7E" w:rsidDel="00F84512" w:rsidRDefault="00F84512" w:rsidP="00F84512">
            <w:pPr>
              <w:pStyle w:val="TAL"/>
              <w:rPr>
                <w:ins w:id="1036" w:author="MCC160" w:date="2022-04-21T15:25:00Z"/>
              </w:rPr>
            </w:pPr>
          </w:p>
        </w:tc>
        <w:tc>
          <w:tcPr>
            <w:tcW w:w="1134" w:type="dxa"/>
          </w:tcPr>
          <w:p w14:paraId="505AA04B" w14:textId="77777777" w:rsidR="00F84512" w:rsidRPr="00115D7E" w:rsidDel="00F84512" w:rsidRDefault="00F84512" w:rsidP="00F84512">
            <w:pPr>
              <w:pStyle w:val="TAL"/>
              <w:rPr>
                <w:ins w:id="1037" w:author="MCC160" w:date="2022-04-21T15:25:00Z"/>
              </w:rPr>
            </w:pPr>
          </w:p>
        </w:tc>
      </w:tr>
      <w:tr w:rsidR="00F84512" w:rsidRPr="00115D7E" w:rsidDel="00F84512" w14:paraId="239903B6" w14:textId="77777777" w:rsidTr="00C201EF">
        <w:trPr>
          <w:cantSplit/>
          <w:jc w:val="center"/>
          <w:ins w:id="1038" w:author="MCC160" w:date="2022-04-21T15:25:00Z"/>
        </w:trPr>
        <w:tc>
          <w:tcPr>
            <w:tcW w:w="2835" w:type="dxa"/>
          </w:tcPr>
          <w:p w14:paraId="1C92AC76" w14:textId="7C411FE5" w:rsidR="00F84512" w:rsidRPr="00115D7E" w:rsidDel="00F84512" w:rsidRDefault="00F84512" w:rsidP="00F84512">
            <w:pPr>
              <w:pStyle w:val="TAL"/>
              <w:rPr>
                <w:ins w:id="1039" w:author="MCC160" w:date="2022-04-21T15:25:00Z"/>
              </w:rPr>
            </w:pPr>
            <w:ins w:id="1040" w:author="MCC160" w:date="2022-04-21T15:25:00Z">
              <w:r w:rsidRPr="006E12AB">
                <w:t xml:space="preserve">        allow-failure-restriction</w:t>
              </w:r>
            </w:ins>
          </w:p>
        </w:tc>
        <w:tc>
          <w:tcPr>
            <w:tcW w:w="2126" w:type="dxa"/>
          </w:tcPr>
          <w:p w14:paraId="41EEDF64" w14:textId="69718B66" w:rsidR="00F84512" w:rsidRPr="00115D7E" w:rsidDel="00F84512" w:rsidRDefault="00F84512" w:rsidP="00F84512">
            <w:pPr>
              <w:pStyle w:val="TAL"/>
              <w:rPr>
                <w:ins w:id="1041" w:author="MCC160" w:date="2022-04-21T15:25:00Z"/>
              </w:rPr>
            </w:pPr>
            <w:ins w:id="1042" w:author="MCC160" w:date="2022-04-21T15:25:00Z">
              <w:r w:rsidRPr="00083DFE">
                <w:t>"true"</w:t>
              </w:r>
            </w:ins>
          </w:p>
        </w:tc>
        <w:tc>
          <w:tcPr>
            <w:tcW w:w="2098" w:type="dxa"/>
          </w:tcPr>
          <w:p w14:paraId="03FCE5D6" w14:textId="77777777" w:rsidR="00F84512" w:rsidRPr="00115D7E" w:rsidDel="00F84512" w:rsidRDefault="00F84512" w:rsidP="00F84512">
            <w:pPr>
              <w:pStyle w:val="TAL"/>
              <w:rPr>
                <w:ins w:id="1043" w:author="MCC160" w:date="2022-04-21T15:25:00Z"/>
              </w:rPr>
            </w:pPr>
          </w:p>
        </w:tc>
        <w:tc>
          <w:tcPr>
            <w:tcW w:w="1446" w:type="dxa"/>
          </w:tcPr>
          <w:p w14:paraId="1809E271" w14:textId="77777777" w:rsidR="00F84512" w:rsidRPr="00115D7E" w:rsidDel="00F84512" w:rsidRDefault="00F84512" w:rsidP="00F84512">
            <w:pPr>
              <w:pStyle w:val="TAL"/>
              <w:rPr>
                <w:ins w:id="1044" w:author="MCC160" w:date="2022-04-21T15:25:00Z"/>
              </w:rPr>
            </w:pPr>
          </w:p>
        </w:tc>
        <w:tc>
          <w:tcPr>
            <w:tcW w:w="1134" w:type="dxa"/>
          </w:tcPr>
          <w:p w14:paraId="4E40B628" w14:textId="77777777" w:rsidR="00F84512" w:rsidRPr="00115D7E" w:rsidDel="00F84512" w:rsidRDefault="00F84512" w:rsidP="00F84512">
            <w:pPr>
              <w:pStyle w:val="TAL"/>
              <w:rPr>
                <w:ins w:id="1045" w:author="MCC160" w:date="2022-04-21T15:25:00Z"/>
              </w:rPr>
            </w:pPr>
          </w:p>
        </w:tc>
      </w:tr>
      <w:tr w:rsidR="00F84512" w:rsidRPr="00115D7E" w:rsidDel="00F84512" w14:paraId="2996968E" w14:textId="77777777" w:rsidTr="00C201EF">
        <w:trPr>
          <w:cantSplit/>
          <w:jc w:val="center"/>
          <w:ins w:id="1046" w:author="MCC160" w:date="2022-04-21T15:25:00Z"/>
        </w:trPr>
        <w:tc>
          <w:tcPr>
            <w:tcW w:w="2835" w:type="dxa"/>
          </w:tcPr>
          <w:p w14:paraId="35B8E304" w14:textId="43FDC7F5" w:rsidR="00F84512" w:rsidRPr="00115D7E" w:rsidDel="00F84512" w:rsidRDefault="00F84512" w:rsidP="00F84512">
            <w:pPr>
              <w:pStyle w:val="TAL"/>
              <w:rPr>
                <w:ins w:id="1047" w:author="MCC160" w:date="2022-04-21T15:25:00Z"/>
              </w:rPr>
            </w:pPr>
            <w:ins w:id="1048" w:author="MCC160" w:date="2022-04-21T15:25:00Z">
              <w:r w:rsidRPr="006E12AB">
                <w:t xml:space="preserve">        allow-emergency-group-call</w:t>
              </w:r>
            </w:ins>
          </w:p>
        </w:tc>
        <w:tc>
          <w:tcPr>
            <w:tcW w:w="2126" w:type="dxa"/>
          </w:tcPr>
          <w:p w14:paraId="10E9F084" w14:textId="79ECDE2A" w:rsidR="00F84512" w:rsidRPr="00115D7E" w:rsidDel="00F84512" w:rsidRDefault="00F84512" w:rsidP="00F84512">
            <w:pPr>
              <w:pStyle w:val="TAL"/>
              <w:rPr>
                <w:ins w:id="1049" w:author="MCC160" w:date="2022-04-21T15:25:00Z"/>
              </w:rPr>
            </w:pPr>
            <w:ins w:id="1050" w:author="MCC160" w:date="2022-04-21T15:25:00Z">
              <w:r w:rsidRPr="00083DFE">
                <w:t>"true"</w:t>
              </w:r>
            </w:ins>
          </w:p>
        </w:tc>
        <w:tc>
          <w:tcPr>
            <w:tcW w:w="2098" w:type="dxa"/>
          </w:tcPr>
          <w:p w14:paraId="79BCA62E" w14:textId="77777777" w:rsidR="00F84512" w:rsidRPr="00115D7E" w:rsidDel="00F84512" w:rsidRDefault="00F84512" w:rsidP="00F84512">
            <w:pPr>
              <w:pStyle w:val="TAL"/>
              <w:rPr>
                <w:ins w:id="1051" w:author="MCC160" w:date="2022-04-21T15:25:00Z"/>
              </w:rPr>
            </w:pPr>
          </w:p>
        </w:tc>
        <w:tc>
          <w:tcPr>
            <w:tcW w:w="1446" w:type="dxa"/>
          </w:tcPr>
          <w:p w14:paraId="554035AF" w14:textId="77777777" w:rsidR="00F84512" w:rsidRPr="00115D7E" w:rsidDel="00F84512" w:rsidRDefault="00F84512" w:rsidP="00F84512">
            <w:pPr>
              <w:pStyle w:val="TAL"/>
              <w:rPr>
                <w:ins w:id="1052" w:author="MCC160" w:date="2022-04-21T15:25:00Z"/>
              </w:rPr>
            </w:pPr>
          </w:p>
        </w:tc>
        <w:tc>
          <w:tcPr>
            <w:tcW w:w="1134" w:type="dxa"/>
          </w:tcPr>
          <w:p w14:paraId="1B5867E6" w14:textId="77777777" w:rsidR="00F84512" w:rsidRPr="00115D7E" w:rsidDel="00F84512" w:rsidRDefault="00F84512" w:rsidP="00F84512">
            <w:pPr>
              <w:pStyle w:val="TAL"/>
              <w:rPr>
                <w:ins w:id="1053" w:author="MCC160" w:date="2022-04-21T15:25:00Z"/>
              </w:rPr>
            </w:pPr>
          </w:p>
        </w:tc>
      </w:tr>
      <w:tr w:rsidR="00F84512" w:rsidRPr="00115D7E" w:rsidDel="00F84512" w14:paraId="319A766E" w14:textId="77777777" w:rsidTr="00C201EF">
        <w:trPr>
          <w:cantSplit/>
          <w:jc w:val="center"/>
          <w:ins w:id="1054" w:author="MCC160" w:date="2022-04-21T15:25:00Z"/>
        </w:trPr>
        <w:tc>
          <w:tcPr>
            <w:tcW w:w="2835" w:type="dxa"/>
          </w:tcPr>
          <w:p w14:paraId="452D2FD9" w14:textId="0F13DB23" w:rsidR="00F84512" w:rsidRPr="00115D7E" w:rsidDel="00F84512" w:rsidRDefault="00F84512" w:rsidP="00F84512">
            <w:pPr>
              <w:pStyle w:val="TAL"/>
              <w:rPr>
                <w:ins w:id="1055" w:author="MCC160" w:date="2022-04-21T15:25:00Z"/>
              </w:rPr>
            </w:pPr>
            <w:ins w:id="1056" w:author="MCC160" w:date="2022-04-21T15:25:00Z">
              <w:r w:rsidRPr="006E12AB">
                <w:t xml:space="preserve">        allow-emergency-private-call</w:t>
              </w:r>
            </w:ins>
          </w:p>
        </w:tc>
        <w:tc>
          <w:tcPr>
            <w:tcW w:w="2126" w:type="dxa"/>
          </w:tcPr>
          <w:p w14:paraId="71918274" w14:textId="07CA7428" w:rsidR="00F84512" w:rsidRPr="00115D7E" w:rsidDel="00F84512" w:rsidRDefault="00F84512" w:rsidP="00F84512">
            <w:pPr>
              <w:pStyle w:val="TAL"/>
              <w:rPr>
                <w:ins w:id="1057" w:author="MCC160" w:date="2022-04-21T15:25:00Z"/>
              </w:rPr>
            </w:pPr>
            <w:ins w:id="1058" w:author="MCC160" w:date="2022-04-21T15:25:00Z">
              <w:r w:rsidRPr="00083DFE">
                <w:t>"true"</w:t>
              </w:r>
            </w:ins>
          </w:p>
        </w:tc>
        <w:tc>
          <w:tcPr>
            <w:tcW w:w="2098" w:type="dxa"/>
          </w:tcPr>
          <w:p w14:paraId="7646882F" w14:textId="77777777" w:rsidR="00F84512" w:rsidRPr="00115D7E" w:rsidDel="00F84512" w:rsidRDefault="00F84512" w:rsidP="00F84512">
            <w:pPr>
              <w:pStyle w:val="TAL"/>
              <w:rPr>
                <w:ins w:id="1059" w:author="MCC160" w:date="2022-04-21T15:25:00Z"/>
              </w:rPr>
            </w:pPr>
          </w:p>
        </w:tc>
        <w:tc>
          <w:tcPr>
            <w:tcW w:w="1446" w:type="dxa"/>
          </w:tcPr>
          <w:p w14:paraId="0AE37095" w14:textId="77777777" w:rsidR="00F84512" w:rsidRPr="00115D7E" w:rsidDel="00F84512" w:rsidRDefault="00F84512" w:rsidP="00F84512">
            <w:pPr>
              <w:pStyle w:val="TAL"/>
              <w:rPr>
                <w:ins w:id="1060" w:author="MCC160" w:date="2022-04-21T15:25:00Z"/>
              </w:rPr>
            </w:pPr>
          </w:p>
        </w:tc>
        <w:tc>
          <w:tcPr>
            <w:tcW w:w="1134" w:type="dxa"/>
          </w:tcPr>
          <w:p w14:paraId="5262C132" w14:textId="77777777" w:rsidR="00F84512" w:rsidRPr="00115D7E" w:rsidDel="00F84512" w:rsidRDefault="00F84512" w:rsidP="00F84512">
            <w:pPr>
              <w:pStyle w:val="TAL"/>
              <w:rPr>
                <w:ins w:id="1061" w:author="MCC160" w:date="2022-04-21T15:25:00Z"/>
              </w:rPr>
            </w:pPr>
          </w:p>
        </w:tc>
      </w:tr>
      <w:tr w:rsidR="00F84512" w:rsidRPr="00115D7E" w:rsidDel="00F84512" w14:paraId="67BC8B2B" w14:textId="77777777" w:rsidTr="00C201EF">
        <w:trPr>
          <w:cantSplit/>
          <w:jc w:val="center"/>
          <w:ins w:id="1062" w:author="MCC160" w:date="2022-04-21T15:25:00Z"/>
        </w:trPr>
        <w:tc>
          <w:tcPr>
            <w:tcW w:w="2835" w:type="dxa"/>
          </w:tcPr>
          <w:p w14:paraId="3B08885A" w14:textId="7CD6DCF9" w:rsidR="00F84512" w:rsidRPr="00115D7E" w:rsidDel="00F84512" w:rsidRDefault="00F84512" w:rsidP="00F84512">
            <w:pPr>
              <w:pStyle w:val="TAL"/>
              <w:rPr>
                <w:ins w:id="1063" w:author="MCC160" w:date="2022-04-21T15:25:00Z"/>
              </w:rPr>
            </w:pPr>
            <w:ins w:id="1064" w:author="MCC160" w:date="2022-04-21T15:25:00Z">
              <w:r w:rsidRPr="006E12AB">
                <w:t xml:space="preserve">        allow-cancel-group-emergency</w:t>
              </w:r>
            </w:ins>
          </w:p>
        </w:tc>
        <w:tc>
          <w:tcPr>
            <w:tcW w:w="2126" w:type="dxa"/>
          </w:tcPr>
          <w:p w14:paraId="5163CAE6" w14:textId="59E8305F" w:rsidR="00F84512" w:rsidRPr="00115D7E" w:rsidDel="00F84512" w:rsidRDefault="00F84512" w:rsidP="00F84512">
            <w:pPr>
              <w:pStyle w:val="TAL"/>
              <w:rPr>
                <w:ins w:id="1065" w:author="MCC160" w:date="2022-04-21T15:25:00Z"/>
              </w:rPr>
            </w:pPr>
            <w:ins w:id="1066" w:author="MCC160" w:date="2022-04-21T15:25:00Z">
              <w:r w:rsidRPr="00083DFE">
                <w:t>"true"</w:t>
              </w:r>
            </w:ins>
          </w:p>
        </w:tc>
        <w:tc>
          <w:tcPr>
            <w:tcW w:w="2098" w:type="dxa"/>
          </w:tcPr>
          <w:p w14:paraId="7C6BAA19" w14:textId="77777777" w:rsidR="00F84512" w:rsidRPr="00115D7E" w:rsidDel="00F84512" w:rsidRDefault="00F84512" w:rsidP="00F84512">
            <w:pPr>
              <w:pStyle w:val="TAL"/>
              <w:rPr>
                <w:ins w:id="1067" w:author="MCC160" w:date="2022-04-21T15:25:00Z"/>
              </w:rPr>
            </w:pPr>
          </w:p>
        </w:tc>
        <w:tc>
          <w:tcPr>
            <w:tcW w:w="1446" w:type="dxa"/>
          </w:tcPr>
          <w:p w14:paraId="49698B66" w14:textId="77777777" w:rsidR="00F84512" w:rsidRPr="00115D7E" w:rsidDel="00F84512" w:rsidRDefault="00F84512" w:rsidP="00F84512">
            <w:pPr>
              <w:pStyle w:val="TAL"/>
              <w:rPr>
                <w:ins w:id="1068" w:author="MCC160" w:date="2022-04-21T15:25:00Z"/>
              </w:rPr>
            </w:pPr>
          </w:p>
        </w:tc>
        <w:tc>
          <w:tcPr>
            <w:tcW w:w="1134" w:type="dxa"/>
          </w:tcPr>
          <w:p w14:paraId="7115ADE1" w14:textId="77777777" w:rsidR="00F84512" w:rsidRPr="00115D7E" w:rsidDel="00F84512" w:rsidRDefault="00F84512" w:rsidP="00F84512">
            <w:pPr>
              <w:pStyle w:val="TAL"/>
              <w:rPr>
                <w:ins w:id="1069" w:author="MCC160" w:date="2022-04-21T15:25:00Z"/>
              </w:rPr>
            </w:pPr>
          </w:p>
        </w:tc>
      </w:tr>
      <w:tr w:rsidR="00F84512" w:rsidRPr="00115D7E" w:rsidDel="00F84512" w14:paraId="627BD1E0" w14:textId="77777777" w:rsidTr="00C201EF">
        <w:trPr>
          <w:cantSplit/>
          <w:jc w:val="center"/>
          <w:ins w:id="1070" w:author="MCC160" w:date="2022-04-21T15:25:00Z"/>
        </w:trPr>
        <w:tc>
          <w:tcPr>
            <w:tcW w:w="2835" w:type="dxa"/>
          </w:tcPr>
          <w:p w14:paraId="67C4B9B3" w14:textId="3B94865A" w:rsidR="00F84512" w:rsidRPr="00115D7E" w:rsidDel="00F84512" w:rsidRDefault="00F84512" w:rsidP="00F84512">
            <w:pPr>
              <w:pStyle w:val="TAL"/>
              <w:rPr>
                <w:ins w:id="1071" w:author="MCC160" w:date="2022-04-21T15:25:00Z"/>
              </w:rPr>
            </w:pPr>
            <w:ins w:id="1072" w:author="MCC160" w:date="2022-04-21T15:25:00Z">
              <w:r w:rsidRPr="006E12AB">
                <w:t xml:space="preserve">        allow-cancel-private-emergency-call</w:t>
              </w:r>
            </w:ins>
          </w:p>
        </w:tc>
        <w:tc>
          <w:tcPr>
            <w:tcW w:w="2126" w:type="dxa"/>
          </w:tcPr>
          <w:p w14:paraId="0114ED69" w14:textId="4BF2FC5E" w:rsidR="00F84512" w:rsidRPr="00115D7E" w:rsidDel="00F84512" w:rsidRDefault="00F84512" w:rsidP="00F84512">
            <w:pPr>
              <w:pStyle w:val="TAL"/>
              <w:rPr>
                <w:ins w:id="1073" w:author="MCC160" w:date="2022-04-21T15:25:00Z"/>
              </w:rPr>
            </w:pPr>
            <w:ins w:id="1074" w:author="MCC160" w:date="2022-04-21T15:25:00Z">
              <w:r w:rsidRPr="00083DFE">
                <w:t>"true"</w:t>
              </w:r>
            </w:ins>
          </w:p>
        </w:tc>
        <w:tc>
          <w:tcPr>
            <w:tcW w:w="2098" w:type="dxa"/>
          </w:tcPr>
          <w:p w14:paraId="1AE47F68" w14:textId="77777777" w:rsidR="00F84512" w:rsidRPr="00115D7E" w:rsidDel="00F84512" w:rsidRDefault="00F84512" w:rsidP="00F84512">
            <w:pPr>
              <w:pStyle w:val="TAL"/>
              <w:rPr>
                <w:ins w:id="1075" w:author="MCC160" w:date="2022-04-21T15:25:00Z"/>
              </w:rPr>
            </w:pPr>
          </w:p>
        </w:tc>
        <w:tc>
          <w:tcPr>
            <w:tcW w:w="1446" w:type="dxa"/>
          </w:tcPr>
          <w:p w14:paraId="4AF87D57" w14:textId="77777777" w:rsidR="00F84512" w:rsidRPr="00115D7E" w:rsidDel="00F84512" w:rsidRDefault="00F84512" w:rsidP="00F84512">
            <w:pPr>
              <w:pStyle w:val="TAL"/>
              <w:rPr>
                <w:ins w:id="1076" w:author="MCC160" w:date="2022-04-21T15:25:00Z"/>
              </w:rPr>
            </w:pPr>
          </w:p>
        </w:tc>
        <w:tc>
          <w:tcPr>
            <w:tcW w:w="1134" w:type="dxa"/>
          </w:tcPr>
          <w:p w14:paraId="39ED5FAA" w14:textId="77777777" w:rsidR="00F84512" w:rsidRPr="00115D7E" w:rsidDel="00F84512" w:rsidRDefault="00F84512" w:rsidP="00F84512">
            <w:pPr>
              <w:pStyle w:val="TAL"/>
              <w:rPr>
                <w:ins w:id="1077" w:author="MCC160" w:date="2022-04-21T15:25:00Z"/>
              </w:rPr>
            </w:pPr>
          </w:p>
        </w:tc>
      </w:tr>
      <w:tr w:rsidR="00F84512" w:rsidRPr="00115D7E" w:rsidDel="00F84512" w14:paraId="00C2BF5A" w14:textId="77777777" w:rsidTr="00C201EF">
        <w:trPr>
          <w:cantSplit/>
          <w:jc w:val="center"/>
          <w:ins w:id="1078" w:author="MCC160" w:date="2022-04-21T15:25:00Z"/>
        </w:trPr>
        <w:tc>
          <w:tcPr>
            <w:tcW w:w="2835" w:type="dxa"/>
          </w:tcPr>
          <w:p w14:paraId="07A90376" w14:textId="43C87B8A" w:rsidR="00F84512" w:rsidRPr="00115D7E" w:rsidDel="00F84512" w:rsidRDefault="00F84512" w:rsidP="00F84512">
            <w:pPr>
              <w:pStyle w:val="TAL"/>
              <w:rPr>
                <w:ins w:id="1079" w:author="MCC160" w:date="2022-04-21T15:25:00Z"/>
              </w:rPr>
            </w:pPr>
            <w:ins w:id="1080" w:author="MCC160" w:date="2022-04-21T15:25:00Z">
              <w:r w:rsidRPr="006E12AB">
                <w:t xml:space="preserve">        allow-imminent-peril-call</w:t>
              </w:r>
            </w:ins>
          </w:p>
        </w:tc>
        <w:tc>
          <w:tcPr>
            <w:tcW w:w="2126" w:type="dxa"/>
          </w:tcPr>
          <w:p w14:paraId="79F670CC" w14:textId="7D382B5B" w:rsidR="00F84512" w:rsidRPr="00115D7E" w:rsidDel="00F84512" w:rsidRDefault="00F84512" w:rsidP="00F84512">
            <w:pPr>
              <w:pStyle w:val="TAL"/>
              <w:rPr>
                <w:ins w:id="1081" w:author="MCC160" w:date="2022-04-21T15:25:00Z"/>
              </w:rPr>
            </w:pPr>
            <w:ins w:id="1082" w:author="MCC160" w:date="2022-04-21T15:25:00Z">
              <w:r w:rsidRPr="00083DFE">
                <w:t>"true"</w:t>
              </w:r>
            </w:ins>
          </w:p>
        </w:tc>
        <w:tc>
          <w:tcPr>
            <w:tcW w:w="2098" w:type="dxa"/>
          </w:tcPr>
          <w:p w14:paraId="7E524561" w14:textId="77777777" w:rsidR="00F84512" w:rsidRPr="00115D7E" w:rsidDel="00F84512" w:rsidRDefault="00F84512" w:rsidP="00F84512">
            <w:pPr>
              <w:pStyle w:val="TAL"/>
              <w:rPr>
                <w:ins w:id="1083" w:author="MCC160" w:date="2022-04-21T15:25:00Z"/>
              </w:rPr>
            </w:pPr>
          </w:p>
        </w:tc>
        <w:tc>
          <w:tcPr>
            <w:tcW w:w="1446" w:type="dxa"/>
          </w:tcPr>
          <w:p w14:paraId="353CA36F" w14:textId="77777777" w:rsidR="00F84512" w:rsidRPr="00115D7E" w:rsidDel="00F84512" w:rsidRDefault="00F84512" w:rsidP="00F84512">
            <w:pPr>
              <w:pStyle w:val="TAL"/>
              <w:rPr>
                <w:ins w:id="1084" w:author="MCC160" w:date="2022-04-21T15:25:00Z"/>
              </w:rPr>
            </w:pPr>
          </w:p>
        </w:tc>
        <w:tc>
          <w:tcPr>
            <w:tcW w:w="1134" w:type="dxa"/>
          </w:tcPr>
          <w:p w14:paraId="7256A347" w14:textId="77777777" w:rsidR="00F84512" w:rsidRPr="00115D7E" w:rsidDel="00F84512" w:rsidRDefault="00F84512" w:rsidP="00F84512">
            <w:pPr>
              <w:pStyle w:val="TAL"/>
              <w:rPr>
                <w:ins w:id="1085" w:author="MCC160" w:date="2022-04-21T15:25:00Z"/>
              </w:rPr>
            </w:pPr>
          </w:p>
        </w:tc>
      </w:tr>
      <w:tr w:rsidR="00F84512" w:rsidRPr="00115D7E" w:rsidDel="00F84512" w14:paraId="46110A37" w14:textId="77777777" w:rsidTr="00C201EF">
        <w:trPr>
          <w:cantSplit/>
          <w:jc w:val="center"/>
          <w:ins w:id="1086" w:author="MCC160" w:date="2022-04-21T15:25:00Z"/>
        </w:trPr>
        <w:tc>
          <w:tcPr>
            <w:tcW w:w="2835" w:type="dxa"/>
          </w:tcPr>
          <w:p w14:paraId="2BC416FE" w14:textId="6EE4342C" w:rsidR="00F84512" w:rsidRPr="00115D7E" w:rsidDel="00F84512" w:rsidRDefault="00F84512" w:rsidP="00F84512">
            <w:pPr>
              <w:pStyle w:val="TAL"/>
              <w:rPr>
                <w:ins w:id="1087" w:author="MCC160" w:date="2022-04-21T15:25:00Z"/>
              </w:rPr>
            </w:pPr>
            <w:ins w:id="1088" w:author="MCC160" w:date="2022-04-21T15:25:00Z">
              <w:r w:rsidRPr="006E12AB">
                <w:t xml:space="preserve">        allow-cancel-imminent-peril</w:t>
              </w:r>
            </w:ins>
          </w:p>
        </w:tc>
        <w:tc>
          <w:tcPr>
            <w:tcW w:w="2126" w:type="dxa"/>
          </w:tcPr>
          <w:p w14:paraId="1CB2CC77" w14:textId="43B26E66" w:rsidR="00F84512" w:rsidRPr="00115D7E" w:rsidDel="00F84512" w:rsidRDefault="00F84512" w:rsidP="00F84512">
            <w:pPr>
              <w:pStyle w:val="TAL"/>
              <w:rPr>
                <w:ins w:id="1089" w:author="MCC160" w:date="2022-04-21T15:25:00Z"/>
              </w:rPr>
            </w:pPr>
            <w:ins w:id="1090" w:author="MCC160" w:date="2022-04-21T15:25:00Z">
              <w:r w:rsidRPr="00083DFE">
                <w:t>"true"</w:t>
              </w:r>
            </w:ins>
          </w:p>
        </w:tc>
        <w:tc>
          <w:tcPr>
            <w:tcW w:w="2098" w:type="dxa"/>
          </w:tcPr>
          <w:p w14:paraId="125AC1EE" w14:textId="77777777" w:rsidR="00F84512" w:rsidRPr="00115D7E" w:rsidDel="00F84512" w:rsidRDefault="00F84512" w:rsidP="00F84512">
            <w:pPr>
              <w:pStyle w:val="TAL"/>
              <w:rPr>
                <w:ins w:id="1091" w:author="MCC160" w:date="2022-04-21T15:25:00Z"/>
              </w:rPr>
            </w:pPr>
          </w:p>
        </w:tc>
        <w:tc>
          <w:tcPr>
            <w:tcW w:w="1446" w:type="dxa"/>
          </w:tcPr>
          <w:p w14:paraId="3ECE92FD" w14:textId="77777777" w:rsidR="00F84512" w:rsidRPr="00115D7E" w:rsidDel="00F84512" w:rsidRDefault="00F84512" w:rsidP="00F84512">
            <w:pPr>
              <w:pStyle w:val="TAL"/>
              <w:rPr>
                <w:ins w:id="1092" w:author="MCC160" w:date="2022-04-21T15:25:00Z"/>
              </w:rPr>
            </w:pPr>
          </w:p>
        </w:tc>
        <w:tc>
          <w:tcPr>
            <w:tcW w:w="1134" w:type="dxa"/>
          </w:tcPr>
          <w:p w14:paraId="15E9D159" w14:textId="77777777" w:rsidR="00F84512" w:rsidRPr="00115D7E" w:rsidDel="00F84512" w:rsidRDefault="00F84512" w:rsidP="00F84512">
            <w:pPr>
              <w:pStyle w:val="TAL"/>
              <w:rPr>
                <w:ins w:id="1093" w:author="MCC160" w:date="2022-04-21T15:25:00Z"/>
              </w:rPr>
            </w:pPr>
          </w:p>
        </w:tc>
      </w:tr>
      <w:tr w:rsidR="00F84512" w:rsidRPr="00115D7E" w:rsidDel="00F84512" w14:paraId="5660C1F4" w14:textId="77777777" w:rsidTr="00C201EF">
        <w:trPr>
          <w:cantSplit/>
          <w:jc w:val="center"/>
          <w:ins w:id="1094" w:author="MCC160" w:date="2022-04-21T15:25:00Z"/>
        </w:trPr>
        <w:tc>
          <w:tcPr>
            <w:tcW w:w="2835" w:type="dxa"/>
          </w:tcPr>
          <w:p w14:paraId="7F927A34" w14:textId="2F4226FB" w:rsidR="00F84512" w:rsidRPr="00115D7E" w:rsidDel="00F84512" w:rsidRDefault="00F84512" w:rsidP="00F84512">
            <w:pPr>
              <w:pStyle w:val="TAL"/>
              <w:rPr>
                <w:ins w:id="1095" w:author="MCC160" w:date="2022-04-21T15:25:00Z"/>
              </w:rPr>
            </w:pPr>
            <w:ins w:id="1096" w:author="MCC160" w:date="2022-04-21T15:25:00Z">
              <w:r w:rsidRPr="006E12AB">
                <w:t xml:space="preserve">        allow-activate-emergency-alert</w:t>
              </w:r>
            </w:ins>
          </w:p>
        </w:tc>
        <w:tc>
          <w:tcPr>
            <w:tcW w:w="2126" w:type="dxa"/>
          </w:tcPr>
          <w:p w14:paraId="31671441" w14:textId="17DE428E" w:rsidR="00F84512" w:rsidRPr="00115D7E" w:rsidDel="00F84512" w:rsidRDefault="00F84512" w:rsidP="00F84512">
            <w:pPr>
              <w:pStyle w:val="TAL"/>
              <w:rPr>
                <w:ins w:id="1097" w:author="MCC160" w:date="2022-04-21T15:25:00Z"/>
              </w:rPr>
            </w:pPr>
            <w:ins w:id="1098" w:author="MCC160" w:date="2022-04-21T15:25:00Z">
              <w:r w:rsidRPr="00083DFE">
                <w:t>"true"</w:t>
              </w:r>
            </w:ins>
          </w:p>
        </w:tc>
        <w:tc>
          <w:tcPr>
            <w:tcW w:w="2098" w:type="dxa"/>
          </w:tcPr>
          <w:p w14:paraId="5A80C2BA" w14:textId="77777777" w:rsidR="00F84512" w:rsidRPr="00115D7E" w:rsidDel="00F84512" w:rsidRDefault="00F84512" w:rsidP="00F84512">
            <w:pPr>
              <w:pStyle w:val="TAL"/>
              <w:rPr>
                <w:ins w:id="1099" w:author="MCC160" w:date="2022-04-21T15:25:00Z"/>
              </w:rPr>
            </w:pPr>
          </w:p>
        </w:tc>
        <w:tc>
          <w:tcPr>
            <w:tcW w:w="1446" w:type="dxa"/>
          </w:tcPr>
          <w:p w14:paraId="18BB2D7E" w14:textId="77777777" w:rsidR="00F84512" w:rsidRPr="00115D7E" w:rsidDel="00F84512" w:rsidRDefault="00F84512" w:rsidP="00F84512">
            <w:pPr>
              <w:pStyle w:val="TAL"/>
              <w:rPr>
                <w:ins w:id="1100" w:author="MCC160" w:date="2022-04-21T15:25:00Z"/>
              </w:rPr>
            </w:pPr>
          </w:p>
        </w:tc>
        <w:tc>
          <w:tcPr>
            <w:tcW w:w="1134" w:type="dxa"/>
          </w:tcPr>
          <w:p w14:paraId="5FCCFF08" w14:textId="77777777" w:rsidR="00F84512" w:rsidRPr="00115D7E" w:rsidDel="00F84512" w:rsidRDefault="00F84512" w:rsidP="00F84512">
            <w:pPr>
              <w:pStyle w:val="TAL"/>
              <w:rPr>
                <w:ins w:id="1101" w:author="MCC160" w:date="2022-04-21T15:25:00Z"/>
              </w:rPr>
            </w:pPr>
          </w:p>
        </w:tc>
      </w:tr>
      <w:tr w:rsidR="00F84512" w:rsidRPr="00115D7E" w:rsidDel="00F84512" w14:paraId="1658D37A" w14:textId="77777777" w:rsidTr="00C201EF">
        <w:trPr>
          <w:cantSplit/>
          <w:jc w:val="center"/>
          <w:ins w:id="1102" w:author="MCC160" w:date="2022-04-21T15:25:00Z"/>
        </w:trPr>
        <w:tc>
          <w:tcPr>
            <w:tcW w:w="2835" w:type="dxa"/>
          </w:tcPr>
          <w:p w14:paraId="0102872D" w14:textId="44ABED1F" w:rsidR="00F84512" w:rsidRPr="00115D7E" w:rsidDel="00F84512" w:rsidRDefault="00F84512" w:rsidP="00F84512">
            <w:pPr>
              <w:pStyle w:val="TAL"/>
              <w:rPr>
                <w:ins w:id="1103" w:author="MCC160" w:date="2022-04-21T15:25:00Z"/>
              </w:rPr>
            </w:pPr>
            <w:ins w:id="1104" w:author="MCC160" w:date="2022-04-21T15:25:00Z">
              <w:r w:rsidRPr="006E12AB">
                <w:t xml:space="preserve">        allow-cancel-emergency-alert</w:t>
              </w:r>
            </w:ins>
          </w:p>
        </w:tc>
        <w:tc>
          <w:tcPr>
            <w:tcW w:w="2126" w:type="dxa"/>
          </w:tcPr>
          <w:p w14:paraId="5908812C" w14:textId="12B48632" w:rsidR="00F84512" w:rsidRPr="00115D7E" w:rsidDel="00F84512" w:rsidRDefault="00F84512" w:rsidP="00F84512">
            <w:pPr>
              <w:pStyle w:val="TAL"/>
              <w:rPr>
                <w:ins w:id="1105" w:author="MCC160" w:date="2022-04-21T15:25:00Z"/>
              </w:rPr>
            </w:pPr>
            <w:ins w:id="1106" w:author="MCC160" w:date="2022-04-21T15:25:00Z">
              <w:r w:rsidRPr="00083DFE">
                <w:t>"true"</w:t>
              </w:r>
            </w:ins>
          </w:p>
        </w:tc>
        <w:tc>
          <w:tcPr>
            <w:tcW w:w="2098" w:type="dxa"/>
          </w:tcPr>
          <w:p w14:paraId="36504BD2" w14:textId="77777777" w:rsidR="00F84512" w:rsidRPr="00115D7E" w:rsidDel="00F84512" w:rsidRDefault="00F84512" w:rsidP="00F84512">
            <w:pPr>
              <w:pStyle w:val="TAL"/>
              <w:rPr>
                <w:ins w:id="1107" w:author="MCC160" w:date="2022-04-21T15:25:00Z"/>
              </w:rPr>
            </w:pPr>
          </w:p>
        </w:tc>
        <w:tc>
          <w:tcPr>
            <w:tcW w:w="1446" w:type="dxa"/>
          </w:tcPr>
          <w:p w14:paraId="41799207" w14:textId="77777777" w:rsidR="00F84512" w:rsidRPr="00115D7E" w:rsidDel="00F84512" w:rsidRDefault="00F84512" w:rsidP="00F84512">
            <w:pPr>
              <w:pStyle w:val="TAL"/>
              <w:rPr>
                <w:ins w:id="1108" w:author="MCC160" w:date="2022-04-21T15:25:00Z"/>
              </w:rPr>
            </w:pPr>
          </w:p>
        </w:tc>
        <w:tc>
          <w:tcPr>
            <w:tcW w:w="1134" w:type="dxa"/>
          </w:tcPr>
          <w:p w14:paraId="6FE3EF1B" w14:textId="77777777" w:rsidR="00F84512" w:rsidRPr="00115D7E" w:rsidDel="00F84512" w:rsidRDefault="00F84512" w:rsidP="00F84512">
            <w:pPr>
              <w:pStyle w:val="TAL"/>
              <w:rPr>
                <w:ins w:id="1109" w:author="MCC160" w:date="2022-04-21T15:25:00Z"/>
              </w:rPr>
            </w:pPr>
          </w:p>
        </w:tc>
      </w:tr>
      <w:tr w:rsidR="00F84512" w:rsidRPr="00115D7E" w:rsidDel="00F84512" w14:paraId="2D7CE81A" w14:textId="77777777" w:rsidTr="00C201EF">
        <w:trPr>
          <w:cantSplit/>
          <w:jc w:val="center"/>
          <w:ins w:id="1110" w:author="MCC160" w:date="2022-04-21T15:25:00Z"/>
        </w:trPr>
        <w:tc>
          <w:tcPr>
            <w:tcW w:w="2835" w:type="dxa"/>
          </w:tcPr>
          <w:p w14:paraId="0E2CEAA9" w14:textId="328CEE07" w:rsidR="00F84512" w:rsidRPr="00115D7E" w:rsidDel="00F84512" w:rsidRDefault="00F84512" w:rsidP="00F84512">
            <w:pPr>
              <w:pStyle w:val="TAL"/>
              <w:rPr>
                <w:ins w:id="1111" w:author="MCC160" w:date="2022-04-21T15:25:00Z"/>
              </w:rPr>
            </w:pPr>
            <w:ins w:id="1112" w:author="MCC160" w:date="2022-04-21T15:25:00Z">
              <w:r w:rsidRPr="006E12AB">
                <w:t xml:space="preserve">        allow-</w:t>
              </w:r>
              <w:proofErr w:type="spellStart"/>
              <w:r w:rsidRPr="006E12AB">
                <w:t>offnetwork</w:t>
              </w:r>
              <w:proofErr w:type="spellEnd"/>
            </w:ins>
          </w:p>
        </w:tc>
        <w:tc>
          <w:tcPr>
            <w:tcW w:w="2126" w:type="dxa"/>
          </w:tcPr>
          <w:p w14:paraId="6C331FA5" w14:textId="63944F6B" w:rsidR="00F84512" w:rsidRPr="00115D7E" w:rsidDel="00F84512" w:rsidRDefault="00F84512" w:rsidP="00F84512">
            <w:pPr>
              <w:pStyle w:val="TAL"/>
              <w:rPr>
                <w:ins w:id="1113" w:author="MCC160" w:date="2022-04-21T15:25:00Z"/>
              </w:rPr>
            </w:pPr>
            <w:ins w:id="1114" w:author="MCC160" w:date="2022-04-21T15:25:00Z">
              <w:r w:rsidRPr="00083DFE">
                <w:t>"true"</w:t>
              </w:r>
            </w:ins>
          </w:p>
        </w:tc>
        <w:tc>
          <w:tcPr>
            <w:tcW w:w="2098" w:type="dxa"/>
          </w:tcPr>
          <w:p w14:paraId="0051FD5F" w14:textId="77777777" w:rsidR="00F84512" w:rsidRPr="00115D7E" w:rsidDel="00F84512" w:rsidRDefault="00F84512" w:rsidP="00F84512">
            <w:pPr>
              <w:pStyle w:val="TAL"/>
              <w:rPr>
                <w:ins w:id="1115" w:author="MCC160" w:date="2022-04-21T15:25:00Z"/>
              </w:rPr>
            </w:pPr>
          </w:p>
        </w:tc>
        <w:tc>
          <w:tcPr>
            <w:tcW w:w="1446" w:type="dxa"/>
          </w:tcPr>
          <w:p w14:paraId="6471E5E0" w14:textId="77777777" w:rsidR="00F84512" w:rsidRPr="00115D7E" w:rsidDel="00F84512" w:rsidRDefault="00F84512" w:rsidP="00F84512">
            <w:pPr>
              <w:pStyle w:val="TAL"/>
              <w:rPr>
                <w:ins w:id="1116" w:author="MCC160" w:date="2022-04-21T15:25:00Z"/>
              </w:rPr>
            </w:pPr>
          </w:p>
        </w:tc>
        <w:tc>
          <w:tcPr>
            <w:tcW w:w="1134" w:type="dxa"/>
          </w:tcPr>
          <w:p w14:paraId="008C9D58" w14:textId="77777777" w:rsidR="00F84512" w:rsidRPr="00115D7E" w:rsidDel="00F84512" w:rsidRDefault="00F84512" w:rsidP="00F84512">
            <w:pPr>
              <w:pStyle w:val="TAL"/>
              <w:rPr>
                <w:ins w:id="1117" w:author="MCC160" w:date="2022-04-21T15:25:00Z"/>
              </w:rPr>
            </w:pPr>
          </w:p>
        </w:tc>
      </w:tr>
      <w:tr w:rsidR="00F84512" w:rsidRPr="00115D7E" w:rsidDel="00F84512" w14:paraId="78325ADC" w14:textId="77777777" w:rsidTr="00C201EF">
        <w:trPr>
          <w:cantSplit/>
          <w:jc w:val="center"/>
          <w:ins w:id="1118" w:author="MCC160" w:date="2022-04-21T15:25:00Z"/>
        </w:trPr>
        <w:tc>
          <w:tcPr>
            <w:tcW w:w="2835" w:type="dxa"/>
          </w:tcPr>
          <w:p w14:paraId="1A3D8E82" w14:textId="4BB7A3A5" w:rsidR="00F84512" w:rsidRPr="00115D7E" w:rsidDel="00F84512" w:rsidRDefault="00F84512" w:rsidP="00F84512">
            <w:pPr>
              <w:pStyle w:val="TAL"/>
              <w:rPr>
                <w:ins w:id="1119" w:author="MCC160" w:date="2022-04-21T15:25:00Z"/>
              </w:rPr>
            </w:pPr>
            <w:ins w:id="1120" w:author="MCC160" w:date="2022-04-21T15:25:00Z">
              <w:r w:rsidRPr="006E12AB">
                <w:t xml:space="preserve">        allow-imminent-peril-change</w:t>
              </w:r>
            </w:ins>
          </w:p>
        </w:tc>
        <w:tc>
          <w:tcPr>
            <w:tcW w:w="2126" w:type="dxa"/>
          </w:tcPr>
          <w:p w14:paraId="4690D975" w14:textId="5F0DE0BC" w:rsidR="00F84512" w:rsidRPr="00115D7E" w:rsidDel="00F84512" w:rsidRDefault="00F84512" w:rsidP="00F84512">
            <w:pPr>
              <w:pStyle w:val="TAL"/>
              <w:rPr>
                <w:ins w:id="1121" w:author="MCC160" w:date="2022-04-21T15:25:00Z"/>
              </w:rPr>
            </w:pPr>
            <w:ins w:id="1122" w:author="MCC160" w:date="2022-04-21T15:25:00Z">
              <w:r w:rsidRPr="00083DFE">
                <w:t>"true"</w:t>
              </w:r>
            </w:ins>
          </w:p>
        </w:tc>
        <w:tc>
          <w:tcPr>
            <w:tcW w:w="2098" w:type="dxa"/>
          </w:tcPr>
          <w:p w14:paraId="3DF33B3D" w14:textId="77777777" w:rsidR="00F84512" w:rsidRPr="00115D7E" w:rsidDel="00F84512" w:rsidRDefault="00F84512" w:rsidP="00F84512">
            <w:pPr>
              <w:pStyle w:val="TAL"/>
              <w:rPr>
                <w:ins w:id="1123" w:author="MCC160" w:date="2022-04-21T15:25:00Z"/>
              </w:rPr>
            </w:pPr>
          </w:p>
        </w:tc>
        <w:tc>
          <w:tcPr>
            <w:tcW w:w="1446" w:type="dxa"/>
          </w:tcPr>
          <w:p w14:paraId="373475EB" w14:textId="77777777" w:rsidR="00F84512" w:rsidRPr="00115D7E" w:rsidDel="00F84512" w:rsidRDefault="00F84512" w:rsidP="00F84512">
            <w:pPr>
              <w:pStyle w:val="TAL"/>
              <w:rPr>
                <w:ins w:id="1124" w:author="MCC160" w:date="2022-04-21T15:25:00Z"/>
              </w:rPr>
            </w:pPr>
          </w:p>
        </w:tc>
        <w:tc>
          <w:tcPr>
            <w:tcW w:w="1134" w:type="dxa"/>
          </w:tcPr>
          <w:p w14:paraId="729C7B48" w14:textId="77777777" w:rsidR="00F84512" w:rsidRPr="00115D7E" w:rsidDel="00F84512" w:rsidRDefault="00F84512" w:rsidP="00F84512">
            <w:pPr>
              <w:pStyle w:val="TAL"/>
              <w:rPr>
                <w:ins w:id="1125" w:author="MCC160" w:date="2022-04-21T15:25:00Z"/>
              </w:rPr>
            </w:pPr>
          </w:p>
        </w:tc>
      </w:tr>
      <w:tr w:rsidR="00F84512" w:rsidRPr="00115D7E" w:rsidDel="00F84512" w14:paraId="309D3D3A" w14:textId="77777777" w:rsidTr="00C201EF">
        <w:trPr>
          <w:cantSplit/>
          <w:jc w:val="center"/>
          <w:ins w:id="1126" w:author="MCC160" w:date="2022-04-21T15:25:00Z"/>
        </w:trPr>
        <w:tc>
          <w:tcPr>
            <w:tcW w:w="2835" w:type="dxa"/>
          </w:tcPr>
          <w:p w14:paraId="7D57CEAA" w14:textId="32736670" w:rsidR="00F84512" w:rsidRPr="00115D7E" w:rsidDel="00F84512" w:rsidRDefault="00F84512" w:rsidP="00F84512">
            <w:pPr>
              <w:pStyle w:val="TAL"/>
              <w:rPr>
                <w:ins w:id="1127" w:author="MCC160" w:date="2022-04-21T15:25:00Z"/>
              </w:rPr>
            </w:pPr>
            <w:ins w:id="1128" w:author="MCC160" w:date="2022-04-21T15:25:00Z">
              <w:r w:rsidRPr="006E12AB">
                <w:t xml:space="preserve">        allow-private-call-media-protection</w:t>
              </w:r>
            </w:ins>
          </w:p>
        </w:tc>
        <w:tc>
          <w:tcPr>
            <w:tcW w:w="2126" w:type="dxa"/>
          </w:tcPr>
          <w:p w14:paraId="2CA03D61" w14:textId="102D9DDF" w:rsidR="00F84512" w:rsidRPr="00115D7E" w:rsidDel="00F84512" w:rsidRDefault="00F84512" w:rsidP="00F84512">
            <w:pPr>
              <w:pStyle w:val="TAL"/>
              <w:rPr>
                <w:ins w:id="1129" w:author="MCC160" w:date="2022-04-21T15:25:00Z"/>
              </w:rPr>
            </w:pPr>
            <w:ins w:id="1130" w:author="MCC160" w:date="2022-04-21T15:25:00Z">
              <w:r w:rsidRPr="00083DFE">
                <w:t>"true"</w:t>
              </w:r>
            </w:ins>
          </w:p>
        </w:tc>
        <w:tc>
          <w:tcPr>
            <w:tcW w:w="2098" w:type="dxa"/>
          </w:tcPr>
          <w:p w14:paraId="1A5F8230" w14:textId="77777777" w:rsidR="00F84512" w:rsidRPr="00115D7E" w:rsidDel="00F84512" w:rsidRDefault="00F84512" w:rsidP="00F84512">
            <w:pPr>
              <w:pStyle w:val="TAL"/>
              <w:rPr>
                <w:ins w:id="1131" w:author="MCC160" w:date="2022-04-21T15:25:00Z"/>
              </w:rPr>
            </w:pPr>
          </w:p>
        </w:tc>
        <w:tc>
          <w:tcPr>
            <w:tcW w:w="1446" w:type="dxa"/>
          </w:tcPr>
          <w:p w14:paraId="5D123E02" w14:textId="77777777" w:rsidR="00F84512" w:rsidRPr="00115D7E" w:rsidDel="00F84512" w:rsidRDefault="00F84512" w:rsidP="00F84512">
            <w:pPr>
              <w:pStyle w:val="TAL"/>
              <w:rPr>
                <w:ins w:id="1132" w:author="MCC160" w:date="2022-04-21T15:25:00Z"/>
              </w:rPr>
            </w:pPr>
          </w:p>
        </w:tc>
        <w:tc>
          <w:tcPr>
            <w:tcW w:w="1134" w:type="dxa"/>
          </w:tcPr>
          <w:p w14:paraId="1FE1B303" w14:textId="77777777" w:rsidR="00F84512" w:rsidRPr="00115D7E" w:rsidDel="00F84512" w:rsidRDefault="00F84512" w:rsidP="00F84512">
            <w:pPr>
              <w:pStyle w:val="TAL"/>
              <w:rPr>
                <w:ins w:id="1133" w:author="MCC160" w:date="2022-04-21T15:25:00Z"/>
              </w:rPr>
            </w:pPr>
          </w:p>
        </w:tc>
      </w:tr>
      <w:tr w:rsidR="00F84512" w:rsidRPr="00115D7E" w:rsidDel="00F84512" w14:paraId="2370BFC5" w14:textId="77777777" w:rsidTr="00C201EF">
        <w:trPr>
          <w:cantSplit/>
          <w:jc w:val="center"/>
          <w:ins w:id="1134" w:author="MCC160" w:date="2022-04-21T15:25:00Z"/>
        </w:trPr>
        <w:tc>
          <w:tcPr>
            <w:tcW w:w="2835" w:type="dxa"/>
          </w:tcPr>
          <w:p w14:paraId="54782BB0" w14:textId="410E3CEB" w:rsidR="00F84512" w:rsidRPr="00115D7E" w:rsidDel="00F84512" w:rsidRDefault="00F84512" w:rsidP="00F84512">
            <w:pPr>
              <w:pStyle w:val="TAL"/>
              <w:rPr>
                <w:ins w:id="1135" w:author="MCC160" w:date="2022-04-21T15:25:00Z"/>
              </w:rPr>
            </w:pPr>
            <w:ins w:id="1136" w:author="MCC160" w:date="2022-04-21T15:25:00Z">
              <w:r w:rsidRPr="006E12AB">
                <w:t xml:space="preserve">        allow-request-affiliated-groups</w:t>
              </w:r>
            </w:ins>
          </w:p>
        </w:tc>
        <w:tc>
          <w:tcPr>
            <w:tcW w:w="2126" w:type="dxa"/>
          </w:tcPr>
          <w:p w14:paraId="2130D63B" w14:textId="5A43D318" w:rsidR="00F84512" w:rsidRPr="00115D7E" w:rsidDel="00F84512" w:rsidRDefault="00F84512" w:rsidP="00F84512">
            <w:pPr>
              <w:pStyle w:val="TAL"/>
              <w:rPr>
                <w:ins w:id="1137" w:author="MCC160" w:date="2022-04-21T15:25:00Z"/>
              </w:rPr>
            </w:pPr>
            <w:ins w:id="1138" w:author="MCC160" w:date="2022-04-21T15:25:00Z">
              <w:r w:rsidRPr="00083DFE">
                <w:t>"true"</w:t>
              </w:r>
            </w:ins>
          </w:p>
        </w:tc>
        <w:tc>
          <w:tcPr>
            <w:tcW w:w="2098" w:type="dxa"/>
          </w:tcPr>
          <w:p w14:paraId="6997605C" w14:textId="77777777" w:rsidR="00F84512" w:rsidRPr="00115D7E" w:rsidDel="00F84512" w:rsidRDefault="00F84512" w:rsidP="00F84512">
            <w:pPr>
              <w:pStyle w:val="TAL"/>
              <w:rPr>
                <w:ins w:id="1139" w:author="MCC160" w:date="2022-04-21T15:25:00Z"/>
              </w:rPr>
            </w:pPr>
          </w:p>
        </w:tc>
        <w:tc>
          <w:tcPr>
            <w:tcW w:w="1446" w:type="dxa"/>
          </w:tcPr>
          <w:p w14:paraId="6F589BD6" w14:textId="77777777" w:rsidR="00F84512" w:rsidRPr="00115D7E" w:rsidDel="00F84512" w:rsidRDefault="00F84512" w:rsidP="00F84512">
            <w:pPr>
              <w:pStyle w:val="TAL"/>
              <w:rPr>
                <w:ins w:id="1140" w:author="MCC160" w:date="2022-04-21T15:25:00Z"/>
              </w:rPr>
            </w:pPr>
          </w:p>
        </w:tc>
        <w:tc>
          <w:tcPr>
            <w:tcW w:w="1134" w:type="dxa"/>
          </w:tcPr>
          <w:p w14:paraId="355F4898" w14:textId="77777777" w:rsidR="00F84512" w:rsidRPr="00115D7E" w:rsidDel="00F84512" w:rsidRDefault="00F84512" w:rsidP="00F84512">
            <w:pPr>
              <w:pStyle w:val="TAL"/>
              <w:rPr>
                <w:ins w:id="1141" w:author="MCC160" w:date="2022-04-21T15:25:00Z"/>
              </w:rPr>
            </w:pPr>
          </w:p>
        </w:tc>
      </w:tr>
      <w:tr w:rsidR="00F84512" w:rsidRPr="00115D7E" w:rsidDel="00F84512" w14:paraId="37536C55" w14:textId="77777777" w:rsidTr="00C201EF">
        <w:trPr>
          <w:cantSplit/>
          <w:jc w:val="center"/>
          <w:ins w:id="1142" w:author="MCC160" w:date="2022-04-21T15:25:00Z"/>
        </w:trPr>
        <w:tc>
          <w:tcPr>
            <w:tcW w:w="2835" w:type="dxa"/>
          </w:tcPr>
          <w:p w14:paraId="0FF3A76F" w14:textId="770623BF" w:rsidR="00F84512" w:rsidRPr="00115D7E" w:rsidDel="00F84512" w:rsidRDefault="00F84512" w:rsidP="00F84512">
            <w:pPr>
              <w:pStyle w:val="TAL"/>
              <w:rPr>
                <w:ins w:id="1143" w:author="MCC160" w:date="2022-04-21T15:25:00Z"/>
              </w:rPr>
            </w:pPr>
            <w:ins w:id="1144" w:author="MCC160" w:date="2022-04-21T15:25:00Z">
              <w:r w:rsidRPr="006E12AB">
                <w:t xml:space="preserve">        allow-request-to-affiliate-other-users</w:t>
              </w:r>
            </w:ins>
          </w:p>
        </w:tc>
        <w:tc>
          <w:tcPr>
            <w:tcW w:w="2126" w:type="dxa"/>
          </w:tcPr>
          <w:p w14:paraId="116AF411" w14:textId="41964308" w:rsidR="00F84512" w:rsidRPr="00115D7E" w:rsidDel="00F84512" w:rsidRDefault="00F84512" w:rsidP="00F84512">
            <w:pPr>
              <w:pStyle w:val="TAL"/>
              <w:rPr>
                <w:ins w:id="1145" w:author="MCC160" w:date="2022-04-21T15:25:00Z"/>
              </w:rPr>
            </w:pPr>
            <w:ins w:id="1146" w:author="MCC160" w:date="2022-04-21T15:25:00Z">
              <w:r w:rsidRPr="00083DFE">
                <w:t>"true"</w:t>
              </w:r>
            </w:ins>
          </w:p>
        </w:tc>
        <w:tc>
          <w:tcPr>
            <w:tcW w:w="2098" w:type="dxa"/>
          </w:tcPr>
          <w:p w14:paraId="4F21E021" w14:textId="77777777" w:rsidR="00F84512" w:rsidRPr="00115D7E" w:rsidDel="00F84512" w:rsidRDefault="00F84512" w:rsidP="00F84512">
            <w:pPr>
              <w:pStyle w:val="TAL"/>
              <w:rPr>
                <w:ins w:id="1147" w:author="MCC160" w:date="2022-04-21T15:25:00Z"/>
              </w:rPr>
            </w:pPr>
          </w:p>
        </w:tc>
        <w:tc>
          <w:tcPr>
            <w:tcW w:w="1446" w:type="dxa"/>
          </w:tcPr>
          <w:p w14:paraId="61A0356B" w14:textId="77777777" w:rsidR="00F84512" w:rsidRPr="00115D7E" w:rsidDel="00F84512" w:rsidRDefault="00F84512" w:rsidP="00F84512">
            <w:pPr>
              <w:pStyle w:val="TAL"/>
              <w:rPr>
                <w:ins w:id="1148" w:author="MCC160" w:date="2022-04-21T15:25:00Z"/>
              </w:rPr>
            </w:pPr>
          </w:p>
        </w:tc>
        <w:tc>
          <w:tcPr>
            <w:tcW w:w="1134" w:type="dxa"/>
          </w:tcPr>
          <w:p w14:paraId="5A2E2522" w14:textId="77777777" w:rsidR="00F84512" w:rsidRPr="00115D7E" w:rsidDel="00F84512" w:rsidRDefault="00F84512" w:rsidP="00F84512">
            <w:pPr>
              <w:pStyle w:val="TAL"/>
              <w:rPr>
                <w:ins w:id="1149" w:author="MCC160" w:date="2022-04-21T15:25:00Z"/>
              </w:rPr>
            </w:pPr>
          </w:p>
        </w:tc>
      </w:tr>
      <w:tr w:rsidR="00F84512" w:rsidRPr="00115D7E" w:rsidDel="00F84512" w14:paraId="385AFD24" w14:textId="77777777" w:rsidTr="00C201EF">
        <w:trPr>
          <w:cantSplit/>
          <w:jc w:val="center"/>
          <w:ins w:id="1150" w:author="MCC160" w:date="2022-04-21T15:25:00Z"/>
        </w:trPr>
        <w:tc>
          <w:tcPr>
            <w:tcW w:w="2835" w:type="dxa"/>
          </w:tcPr>
          <w:p w14:paraId="0FE81AE1" w14:textId="3C96726F" w:rsidR="00F84512" w:rsidRPr="00115D7E" w:rsidDel="00F84512" w:rsidRDefault="00F84512" w:rsidP="00F84512">
            <w:pPr>
              <w:pStyle w:val="TAL"/>
              <w:rPr>
                <w:ins w:id="1151" w:author="MCC160" w:date="2022-04-21T15:25:00Z"/>
              </w:rPr>
            </w:pPr>
            <w:ins w:id="1152" w:author="MCC160" w:date="2022-04-21T15:25:00Z">
              <w:r w:rsidRPr="006E12AB">
                <w:t xml:space="preserve">        allow-recommend-to-affiliate-other-users</w:t>
              </w:r>
            </w:ins>
          </w:p>
        </w:tc>
        <w:tc>
          <w:tcPr>
            <w:tcW w:w="2126" w:type="dxa"/>
          </w:tcPr>
          <w:p w14:paraId="565BD80B" w14:textId="72B0CEB5" w:rsidR="00F84512" w:rsidRPr="00115D7E" w:rsidDel="00F84512" w:rsidRDefault="00F84512" w:rsidP="00F84512">
            <w:pPr>
              <w:pStyle w:val="TAL"/>
              <w:rPr>
                <w:ins w:id="1153" w:author="MCC160" w:date="2022-04-21T15:25:00Z"/>
              </w:rPr>
            </w:pPr>
            <w:ins w:id="1154" w:author="MCC160" w:date="2022-04-21T15:25:00Z">
              <w:r w:rsidRPr="00083DFE">
                <w:t>"true"</w:t>
              </w:r>
            </w:ins>
          </w:p>
        </w:tc>
        <w:tc>
          <w:tcPr>
            <w:tcW w:w="2098" w:type="dxa"/>
          </w:tcPr>
          <w:p w14:paraId="1C7C0194" w14:textId="77777777" w:rsidR="00F84512" w:rsidRPr="00115D7E" w:rsidDel="00F84512" w:rsidRDefault="00F84512" w:rsidP="00F84512">
            <w:pPr>
              <w:pStyle w:val="TAL"/>
              <w:rPr>
                <w:ins w:id="1155" w:author="MCC160" w:date="2022-04-21T15:25:00Z"/>
              </w:rPr>
            </w:pPr>
          </w:p>
        </w:tc>
        <w:tc>
          <w:tcPr>
            <w:tcW w:w="1446" w:type="dxa"/>
          </w:tcPr>
          <w:p w14:paraId="5C554D9A" w14:textId="77777777" w:rsidR="00F84512" w:rsidRPr="00115D7E" w:rsidDel="00F84512" w:rsidRDefault="00F84512" w:rsidP="00F84512">
            <w:pPr>
              <w:pStyle w:val="TAL"/>
              <w:rPr>
                <w:ins w:id="1156" w:author="MCC160" w:date="2022-04-21T15:25:00Z"/>
              </w:rPr>
            </w:pPr>
          </w:p>
        </w:tc>
        <w:tc>
          <w:tcPr>
            <w:tcW w:w="1134" w:type="dxa"/>
          </w:tcPr>
          <w:p w14:paraId="4F8EE7AF" w14:textId="77777777" w:rsidR="00F84512" w:rsidRPr="00115D7E" w:rsidDel="00F84512" w:rsidRDefault="00F84512" w:rsidP="00F84512">
            <w:pPr>
              <w:pStyle w:val="TAL"/>
              <w:rPr>
                <w:ins w:id="1157" w:author="MCC160" w:date="2022-04-21T15:25:00Z"/>
              </w:rPr>
            </w:pPr>
          </w:p>
        </w:tc>
      </w:tr>
      <w:tr w:rsidR="00F84512" w:rsidRPr="00115D7E" w:rsidDel="00F84512" w14:paraId="22C3B097" w14:textId="77777777" w:rsidTr="00C201EF">
        <w:trPr>
          <w:cantSplit/>
          <w:jc w:val="center"/>
          <w:ins w:id="1158" w:author="MCC160" w:date="2022-04-21T15:25:00Z"/>
        </w:trPr>
        <w:tc>
          <w:tcPr>
            <w:tcW w:w="2835" w:type="dxa"/>
          </w:tcPr>
          <w:p w14:paraId="1422FDB7" w14:textId="03F6F36A" w:rsidR="00F84512" w:rsidRPr="00115D7E" w:rsidDel="00F84512" w:rsidRDefault="00F84512" w:rsidP="00F84512">
            <w:pPr>
              <w:pStyle w:val="TAL"/>
              <w:rPr>
                <w:ins w:id="1159" w:author="MCC160" w:date="2022-04-21T15:25:00Z"/>
              </w:rPr>
            </w:pPr>
            <w:ins w:id="1160" w:author="MCC160" w:date="2022-04-21T15:25:00Z">
              <w:r w:rsidRPr="006E12AB">
                <w:t xml:space="preserve">        allow-private-call-to-any-user</w:t>
              </w:r>
            </w:ins>
          </w:p>
        </w:tc>
        <w:tc>
          <w:tcPr>
            <w:tcW w:w="2126" w:type="dxa"/>
          </w:tcPr>
          <w:p w14:paraId="1D6C1A31" w14:textId="33E4CE26" w:rsidR="00F84512" w:rsidRPr="00115D7E" w:rsidDel="00F84512" w:rsidRDefault="00F84512" w:rsidP="00F84512">
            <w:pPr>
              <w:pStyle w:val="TAL"/>
              <w:rPr>
                <w:ins w:id="1161" w:author="MCC160" w:date="2022-04-21T15:25:00Z"/>
              </w:rPr>
            </w:pPr>
            <w:ins w:id="1162" w:author="MCC160" w:date="2022-04-21T15:25:00Z">
              <w:r w:rsidRPr="00083DFE">
                <w:t>"true"</w:t>
              </w:r>
            </w:ins>
          </w:p>
        </w:tc>
        <w:tc>
          <w:tcPr>
            <w:tcW w:w="2098" w:type="dxa"/>
          </w:tcPr>
          <w:p w14:paraId="573592EE" w14:textId="77777777" w:rsidR="00F84512" w:rsidRPr="00115D7E" w:rsidDel="00F84512" w:rsidRDefault="00F84512" w:rsidP="00F84512">
            <w:pPr>
              <w:pStyle w:val="TAL"/>
              <w:rPr>
                <w:ins w:id="1163" w:author="MCC160" w:date="2022-04-21T15:25:00Z"/>
              </w:rPr>
            </w:pPr>
          </w:p>
        </w:tc>
        <w:tc>
          <w:tcPr>
            <w:tcW w:w="1446" w:type="dxa"/>
          </w:tcPr>
          <w:p w14:paraId="3D529917" w14:textId="77777777" w:rsidR="00F84512" w:rsidRPr="00115D7E" w:rsidDel="00F84512" w:rsidRDefault="00F84512" w:rsidP="00F84512">
            <w:pPr>
              <w:pStyle w:val="TAL"/>
              <w:rPr>
                <w:ins w:id="1164" w:author="MCC160" w:date="2022-04-21T15:25:00Z"/>
              </w:rPr>
            </w:pPr>
          </w:p>
        </w:tc>
        <w:tc>
          <w:tcPr>
            <w:tcW w:w="1134" w:type="dxa"/>
          </w:tcPr>
          <w:p w14:paraId="24C7DF06" w14:textId="77777777" w:rsidR="00F84512" w:rsidRPr="00115D7E" w:rsidDel="00F84512" w:rsidRDefault="00F84512" w:rsidP="00F84512">
            <w:pPr>
              <w:pStyle w:val="TAL"/>
              <w:rPr>
                <w:ins w:id="1165" w:author="MCC160" w:date="2022-04-21T15:25:00Z"/>
              </w:rPr>
            </w:pPr>
          </w:p>
        </w:tc>
      </w:tr>
      <w:tr w:rsidR="00F84512" w:rsidRPr="00115D7E" w:rsidDel="00F84512" w14:paraId="2B9F6E07" w14:textId="77777777" w:rsidTr="00C201EF">
        <w:trPr>
          <w:cantSplit/>
          <w:jc w:val="center"/>
          <w:ins w:id="1166" w:author="MCC160" w:date="2022-04-21T15:25:00Z"/>
        </w:trPr>
        <w:tc>
          <w:tcPr>
            <w:tcW w:w="2835" w:type="dxa"/>
          </w:tcPr>
          <w:p w14:paraId="270D7DBD" w14:textId="6BC55AD3" w:rsidR="00F84512" w:rsidRPr="00115D7E" w:rsidDel="00F84512" w:rsidRDefault="00F84512" w:rsidP="00F84512">
            <w:pPr>
              <w:pStyle w:val="TAL"/>
              <w:rPr>
                <w:ins w:id="1167" w:author="MCC160" w:date="2022-04-21T15:25:00Z"/>
              </w:rPr>
            </w:pPr>
            <w:ins w:id="1168" w:author="MCC160" w:date="2022-04-21T15:25:00Z">
              <w:r w:rsidRPr="006E12AB">
                <w:t xml:space="preserve">        allow-regroup</w:t>
              </w:r>
            </w:ins>
          </w:p>
        </w:tc>
        <w:tc>
          <w:tcPr>
            <w:tcW w:w="2126" w:type="dxa"/>
          </w:tcPr>
          <w:p w14:paraId="4B9D8CBB" w14:textId="0D3A3463" w:rsidR="00F84512" w:rsidRPr="00115D7E" w:rsidDel="00F84512" w:rsidRDefault="00F84512" w:rsidP="00F84512">
            <w:pPr>
              <w:pStyle w:val="TAL"/>
              <w:rPr>
                <w:ins w:id="1169" w:author="MCC160" w:date="2022-04-21T15:25:00Z"/>
              </w:rPr>
            </w:pPr>
            <w:ins w:id="1170" w:author="MCC160" w:date="2022-04-21T15:25:00Z">
              <w:r w:rsidRPr="00083DFE">
                <w:t>"true"</w:t>
              </w:r>
            </w:ins>
          </w:p>
        </w:tc>
        <w:tc>
          <w:tcPr>
            <w:tcW w:w="2098" w:type="dxa"/>
          </w:tcPr>
          <w:p w14:paraId="762CD04D" w14:textId="77777777" w:rsidR="00F84512" w:rsidRPr="00115D7E" w:rsidDel="00F84512" w:rsidRDefault="00F84512" w:rsidP="00F84512">
            <w:pPr>
              <w:pStyle w:val="TAL"/>
              <w:rPr>
                <w:ins w:id="1171" w:author="MCC160" w:date="2022-04-21T15:25:00Z"/>
              </w:rPr>
            </w:pPr>
          </w:p>
        </w:tc>
        <w:tc>
          <w:tcPr>
            <w:tcW w:w="1446" w:type="dxa"/>
          </w:tcPr>
          <w:p w14:paraId="3040092B" w14:textId="77777777" w:rsidR="00F84512" w:rsidRPr="00115D7E" w:rsidDel="00F84512" w:rsidRDefault="00F84512" w:rsidP="00F84512">
            <w:pPr>
              <w:pStyle w:val="TAL"/>
              <w:rPr>
                <w:ins w:id="1172" w:author="MCC160" w:date="2022-04-21T15:25:00Z"/>
              </w:rPr>
            </w:pPr>
          </w:p>
        </w:tc>
        <w:tc>
          <w:tcPr>
            <w:tcW w:w="1134" w:type="dxa"/>
          </w:tcPr>
          <w:p w14:paraId="23AC7F61" w14:textId="77777777" w:rsidR="00F84512" w:rsidRPr="00115D7E" w:rsidDel="00F84512" w:rsidRDefault="00F84512" w:rsidP="00F84512">
            <w:pPr>
              <w:pStyle w:val="TAL"/>
              <w:rPr>
                <w:ins w:id="1173" w:author="MCC160" w:date="2022-04-21T15:25:00Z"/>
              </w:rPr>
            </w:pPr>
          </w:p>
        </w:tc>
      </w:tr>
      <w:tr w:rsidR="00F84512" w:rsidRPr="00115D7E" w:rsidDel="00F84512" w14:paraId="0612A8E5" w14:textId="77777777" w:rsidTr="00C201EF">
        <w:trPr>
          <w:cantSplit/>
          <w:jc w:val="center"/>
          <w:ins w:id="1174" w:author="MCC160" w:date="2022-04-21T15:25:00Z"/>
        </w:trPr>
        <w:tc>
          <w:tcPr>
            <w:tcW w:w="2835" w:type="dxa"/>
          </w:tcPr>
          <w:p w14:paraId="5228E6EA" w14:textId="0CF86474" w:rsidR="00F84512" w:rsidRPr="00115D7E" w:rsidDel="00F84512" w:rsidRDefault="00F84512" w:rsidP="00F84512">
            <w:pPr>
              <w:pStyle w:val="TAL"/>
              <w:rPr>
                <w:ins w:id="1175" w:author="MCC160" w:date="2022-04-21T15:25:00Z"/>
              </w:rPr>
            </w:pPr>
            <w:ins w:id="1176" w:author="MCC160" w:date="2022-04-21T15:25:00Z">
              <w:r w:rsidRPr="006E12AB">
                <w:t xml:space="preserve">        allow-private-call-participation</w:t>
              </w:r>
            </w:ins>
          </w:p>
        </w:tc>
        <w:tc>
          <w:tcPr>
            <w:tcW w:w="2126" w:type="dxa"/>
          </w:tcPr>
          <w:p w14:paraId="062F812B" w14:textId="3032693E" w:rsidR="00F84512" w:rsidRPr="00115D7E" w:rsidDel="00F84512" w:rsidRDefault="00F84512" w:rsidP="00F84512">
            <w:pPr>
              <w:pStyle w:val="TAL"/>
              <w:rPr>
                <w:ins w:id="1177" w:author="MCC160" w:date="2022-04-21T15:25:00Z"/>
              </w:rPr>
            </w:pPr>
            <w:ins w:id="1178" w:author="MCC160" w:date="2022-04-21T15:25:00Z">
              <w:r w:rsidRPr="00083DFE">
                <w:t>"true"</w:t>
              </w:r>
            </w:ins>
          </w:p>
        </w:tc>
        <w:tc>
          <w:tcPr>
            <w:tcW w:w="2098" w:type="dxa"/>
          </w:tcPr>
          <w:p w14:paraId="677B0026" w14:textId="77777777" w:rsidR="00F84512" w:rsidRPr="00115D7E" w:rsidDel="00F84512" w:rsidRDefault="00F84512" w:rsidP="00F84512">
            <w:pPr>
              <w:pStyle w:val="TAL"/>
              <w:rPr>
                <w:ins w:id="1179" w:author="MCC160" w:date="2022-04-21T15:25:00Z"/>
              </w:rPr>
            </w:pPr>
          </w:p>
        </w:tc>
        <w:tc>
          <w:tcPr>
            <w:tcW w:w="1446" w:type="dxa"/>
          </w:tcPr>
          <w:p w14:paraId="74C18E1D" w14:textId="77777777" w:rsidR="00F84512" w:rsidRPr="00115D7E" w:rsidDel="00F84512" w:rsidRDefault="00F84512" w:rsidP="00F84512">
            <w:pPr>
              <w:pStyle w:val="TAL"/>
              <w:rPr>
                <w:ins w:id="1180" w:author="MCC160" w:date="2022-04-21T15:25:00Z"/>
              </w:rPr>
            </w:pPr>
          </w:p>
        </w:tc>
        <w:tc>
          <w:tcPr>
            <w:tcW w:w="1134" w:type="dxa"/>
          </w:tcPr>
          <w:p w14:paraId="4075E659" w14:textId="77777777" w:rsidR="00F84512" w:rsidRPr="00115D7E" w:rsidDel="00F84512" w:rsidRDefault="00F84512" w:rsidP="00F84512">
            <w:pPr>
              <w:pStyle w:val="TAL"/>
              <w:rPr>
                <w:ins w:id="1181" w:author="MCC160" w:date="2022-04-21T15:25:00Z"/>
              </w:rPr>
            </w:pPr>
          </w:p>
        </w:tc>
      </w:tr>
      <w:tr w:rsidR="00F84512" w:rsidRPr="00115D7E" w:rsidDel="00F84512" w14:paraId="437EE75E" w14:textId="77777777" w:rsidTr="00C201EF">
        <w:trPr>
          <w:cantSplit/>
          <w:jc w:val="center"/>
          <w:ins w:id="1182" w:author="MCC160" w:date="2022-04-21T15:25:00Z"/>
        </w:trPr>
        <w:tc>
          <w:tcPr>
            <w:tcW w:w="2835" w:type="dxa"/>
          </w:tcPr>
          <w:p w14:paraId="50022EAD" w14:textId="18FC44B8" w:rsidR="00F84512" w:rsidRPr="00115D7E" w:rsidDel="00F84512" w:rsidRDefault="00F84512" w:rsidP="00F84512">
            <w:pPr>
              <w:pStyle w:val="TAL"/>
              <w:rPr>
                <w:ins w:id="1183" w:author="MCC160" w:date="2022-04-21T15:25:00Z"/>
              </w:rPr>
            </w:pPr>
            <w:ins w:id="1184" w:author="MCC160" w:date="2022-04-21T15:25:00Z">
              <w:r w:rsidRPr="006E12AB">
                <w:t xml:space="preserve">        allow-manual-off-network-switch</w:t>
              </w:r>
            </w:ins>
          </w:p>
        </w:tc>
        <w:tc>
          <w:tcPr>
            <w:tcW w:w="2126" w:type="dxa"/>
          </w:tcPr>
          <w:p w14:paraId="7EC584DA" w14:textId="20E50E7A" w:rsidR="00F84512" w:rsidRPr="00115D7E" w:rsidDel="00F84512" w:rsidRDefault="00F84512" w:rsidP="00F84512">
            <w:pPr>
              <w:pStyle w:val="TAL"/>
              <w:rPr>
                <w:ins w:id="1185" w:author="MCC160" w:date="2022-04-21T15:25:00Z"/>
              </w:rPr>
            </w:pPr>
            <w:ins w:id="1186" w:author="MCC160" w:date="2022-04-21T15:25:00Z">
              <w:r w:rsidRPr="00083DFE">
                <w:t>"true"</w:t>
              </w:r>
            </w:ins>
          </w:p>
        </w:tc>
        <w:tc>
          <w:tcPr>
            <w:tcW w:w="2098" w:type="dxa"/>
          </w:tcPr>
          <w:p w14:paraId="7A868F82" w14:textId="77777777" w:rsidR="00F84512" w:rsidRPr="00115D7E" w:rsidDel="00F84512" w:rsidRDefault="00F84512" w:rsidP="00F84512">
            <w:pPr>
              <w:pStyle w:val="TAL"/>
              <w:rPr>
                <w:ins w:id="1187" w:author="MCC160" w:date="2022-04-21T15:25:00Z"/>
              </w:rPr>
            </w:pPr>
          </w:p>
        </w:tc>
        <w:tc>
          <w:tcPr>
            <w:tcW w:w="1446" w:type="dxa"/>
          </w:tcPr>
          <w:p w14:paraId="173C7939" w14:textId="77777777" w:rsidR="00F84512" w:rsidRPr="00115D7E" w:rsidDel="00F84512" w:rsidRDefault="00F84512" w:rsidP="00F84512">
            <w:pPr>
              <w:pStyle w:val="TAL"/>
              <w:rPr>
                <w:ins w:id="1188" w:author="MCC160" w:date="2022-04-21T15:25:00Z"/>
              </w:rPr>
            </w:pPr>
          </w:p>
        </w:tc>
        <w:tc>
          <w:tcPr>
            <w:tcW w:w="1134" w:type="dxa"/>
          </w:tcPr>
          <w:p w14:paraId="06033117" w14:textId="77777777" w:rsidR="00F84512" w:rsidRPr="00115D7E" w:rsidDel="00F84512" w:rsidRDefault="00F84512" w:rsidP="00F84512">
            <w:pPr>
              <w:pStyle w:val="TAL"/>
              <w:rPr>
                <w:ins w:id="1189" w:author="MCC160" w:date="2022-04-21T15:25:00Z"/>
              </w:rPr>
            </w:pPr>
          </w:p>
        </w:tc>
      </w:tr>
      <w:tr w:rsidR="00F84512" w:rsidRPr="00115D7E" w:rsidDel="00F84512" w14:paraId="46C0AD69" w14:textId="77777777" w:rsidTr="00C201EF">
        <w:trPr>
          <w:cantSplit/>
          <w:jc w:val="center"/>
          <w:ins w:id="1190" w:author="MCC160" w:date="2022-04-21T15:25:00Z"/>
        </w:trPr>
        <w:tc>
          <w:tcPr>
            <w:tcW w:w="2835" w:type="dxa"/>
          </w:tcPr>
          <w:p w14:paraId="2C11412D" w14:textId="0E692AAD" w:rsidR="00F84512" w:rsidRPr="00115D7E" w:rsidDel="00F84512" w:rsidRDefault="00F84512" w:rsidP="00F84512">
            <w:pPr>
              <w:pStyle w:val="TAL"/>
              <w:rPr>
                <w:ins w:id="1191" w:author="MCC160" w:date="2022-04-21T15:25:00Z"/>
              </w:rPr>
            </w:pPr>
            <w:ins w:id="1192" w:author="MCC160" w:date="2022-04-21T15:25:00Z">
              <w:r w:rsidRPr="006E12AB">
                <w:t xml:space="preserve">        allow-off-network-group-call-change-to-emergency</w:t>
              </w:r>
            </w:ins>
          </w:p>
        </w:tc>
        <w:tc>
          <w:tcPr>
            <w:tcW w:w="2126" w:type="dxa"/>
          </w:tcPr>
          <w:p w14:paraId="2CFE34E3" w14:textId="7396E5D8" w:rsidR="00F84512" w:rsidRPr="00115D7E" w:rsidDel="00F84512" w:rsidRDefault="00F84512" w:rsidP="00F84512">
            <w:pPr>
              <w:pStyle w:val="TAL"/>
              <w:rPr>
                <w:ins w:id="1193" w:author="MCC160" w:date="2022-04-21T15:25:00Z"/>
              </w:rPr>
            </w:pPr>
            <w:ins w:id="1194" w:author="MCC160" w:date="2022-04-21T15:25:00Z">
              <w:r w:rsidRPr="00083DFE">
                <w:t>"true"</w:t>
              </w:r>
            </w:ins>
          </w:p>
        </w:tc>
        <w:tc>
          <w:tcPr>
            <w:tcW w:w="2098" w:type="dxa"/>
          </w:tcPr>
          <w:p w14:paraId="2F3FC4A1" w14:textId="77777777" w:rsidR="00F84512" w:rsidRPr="00115D7E" w:rsidDel="00F84512" w:rsidRDefault="00F84512" w:rsidP="00F84512">
            <w:pPr>
              <w:pStyle w:val="TAL"/>
              <w:rPr>
                <w:ins w:id="1195" w:author="MCC160" w:date="2022-04-21T15:25:00Z"/>
              </w:rPr>
            </w:pPr>
          </w:p>
        </w:tc>
        <w:tc>
          <w:tcPr>
            <w:tcW w:w="1446" w:type="dxa"/>
          </w:tcPr>
          <w:p w14:paraId="3C671800" w14:textId="77777777" w:rsidR="00F84512" w:rsidRPr="00115D7E" w:rsidDel="00F84512" w:rsidRDefault="00F84512" w:rsidP="00F84512">
            <w:pPr>
              <w:pStyle w:val="TAL"/>
              <w:rPr>
                <w:ins w:id="1196" w:author="MCC160" w:date="2022-04-21T15:25:00Z"/>
              </w:rPr>
            </w:pPr>
          </w:p>
        </w:tc>
        <w:tc>
          <w:tcPr>
            <w:tcW w:w="1134" w:type="dxa"/>
          </w:tcPr>
          <w:p w14:paraId="5A1084BA" w14:textId="77777777" w:rsidR="00F84512" w:rsidRPr="00115D7E" w:rsidDel="00F84512" w:rsidRDefault="00F84512" w:rsidP="00F84512">
            <w:pPr>
              <w:pStyle w:val="TAL"/>
              <w:rPr>
                <w:ins w:id="1197" w:author="MCC160" w:date="2022-04-21T15:25:00Z"/>
              </w:rPr>
            </w:pPr>
          </w:p>
        </w:tc>
      </w:tr>
      <w:tr w:rsidR="00F84512" w:rsidRPr="00115D7E" w:rsidDel="00F84512" w14:paraId="645E2C2E" w14:textId="77777777" w:rsidTr="00C201EF">
        <w:trPr>
          <w:cantSplit/>
          <w:jc w:val="center"/>
          <w:ins w:id="1198" w:author="MCC160" w:date="2022-04-21T15:25:00Z"/>
        </w:trPr>
        <w:tc>
          <w:tcPr>
            <w:tcW w:w="2835" w:type="dxa"/>
          </w:tcPr>
          <w:p w14:paraId="6516477F" w14:textId="7EFC75BE" w:rsidR="00F84512" w:rsidRPr="00115D7E" w:rsidDel="00F84512" w:rsidRDefault="00F84512" w:rsidP="00F84512">
            <w:pPr>
              <w:pStyle w:val="TAL"/>
              <w:rPr>
                <w:ins w:id="1199" w:author="MCC160" w:date="2022-04-21T15:25:00Z"/>
              </w:rPr>
            </w:pPr>
            <w:ins w:id="1200" w:author="MCC160" w:date="2022-04-21T15:25:00Z">
              <w:r w:rsidRPr="006E12AB">
                <w:t xml:space="preserve">        allow-revoke-transmit</w:t>
              </w:r>
            </w:ins>
          </w:p>
        </w:tc>
        <w:tc>
          <w:tcPr>
            <w:tcW w:w="2126" w:type="dxa"/>
          </w:tcPr>
          <w:p w14:paraId="22C1CE05" w14:textId="363DF7FB" w:rsidR="00F84512" w:rsidRPr="00115D7E" w:rsidDel="00F84512" w:rsidRDefault="00F84512" w:rsidP="00F84512">
            <w:pPr>
              <w:pStyle w:val="TAL"/>
              <w:rPr>
                <w:ins w:id="1201" w:author="MCC160" w:date="2022-04-21T15:25:00Z"/>
              </w:rPr>
            </w:pPr>
            <w:ins w:id="1202" w:author="MCC160" w:date="2022-04-21T15:25:00Z">
              <w:r w:rsidRPr="00083DFE">
                <w:t>"true"</w:t>
              </w:r>
            </w:ins>
          </w:p>
        </w:tc>
        <w:tc>
          <w:tcPr>
            <w:tcW w:w="2098" w:type="dxa"/>
          </w:tcPr>
          <w:p w14:paraId="00096B77" w14:textId="77777777" w:rsidR="00F84512" w:rsidRPr="00115D7E" w:rsidDel="00F84512" w:rsidRDefault="00F84512" w:rsidP="00F84512">
            <w:pPr>
              <w:pStyle w:val="TAL"/>
              <w:rPr>
                <w:ins w:id="1203" w:author="MCC160" w:date="2022-04-21T15:25:00Z"/>
              </w:rPr>
            </w:pPr>
          </w:p>
        </w:tc>
        <w:tc>
          <w:tcPr>
            <w:tcW w:w="1446" w:type="dxa"/>
          </w:tcPr>
          <w:p w14:paraId="046C58F3" w14:textId="77777777" w:rsidR="00F84512" w:rsidRPr="00115D7E" w:rsidDel="00F84512" w:rsidRDefault="00F84512" w:rsidP="00F84512">
            <w:pPr>
              <w:pStyle w:val="TAL"/>
              <w:rPr>
                <w:ins w:id="1204" w:author="MCC160" w:date="2022-04-21T15:25:00Z"/>
              </w:rPr>
            </w:pPr>
          </w:p>
        </w:tc>
        <w:tc>
          <w:tcPr>
            <w:tcW w:w="1134" w:type="dxa"/>
          </w:tcPr>
          <w:p w14:paraId="4B9D15E7" w14:textId="77777777" w:rsidR="00F84512" w:rsidRPr="00115D7E" w:rsidDel="00F84512" w:rsidRDefault="00F84512" w:rsidP="00F84512">
            <w:pPr>
              <w:pStyle w:val="TAL"/>
              <w:rPr>
                <w:ins w:id="1205" w:author="MCC160" w:date="2022-04-21T15:25:00Z"/>
              </w:rPr>
            </w:pPr>
          </w:p>
        </w:tc>
      </w:tr>
      <w:tr w:rsidR="00F84512" w:rsidRPr="00115D7E" w:rsidDel="00F84512" w14:paraId="7FD740A3" w14:textId="77777777" w:rsidTr="00C201EF">
        <w:trPr>
          <w:cantSplit/>
          <w:jc w:val="center"/>
          <w:ins w:id="1206" w:author="MCC160" w:date="2022-04-21T15:25:00Z"/>
        </w:trPr>
        <w:tc>
          <w:tcPr>
            <w:tcW w:w="2835" w:type="dxa"/>
          </w:tcPr>
          <w:p w14:paraId="34951A82" w14:textId="025F18B3" w:rsidR="00F84512" w:rsidRPr="00115D7E" w:rsidDel="00F84512" w:rsidRDefault="00F84512" w:rsidP="00F84512">
            <w:pPr>
              <w:pStyle w:val="TAL"/>
              <w:rPr>
                <w:ins w:id="1207" w:author="MCC160" w:date="2022-04-21T15:25:00Z"/>
              </w:rPr>
            </w:pPr>
            <w:ins w:id="1208" w:author="MCC160" w:date="2022-04-21T15:25:00Z">
              <w:r w:rsidRPr="006E12AB">
                <w:lastRenderedPageBreak/>
                <w:t xml:space="preserve">        allow-create-group-broadcast-group</w:t>
              </w:r>
            </w:ins>
          </w:p>
        </w:tc>
        <w:tc>
          <w:tcPr>
            <w:tcW w:w="2126" w:type="dxa"/>
          </w:tcPr>
          <w:p w14:paraId="5726C198" w14:textId="15434D91" w:rsidR="00F84512" w:rsidRPr="00115D7E" w:rsidDel="00F84512" w:rsidRDefault="00F84512" w:rsidP="00F84512">
            <w:pPr>
              <w:pStyle w:val="TAL"/>
              <w:rPr>
                <w:ins w:id="1209" w:author="MCC160" w:date="2022-04-21T15:25:00Z"/>
              </w:rPr>
            </w:pPr>
            <w:ins w:id="1210" w:author="MCC160" w:date="2022-04-21T15:25:00Z">
              <w:r w:rsidRPr="00083DFE">
                <w:t>"true"</w:t>
              </w:r>
            </w:ins>
          </w:p>
        </w:tc>
        <w:tc>
          <w:tcPr>
            <w:tcW w:w="2098" w:type="dxa"/>
          </w:tcPr>
          <w:p w14:paraId="04DDD24B" w14:textId="77777777" w:rsidR="00F84512" w:rsidRPr="00115D7E" w:rsidDel="00F84512" w:rsidRDefault="00F84512" w:rsidP="00F84512">
            <w:pPr>
              <w:pStyle w:val="TAL"/>
              <w:rPr>
                <w:ins w:id="1211" w:author="MCC160" w:date="2022-04-21T15:25:00Z"/>
              </w:rPr>
            </w:pPr>
          </w:p>
        </w:tc>
        <w:tc>
          <w:tcPr>
            <w:tcW w:w="1446" w:type="dxa"/>
          </w:tcPr>
          <w:p w14:paraId="4CD93434" w14:textId="77777777" w:rsidR="00F84512" w:rsidRPr="00115D7E" w:rsidDel="00F84512" w:rsidRDefault="00F84512" w:rsidP="00F84512">
            <w:pPr>
              <w:pStyle w:val="TAL"/>
              <w:rPr>
                <w:ins w:id="1212" w:author="MCC160" w:date="2022-04-21T15:25:00Z"/>
              </w:rPr>
            </w:pPr>
          </w:p>
        </w:tc>
        <w:tc>
          <w:tcPr>
            <w:tcW w:w="1134" w:type="dxa"/>
          </w:tcPr>
          <w:p w14:paraId="43B48821" w14:textId="77777777" w:rsidR="00F84512" w:rsidRPr="00115D7E" w:rsidDel="00F84512" w:rsidRDefault="00F84512" w:rsidP="00F84512">
            <w:pPr>
              <w:pStyle w:val="TAL"/>
              <w:rPr>
                <w:ins w:id="1213" w:author="MCC160" w:date="2022-04-21T15:25:00Z"/>
              </w:rPr>
            </w:pPr>
          </w:p>
        </w:tc>
      </w:tr>
      <w:tr w:rsidR="00F84512" w:rsidRPr="00115D7E" w:rsidDel="00F84512" w14:paraId="44D19084" w14:textId="77777777" w:rsidTr="00C201EF">
        <w:trPr>
          <w:cantSplit/>
          <w:jc w:val="center"/>
          <w:ins w:id="1214" w:author="MCC160" w:date="2022-04-21T15:25:00Z"/>
        </w:trPr>
        <w:tc>
          <w:tcPr>
            <w:tcW w:w="2835" w:type="dxa"/>
          </w:tcPr>
          <w:p w14:paraId="1FE0D9EF" w14:textId="5203728B" w:rsidR="00F84512" w:rsidRPr="00115D7E" w:rsidDel="00F84512" w:rsidRDefault="00F84512" w:rsidP="00F84512">
            <w:pPr>
              <w:pStyle w:val="TAL"/>
              <w:rPr>
                <w:ins w:id="1215" w:author="MCC160" w:date="2022-04-21T15:25:00Z"/>
              </w:rPr>
            </w:pPr>
            <w:ins w:id="1216" w:author="MCC160" w:date="2022-04-21T15:25:00Z">
              <w:r w:rsidRPr="006E12AB">
                <w:t xml:space="preserve">        allow-create-user-broadcast-group</w:t>
              </w:r>
            </w:ins>
          </w:p>
        </w:tc>
        <w:tc>
          <w:tcPr>
            <w:tcW w:w="2126" w:type="dxa"/>
          </w:tcPr>
          <w:p w14:paraId="101575ED" w14:textId="694E182F" w:rsidR="00F84512" w:rsidRPr="00115D7E" w:rsidDel="00F84512" w:rsidRDefault="00F84512" w:rsidP="00F84512">
            <w:pPr>
              <w:pStyle w:val="TAL"/>
              <w:rPr>
                <w:ins w:id="1217" w:author="MCC160" w:date="2022-04-21T15:25:00Z"/>
              </w:rPr>
            </w:pPr>
            <w:ins w:id="1218" w:author="MCC160" w:date="2022-04-21T15:25:00Z">
              <w:r w:rsidRPr="00083DFE">
                <w:t>"true"</w:t>
              </w:r>
            </w:ins>
          </w:p>
        </w:tc>
        <w:tc>
          <w:tcPr>
            <w:tcW w:w="2098" w:type="dxa"/>
          </w:tcPr>
          <w:p w14:paraId="2259BF3F" w14:textId="77777777" w:rsidR="00F84512" w:rsidRPr="00115D7E" w:rsidDel="00F84512" w:rsidRDefault="00F84512" w:rsidP="00F84512">
            <w:pPr>
              <w:pStyle w:val="TAL"/>
              <w:rPr>
                <w:ins w:id="1219" w:author="MCC160" w:date="2022-04-21T15:25:00Z"/>
              </w:rPr>
            </w:pPr>
          </w:p>
        </w:tc>
        <w:tc>
          <w:tcPr>
            <w:tcW w:w="1446" w:type="dxa"/>
          </w:tcPr>
          <w:p w14:paraId="680A8590" w14:textId="77777777" w:rsidR="00F84512" w:rsidRPr="00115D7E" w:rsidDel="00F84512" w:rsidRDefault="00F84512" w:rsidP="00F84512">
            <w:pPr>
              <w:pStyle w:val="TAL"/>
              <w:rPr>
                <w:ins w:id="1220" w:author="MCC160" w:date="2022-04-21T15:25:00Z"/>
              </w:rPr>
            </w:pPr>
          </w:p>
        </w:tc>
        <w:tc>
          <w:tcPr>
            <w:tcW w:w="1134" w:type="dxa"/>
          </w:tcPr>
          <w:p w14:paraId="76B2CF8F" w14:textId="77777777" w:rsidR="00F84512" w:rsidRPr="00115D7E" w:rsidDel="00F84512" w:rsidRDefault="00F84512" w:rsidP="00F84512">
            <w:pPr>
              <w:pStyle w:val="TAL"/>
              <w:rPr>
                <w:ins w:id="1221" w:author="MCC160" w:date="2022-04-21T15:25:00Z"/>
              </w:rPr>
            </w:pPr>
          </w:p>
        </w:tc>
      </w:tr>
      <w:tr w:rsidR="00F84512" w:rsidRPr="00115D7E" w14:paraId="560D9294" w14:textId="77777777" w:rsidTr="00C201EF">
        <w:trPr>
          <w:cantSplit/>
          <w:jc w:val="center"/>
        </w:trPr>
        <w:tc>
          <w:tcPr>
            <w:tcW w:w="2835" w:type="dxa"/>
          </w:tcPr>
          <w:p w14:paraId="571FFC17" w14:textId="77777777" w:rsidR="00F84512" w:rsidRPr="00115D7E" w:rsidRDefault="00F84512" w:rsidP="00F84512">
            <w:pPr>
              <w:pStyle w:val="TAL"/>
            </w:pPr>
            <w:r w:rsidRPr="00115D7E">
              <w:t xml:space="preserve">        </w:t>
            </w:r>
            <w:proofErr w:type="spellStart"/>
            <w:r w:rsidRPr="00115D7E">
              <w:t>anyExt</w:t>
            </w:r>
            <w:proofErr w:type="spellEnd"/>
          </w:p>
        </w:tc>
        <w:tc>
          <w:tcPr>
            <w:tcW w:w="2126" w:type="dxa"/>
          </w:tcPr>
          <w:p w14:paraId="0116F499" w14:textId="77777777" w:rsidR="00F84512" w:rsidRPr="00115D7E" w:rsidRDefault="00F84512" w:rsidP="00F84512">
            <w:pPr>
              <w:pStyle w:val="TAL"/>
            </w:pPr>
          </w:p>
        </w:tc>
        <w:tc>
          <w:tcPr>
            <w:tcW w:w="2098" w:type="dxa"/>
          </w:tcPr>
          <w:p w14:paraId="68B236D2" w14:textId="77777777" w:rsidR="00F84512" w:rsidRPr="00115D7E" w:rsidRDefault="00F84512" w:rsidP="00F84512">
            <w:pPr>
              <w:pStyle w:val="TAL"/>
            </w:pPr>
          </w:p>
        </w:tc>
        <w:tc>
          <w:tcPr>
            <w:tcW w:w="1446" w:type="dxa"/>
          </w:tcPr>
          <w:p w14:paraId="17EDFAB2" w14:textId="77777777" w:rsidR="00F84512" w:rsidRPr="00115D7E" w:rsidRDefault="00F84512" w:rsidP="00F84512">
            <w:pPr>
              <w:pStyle w:val="TAL"/>
            </w:pPr>
          </w:p>
        </w:tc>
        <w:tc>
          <w:tcPr>
            <w:tcW w:w="1134" w:type="dxa"/>
          </w:tcPr>
          <w:p w14:paraId="1FB74CE4" w14:textId="77777777" w:rsidR="00F84512" w:rsidRPr="00115D7E" w:rsidRDefault="00F84512" w:rsidP="00F84512">
            <w:pPr>
              <w:pStyle w:val="TAL"/>
            </w:pPr>
          </w:p>
        </w:tc>
      </w:tr>
      <w:tr w:rsidR="00F84512" w:rsidRPr="00115D7E" w14:paraId="7F4C8C0E" w14:textId="77777777" w:rsidTr="00C201EF">
        <w:trPr>
          <w:cantSplit/>
          <w:jc w:val="center"/>
        </w:trPr>
        <w:tc>
          <w:tcPr>
            <w:tcW w:w="2835" w:type="dxa"/>
          </w:tcPr>
          <w:p w14:paraId="61BD2A1B" w14:textId="77777777" w:rsidR="00F84512" w:rsidRPr="00115D7E" w:rsidRDefault="00F84512" w:rsidP="00F84512">
            <w:pPr>
              <w:pStyle w:val="TAL"/>
            </w:pPr>
            <w:r w:rsidRPr="00115D7E">
              <w:t xml:space="preserve">          allow-request-remote-initiated-ambient-viewing</w:t>
            </w:r>
          </w:p>
        </w:tc>
        <w:tc>
          <w:tcPr>
            <w:tcW w:w="2126" w:type="dxa"/>
          </w:tcPr>
          <w:p w14:paraId="31052EB1" w14:textId="77777777" w:rsidR="00F84512" w:rsidRPr="00115D7E" w:rsidRDefault="00F84512" w:rsidP="00F84512">
            <w:pPr>
              <w:pStyle w:val="TAL"/>
            </w:pPr>
            <w:r w:rsidRPr="00115D7E">
              <w:t>"true"</w:t>
            </w:r>
          </w:p>
        </w:tc>
        <w:tc>
          <w:tcPr>
            <w:tcW w:w="2098" w:type="dxa"/>
          </w:tcPr>
          <w:p w14:paraId="2EDD10D2" w14:textId="77777777" w:rsidR="00F84512" w:rsidRPr="00115D7E" w:rsidRDefault="00F84512" w:rsidP="00F84512">
            <w:pPr>
              <w:pStyle w:val="TAL"/>
            </w:pPr>
          </w:p>
        </w:tc>
        <w:tc>
          <w:tcPr>
            <w:tcW w:w="1446" w:type="dxa"/>
          </w:tcPr>
          <w:p w14:paraId="71DB1DEE" w14:textId="77777777" w:rsidR="00F84512" w:rsidRPr="00115D7E" w:rsidRDefault="00F84512" w:rsidP="00F84512">
            <w:pPr>
              <w:pStyle w:val="TAL"/>
            </w:pPr>
          </w:p>
        </w:tc>
        <w:tc>
          <w:tcPr>
            <w:tcW w:w="1134" w:type="dxa"/>
          </w:tcPr>
          <w:p w14:paraId="7E1824E6" w14:textId="77777777" w:rsidR="00F84512" w:rsidRPr="00115D7E" w:rsidRDefault="00F84512" w:rsidP="00F84512">
            <w:pPr>
              <w:pStyle w:val="TAL"/>
            </w:pPr>
          </w:p>
        </w:tc>
      </w:tr>
      <w:tr w:rsidR="00F84512" w:rsidRPr="00115D7E" w14:paraId="3AFE6916" w14:textId="77777777" w:rsidTr="00C201EF">
        <w:trPr>
          <w:cantSplit/>
          <w:jc w:val="center"/>
        </w:trPr>
        <w:tc>
          <w:tcPr>
            <w:tcW w:w="2835" w:type="dxa"/>
          </w:tcPr>
          <w:p w14:paraId="36A5E2B5" w14:textId="77777777" w:rsidR="00F84512" w:rsidRPr="00115D7E" w:rsidRDefault="00F84512" w:rsidP="00F84512">
            <w:pPr>
              <w:pStyle w:val="TAL"/>
            </w:pPr>
            <w:r w:rsidRPr="00115D7E">
              <w:t xml:space="preserve">          allow-request-locally-initiated-ambient-viewing</w:t>
            </w:r>
          </w:p>
        </w:tc>
        <w:tc>
          <w:tcPr>
            <w:tcW w:w="2126" w:type="dxa"/>
          </w:tcPr>
          <w:p w14:paraId="14F709B5" w14:textId="77777777" w:rsidR="00F84512" w:rsidRPr="00115D7E" w:rsidRDefault="00F84512" w:rsidP="00F84512">
            <w:pPr>
              <w:pStyle w:val="TAL"/>
            </w:pPr>
            <w:r w:rsidRPr="00115D7E">
              <w:t>"true"</w:t>
            </w:r>
          </w:p>
        </w:tc>
        <w:tc>
          <w:tcPr>
            <w:tcW w:w="2098" w:type="dxa"/>
          </w:tcPr>
          <w:p w14:paraId="643C10F6" w14:textId="77777777" w:rsidR="00F84512" w:rsidRPr="00115D7E" w:rsidRDefault="00F84512" w:rsidP="00F84512">
            <w:pPr>
              <w:pStyle w:val="TAL"/>
            </w:pPr>
          </w:p>
        </w:tc>
        <w:tc>
          <w:tcPr>
            <w:tcW w:w="1446" w:type="dxa"/>
          </w:tcPr>
          <w:p w14:paraId="6F638DA6" w14:textId="77777777" w:rsidR="00F84512" w:rsidRPr="00115D7E" w:rsidRDefault="00F84512" w:rsidP="00F84512">
            <w:pPr>
              <w:pStyle w:val="TAL"/>
            </w:pPr>
          </w:p>
        </w:tc>
        <w:tc>
          <w:tcPr>
            <w:tcW w:w="1134" w:type="dxa"/>
          </w:tcPr>
          <w:p w14:paraId="593E02CD" w14:textId="77777777" w:rsidR="00F84512" w:rsidRPr="00115D7E" w:rsidRDefault="00F84512" w:rsidP="00F84512">
            <w:pPr>
              <w:pStyle w:val="TAL"/>
            </w:pPr>
          </w:p>
        </w:tc>
      </w:tr>
    </w:tbl>
    <w:p w14:paraId="4D123913" w14:textId="77777777" w:rsidR="009504E1" w:rsidRPr="00115D7E" w:rsidRDefault="009504E1" w:rsidP="009504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04E1" w:rsidRPr="00115D7E" w14:paraId="3DE7D9B5" w14:textId="77777777" w:rsidTr="00C201EF">
        <w:trPr>
          <w:cantSplit/>
          <w:jc w:val="center"/>
        </w:trPr>
        <w:tc>
          <w:tcPr>
            <w:tcW w:w="3936" w:type="dxa"/>
          </w:tcPr>
          <w:p w14:paraId="4F245DB3" w14:textId="77777777" w:rsidR="009504E1" w:rsidRPr="00115D7E" w:rsidRDefault="009504E1">
            <w:pPr>
              <w:pStyle w:val="TAH"/>
              <w:pPrChange w:id="1222" w:author="MCC160" w:date="2022-04-21T12:29:00Z">
                <w:pPr>
                  <w:keepNext/>
                  <w:keepLines/>
                  <w:spacing w:after="0"/>
                  <w:jc w:val="center"/>
                </w:pPr>
              </w:pPrChange>
            </w:pPr>
            <w:r w:rsidRPr="00115D7E">
              <w:t>Condition</w:t>
            </w:r>
          </w:p>
        </w:tc>
        <w:tc>
          <w:tcPr>
            <w:tcW w:w="5811" w:type="dxa"/>
          </w:tcPr>
          <w:p w14:paraId="412B8706" w14:textId="77777777" w:rsidR="009504E1" w:rsidRPr="00115D7E" w:rsidRDefault="009504E1">
            <w:pPr>
              <w:pStyle w:val="TAH"/>
              <w:pPrChange w:id="1223" w:author="MCC160" w:date="2022-04-21T12:29:00Z">
                <w:pPr>
                  <w:keepNext/>
                  <w:keepLines/>
                  <w:spacing w:after="0"/>
                  <w:jc w:val="center"/>
                </w:pPr>
              </w:pPrChange>
            </w:pPr>
            <w:r w:rsidRPr="00115D7E">
              <w:t>Explanation</w:t>
            </w:r>
          </w:p>
        </w:tc>
      </w:tr>
      <w:tr w:rsidR="009504E1" w:rsidRPr="00115D7E" w14:paraId="39DC8271" w14:textId="77777777" w:rsidTr="00C201EF">
        <w:trPr>
          <w:cantSplit/>
          <w:jc w:val="center"/>
        </w:trPr>
        <w:tc>
          <w:tcPr>
            <w:tcW w:w="3936" w:type="dxa"/>
          </w:tcPr>
          <w:p w14:paraId="0297B725" w14:textId="77777777" w:rsidR="009504E1" w:rsidRPr="00115D7E" w:rsidRDefault="009504E1">
            <w:pPr>
              <w:pStyle w:val="TAL"/>
              <w:pPrChange w:id="1224" w:author="MCC160" w:date="2022-04-21T12:29:00Z">
                <w:pPr>
                  <w:keepNext/>
                  <w:keepLines/>
                  <w:spacing w:after="0"/>
                </w:pPr>
              </w:pPrChange>
            </w:pPr>
            <w:r w:rsidRPr="00115D7E">
              <w:t>IPv4</w:t>
            </w:r>
          </w:p>
        </w:tc>
        <w:tc>
          <w:tcPr>
            <w:tcW w:w="5811" w:type="dxa"/>
          </w:tcPr>
          <w:p w14:paraId="1159B75F" w14:textId="77777777" w:rsidR="009504E1" w:rsidRPr="00115D7E" w:rsidRDefault="009504E1">
            <w:pPr>
              <w:pStyle w:val="TAL"/>
              <w:pPrChange w:id="1225" w:author="MCC160" w:date="2022-04-21T12:29:00Z">
                <w:pPr>
                  <w:keepNext/>
                  <w:keepLines/>
                  <w:spacing w:after="0"/>
                </w:pPr>
              </w:pPrChange>
            </w:pPr>
            <w:r w:rsidRPr="00115D7E">
              <w:t>IP address is IPv4 address</w:t>
            </w:r>
          </w:p>
        </w:tc>
      </w:tr>
      <w:tr w:rsidR="009504E1" w:rsidRPr="00115D7E" w14:paraId="7C570670" w14:textId="77777777" w:rsidTr="00C201EF">
        <w:trPr>
          <w:cantSplit/>
          <w:jc w:val="center"/>
        </w:trPr>
        <w:tc>
          <w:tcPr>
            <w:tcW w:w="3936" w:type="dxa"/>
          </w:tcPr>
          <w:p w14:paraId="5B850C1B" w14:textId="77777777" w:rsidR="009504E1" w:rsidRPr="00115D7E" w:rsidRDefault="009504E1">
            <w:pPr>
              <w:pStyle w:val="TAL"/>
              <w:pPrChange w:id="1226" w:author="MCC160" w:date="2022-04-21T12:29:00Z">
                <w:pPr>
                  <w:keepNext/>
                  <w:keepLines/>
                  <w:spacing w:after="0"/>
                </w:pPr>
              </w:pPrChange>
            </w:pPr>
            <w:r w:rsidRPr="00115D7E">
              <w:t>IPv6</w:t>
            </w:r>
          </w:p>
        </w:tc>
        <w:tc>
          <w:tcPr>
            <w:tcW w:w="5811" w:type="dxa"/>
          </w:tcPr>
          <w:p w14:paraId="1A2E4698" w14:textId="77777777" w:rsidR="009504E1" w:rsidRPr="00115D7E" w:rsidRDefault="009504E1">
            <w:pPr>
              <w:pStyle w:val="TAL"/>
              <w:pPrChange w:id="1227" w:author="MCC160" w:date="2022-04-21T12:29:00Z">
                <w:pPr>
                  <w:keepNext/>
                  <w:keepLines/>
                  <w:spacing w:after="0"/>
                </w:pPr>
              </w:pPrChange>
            </w:pPr>
            <w:r w:rsidRPr="00115D7E">
              <w:t>IP address is IPv6 address</w:t>
            </w:r>
          </w:p>
        </w:tc>
      </w:tr>
    </w:tbl>
    <w:p w14:paraId="319EF2FF" w14:textId="77777777" w:rsidR="009504E1" w:rsidRPr="00115D7E" w:rsidRDefault="009504E1" w:rsidP="009504E1"/>
    <w:p w14:paraId="39DCE14D" w14:textId="4A4930BA" w:rsidR="009504E1" w:rsidRPr="00115D7E" w:rsidRDefault="009504E1" w:rsidP="009504E1">
      <w:pPr>
        <w:pStyle w:val="Heading4"/>
      </w:pPr>
      <w:bookmarkStart w:id="1228" w:name="_Toc52382494"/>
      <w:bookmarkStart w:id="1229" w:name="_Toc60687405"/>
      <w:bookmarkStart w:id="1230" w:name="_Toc68726570"/>
      <w:bookmarkStart w:id="1231" w:name="_Toc92288194"/>
      <w:bookmarkStart w:id="1232" w:name="_Toc92306595"/>
      <w:bookmarkStart w:id="1233" w:name="_Toc100443405"/>
      <w:r w:rsidRPr="00115D7E">
        <w:t>5.5.8.8</w:t>
      </w:r>
      <w:r w:rsidRPr="00115D7E">
        <w:tab/>
      </w:r>
      <w:proofErr w:type="spellStart"/>
      <w:r w:rsidRPr="00115D7E">
        <w:t>MCVideo</w:t>
      </w:r>
      <w:proofErr w:type="spellEnd"/>
      <w:r w:rsidRPr="00115D7E">
        <w:t xml:space="preserve"> Service Configuration</w:t>
      </w:r>
      <w:bookmarkEnd w:id="1228"/>
      <w:bookmarkEnd w:id="1229"/>
      <w:bookmarkEnd w:id="1230"/>
      <w:bookmarkEnd w:id="1231"/>
      <w:bookmarkEnd w:id="1232"/>
      <w:bookmarkEnd w:id="1233"/>
    </w:p>
    <w:p w14:paraId="69BC1772" w14:textId="77777777" w:rsidR="009504E1" w:rsidRPr="00115D7E" w:rsidRDefault="009504E1" w:rsidP="009504E1">
      <w:r w:rsidRPr="00115D7E">
        <w:t xml:space="preserve">The structure of a service configuration document is specified in TS 24.484 [14] clause 8.4. Single </w:t>
      </w:r>
      <w:proofErr w:type="spellStart"/>
      <w:r w:rsidRPr="00115D7E">
        <w:t>MCVideo</w:t>
      </w:r>
      <w:proofErr w:type="spellEnd"/>
      <w:r w:rsidRPr="00115D7E">
        <w:t xml:space="preserve"> group configuration parameters are defined in TS 24.483 [13] clause 14.2.</w:t>
      </w:r>
    </w:p>
    <w:p w14:paraId="6FDC4D66" w14:textId="77777777" w:rsidR="009504E1" w:rsidRPr="00115D7E" w:rsidRDefault="009504E1" w:rsidP="009504E1">
      <w:pPr>
        <w:pStyle w:val="TH"/>
      </w:pPr>
      <w:r w:rsidRPr="00115D7E">
        <w:lastRenderedPageBreak/>
        <w:t xml:space="preserve">Table 5.5.8.8-1: </w:t>
      </w:r>
      <w:proofErr w:type="spellStart"/>
      <w:r w:rsidRPr="00115D7E">
        <w:t>MCVideo</w:t>
      </w:r>
      <w:proofErr w:type="spellEnd"/>
      <w:r w:rsidRPr="00115D7E">
        <w:t xml:space="preserve">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9504E1" w:rsidRPr="00115D7E" w14:paraId="0FA93652"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922BDA" w14:textId="77777777" w:rsidR="009504E1" w:rsidRPr="00115D7E" w:rsidRDefault="009504E1" w:rsidP="00C201EF">
            <w:pPr>
              <w:pStyle w:val="TAL"/>
              <w:rPr>
                <w:rFonts w:cs="Arial"/>
                <w:szCs w:val="18"/>
              </w:rPr>
            </w:pPr>
            <w:r w:rsidRPr="00115D7E">
              <w:rPr>
                <w:rFonts w:cs="Arial"/>
                <w:szCs w:val="18"/>
              </w:rPr>
              <w:t>Derivation Path: TS 24.484 [14], clause 9.4</w:t>
            </w:r>
          </w:p>
        </w:tc>
      </w:tr>
      <w:tr w:rsidR="009504E1" w:rsidRPr="00115D7E" w14:paraId="1D7945B9"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9959F75" w14:textId="77777777" w:rsidR="009504E1" w:rsidRPr="00115D7E" w:rsidRDefault="009504E1" w:rsidP="00C201EF">
            <w:pPr>
              <w:pStyle w:val="TAH"/>
            </w:pPr>
            <w:r w:rsidRPr="00115D7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134A22" w14:textId="77777777" w:rsidR="009504E1" w:rsidRPr="00115D7E" w:rsidRDefault="009504E1" w:rsidP="00C201EF">
            <w:pPr>
              <w:pStyle w:val="TAH"/>
            </w:pPr>
            <w:r w:rsidRPr="00115D7E">
              <w:t>Value/remark</w:t>
            </w:r>
          </w:p>
        </w:tc>
        <w:tc>
          <w:tcPr>
            <w:tcW w:w="2098" w:type="dxa"/>
            <w:tcBorders>
              <w:top w:val="single" w:sz="4" w:space="0" w:color="auto"/>
              <w:left w:val="single" w:sz="4" w:space="0" w:color="auto"/>
              <w:bottom w:val="single" w:sz="4" w:space="0" w:color="auto"/>
              <w:right w:val="single" w:sz="4" w:space="0" w:color="auto"/>
            </w:tcBorders>
            <w:hideMark/>
          </w:tcPr>
          <w:p w14:paraId="7B0FD323" w14:textId="77777777" w:rsidR="009504E1" w:rsidRPr="00115D7E" w:rsidRDefault="009504E1" w:rsidP="00C201EF">
            <w:pPr>
              <w:pStyle w:val="TAH"/>
            </w:pPr>
            <w:r w:rsidRPr="00115D7E">
              <w:t>Comment</w:t>
            </w:r>
          </w:p>
        </w:tc>
        <w:tc>
          <w:tcPr>
            <w:tcW w:w="1446" w:type="dxa"/>
            <w:tcBorders>
              <w:top w:val="single" w:sz="4" w:space="0" w:color="auto"/>
              <w:left w:val="single" w:sz="4" w:space="0" w:color="auto"/>
              <w:bottom w:val="single" w:sz="4" w:space="0" w:color="auto"/>
              <w:right w:val="single" w:sz="4" w:space="0" w:color="auto"/>
            </w:tcBorders>
            <w:hideMark/>
          </w:tcPr>
          <w:p w14:paraId="2923EF49" w14:textId="77777777" w:rsidR="009504E1" w:rsidRPr="00115D7E" w:rsidRDefault="009504E1" w:rsidP="00C201EF">
            <w:pPr>
              <w:pStyle w:val="TAH"/>
            </w:pPr>
            <w:r w:rsidRPr="00115D7E">
              <w:t>Reference</w:t>
            </w:r>
          </w:p>
        </w:tc>
        <w:tc>
          <w:tcPr>
            <w:tcW w:w="1134" w:type="dxa"/>
            <w:tcBorders>
              <w:top w:val="single" w:sz="4" w:space="0" w:color="auto"/>
              <w:left w:val="single" w:sz="4" w:space="0" w:color="auto"/>
              <w:bottom w:val="single" w:sz="4" w:space="0" w:color="auto"/>
              <w:right w:val="single" w:sz="4" w:space="0" w:color="auto"/>
            </w:tcBorders>
            <w:hideMark/>
          </w:tcPr>
          <w:p w14:paraId="629F89E0" w14:textId="77777777" w:rsidR="009504E1" w:rsidRPr="00115D7E" w:rsidRDefault="009504E1" w:rsidP="00C201EF">
            <w:pPr>
              <w:pStyle w:val="TAH"/>
            </w:pPr>
            <w:r w:rsidRPr="00115D7E">
              <w:t>Condition</w:t>
            </w:r>
          </w:p>
        </w:tc>
      </w:tr>
      <w:tr w:rsidR="009504E1" w:rsidRPr="00115D7E" w14:paraId="60ABD9F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747A89" w14:textId="77777777" w:rsidR="009504E1" w:rsidRPr="00115D7E" w:rsidRDefault="009504E1" w:rsidP="00C201EF">
            <w:pPr>
              <w:pStyle w:val="TAL"/>
            </w:pPr>
            <w:r w:rsidRPr="00115D7E">
              <w:rPr>
                <w:b/>
              </w:rPr>
              <w:t>service configuration</w:t>
            </w:r>
          </w:p>
        </w:tc>
        <w:tc>
          <w:tcPr>
            <w:tcW w:w="2126" w:type="dxa"/>
            <w:tcBorders>
              <w:top w:val="single" w:sz="4" w:space="0" w:color="auto"/>
              <w:left w:val="single" w:sz="4" w:space="0" w:color="auto"/>
              <w:bottom w:val="single" w:sz="4" w:space="0" w:color="auto"/>
              <w:right w:val="single" w:sz="4" w:space="0" w:color="auto"/>
            </w:tcBorders>
          </w:tcPr>
          <w:p w14:paraId="1F8DB9AE"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B190ED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B5C3F8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CFCFE13" w14:textId="77777777" w:rsidR="009504E1" w:rsidRPr="00115D7E" w:rsidRDefault="009504E1" w:rsidP="00C201EF">
            <w:pPr>
              <w:pStyle w:val="TAL"/>
            </w:pPr>
          </w:p>
        </w:tc>
      </w:tr>
      <w:tr w:rsidR="009504E1" w:rsidRPr="00115D7E" w14:paraId="4D649D3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D4F7D9" w14:textId="77777777" w:rsidR="009504E1" w:rsidRPr="00115D7E" w:rsidRDefault="009504E1" w:rsidP="00C201EF">
            <w:pPr>
              <w:pStyle w:val="TAL"/>
            </w:pPr>
            <w:r w:rsidRPr="00115D7E">
              <w:t xml:space="preserve">  </w:t>
            </w:r>
            <w:r w:rsidRPr="00115D7E">
              <w:rPr>
                <w:b/>
              </w:rPr>
              <w:t>domain attribute</w:t>
            </w:r>
          </w:p>
        </w:tc>
        <w:tc>
          <w:tcPr>
            <w:tcW w:w="2126" w:type="dxa"/>
            <w:tcBorders>
              <w:top w:val="single" w:sz="4" w:space="0" w:color="auto"/>
              <w:left w:val="single" w:sz="4" w:space="0" w:color="auto"/>
              <w:bottom w:val="single" w:sz="4" w:space="0" w:color="auto"/>
              <w:right w:val="single" w:sz="4" w:space="0" w:color="auto"/>
            </w:tcBorders>
            <w:hideMark/>
          </w:tcPr>
          <w:p w14:paraId="74351EFD" w14:textId="77777777" w:rsidR="009504E1" w:rsidRPr="00115D7E" w:rsidRDefault="009504E1" w:rsidP="00C201EF">
            <w:pPr>
              <w:pStyle w:val="TAL"/>
            </w:pPr>
            <w:proofErr w:type="spellStart"/>
            <w:r w:rsidRPr="00115D7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4F2C3FA" w14:textId="77777777" w:rsidR="009504E1" w:rsidRPr="00115D7E" w:rsidRDefault="009504E1" w:rsidP="00C201EF">
            <w:pPr>
              <w:pStyle w:val="TAL"/>
            </w:pPr>
            <w:r w:rsidRPr="00115D7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60550F3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A363A3A" w14:textId="77777777" w:rsidR="009504E1" w:rsidRPr="00115D7E" w:rsidRDefault="009504E1" w:rsidP="00C201EF">
            <w:pPr>
              <w:pStyle w:val="TAL"/>
            </w:pPr>
          </w:p>
        </w:tc>
      </w:tr>
      <w:tr w:rsidR="009504E1" w:rsidRPr="00115D7E" w14:paraId="1783AB9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FE7CD" w14:textId="77777777" w:rsidR="009504E1" w:rsidRPr="00115D7E" w:rsidRDefault="009504E1" w:rsidP="00C201EF">
            <w:pPr>
              <w:pStyle w:val="TAL"/>
              <w:rPr>
                <w:b/>
              </w:rPr>
            </w:pPr>
            <w:r w:rsidRPr="00115D7E">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399C6C61"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0F694F6"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EBD856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7B36056" w14:textId="77777777" w:rsidR="009504E1" w:rsidRPr="00115D7E" w:rsidRDefault="009504E1" w:rsidP="00C201EF">
            <w:pPr>
              <w:pStyle w:val="TAL"/>
            </w:pPr>
          </w:p>
        </w:tc>
      </w:tr>
      <w:tr w:rsidR="009504E1" w:rsidRPr="00115D7E" w14:paraId="04F10D4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5BA736" w14:textId="77777777" w:rsidR="009504E1" w:rsidRPr="00115D7E" w:rsidRDefault="009504E1" w:rsidP="00C201EF">
            <w:pPr>
              <w:pStyle w:val="TAL"/>
              <w:rPr>
                <w:b/>
              </w:rPr>
            </w:pPr>
            <w:r w:rsidRPr="00115D7E">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242AA227" w14:textId="77777777" w:rsidR="009504E1" w:rsidRPr="00115D7E" w:rsidRDefault="009504E1" w:rsidP="00C201EF">
            <w:pPr>
              <w:pStyle w:val="TAL"/>
            </w:pPr>
            <w:r w:rsidRPr="00115D7E">
              <w:t>"2"</w:t>
            </w:r>
          </w:p>
        </w:tc>
        <w:tc>
          <w:tcPr>
            <w:tcW w:w="2098" w:type="dxa"/>
            <w:tcBorders>
              <w:top w:val="single" w:sz="4" w:space="0" w:color="auto"/>
              <w:left w:val="single" w:sz="4" w:space="0" w:color="auto"/>
              <w:bottom w:val="single" w:sz="4" w:space="0" w:color="auto"/>
              <w:right w:val="single" w:sz="4" w:space="0" w:color="auto"/>
            </w:tcBorders>
            <w:hideMark/>
          </w:tcPr>
          <w:p w14:paraId="129B7C5A" w14:textId="77777777" w:rsidR="009504E1" w:rsidRPr="00115D7E" w:rsidRDefault="009504E1" w:rsidP="00C201EF">
            <w:pPr>
              <w:pStyle w:val="TAL"/>
            </w:pPr>
            <w:r w:rsidRPr="00115D7E">
              <w:t xml:space="preserve">Indicates </w:t>
            </w:r>
            <w:r w:rsidRPr="00115D7E">
              <w:rPr>
                <w:lang w:eastAsia="ko-KR"/>
              </w:rPr>
              <w:t>m</w:t>
            </w:r>
            <w:r w:rsidRPr="00115D7E">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tcPr>
          <w:p w14:paraId="71FE356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54814C" w14:textId="77777777" w:rsidR="009504E1" w:rsidRPr="00115D7E" w:rsidRDefault="009504E1" w:rsidP="00C201EF">
            <w:pPr>
              <w:pStyle w:val="TAL"/>
            </w:pPr>
          </w:p>
        </w:tc>
      </w:tr>
      <w:tr w:rsidR="009504E1" w:rsidRPr="00115D7E" w14:paraId="5056F27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969636" w14:textId="77777777" w:rsidR="009504E1" w:rsidRPr="00115D7E" w:rsidRDefault="009504E1" w:rsidP="00C201EF">
            <w:pPr>
              <w:pStyle w:val="TAL"/>
            </w:pPr>
            <w:r w:rsidRPr="00115D7E">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620D6B69"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7DE742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C1B1AA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D9E5EF" w14:textId="77777777" w:rsidR="009504E1" w:rsidRPr="00115D7E" w:rsidRDefault="009504E1" w:rsidP="00C201EF">
            <w:pPr>
              <w:pStyle w:val="TAL"/>
            </w:pPr>
          </w:p>
        </w:tc>
      </w:tr>
      <w:tr w:rsidR="009504E1" w:rsidRPr="00115D7E" w14:paraId="56BECAC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9FB31E" w14:textId="77777777" w:rsidR="009504E1" w:rsidRPr="00115D7E" w:rsidRDefault="009504E1" w:rsidP="00C201EF">
            <w:pPr>
              <w:pStyle w:val="TAL"/>
            </w:pPr>
            <w:r w:rsidRPr="00115D7E">
              <w:t xml:space="preserve">      </w:t>
            </w:r>
            <w:proofErr w:type="spellStart"/>
            <w:r w:rsidRPr="00115D7E">
              <w:t>num</w:t>
            </w:r>
            <w:proofErr w:type="spellEnd"/>
            <w:r w:rsidRPr="00115D7E">
              <w:t>-levels-group-hierarchy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33A7461D"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33399390" w14:textId="77777777" w:rsidR="009504E1" w:rsidRPr="00115D7E" w:rsidRDefault="009504E1" w:rsidP="00C201EF">
            <w:pPr>
              <w:pStyle w:val="TAL"/>
            </w:pPr>
            <w:r w:rsidRPr="00115D7E">
              <w:t xml:space="preserve">Indicates </w:t>
            </w:r>
            <w:r w:rsidRPr="00115D7E">
              <w:rPr>
                <w:lang w:eastAsia="ko-KR"/>
              </w:rPr>
              <w:t>the number of l</w:t>
            </w:r>
            <w:r w:rsidRPr="00115D7E">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tcPr>
          <w:p w14:paraId="42DECAA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8119CF1" w14:textId="77777777" w:rsidR="009504E1" w:rsidRPr="00115D7E" w:rsidRDefault="009504E1" w:rsidP="00C201EF">
            <w:pPr>
              <w:pStyle w:val="TAL"/>
            </w:pPr>
          </w:p>
        </w:tc>
      </w:tr>
      <w:tr w:rsidR="009504E1" w:rsidRPr="00115D7E" w14:paraId="492F512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77010C" w14:textId="77777777" w:rsidR="009504E1" w:rsidRPr="00115D7E" w:rsidRDefault="009504E1" w:rsidP="00C201EF">
            <w:pPr>
              <w:pStyle w:val="TAL"/>
            </w:pPr>
            <w:r w:rsidRPr="00115D7E">
              <w:t xml:space="preserve">      </w:t>
            </w:r>
            <w:proofErr w:type="spellStart"/>
            <w:r w:rsidRPr="00115D7E">
              <w:t>num</w:t>
            </w:r>
            <w:proofErr w:type="spellEnd"/>
            <w:r w:rsidRPr="00115D7E">
              <w:t>-levels-user-hierarchy</w:t>
            </w:r>
          </w:p>
        </w:tc>
        <w:tc>
          <w:tcPr>
            <w:tcW w:w="2126" w:type="dxa"/>
            <w:tcBorders>
              <w:top w:val="single" w:sz="4" w:space="0" w:color="auto"/>
              <w:left w:val="single" w:sz="4" w:space="0" w:color="auto"/>
              <w:bottom w:val="single" w:sz="4" w:space="0" w:color="auto"/>
              <w:right w:val="single" w:sz="4" w:space="0" w:color="auto"/>
            </w:tcBorders>
            <w:hideMark/>
          </w:tcPr>
          <w:p w14:paraId="20701CC0"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080BC11A" w14:textId="77777777" w:rsidR="009504E1" w:rsidRPr="00115D7E" w:rsidRDefault="009504E1" w:rsidP="00C201EF">
            <w:pPr>
              <w:pStyle w:val="TAL"/>
            </w:pPr>
            <w:r w:rsidRPr="00115D7E">
              <w:t xml:space="preserve">Indicates </w:t>
            </w:r>
            <w:r w:rsidRPr="00115D7E">
              <w:rPr>
                <w:lang w:eastAsia="ko-KR"/>
              </w:rPr>
              <w:t>the number of l</w:t>
            </w:r>
            <w:r w:rsidRPr="00115D7E">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tcPr>
          <w:p w14:paraId="45FBC3A2"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8CF8BD" w14:textId="77777777" w:rsidR="009504E1" w:rsidRPr="00115D7E" w:rsidRDefault="009504E1" w:rsidP="00C201EF">
            <w:pPr>
              <w:pStyle w:val="TAL"/>
            </w:pPr>
          </w:p>
        </w:tc>
      </w:tr>
      <w:tr w:rsidR="009504E1" w:rsidRPr="00115D7E" w14:paraId="104B92D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497E51" w14:textId="77777777" w:rsidR="009504E1" w:rsidRPr="00115D7E" w:rsidRDefault="009504E1" w:rsidP="00C201EF">
            <w:pPr>
              <w:pStyle w:val="TAL"/>
            </w:pPr>
            <w:r w:rsidRPr="00115D7E">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197FBCE6"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547E845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4A8E89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EEE8AB2" w14:textId="77777777" w:rsidR="009504E1" w:rsidRPr="00115D7E" w:rsidRDefault="009504E1" w:rsidP="00C201EF">
            <w:pPr>
              <w:pStyle w:val="TAL"/>
            </w:pPr>
          </w:p>
        </w:tc>
      </w:tr>
      <w:tr w:rsidR="009504E1" w:rsidRPr="00115D7E" w14:paraId="20BD1FF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4D73E9" w14:textId="77777777" w:rsidR="009504E1" w:rsidRPr="00115D7E" w:rsidRDefault="009504E1" w:rsidP="00C201EF">
            <w:pPr>
              <w:pStyle w:val="TAL"/>
              <w:rPr>
                <w:b/>
              </w:rPr>
            </w:pPr>
            <w:r w:rsidRPr="00115D7E">
              <w:rPr>
                <w:b/>
              </w:rPr>
              <w:t xml:space="preserve">    </w:t>
            </w:r>
            <w:r w:rsidRPr="00115D7E">
              <w:t>signalling-protection</w:t>
            </w:r>
          </w:p>
        </w:tc>
        <w:tc>
          <w:tcPr>
            <w:tcW w:w="2126" w:type="dxa"/>
            <w:tcBorders>
              <w:top w:val="single" w:sz="4" w:space="0" w:color="auto"/>
              <w:left w:val="single" w:sz="4" w:space="0" w:color="auto"/>
              <w:bottom w:val="single" w:sz="4" w:space="0" w:color="auto"/>
              <w:right w:val="single" w:sz="4" w:space="0" w:color="auto"/>
            </w:tcBorders>
          </w:tcPr>
          <w:p w14:paraId="3C648CC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878C38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BF1A56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062289F" w14:textId="77777777" w:rsidR="009504E1" w:rsidRPr="00115D7E" w:rsidRDefault="009504E1" w:rsidP="00C201EF">
            <w:pPr>
              <w:pStyle w:val="TAL"/>
            </w:pPr>
          </w:p>
        </w:tc>
      </w:tr>
      <w:tr w:rsidR="009504E1" w:rsidRPr="00115D7E" w14:paraId="3875377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7F6BFF" w14:textId="77777777" w:rsidR="009504E1" w:rsidRPr="00115D7E" w:rsidRDefault="009504E1" w:rsidP="00C201EF">
            <w:pPr>
              <w:pStyle w:val="TAL"/>
              <w:rPr>
                <w:b/>
              </w:rPr>
            </w:pPr>
            <w:r w:rsidRPr="00115D7E">
              <w:rPr>
                <w:b/>
              </w:rPr>
              <w:t xml:space="preserve">      </w:t>
            </w:r>
            <w:r w:rsidRPr="00115D7E">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3D5ECA63"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78870D01"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00AE5C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D1E24C3" w14:textId="77777777" w:rsidR="009504E1" w:rsidRPr="00115D7E" w:rsidRDefault="009504E1" w:rsidP="00C201EF">
            <w:pPr>
              <w:pStyle w:val="TAL"/>
            </w:pPr>
          </w:p>
        </w:tc>
      </w:tr>
      <w:tr w:rsidR="009504E1" w:rsidRPr="00115D7E" w14:paraId="19A594B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DD95FE" w14:textId="77777777" w:rsidR="009504E1" w:rsidRPr="00115D7E" w:rsidRDefault="009504E1" w:rsidP="00C201EF">
            <w:pPr>
              <w:pStyle w:val="TAL"/>
              <w:rPr>
                <w:b/>
              </w:rPr>
            </w:pPr>
            <w:r w:rsidRPr="00115D7E">
              <w:rPr>
                <w:b/>
              </w:rPr>
              <w:t xml:space="preserve">      </w:t>
            </w:r>
            <w:r w:rsidRPr="00115D7E">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66CFE8D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5125844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751A79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297EE82" w14:textId="77777777" w:rsidR="009504E1" w:rsidRPr="00115D7E" w:rsidRDefault="009504E1" w:rsidP="00C201EF">
            <w:pPr>
              <w:pStyle w:val="TAL"/>
            </w:pPr>
          </w:p>
        </w:tc>
      </w:tr>
      <w:tr w:rsidR="009504E1" w:rsidRPr="00115D7E" w14:paraId="03C42E3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481A9E" w14:textId="77777777" w:rsidR="009504E1" w:rsidRPr="00115D7E" w:rsidRDefault="009504E1" w:rsidP="00C201EF">
            <w:pPr>
              <w:pStyle w:val="TAL"/>
              <w:rPr>
                <w:b/>
              </w:rPr>
            </w:pPr>
            <w:r w:rsidRPr="00115D7E">
              <w:rPr>
                <w:b/>
              </w:rPr>
              <w:t xml:space="preserve">    </w:t>
            </w:r>
            <w:r w:rsidRPr="00115D7E">
              <w:t>protection-between-</w:t>
            </w:r>
            <w:proofErr w:type="spellStart"/>
            <w:r w:rsidRPr="00115D7E">
              <w:t>mcvideo</w:t>
            </w:r>
            <w:proofErr w:type="spellEnd"/>
            <w:r w:rsidRPr="00115D7E">
              <w:t>-servers</w:t>
            </w:r>
          </w:p>
        </w:tc>
        <w:tc>
          <w:tcPr>
            <w:tcW w:w="2126" w:type="dxa"/>
            <w:tcBorders>
              <w:top w:val="single" w:sz="4" w:space="0" w:color="auto"/>
              <w:left w:val="single" w:sz="4" w:space="0" w:color="auto"/>
              <w:bottom w:val="single" w:sz="4" w:space="0" w:color="auto"/>
              <w:right w:val="single" w:sz="4" w:space="0" w:color="auto"/>
            </w:tcBorders>
          </w:tcPr>
          <w:p w14:paraId="6931BE7E"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465D03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0F20AE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9809FF" w14:textId="77777777" w:rsidR="009504E1" w:rsidRPr="00115D7E" w:rsidRDefault="009504E1" w:rsidP="00C201EF">
            <w:pPr>
              <w:pStyle w:val="TAL"/>
            </w:pPr>
          </w:p>
        </w:tc>
      </w:tr>
      <w:tr w:rsidR="009504E1" w:rsidRPr="00115D7E" w14:paraId="415B306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DBEC3" w14:textId="77777777" w:rsidR="009504E1" w:rsidRPr="00115D7E" w:rsidRDefault="009504E1" w:rsidP="00C201EF">
            <w:pPr>
              <w:pStyle w:val="TAL"/>
              <w:rPr>
                <w:b/>
              </w:rPr>
            </w:pPr>
            <w:r w:rsidRPr="00115D7E">
              <w:rPr>
                <w:b/>
              </w:rPr>
              <w:t xml:space="preserve">      </w:t>
            </w:r>
            <w:r w:rsidRPr="00115D7E">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2DFBFCF5"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37240CB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D0957F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7FBBF9" w14:textId="77777777" w:rsidR="009504E1" w:rsidRPr="00115D7E" w:rsidRDefault="009504E1" w:rsidP="00C201EF">
            <w:pPr>
              <w:pStyle w:val="TAL"/>
            </w:pPr>
          </w:p>
        </w:tc>
      </w:tr>
      <w:tr w:rsidR="009504E1" w:rsidRPr="00115D7E" w14:paraId="5BB9703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5BA272" w14:textId="77777777" w:rsidR="009504E1" w:rsidRPr="00115D7E" w:rsidRDefault="009504E1" w:rsidP="00C201EF">
            <w:pPr>
              <w:pStyle w:val="TAL"/>
              <w:rPr>
                <w:b/>
              </w:rPr>
            </w:pPr>
            <w:r w:rsidRPr="00115D7E">
              <w:rPr>
                <w:b/>
              </w:rPr>
              <w:t xml:space="preserve">      </w:t>
            </w:r>
            <w:r w:rsidRPr="00115D7E">
              <w:t>allow-transmission-control-protection</w:t>
            </w:r>
          </w:p>
        </w:tc>
        <w:tc>
          <w:tcPr>
            <w:tcW w:w="2126" w:type="dxa"/>
            <w:tcBorders>
              <w:top w:val="single" w:sz="4" w:space="0" w:color="auto"/>
              <w:left w:val="single" w:sz="4" w:space="0" w:color="auto"/>
              <w:bottom w:val="single" w:sz="4" w:space="0" w:color="auto"/>
              <w:right w:val="single" w:sz="4" w:space="0" w:color="auto"/>
            </w:tcBorders>
            <w:hideMark/>
          </w:tcPr>
          <w:p w14:paraId="7073EBD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2A2C988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BE4A76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DF6AF8C" w14:textId="77777777" w:rsidR="009504E1" w:rsidRPr="00115D7E" w:rsidRDefault="009504E1" w:rsidP="00C201EF">
            <w:pPr>
              <w:pStyle w:val="TAL"/>
            </w:pPr>
          </w:p>
        </w:tc>
      </w:tr>
      <w:tr w:rsidR="009504E1" w:rsidRPr="00115D7E" w14:paraId="1BB87A8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13C0F4" w14:textId="77777777" w:rsidR="009504E1" w:rsidRPr="00115D7E" w:rsidRDefault="009504E1" w:rsidP="00C201EF">
            <w:pPr>
              <w:pStyle w:val="TAL"/>
              <w:rPr>
                <w:b/>
              </w:rPr>
            </w:pPr>
            <w:r w:rsidRPr="00115D7E">
              <w:rPr>
                <w:b/>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34DE46F4"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E54D14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6EDC4C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AA29EF3" w14:textId="77777777" w:rsidR="009504E1" w:rsidRPr="00115D7E" w:rsidRDefault="009504E1" w:rsidP="00C201EF">
            <w:pPr>
              <w:pStyle w:val="TAL"/>
            </w:pPr>
          </w:p>
        </w:tc>
      </w:tr>
      <w:tr w:rsidR="009504E1" w:rsidRPr="00115D7E" w14:paraId="6831631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41C4B2" w14:textId="77777777" w:rsidR="009504E1" w:rsidRPr="00115D7E" w:rsidRDefault="009504E1" w:rsidP="00C201EF">
            <w:pPr>
              <w:pStyle w:val="TAL"/>
            </w:pPr>
            <w:r w:rsidRPr="00115D7E">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69239BDB"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61F0D6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0530BE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FB8530" w14:textId="77777777" w:rsidR="009504E1" w:rsidRPr="00115D7E" w:rsidRDefault="009504E1" w:rsidP="00C201EF">
            <w:pPr>
              <w:pStyle w:val="TAL"/>
            </w:pPr>
          </w:p>
        </w:tc>
      </w:tr>
      <w:tr w:rsidR="009504E1" w:rsidRPr="00115D7E" w14:paraId="38E7C8F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B375B2" w14:textId="77777777" w:rsidR="009504E1" w:rsidRPr="00115D7E" w:rsidRDefault="009504E1" w:rsidP="00C201EF">
            <w:pPr>
              <w:pStyle w:val="TAL"/>
            </w:pPr>
            <w:r w:rsidRPr="00115D7E">
              <w:t xml:space="preserve">      </w:t>
            </w:r>
            <w:proofErr w:type="spellStart"/>
            <w:r w:rsidRPr="00115D7E">
              <w:t>mcvideo</w:t>
            </w:r>
            <w:proofErr w:type="spellEnd"/>
            <w:r w:rsidRPr="00115D7E">
              <w: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04B70FAD"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7DE1036F" w14:textId="77777777" w:rsidR="009504E1" w:rsidRPr="00115D7E" w:rsidRDefault="009504E1" w:rsidP="00C201EF">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3C4DC43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E6E4F60" w14:textId="77777777" w:rsidR="009504E1" w:rsidRPr="00115D7E" w:rsidRDefault="009504E1" w:rsidP="00C201EF">
            <w:pPr>
              <w:pStyle w:val="TAL"/>
            </w:pPr>
          </w:p>
        </w:tc>
      </w:tr>
      <w:tr w:rsidR="009504E1" w:rsidRPr="00115D7E" w14:paraId="68AF7B4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15F404" w14:textId="77777777" w:rsidR="009504E1" w:rsidRPr="00115D7E" w:rsidRDefault="009504E1" w:rsidP="00C201EF">
            <w:pPr>
              <w:pStyle w:val="TAL"/>
            </w:pPr>
            <w:r w:rsidRPr="00115D7E">
              <w:t xml:space="preserve">      </w:t>
            </w:r>
            <w:proofErr w:type="spellStart"/>
            <w:r w:rsidRPr="00115D7E">
              <w:t>mcvideo</w:t>
            </w:r>
            <w:proofErr w:type="spellEnd"/>
            <w:r w:rsidRPr="00115D7E">
              <w:t>-private-call-media</w:t>
            </w:r>
          </w:p>
        </w:tc>
        <w:tc>
          <w:tcPr>
            <w:tcW w:w="2126" w:type="dxa"/>
            <w:tcBorders>
              <w:top w:val="single" w:sz="4" w:space="0" w:color="auto"/>
              <w:left w:val="single" w:sz="4" w:space="0" w:color="auto"/>
              <w:bottom w:val="single" w:sz="4" w:space="0" w:color="auto"/>
              <w:right w:val="single" w:sz="4" w:space="0" w:color="auto"/>
            </w:tcBorders>
            <w:hideMark/>
          </w:tcPr>
          <w:p w14:paraId="783F0515"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hideMark/>
          </w:tcPr>
          <w:p w14:paraId="24B2E959" w14:textId="77777777" w:rsidR="009504E1" w:rsidRPr="00115D7E" w:rsidRDefault="009504E1" w:rsidP="00C201EF">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7EAEB26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EFF06AB" w14:textId="77777777" w:rsidR="009504E1" w:rsidRPr="00115D7E" w:rsidRDefault="009504E1" w:rsidP="00C201EF">
            <w:pPr>
              <w:pStyle w:val="TAL"/>
            </w:pPr>
          </w:p>
        </w:tc>
      </w:tr>
      <w:tr w:rsidR="009504E1" w:rsidRPr="00115D7E" w14:paraId="5BF0F33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1A271E" w14:textId="77777777" w:rsidR="009504E1" w:rsidRPr="00115D7E" w:rsidRDefault="009504E1" w:rsidP="00C201EF">
            <w:pPr>
              <w:pStyle w:val="TAL"/>
            </w:pPr>
            <w:r w:rsidRPr="00115D7E">
              <w:t xml:space="preserve">      </w:t>
            </w:r>
            <w:proofErr w:type="spellStart"/>
            <w:r w:rsidRPr="00115D7E">
              <w:t>mcvideo</w:t>
            </w:r>
            <w:proofErr w:type="spellEnd"/>
            <w:r w:rsidRPr="00115D7E">
              <w: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195B8431" w14:textId="77777777" w:rsidR="009504E1" w:rsidRPr="00115D7E" w:rsidRDefault="009504E1" w:rsidP="00C201EF">
            <w:pPr>
              <w:pStyle w:val="TAL"/>
            </w:pPr>
            <w:r w:rsidRPr="00115D7E">
              <w:t>"8"</w:t>
            </w:r>
          </w:p>
        </w:tc>
        <w:tc>
          <w:tcPr>
            <w:tcW w:w="2098" w:type="dxa"/>
            <w:tcBorders>
              <w:top w:val="single" w:sz="4" w:space="0" w:color="auto"/>
              <w:left w:val="single" w:sz="4" w:space="0" w:color="auto"/>
              <w:bottom w:val="single" w:sz="4" w:space="0" w:color="auto"/>
              <w:right w:val="single" w:sz="4" w:space="0" w:color="auto"/>
            </w:tcBorders>
            <w:hideMark/>
          </w:tcPr>
          <w:p w14:paraId="66EAFA8E" w14:textId="77777777" w:rsidR="009504E1" w:rsidRPr="00115D7E" w:rsidRDefault="009504E1" w:rsidP="00C201EF">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5F9B009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735782" w14:textId="77777777" w:rsidR="009504E1" w:rsidRPr="00115D7E" w:rsidRDefault="009504E1" w:rsidP="00C201EF">
            <w:pPr>
              <w:pStyle w:val="TAL"/>
            </w:pPr>
          </w:p>
        </w:tc>
      </w:tr>
      <w:tr w:rsidR="009504E1" w:rsidRPr="00115D7E" w14:paraId="3C31A42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AF486A" w14:textId="77777777" w:rsidR="009504E1" w:rsidRPr="00115D7E" w:rsidRDefault="009504E1" w:rsidP="00C201EF">
            <w:pPr>
              <w:pStyle w:val="TAL"/>
            </w:pPr>
            <w:r w:rsidRPr="00115D7E">
              <w:t xml:space="preserve">      </w:t>
            </w:r>
            <w:proofErr w:type="spellStart"/>
            <w:r w:rsidRPr="00115D7E">
              <w:t>mcvideo</w:t>
            </w:r>
            <w:proofErr w:type="spellEnd"/>
            <w:r w:rsidRPr="00115D7E">
              <w: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7079F6A0" w14:textId="77777777" w:rsidR="009504E1" w:rsidRPr="00115D7E" w:rsidRDefault="009504E1" w:rsidP="00C201EF">
            <w:pPr>
              <w:pStyle w:val="TAL"/>
            </w:pPr>
            <w:r w:rsidRPr="00115D7E">
              <w:t>"8"</w:t>
            </w:r>
          </w:p>
        </w:tc>
        <w:tc>
          <w:tcPr>
            <w:tcW w:w="2098" w:type="dxa"/>
            <w:tcBorders>
              <w:top w:val="single" w:sz="4" w:space="0" w:color="auto"/>
              <w:left w:val="single" w:sz="4" w:space="0" w:color="auto"/>
              <w:bottom w:val="single" w:sz="4" w:space="0" w:color="auto"/>
              <w:right w:val="single" w:sz="4" w:space="0" w:color="auto"/>
            </w:tcBorders>
            <w:hideMark/>
          </w:tcPr>
          <w:p w14:paraId="11F75C74" w14:textId="77777777" w:rsidR="009504E1" w:rsidRPr="00115D7E" w:rsidRDefault="009504E1" w:rsidP="00C201EF">
            <w:pPr>
              <w:pStyle w:val="TAL"/>
            </w:pPr>
            <w:r w:rsidRPr="00115D7E">
              <w:t xml:space="preserve">Indicates </w:t>
            </w:r>
            <w:r w:rsidRPr="00115D7E">
              <w:rPr>
                <w:lang w:eastAsia="ko-KR"/>
              </w:rPr>
              <w:t xml:space="preserve">the default </w:t>
            </w:r>
            <w:proofErr w:type="spellStart"/>
            <w:r w:rsidRPr="00115D7E">
              <w:rPr>
                <w:lang w:eastAsia="ko-KR"/>
              </w:rPr>
              <w:t>ProSe</w:t>
            </w:r>
            <w:proofErr w:type="spellEnd"/>
            <w:r w:rsidRPr="00115D7E">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59A2793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9116A8E" w14:textId="77777777" w:rsidR="009504E1" w:rsidRPr="00115D7E" w:rsidRDefault="009504E1" w:rsidP="00C201EF">
            <w:pPr>
              <w:pStyle w:val="TAL"/>
            </w:pPr>
          </w:p>
        </w:tc>
      </w:tr>
      <w:tr w:rsidR="009504E1" w:rsidRPr="00115D7E" w14:paraId="73E50F6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741CFA" w14:textId="77777777" w:rsidR="009504E1" w:rsidRPr="00115D7E" w:rsidRDefault="009504E1" w:rsidP="00C201EF">
            <w:pPr>
              <w:pStyle w:val="TAL"/>
            </w:pPr>
            <w:r w:rsidRPr="00115D7E">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1C88795D"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AA4B6C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C03FF6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68E9FB" w14:textId="77777777" w:rsidR="009504E1" w:rsidRPr="00115D7E" w:rsidRDefault="009504E1" w:rsidP="00C201EF">
            <w:pPr>
              <w:pStyle w:val="TAL"/>
            </w:pPr>
          </w:p>
        </w:tc>
      </w:tr>
      <w:tr w:rsidR="009504E1" w:rsidRPr="00115D7E" w14:paraId="42B9399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8DF994" w14:textId="77777777" w:rsidR="009504E1" w:rsidRPr="00115D7E" w:rsidRDefault="009504E1" w:rsidP="00C201EF">
            <w:pPr>
              <w:pStyle w:val="TAL"/>
            </w:pPr>
            <w:r w:rsidRPr="00115D7E">
              <w:t xml:space="preserve">      </w:t>
            </w:r>
            <w:proofErr w:type="spellStart"/>
            <w:r w:rsidRPr="00115D7E">
              <w:t>mcvideo</w:t>
            </w:r>
            <w:proofErr w:type="spellEnd"/>
            <w:r w:rsidRPr="00115D7E">
              <w:t>-max-duration</w:t>
            </w:r>
          </w:p>
        </w:tc>
        <w:tc>
          <w:tcPr>
            <w:tcW w:w="2126" w:type="dxa"/>
            <w:tcBorders>
              <w:top w:val="single" w:sz="4" w:space="0" w:color="auto"/>
              <w:left w:val="single" w:sz="4" w:space="0" w:color="auto"/>
              <w:bottom w:val="single" w:sz="4" w:space="0" w:color="auto"/>
              <w:right w:val="single" w:sz="4" w:space="0" w:color="auto"/>
            </w:tcBorders>
            <w:hideMark/>
          </w:tcPr>
          <w:p w14:paraId="22AC7E1B" w14:textId="77777777" w:rsidR="009504E1" w:rsidRPr="00115D7E" w:rsidRDefault="009504E1" w:rsidP="00C201EF">
            <w:pPr>
              <w:pStyle w:val="TAL"/>
            </w:pPr>
            <w:r w:rsidRPr="00115D7E">
              <w:t>"600"</w:t>
            </w:r>
          </w:p>
        </w:tc>
        <w:tc>
          <w:tcPr>
            <w:tcW w:w="2098" w:type="dxa"/>
            <w:tcBorders>
              <w:top w:val="single" w:sz="4" w:space="0" w:color="auto"/>
              <w:left w:val="single" w:sz="4" w:space="0" w:color="auto"/>
              <w:bottom w:val="single" w:sz="4" w:space="0" w:color="auto"/>
              <w:right w:val="single" w:sz="4" w:space="0" w:color="auto"/>
            </w:tcBorders>
            <w:hideMark/>
          </w:tcPr>
          <w:p w14:paraId="4E6E9565" w14:textId="77777777" w:rsidR="009504E1" w:rsidRPr="00115D7E" w:rsidRDefault="009504E1" w:rsidP="00C201EF">
            <w:pPr>
              <w:pStyle w:val="TAL"/>
            </w:pPr>
            <w:r w:rsidRPr="00115D7E">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3661764" w14:textId="77777777" w:rsidR="009504E1" w:rsidRPr="00115D7E" w:rsidRDefault="009504E1" w:rsidP="00C201EF">
            <w:pPr>
              <w:pStyle w:val="TAL"/>
            </w:pPr>
            <w:r w:rsidRPr="00115D7E">
              <w:t>TS 24.483 [13] clause 14.2.17</w:t>
            </w:r>
          </w:p>
        </w:tc>
        <w:tc>
          <w:tcPr>
            <w:tcW w:w="1134" w:type="dxa"/>
            <w:tcBorders>
              <w:top w:val="single" w:sz="4" w:space="0" w:color="auto"/>
              <w:left w:val="single" w:sz="4" w:space="0" w:color="auto"/>
              <w:bottom w:val="single" w:sz="4" w:space="0" w:color="auto"/>
              <w:right w:val="single" w:sz="4" w:space="0" w:color="auto"/>
            </w:tcBorders>
          </w:tcPr>
          <w:p w14:paraId="7E9C06AE" w14:textId="77777777" w:rsidR="009504E1" w:rsidRPr="00115D7E" w:rsidRDefault="009504E1" w:rsidP="00C201EF">
            <w:pPr>
              <w:pStyle w:val="TAL"/>
            </w:pPr>
          </w:p>
        </w:tc>
      </w:tr>
      <w:tr w:rsidR="009504E1" w:rsidRPr="00115D7E" w14:paraId="711ABE7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E45EB4" w14:textId="77777777" w:rsidR="009504E1" w:rsidRPr="00115D7E" w:rsidRDefault="009504E1" w:rsidP="00C201EF">
            <w:pPr>
              <w:pStyle w:val="TAL"/>
            </w:pPr>
            <w:r w:rsidRPr="00115D7E">
              <w:t xml:space="preserve">    </w:t>
            </w:r>
            <w:proofErr w:type="spellStart"/>
            <w:r w:rsidRPr="00115D7E">
              <w:t>num</w:t>
            </w:r>
            <w:proofErr w:type="spellEnd"/>
            <w:r w:rsidRPr="00115D7E">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12120658" w14:textId="77777777" w:rsidR="009504E1" w:rsidRPr="00115D7E" w:rsidRDefault="009504E1" w:rsidP="00C201EF">
            <w:pPr>
              <w:pStyle w:val="TAL"/>
            </w:pPr>
            <w:r w:rsidRPr="00115D7E">
              <w:t>"4"</w:t>
            </w:r>
          </w:p>
        </w:tc>
        <w:tc>
          <w:tcPr>
            <w:tcW w:w="2098" w:type="dxa"/>
            <w:tcBorders>
              <w:top w:val="single" w:sz="4" w:space="0" w:color="auto"/>
              <w:left w:val="single" w:sz="4" w:space="0" w:color="auto"/>
              <w:bottom w:val="single" w:sz="4" w:space="0" w:color="auto"/>
              <w:right w:val="single" w:sz="4" w:space="0" w:color="auto"/>
            </w:tcBorders>
          </w:tcPr>
          <w:p w14:paraId="588A2779"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7192E10" w14:textId="77777777" w:rsidR="009504E1" w:rsidRPr="00115D7E" w:rsidRDefault="009504E1" w:rsidP="00C201EF">
            <w:pPr>
              <w:pStyle w:val="TAL"/>
            </w:pPr>
            <w:r w:rsidRPr="00115D7E">
              <w:t>TS 24.483 [13] clause 14.2.18</w:t>
            </w:r>
          </w:p>
        </w:tc>
        <w:tc>
          <w:tcPr>
            <w:tcW w:w="1134" w:type="dxa"/>
            <w:tcBorders>
              <w:top w:val="single" w:sz="4" w:space="0" w:color="auto"/>
              <w:left w:val="single" w:sz="4" w:space="0" w:color="auto"/>
              <w:bottom w:val="single" w:sz="4" w:space="0" w:color="auto"/>
              <w:right w:val="single" w:sz="4" w:space="0" w:color="auto"/>
            </w:tcBorders>
          </w:tcPr>
          <w:p w14:paraId="2C09053D" w14:textId="77777777" w:rsidR="009504E1" w:rsidRPr="00115D7E" w:rsidRDefault="009504E1" w:rsidP="00C201EF">
            <w:pPr>
              <w:pStyle w:val="TAL"/>
            </w:pPr>
          </w:p>
        </w:tc>
      </w:tr>
    </w:tbl>
    <w:p w14:paraId="2A08C141" w14:textId="77777777" w:rsidR="009504E1" w:rsidRPr="00115D7E" w:rsidRDefault="009504E1" w:rsidP="009504E1"/>
    <w:p w14:paraId="2CEAAA1D" w14:textId="17C31B5F" w:rsidR="009504E1" w:rsidRPr="00115D7E" w:rsidRDefault="009504E1" w:rsidP="009504E1">
      <w:pPr>
        <w:pStyle w:val="Heading4"/>
      </w:pPr>
      <w:bookmarkStart w:id="1234" w:name="_Toc52382495"/>
      <w:bookmarkStart w:id="1235" w:name="_Toc60687406"/>
      <w:bookmarkStart w:id="1236" w:name="_Toc68726571"/>
      <w:bookmarkStart w:id="1237" w:name="_Toc92288195"/>
      <w:bookmarkStart w:id="1238" w:name="_Toc92306596"/>
      <w:bookmarkStart w:id="1239" w:name="_Toc100443406"/>
      <w:r w:rsidRPr="00115D7E">
        <w:t>5.5.8.9</w:t>
      </w:r>
      <w:r w:rsidRPr="00115D7E">
        <w:tab/>
      </w:r>
      <w:bookmarkEnd w:id="1234"/>
      <w:bookmarkEnd w:id="1235"/>
      <w:bookmarkEnd w:id="1236"/>
      <w:r w:rsidRPr="00115D7E">
        <w:t>Void</w:t>
      </w:r>
      <w:bookmarkEnd w:id="1237"/>
      <w:bookmarkEnd w:id="1238"/>
      <w:bookmarkEnd w:id="1239"/>
    </w:p>
    <w:p w14:paraId="418CE9A9" w14:textId="48A80855" w:rsidR="009504E1" w:rsidRPr="00115D7E" w:rsidRDefault="009504E1" w:rsidP="009504E1">
      <w:pPr>
        <w:pStyle w:val="Heading4"/>
      </w:pPr>
      <w:bookmarkStart w:id="1240" w:name="_Toc52382496"/>
      <w:bookmarkStart w:id="1241" w:name="_Toc60687407"/>
      <w:bookmarkStart w:id="1242" w:name="_Toc68726572"/>
      <w:bookmarkStart w:id="1243" w:name="_Toc92288196"/>
      <w:bookmarkStart w:id="1244" w:name="_Toc92306597"/>
      <w:bookmarkStart w:id="1245" w:name="_Toc100443407"/>
      <w:r w:rsidRPr="00115D7E">
        <w:t>5.5.8.10</w:t>
      </w:r>
      <w:r w:rsidRPr="00115D7E">
        <w:tab/>
        <w:t>MCDATA UE Configuration</w:t>
      </w:r>
      <w:bookmarkEnd w:id="1240"/>
      <w:bookmarkEnd w:id="1241"/>
      <w:bookmarkEnd w:id="1242"/>
      <w:bookmarkEnd w:id="1243"/>
      <w:bookmarkEnd w:id="1244"/>
      <w:bookmarkEnd w:id="1245"/>
    </w:p>
    <w:p w14:paraId="55ECCB0A" w14:textId="77777777" w:rsidR="009504E1" w:rsidRPr="00115D7E" w:rsidRDefault="009504E1" w:rsidP="009504E1">
      <w:r w:rsidRPr="00115D7E">
        <w:t xml:space="preserve">The structure of a UE configuration document is specified in TS 24.484 [14] clause 10.2. Single </w:t>
      </w:r>
      <w:proofErr w:type="spellStart"/>
      <w:r w:rsidRPr="00115D7E">
        <w:t>MCVideo</w:t>
      </w:r>
      <w:proofErr w:type="spellEnd"/>
      <w:r w:rsidRPr="00115D7E">
        <w:t xml:space="preserve"> group configuration parameters are defined in TS 24.483 [13] clause 9.2.</w:t>
      </w:r>
    </w:p>
    <w:p w14:paraId="783625E2" w14:textId="77777777" w:rsidR="009504E1" w:rsidRPr="00115D7E" w:rsidRDefault="009504E1" w:rsidP="009504E1">
      <w:pPr>
        <w:pStyle w:val="TH"/>
      </w:pPr>
      <w:r w:rsidRPr="00115D7E">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9504E1" w:rsidRPr="00115D7E" w14:paraId="62E22361"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8347B" w14:textId="77777777" w:rsidR="009504E1" w:rsidRPr="00115D7E" w:rsidRDefault="009504E1" w:rsidP="00C201EF">
            <w:pPr>
              <w:pStyle w:val="TAL"/>
              <w:rPr>
                <w:rFonts w:cs="Arial"/>
                <w:szCs w:val="18"/>
              </w:rPr>
            </w:pPr>
            <w:r w:rsidRPr="00115D7E">
              <w:rPr>
                <w:rFonts w:cs="Arial"/>
                <w:szCs w:val="18"/>
              </w:rPr>
              <w:lastRenderedPageBreak/>
              <w:t>Derivation Path: TS 24.484 [14] clause 10.2</w:t>
            </w:r>
          </w:p>
        </w:tc>
      </w:tr>
      <w:tr w:rsidR="009504E1" w:rsidRPr="00115D7E" w14:paraId="59D0AE7D"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8743222" w14:textId="77777777" w:rsidR="009504E1" w:rsidRPr="00115D7E" w:rsidRDefault="009504E1" w:rsidP="00C201EF">
            <w:pPr>
              <w:pStyle w:val="TAH"/>
            </w:pPr>
            <w:r w:rsidRPr="00115D7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B3F96D" w14:textId="77777777" w:rsidR="009504E1" w:rsidRPr="00115D7E" w:rsidRDefault="009504E1" w:rsidP="00C201EF">
            <w:pPr>
              <w:pStyle w:val="TAH"/>
            </w:pPr>
            <w:r w:rsidRPr="00115D7E">
              <w:t>Value/remark</w:t>
            </w:r>
          </w:p>
        </w:tc>
        <w:tc>
          <w:tcPr>
            <w:tcW w:w="2098" w:type="dxa"/>
            <w:tcBorders>
              <w:top w:val="single" w:sz="4" w:space="0" w:color="auto"/>
              <w:left w:val="single" w:sz="4" w:space="0" w:color="auto"/>
              <w:bottom w:val="single" w:sz="4" w:space="0" w:color="auto"/>
              <w:right w:val="single" w:sz="4" w:space="0" w:color="auto"/>
            </w:tcBorders>
            <w:hideMark/>
          </w:tcPr>
          <w:p w14:paraId="5F74917A" w14:textId="77777777" w:rsidR="009504E1" w:rsidRPr="00115D7E" w:rsidRDefault="009504E1" w:rsidP="00C201EF">
            <w:pPr>
              <w:pStyle w:val="TAH"/>
            </w:pPr>
            <w:r w:rsidRPr="00115D7E">
              <w:t>Comment</w:t>
            </w:r>
          </w:p>
        </w:tc>
        <w:tc>
          <w:tcPr>
            <w:tcW w:w="1446" w:type="dxa"/>
            <w:tcBorders>
              <w:top w:val="single" w:sz="4" w:space="0" w:color="auto"/>
              <w:left w:val="single" w:sz="4" w:space="0" w:color="auto"/>
              <w:bottom w:val="single" w:sz="4" w:space="0" w:color="auto"/>
              <w:right w:val="single" w:sz="4" w:space="0" w:color="auto"/>
            </w:tcBorders>
            <w:hideMark/>
          </w:tcPr>
          <w:p w14:paraId="15FDEF15" w14:textId="77777777" w:rsidR="009504E1" w:rsidRPr="00115D7E" w:rsidRDefault="009504E1" w:rsidP="00C201EF">
            <w:pPr>
              <w:pStyle w:val="TAH"/>
            </w:pPr>
            <w:r w:rsidRPr="00115D7E">
              <w:t>Reference</w:t>
            </w:r>
          </w:p>
        </w:tc>
        <w:tc>
          <w:tcPr>
            <w:tcW w:w="1134" w:type="dxa"/>
            <w:tcBorders>
              <w:top w:val="single" w:sz="4" w:space="0" w:color="auto"/>
              <w:left w:val="single" w:sz="4" w:space="0" w:color="auto"/>
              <w:bottom w:val="single" w:sz="4" w:space="0" w:color="auto"/>
              <w:right w:val="single" w:sz="4" w:space="0" w:color="auto"/>
            </w:tcBorders>
            <w:hideMark/>
          </w:tcPr>
          <w:p w14:paraId="49C9B279" w14:textId="77777777" w:rsidR="009504E1" w:rsidRPr="00115D7E" w:rsidRDefault="009504E1" w:rsidP="00C201EF">
            <w:pPr>
              <w:pStyle w:val="TAH"/>
            </w:pPr>
            <w:r w:rsidRPr="00115D7E">
              <w:t>Condition</w:t>
            </w:r>
          </w:p>
        </w:tc>
      </w:tr>
      <w:tr w:rsidR="009504E1" w:rsidRPr="00115D7E" w14:paraId="704C0B1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2C5C8" w14:textId="77777777" w:rsidR="009504E1" w:rsidRPr="00115D7E" w:rsidRDefault="009504E1" w:rsidP="00C201EF">
            <w:pPr>
              <w:pStyle w:val="TAL"/>
            </w:pPr>
            <w:proofErr w:type="spellStart"/>
            <w:r w:rsidRPr="00115D7E">
              <w:t>mcdata</w:t>
            </w:r>
            <w:proofErr w:type="spellEnd"/>
            <w:r w:rsidRPr="00115D7E">
              <w:t>-UE-configuration</w:t>
            </w:r>
          </w:p>
        </w:tc>
        <w:tc>
          <w:tcPr>
            <w:tcW w:w="2126" w:type="dxa"/>
            <w:tcBorders>
              <w:top w:val="single" w:sz="4" w:space="0" w:color="auto"/>
              <w:left w:val="single" w:sz="4" w:space="0" w:color="auto"/>
              <w:bottom w:val="single" w:sz="4" w:space="0" w:color="auto"/>
              <w:right w:val="single" w:sz="4" w:space="0" w:color="auto"/>
            </w:tcBorders>
          </w:tcPr>
          <w:p w14:paraId="0C2A515E"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E80301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6C2550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8459404" w14:textId="77777777" w:rsidR="009504E1" w:rsidRPr="00115D7E" w:rsidRDefault="009504E1" w:rsidP="00C201EF">
            <w:pPr>
              <w:pStyle w:val="TAL"/>
            </w:pPr>
          </w:p>
        </w:tc>
      </w:tr>
      <w:tr w:rsidR="009504E1" w:rsidRPr="00115D7E" w14:paraId="6455837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21639" w14:textId="77777777" w:rsidR="009504E1" w:rsidRPr="00115D7E" w:rsidRDefault="009504E1" w:rsidP="00C201EF">
            <w:pPr>
              <w:pStyle w:val="TAL"/>
            </w:pPr>
            <w:r w:rsidRPr="00115D7E">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582B4A45" w14:textId="77777777" w:rsidR="009504E1" w:rsidRPr="00115D7E" w:rsidRDefault="009504E1" w:rsidP="00C201EF">
            <w:pPr>
              <w:pStyle w:val="TAL"/>
            </w:pPr>
            <w:proofErr w:type="spellStart"/>
            <w:r w:rsidRPr="00115D7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0FCD1070" w14:textId="77777777" w:rsidR="009504E1" w:rsidRPr="00115D7E" w:rsidRDefault="009504E1" w:rsidP="00C201EF">
            <w:pPr>
              <w:pStyle w:val="TAL"/>
            </w:pPr>
            <w:r w:rsidRPr="00115D7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48FC443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0D206A4" w14:textId="77777777" w:rsidR="009504E1" w:rsidRPr="00115D7E" w:rsidRDefault="009504E1" w:rsidP="00C201EF">
            <w:pPr>
              <w:pStyle w:val="TAL"/>
            </w:pPr>
          </w:p>
        </w:tc>
      </w:tr>
      <w:tr w:rsidR="009504E1" w:rsidRPr="00115D7E" w14:paraId="2F1CF44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A052ED" w14:textId="77777777" w:rsidR="009504E1" w:rsidRPr="00115D7E" w:rsidRDefault="009504E1" w:rsidP="00C201EF">
            <w:pPr>
              <w:pStyle w:val="TAL"/>
              <w:rPr>
                <w:b/>
              </w:rPr>
            </w:pPr>
            <w:r w:rsidRPr="00115D7E">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049A35E1"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B119BCE"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D9307F9"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CA5C900" w14:textId="77777777" w:rsidR="009504E1" w:rsidRPr="00115D7E" w:rsidRDefault="009504E1" w:rsidP="00C201EF">
            <w:pPr>
              <w:pStyle w:val="TAL"/>
            </w:pPr>
          </w:p>
        </w:tc>
      </w:tr>
      <w:tr w:rsidR="009504E1" w:rsidRPr="00115D7E" w14:paraId="1DFB6A5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D3CADE" w14:textId="77777777" w:rsidR="009504E1" w:rsidRPr="00115D7E" w:rsidRDefault="009504E1" w:rsidP="00C201EF">
            <w:pPr>
              <w:pStyle w:val="TAL"/>
              <w:rPr>
                <w:b/>
              </w:rPr>
            </w:pPr>
            <w:r w:rsidRPr="00115D7E">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4C1A6B48"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2C9291AF" w14:textId="77777777" w:rsidR="009504E1" w:rsidRPr="00115D7E" w:rsidRDefault="009504E1" w:rsidP="00C201EF">
            <w:pPr>
              <w:pStyle w:val="TAL"/>
            </w:pPr>
            <w:r w:rsidRPr="00115D7E">
              <w:t xml:space="preserve">Contains an integer indicating the maximum number of simultaneous SDS transactions (Nc4) allowed for an </w:t>
            </w:r>
            <w:proofErr w:type="spellStart"/>
            <w:r w:rsidRPr="00115D7E">
              <w:t>MCData</w:t>
            </w:r>
            <w:proofErr w:type="spellEnd"/>
            <w:r w:rsidRPr="00115D7E">
              <w:t xml:space="preserve"> UE for on-network or off-network group SDS</w:t>
            </w:r>
          </w:p>
        </w:tc>
        <w:tc>
          <w:tcPr>
            <w:tcW w:w="1446" w:type="dxa"/>
            <w:tcBorders>
              <w:top w:val="single" w:sz="4" w:space="0" w:color="auto"/>
              <w:left w:val="single" w:sz="4" w:space="0" w:color="auto"/>
              <w:bottom w:val="single" w:sz="4" w:space="0" w:color="auto"/>
              <w:right w:val="single" w:sz="4" w:space="0" w:color="auto"/>
            </w:tcBorders>
            <w:hideMark/>
          </w:tcPr>
          <w:p w14:paraId="0DEBA8F7" w14:textId="77777777" w:rsidR="009504E1" w:rsidRPr="00115D7E" w:rsidRDefault="009504E1" w:rsidP="00C201EF">
            <w:pPr>
              <w:pStyle w:val="TAL"/>
            </w:pPr>
            <w:r w:rsidRPr="00115D7E">
              <w:t>TS 24.483 clause 9.2.8</w:t>
            </w:r>
          </w:p>
        </w:tc>
        <w:tc>
          <w:tcPr>
            <w:tcW w:w="1134" w:type="dxa"/>
            <w:tcBorders>
              <w:top w:val="single" w:sz="4" w:space="0" w:color="auto"/>
              <w:left w:val="single" w:sz="4" w:space="0" w:color="auto"/>
              <w:bottom w:val="single" w:sz="4" w:space="0" w:color="auto"/>
              <w:right w:val="single" w:sz="4" w:space="0" w:color="auto"/>
            </w:tcBorders>
          </w:tcPr>
          <w:p w14:paraId="24BDBCA9" w14:textId="77777777" w:rsidR="009504E1" w:rsidRPr="00115D7E" w:rsidRDefault="009504E1" w:rsidP="00C201EF">
            <w:pPr>
              <w:pStyle w:val="TAL"/>
            </w:pPr>
          </w:p>
        </w:tc>
      </w:tr>
      <w:tr w:rsidR="009504E1" w:rsidRPr="00115D7E" w14:paraId="7933AA4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2ABE34" w14:textId="77777777" w:rsidR="009504E1" w:rsidRPr="00115D7E" w:rsidRDefault="009504E1" w:rsidP="00C201EF">
            <w:pPr>
              <w:pStyle w:val="TAL"/>
            </w:pPr>
            <w:r w:rsidRPr="00115D7E">
              <w:t xml:space="preserve">      Max-Simul-SDS-Txns-Nc4</w:t>
            </w:r>
          </w:p>
        </w:tc>
        <w:tc>
          <w:tcPr>
            <w:tcW w:w="2126" w:type="dxa"/>
            <w:tcBorders>
              <w:top w:val="single" w:sz="4" w:space="0" w:color="auto"/>
              <w:left w:val="single" w:sz="4" w:space="0" w:color="auto"/>
              <w:bottom w:val="single" w:sz="4" w:space="0" w:color="auto"/>
              <w:right w:val="single" w:sz="4" w:space="0" w:color="auto"/>
            </w:tcBorders>
            <w:hideMark/>
          </w:tcPr>
          <w:p w14:paraId="6FCFB8BD" w14:textId="77777777" w:rsidR="009504E1" w:rsidRPr="00115D7E" w:rsidRDefault="009504E1" w:rsidP="00C201EF">
            <w:pPr>
              <w:pStyle w:val="TAL"/>
            </w:pPr>
            <w:r w:rsidRPr="00115D7E">
              <w:t>"2"</w:t>
            </w:r>
          </w:p>
        </w:tc>
        <w:tc>
          <w:tcPr>
            <w:tcW w:w="2098" w:type="dxa"/>
            <w:tcBorders>
              <w:top w:val="single" w:sz="4" w:space="0" w:color="auto"/>
              <w:left w:val="single" w:sz="4" w:space="0" w:color="auto"/>
              <w:bottom w:val="single" w:sz="4" w:space="0" w:color="auto"/>
              <w:right w:val="single" w:sz="4" w:space="0" w:color="auto"/>
            </w:tcBorders>
            <w:hideMark/>
          </w:tcPr>
          <w:p w14:paraId="0EEF216D" w14:textId="77777777" w:rsidR="009504E1" w:rsidRPr="00115D7E" w:rsidRDefault="009504E1" w:rsidP="00C201EF">
            <w:pPr>
              <w:pStyle w:val="TAL"/>
            </w:pPr>
            <w:r w:rsidRPr="00115D7E">
              <w:t xml:space="preserve">Indicates </w:t>
            </w:r>
            <w:r w:rsidRPr="00115D7E">
              <w:rPr>
                <w:lang w:eastAsia="ko-KR"/>
              </w:rPr>
              <w:t>the m</w:t>
            </w:r>
            <w:r w:rsidRPr="00115D7E">
              <w:t>aximum number of SDS Transactions</w:t>
            </w:r>
          </w:p>
        </w:tc>
        <w:tc>
          <w:tcPr>
            <w:tcW w:w="1446" w:type="dxa"/>
            <w:tcBorders>
              <w:top w:val="single" w:sz="4" w:space="0" w:color="auto"/>
              <w:left w:val="single" w:sz="4" w:space="0" w:color="auto"/>
              <w:bottom w:val="single" w:sz="4" w:space="0" w:color="auto"/>
              <w:right w:val="single" w:sz="4" w:space="0" w:color="auto"/>
            </w:tcBorders>
            <w:hideMark/>
          </w:tcPr>
          <w:p w14:paraId="06E20255" w14:textId="77777777" w:rsidR="009504E1" w:rsidRPr="00115D7E" w:rsidRDefault="009504E1" w:rsidP="00C201EF">
            <w:pPr>
              <w:pStyle w:val="TAL"/>
            </w:pPr>
            <w:r w:rsidRPr="00115D7E">
              <w:t>TS 24.483 [13] clause 10.2</w:t>
            </w:r>
          </w:p>
        </w:tc>
        <w:tc>
          <w:tcPr>
            <w:tcW w:w="1134" w:type="dxa"/>
            <w:tcBorders>
              <w:top w:val="single" w:sz="4" w:space="0" w:color="auto"/>
              <w:left w:val="single" w:sz="4" w:space="0" w:color="auto"/>
              <w:bottom w:val="single" w:sz="4" w:space="0" w:color="auto"/>
              <w:right w:val="single" w:sz="4" w:space="0" w:color="auto"/>
            </w:tcBorders>
          </w:tcPr>
          <w:p w14:paraId="27801F0B" w14:textId="77777777" w:rsidR="009504E1" w:rsidRPr="00115D7E" w:rsidRDefault="009504E1" w:rsidP="00C201EF">
            <w:pPr>
              <w:pStyle w:val="TAL"/>
            </w:pPr>
          </w:p>
        </w:tc>
      </w:tr>
      <w:tr w:rsidR="009504E1" w:rsidRPr="00115D7E" w14:paraId="08953F0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1787D5" w14:textId="77777777" w:rsidR="009504E1" w:rsidRPr="00115D7E" w:rsidRDefault="009504E1" w:rsidP="00C201EF">
            <w:pPr>
              <w:pStyle w:val="TAL"/>
            </w:pPr>
            <w:r w:rsidRPr="00115D7E">
              <w:t xml:space="preserve">      SDS-Presentation-Priority</w:t>
            </w:r>
          </w:p>
        </w:tc>
        <w:tc>
          <w:tcPr>
            <w:tcW w:w="2126" w:type="dxa"/>
            <w:tcBorders>
              <w:top w:val="single" w:sz="4" w:space="0" w:color="auto"/>
              <w:left w:val="single" w:sz="4" w:space="0" w:color="auto"/>
              <w:bottom w:val="single" w:sz="4" w:space="0" w:color="auto"/>
              <w:right w:val="single" w:sz="4" w:space="0" w:color="auto"/>
            </w:tcBorders>
          </w:tcPr>
          <w:p w14:paraId="77C2D8E8"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908370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B335C50" w14:textId="77777777" w:rsidR="009504E1" w:rsidRPr="00115D7E" w:rsidRDefault="009504E1" w:rsidP="00C201EF">
            <w:pPr>
              <w:pStyle w:val="TAL"/>
            </w:pPr>
            <w:r w:rsidRPr="00115D7E">
              <w:t>TS 24.483 clause 9.2.8</w:t>
            </w:r>
          </w:p>
        </w:tc>
        <w:tc>
          <w:tcPr>
            <w:tcW w:w="1134" w:type="dxa"/>
            <w:tcBorders>
              <w:top w:val="single" w:sz="4" w:space="0" w:color="auto"/>
              <w:left w:val="single" w:sz="4" w:space="0" w:color="auto"/>
              <w:bottom w:val="single" w:sz="4" w:space="0" w:color="auto"/>
              <w:right w:val="single" w:sz="4" w:space="0" w:color="auto"/>
            </w:tcBorders>
          </w:tcPr>
          <w:p w14:paraId="1C6923F5" w14:textId="77777777" w:rsidR="009504E1" w:rsidRPr="00115D7E" w:rsidRDefault="009504E1" w:rsidP="00C201EF">
            <w:pPr>
              <w:pStyle w:val="TAL"/>
            </w:pPr>
          </w:p>
        </w:tc>
      </w:tr>
      <w:tr w:rsidR="009504E1" w:rsidRPr="00115D7E" w14:paraId="0470D9F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9ECA66" w14:textId="77777777" w:rsidR="009504E1" w:rsidRPr="00115D7E" w:rsidRDefault="009504E1" w:rsidP="00C201EF">
            <w:pPr>
              <w:pStyle w:val="TAL"/>
            </w:pPr>
            <w:r w:rsidRPr="00115D7E">
              <w:t xml:space="preserve">        MCDATA -Group-Priority</w:t>
            </w:r>
          </w:p>
        </w:tc>
        <w:tc>
          <w:tcPr>
            <w:tcW w:w="2126" w:type="dxa"/>
            <w:tcBorders>
              <w:top w:val="single" w:sz="4" w:space="0" w:color="auto"/>
              <w:left w:val="single" w:sz="4" w:space="0" w:color="auto"/>
              <w:bottom w:val="single" w:sz="4" w:space="0" w:color="auto"/>
              <w:right w:val="single" w:sz="4" w:space="0" w:color="auto"/>
            </w:tcBorders>
          </w:tcPr>
          <w:p w14:paraId="46C79E5F"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3136AE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AF8988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DFF4117" w14:textId="77777777" w:rsidR="009504E1" w:rsidRPr="00115D7E" w:rsidRDefault="009504E1" w:rsidP="00C201EF">
            <w:pPr>
              <w:pStyle w:val="TAL"/>
            </w:pPr>
          </w:p>
        </w:tc>
      </w:tr>
      <w:tr w:rsidR="009504E1" w:rsidRPr="00115D7E" w14:paraId="4470AF2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676F16" w14:textId="77777777" w:rsidR="009504E1" w:rsidRPr="00115D7E" w:rsidRDefault="009504E1" w:rsidP="00C201EF">
            <w:pPr>
              <w:pStyle w:val="TAL"/>
            </w:pPr>
            <w:r w:rsidRPr="00115D7E">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331D9754"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11434091" w14:textId="77777777" w:rsidR="009504E1" w:rsidRPr="00115D7E" w:rsidRDefault="009504E1" w:rsidP="00C201EF">
            <w:pPr>
              <w:pStyle w:val="TAL"/>
            </w:pPr>
            <w:r w:rsidRPr="00115D7E">
              <w:rPr>
                <w:lang w:eastAsia="ko-KR"/>
              </w:rPr>
              <w:t xml:space="preserve">Value is a </w:t>
            </w:r>
            <w:r w:rsidRPr="00115D7E">
              <w:t>"</w:t>
            </w:r>
            <w:proofErr w:type="spellStart"/>
            <w:r w:rsidRPr="00115D7E">
              <w:t>uri</w:t>
            </w:r>
            <w:proofErr w:type="spellEnd"/>
            <w:r w:rsidRPr="00115D7E">
              <w:t>" attribute specified in OMA OMA-TS-XDM_Group-V1_1 that indicates the group id.</w:t>
            </w:r>
          </w:p>
        </w:tc>
        <w:tc>
          <w:tcPr>
            <w:tcW w:w="1446" w:type="dxa"/>
            <w:tcBorders>
              <w:top w:val="single" w:sz="4" w:space="0" w:color="auto"/>
              <w:left w:val="single" w:sz="4" w:space="0" w:color="auto"/>
              <w:bottom w:val="single" w:sz="4" w:space="0" w:color="auto"/>
              <w:right w:val="single" w:sz="4" w:space="0" w:color="auto"/>
            </w:tcBorders>
            <w:hideMark/>
          </w:tcPr>
          <w:p w14:paraId="5C10C65A" w14:textId="77777777" w:rsidR="009504E1" w:rsidRPr="00115D7E" w:rsidRDefault="009504E1" w:rsidP="00C201EF">
            <w:pPr>
              <w:pStyle w:val="TAL"/>
            </w:pPr>
            <w:r w:rsidRPr="00115D7E">
              <w:t>TS 24.483 [13] clause 10.2</w:t>
            </w:r>
          </w:p>
        </w:tc>
        <w:tc>
          <w:tcPr>
            <w:tcW w:w="1134" w:type="dxa"/>
            <w:tcBorders>
              <w:top w:val="single" w:sz="4" w:space="0" w:color="auto"/>
              <w:left w:val="single" w:sz="4" w:space="0" w:color="auto"/>
              <w:bottom w:val="single" w:sz="4" w:space="0" w:color="auto"/>
              <w:right w:val="single" w:sz="4" w:space="0" w:color="auto"/>
            </w:tcBorders>
          </w:tcPr>
          <w:p w14:paraId="0A965612" w14:textId="77777777" w:rsidR="009504E1" w:rsidRPr="00115D7E" w:rsidRDefault="009504E1" w:rsidP="00C201EF">
            <w:pPr>
              <w:pStyle w:val="TAL"/>
            </w:pPr>
          </w:p>
        </w:tc>
      </w:tr>
      <w:tr w:rsidR="009504E1" w:rsidRPr="00115D7E" w14:paraId="0FEA834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FD4BDB" w14:textId="77777777" w:rsidR="009504E1" w:rsidRPr="00115D7E" w:rsidRDefault="009504E1" w:rsidP="00C201EF">
            <w:pPr>
              <w:pStyle w:val="TAL"/>
            </w:pPr>
            <w:r w:rsidRPr="00115D7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5D53E9B9" w14:textId="77777777" w:rsidR="009504E1" w:rsidRPr="00115D7E" w:rsidRDefault="009504E1" w:rsidP="00C201EF">
            <w:pPr>
              <w:pStyle w:val="TAL"/>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773A3DE3" w14:textId="77777777" w:rsidR="009504E1" w:rsidRPr="00115D7E" w:rsidRDefault="009504E1" w:rsidP="00C201EF">
            <w:pPr>
              <w:pStyle w:val="TAL"/>
              <w:rPr>
                <w:lang w:eastAsia="ko-KR"/>
              </w:rPr>
            </w:pPr>
            <w:r w:rsidRPr="00115D7E">
              <w:t xml:space="preserve">Indicates </w:t>
            </w:r>
            <w:r w:rsidRPr="00115D7E">
              <w:rPr>
                <w:lang w:eastAsia="ko-KR"/>
              </w:rPr>
              <w:t>the requested presentation priority of group call; Values: 0-7</w:t>
            </w:r>
          </w:p>
          <w:p w14:paraId="10652BF2" w14:textId="77777777" w:rsidR="009504E1" w:rsidRPr="00115D7E" w:rsidRDefault="009504E1" w:rsidP="00C201EF">
            <w:pPr>
              <w:pStyle w:val="TAL"/>
              <w:rPr>
                <w:lang w:eastAsia="ko-KR"/>
              </w:rPr>
            </w:pPr>
            <w:r w:rsidRPr="00115D7E">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hideMark/>
          </w:tcPr>
          <w:p w14:paraId="1453ADC5" w14:textId="77777777" w:rsidR="009504E1" w:rsidRPr="00115D7E" w:rsidRDefault="009504E1" w:rsidP="00C201EF">
            <w:pPr>
              <w:pStyle w:val="TAL"/>
            </w:pPr>
            <w:r w:rsidRPr="00115D7E">
              <w:t>TS 24.483 [13] clause 9.2.11, 10.2</w:t>
            </w:r>
          </w:p>
        </w:tc>
        <w:tc>
          <w:tcPr>
            <w:tcW w:w="1134" w:type="dxa"/>
            <w:tcBorders>
              <w:top w:val="single" w:sz="4" w:space="0" w:color="auto"/>
              <w:left w:val="single" w:sz="4" w:space="0" w:color="auto"/>
              <w:bottom w:val="single" w:sz="4" w:space="0" w:color="auto"/>
              <w:right w:val="single" w:sz="4" w:space="0" w:color="auto"/>
            </w:tcBorders>
          </w:tcPr>
          <w:p w14:paraId="693E23A6" w14:textId="77777777" w:rsidR="009504E1" w:rsidRPr="00115D7E" w:rsidRDefault="009504E1" w:rsidP="00C201EF">
            <w:pPr>
              <w:pStyle w:val="TAL"/>
            </w:pPr>
          </w:p>
        </w:tc>
      </w:tr>
      <w:tr w:rsidR="009504E1" w:rsidRPr="00115D7E" w14:paraId="537CCA3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B0AD1" w14:textId="77777777" w:rsidR="009504E1" w:rsidRPr="00115D7E" w:rsidRDefault="009504E1" w:rsidP="00C201EF">
            <w:pPr>
              <w:pStyle w:val="TAL"/>
            </w:pPr>
            <w:r w:rsidRPr="00115D7E">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4C9ACD7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9C92A6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56C2833"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14F1F9F" w14:textId="77777777" w:rsidR="009504E1" w:rsidRPr="00115D7E" w:rsidRDefault="009504E1" w:rsidP="00C201EF">
            <w:pPr>
              <w:pStyle w:val="TAL"/>
            </w:pPr>
          </w:p>
        </w:tc>
      </w:tr>
      <w:tr w:rsidR="009504E1" w:rsidRPr="00115D7E" w14:paraId="61BEB01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6757D5" w14:textId="77777777" w:rsidR="009504E1" w:rsidRPr="00115D7E" w:rsidRDefault="009504E1" w:rsidP="00C201EF">
            <w:pPr>
              <w:pStyle w:val="TAL"/>
            </w:pPr>
            <w:r w:rsidRPr="00115D7E">
              <w:t xml:space="preserve">      Max-Simul-FD-Txns-Nc4</w:t>
            </w:r>
          </w:p>
        </w:tc>
        <w:tc>
          <w:tcPr>
            <w:tcW w:w="2126" w:type="dxa"/>
            <w:tcBorders>
              <w:top w:val="single" w:sz="4" w:space="0" w:color="auto"/>
              <w:left w:val="single" w:sz="4" w:space="0" w:color="auto"/>
              <w:bottom w:val="single" w:sz="4" w:space="0" w:color="auto"/>
              <w:right w:val="single" w:sz="4" w:space="0" w:color="auto"/>
            </w:tcBorders>
            <w:hideMark/>
          </w:tcPr>
          <w:p w14:paraId="18A16B3C" w14:textId="77777777" w:rsidR="009504E1" w:rsidRPr="00115D7E" w:rsidRDefault="009504E1" w:rsidP="00C201EF">
            <w:pPr>
              <w:pStyle w:val="TAL"/>
            </w:pPr>
            <w:r w:rsidRPr="00115D7E">
              <w:t>"4"</w:t>
            </w:r>
          </w:p>
        </w:tc>
        <w:tc>
          <w:tcPr>
            <w:tcW w:w="2098" w:type="dxa"/>
            <w:tcBorders>
              <w:top w:val="single" w:sz="4" w:space="0" w:color="auto"/>
              <w:left w:val="single" w:sz="4" w:space="0" w:color="auto"/>
              <w:bottom w:val="single" w:sz="4" w:space="0" w:color="auto"/>
              <w:right w:val="single" w:sz="4" w:space="0" w:color="auto"/>
            </w:tcBorders>
            <w:hideMark/>
          </w:tcPr>
          <w:p w14:paraId="039BA329" w14:textId="77777777" w:rsidR="009504E1" w:rsidRPr="00115D7E" w:rsidRDefault="009504E1" w:rsidP="00C201EF">
            <w:pPr>
              <w:pStyle w:val="TAL"/>
            </w:pPr>
            <w:r w:rsidRPr="00115D7E">
              <w:t xml:space="preserve">Contains an integer indicating the maximum number of simultaneous FD transactions (Nc4) allowed for an </w:t>
            </w:r>
            <w:proofErr w:type="spellStart"/>
            <w:r w:rsidRPr="00115D7E">
              <w:t>MCData</w:t>
            </w:r>
            <w:proofErr w:type="spellEnd"/>
            <w:r w:rsidRPr="00115D7E">
              <w:t xml:space="preserve"> UE for on-network or off-network group FD</w:t>
            </w:r>
          </w:p>
        </w:tc>
        <w:tc>
          <w:tcPr>
            <w:tcW w:w="1446" w:type="dxa"/>
            <w:tcBorders>
              <w:top w:val="single" w:sz="4" w:space="0" w:color="auto"/>
              <w:left w:val="single" w:sz="4" w:space="0" w:color="auto"/>
              <w:bottom w:val="single" w:sz="4" w:space="0" w:color="auto"/>
              <w:right w:val="single" w:sz="4" w:space="0" w:color="auto"/>
            </w:tcBorders>
            <w:hideMark/>
          </w:tcPr>
          <w:p w14:paraId="04CEFE84" w14:textId="77777777" w:rsidR="009504E1" w:rsidRPr="00115D7E" w:rsidRDefault="009504E1" w:rsidP="00C201EF">
            <w:pPr>
              <w:pStyle w:val="TAL"/>
            </w:pPr>
            <w:r w:rsidRPr="00115D7E">
              <w:t>TS 24.483 clause 9.2.12</w:t>
            </w:r>
          </w:p>
        </w:tc>
        <w:tc>
          <w:tcPr>
            <w:tcW w:w="1134" w:type="dxa"/>
            <w:tcBorders>
              <w:top w:val="single" w:sz="4" w:space="0" w:color="auto"/>
              <w:left w:val="single" w:sz="4" w:space="0" w:color="auto"/>
              <w:bottom w:val="single" w:sz="4" w:space="0" w:color="auto"/>
              <w:right w:val="single" w:sz="4" w:space="0" w:color="auto"/>
            </w:tcBorders>
          </w:tcPr>
          <w:p w14:paraId="1406BE49" w14:textId="77777777" w:rsidR="009504E1" w:rsidRPr="00115D7E" w:rsidRDefault="009504E1" w:rsidP="00C201EF">
            <w:pPr>
              <w:pStyle w:val="TAL"/>
            </w:pPr>
          </w:p>
        </w:tc>
      </w:tr>
      <w:tr w:rsidR="009504E1" w:rsidRPr="00115D7E" w14:paraId="1F353F1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7542D5" w14:textId="77777777" w:rsidR="009504E1" w:rsidRPr="00115D7E" w:rsidRDefault="009504E1" w:rsidP="00C201EF">
            <w:pPr>
              <w:pStyle w:val="TAL"/>
            </w:pPr>
            <w:r w:rsidRPr="00115D7E">
              <w:t xml:space="preserve">      FD-Presentation-Priority</w:t>
            </w:r>
          </w:p>
        </w:tc>
        <w:tc>
          <w:tcPr>
            <w:tcW w:w="2126" w:type="dxa"/>
            <w:tcBorders>
              <w:top w:val="single" w:sz="4" w:space="0" w:color="auto"/>
              <w:left w:val="single" w:sz="4" w:space="0" w:color="auto"/>
              <w:bottom w:val="single" w:sz="4" w:space="0" w:color="auto"/>
              <w:right w:val="single" w:sz="4" w:space="0" w:color="auto"/>
            </w:tcBorders>
          </w:tcPr>
          <w:p w14:paraId="0C91CA3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50082627" w14:textId="77777777" w:rsidR="009504E1" w:rsidRPr="00115D7E" w:rsidRDefault="009504E1" w:rsidP="00C201EF">
            <w:pPr>
              <w:pStyle w:val="TAL"/>
            </w:pPr>
            <w:r w:rsidRPr="00115D7E">
              <w:t>contains a list of &lt;</w:t>
            </w:r>
            <w:proofErr w:type="spellStart"/>
            <w:r w:rsidRPr="00115D7E">
              <w:t>MCData</w:t>
            </w:r>
            <w:proofErr w:type="spellEnd"/>
            <w:r w:rsidRPr="00115D7E">
              <w:t>-Group-Priority&gt; elements that contains the following elements shown below.</w:t>
            </w:r>
          </w:p>
        </w:tc>
        <w:tc>
          <w:tcPr>
            <w:tcW w:w="1446" w:type="dxa"/>
            <w:tcBorders>
              <w:top w:val="single" w:sz="4" w:space="0" w:color="auto"/>
              <w:left w:val="single" w:sz="4" w:space="0" w:color="auto"/>
              <w:bottom w:val="single" w:sz="4" w:space="0" w:color="auto"/>
              <w:right w:val="single" w:sz="4" w:space="0" w:color="auto"/>
            </w:tcBorders>
            <w:hideMark/>
          </w:tcPr>
          <w:p w14:paraId="63AC9582" w14:textId="77777777" w:rsidR="009504E1" w:rsidRPr="00115D7E" w:rsidRDefault="009504E1" w:rsidP="00C201EF">
            <w:pPr>
              <w:pStyle w:val="TAL"/>
            </w:pPr>
            <w:r w:rsidRPr="00115D7E">
              <w:t>TS 24.483 clause 9.2.13</w:t>
            </w:r>
          </w:p>
        </w:tc>
        <w:tc>
          <w:tcPr>
            <w:tcW w:w="1134" w:type="dxa"/>
            <w:tcBorders>
              <w:top w:val="single" w:sz="4" w:space="0" w:color="auto"/>
              <w:left w:val="single" w:sz="4" w:space="0" w:color="auto"/>
              <w:bottom w:val="single" w:sz="4" w:space="0" w:color="auto"/>
              <w:right w:val="single" w:sz="4" w:space="0" w:color="auto"/>
            </w:tcBorders>
          </w:tcPr>
          <w:p w14:paraId="6EF09948" w14:textId="77777777" w:rsidR="009504E1" w:rsidRPr="00115D7E" w:rsidRDefault="009504E1" w:rsidP="00C201EF">
            <w:pPr>
              <w:pStyle w:val="TAL"/>
            </w:pPr>
          </w:p>
        </w:tc>
      </w:tr>
      <w:tr w:rsidR="009504E1" w:rsidRPr="00115D7E" w14:paraId="3860A34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C135D5" w14:textId="77777777" w:rsidR="009504E1" w:rsidRPr="00115D7E" w:rsidRDefault="009504E1" w:rsidP="00C201EF">
            <w:pPr>
              <w:pStyle w:val="TAL"/>
            </w:pPr>
            <w:r w:rsidRPr="00115D7E">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073B113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010F10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4FA94C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2A2881" w14:textId="77777777" w:rsidR="009504E1" w:rsidRPr="00115D7E" w:rsidRDefault="009504E1" w:rsidP="00C201EF">
            <w:pPr>
              <w:pStyle w:val="TAL"/>
            </w:pPr>
          </w:p>
        </w:tc>
      </w:tr>
      <w:tr w:rsidR="009504E1" w:rsidRPr="00115D7E" w14:paraId="1DD5584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656A8E" w14:textId="77777777" w:rsidR="009504E1" w:rsidRPr="00115D7E" w:rsidRDefault="009504E1" w:rsidP="00C201EF">
            <w:pPr>
              <w:pStyle w:val="TAL"/>
            </w:pPr>
            <w:r w:rsidRPr="00115D7E">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43B5C285"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EF448C0" w14:textId="77777777" w:rsidR="009504E1" w:rsidRPr="00115D7E" w:rsidRDefault="009504E1" w:rsidP="00C201EF">
            <w:pPr>
              <w:pStyle w:val="TAL"/>
            </w:pPr>
            <w:r w:rsidRPr="00115D7E">
              <w:t xml:space="preserve">Identifies a </w:t>
            </w:r>
            <w:proofErr w:type="spellStart"/>
            <w:r w:rsidRPr="00115D7E">
              <w:t>MCData</w:t>
            </w:r>
            <w:proofErr w:type="spellEnd"/>
            <w:r w:rsidRPr="00115D7E">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6C97BED2" w14:textId="77777777" w:rsidR="009504E1" w:rsidRPr="00115D7E" w:rsidRDefault="009504E1" w:rsidP="00C201EF">
            <w:pPr>
              <w:pStyle w:val="TAL"/>
            </w:pPr>
            <w:r w:rsidRPr="00115D7E">
              <w:t>TS 24.483 clause 9.2.15</w:t>
            </w:r>
          </w:p>
        </w:tc>
        <w:tc>
          <w:tcPr>
            <w:tcW w:w="1134" w:type="dxa"/>
            <w:tcBorders>
              <w:top w:val="single" w:sz="4" w:space="0" w:color="auto"/>
              <w:left w:val="single" w:sz="4" w:space="0" w:color="auto"/>
              <w:bottom w:val="single" w:sz="4" w:space="0" w:color="auto"/>
              <w:right w:val="single" w:sz="4" w:space="0" w:color="auto"/>
            </w:tcBorders>
          </w:tcPr>
          <w:p w14:paraId="14806CA9" w14:textId="77777777" w:rsidR="009504E1" w:rsidRPr="00115D7E" w:rsidRDefault="009504E1" w:rsidP="00C201EF">
            <w:pPr>
              <w:pStyle w:val="TAL"/>
            </w:pPr>
          </w:p>
        </w:tc>
      </w:tr>
      <w:tr w:rsidR="009504E1" w:rsidRPr="00115D7E" w14:paraId="4F056C3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A951B3" w14:textId="77777777" w:rsidR="009504E1" w:rsidRPr="00115D7E" w:rsidRDefault="009504E1" w:rsidP="00C201EF">
            <w:pPr>
              <w:pStyle w:val="TAL"/>
            </w:pPr>
            <w:r w:rsidRPr="00115D7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26AFFDB2" w14:textId="77777777" w:rsidR="009504E1" w:rsidRPr="00115D7E" w:rsidRDefault="009504E1" w:rsidP="00C201EF">
            <w:pPr>
              <w:pStyle w:val="TAL"/>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48A45BF2" w14:textId="77777777" w:rsidR="009504E1" w:rsidRPr="00115D7E" w:rsidRDefault="009504E1" w:rsidP="00C201EF">
            <w:pPr>
              <w:pStyle w:val="TAL"/>
            </w:pPr>
            <w:r w:rsidRPr="00115D7E">
              <w:t xml:space="preserve">Contains an integer that identifies the relative priority level of that </w:t>
            </w:r>
            <w:proofErr w:type="spellStart"/>
            <w:r w:rsidRPr="00115D7E">
              <w:t>MCData</w:t>
            </w:r>
            <w:proofErr w:type="spellEnd"/>
            <w:r w:rsidRPr="00115D7E">
              <w:t xml:space="preserve"> group with 0 being the lowest priority and 255 being the highest priority</w:t>
            </w:r>
          </w:p>
        </w:tc>
        <w:tc>
          <w:tcPr>
            <w:tcW w:w="1446" w:type="dxa"/>
            <w:tcBorders>
              <w:top w:val="single" w:sz="4" w:space="0" w:color="auto"/>
              <w:left w:val="single" w:sz="4" w:space="0" w:color="auto"/>
              <w:bottom w:val="single" w:sz="4" w:space="0" w:color="auto"/>
              <w:right w:val="single" w:sz="4" w:space="0" w:color="auto"/>
            </w:tcBorders>
            <w:hideMark/>
          </w:tcPr>
          <w:p w14:paraId="64683B4A" w14:textId="77777777" w:rsidR="009504E1" w:rsidRPr="00115D7E" w:rsidRDefault="009504E1" w:rsidP="00C201EF">
            <w:pPr>
              <w:pStyle w:val="TAL"/>
            </w:pPr>
            <w:r w:rsidRPr="00115D7E">
              <w:t>TS 24.483 [13] clause 9.2.16, 10.2</w:t>
            </w:r>
          </w:p>
        </w:tc>
        <w:tc>
          <w:tcPr>
            <w:tcW w:w="1134" w:type="dxa"/>
            <w:tcBorders>
              <w:top w:val="single" w:sz="4" w:space="0" w:color="auto"/>
              <w:left w:val="single" w:sz="4" w:space="0" w:color="auto"/>
              <w:bottom w:val="single" w:sz="4" w:space="0" w:color="auto"/>
              <w:right w:val="single" w:sz="4" w:space="0" w:color="auto"/>
            </w:tcBorders>
          </w:tcPr>
          <w:p w14:paraId="0DB760B3" w14:textId="77777777" w:rsidR="009504E1" w:rsidRPr="00115D7E" w:rsidRDefault="009504E1" w:rsidP="00C201EF">
            <w:pPr>
              <w:pStyle w:val="TAL"/>
            </w:pPr>
          </w:p>
        </w:tc>
      </w:tr>
      <w:tr w:rsidR="009504E1" w:rsidRPr="00115D7E" w14:paraId="5DD0E6B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14AAB5" w14:textId="77777777" w:rsidR="009504E1" w:rsidRPr="00115D7E" w:rsidRDefault="009504E1" w:rsidP="00C201EF">
            <w:pPr>
              <w:pStyle w:val="TAL"/>
            </w:pPr>
            <w:r w:rsidRPr="00115D7E">
              <w:t xml:space="preserve">    conversation-management</w:t>
            </w:r>
          </w:p>
        </w:tc>
        <w:tc>
          <w:tcPr>
            <w:tcW w:w="2126" w:type="dxa"/>
            <w:tcBorders>
              <w:top w:val="single" w:sz="4" w:space="0" w:color="auto"/>
              <w:left w:val="single" w:sz="4" w:space="0" w:color="auto"/>
              <w:bottom w:val="single" w:sz="4" w:space="0" w:color="auto"/>
              <w:right w:val="single" w:sz="4" w:space="0" w:color="auto"/>
            </w:tcBorders>
          </w:tcPr>
          <w:p w14:paraId="19E5B4D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C57D38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05AD50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7AC7351" w14:textId="77777777" w:rsidR="009504E1" w:rsidRPr="00115D7E" w:rsidRDefault="009504E1" w:rsidP="00C201EF">
            <w:pPr>
              <w:pStyle w:val="TAL"/>
            </w:pPr>
          </w:p>
        </w:tc>
      </w:tr>
      <w:tr w:rsidR="009504E1" w:rsidRPr="00115D7E" w14:paraId="454AB9F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307AE3" w14:textId="77777777" w:rsidR="009504E1" w:rsidRPr="00115D7E" w:rsidRDefault="009504E1" w:rsidP="00C201EF">
            <w:pPr>
              <w:pStyle w:val="TAL"/>
            </w:pPr>
            <w:r w:rsidRPr="00115D7E">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tcPr>
          <w:p w14:paraId="08E71FF9"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5C24E34"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A3EE3F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9BBD0EC" w14:textId="77777777" w:rsidR="009504E1" w:rsidRPr="00115D7E" w:rsidRDefault="009504E1" w:rsidP="00C201EF">
            <w:pPr>
              <w:pStyle w:val="TAL"/>
            </w:pPr>
          </w:p>
        </w:tc>
      </w:tr>
      <w:tr w:rsidR="009504E1" w:rsidRPr="00115D7E" w14:paraId="04E6597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CBFB9C" w14:textId="77777777" w:rsidR="009504E1" w:rsidRPr="00115D7E" w:rsidRDefault="009504E1" w:rsidP="00C201EF">
            <w:pPr>
              <w:pStyle w:val="TAL"/>
            </w:pPr>
            <w:r w:rsidRPr="00115D7E">
              <w:t xml:space="preserve">        </w:t>
            </w:r>
            <w:proofErr w:type="spellStart"/>
            <w:r w:rsidRPr="00115D7E">
              <w:t>MCData</w:t>
            </w:r>
            <w:proofErr w:type="spellEnd"/>
            <w:r w:rsidRPr="00115D7E">
              <w:t>-Group-Priority</w:t>
            </w:r>
          </w:p>
        </w:tc>
        <w:tc>
          <w:tcPr>
            <w:tcW w:w="2126" w:type="dxa"/>
            <w:tcBorders>
              <w:top w:val="single" w:sz="4" w:space="0" w:color="auto"/>
              <w:left w:val="single" w:sz="4" w:space="0" w:color="auto"/>
              <w:bottom w:val="single" w:sz="4" w:space="0" w:color="auto"/>
              <w:right w:val="single" w:sz="4" w:space="0" w:color="auto"/>
            </w:tcBorders>
          </w:tcPr>
          <w:p w14:paraId="52807E31"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675F49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634458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5D1B1F" w14:textId="77777777" w:rsidR="009504E1" w:rsidRPr="00115D7E" w:rsidRDefault="009504E1" w:rsidP="00C201EF">
            <w:pPr>
              <w:pStyle w:val="TAL"/>
            </w:pPr>
          </w:p>
        </w:tc>
      </w:tr>
      <w:tr w:rsidR="009504E1" w:rsidRPr="00115D7E" w14:paraId="5C468D0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03F98A" w14:textId="77777777" w:rsidR="009504E1" w:rsidRPr="00115D7E" w:rsidRDefault="009504E1" w:rsidP="00C201EF">
            <w:pPr>
              <w:pStyle w:val="TAL"/>
            </w:pPr>
            <w:r w:rsidRPr="00115D7E">
              <w:t xml:space="preserve">          </w:t>
            </w:r>
            <w:proofErr w:type="spellStart"/>
            <w:r w:rsidRPr="00115D7E">
              <w:t>MCData</w:t>
            </w:r>
            <w:proofErr w:type="spellEnd"/>
            <w:r w:rsidRPr="00115D7E">
              <w:t>-Group-ID</w:t>
            </w:r>
          </w:p>
        </w:tc>
        <w:tc>
          <w:tcPr>
            <w:tcW w:w="2126" w:type="dxa"/>
            <w:tcBorders>
              <w:top w:val="single" w:sz="4" w:space="0" w:color="auto"/>
              <w:left w:val="single" w:sz="4" w:space="0" w:color="auto"/>
              <w:bottom w:val="single" w:sz="4" w:space="0" w:color="auto"/>
              <w:right w:val="single" w:sz="4" w:space="0" w:color="auto"/>
            </w:tcBorders>
            <w:hideMark/>
          </w:tcPr>
          <w:p w14:paraId="7788D089"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6B51AD1" w14:textId="77777777" w:rsidR="009504E1" w:rsidRPr="00115D7E" w:rsidRDefault="009504E1" w:rsidP="00C201EF">
            <w:pPr>
              <w:pStyle w:val="TAL"/>
            </w:pPr>
            <w:r w:rsidRPr="00115D7E">
              <w:t xml:space="preserve">Identifies a </w:t>
            </w:r>
            <w:proofErr w:type="spellStart"/>
            <w:r w:rsidRPr="00115D7E">
              <w:t>MCData</w:t>
            </w:r>
            <w:proofErr w:type="spellEnd"/>
            <w:r w:rsidRPr="00115D7E">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7CD2B849" w14:textId="77777777" w:rsidR="009504E1" w:rsidRPr="00115D7E" w:rsidRDefault="009504E1" w:rsidP="00C201EF">
            <w:pPr>
              <w:pStyle w:val="TAL"/>
            </w:pPr>
            <w:r w:rsidRPr="00115D7E">
              <w:t>TS 24.483 clause 9.2.15</w:t>
            </w:r>
          </w:p>
        </w:tc>
        <w:tc>
          <w:tcPr>
            <w:tcW w:w="1134" w:type="dxa"/>
            <w:tcBorders>
              <w:top w:val="single" w:sz="4" w:space="0" w:color="auto"/>
              <w:left w:val="single" w:sz="4" w:space="0" w:color="auto"/>
              <w:bottom w:val="single" w:sz="4" w:space="0" w:color="auto"/>
              <w:right w:val="single" w:sz="4" w:space="0" w:color="auto"/>
            </w:tcBorders>
          </w:tcPr>
          <w:p w14:paraId="3AF4CC18" w14:textId="77777777" w:rsidR="009504E1" w:rsidRPr="00115D7E" w:rsidRDefault="009504E1" w:rsidP="00C201EF">
            <w:pPr>
              <w:pStyle w:val="TAL"/>
            </w:pPr>
          </w:p>
        </w:tc>
      </w:tr>
      <w:tr w:rsidR="009504E1" w:rsidRPr="00115D7E" w14:paraId="6937211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9E5836" w14:textId="77777777" w:rsidR="009504E1" w:rsidRPr="00115D7E" w:rsidRDefault="009504E1" w:rsidP="00C201EF">
            <w:pPr>
              <w:pStyle w:val="TAL"/>
            </w:pPr>
            <w:r w:rsidRPr="00115D7E">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6AAAC856" w14:textId="77777777" w:rsidR="009504E1" w:rsidRPr="00115D7E" w:rsidRDefault="009504E1" w:rsidP="00C201EF">
            <w:pPr>
              <w:pStyle w:val="TAL"/>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34D47857" w14:textId="77777777" w:rsidR="009504E1" w:rsidRPr="00115D7E" w:rsidRDefault="009504E1" w:rsidP="00C201EF">
            <w:pPr>
              <w:pStyle w:val="TAL"/>
            </w:pPr>
            <w:r w:rsidRPr="00115D7E">
              <w:t xml:space="preserve">Indicates </w:t>
            </w:r>
            <w:r w:rsidRPr="00115D7E">
              <w:rPr>
                <w:lang w:eastAsia="ko-KR"/>
              </w:rPr>
              <w:t>the requested presentation priority of conversation management transactions</w:t>
            </w:r>
          </w:p>
        </w:tc>
        <w:tc>
          <w:tcPr>
            <w:tcW w:w="1446" w:type="dxa"/>
            <w:tcBorders>
              <w:top w:val="single" w:sz="4" w:space="0" w:color="auto"/>
              <w:left w:val="single" w:sz="4" w:space="0" w:color="auto"/>
              <w:bottom w:val="single" w:sz="4" w:space="0" w:color="auto"/>
              <w:right w:val="single" w:sz="4" w:space="0" w:color="auto"/>
            </w:tcBorders>
            <w:hideMark/>
          </w:tcPr>
          <w:p w14:paraId="56196710" w14:textId="77777777" w:rsidR="009504E1" w:rsidRPr="00115D7E" w:rsidRDefault="009504E1" w:rsidP="00C201EF">
            <w:pPr>
              <w:pStyle w:val="TAL"/>
            </w:pPr>
            <w:r w:rsidRPr="00115D7E">
              <w:t>TS 24.483 clause 9.2.16</w:t>
            </w:r>
          </w:p>
        </w:tc>
        <w:tc>
          <w:tcPr>
            <w:tcW w:w="1134" w:type="dxa"/>
            <w:tcBorders>
              <w:top w:val="single" w:sz="4" w:space="0" w:color="auto"/>
              <w:left w:val="single" w:sz="4" w:space="0" w:color="auto"/>
              <w:bottom w:val="single" w:sz="4" w:space="0" w:color="auto"/>
              <w:right w:val="single" w:sz="4" w:space="0" w:color="auto"/>
            </w:tcBorders>
          </w:tcPr>
          <w:p w14:paraId="2793B944" w14:textId="77777777" w:rsidR="009504E1" w:rsidRPr="00115D7E" w:rsidRDefault="009504E1" w:rsidP="00C201EF">
            <w:pPr>
              <w:pStyle w:val="TAL"/>
            </w:pPr>
          </w:p>
        </w:tc>
      </w:tr>
      <w:tr w:rsidR="009504E1" w:rsidRPr="00115D7E" w14:paraId="16DED47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FE7DAE" w14:textId="77777777" w:rsidR="009504E1" w:rsidRPr="00115D7E" w:rsidRDefault="009504E1" w:rsidP="00C201EF">
            <w:pPr>
              <w:pStyle w:val="TAL"/>
            </w:pPr>
            <w:r w:rsidRPr="00115D7E">
              <w:lastRenderedPageBreak/>
              <w:t xml:space="preserve">     transmission-control</w:t>
            </w:r>
          </w:p>
        </w:tc>
        <w:tc>
          <w:tcPr>
            <w:tcW w:w="2126" w:type="dxa"/>
            <w:tcBorders>
              <w:top w:val="single" w:sz="4" w:space="0" w:color="auto"/>
              <w:left w:val="single" w:sz="4" w:space="0" w:color="auto"/>
              <w:bottom w:val="single" w:sz="4" w:space="0" w:color="auto"/>
              <w:right w:val="single" w:sz="4" w:space="0" w:color="auto"/>
            </w:tcBorders>
          </w:tcPr>
          <w:p w14:paraId="78282066"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66FDEF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CCAA37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4ED18D8" w14:textId="77777777" w:rsidR="009504E1" w:rsidRPr="00115D7E" w:rsidRDefault="009504E1" w:rsidP="00C201EF">
            <w:pPr>
              <w:pStyle w:val="TAL"/>
            </w:pPr>
          </w:p>
        </w:tc>
      </w:tr>
      <w:tr w:rsidR="009504E1" w:rsidRPr="00115D7E" w14:paraId="6F52108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8887A" w14:textId="77777777" w:rsidR="009504E1" w:rsidRPr="00115D7E" w:rsidRDefault="009504E1" w:rsidP="00C201EF">
            <w:pPr>
              <w:pStyle w:val="TAL"/>
            </w:pPr>
            <w:r w:rsidRPr="00115D7E">
              <w:t xml:space="preserve">      Max-Simul-Data-Transmissions-Nc4</w:t>
            </w:r>
          </w:p>
        </w:tc>
        <w:tc>
          <w:tcPr>
            <w:tcW w:w="2126" w:type="dxa"/>
            <w:tcBorders>
              <w:top w:val="single" w:sz="4" w:space="0" w:color="auto"/>
              <w:left w:val="single" w:sz="4" w:space="0" w:color="auto"/>
              <w:bottom w:val="single" w:sz="4" w:space="0" w:color="auto"/>
              <w:right w:val="single" w:sz="4" w:space="0" w:color="auto"/>
            </w:tcBorders>
            <w:hideMark/>
          </w:tcPr>
          <w:p w14:paraId="79E8AE92"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6E7E19C9"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 data transmissions</w:t>
            </w:r>
            <w:r w:rsidRPr="00115D7E">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76B032DF" w14:textId="77777777" w:rsidR="009504E1" w:rsidRPr="00115D7E" w:rsidRDefault="009504E1" w:rsidP="00C201EF">
            <w:pPr>
              <w:pStyle w:val="TAL"/>
            </w:pPr>
            <w:r w:rsidRPr="00115D7E">
              <w:t>TS 24.483 clause 9.2.21</w:t>
            </w:r>
          </w:p>
        </w:tc>
        <w:tc>
          <w:tcPr>
            <w:tcW w:w="1134" w:type="dxa"/>
            <w:tcBorders>
              <w:top w:val="single" w:sz="4" w:space="0" w:color="auto"/>
              <w:left w:val="single" w:sz="4" w:space="0" w:color="auto"/>
              <w:bottom w:val="single" w:sz="4" w:space="0" w:color="auto"/>
              <w:right w:val="single" w:sz="4" w:space="0" w:color="auto"/>
            </w:tcBorders>
          </w:tcPr>
          <w:p w14:paraId="609C82C8" w14:textId="77777777" w:rsidR="009504E1" w:rsidRPr="00115D7E" w:rsidRDefault="009504E1" w:rsidP="00C201EF">
            <w:pPr>
              <w:pStyle w:val="TAL"/>
            </w:pPr>
          </w:p>
        </w:tc>
      </w:tr>
      <w:tr w:rsidR="009504E1" w:rsidRPr="00115D7E" w14:paraId="5D58F8F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516ED3" w14:textId="77777777" w:rsidR="009504E1" w:rsidRPr="00115D7E" w:rsidRDefault="009504E1" w:rsidP="00C201EF">
            <w:pPr>
              <w:pStyle w:val="TAL"/>
            </w:pPr>
            <w:r w:rsidRPr="00115D7E">
              <w:t xml:space="preserve">      Max-Data-Transmissions-In-Group-Nc5</w:t>
            </w:r>
          </w:p>
        </w:tc>
        <w:tc>
          <w:tcPr>
            <w:tcW w:w="2126" w:type="dxa"/>
            <w:tcBorders>
              <w:top w:val="single" w:sz="4" w:space="0" w:color="auto"/>
              <w:left w:val="single" w:sz="4" w:space="0" w:color="auto"/>
              <w:bottom w:val="single" w:sz="4" w:space="0" w:color="auto"/>
              <w:right w:val="single" w:sz="4" w:space="0" w:color="auto"/>
            </w:tcBorders>
            <w:hideMark/>
          </w:tcPr>
          <w:p w14:paraId="611575AF"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0F509D09"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 data transmissions</w:t>
            </w:r>
            <w:r w:rsidRPr="00115D7E">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22A5094F" w14:textId="77777777" w:rsidR="009504E1" w:rsidRPr="00115D7E" w:rsidRDefault="009504E1" w:rsidP="00C201EF">
            <w:pPr>
              <w:pStyle w:val="TAL"/>
            </w:pPr>
            <w:r w:rsidRPr="00115D7E">
              <w:t>TS 24.483 clause 9.2.22</w:t>
            </w:r>
          </w:p>
        </w:tc>
        <w:tc>
          <w:tcPr>
            <w:tcW w:w="1134" w:type="dxa"/>
            <w:tcBorders>
              <w:top w:val="single" w:sz="4" w:space="0" w:color="auto"/>
              <w:left w:val="single" w:sz="4" w:space="0" w:color="auto"/>
              <w:bottom w:val="single" w:sz="4" w:space="0" w:color="auto"/>
              <w:right w:val="single" w:sz="4" w:space="0" w:color="auto"/>
            </w:tcBorders>
          </w:tcPr>
          <w:p w14:paraId="3062E787" w14:textId="77777777" w:rsidR="009504E1" w:rsidRPr="00115D7E" w:rsidRDefault="009504E1" w:rsidP="00C201EF">
            <w:pPr>
              <w:pStyle w:val="TAL"/>
            </w:pPr>
          </w:p>
        </w:tc>
      </w:tr>
      <w:tr w:rsidR="009504E1" w:rsidRPr="00115D7E" w14:paraId="6660A29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54DEAC" w14:textId="77777777" w:rsidR="009504E1" w:rsidRPr="00115D7E" w:rsidRDefault="009504E1" w:rsidP="00C201EF">
            <w:pPr>
              <w:pStyle w:val="TAL"/>
            </w:pPr>
            <w:r w:rsidRPr="00115D7E">
              <w:t xml:space="preserve">      Data-Presentation-Priority</w:t>
            </w:r>
          </w:p>
        </w:tc>
        <w:tc>
          <w:tcPr>
            <w:tcW w:w="2126" w:type="dxa"/>
            <w:tcBorders>
              <w:top w:val="single" w:sz="4" w:space="0" w:color="auto"/>
              <w:left w:val="single" w:sz="4" w:space="0" w:color="auto"/>
              <w:bottom w:val="single" w:sz="4" w:space="0" w:color="auto"/>
              <w:right w:val="single" w:sz="4" w:space="0" w:color="auto"/>
            </w:tcBorders>
          </w:tcPr>
          <w:p w14:paraId="07EF4162"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00ABF85D" w14:textId="77777777" w:rsidR="009504E1" w:rsidRPr="00115D7E" w:rsidRDefault="009504E1" w:rsidP="00C201EF">
            <w:pPr>
              <w:pStyle w:val="TAL"/>
            </w:pPr>
            <w:proofErr w:type="spellStart"/>
            <w:r w:rsidRPr="00115D7E">
              <w:t>Iindicates</w:t>
            </w:r>
            <w:proofErr w:type="spellEnd"/>
            <w:r w:rsidRPr="00115D7E">
              <w:t xml:space="preserve"> </w:t>
            </w:r>
            <w:r w:rsidRPr="00115D7E">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6063BE42" w14:textId="77777777" w:rsidR="009504E1" w:rsidRPr="00115D7E" w:rsidRDefault="009504E1" w:rsidP="00C201EF">
            <w:pPr>
              <w:pStyle w:val="TAL"/>
            </w:pPr>
            <w:r w:rsidRPr="00115D7E">
              <w:t>TS 24.483 clause 9.2.23</w:t>
            </w:r>
          </w:p>
        </w:tc>
        <w:tc>
          <w:tcPr>
            <w:tcW w:w="1134" w:type="dxa"/>
            <w:tcBorders>
              <w:top w:val="single" w:sz="4" w:space="0" w:color="auto"/>
              <w:left w:val="single" w:sz="4" w:space="0" w:color="auto"/>
              <w:bottom w:val="single" w:sz="4" w:space="0" w:color="auto"/>
              <w:right w:val="single" w:sz="4" w:space="0" w:color="auto"/>
            </w:tcBorders>
          </w:tcPr>
          <w:p w14:paraId="6D86C5D6" w14:textId="77777777" w:rsidR="009504E1" w:rsidRPr="00115D7E" w:rsidRDefault="009504E1" w:rsidP="00C201EF">
            <w:pPr>
              <w:pStyle w:val="TAL"/>
            </w:pPr>
          </w:p>
        </w:tc>
      </w:tr>
      <w:tr w:rsidR="009504E1" w:rsidRPr="00115D7E" w14:paraId="58C656E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499062" w14:textId="77777777" w:rsidR="009504E1" w:rsidRPr="00115D7E" w:rsidRDefault="009504E1" w:rsidP="00C201EF">
            <w:pPr>
              <w:pStyle w:val="TAL"/>
            </w:pPr>
            <w:r w:rsidRPr="00115D7E">
              <w:rPr>
                <w:b/>
              </w:rPr>
              <w:t xml:space="preserve">        </w:t>
            </w:r>
            <w:proofErr w:type="spellStart"/>
            <w:r w:rsidRPr="00115D7E">
              <w:t>MCData</w:t>
            </w:r>
            <w:proofErr w:type="spellEnd"/>
            <w:r w:rsidRPr="00115D7E">
              <w:t>-Group-Priority</w:t>
            </w:r>
          </w:p>
        </w:tc>
        <w:tc>
          <w:tcPr>
            <w:tcW w:w="2126" w:type="dxa"/>
            <w:tcBorders>
              <w:top w:val="single" w:sz="4" w:space="0" w:color="auto"/>
              <w:left w:val="single" w:sz="4" w:space="0" w:color="auto"/>
              <w:bottom w:val="single" w:sz="4" w:space="0" w:color="auto"/>
              <w:right w:val="single" w:sz="4" w:space="0" w:color="auto"/>
            </w:tcBorders>
          </w:tcPr>
          <w:p w14:paraId="3534D52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6E2BD1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37D1FD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23AE73F" w14:textId="77777777" w:rsidR="009504E1" w:rsidRPr="00115D7E" w:rsidRDefault="009504E1" w:rsidP="00C201EF">
            <w:pPr>
              <w:pStyle w:val="TAL"/>
            </w:pPr>
          </w:p>
        </w:tc>
      </w:tr>
      <w:tr w:rsidR="009504E1" w:rsidRPr="00115D7E" w14:paraId="122C71A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01591A" w14:textId="77777777" w:rsidR="009504E1" w:rsidRPr="00115D7E" w:rsidRDefault="009504E1" w:rsidP="00C201EF">
            <w:pPr>
              <w:pStyle w:val="TAL"/>
              <w:rPr>
                <w:b/>
              </w:rPr>
            </w:pPr>
            <w:r w:rsidRPr="00115D7E">
              <w:rPr>
                <w:b/>
              </w:rPr>
              <w:t xml:space="preserve">          </w:t>
            </w:r>
            <w:proofErr w:type="spellStart"/>
            <w:r w:rsidRPr="00115D7E">
              <w:t>MCData</w:t>
            </w:r>
            <w:proofErr w:type="spellEnd"/>
            <w:r w:rsidRPr="00115D7E">
              <w:t>-Group-ID</w:t>
            </w:r>
          </w:p>
        </w:tc>
        <w:tc>
          <w:tcPr>
            <w:tcW w:w="2126" w:type="dxa"/>
            <w:tcBorders>
              <w:top w:val="single" w:sz="4" w:space="0" w:color="auto"/>
              <w:left w:val="single" w:sz="4" w:space="0" w:color="auto"/>
              <w:bottom w:val="single" w:sz="4" w:space="0" w:color="auto"/>
              <w:right w:val="single" w:sz="4" w:space="0" w:color="auto"/>
            </w:tcBorders>
            <w:hideMark/>
          </w:tcPr>
          <w:p w14:paraId="6AC40B37"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tcPr>
          <w:p w14:paraId="7DEF35D6"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CF1526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0F3C07E" w14:textId="77777777" w:rsidR="009504E1" w:rsidRPr="00115D7E" w:rsidRDefault="009504E1" w:rsidP="00C201EF">
            <w:pPr>
              <w:pStyle w:val="TAL"/>
            </w:pPr>
          </w:p>
        </w:tc>
      </w:tr>
      <w:tr w:rsidR="009504E1" w:rsidRPr="00115D7E" w14:paraId="67AD1FC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10B8E8" w14:textId="77777777" w:rsidR="009504E1" w:rsidRPr="00115D7E" w:rsidRDefault="009504E1" w:rsidP="00C201EF">
            <w:pPr>
              <w:pStyle w:val="TAL"/>
              <w:rPr>
                <w:b/>
              </w:rPr>
            </w:pPr>
            <w:r w:rsidRPr="00115D7E">
              <w:rPr>
                <w:b/>
              </w:rPr>
              <w:t xml:space="preserve">          </w:t>
            </w:r>
            <w:r w:rsidRPr="00115D7E">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729280AF" w14:textId="77777777" w:rsidR="009504E1" w:rsidRPr="00115D7E" w:rsidRDefault="009504E1" w:rsidP="00C201EF">
            <w:pPr>
              <w:pStyle w:val="TAL"/>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795FA2B2" w14:textId="77777777" w:rsidR="009504E1" w:rsidRPr="00115D7E" w:rsidRDefault="009504E1" w:rsidP="00C201EF">
            <w:pPr>
              <w:pStyle w:val="TAL"/>
            </w:pPr>
            <w:r w:rsidRPr="00115D7E">
              <w:t xml:space="preserve">Indicates </w:t>
            </w:r>
            <w:r w:rsidRPr="00115D7E">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64F180DF" w14:textId="77777777" w:rsidR="009504E1" w:rsidRPr="00115D7E" w:rsidRDefault="009504E1" w:rsidP="00C201EF">
            <w:pPr>
              <w:pStyle w:val="TAL"/>
            </w:pPr>
            <w:r w:rsidRPr="00115D7E">
              <w:t>TS 24.483 clause 9.2.26</w:t>
            </w:r>
          </w:p>
        </w:tc>
        <w:tc>
          <w:tcPr>
            <w:tcW w:w="1134" w:type="dxa"/>
            <w:tcBorders>
              <w:top w:val="single" w:sz="4" w:space="0" w:color="auto"/>
              <w:left w:val="single" w:sz="4" w:space="0" w:color="auto"/>
              <w:bottom w:val="single" w:sz="4" w:space="0" w:color="auto"/>
              <w:right w:val="single" w:sz="4" w:space="0" w:color="auto"/>
            </w:tcBorders>
          </w:tcPr>
          <w:p w14:paraId="1FE9CEBE" w14:textId="77777777" w:rsidR="009504E1" w:rsidRPr="00115D7E" w:rsidRDefault="009504E1" w:rsidP="00C201EF">
            <w:pPr>
              <w:pStyle w:val="TAL"/>
            </w:pPr>
          </w:p>
        </w:tc>
      </w:tr>
      <w:tr w:rsidR="009504E1" w:rsidRPr="00115D7E" w14:paraId="26F1C32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A9A79A" w14:textId="77777777" w:rsidR="009504E1" w:rsidRPr="00115D7E" w:rsidRDefault="009504E1" w:rsidP="00C201EF">
            <w:pPr>
              <w:pStyle w:val="TAL"/>
              <w:rPr>
                <w:b/>
              </w:rPr>
            </w:pPr>
            <w:r w:rsidRPr="00115D7E">
              <w:t xml:space="preserve">    reception-control</w:t>
            </w:r>
          </w:p>
        </w:tc>
        <w:tc>
          <w:tcPr>
            <w:tcW w:w="2126" w:type="dxa"/>
            <w:tcBorders>
              <w:top w:val="single" w:sz="4" w:space="0" w:color="auto"/>
              <w:left w:val="single" w:sz="4" w:space="0" w:color="auto"/>
              <w:bottom w:val="single" w:sz="4" w:space="0" w:color="auto"/>
              <w:right w:val="single" w:sz="4" w:space="0" w:color="auto"/>
            </w:tcBorders>
          </w:tcPr>
          <w:p w14:paraId="428FBEA0"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F90C76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03DCA7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D8D75ED" w14:textId="77777777" w:rsidR="009504E1" w:rsidRPr="00115D7E" w:rsidRDefault="009504E1" w:rsidP="00C201EF">
            <w:pPr>
              <w:pStyle w:val="TAL"/>
            </w:pPr>
          </w:p>
        </w:tc>
      </w:tr>
      <w:tr w:rsidR="009504E1" w:rsidRPr="00115D7E" w14:paraId="3232547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D7FED7" w14:textId="77777777" w:rsidR="009504E1" w:rsidRPr="00115D7E" w:rsidRDefault="009504E1" w:rsidP="00C201EF">
            <w:pPr>
              <w:pStyle w:val="TAL"/>
            </w:pPr>
            <w:r w:rsidRPr="00115D7E">
              <w:t xml:space="preserve">      Max-Simul-Data_Reception-Nc4</w:t>
            </w:r>
          </w:p>
        </w:tc>
        <w:tc>
          <w:tcPr>
            <w:tcW w:w="2126" w:type="dxa"/>
            <w:tcBorders>
              <w:top w:val="single" w:sz="4" w:space="0" w:color="auto"/>
              <w:left w:val="single" w:sz="4" w:space="0" w:color="auto"/>
              <w:bottom w:val="single" w:sz="4" w:space="0" w:color="auto"/>
              <w:right w:val="single" w:sz="4" w:space="0" w:color="auto"/>
            </w:tcBorders>
            <w:hideMark/>
          </w:tcPr>
          <w:p w14:paraId="305851E0" w14:textId="77777777" w:rsidR="009504E1" w:rsidRPr="00115D7E" w:rsidRDefault="009504E1" w:rsidP="00C201EF">
            <w:pPr>
              <w:pStyle w:val="TAL"/>
            </w:pPr>
            <w:r w:rsidRPr="00115D7E">
              <w:t>"3"</w:t>
            </w:r>
          </w:p>
        </w:tc>
        <w:tc>
          <w:tcPr>
            <w:tcW w:w="2098" w:type="dxa"/>
            <w:tcBorders>
              <w:top w:val="single" w:sz="4" w:space="0" w:color="auto"/>
              <w:left w:val="single" w:sz="4" w:space="0" w:color="auto"/>
              <w:bottom w:val="single" w:sz="4" w:space="0" w:color="auto"/>
              <w:right w:val="single" w:sz="4" w:space="0" w:color="auto"/>
            </w:tcBorders>
            <w:hideMark/>
          </w:tcPr>
          <w:p w14:paraId="4749DB10" w14:textId="77777777" w:rsidR="009504E1" w:rsidRPr="00115D7E" w:rsidRDefault="009504E1" w:rsidP="00C201EF">
            <w:pPr>
              <w:pStyle w:val="TAL"/>
            </w:pPr>
            <w:r w:rsidRPr="00115D7E">
              <w:t xml:space="preserve">Indicates </w:t>
            </w:r>
            <w:r w:rsidRPr="00115D7E">
              <w:rPr>
                <w:lang w:eastAsia="ko-KR"/>
              </w:rPr>
              <w:t>the m</w:t>
            </w:r>
            <w:r w:rsidRPr="00115D7E">
              <w:t>aximum number of simultaneous data receptions</w:t>
            </w:r>
            <w:r w:rsidRPr="00115D7E">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7765C2B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5ECA2E8" w14:textId="77777777" w:rsidR="009504E1" w:rsidRPr="00115D7E" w:rsidRDefault="009504E1" w:rsidP="00C201EF">
            <w:pPr>
              <w:pStyle w:val="TAL"/>
            </w:pPr>
          </w:p>
        </w:tc>
      </w:tr>
      <w:tr w:rsidR="009504E1" w:rsidRPr="00115D7E" w14:paraId="55DFA9C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DECC7E" w14:textId="77777777" w:rsidR="009504E1" w:rsidRPr="00115D7E" w:rsidRDefault="009504E1" w:rsidP="00C201EF">
            <w:pPr>
              <w:pStyle w:val="TAL"/>
            </w:pPr>
            <w:r w:rsidRPr="00115D7E">
              <w:t xml:space="preserve">      Max-Simul-Data_Receptions-In-Group-Nc5</w:t>
            </w:r>
          </w:p>
        </w:tc>
        <w:tc>
          <w:tcPr>
            <w:tcW w:w="2126" w:type="dxa"/>
            <w:tcBorders>
              <w:top w:val="single" w:sz="4" w:space="0" w:color="auto"/>
              <w:left w:val="single" w:sz="4" w:space="0" w:color="auto"/>
              <w:bottom w:val="single" w:sz="4" w:space="0" w:color="auto"/>
              <w:right w:val="single" w:sz="4" w:space="0" w:color="auto"/>
            </w:tcBorders>
            <w:hideMark/>
          </w:tcPr>
          <w:p w14:paraId="3157DC42" w14:textId="77777777" w:rsidR="009504E1" w:rsidRPr="00115D7E" w:rsidRDefault="009504E1" w:rsidP="00C201EF">
            <w:pPr>
              <w:pStyle w:val="TAL"/>
            </w:pPr>
            <w:r w:rsidRPr="00115D7E">
              <w:t>"5"</w:t>
            </w:r>
          </w:p>
        </w:tc>
        <w:tc>
          <w:tcPr>
            <w:tcW w:w="2098" w:type="dxa"/>
            <w:tcBorders>
              <w:top w:val="single" w:sz="4" w:space="0" w:color="auto"/>
              <w:left w:val="single" w:sz="4" w:space="0" w:color="auto"/>
              <w:bottom w:val="single" w:sz="4" w:space="0" w:color="auto"/>
              <w:right w:val="single" w:sz="4" w:space="0" w:color="auto"/>
            </w:tcBorders>
            <w:hideMark/>
          </w:tcPr>
          <w:p w14:paraId="12A9ABB1" w14:textId="77777777" w:rsidR="009504E1" w:rsidRPr="00115D7E" w:rsidRDefault="009504E1" w:rsidP="00C201EF">
            <w:pPr>
              <w:pStyle w:val="TAL"/>
            </w:pPr>
            <w:r w:rsidRPr="00115D7E">
              <w:t xml:space="preserve">Indicates </w:t>
            </w:r>
            <w:r w:rsidRPr="00115D7E">
              <w:rPr>
                <w:lang w:eastAsia="ko-KR"/>
              </w:rPr>
              <w:t>the m</w:t>
            </w:r>
            <w:r w:rsidRPr="00115D7E">
              <w:t>aximum number of data receptions in a group</w:t>
            </w:r>
            <w:r w:rsidRPr="00115D7E">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122C655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39863D" w14:textId="77777777" w:rsidR="009504E1" w:rsidRPr="00115D7E" w:rsidRDefault="009504E1" w:rsidP="00C201EF">
            <w:pPr>
              <w:pStyle w:val="TAL"/>
            </w:pPr>
          </w:p>
        </w:tc>
      </w:tr>
      <w:tr w:rsidR="009504E1" w:rsidRPr="00115D7E" w14:paraId="221198F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0118E" w14:textId="77777777" w:rsidR="009504E1" w:rsidRPr="00115D7E" w:rsidRDefault="009504E1" w:rsidP="00C201EF">
            <w:pPr>
              <w:pStyle w:val="TAL"/>
            </w:pPr>
            <w:r w:rsidRPr="00115D7E">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4C2E302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2FA3185"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734A891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7A2607" w14:textId="77777777" w:rsidR="009504E1" w:rsidRPr="00115D7E" w:rsidRDefault="009504E1" w:rsidP="00C201EF">
            <w:pPr>
              <w:pStyle w:val="TAL"/>
            </w:pPr>
          </w:p>
        </w:tc>
      </w:tr>
      <w:tr w:rsidR="009504E1" w:rsidRPr="00115D7E" w14:paraId="15E9611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5D49C" w14:textId="77777777" w:rsidR="009504E1" w:rsidRPr="00115D7E" w:rsidRDefault="009504E1" w:rsidP="00C201EF">
            <w:pPr>
              <w:pStyle w:val="TAL"/>
              <w:rPr>
                <w:b/>
              </w:rPr>
            </w:pPr>
            <w:r w:rsidRPr="00115D7E">
              <w:t xml:space="preserve">      IPv6Preferred</w:t>
            </w:r>
          </w:p>
        </w:tc>
        <w:tc>
          <w:tcPr>
            <w:tcW w:w="2126" w:type="dxa"/>
            <w:tcBorders>
              <w:top w:val="single" w:sz="4" w:space="0" w:color="auto"/>
              <w:left w:val="single" w:sz="4" w:space="0" w:color="auto"/>
              <w:bottom w:val="single" w:sz="4" w:space="0" w:color="auto"/>
              <w:right w:val="single" w:sz="4" w:space="0" w:color="auto"/>
            </w:tcBorders>
            <w:hideMark/>
          </w:tcPr>
          <w:p w14:paraId="7E5A23D5" w14:textId="77777777" w:rsidR="009504E1" w:rsidRPr="00115D7E" w:rsidRDefault="009504E1" w:rsidP="00C201EF">
            <w:pPr>
              <w:pStyle w:val="TAL"/>
            </w:pPr>
            <w:r w:rsidRPr="00115D7E">
              <w:t>"false"</w:t>
            </w:r>
          </w:p>
        </w:tc>
        <w:tc>
          <w:tcPr>
            <w:tcW w:w="2098" w:type="dxa"/>
            <w:tcBorders>
              <w:top w:val="single" w:sz="4" w:space="0" w:color="auto"/>
              <w:left w:val="single" w:sz="4" w:space="0" w:color="auto"/>
              <w:bottom w:val="single" w:sz="4" w:space="0" w:color="auto"/>
              <w:right w:val="single" w:sz="4" w:space="0" w:color="auto"/>
            </w:tcBorders>
            <w:hideMark/>
          </w:tcPr>
          <w:p w14:paraId="631DA74D" w14:textId="77777777" w:rsidR="009504E1" w:rsidRPr="00115D7E" w:rsidRDefault="009504E1" w:rsidP="00C201EF">
            <w:pPr>
              <w:pStyle w:val="TAL"/>
            </w:pPr>
            <w:r w:rsidRPr="00115D7E">
              <w:t xml:space="preserve">Indicates </w:t>
            </w:r>
            <w:r w:rsidRPr="00115D7E">
              <w:rPr>
                <w:lang w:eastAsia="ko-KR"/>
              </w:rPr>
              <w:t>whether IPv6 is preferred over IPv4 for on-network operation when the MCDATA UE has both IPv4 and IPv6 host configuration.</w:t>
            </w:r>
          </w:p>
        </w:tc>
        <w:tc>
          <w:tcPr>
            <w:tcW w:w="1446" w:type="dxa"/>
            <w:tcBorders>
              <w:top w:val="single" w:sz="4" w:space="0" w:color="auto"/>
              <w:left w:val="single" w:sz="4" w:space="0" w:color="auto"/>
              <w:bottom w:val="single" w:sz="4" w:space="0" w:color="auto"/>
              <w:right w:val="single" w:sz="4" w:space="0" w:color="auto"/>
            </w:tcBorders>
            <w:hideMark/>
          </w:tcPr>
          <w:p w14:paraId="03A817CF" w14:textId="77777777" w:rsidR="009504E1" w:rsidRPr="00115D7E" w:rsidRDefault="009504E1" w:rsidP="00C201EF">
            <w:pPr>
              <w:pStyle w:val="TAL"/>
            </w:pPr>
            <w:r w:rsidRPr="00115D7E">
              <w:t>TS 24.483 [13] clause 9.2.31, 10.2</w:t>
            </w:r>
          </w:p>
        </w:tc>
        <w:tc>
          <w:tcPr>
            <w:tcW w:w="1134" w:type="dxa"/>
            <w:tcBorders>
              <w:top w:val="single" w:sz="4" w:space="0" w:color="auto"/>
              <w:left w:val="single" w:sz="4" w:space="0" w:color="auto"/>
              <w:bottom w:val="single" w:sz="4" w:space="0" w:color="auto"/>
              <w:right w:val="single" w:sz="4" w:space="0" w:color="auto"/>
            </w:tcBorders>
          </w:tcPr>
          <w:p w14:paraId="62A603B7" w14:textId="77777777" w:rsidR="009504E1" w:rsidRPr="00115D7E" w:rsidRDefault="009504E1" w:rsidP="00C201EF">
            <w:pPr>
              <w:pStyle w:val="TAL"/>
            </w:pPr>
          </w:p>
        </w:tc>
      </w:tr>
      <w:tr w:rsidR="009504E1" w:rsidRPr="00115D7E" w14:paraId="491A2CD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3D9DFF" w14:textId="77777777" w:rsidR="009504E1" w:rsidRPr="00115D7E" w:rsidRDefault="009504E1" w:rsidP="00C201EF">
            <w:pPr>
              <w:pStyle w:val="TAL"/>
            </w:pPr>
            <w:r w:rsidRPr="00115D7E">
              <w:t xml:space="preserve">      Relay-Service</w:t>
            </w:r>
          </w:p>
        </w:tc>
        <w:tc>
          <w:tcPr>
            <w:tcW w:w="2126" w:type="dxa"/>
            <w:tcBorders>
              <w:top w:val="single" w:sz="4" w:space="0" w:color="auto"/>
              <w:left w:val="single" w:sz="4" w:space="0" w:color="auto"/>
              <w:bottom w:val="single" w:sz="4" w:space="0" w:color="auto"/>
              <w:right w:val="single" w:sz="4" w:space="0" w:color="auto"/>
            </w:tcBorders>
            <w:hideMark/>
          </w:tcPr>
          <w:p w14:paraId="17E30ACB"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7C21C856" w14:textId="77777777" w:rsidR="009504E1" w:rsidRPr="00115D7E" w:rsidRDefault="009504E1" w:rsidP="00C201EF">
            <w:pPr>
              <w:pStyle w:val="TAL"/>
            </w:pPr>
            <w:r w:rsidRPr="00115D7E">
              <w:rPr>
                <w:rFonts w:cs="Arial"/>
              </w:rPr>
              <w:t xml:space="preserve">Indicates </w:t>
            </w:r>
            <w:r w:rsidRPr="00115D7E">
              <w:rPr>
                <w:rFonts w:cs="Arial"/>
                <w:lang w:eastAsia="ko-KR"/>
              </w:rPr>
              <w:t>the a</w:t>
            </w:r>
            <w:r w:rsidRPr="00115D7E">
              <w:rPr>
                <w:rFonts w:cs="Arial"/>
              </w:rPr>
              <w:t xml:space="preserve">uthorisation to </w:t>
            </w:r>
            <w:r w:rsidRPr="00115D7E">
              <w:rPr>
                <w:rFonts w:cs="Arial"/>
                <w:lang w:eastAsia="ko-KR"/>
              </w:rPr>
              <w:t>use a relay service.</w:t>
            </w:r>
            <w:r w:rsidRPr="00115D7E">
              <w:rPr>
                <w:rFonts w:cs="Arial"/>
                <w:lang w:eastAsia="ko-KR"/>
              </w:rPr>
              <w:br/>
            </w:r>
            <w:r w:rsidRPr="00115D7E">
              <w:rPr>
                <w:rFonts w:cs="Arial"/>
              </w:rPr>
              <w:t>NOTE: When the &lt;Relay-Service&gt; element is set to "false"</w:t>
            </w:r>
            <w:r w:rsidRPr="00115D7E">
              <w:rPr>
                <w:rFonts w:cs="Arial"/>
                <w:lang w:eastAsia="zh-CN"/>
              </w:rPr>
              <w:t xml:space="preserve"> a </w:t>
            </w:r>
            <w:r w:rsidRPr="00115D7E">
              <w:rPr>
                <w:rFonts w:cs="Arial"/>
              </w:rPr>
              <w:t>list of &lt;Relayed-</w:t>
            </w:r>
            <w:proofErr w:type="spellStart"/>
            <w:r w:rsidRPr="00115D7E">
              <w:rPr>
                <w:rFonts w:cs="Arial"/>
              </w:rPr>
              <w:t>MCData</w:t>
            </w:r>
            <w:proofErr w:type="spellEnd"/>
            <w:r w:rsidRPr="00115D7E">
              <w:rPr>
                <w:rFonts w:cs="Arial"/>
              </w:rPr>
              <w:t>-Group&gt; elements</w:t>
            </w:r>
            <w:r w:rsidRPr="00115D7E">
              <w:rPr>
                <w:rFonts w:cs="Arial"/>
                <w:lang w:eastAsia="zh-CN"/>
              </w:rPr>
              <w:t xml:space="preserve"> is not needed.</w:t>
            </w:r>
          </w:p>
        </w:tc>
        <w:tc>
          <w:tcPr>
            <w:tcW w:w="1446" w:type="dxa"/>
            <w:tcBorders>
              <w:top w:val="single" w:sz="4" w:space="0" w:color="auto"/>
              <w:left w:val="single" w:sz="4" w:space="0" w:color="auto"/>
              <w:bottom w:val="single" w:sz="4" w:space="0" w:color="auto"/>
              <w:right w:val="single" w:sz="4" w:space="0" w:color="auto"/>
            </w:tcBorders>
            <w:hideMark/>
          </w:tcPr>
          <w:p w14:paraId="370F8D18" w14:textId="77777777" w:rsidR="009504E1" w:rsidRPr="00115D7E" w:rsidRDefault="009504E1" w:rsidP="00C201EF">
            <w:pPr>
              <w:pStyle w:val="TAL"/>
            </w:pPr>
            <w:r w:rsidRPr="00115D7E">
              <w:t>TS 24.483 [13] clause 9.2.32, 10.2</w:t>
            </w:r>
          </w:p>
        </w:tc>
        <w:tc>
          <w:tcPr>
            <w:tcW w:w="1134" w:type="dxa"/>
            <w:tcBorders>
              <w:top w:val="single" w:sz="4" w:space="0" w:color="auto"/>
              <w:left w:val="single" w:sz="4" w:space="0" w:color="auto"/>
              <w:bottom w:val="single" w:sz="4" w:space="0" w:color="auto"/>
              <w:right w:val="single" w:sz="4" w:space="0" w:color="auto"/>
            </w:tcBorders>
          </w:tcPr>
          <w:p w14:paraId="6AA4A350" w14:textId="77777777" w:rsidR="009504E1" w:rsidRPr="00115D7E" w:rsidRDefault="009504E1" w:rsidP="00C201EF">
            <w:pPr>
              <w:pStyle w:val="TAL"/>
            </w:pPr>
          </w:p>
        </w:tc>
      </w:tr>
    </w:tbl>
    <w:p w14:paraId="0C37532F" w14:textId="77777777" w:rsidR="009504E1" w:rsidRPr="00115D7E" w:rsidRDefault="009504E1" w:rsidP="009504E1"/>
    <w:p w14:paraId="417ED717" w14:textId="4A1410B8" w:rsidR="009504E1" w:rsidRPr="00115D7E" w:rsidRDefault="009504E1" w:rsidP="009504E1">
      <w:pPr>
        <w:pStyle w:val="Heading4"/>
        <w:ind w:hanging="1134"/>
      </w:pPr>
      <w:bookmarkStart w:id="1246" w:name="_Toc52382497"/>
      <w:bookmarkStart w:id="1247" w:name="_Toc60687408"/>
      <w:bookmarkStart w:id="1248" w:name="_Toc68726573"/>
      <w:bookmarkStart w:id="1249" w:name="_Toc92288197"/>
      <w:bookmarkStart w:id="1250" w:name="_Toc92306598"/>
      <w:bookmarkStart w:id="1251" w:name="_Toc100443408"/>
      <w:r w:rsidRPr="00115D7E">
        <w:t>5.5.8.11</w:t>
      </w:r>
      <w:r w:rsidRPr="00115D7E">
        <w:tab/>
        <w:t>MCDATA User Profile</w:t>
      </w:r>
      <w:bookmarkEnd w:id="1246"/>
      <w:bookmarkEnd w:id="1247"/>
      <w:bookmarkEnd w:id="1248"/>
      <w:bookmarkEnd w:id="1249"/>
      <w:bookmarkEnd w:id="1250"/>
      <w:bookmarkEnd w:id="1251"/>
    </w:p>
    <w:p w14:paraId="3A0E5CDB" w14:textId="77777777" w:rsidR="009504E1" w:rsidRPr="00115D7E" w:rsidRDefault="009504E1" w:rsidP="009504E1">
      <w:r w:rsidRPr="00115D7E">
        <w:t>The structure of a user profile document is specified in TS 24.484 [14] clause 10.3.2.1. Single MCDATA configuration parameters are defined in TS 24.483 [13] clause 10.2.</w:t>
      </w:r>
    </w:p>
    <w:p w14:paraId="540D0CAF" w14:textId="77777777" w:rsidR="009504E1" w:rsidRPr="00115D7E" w:rsidRDefault="009504E1" w:rsidP="009504E1">
      <w:pPr>
        <w:pStyle w:val="TH"/>
      </w:pPr>
      <w:r w:rsidRPr="00115D7E">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9504E1" w:rsidRPr="00115D7E" w14:paraId="58271398"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AC6839" w14:textId="0710F065" w:rsidR="009504E1" w:rsidRPr="00115D7E" w:rsidRDefault="009504E1" w:rsidP="00C201EF">
            <w:pPr>
              <w:pStyle w:val="TAL"/>
              <w:rPr>
                <w:rFonts w:cs="Arial"/>
                <w:szCs w:val="18"/>
              </w:rPr>
            </w:pPr>
            <w:r w:rsidRPr="00115D7E">
              <w:rPr>
                <w:rFonts w:cs="Arial"/>
                <w:szCs w:val="18"/>
              </w:rPr>
              <w:lastRenderedPageBreak/>
              <w:t>Derivation Path: TS 24.484</w:t>
            </w:r>
            <w:ins w:id="1252" w:author="MCC160" w:date="2022-04-21T15:26:00Z">
              <w:r w:rsidR="00FF3D61">
                <w:rPr>
                  <w:rFonts w:cs="Arial"/>
                  <w:szCs w:val="18"/>
                </w:rPr>
                <w:t xml:space="preserve"> [14]</w:t>
              </w:r>
            </w:ins>
            <w:r w:rsidRPr="00115D7E">
              <w:rPr>
                <w:rFonts w:cs="Arial"/>
                <w:szCs w:val="18"/>
              </w:rPr>
              <w:t>, clause 10.3.2.1</w:t>
            </w:r>
          </w:p>
        </w:tc>
      </w:tr>
      <w:tr w:rsidR="009504E1" w:rsidRPr="00115D7E" w14:paraId="24DC9860"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E279398"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562534" w14:textId="77777777" w:rsidR="009504E1" w:rsidRPr="00115D7E" w:rsidRDefault="009504E1" w:rsidP="00C201EF">
            <w:pPr>
              <w:pStyle w:val="TAH"/>
              <w:rPr>
                <w:bCs/>
              </w:rPr>
            </w:pPr>
            <w:r w:rsidRPr="00115D7E">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26DE26D1" w14:textId="77777777" w:rsidR="009504E1" w:rsidRPr="00115D7E" w:rsidRDefault="009504E1" w:rsidP="00C201EF">
            <w:pPr>
              <w:pStyle w:val="TAH"/>
              <w:rPr>
                <w:bCs/>
              </w:rPr>
            </w:pPr>
            <w:r w:rsidRPr="00115D7E">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3383DB32"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7CDAA3" w14:textId="77777777" w:rsidR="009504E1" w:rsidRPr="00115D7E" w:rsidRDefault="009504E1" w:rsidP="00C201EF">
            <w:pPr>
              <w:pStyle w:val="TAH"/>
              <w:rPr>
                <w:bCs/>
              </w:rPr>
            </w:pPr>
            <w:r w:rsidRPr="00115D7E">
              <w:rPr>
                <w:bCs/>
              </w:rPr>
              <w:t>Condition</w:t>
            </w:r>
          </w:p>
        </w:tc>
      </w:tr>
      <w:tr w:rsidR="009504E1" w:rsidRPr="00115D7E" w14:paraId="6BDDFB2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CE69B3" w14:textId="77777777" w:rsidR="009504E1" w:rsidRPr="00115D7E" w:rsidRDefault="009504E1" w:rsidP="00C201EF">
            <w:pPr>
              <w:pStyle w:val="TAL"/>
              <w:rPr>
                <w:bCs/>
              </w:rPr>
            </w:pPr>
            <w:proofErr w:type="spellStart"/>
            <w:r w:rsidRPr="00115D7E">
              <w:t>mcdata</w:t>
            </w:r>
            <w:proofErr w:type="spellEnd"/>
            <w:r w:rsidRPr="00115D7E">
              <w:t>-user-profile</w:t>
            </w:r>
          </w:p>
        </w:tc>
        <w:tc>
          <w:tcPr>
            <w:tcW w:w="2126" w:type="dxa"/>
            <w:tcBorders>
              <w:top w:val="single" w:sz="4" w:space="0" w:color="auto"/>
              <w:left w:val="single" w:sz="4" w:space="0" w:color="auto"/>
              <w:bottom w:val="single" w:sz="4" w:space="0" w:color="auto"/>
              <w:right w:val="single" w:sz="4" w:space="0" w:color="auto"/>
            </w:tcBorders>
          </w:tcPr>
          <w:p w14:paraId="32B9D52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E337DA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8676D5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2DB8DDB" w14:textId="77777777" w:rsidR="009504E1" w:rsidRPr="00115D7E" w:rsidRDefault="009504E1" w:rsidP="00C201EF">
            <w:pPr>
              <w:pStyle w:val="TAL"/>
            </w:pPr>
          </w:p>
        </w:tc>
      </w:tr>
      <w:tr w:rsidR="009504E1" w:rsidRPr="00115D7E" w14:paraId="66BA7F6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F9C77D" w14:textId="77777777" w:rsidR="009504E1" w:rsidRPr="00115D7E" w:rsidRDefault="009504E1" w:rsidP="00C201EF">
            <w:pPr>
              <w:pStyle w:val="TAL"/>
              <w:rPr>
                <w:bCs/>
              </w:rPr>
            </w:pPr>
            <w:r w:rsidRPr="00115D7E">
              <w:rPr>
                <w:b/>
              </w:rPr>
              <w:t xml:space="preserve">  XUI-URI attribute</w:t>
            </w:r>
          </w:p>
        </w:tc>
        <w:tc>
          <w:tcPr>
            <w:tcW w:w="2126" w:type="dxa"/>
            <w:tcBorders>
              <w:top w:val="single" w:sz="4" w:space="0" w:color="auto"/>
              <w:left w:val="single" w:sz="4" w:space="0" w:color="auto"/>
              <w:bottom w:val="single" w:sz="4" w:space="0" w:color="auto"/>
              <w:right w:val="single" w:sz="4" w:space="0" w:color="auto"/>
            </w:tcBorders>
            <w:hideMark/>
          </w:tcPr>
          <w:p w14:paraId="3266CDAB" w14:textId="77777777" w:rsidR="009504E1" w:rsidRPr="00115D7E" w:rsidRDefault="009504E1" w:rsidP="00C201EF">
            <w:pPr>
              <w:pStyle w:val="TAL"/>
            </w:pPr>
            <w:r w:rsidRPr="00115D7E">
              <w:t xml:space="preserve">"sip:" &amp; </w:t>
            </w: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CECE8FF" w14:textId="77777777" w:rsidR="009504E1" w:rsidRPr="00115D7E" w:rsidRDefault="009504E1" w:rsidP="00C201EF">
            <w:pPr>
              <w:pStyle w:val="TAL"/>
            </w:pPr>
            <w:r w:rsidRPr="00115D7E">
              <w:t>same as the XUI value of the Document URI</w:t>
            </w:r>
          </w:p>
        </w:tc>
        <w:tc>
          <w:tcPr>
            <w:tcW w:w="1446" w:type="dxa"/>
            <w:tcBorders>
              <w:top w:val="single" w:sz="4" w:space="0" w:color="auto"/>
              <w:left w:val="single" w:sz="4" w:space="0" w:color="auto"/>
              <w:bottom w:val="single" w:sz="4" w:space="0" w:color="auto"/>
              <w:right w:val="single" w:sz="4" w:space="0" w:color="auto"/>
            </w:tcBorders>
          </w:tcPr>
          <w:p w14:paraId="17B34A3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433EA90" w14:textId="77777777" w:rsidR="009504E1" w:rsidRPr="00115D7E" w:rsidRDefault="009504E1" w:rsidP="00C201EF">
            <w:pPr>
              <w:pStyle w:val="TAL"/>
            </w:pPr>
          </w:p>
        </w:tc>
      </w:tr>
      <w:tr w:rsidR="009504E1" w:rsidRPr="00115D7E" w14:paraId="1BF3CB9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B7BF76" w14:textId="77777777" w:rsidR="009504E1" w:rsidRPr="00115D7E" w:rsidRDefault="009504E1" w:rsidP="00C201EF">
            <w:pPr>
              <w:pStyle w:val="TAL"/>
              <w:rPr>
                <w:b/>
              </w:rPr>
            </w:pPr>
            <w:r w:rsidRPr="00115D7E">
              <w:rPr>
                <w:b/>
              </w:rPr>
              <w:t xml:space="preserve">  user-profile-index attribute</w:t>
            </w:r>
          </w:p>
        </w:tc>
        <w:tc>
          <w:tcPr>
            <w:tcW w:w="2126" w:type="dxa"/>
            <w:tcBorders>
              <w:top w:val="single" w:sz="4" w:space="0" w:color="auto"/>
              <w:left w:val="single" w:sz="4" w:space="0" w:color="auto"/>
              <w:bottom w:val="single" w:sz="4" w:space="0" w:color="auto"/>
              <w:right w:val="single" w:sz="4" w:space="0" w:color="auto"/>
            </w:tcBorders>
            <w:hideMark/>
          </w:tcPr>
          <w:p w14:paraId="7338C830" w14:textId="77777777" w:rsidR="009504E1" w:rsidRPr="00115D7E" w:rsidRDefault="009504E1" w:rsidP="00C201EF">
            <w:pPr>
              <w:pStyle w:val="TAL"/>
            </w:pPr>
            <w:r w:rsidRPr="00115D7E">
              <w:t>"49"</w:t>
            </w:r>
          </w:p>
        </w:tc>
        <w:tc>
          <w:tcPr>
            <w:tcW w:w="2098" w:type="dxa"/>
            <w:tcBorders>
              <w:top w:val="single" w:sz="4" w:space="0" w:color="auto"/>
              <w:left w:val="single" w:sz="4" w:space="0" w:color="auto"/>
              <w:bottom w:val="single" w:sz="4" w:space="0" w:color="auto"/>
              <w:right w:val="single" w:sz="4" w:space="0" w:color="auto"/>
            </w:tcBorders>
            <w:hideMark/>
          </w:tcPr>
          <w:p w14:paraId="6464CDB9" w14:textId="77777777" w:rsidR="009504E1" w:rsidRPr="00115D7E" w:rsidRDefault="009504E1" w:rsidP="00C201EF">
            <w:pPr>
              <w:pStyle w:val="TAL"/>
            </w:pPr>
            <w:r w:rsidRPr="00115D7E">
              <w:rPr>
                <w:rStyle w:val="TALCar"/>
              </w:rPr>
              <w:t>value arbitrarily selected</w:t>
            </w:r>
          </w:p>
        </w:tc>
        <w:tc>
          <w:tcPr>
            <w:tcW w:w="1446" w:type="dxa"/>
            <w:tcBorders>
              <w:top w:val="single" w:sz="4" w:space="0" w:color="auto"/>
              <w:left w:val="single" w:sz="4" w:space="0" w:color="auto"/>
              <w:bottom w:val="single" w:sz="4" w:space="0" w:color="auto"/>
              <w:right w:val="single" w:sz="4" w:space="0" w:color="auto"/>
            </w:tcBorders>
          </w:tcPr>
          <w:p w14:paraId="0A352ED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51BE06" w14:textId="77777777" w:rsidR="009504E1" w:rsidRPr="00115D7E" w:rsidRDefault="009504E1" w:rsidP="00C201EF">
            <w:pPr>
              <w:pStyle w:val="TAL"/>
            </w:pPr>
          </w:p>
        </w:tc>
      </w:tr>
      <w:tr w:rsidR="009504E1" w:rsidRPr="00115D7E" w14:paraId="59B0B44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D535EA" w14:textId="77777777" w:rsidR="009504E1" w:rsidRPr="00115D7E" w:rsidRDefault="009504E1" w:rsidP="00C201EF">
            <w:pPr>
              <w:pStyle w:val="TAL"/>
              <w:rPr>
                <w:b/>
              </w:rPr>
            </w:pPr>
            <w:r w:rsidRPr="00115D7E">
              <w:rPr>
                <w:b/>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88253B5"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3AD230C7" w14:textId="77777777" w:rsidR="009504E1" w:rsidRPr="00115D7E" w:rsidRDefault="009504E1" w:rsidP="00C201EF">
            <w:pPr>
              <w:pStyle w:val="TAL"/>
            </w:pPr>
            <w:proofErr w:type="spellStart"/>
            <w:r w:rsidRPr="00115D7E">
              <w:t>MCData</w:t>
            </w:r>
            <w:proofErr w:type="spellEnd"/>
            <w:r w:rsidRPr="00115D7E">
              <w:t xml:space="preserve"> </w:t>
            </w:r>
            <w:r w:rsidRPr="00115D7E">
              <w:rPr>
                <w:lang w:eastAsia="ko-KR"/>
              </w:rPr>
              <w:t>u</w:t>
            </w:r>
            <w:r w:rsidRPr="00115D7E">
              <w:t xml:space="preserve">ser </w:t>
            </w:r>
            <w:r w:rsidRPr="00115D7E">
              <w:rPr>
                <w:lang w:eastAsia="ko-KR"/>
              </w:rPr>
              <w:t>p</w:t>
            </w:r>
            <w:r w:rsidRPr="00115D7E">
              <w:t>rofile is enabled</w:t>
            </w:r>
          </w:p>
        </w:tc>
        <w:tc>
          <w:tcPr>
            <w:tcW w:w="1446" w:type="dxa"/>
            <w:tcBorders>
              <w:top w:val="single" w:sz="4" w:space="0" w:color="auto"/>
              <w:left w:val="single" w:sz="4" w:space="0" w:color="auto"/>
              <w:bottom w:val="single" w:sz="4" w:space="0" w:color="auto"/>
              <w:right w:val="single" w:sz="4" w:space="0" w:color="auto"/>
            </w:tcBorders>
          </w:tcPr>
          <w:p w14:paraId="2CA61D0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BB49478" w14:textId="77777777" w:rsidR="009504E1" w:rsidRPr="00115D7E" w:rsidRDefault="009504E1" w:rsidP="00C201EF">
            <w:pPr>
              <w:pStyle w:val="TAL"/>
            </w:pPr>
          </w:p>
        </w:tc>
      </w:tr>
      <w:tr w:rsidR="009504E1" w:rsidRPr="00115D7E" w14:paraId="6B18985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001AC5" w14:textId="77777777" w:rsidR="009504E1" w:rsidRPr="00115D7E" w:rsidRDefault="009504E1" w:rsidP="00C201EF">
            <w:pPr>
              <w:pStyle w:val="TAL"/>
              <w:rPr>
                <w:b/>
              </w:rPr>
            </w:pPr>
            <w:r w:rsidRPr="00115D7E">
              <w:rPr>
                <w:bCs/>
              </w:rPr>
              <w:t xml:space="preserve">  </w:t>
            </w:r>
            <w:proofErr w:type="spellStart"/>
            <w:r w:rsidRPr="00115D7E">
              <w:t>ProfileName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0FECC0" w14:textId="77777777" w:rsidR="009504E1" w:rsidRPr="00115D7E" w:rsidRDefault="009504E1" w:rsidP="00C201EF">
            <w:pPr>
              <w:pStyle w:val="TAL"/>
            </w:pPr>
            <w:r w:rsidRPr="00115D7E">
              <w:t>"</w:t>
            </w:r>
            <w:proofErr w:type="spellStart"/>
            <w:r w:rsidRPr="00115D7E">
              <w:t>mcdata</w:t>
            </w:r>
            <w:proofErr w:type="spellEnd"/>
            <w:r w:rsidRPr="00115D7E">
              <w:t>-user-profile-" &amp; user-profile-index &amp; ".xml"</w:t>
            </w:r>
          </w:p>
        </w:tc>
        <w:tc>
          <w:tcPr>
            <w:tcW w:w="2098" w:type="dxa"/>
            <w:tcBorders>
              <w:top w:val="single" w:sz="4" w:space="0" w:color="auto"/>
              <w:left w:val="single" w:sz="4" w:space="0" w:color="auto"/>
              <w:bottom w:val="single" w:sz="4" w:space="0" w:color="auto"/>
              <w:right w:val="single" w:sz="4" w:space="0" w:color="auto"/>
            </w:tcBorders>
            <w:hideMark/>
          </w:tcPr>
          <w:p w14:paraId="43FA8540" w14:textId="77777777" w:rsidR="009504E1" w:rsidRPr="00115D7E" w:rsidRDefault="009504E1" w:rsidP="00C201EF">
            <w:pPr>
              <w:pStyle w:val="TAL"/>
            </w:pPr>
            <w:r w:rsidRPr="00115D7E">
              <w:t>name of the user profile document; user-profile-index is the value of the user-profile-index attribute</w:t>
            </w:r>
          </w:p>
        </w:tc>
        <w:tc>
          <w:tcPr>
            <w:tcW w:w="1446" w:type="dxa"/>
            <w:tcBorders>
              <w:top w:val="single" w:sz="4" w:space="0" w:color="auto"/>
              <w:left w:val="single" w:sz="4" w:space="0" w:color="auto"/>
              <w:bottom w:val="single" w:sz="4" w:space="0" w:color="auto"/>
              <w:right w:val="single" w:sz="4" w:space="0" w:color="auto"/>
            </w:tcBorders>
            <w:hideMark/>
          </w:tcPr>
          <w:p w14:paraId="7CD6B9B2" w14:textId="77777777" w:rsidR="009504E1" w:rsidRPr="00115D7E" w:rsidRDefault="009504E1" w:rsidP="00C201EF">
            <w:pPr>
              <w:pStyle w:val="TAL"/>
            </w:pPr>
            <w:r w:rsidRPr="00115D7E">
              <w:t>TS 24.483 [13] clause 5.2.7B</w:t>
            </w:r>
          </w:p>
        </w:tc>
        <w:tc>
          <w:tcPr>
            <w:tcW w:w="1134" w:type="dxa"/>
            <w:tcBorders>
              <w:top w:val="single" w:sz="4" w:space="0" w:color="auto"/>
              <w:left w:val="single" w:sz="4" w:space="0" w:color="auto"/>
              <w:bottom w:val="single" w:sz="4" w:space="0" w:color="auto"/>
              <w:right w:val="single" w:sz="4" w:space="0" w:color="auto"/>
            </w:tcBorders>
          </w:tcPr>
          <w:p w14:paraId="549ECC83" w14:textId="77777777" w:rsidR="009504E1" w:rsidRPr="00115D7E" w:rsidRDefault="009504E1" w:rsidP="00C201EF">
            <w:pPr>
              <w:pStyle w:val="TAL"/>
            </w:pPr>
          </w:p>
        </w:tc>
      </w:tr>
      <w:tr w:rsidR="009504E1" w:rsidRPr="00115D7E" w14:paraId="42A3E29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98A715" w14:textId="77777777" w:rsidR="009504E1" w:rsidRPr="00115D7E" w:rsidRDefault="009504E1" w:rsidP="00C201EF">
            <w:pPr>
              <w:pStyle w:val="TAL"/>
              <w:rPr>
                <w:b/>
              </w:rPr>
            </w:pPr>
            <w:r w:rsidRPr="00115D7E">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604E9F14"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339A2EC"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52C1DB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7CB11F" w14:textId="77777777" w:rsidR="009504E1" w:rsidRPr="00115D7E" w:rsidRDefault="009504E1" w:rsidP="00C201EF">
            <w:pPr>
              <w:pStyle w:val="TAL"/>
            </w:pPr>
          </w:p>
        </w:tc>
      </w:tr>
      <w:tr w:rsidR="009504E1" w:rsidRPr="00115D7E" w14:paraId="417A451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382C52" w14:textId="77777777" w:rsidR="009504E1" w:rsidRPr="00115D7E" w:rsidRDefault="009504E1" w:rsidP="00C201EF">
            <w:pPr>
              <w:pStyle w:val="TAL"/>
              <w:rPr>
                <w:b/>
              </w:rPr>
            </w:pPr>
            <w:r w:rsidRPr="00115D7E">
              <w:rPr>
                <w:bCs/>
              </w:rPr>
              <w:t xml:space="preserve">    </w:t>
            </w:r>
            <w:r w:rsidRPr="00115D7E">
              <w:t>index attribute</w:t>
            </w:r>
          </w:p>
        </w:tc>
        <w:tc>
          <w:tcPr>
            <w:tcW w:w="2126" w:type="dxa"/>
            <w:tcBorders>
              <w:top w:val="single" w:sz="4" w:space="0" w:color="auto"/>
              <w:left w:val="single" w:sz="4" w:space="0" w:color="auto"/>
              <w:bottom w:val="single" w:sz="4" w:space="0" w:color="auto"/>
              <w:right w:val="single" w:sz="4" w:space="0" w:color="auto"/>
            </w:tcBorders>
            <w:hideMark/>
          </w:tcPr>
          <w:p w14:paraId="1A09167D" w14:textId="77777777" w:rsidR="009504E1" w:rsidRPr="00115D7E" w:rsidRDefault="009504E1" w:rsidP="00C201EF">
            <w:pPr>
              <w:pStyle w:val="TAL"/>
            </w:pPr>
            <w:r w:rsidRPr="00115D7E">
              <w:t>"0"</w:t>
            </w:r>
          </w:p>
        </w:tc>
        <w:tc>
          <w:tcPr>
            <w:tcW w:w="2098" w:type="dxa"/>
            <w:tcBorders>
              <w:top w:val="single" w:sz="4" w:space="0" w:color="auto"/>
              <w:left w:val="single" w:sz="4" w:space="0" w:color="auto"/>
              <w:bottom w:val="single" w:sz="4" w:space="0" w:color="auto"/>
              <w:right w:val="single" w:sz="4" w:space="0" w:color="auto"/>
            </w:tcBorders>
            <w:hideMark/>
          </w:tcPr>
          <w:p w14:paraId="69B084F0" w14:textId="77777777" w:rsidR="009504E1" w:rsidRPr="00115D7E" w:rsidRDefault="009504E1" w:rsidP="00C201EF">
            <w:pPr>
              <w:pStyle w:val="TAL"/>
            </w:pPr>
            <w:r w:rsidRPr="00115D7E">
              <w:rPr>
                <w:lang w:eastAsia="ko-KR"/>
              </w:rPr>
              <w:t>Index</w:t>
            </w:r>
            <w:r w:rsidRPr="00115D7E">
              <w:t xml:space="preserve"> for the particular </w:t>
            </w:r>
            <w:r w:rsidRPr="00115D7E">
              <w:rPr>
                <w:lang w:eastAsia="ko-KR"/>
              </w:rPr>
              <w:t xml:space="preserve">MCDATA </w:t>
            </w:r>
            <w:r w:rsidRPr="00115D7E">
              <w:t>user profile</w:t>
            </w:r>
          </w:p>
        </w:tc>
        <w:tc>
          <w:tcPr>
            <w:tcW w:w="1446" w:type="dxa"/>
            <w:tcBorders>
              <w:top w:val="single" w:sz="4" w:space="0" w:color="auto"/>
              <w:left w:val="single" w:sz="4" w:space="0" w:color="auto"/>
              <w:bottom w:val="single" w:sz="4" w:space="0" w:color="auto"/>
              <w:right w:val="single" w:sz="4" w:space="0" w:color="auto"/>
            </w:tcBorders>
            <w:hideMark/>
          </w:tcPr>
          <w:p w14:paraId="33E8C8A0" w14:textId="77777777" w:rsidR="009504E1" w:rsidRPr="00115D7E" w:rsidRDefault="009504E1" w:rsidP="00C201EF">
            <w:pPr>
              <w:pStyle w:val="TAL"/>
            </w:pPr>
            <w:r w:rsidRPr="00115D7E">
              <w:t>TS 24.483 [13] clause 10.2.6</w:t>
            </w:r>
          </w:p>
        </w:tc>
        <w:tc>
          <w:tcPr>
            <w:tcW w:w="1134" w:type="dxa"/>
            <w:tcBorders>
              <w:top w:val="single" w:sz="4" w:space="0" w:color="auto"/>
              <w:left w:val="single" w:sz="4" w:space="0" w:color="auto"/>
              <w:bottom w:val="single" w:sz="4" w:space="0" w:color="auto"/>
              <w:right w:val="single" w:sz="4" w:space="0" w:color="auto"/>
            </w:tcBorders>
          </w:tcPr>
          <w:p w14:paraId="04656903" w14:textId="77777777" w:rsidR="009504E1" w:rsidRPr="00115D7E" w:rsidRDefault="009504E1" w:rsidP="00C201EF">
            <w:pPr>
              <w:pStyle w:val="TAL"/>
            </w:pPr>
          </w:p>
        </w:tc>
      </w:tr>
      <w:tr w:rsidR="009504E1" w:rsidRPr="00115D7E" w14:paraId="6386AC1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BA9679" w14:textId="77777777" w:rsidR="009504E1" w:rsidRPr="00115D7E" w:rsidRDefault="009504E1" w:rsidP="00C201EF">
            <w:pPr>
              <w:pStyle w:val="TAL"/>
              <w:rPr>
                <w:bCs/>
              </w:rPr>
            </w:pPr>
            <w:r w:rsidRPr="00115D7E">
              <w:rPr>
                <w:bCs/>
              </w:rPr>
              <w:t xml:space="preserve">    </w:t>
            </w:r>
            <w:proofErr w:type="spellStart"/>
            <w:r w:rsidRPr="00115D7E">
              <w:t>UserAlias</w:t>
            </w:r>
            <w:proofErr w:type="spellEnd"/>
          </w:p>
        </w:tc>
        <w:tc>
          <w:tcPr>
            <w:tcW w:w="2126" w:type="dxa"/>
            <w:tcBorders>
              <w:top w:val="single" w:sz="4" w:space="0" w:color="auto"/>
              <w:left w:val="single" w:sz="4" w:space="0" w:color="auto"/>
              <w:bottom w:val="single" w:sz="4" w:space="0" w:color="auto"/>
              <w:right w:val="single" w:sz="4" w:space="0" w:color="auto"/>
            </w:tcBorders>
          </w:tcPr>
          <w:p w14:paraId="332B5C20"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217A0BFF" w14:textId="77777777" w:rsidR="009504E1" w:rsidRPr="00115D7E" w:rsidRDefault="009504E1" w:rsidP="00C201EF">
            <w:pPr>
              <w:pStyle w:val="TAL"/>
              <w:rPr>
                <w:lang w:eastAsia="ko-KR"/>
              </w:rPr>
            </w:pPr>
          </w:p>
        </w:tc>
        <w:tc>
          <w:tcPr>
            <w:tcW w:w="1446" w:type="dxa"/>
            <w:tcBorders>
              <w:top w:val="single" w:sz="4" w:space="0" w:color="auto"/>
              <w:left w:val="single" w:sz="4" w:space="0" w:color="auto"/>
              <w:bottom w:val="single" w:sz="4" w:space="0" w:color="auto"/>
              <w:right w:val="single" w:sz="4" w:space="0" w:color="auto"/>
            </w:tcBorders>
          </w:tcPr>
          <w:p w14:paraId="622AFD5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645EC4A" w14:textId="77777777" w:rsidR="009504E1" w:rsidRPr="00115D7E" w:rsidRDefault="009504E1" w:rsidP="00C201EF">
            <w:pPr>
              <w:pStyle w:val="TAL"/>
            </w:pPr>
          </w:p>
        </w:tc>
      </w:tr>
      <w:tr w:rsidR="009504E1" w:rsidRPr="00115D7E" w14:paraId="1FCA14F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8607EA" w14:textId="77777777" w:rsidR="009504E1" w:rsidRPr="00115D7E" w:rsidRDefault="009504E1" w:rsidP="00C201EF">
            <w:pPr>
              <w:pStyle w:val="TAL"/>
              <w:rPr>
                <w:bCs/>
              </w:rPr>
            </w:pPr>
            <w:r w:rsidRPr="00115D7E">
              <w:rPr>
                <w:bCs/>
              </w:rPr>
              <w:t xml:space="preserve">      alias-entry</w:t>
            </w:r>
          </w:p>
        </w:tc>
        <w:tc>
          <w:tcPr>
            <w:tcW w:w="2126" w:type="dxa"/>
            <w:tcBorders>
              <w:top w:val="single" w:sz="4" w:space="0" w:color="auto"/>
              <w:left w:val="single" w:sz="4" w:space="0" w:color="auto"/>
              <w:bottom w:val="single" w:sz="4" w:space="0" w:color="auto"/>
              <w:right w:val="single" w:sz="4" w:space="0" w:color="auto"/>
            </w:tcBorders>
            <w:hideMark/>
          </w:tcPr>
          <w:p w14:paraId="70EA7000" w14:textId="77777777" w:rsidR="009504E1" w:rsidRPr="00115D7E" w:rsidRDefault="009504E1" w:rsidP="00C201EF">
            <w:pPr>
              <w:pStyle w:val="TAL"/>
            </w:pPr>
            <w:proofErr w:type="spellStart"/>
            <w:r w:rsidRPr="00115D7E">
              <w:t>px_MCData_User_A_Alias</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CD7A197" w14:textId="77777777" w:rsidR="009504E1" w:rsidRPr="00115D7E" w:rsidRDefault="009504E1" w:rsidP="00C201EF">
            <w:pPr>
              <w:pStyle w:val="TAL"/>
              <w:rPr>
                <w:lang w:eastAsia="ko-KR"/>
              </w:rPr>
            </w:pPr>
            <w:r w:rsidRPr="00115D7E">
              <w:rPr>
                <w:lang w:eastAsia="ko-KR"/>
              </w:rPr>
              <w:t>A</w:t>
            </w:r>
            <w:r w:rsidRPr="00115D7E">
              <w:t xml:space="preserve">lphanumeric aliases of </w:t>
            </w:r>
            <w:r w:rsidRPr="00115D7E">
              <w:rPr>
                <w:lang w:eastAsia="ko-KR"/>
              </w:rPr>
              <w:t xml:space="preserve">MCDATA </w:t>
            </w:r>
            <w:r w:rsidRPr="00115D7E">
              <w:t>user</w:t>
            </w:r>
          </w:p>
        </w:tc>
        <w:tc>
          <w:tcPr>
            <w:tcW w:w="1446" w:type="dxa"/>
            <w:tcBorders>
              <w:top w:val="single" w:sz="4" w:space="0" w:color="auto"/>
              <w:left w:val="single" w:sz="4" w:space="0" w:color="auto"/>
              <w:bottom w:val="single" w:sz="4" w:space="0" w:color="auto"/>
              <w:right w:val="single" w:sz="4" w:space="0" w:color="auto"/>
            </w:tcBorders>
            <w:hideMark/>
          </w:tcPr>
          <w:p w14:paraId="275F05C8" w14:textId="77777777" w:rsidR="009504E1" w:rsidRPr="00115D7E" w:rsidRDefault="009504E1" w:rsidP="00C201EF">
            <w:pPr>
              <w:pStyle w:val="TAL"/>
            </w:pPr>
            <w:r w:rsidRPr="00115D7E">
              <w:t>TS 24.483 [13] clause 10.2.11</w:t>
            </w:r>
          </w:p>
        </w:tc>
        <w:tc>
          <w:tcPr>
            <w:tcW w:w="1134" w:type="dxa"/>
            <w:tcBorders>
              <w:top w:val="single" w:sz="4" w:space="0" w:color="auto"/>
              <w:left w:val="single" w:sz="4" w:space="0" w:color="auto"/>
              <w:bottom w:val="single" w:sz="4" w:space="0" w:color="auto"/>
              <w:right w:val="single" w:sz="4" w:space="0" w:color="auto"/>
            </w:tcBorders>
          </w:tcPr>
          <w:p w14:paraId="036DA11A" w14:textId="77777777" w:rsidR="009504E1" w:rsidRPr="00115D7E" w:rsidRDefault="009504E1" w:rsidP="00C201EF">
            <w:pPr>
              <w:pStyle w:val="TAL"/>
            </w:pPr>
          </w:p>
        </w:tc>
      </w:tr>
      <w:tr w:rsidR="009504E1" w:rsidRPr="00115D7E" w14:paraId="2BED2A4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927217" w14:textId="77777777" w:rsidR="009504E1" w:rsidRPr="00115D7E" w:rsidRDefault="009504E1" w:rsidP="00C201EF">
            <w:pPr>
              <w:pStyle w:val="TAL"/>
              <w:rPr>
                <w:bCs/>
              </w:rPr>
            </w:pPr>
            <w:r w:rsidRPr="00115D7E">
              <w:rPr>
                <w:bCs/>
              </w:rPr>
              <w:t xml:space="preserve">    </w:t>
            </w:r>
            <w:proofErr w:type="spellStart"/>
            <w:r w:rsidRPr="00115D7E">
              <w:rPr>
                <w:bCs/>
              </w:rPr>
              <w:t>MCDATAUserID</w:t>
            </w:r>
            <w:proofErr w:type="spellEnd"/>
          </w:p>
        </w:tc>
        <w:tc>
          <w:tcPr>
            <w:tcW w:w="2126" w:type="dxa"/>
            <w:tcBorders>
              <w:top w:val="single" w:sz="4" w:space="0" w:color="auto"/>
              <w:left w:val="single" w:sz="4" w:space="0" w:color="auto"/>
              <w:bottom w:val="single" w:sz="4" w:space="0" w:color="auto"/>
              <w:right w:val="single" w:sz="4" w:space="0" w:color="auto"/>
            </w:tcBorders>
          </w:tcPr>
          <w:p w14:paraId="5B2F9E9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CE3F693" w14:textId="77777777" w:rsidR="009504E1" w:rsidRPr="00115D7E" w:rsidRDefault="009504E1" w:rsidP="00C201EF">
            <w:pPr>
              <w:pStyle w:val="TAL"/>
              <w:rPr>
                <w:lang w:eastAsia="ko-KR"/>
              </w:rPr>
            </w:pPr>
          </w:p>
        </w:tc>
        <w:tc>
          <w:tcPr>
            <w:tcW w:w="1446" w:type="dxa"/>
            <w:tcBorders>
              <w:top w:val="single" w:sz="4" w:space="0" w:color="auto"/>
              <w:left w:val="single" w:sz="4" w:space="0" w:color="auto"/>
              <w:bottom w:val="single" w:sz="4" w:space="0" w:color="auto"/>
              <w:right w:val="single" w:sz="4" w:space="0" w:color="auto"/>
            </w:tcBorders>
          </w:tcPr>
          <w:p w14:paraId="60773892"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C22AB4" w14:textId="77777777" w:rsidR="009504E1" w:rsidRPr="00115D7E" w:rsidRDefault="009504E1" w:rsidP="00C201EF">
            <w:pPr>
              <w:pStyle w:val="TAL"/>
            </w:pPr>
          </w:p>
        </w:tc>
      </w:tr>
      <w:tr w:rsidR="009504E1" w:rsidRPr="00115D7E" w14:paraId="3CA7F67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7C05C4" w14:textId="77777777" w:rsidR="009504E1" w:rsidRPr="00115D7E" w:rsidRDefault="009504E1" w:rsidP="00C201EF">
            <w:pPr>
              <w:pStyle w:val="TAL"/>
              <w:rPr>
                <w:bCs/>
              </w:rPr>
            </w:pPr>
            <w:r w:rsidRPr="00115D7E">
              <w:rPr>
                <w:bCs/>
              </w:rPr>
              <w:t xml:space="preserve">      entry</w:t>
            </w:r>
          </w:p>
        </w:tc>
        <w:tc>
          <w:tcPr>
            <w:tcW w:w="2126" w:type="dxa"/>
            <w:tcBorders>
              <w:top w:val="single" w:sz="4" w:space="0" w:color="auto"/>
              <w:left w:val="single" w:sz="4" w:space="0" w:color="auto"/>
              <w:bottom w:val="single" w:sz="4" w:space="0" w:color="auto"/>
              <w:right w:val="single" w:sz="4" w:space="0" w:color="auto"/>
            </w:tcBorders>
            <w:hideMark/>
          </w:tcPr>
          <w:p w14:paraId="64F60279" w14:textId="77777777" w:rsidR="009504E1" w:rsidRPr="00115D7E" w:rsidRDefault="009504E1" w:rsidP="00C201EF">
            <w:pPr>
              <w:pStyle w:val="TAL"/>
            </w:pP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4CC9C6BB" w14:textId="77777777" w:rsidR="009504E1" w:rsidRPr="00115D7E" w:rsidRDefault="009504E1" w:rsidP="00C201EF">
            <w:pPr>
              <w:pStyle w:val="TAL"/>
              <w:rPr>
                <w:lang w:eastAsia="ko-KR"/>
              </w:rPr>
            </w:pPr>
          </w:p>
        </w:tc>
        <w:tc>
          <w:tcPr>
            <w:tcW w:w="1446" w:type="dxa"/>
            <w:tcBorders>
              <w:top w:val="single" w:sz="4" w:space="0" w:color="auto"/>
              <w:left w:val="single" w:sz="4" w:space="0" w:color="auto"/>
              <w:bottom w:val="single" w:sz="4" w:space="0" w:color="auto"/>
              <w:right w:val="single" w:sz="4" w:space="0" w:color="auto"/>
            </w:tcBorders>
          </w:tcPr>
          <w:p w14:paraId="73D9C78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4C96157" w14:textId="77777777" w:rsidR="009504E1" w:rsidRPr="00115D7E" w:rsidRDefault="009504E1" w:rsidP="00C201EF">
            <w:pPr>
              <w:pStyle w:val="TAL"/>
            </w:pPr>
          </w:p>
        </w:tc>
      </w:tr>
      <w:tr w:rsidR="009504E1" w:rsidRPr="00115D7E" w14:paraId="28707CE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A7CF83" w14:textId="77777777" w:rsidR="009504E1" w:rsidRPr="00115D7E" w:rsidRDefault="009504E1" w:rsidP="00C201EF">
            <w:pPr>
              <w:pStyle w:val="TAL"/>
              <w:rPr>
                <w:bCs/>
              </w:rPr>
            </w:pPr>
            <w:r w:rsidRPr="00115D7E">
              <w:rPr>
                <w:bCs/>
              </w:rPr>
              <w:t xml:space="preserve">    </w:t>
            </w:r>
            <w:proofErr w:type="spellStart"/>
            <w:r w:rsidRPr="00115D7E">
              <w:t>MissionCriticalOrganization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D08D9C" w14:textId="77777777" w:rsidR="009504E1" w:rsidRPr="00115D7E" w:rsidRDefault="009504E1" w:rsidP="00C201EF">
            <w:pPr>
              <w:pStyle w:val="TAL"/>
            </w:pPr>
            <w:proofErr w:type="spellStart"/>
            <w:r w:rsidRPr="00115D7E">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DD57C47" w14:textId="77777777" w:rsidR="009504E1" w:rsidRPr="00115D7E" w:rsidRDefault="009504E1" w:rsidP="00C201EF">
            <w:pPr>
              <w:pStyle w:val="TAL"/>
              <w:rPr>
                <w:lang w:eastAsia="ko-KR"/>
              </w:rPr>
            </w:pPr>
            <w:r w:rsidRPr="00115D7E">
              <w:t xml:space="preserve">Indicates </w:t>
            </w:r>
            <w:r w:rsidRPr="00115D7E">
              <w:rPr>
                <w:lang w:eastAsia="ko-KR"/>
              </w:rPr>
              <w:t>the</w:t>
            </w:r>
            <w:r w:rsidRPr="00115D7E">
              <w:t xml:space="preserve"> organization a</w:t>
            </w:r>
            <w:r w:rsidRPr="00115D7E">
              <w:rPr>
                <w:lang w:eastAsia="ko-KR"/>
              </w:rPr>
              <w:t>n</w:t>
            </w:r>
            <w:r w:rsidRPr="00115D7E">
              <w:t xml:space="preserve"> </w:t>
            </w:r>
            <w:proofErr w:type="spellStart"/>
            <w:r w:rsidRPr="00115D7E">
              <w:rPr>
                <w:lang w:eastAsia="ko-KR"/>
              </w:rPr>
              <w:t>MCData</w:t>
            </w:r>
            <w:proofErr w:type="spellEnd"/>
            <w:r w:rsidRPr="00115D7E">
              <w:rPr>
                <w:lang w:eastAsia="ko-KR"/>
              </w:rPr>
              <w:t xml:space="preserve"> </w:t>
            </w:r>
            <w:r w:rsidRPr="00115D7E">
              <w:t>user belongs to</w:t>
            </w:r>
          </w:p>
        </w:tc>
        <w:tc>
          <w:tcPr>
            <w:tcW w:w="1446" w:type="dxa"/>
            <w:tcBorders>
              <w:top w:val="single" w:sz="4" w:space="0" w:color="auto"/>
              <w:left w:val="single" w:sz="4" w:space="0" w:color="auto"/>
              <w:bottom w:val="single" w:sz="4" w:space="0" w:color="auto"/>
              <w:right w:val="single" w:sz="4" w:space="0" w:color="auto"/>
            </w:tcBorders>
            <w:hideMark/>
          </w:tcPr>
          <w:p w14:paraId="420D8B21" w14:textId="77777777" w:rsidR="009504E1" w:rsidRPr="00115D7E" w:rsidRDefault="009504E1" w:rsidP="00C201EF">
            <w:pPr>
              <w:pStyle w:val="TAL"/>
            </w:pPr>
            <w:r w:rsidRPr="00115D7E">
              <w:t>TS 24.483 [13] clause 10.2.16</w:t>
            </w:r>
          </w:p>
        </w:tc>
        <w:tc>
          <w:tcPr>
            <w:tcW w:w="1134" w:type="dxa"/>
            <w:tcBorders>
              <w:top w:val="single" w:sz="4" w:space="0" w:color="auto"/>
              <w:left w:val="single" w:sz="4" w:space="0" w:color="auto"/>
              <w:bottom w:val="single" w:sz="4" w:space="0" w:color="auto"/>
              <w:right w:val="single" w:sz="4" w:space="0" w:color="auto"/>
            </w:tcBorders>
          </w:tcPr>
          <w:p w14:paraId="1C9F5AF0" w14:textId="77777777" w:rsidR="009504E1" w:rsidRPr="00115D7E" w:rsidRDefault="009504E1" w:rsidP="00C201EF">
            <w:pPr>
              <w:pStyle w:val="TAL"/>
            </w:pPr>
          </w:p>
        </w:tc>
      </w:tr>
      <w:tr w:rsidR="009504E1" w:rsidRPr="00115D7E" w14:paraId="468F477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73BFD1" w14:textId="77777777" w:rsidR="009504E1" w:rsidRPr="00115D7E" w:rsidRDefault="009504E1" w:rsidP="00C201EF">
            <w:pPr>
              <w:pStyle w:val="TAL"/>
              <w:rPr>
                <w:bCs/>
              </w:rPr>
            </w:pPr>
            <w:r w:rsidRPr="00115D7E">
              <w:rPr>
                <w:bCs/>
              </w:rPr>
              <w:t xml:space="preserve">    </w:t>
            </w:r>
            <w:proofErr w:type="spellStart"/>
            <w:r w:rsidRPr="00115D7E">
              <w:rPr>
                <w:bCs/>
              </w:rPr>
              <w:t>FileDistribution</w:t>
            </w:r>
            <w:proofErr w:type="spellEnd"/>
          </w:p>
        </w:tc>
        <w:tc>
          <w:tcPr>
            <w:tcW w:w="2126" w:type="dxa"/>
            <w:tcBorders>
              <w:top w:val="single" w:sz="4" w:space="0" w:color="auto"/>
              <w:left w:val="single" w:sz="4" w:space="0" w:color="auto"/>
              <w:bottom w:val="single" w:sz="4" w:space="0" w:color="auto"/>
              <w:right w:val="single" w:sz="4" w:space="0" w:color="auto"/>
            </w:tcBorders>
          </w:tcPr>
          <w:p w14:paraId="3992AD56"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B10922F"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5C4FC06"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105620D" w14:textId="77777777" w:rsidR="009504E1" w:rsidRPr="00115D7E" w:rsidRDefault="009504E1" w:rsidP="00C201EF">
            <w:pPr>
              <w:pStyle w:val="TAL"/>
            </w:pPr>
          </w:p>
        </w:tc>
      </w:tr>
      <w:tr w:rsidR="009504E1" w:rsidRPr="00115D7E" w14:paraId="49E7401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B589A9" w14:textId="77777777" w:rsidR="009504E1" w:rsidRPr="00115D7E" w:rsidRDefault="009504E1" w:rsidP="00C201EF">
            <w:pPr>
              <w:pStyle w:val="TAL"/>
              <w:rPr>
                <w:bCs/>
              </w:rPr>
            </w:pPr>
            <w:r w:rsidRPr="00115D7E">
              <w:rPr>
                <w:bCs/>
              </w:rPr>
              <w:t xml:space="preserve">      FD-cancel-List-Entry</w:t>
            </w:r>
          </w:p>
        </w:tc>
        <w:tc>
          <w:tcPr>
            <w:tcW w:w="2126" w:type="dxa"/>
            <w:tcBorders>
              <w:top w:val="single" w:sz="4" w:space="0" w:color="auto"/>
              <w:left w:val="single" w:sz="4" w:space="0" w:color="auto"/>
              <w:bottom w:val="single" w:sz="4" w:space="0" w:color="auto"/>
              <w:right w:val="single" w:sz="4" w:space="0" w:color="auto"/>
            </w:tcBorders>
          </w:tcPr>
          <w:p w14:paraId="2C6EC6C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0CC847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103386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3979976" w14:textId="77777777" w:rsidR="009504E1" w:rsidRPr="00115D7E" w:rsidRDefault="009504E1" w:rsidP="00C201EF">
            <w:pPr>
              <w:pStyle w:val="TAL"/>
            </w:pPr>
          </w:p>
        </w:tc>
      </w:tr>
      <w:tr w:rsidR="009504E1" w:rsidRPr="00115D7E" w14:paraId="04C585D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92DF11" w14:textId="77777777" w:rsidR="009504E1" w:rsidRPr="00115D7E" w:rsidRDefault="009504E1" w:rsidP="00C201EF">
            <w:pPr>
              <w:pStyle w:val="TAL"/>
              <w:rPr>
                <w:bCs/>
              </w:rPr>
            </w:pPr>
            <w:r w:rsidRPr="00115D7E">
              <w:rPr>
                <w:bCs/>
              </w:rPr>
              <w:t xml:space="preserve">        </w:t>
            </w:r>
            <w:proofErr w:type="spellStart"/>
            <w:r w:rsidRPr="00115D7E">
              <w:rPr>
                <w:bCs/>
              </w:rPr>
              <w:t>MCData</w:t>
            </w:r>
            <w:proofErr w:type="spellEnd"/>
            <w:r w:rsidRPr="00115D7E">
              <w:rPr>
                <w:bCs/>
              </w:rPr>
              <w:t>-ID</w:t>
            </w:r>
          </w:p>
        </w:tc>
        <w:tc>
          <w:tcPr>
            <w:tcW w:w="2126" w:type="dxa"/>
            <w:tcBorders>
              <w:top w:val="single" w:sz="4" w:space="0" w:color="auto"/>
              <w:left w:val="single" w:sz="4" w:space="0" w:color="auto"/>
              <w:bottom w:val="single" w:sz="4" w:space="0" w:color="auto"/>
              <w:right w:val="single" w:sz="4" w:space="0" w:color="auto"/>
            </w:tcBorders>
            <w:hideMark/>
          </w:tcPr>
          <w:p w14:paraId="68845CCD" w14:textId="77777777" w:rsidR="009504E1" w:rsidRPr="00115D7E" w:rsidRDefault="009504E1" w:rsidP="00C201EF">
            <w:pPr>
              <w:pStyle w:val="TAL"/>
            </w:pP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8E90535" w14:textId="77777777" w:rsidR="009504E1" w:rsidRPr="00115D7E" w:rsidRDefault="009504E1" w:rsidP="00C201EF">
            <w:pPr>
              <w:pStyle w:val="TAL"/>
            </w:pPr>
            <w:r w:rsidRPr="00115D7E">
              <w:rPr>
                <w:rStyle w:val="TALCar"/>
              </w:rPr>
              <w:t xml:space="preserve">Contains the </w:t>
            </w:r>
            <w:proofErr w:type="spellStart"/>
            <w:r w:rsidRPr="00115D7E">
              <w:rPr>
                <w:rStyle w:val="TALCar"/>
              </w:rPr>
              <w:t>MCData</w:t>
            </w:r>
            <w:proofErr w:type="spellEnd"/>
            <w:r w:rsidRPr="00115D7E">
              <w:rPr>
                <w:rStyle w:val="TALCar"/>
              </w:rPr>
              <w:t xml:space="preserve"> user identity (</w:t>
            </w:r>
            <w:proofErr w:type="spellStart"/>
            <w:r w:rsidRPr="00115D7E">
              <w:rPr>
                <w:rStyle w:val="TALCar"/>
              </w:rPr>
              <w:t>MCData</w:t>
            </w:r>
            <w:proofErr w:type="spellEnd"/>
            <w:r w:rsidRPr="00115D7E">
              <w:rPr>
                <w:rStyle w:val="TALCar"/>
              </w:rPr>
              <w:t xml:space="preserve"> ID) of an </w:t>
            </w:r>
            <w:proofErr w:type="spellStart"/>
            <w:r w:rsidRPr="00115D7E">
              <w:rPr>
                <w:rStyle w:val="TALCar"/>
              </w:rPr>
              <w:t>MCData</w:t>
            </w:r>
            <w:proofErr w:type="spellEnd"/>
            <w:r w:rsidRPr="00115D7E">
              <w:rPr>
                <w:rStyle w:val="TALCar"/>
              </w:rPr>
              <w:t xml:space="preserve"> user that the configured </w:t>
            </w:r>
            <w:proofErr w:type="spellStart"/>
            <w:r w:rsidRPr="00115D7E">
              <w:rPr>
                <w:rStyle w:val="TALCar"/>
              </w:rPr>
              <w:t>MCData</w:t>
            </w:r>
            <w:proofErr w:type="spellEnd"/>
            <w:r w:rsidRPr="00115D7E">
              <w:rPr>
                <w:rStyle w:val="TALCar"/>
              </w:rPr>
              <w:t xml:space="preserve"> user is authorised to initiate a one-to-one communication, and corresponds to the "</w:t>
            </w:r>
            <w:proofErr w:type="spellStart"/>
            <w:r w:rsidRPr="00115D7E">
              <w:rPr>
                <w:rStyle w:val="TALCar"/>
              </w:rPr>
              <w:t>MCDataID</w:t>
            </w:r>
            <w:proofErr w:type="spellEnd"/>
            <w:r w:rsidRPr="00115D7E">
              <w:rPr>
                <w:rStyle w:val="TALCar"/>
              </w:rPr>
              <w:t>" element of clause 10.2.16E in 3GPP TS 24.483 [4];</w:t>
            </w:r>
          </w:p>
        </w:tc>
        <w:tc>
          <w:tcPr>
            <w:tcW w:w="1446" w:type="dxa"/>
            <w:tcBorders>
              <w:top w:val="single" w:sz="4" w:space="0" w:color="auto"/>
              <w:left w:val="single" w:sz="4" w:space="0" w:color="auto"/>
              <w:bottom w:val="single" w:sz="4" w:space="0" w:color="auto"/>
              <w:right w:val="single" w:sz="4" w:space="0" w:color="auto"/>
            </w:tcBorders>
            <w:hideMark/>
          </w:tcPr>
          <w:p w14:paraId="5E7988D6" w14:textId="77777777" w:rsidR="009504E1" w:rsidRPr="00115D7E" w:rsidRDefault="009504E1" w:rsidP="00C201EF">
            <w:pPr>
              <w:pStyle w:val="TAL"/>
            </w:pPr>
            <w:r w:rsidRPr="00115D7E">
              <w:t>TS 24.483 clause 10.2.21A</w:t>
            </w:r>
          </w:p>
        </w:tc>
        <w:tc>
          <w:tcPr>
            <w:tcW w:w="1134" w:type="dxa"/>
            <w:tcBorders>
              <w:top w:val="single" w:sz="4" w:space="0" w:color="auto"/>
              <w:left w:val="single" w:sz="4" w:space="0" w:color="auto"/>
              <w:bottom w:val="single" w:sz="4" w:space="0" w:color="auto"/>
              <w:right w:val="single" w:sz="4" w:space="0" w:color="auto"/>
            </w:tcBorders>
          </w:tcPr>
          <w:p w14:paraId="778357A0" w14:textId="77777777" w:rsidR="009504E1" w:rsidRPr="00115D7E" w:rsidRDefault="009504E1" w:rsidP="00C201EF">
            <w:pPr>
              <w:pStyle w:val="TAL"/>
            </w:pPr>
          </w:p>
        </w:tc>
      </w:tr>
      <w:tr w:rsidR="009504E1" w:rsidRPr="00115D7E" w14:paraId="2B4F7D7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AB83F6" w14:textId="77777777" w:rsidR="009504E1" w:rsidRPr="00115D7E" w:rsidRDefault="009504E1" w:rsidP="00C201EF">
            <w:pPr>
              <w:pStyle w:val="TAL"/>
              <w:rPr>
                <w:bCs/>
              </w:rPr>
            </w:pPr>
            <w:r w:rsidRPr="00115D7E">
              <w:rPr>
                <w:bCs/>
              </w:rPr>
              <w:t xml:space="preserve">        </w:t>
            </w:r>
            <w:proofErr w:type="spellStart"/>
            <w:r w:rsidRPr="00115D7E">
              <w:rPr>
                <w:bCs/>
              </w:rPr>
              <w:t>MCData_ID_KMSURI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F23075" w14:textId="77777777" w:rsidR="009504E1" w:rsidRPr="00115D7E" w:rsidRDefault="009504E1" w:rsidP="00C201EF">
            <w:pPr>
              <w:pStyle w:val="TAL"/>
            </w:pPr>
            <w:proofErr w:type="spellStart"/>
            <w:r w:rsidRPr="00115D7E">
              <w:t>tsc_MCX_KMS_Hostname</w:t>
            </w:r>
            <w:proofErr w:type="spellEnd"/>
            <w:r w:rsidRPr="00115D7E">
              <w:t xml:space="preserve"> </w:t>
            </w:r>
          </w:p>
        </w:tc>
        <w:tc>
          <w:tcPr>
            <w:tcW w:w="2098" w:type="dxa"/>
            <w:tcBorders>
              <w:top w:val="single" w:sz="4" w:space="0" w:color="auto"/>
              <w:left w:val="single" w:sz="4" w:space="0" w:color="auto"/>
              <w:bottom w:val="single" w:sz="4" w:space="0" w:color="auto"/>
              <w:right w:val="single" w:sz="4" w:space="0" w:color="auto"/>
            </w:tcBorders>
            <w:hideMark/>
          </w:tcPr>
          <w:p w14:paraId="2439EC45" w14:textId="77777777" w:rsidR="009504E1" w:rsidRPr="00115D7E" w:rsidRDefault="009504E1" w:rsidP="00C201EF">
            <w:pPr>
              <w:pStyle w:val="TAL"/>
              <w:rPr>
                <w:rStyle w:val="TALCar"/>
              </w:rPr>
            </w:pPr>
            <w:r w:rsidRPr="00115D7E">
              <w:t xml:space="preserve">Contains the KMS URI for the security domain of the </w:t>
            </w:r>
            <w:proofErr w:type="spellStart"/>
            <w:r w:rsidRPr="00115D7E">
              <w:t>MCData</w:t>
            </w:r>
            <w:proofErr w:type="spellEnd"/>
            <w:r w:rsidRPr="00115D7E">
              <w:t xml:space="preserve"> user identity (</w:t>
            </w:r>
            <w:proofErr w:type="spellStart"/>
            <w:r w:rsidRPr="00115D7E">
              <w:t>MCData</w:t>
            </w:r>
            <w:proofErr w:type="spellEnd"/>
            <w:r w:rsidRPr="00115D7E">
              <w:t xml:space="preserve"> ID) of the </w:t>
            </w:r>
            <w:proofErr w:type="spellStart"/>
            <w:r w:rsidRPr="00115D7E">
              <w:t>MCData</w:t>
            </w:r>
            <w:proofErr w:type="spellEnd"/>
            <w:r w:rsidRPr="00115D7E">
              <w:t xml:space="preserve"> user and corresponds to the "</w:t>
            </w:r>
            <w:proofErr w:type="spellStart"/>
            <w:r w:rsidRPr="00115D7E">
              <w:t>MCDataUserIDKMSURI</w:t>
            </w:r>
            <w:proofErr w:type="spellEnd"/>
            <w:r w:rsidRPr="00115D7E">
              <w:t>" element of clause 10.2.9A in 3GPP TS 24.483 [4]. If this parameter is absent, the KMS URI is identified by the &lt;kms-sec&gt; element of the &lt;App-Server-Info&gt; of the MCS UE initial configuration document as specified in clause 7.2.2.1</w:t>
            </w:r>
          </w:p>
        </w:tc>
        <w:tc>
          <w:tcPr>
            <w:tcW w:w="1446" w:type="dxa"/>
            <w:tcBorders>
              <w:top w:val="single" w:sz="4" w:space="0" w:color="auto"/>
              <w:left w:val="single" w:sz="4" w:space="0" w:color="auto"/>
              <w:bottom w:val="single" w:sz="4" w:space="0" w:color="auto"/>
              <w:right w:val="single" w:sz="4" w:space="0" w:color="auto"/>
            </w:tcBorders>
            <w:hideMark/>
          </w:tcPr>
          <w:p w14:paraId="5D29DEE4" w14:textId="77777777" w:rsidR="009504E1" w:rsidRPr="00115D7E" w:rsidRDefault="009504E1" w:rsidP="00C201EF">
            <w:pPr>
              <w:pStyle w:val="TAL"/>
            </w:pPr>
            <w:r w:rsidRPr="00115D7E">
              <w:t>TS 24.483 [13] clause 10.2.21A</w:t>
            </w:r>
          </w:p>
        </w:tc>
        <w:tc>
          <w:tcPr>
            <w:tcW w:w="1134" w:type="dxa"/>
            <w:tcBorders>
              <w:top w:val="single" w:sz="4" w:space="0" w:color="auto"/>
              <w:left w:val="single" w:sz="4" w:space="0" w:color="auto"/>
              <w:bottom w:val="single" w:sz="4" w:space="0" w:color="auto"/>
              <w:right w:val="single" w:sz="4" w:space="0" w:color="auto"/>
            </w:tcBorders>
          </w:tcPr>
          <w:p w14:paraId="2A58CA24" w14:textId="77777777" w:rsidR="009504E1" w:rsidRPr="00115D7E" w:rsidRDefault="009504E1" w:rsidP="00C201EF">
            <w:pPr>
              <w:pStyle w:val="TAL"/>
            </w:pPr>
          </w:p>
        </w:tc>
      </w:tr>
      <w:tr w:rsidR="009504E1" w:rsidRPr="00115D7E" w14:paraId="0E1E65E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D8637" w14:textId="77777777" w:rsidR="009504E1" w:rsidRPr="00115D7E" w:rsidRDefault="009504E1" w:rsidP="00C201EF">
            <w:pPr>
              <w:pStyle w:val="TAL"/>
              <w:rPr>
                <w:bCs/>
              </w:rPr>
            </w:pPr>
            <w:r w:rsidRPr="00115D7E">
              <w:rPr>
                <w:bCs/>
              </w:rPr>
              <w:t xml:space="preserve">    </w:t>
            </w:r>
            <w:proofErr w:type="spellStart"/>
            <w:r w:rsidRPr="00115D7E">
              <w:rPr>
                <w:bCs/>
              </w:rPr>
              <w:t>TxRxControl</w:t>
            </w:r>
            <w:proofErr w:type="spellEnd"/>
          </w:p>
        </w:tc>
        <w:tc>
          <w:tcPr>
            <w:tcW w:w="2126" w:type="dxa"/>
            <w:tcBorders>
              <w:top w:val="single" w:sz="4" w:space="0" w:color="auto"/>
              <w:left w:val="single" w:sz="4" w:space="0" w:color="auto"/>
              <w:bottom w:val="single" w:sz="4" w:space="0" w:color="auto"/>
              <w:right w:val="single" w:sz="4" w:space="0" w:color="auto"/>
            </w:tcBorders>
          </w:tcPr>
          <w:p w14:paraId="0762BE1B"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223C847"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1C74E0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608E3F8" w14:textId="77777777" w:rsidR="009504E1" w:rsidRPr="00115D7E" w:rsidRDefault="009504E1" w:rsidP="00C201EF">
            <w:pPr>
              <w:pStyle w:val="TAL"/>
            </w:pPr>
          </w:p>
        </w:tc>
      </w:tr>
      <w:tr w:rsidR="009504E1" w:rsidRPr="00115D7E" w14:paraId="09134E3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3738D6" w14:textId="77777777" w:rsidR="009504E1" w:rsidRPr="00115D7E" w:rsidRDefault="009504E1" w:rsidP="00C201EF">
            <w:pPr>
              <w:pStyle w:val="TAL"/>
              <w:rPr>
                <w:bCs/>
              </w:rPr>
            </w:pPr>
            <w:r w:rsidRPr="00115D7E">
              <w:rPr>
                <w:bCs/>
              </w:rPr>
              <w:lastRenderedPageBreak/>
              <w:t xml:space="preserve">      </w:t>
            </w:r>
            <w:r w:rsidRPr="00115D7E">
              <w:t>MaxData1To1</w:t>
            </w:r>
          </w:p>
        </w:tc>
        <w:tc>
          <w:tcPr>
            <w:tcW w:w="2126" w:type="dxa"/>
            <w:tcBorders>
              <w:top w:val="single" w:sz="4" w:space="0" w:color="auto"/>
              <w:left w:val="single" w:sz="4" w:space="0" w:color="auto"/>
              <w:bottom w:val="single" w:sz="4" w:space="0" w:color="auto"/>
              <w:right w:val="single" w:sz="4" w:space="0" w:color="auto"/>
            </w:tcBorders>
            <w:hideMark/>
          </w:tcPr>
          <w:p w14:paraId="448C4A40" w14:textId="77777777" w:rsidR="009504E1" w:rsidRPr="00115D7E" w:rsidRDefault="009504E1" w:rsidP="00C201EF">
            <w:pPr>
              <w:pStyle w:val="TAL"/>
            </w:pPr>
            <w:r w:rsidRPr="00115D7E">
              <w:rPr>
                <w:lang w:eastAsia="ko-KR"/>
              </w:rPr>
              <w:t>“65535”</w:t>
            </w:r>
          </w:p>
        </w:tc>
        <w:tc>
          <w:tcPr>
            <w:tcW w:w="2098" w:type="dxa"/>
            <w:tcBorders>
              <w:top w:val="single" w:sz="4" w:space="0" w:color="auto"/>
              <w:left w:val="single" w:sz="4" w:space="0" w:color="auto"/>
              <w:bottom w:val="single" w:sz="4" w:space="0" w:color="auto"/>
              <w:right w:val="single" w:sz="4" w:space="0" w:color="auto"/>
            </w:tcBorders>
            <w:hideMark/>
          </w:tcPr>
          <w:p w14:paraId="5509514A" w14:textId="77777777" w:rsidR="009504E1" w:rsidRPr="00115D7E" w:rsidRDefault="009504E1" w:rsidP="00C201EF">
            <w:pPr>
              <w:pStyle w:val="TAL"/>
            </w:pPr>
            <w:r w:rsidRPr="00115D7E">
              <w:t xml:space="preserve">Indicates the maximum amount of data (in megabytes) that an </w:t>
            </w:r>
            <w:proofErr w:type="spellStart"/>
            <w:r w:rsidRPr="00115D7E">
              <w:t>MCData</w:t>
            </w:r>
            <w:proofErr w:type="spellEnd"/>
            <w:r w:rsidRPr="00115D7E">
              <w:t xml:space="preserve"> user can transmit in a single request during one-to-one communication. </w:t>
            </w:r>
          </w:p>
        </w:tc>
        <w:tc>
          <w:tcPr>
            <w:tcW w:w="1446" w:type="dxa"/>
            <w:tcBorders>
              <w:top w:val="single" w:sz="4" w:space="0" w:color="auto"/>
              <w:left w:val="single" w:sz="4" w:space="0" w:color="auto"/>
              <w:bottom w:val="single" w:sz="4" w:space="0" w:color="auto"/>
              <w:right w:val="single" w:sz="4" w:space="0" w:color="auto"/>
            </w:tcBorders>
            <w:hideMark/>
          </w:tcPr>
          <w:p w14:paraId="61806E21" w14:textId="77777777" w:rsidR="009504E1" w:rsidRPr="00115D7E" w:rsidRDefault="009504E1" w:rsidP="00C201EF">
            <w:pPr>
              <w:pStyle w:val="TAL"/>
            </w:pPr>
            <w:r w:rsidRPr="00115D7E">
              <w:t>TS 24.483 [13] clause 10.2.25</w:t>
            </w:r>
          </w:p>
        </w:tc>
        <w:tc>
          <w:tcPr>
            <w:tcW w:w="1134" w:type="dxa"/>
            <w:tcBorders>
              <w:top w:val="single" w:sz="4" w:space="0" w:color="auto"/>
              <w:left w:val="single" w:sz="4" w:space="0" w:color="auto"/>
              <w:bottom w:val="single" w:sz="4" w:space="0" w:color="auto"/>
              <w:right w:val="single" w:sz="4" w:space="0" w:color="auto"/>
            </w:tcBorders>
          </w:tcPr>
          <w:p w14:paraId="170DD78F" w14:textId="77777777" w:rsidR="009504E1" w:rsidRPr="00115D7E" w:rsidRDefault="009504E1" w:rsidP="00C201EF">
            <w:pPr>
              <w:pStyle w:val="TAL"/>
            </w:pPr>
          </w:p>
        </w:tc>
      </w:tr>
      <w:tr w:rsidR="009504E1" w:rsidRPr="00115D7E" w14:paraId="50E9E46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AB349F" w14:textId="77777777" w:rsidR="009504E1" w:rsidRPr="00115D7E" w:rsidRDefault="009504E1" w:rsidP="00C201EF">
            <w:pPr>
              <w:pStyle w:val="TAL"/>
              <w:rPr>
                <w:bCs/>
              </w:rPr>
            </w:pPr>
            <w:r w:rsidRPr="00115D7E">
              <w:rPr>
                <w:bCs/>
              </w:rPr>
              <w:t xml:space="preserve">      </w:t>
            </w:r>
            <w:r w:rsidRPr="00115D7E">
              <w:t>MaxTime1to1</w:t>
            </w:r>
          </w:p>
        </w:tc>
        <w:tc>
          <w:tcPr>
            <w:tcW w:w="2126" w:type="dxa"/>
            <w:tcBorders>
              <w:top w:val="single" w:sz="4" w:space="0" w:color="auto"/>
              <w:left w:val="single" w:sz="4" w:space="0" w:color="auto"/>
              <w:bottom w:val="single" w:sz="4" w:space="0" w:color="auto"/>
              <w:right w:val="single" w:sz="4" w:space="0" w:color="auto"/>
            </w:tcBorders>
            <w:hideMark/>
          </w:tcPr>
          <w:p w14:paraId="770E7F8A" w14:textId="77777777" w:rsidR="009504E1" w:rsidRPr="00115D7E" w:rsidRDefault="009504E1" w:rsidP="00C201EF">
            <w:pPr>
              <w:pStyle w:val="TAL"/>
              <w:rPr>
                <w:lang w:eastAsia="ko-KR"/>
              </w:rPr>
            </w:pPr>
            <w:r w:rsidRPr="00115D7E">
              <w:rPr>
                <w:lang w:eastAsia="ko-KR"/>
              </w:rPr>
              <w:t>“65535”</w:t>
            </w:r>
          </w:p>
        </w:tc>
        <w:tc>
          <w:tcPr>
            <w:tcW w:w="2098" w:type="dxa"/>
            <w:tcBorders>
              <w:top w:val="single" w:sz="4" w:space="0" w:color="auto"/>
              <w:left w:val="single" w:sz="4" w:space="0" w:color="auto"/>
              <w:bottom w:val="single" w:sz="4" w:space="0" w:color="auto"/>
              <w:right w:val="single" w:sz="4" w:space="0" w:color="auto"/>
            </w:tcBorders>
            <w:hideMark/>
          </w:tcPr>
          <w:p w14:paraId="023FD1CA" w14:textId="77777777" w:rsidR="009504E1" w:rsidRPr="00115D7E" w:rsidRDefault="009504E1" w:rsidP="00C201EF">
            <w:pPr>
              <w:pStyle w:val="TAL"/>
            </w:pPr>
            <w:r w:rsidRPr="00115D7E">
              <w:t xml:space="preserve">Indicates the maximum amount of time that an </w:t>
            </w:r>
            <w:proofErr w:type="spellStart"/>
            <w:r w:rsidRPr="00115D7E">
              <w:t>MCData</w:t>
            </w:r>
            <w:proofErr w:type="spellEnd"/>
            <w:r w:rsidRPr="00115D7E">
              <w:t xml:space="preserve"> user can transmit for in a single request during one-to-one communication.</w:t>
            </w:r>
          </w:p>
        </w:tc>
        <w:tc>
          <w:tcPr>
            <w:tcW w:w="1446" w:type="dxa"/>
            <w:tcBorders>
              <w:top w:val="single" w:sz="4" w:space="0" w:color="auto"/>
              <w:left w:val="single" w:sz="4" w:space="0" w:color="auto"/>
              <w:bottom w:val="single" w:sz="4" w:space="0" w:color="auto"/>
              <w:right w:val="single" w:sz="4" w:space="0" w:color="auto"/>
            </w:tcBorders>
            <w:hideMark/>
          </w:tcPr>
          <w:p w14:paraId="655FE136" w14:textId="77777777" w:rsidR="009504E1" w:rsidRPr="00115D7E" w:rsidRDefault="009504E1" w:rsidP="00C201EF">
            <w:pPr>
              <w:pStyle w:val="TAL"/>
            </w:pPr>
            <w:r w:rsidRPr="00115D7E">
              <w:t>TS 24.483 [13] clause 10.2.26</w:t>
            </w:r>
          </w:p>
        </w:tc>
        <w:tc>
          <w:tcPr>
            <w:tcW w:w="1134" w:type="dxa"/>
            <w:tcBorders>
              <w:top w:val="single" w:sz="4" w:space="0" w:color="auto"/>
              <w:left w:val="single" w:sz="4" w:space="0" w:color="auto"/>
              <w:bottom w:val="single" w:sz="4" w:space="0" w:color="auto"/>
              <w:right w:val="single" w:sz="4" w:space="0" w:color="auto"/>
            </w:tcBorders>
          </w:tcPr>
          <w:p w14:paraId="2A4FC29E" w14:textId="77777777" w:rsidR="009504E1" w:rsidRPr="00115D7E" w:rsidRDefault="009504E1" w:rsidP="00C201EF">
            <w:pPr>
              <w:pStyle w:val="TAL"/>
            </w:pPr>
          </w:p>
        </w:tc>
      </w:tr>
      <w:tr w:rsidR="009504E1" w:rsidRPr="00115D7E" w14:paraId="5A2ABBB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EBA4A0" w14:textId="77777777" w:rsidR="009504E1" w:rsidRPr="00115D7E" w:rsidRDefault="009504E1" w:rsidP="00C201EF">
            <w:pPr>
              <w:pStyle w:val="TAL"/>
              <w:rPr>
                <w:bCs/>
              </w:rPr>
            </w:pPr>
            <w:r w:rsidRPr="00115D7E">
              <w:rPr>
                <w:bCs/>
              </w:rPr>
              <w:t xml:space="preserve">      </w:t>
            </w:r>
            <w:proofErr w:type="spellStart"/>
            <w:r w:rsidRPr="00115D7E">
              <w:t>TxReleaseList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174EDC" w14:textId="77777777" w:rsidR="009504E1" w:rsidRPr="00115D7E" w:rsidRDefault="009504E1" w:rsidP="00C201EF">
            <w:pPr>
              <w:pStyle w:val="TAL"/>
              <w:rPr>
                <w:lang w:eastAsia="ko-KR"/>
              </w:rPr>
            </w:pP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7394BBA" w14:textId="77777777" w:rsidR="009504E1" w:rsidRPr="00115D7E" w:rsidRDefault="009504E1" w:rsidP="00C201EF">
            <w:pPr>
              <w:pStyle w:val="TAL"/>
            </w:pPr>
            <w:r w:rsidRPr="00115D7E">
              <w:t xml:space="preserve">Indicates an </w:t>
            </w:r>
            <w:proofErr w:type="spellStart"/>
            <w:r w:rsidRPr="00115D7E">
              <w:t>MCData</w:t>
            </w:r>
            <w:proofErr w:type="spellEnd"/>
            <w:r w:rsidRPr="00115D7E">
              <w:t xml:space="preserve"> ID of an </w:t>
            </w:r>
            <w:proofErr w:type="spellStart"/>
            <w:r w:rsidRPr="00115D7E">
              <w:t>MCData</w:t>
            </w:r>
            <w:proofErr w:type="spellEnd"/>
            <w:r w:rsidRPr="00115D7E">
              <w:t xml:space="preserve"> user that this </w:t>
            </w:r>
            <w:proofErr w:type="spellStart"/>
            <w:r w:rsidRPr="00115D7E">
              <w:t>MCData</w:t>
            </w:r>
            <w:proofErr w:type="spellEnd"/>
            <w:r w:rsidRPr="00115D7E">
              <w:t xml:space="preserve"> user is allowed to request release of an ongoing transmission</w:t>
            </w:r>
          </w:p>
        </w:tc>
        <w:tc>
          <w:tcPr>
            <w:tcW w:w="1446" w:type="dxa"/>
            <w:tcBorders>
              <w:top w:val="single" w:sz="4" w:space="0" w:color="auto"/>
              <w:left w:val="single" w:sz="4" w:space="0" w:color="auto"/>
              <w:bottom w:val="single" w:sz="4" w:space="0" w:color="auto"/>
              <w:right w:val="single" w:sz="4" w:space="0" w:color="auto"/>
            </w:tcBorders>
            <w:hideMark/>
          </w:tcPr>
          <w:p w14:paraId="5C1AF76F" w14:textId="77777777" w:rsidR="009504E1" w:rsidRPr="00115D7E" w:rsidRDefault="009504E1" w:rsidP="00C201EF">
            <w:pPr>
              <w:pStyle w:val="TAL"/>
            </w:pPr>
            <w:r w:rsidRPr="00115D7E">
              <w:t>TS 24.483 [13] clause 10.2.30</w:t>
            </w:r>
          </w:p>
        </w:tc>
        <w:tc>
          <w:tcPr>
            <w:tcW w:w="1134" w:type="dxa"/>
            <w:tcBorders>
              <w:top w:val="single" w:sz="4" w:space="0" w:color="auto"/>
              <w:left w:val="single" w:sz="4" w:space="0" w:color="auto"/>
              <w:bottom w:val="single" w:sz="4" w:space="0" w:color="auto"/>
              <w:right w:val="single" w:sz="4" w:space="0" w:color="auto"/>
            </w:tcBorders>
          </w:tcPr>
          <w:p w14:paraId="11934780" w14:textId="77777777" w:rsidR="009504E1" w:rsidRPr="00115D7E" w:rsidRDefault="009504E1" w:rsidP="00C201EF">
            <w:pPr>
              <w:pStyle w:val="TAL"/>
            </w:pPr>
          </w:p>
        </w:tc>
      </w:tr>
      <w:tr w:rsidR="009504E1" w:rsidRPr="00115D7E" w14:paraId="61A954F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710B04" w14:textId="77777777" w:rsidR="009504E1" w:rsidRPr="00115D7E" w:rsidRDefault="009504E1" w:rsidP="00C201EF">
            <w:pPr>
              <w:pStyle w:val="TAL"/>
              <w:rPr>
                <w:bCs/>
              </w:rPr>
            </w:pPr>
            <w:r w:rsidRPr="00115D7E">
              <w:rPr>
                <w:bCs/>
              </w:rPr>
              <w:t xml:space="preserve">    </w:t>
            </w:r>
            <w:proofErr w:type="spellStart"/>
            <w:r w:rsidRPr="00115D7E">
              <w:rPr>
                <w:bCs/>
              </w:rPr>
              <w:t>GroupEmergencyAlert</w:t>
            </w:r>
            <w:proofErr w:type="spellEnd"/>
          </w:p>
        </w:tc>
        <w:tc>
          <w:tcPr>
            <w:tcW w:w="2126" w:type="dxa"/>
            <w:tcBorders>
              <w:top w:val="single" w:sz="4" w:space="0" w:color="auto"/>
              <w:left w:val="single" w:sz="4" w:space="0" w:color="auto"/>
              <w:bottom w:val="single" w:sz="4" w:space="0" w:color="auto"/>
              <w:right w:val="single" w:sz="4" w:space="0" w:color="auto"/>
            </w:tcBorders>
          </w:tcPr>
          <w:p w14:paraId="6FC06B9F"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43EDA46E" w14:textId="77777777" w:rsidR="009504E1" w:rsidRPr="00115D7E" w:rsidRDefault="009504E1" w:rsidP="00C201EF">
            <w:pPr>
              <w:pStyle w:val="TAL"/>
            </w:pPr>
            <w:r w:rsidRPr="00115D7E">
              <w:t xml:space="preserve">Indicates the </w:t>
            </w:r>
            <w:proofErr w:type="spellStart"/>
            <w:r w:rsidRPr="00115D7E">
              <w:t>MCData</w:t>
            </w:r>
            <w:proofErr w:type="spellEnd"/>
            <w:r w:rsidRPr="00115D7E">
              <w:t xml:space="preserve"> group recipient for an </w:t>
            </w:r>
            <w:proofErr w:type="spellStart"/>
            <w:r w:rsidRPr="00115D7E">
              <w:t>MCData</w:t>
            </w:r>
            <w:proofErr w:type="spellEnd"/>
            <w:r w:rsidRPr="00115D7E">
              <w:t xml:space="preserve"> emergency Alert</w:t>
            </w:r>
          </w:p>
        </w:tc>
        <w:tc>
          <w:tcPr>
            <w:tcW w:w="1446" w:type="dxa"/>
            <w:tcBorders>
              <w:top w:val="single" w:sz="4" w:space="0" w:color="auto"/>
              <w:left w:val="single" w:sz="4" w:space="0" w:color="auto"/>
              <w:bottom w:val="single" w:sz="4" w:space="0" w:color="auto"/>
              <w:right w:val="single" w:sz="4" w:space="0" w:color="auto"/>
            </w:tcBorders>
            <w:hideMark/>
          </w:tcPr>
          <w:p w14:paraId="0EC9D892" w14:textId="77777777" w:rsidR="009504E1" w:rsidRPr="00115D7E" w:rsidRDefault="009504E1" w:rsidP="00C201EF">
            <w:pPr>
              <w:pStyle w:val="TAL"/>
            </w:pPr>
            <w:r w:rsidRPr="00115D7E">
              <w:t>TS 24.483 [13] clause 10.2.38</w:t>
            </w:r>
          </w:p>
        </w:tc>
        <w:tc>
          <w:tcPr>
            <w:tcW w:w="1134" w:type="dxa"/>
            <w:tcBorders>
              <w:top w:val="single" w:sz="4" w:space="0" w:color="auto"/>
              <w:left w:val="single" w:sz="4" w:space="0" w:color="auto"/>
              <w:bottom w:val="single" w:sz="4" w:space="0" w:color="auto"/>
              <w:right w:val="single" w:sz="4" w:space="0" w:color="auto"/>
            </w:tcBorders>
          </w:tcPr>
          <w:p w14:paraId="70860CE3" w14:textId="77777777" w:rsidR="009504E1" w:rsidRPr="00115D7E" w:rsidRDefault="009504E1" w:rsidP="00C201EF">
            <w:pPr>
              <w:pStyle w:val="TAL"/>
            </w:pPr>
          </w:p>
        </w:tc>
      </w:tr>
      <w:tr w:rsidR="009504E1" w:rsidRPr="00115D7E" w14:paraId="188093D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2DE60B" w14:textId="77777777" w:rsidR="009504E1" w:rsidRPr="00115D7E" w:rsidRDefault="009504E1" w:rsidP="00C201EF">
            <w:pPr>
              <w:pStyle w:val="TAL"/>
              <w:rPr>
                <w:bCs/>
              </w:rPr>
            </w:pPr>
            <w:r w:rsidRPr="00115D7E">
              <w:rPr>
                <w:bCs/>
              </w:rPr>
              <w:t xml:space="preserve">      entry</w:t>
            </w:r>
          </w:p>
        </w:tc>
        <w:tc>
          <w:tcPr>
            <w:tcW w:w="2126" w:type="dxa"/>
            <w:tcBorders>
              <w:top w:val="single" w:sz="4" w:space="0" w:color="auto"/>
              <w:left w:val="single" w:sz="4" w:space="0" w:color="auto"/>
              <w:bottom w:val="single" w:sz="4" w:space="0" w:color="auto"/>
              <w:right w:val="single" w:sz="4" w:space="0" w:color="auto"/>
            </w:tcBorders>
            <w:hideMark/>
          </w:tcPr>
          <w:p w14:paraId="53DF0B10" w14:textId="77777777" w:rsidR="009504E1" w:rsidRPr="00115D7E" w:rsidRDefault="009504E1" w:rsidP="00C201EF">
            <w:pPr>
              <w:pStyle w:val="TAL"/>
            </w:pP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2EB84133"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DAA19F1"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1B21947" w14:textId="77777777" w:rsidR="009504E1" w:rsidRPr="00115D7E" w:rsidRDefault="009504E1" w:rsidP="00C201EF">
            <w:pPr>
              <w:pStyle w:val="TAL"/>
            </w:pPr>
          </w:p>
        </w:tc>
      </w:tr>
      <w:tr w:rsidR="009504E1" w:rsidRPr="00115D7E" w14:paraId="7EFDDC6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B42075" w14:textId="77777777" w:rsidR="009504E1" w:rsidRPr="00115D7E" w:rsidRDefault="009504E1" w:rsidP="00C201EF">
            <w:pPr>
              <w:pStyle w:val="TAL"/>
              <w:rPr>
                <w:bCs/>
              </w:rPr>
            </w:pPr>
            <w:r w:rsidRPr="00115D7E">
              <w:rPr>
                <w:b/>
                <w:bCs/>
              </w:rPr>
              <w:t xml:space="preserve">  </w:t>
            </w:r>
            <w:proofErr w:type="spellStart"/>
            <w:r w:rsidRPr="00115D7E">
              <w:rPr>
                <w:b/>
                <w:bCs/>
              </w:rPr>
              <w:t>OnNetwork</w:t>
            </w:r>
            <w:proofErr w:type="spellEnd"/>
          </w:p>
        </w:tc>
        <w:tc>
          <w:tcPr>
            <w:tcW w:w="2126" w:type="dxa"/>
            <w:tcBorders>
              <w:top w:val="single" w:sz="4" w:space="0" w:color="auto"/>
              <w:left w:val="single" w:sz="4" w:space="0" w:color="auto"/>
              <w:bottom w:val="single" w:sz="4" w:space="0" w:color="auto"/>
              <w:right w:val="single" w:sz="4" w:space="0" w:color="auto"/>
            </w:tcBorders>
          </w:tcPr>
          <w:p w14:paraId="744DE651"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B89AC0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1B98A8D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A92DB8F" w14:textId="77777777" w:rsidR="009504E1" w:rsidRPr="00115D7E" w:rsidRDefault="009504E1" w:rsidP="00C201EF">
            <w:pPr>
              <w:pStyle w:val="TAL"/>
            </w:pPr>
          </w:p>
        </w:tc>
      </w:tr>
      <w:tr w:rsidR="009504E1" w:rsidRPr="00115D7E" w14:paraId="675AFF0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FD6B5A" w14:textId="77777777" w:rsidR="009504E1" w:rsidRPr="00115D7E" w:rsidRDefault="009504E1" w:rsidP="00C201EF">
            <w:pPr>
              <w:pStyle w:val="TAL"/>
              <w:rPr>
                <w:b/>
                <w:bCs/>
              </w:rPr>
            </w:pPr>
            <w:r w:rsidRPr="00115D7E">
              <w:rPr>
                <w:bCs/>
              </w:rPr>
              <w:t xml:space="preserve">    </w:t>
            </w:r>
            <w:r w:rsidRPr="00115D7E">
              <w:t>index attribute</w:t>
            </w:r>
          </w:p>
        </w:tc>
        <w:tc>
          <w:tcPr>
            <w:tcW w:w="2126" w:type="dxa"/>
            <w:tcBorders>
              <w:top w:val="single" w:sz="4" w:space="0" w:color="auto"/>
              <w:left w:val="single" w:sz="4" w:space="0" w:color="auto"/>
              <w:bottom w:val="single" w:sz="4" w:space="0" w:color="auto"/>
              <w:right w:val="single" w:sz="4" w:space="0" w:color="auto"/>
            </w:tcBorders>
            <w:hideMark/>
          </w:tcPr>
          <w:p w14:paraId="740C5959" w14:textId="77777777" w:rsidR="009504E1" w:rsidRPr="00115D7E" w:rsidRDefault="009504E1" w:rsidP="00C201EF">
            <w:pPr>
              <w:pStyle w:val="TAL"/>
            </w:pPr>
            <w:r w:rsidRPr="00115D7E">
              <w:t>"0"</w:t>
            </w:r>
          </w:p>
        </w:tc>
        <w:tc>
          <w:tcPr>
            <w:tcW w:w="2098" w:type="dxa"/>
            <w:tcBorders>
              <w:top w:val="single" w:sz="4" w:space="0" w:color="auto"/>
              <w:left w:val="single" w:sz="4" w:space="0" w:color="auto"/>
              <w:bottom w:val="single" w:sz="4" w:space="0" w:color="auto"/>
              <w:right w:val="single" w:sz="4" w:space="0" w:color="auto"/>
            </w:tcBorders>
            <w:hideMark/>
          </w:tcPr>
          <w:p w14:paraId="18CC9CB4" w14:textId="77777777" w:rsidR="009504E1" w:rsidRPr="00115D7E" w:rsidRDefault="009504E1" w:rsidP="00C201EF">
            <w:pPr>
              <w:pStyle w:val="TAL"/>
            </w:pPr>
            <w:r w:rsidRPr="00115D7E">
              <w:t>Is of type "token" and is included within some elements for uniqueness purposes, and does not appear in the user profile configuration managed object specified in 3GPP TS 24.483 [4].</w:t>
            </w:r>
          </w:p>
        </w:tc>
        <w:tc>
          <w:tcPr>
            <w:tcW w:w="1446" w:type="dxa"/>
            <w:tcBorders>
              <w:top w:val="single" w:sz="4" w:space="0" w:color="auto"/>
              <w:left w:val="single" w:sz="4" w:space="0" w:color="auto"/>
              <w:bottom w:val="single" w:sz="4" w:space="0" w:color="auto"/>
              <w:right w:val="single" w:sz="4" w:space="0" w:color="auto"/>
            </w:tcBorders>
          </w:tcPr>
          <w:p w14:paraId="7CA4521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EF59F6" w14:textId="77777777" w:rsidR="009504E1" w:rsidRPr="00115D7E" w:rsidRDefault="009504E1" w:rsidP="00C201EF">
            <w:pPr>
              <w:pStyle w:val="TAL"/>
            </w:pPr>
          </w:p>
        </w:tc>
      </w:tr>
      <w:tr w:rsidR="009504E1" w:rsidRPr="00115D7E" w14:paraId="32E72E3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F635B0" w14:textId="77777777" w:rsidR="009504E1" w:rsidRPr="00115D7E" w:rsidRDefault="009504E1" w:rsidP="00C201EF">
            <w:pPr>
              <w:pStyle w:val="TAL"/>
              <w:rPr>
                <w:bCs/>
              </w:rPr>
            </w:pPr>
            <w:r w:rsidRPr="00115D7E">
              <w:rPr>
                <w:bCs/>
              </w:rPr>
              <w:t xml:space="preserve">    </w:t>
            </w:r>
            <w:proofErr w:type="spellStart"/>
            <w:r w:rsidRPr="00115D7E">
              <w:t>MCDataGroupInfo</w:t>
            </w:r>
            <w:proofErr w:type="spellEnd"/>
          </w:p>
        </w:tc>
        <w:tc>
          <w:tcPr>
            <w:tcW w:w="2126" w:type="dxa"/>
            <w:tcBorders>
              <w:top w:val="single" w:sz="4" w:space="0" w:color="auto"/>
              <w:left w:val="single" w:sz="4" w:space="0" w:color="auto"/>
              <w:bottom w:val="single" w:sz="4" w:space="0" w:color="auto"/>
              <w:right w:val="single" w:sz="4" w:space="0" w:color="auto"/>
            </w:tcBorders>
          </w:tcPr>
          <w:p w14:paraId="087676B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3B5BCF3"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E1E880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4552E89" w14:textId="77777777" w:rsidR="009504E1" w:rsidRPr="00115D7E" w:rsidRDefault="009504E1" w:rsidP="00C201EF">
            <w:pPr>
              <w:pStyle w:val="TAL"/>
            </w:pPr>
          </w:p>
        </w:tc>
      </w:tr>
      <w:tr w:rsidR="009504E1" w:rsidRPr="00115D7E" w14:paraId="2E19C52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E5A649" w14:textId="77777777" w:rsidR="009504E1" w:rsidRPr="00115D7E" w:rsidRDefault="009504E1" w:rsidP="00C201EF">
            <w:pPr>
              <w:pStyle w:val="TAL"/>
              <w:rPr>
                <w:bCs/>
              </w:rPr>
            </w:pPr>
            <w:r w:rsidRPr="00115D7E">
              <w:rPr>
                <w:bCs/>
              </w:rPr>
              <w:t xml:space="preserve">      </w:t>
            </w:r>
            <w:proofErr w:type="spellStart"/>
            <w:r w:rsidRPr="00115D7E">
              <w:rPr>
                <w:bCs/>
              </w:rPr>
              <w:t>MCData</w:t>
            </w:r>
            <w:proofErr w:type="spellEnd"/>
            <w:r w:rsidRPr="00115D7E">
              <w:rPr>
                <w:bCs/>
              </w:rPr>
              <w:t>-Group-ID</w:t>
            </w:r>
          </w:p>
        </w:tc>
        <w:tc>
          <w:tcPr>
            <w:tcW w:w="2126" w:type="dxa"/>
            <w:tcBorders>
              <w:top w:val="single" w:sz="4" w:space="0" w:color="auto"/>
              <w:left w:val="single" w:sz="4" w:space="0" w:color="auto"/>
              <w:bottom w:val="single" w:sz="4" w:space="0" w:color="auto"/>
              <w:right w:val="single" w:sz="4" w:space="0" w:color="auto"/>
            </w:tcBorders>
            <w:hideMark/>
          </w:tcPr>
          <w:p w14:paraId="2A292D57"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08BD2EE3" w14:textId="77777777" w:rsidR="009504E1" w:rsidRPr="00115D7E" w:rsidRDefault="009504E1" w:rsidP="00C201EF">
            <w:pPr>
              <w:pStyle w:val="TAL"/>
            </w:pPr>
            <w:r w:rsidRPr="00115D7E">
              <w:t xml:space="preserve">Indicates </w:t>
            </w:r>
            <w:r w:rsidRPr="00115D7E">
              <w:rPr>
                <w:lang w:eastAsia="ko-KR"/>
              </w:rPr>
              <w:t xml:space="preserve">the </w:t>
            </w:r>
            <w:proofErr w:type="spellStart"/>
            <w:r w:rsidRPr="00115D7E">
              <w:t>MCData</w:t>
            </w:r>
            <w:proofErr w:type="spellEnd"/>
            <w:r w:rsidRPr="00115D7E">
              <w:t xml:space="preserve"> group </w:t>
            </w:r>
            <w:r w:rsidRPr="00115D7E">
              <w:rPr>
                <w:rFonts w:eastAsia="SimSun"/>
                <w:lang w:eastAsia="zh-CN"/>
              </w:rPr>
              <w:t>ID</w:t>
            </w:r>
            <w:r w:rsidRPr="00115D7E">
              <w:rPr>
                <w:lang w:eastAsia="ko-KR"/>
              </w:rPr>
              <w:t xml:space="preserve"> for the on-network </w:t>
            </w:r>
            <w:proofErr w:type="spellStart"/>
            <w:r w:rsidRPr="00115D7E">
              <w:rPr>
                <w:lang w:eastAsia="ko-KR"/>
              </w:rPr>
              <w:t>MCData</w:t>
            </w:r>
            <w:proofErr w:type="spellEnd"/>
            <w:r w:rsidRPr="00115D7E">
              <w:rPr>
                <w:lang w:eastAsia="ko-KR"/>
              </w:rPr>
              <w:t xml:space="preserve"> group that the </w:t>
            </w:r>
            <w:proofErr w:type="spellStart"/>
            <w:r w:rsidRPr="00115D7E">
              <w:rPr>
                <w:lang w:eastAsia="ko-KR"/>
              </w:rPr>
              <w:t>MCData</w:t>
            </w:r>
            <w:proofErr w:type="spellEnd"/>
            <w:r w:rsidRPr="00115D7E">
              <w:rPr>
                <w:lang w:eastAsia="ko-KR"/>
              </w:rPr>
              <w:t xml:space="preserve"> user is allowed to use.</w:t>
            </w:r>
          </w:p>
        </w:tc>
        <w:tc>
          <w:tcPr>
            <w:tcW w:w="1446" w:type="dxa"/>
            <w:tcBorders>
              <w:top w:val="single" w:sz="4" w:space="0" w:color="auto"/>
              <w:left w:val="single" w:sz="4" w:space="0" w:color="auto"/>
              <w:bottom w:val="single" w:sz="4" w:space="0" w:color="auto"/>
              <w:right w:val="single" w:sz="4" w:space="0" w:color="auto"/>
            </w:tcBorders>
            <w:hideMark/>
          </w:tcPr>
          <w:p w14:paraId="5CBC6A7E" w14:textId="77777777" w:rsidR="009504E1" w:rsidRPr="00115D7E" w:rsidRDefault="009504E1" w:rsidP="00C201EF">
            <w:pPr>
              <w:pStyle w:val="TAL"/>
            </w:pPr>
            <w:r w:rsidRPr="00115D7E">
              <w:rPr>
                <w:rStyle w:val="TALCar"/>
              </w:rPr>
              <w:t>TS 24.483 clause 10.2.47</w:t>
            </w:r>
          </w:p>
        </w:tc>
        <w:tc>
          <w:tcPr>
            <w:tcW w:w="1134" w:type="dxa"/>
            <w:tcBorders>
              <w:top w:val="single" w:sz="4" w:space="0" w:color="auto"/>
              <w:left w:val="single" w:sz="4" w:space="0" w:color="auto"/>
              <w:bottom w:val="single" w:sz="4" w:space="0" w:color="auto"/>
              <w:right w:val="single" w:sz="4" w:space="0" w:color="auto"/>
            </w:tcBorders>
          </w:tcPr>
          <w:p w14:paraId="434E4E2C" w14:textId="77777777" w:rsidR="009504E1" w:rsidRPr="00115D7E" w:rsidRDefault="009504E1" w:rsidP="00C201EF">
            <w:pPr>
              <w:pStyle w:val="TAL"/>
            </w:pPr>
          </w:p>
        </w:tc>
      </w:tr>
      <w:tr w:rsidR="009504E1" w:rsidRPr="00115D7E" w14:paraId="446701C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AC3FFB" w14:textId="77777777" w:rsidR="009504E1" w:rsidRPr="00115D7E" w:rsidRDefault="009504E1" w:rsidP="00C201EF">
            <w:pPr>
              <w:pStyle w:val="TAL"/>
              <w:rPr>
                <w:bCs/>
              </w:rPr>
            </w:pPr>
            <w:r w:rsidRPr="00115D7E">
              <w:rPr>
                <w:bCs/>
              </w:rPr>
              <w:t xml:space="preserve">      GMS-App-</w:t>
            </w:r>
            <w:proofErr w:type="spellStart"/>
            <w:r w:rsidRPr="00115D7E">
              <w:rPr>
                <w:bCs/>
              </w:rPr>
              <w:t>Serv</w:t>
            </w:r>
            <w:proofErr w:type="spellEnd"/>
            <w:r w:rsidRPr="00115D7E">
              <w:rPr>
                <w:bCs/>
              </w:rPr>
              <w:t>-ID</w:t>
            </w:r>
          </w:p>
        </w:tc>
        <w:tc>
          <w:tcPr>
            <w:tcW w:w="2126" w:type="dxa"/>
            <w:tcBorders>
              <w:top w:val="single" w:sz="4" w:space="0" w:color="auto"/>
              <w:left w:val="single" w:sz="4" w:space="0" w:color="auto"/>
              <w:bottom w:val="single" w:sz="4" w:space="0" w:color="auto"/>
              <w:right w:val="single" w:sz="4" w:space="0" w:color="auto"/>
            </w:tcBorders>
          </w:tcPr>
          <w:p w14:paraId="441F547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0F8B36D"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0080DAD" w14:textId="77777777" w:rsidR="009504E1" w:rsidRPr="00115D7E" w:rsidRDefault="009504E1" w:rsidP="00C201EF">
            <w:pPr>
              <w:pStyle w:val="TAL"/>
              <w:rPr>
                <w:rStyle w:val="TALCar"/>
              </w:rPr>
            </w:pPr>
          </w:p>
        </w:tc>
        <w:tc>
          <w:tcPr>
            <w:tcW w:w="1134" w:type="dxa"/>
            <w:tcBorders>
              <w:top w:val="single" w:sz="4" w:space="0" w:color="auto"/>
              <w:left w:val="single" w:sz="4" w:space="0" w:color="auto"/>
              <w:bottom w:val="single" w:sz="4" w:space="0" w:color="auto"/>
              <w:right w:val="single" w:sz="4" w:space="0" w:color="auto"/>
            </w:tcBorders>
          </w:tcPr>
          <w:p w14:paraId="30017EB7" w14:textId="77777777" w:rsidR="009504E1" w:rsidRPr="00115D7E" w:rsidRDefault="009504E1" w:rsidP="00C201EF">
            <w:pPr>
              <w:pStyle w:val="TAL"/>
            </w:pPr>
          </w:p>
        </w:tc>
      </w:tr>
      <w:tr w:rsidR="009504E1" w:rsidRPr="00115D7E" w14:paraId="0812067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BB29B2" w14:textId="77777777" w:rsidR="009504E1" w:rsidRPr="00115D7E" w:rsidRDefault="009504E1" w:rsidP="00C201EF">
            <w:pPr>
              <w:pStyle w:val="TAL"/>
              <w:rPr>
                <w:bCs/>
              </w:rPr>
            </w:pPr>
            <w:r w:rsidRPr="00115D7E">
              <w:rPr>
                <w:rFonts w:cs="Arial"/>
                <w:bCs/>
                <w:szCs w:val="18"/>
              </w:rPr>
              <w:t xml:space="preserve">        entry</w:t>
            </w:r>
          </w:p>
        </w:tc>
        <w:tc>
          <w:tcPr>
            <w:tcW w:w="2126" w:type="dxa"/>
            <w:tcBorders>
              <w:top w:val="single" w:sz="4" w:space="0" w:color="auto"/>
              <w:left w:val="single" w:sz="4" w:space="0" w:color="auto"/>
              <w:bottom w:val="single" w:sz="4" w:space="0" w:color="auto"/>
              <w:right w:val="single" w:sz="4" w:space="0" w:color="auto"/>
            </w:tcBorders>
            <w:hideMark/>
          </w:tcPr>
          <w:p w14:paraId="2D3B70AD" w14:textId="77777777" w:rsidR="009504E1" w:rsidRPr="00115D7E" w:rsidRDefault="009504E1" w:rsidP="00C201EF">
            <w:pPr>
              <w:pStyle w:val="TAL"/>
            </w:pPr>
            <w:proofErr w:type="spellStart"/>
            <w:r w:rsidRPr="00115D7E">
              <w:rPr>
                <w:rFonts w:cs="Arial"/>
                <w:szCs w:val="18"/>
              </w:rPr>
              <w:t>tsc_MCX_GMS_Hostname</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C5E5C9C" w14:textId="77777777" w:rsidR="009504E1" w:rsidRPr="00115D7E" w:rsidRDefault="009504E1" w:rsidP="00C201EF">
            <w:pPr>
              <w:pStyle w:val="TAL"/>
            </w:pPr>
            <w:r w:rsidRPr="00115D7E">
              <w:rPr>
                <w:rFonts w:cs="Arial"/>
                <w:szCs w:val="18"/>
                <w:lang w:eastAsia="ko-KR"/>
              </w:rPr>
              <w:t xml:space="preserve">Placeholder for one or more </w:t>
            </w:r>
            <w:r w:rsidRPr="00115D7E">
              <w:rPr>
                <w:rFonts w:cs="Arial"/>
                <w:szCs w:val="18"/>
              </w:rPr>
              <w:t>Group Management Server configurations.</w:t>
            </w:r>
          </w:p>
        </w:tc>
        <w:tc>
          <w:tcPr>
            <w:tcW w:w="1446" w:type="dxa"/>
            <w:tcBorders>
              <w:top w:val="single" w:sz="4" w:space="0" w:color="auto"/>
              <w:left w:val="single" w:sz="4" w:space="0" w:color="auto"/>
              <w:bottom w:val="single" w:sz="4" w:space="0" w:color="auto"/>
              <w:right w:val="single" w:sz="4" w:space="0" w:color="auto"/>
            </w:tcBorders>
          </w:tcPr>
          <w:p w14:paraId="2B13BC9E" w14:textId="77777777" w:rsidR="009504E1" w:rsidRPr="00115D7E" w:rsidRDefault="009504E1" w:rsidP="00C201EF">
            <w:pPr>
              <w:pStyle w:val="TAL"/>
              <w:rPr>
                <w:rStyle w:val="TALCar"/>
              </w:rPr>
            </w:pPr>
          </w:p>
        </w:tc>
        <w:tc>
          <w:tcPr>
            <w:tcW w:w="1134" w:type="dxa"/>
            <w:tcBorders>
              <w:top w:val="single" w:sz="4" w:space="0" w:color="auto"/>
              <w:left w:val="single" w:sz="4" w:space="0" w:color="auto"/>
              <w:bottom w:val="single" w:sz="4" w:space="0" w:color="auto"/>
              <w:right w:val="single" w:sz="4" w:space="0" w:color="auto"/>
            </w:tcBorders>
          </w:tcPr>
          <w:p w14:paraId="2F37BB1D" w14:textId="77777777" w:rsidR="009504E1" w:rsidRPr="00115D7E" w:rsidRDefault="009504E1" w:rsidP="00C201EF">
            <w:pPr>
              <w:pStyle w:val="TAL"/>
            </w:pPr>
          </w:p>
        </w:tc>
      </w:tr>
      <w:tr w:rsidR="009504E1" w:rsidRPr="00115D7E" w14:paraId="68BE0AE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8F3FFA" w14:textId="77777777" w:rsidR="009504E1" w:rsidRPr="00115D7E" w:rsidRDefault="009504E1" w:rsidP="00C201EF">
            <w:pPr>
              <w:pStyle w:val="TAL"/>
              <w:rPr>
                <w:rFonts w:cs="Arial"/>
                <w:bCs/>
                <w:szCs w:val="18"/>
              </w:rPr>
            </w:pPr>
            <w:r w:rsidRPr="00115D7E">
              <w:rPr>
                <w:rFonts w:cs="Arial"/>
                <w:bCs/>
                <w:szCs w:val="18"/>
              </w:rPr>
              <w:t xml:space="preserve">      </w:t>
            </w:r>
            <w:proofErr w:type="spellStart"/>
            <w:r w:rsidRPr="00115D7E">
              <w:rPr>
                <w:rFonts w:cs="Arial"/>
                <w:bCs/>
                <w:szCs w:val="18"/>
              </w:rPr>
              <w:t>IdMS</w:t>
            </w:r>
            <w:proofErr w:type="spellEnd"/>
            <w:r w:rsidRPr="00115D7E">
              <w:rPr>
                <w:rFonts w:cs="Arial"/>
                <w:bCs/>
                <w:szCs w:val="18"/>
              </w:rPr>
              <w:t>-Token-Endpoint</w:t>
            </w:r>
          </w:p>
        </w:tc>
        <w:tc>
          <w:tcPr>
            <w:tcW w:w="2126" w:type="dxa"/>
            <w:tcBorders>
              <w:top w:val="single" w:sz="4" w:space="0" w:color="auto"/>
              <w:left w:val="single" w:sz="4" w:space="0" w:color="auto"/>
              <w:bottom w:val="single" w:sz="4" w:space="0" w:color="auto"/>
              <w:right w:val="single" w:sz="4" w:space="0" w:color="auto"/>
            </w:tcBorders>
            <w:hideMark/>
          </w:tcPr>
          <w:p w14:paraId="30962281" w14:textId="77777777" w:rsidR="009504E1" w:rsidRPr="00115D7E" w:rsidRDefault="009504E1" w:rsidP="00C201EF">
            <w:pPr>
              <w:pStyle w:val="TAL"/>
              <w:rPr>
                <w:rFonts w:cs="Arial"/>
                <w:szCs w:val="18"/>
              </w:rPr>
            </w:pPr>
            <w:r w:rsidRPr="00115D7E">
              <w:rPr>
                <w:rFonts w:cs="Arial"/>
                <w:szCs w:val="18"/>
              </w:rPr>
              <w:t xml:space="preserve">"https://" &amp; </w:t>
            </w:r>
            <w:proofErr w:type="spellStart"/>
            <w:r w:rsidRPr="00115D7E">
              <w:rPr>
                <w:rFonts w:cs="Arial"/>
                <w:szCs w:val="18"/>
              </w:rPr>
              <w:t>px_MCX_IdMS_token_IPAddress</w:t>
            </w:r>
            <w:proofErr w:type="spellEnd"/>
            <w:r w:rsidRPr="00115D7E">
              <w:rPr>
                <w:rFonts w:cs="Arial"/>
                <w:szCs w:val="18"/>
              </w:rPr>
              <w:t xml:space="preserve"> &amp; ":" &amp; </w:t>
            </w:r>
            <w:proofErr w:type="spellStart"/>
            <w:r w:rsidRPr="00115D7E">
              <w:rPr>
                <w:rFonts w:cs="Arial"/>
                <w:szCs w:val="18"/>
              </w:rPr>
              <w:t>px_MCX_IdMS_token_Port</w:t>
            </w:r>
            <w:proofErr w:type="spellEnd"/>
            <w:r w:rsidRPr="00115D7E">
              <w:rPr>
                <w:rFonts w:cs="Arial"/>
                <w:szCs w:val="18"/>
              </w:rPr>
              <w:t xml:space="preserve"> &amp; </w:t>
            </w:r>
            <w:proofErr w:type="spellStart"/>
            <w:r w:rsidRPr="00115D7E">
              <w:rPr>
                <w:rFonts w:cs="Arial"/>
                <w:szCs w:val="18"/>
              </w:rPr>
              <w:t>tsc_MCX_IdMS_token_UriPath</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0AB669B0" w14:textId="77777777" w:rsidR="009504E1" w:rsidRPr="00115D7E" w:rsidRDefault="009504E1" w:rsidP="00C201EF">
            <w:pPr>
              <w:pStyle w:val="TAL"/>
              <w:rPr>
                <w:rFonts w:cs="Arial"/>
                <w:szCs w:val="18"/>
                <w:lang w:eastAsia="ko-KR"/>
              </w:rPr>
            </w:pPr>
            <w:r w:rsidRPr="00115D7E">
              <w:rPr>
                <w:rFonts w:cs="Arial"/>
                <w:szCs w:val="18"/>
              </w:rPr>
              <w:t>Identity management server token endpoint identity information</w:t>
            </w:r>
          </w:p>
        </w:tc>
        <w:tc>
          <w:tcPr>
            <w:tcW w:w="1446" w:type="dxa"/>
            <w:tcBorders>
              <w:top w:val="single" w:sz="4" w:space="0" w:color="auto"/>
              <w:left w:val="single" w:sz="4" w:space="0" w:color="auto"/>
              <w:bottom w:val="single" w:sz="4" w:space="0" w:color="auto"/>
              <w:right w:val="single" w:sz="4" w:space="0" w:color="auto"/>
            </w:tcBorders>
            <w:hideMark/>
          </w:tcPr>
          <w:p w14:paraId="1301289B" w14:textId="77777777" w:rsidR="009504E1" w:rsidRPr="00115D7E" w:rsidRDefault="009504E1" w:rsidP="00C201EF">
            <w:pPr>
              <w:pStyle w:val="TAL"/>
              <w:rPr>
                <w:rFonts w:eastAsia="MS PGothic" w:cs="Arial"/>
                <w:szCs w:val="18"/>
              </w:rPr>
            </w:pPr>
            <w:r w:rsidRPr="00115D7E">
              <w:rPr>
                <w:rFonts w:eastAsia="MS PGothic" w:cs="Arial"/>
                <w:szCs w:val="18"/>
              </w:rPr>
              <w:t>TS 23.003 [69]</w:t>
            </w:r>
          </w:p>
          <w:p w14:paraId="2E7F8778" w14:textId="77777777" w:rsidR="009504E1" w:rsidRPr="00115D7E" w:rsidRDefault="009504E1" w:rsidP="00C201EF">
            <w:pPr>
              <w:pStyle w:val="TAL"/>
              <w:rPr>
                <w:rStyle w:val="TALCar"/>
              </w:rPr>
            </w:pPr>
            <w:r w:rsidRPr="00115D7E">
              <w:rPr>
                <w:rFonts w:cs="Arial"/>
                <w:szCs w:val="18"/>
              </w:rPr>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6D7CD32B" w14:textId="77777777" w:rsidR="009504E1" w:rsidRPr="00115D7E" w:rsidRDefault="009504E1" w:rsidP="00C201EF">
            <w:pPr>
              <w:pStyle w:val="TAL"/>
            </w:pPr>
            <w:r w:rsidRPr="00115D7E">
              <w:rPr>
                <w:rFonts w:cs="Arial"/>
                <w:szCs w:val="18"/>
              </w:rPr>
              <w:t>IPv4</w:t>
            </w:r>
          </w:p>
        </w:tc>
      </w:tr>
      <w:tr w:rsidR="009504E1" w:rsidRPr="00115D7E" w14:paraId="44AEC06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5DB48074" w14:textId="77777777" w:rsidR="009504E1" w:rsidRPr="00115D7E" w:rsidRDefault="009504E1" w:rsidP="00C201E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70B0C1BF" w14:textId="77777777" w:rsidR="009504E1" w:rsidRPr="00115D7E" w:rsidRDefault="009504E1" w:rsidP="00C201EF">
            <w:pPr>
              <w:pStyle w:val="TAL"/>
              <w:rPr>
                <w:rFonts w:cs="Arial"/>
                <w:szCs w:val="18"/>
              </w:rPr>
            </w:pPr>
            <w:r w:rsidRPr="00115D7E">
              <w:rPr>
                <w:rFonts w:cs="Arial"/>
                <w:szCs w:val="18"/>
              </w:rPr>
              <w:t xml:space="preserve">"https://[" &amp; </w:t>
            </w:r>
            <w:proofErr w:type="spellStart"/>
            <w:r w:rsidRPr="00115D7E">
              <w:rPr>
                <w:rFonts w:cs="Arial"/>
                <w:szCs w:val="18"/>
              </w:rPr>
              <w:t>px_MCX_IdMS_token_IPAddress</w:t>
            </w:r>
            <w:proofErr w:type="spellEnd"/>
            <w:r w:rsidRPr="00115D7E">
              <w:rPr>
                <w:rFonts w:cs="Arial"/>
                <w:szCs w:val="18"/>
              </w:rPr>
              <w:t xml:space="preserve"> &amp; "]:" &amp; </w:t>
            </w:r>
            <w:proofErr w:type="spellStart"/>
            <w:r w:rsidRPr="00115D7E">
              <w:rPr>
                <w:rFonts w:cs="Arial"/>
                <w:szCs w:val="18"/>
              </w:rPr>
              <w:t>px_MCX_IdMS_token_Port</w:t>
            </w:r>
            <w:proofErr w:type="spellEnd"/>
            <w:r w:rsidRPr="00115D7E">
              <w:rPr>
                <w:rFonts w:cs="Arial"/>
                <w:szCs w:val="18"/>
              </w:rPr>
              <w:t xml:space="preserve"> &amp; </w:t>
            </w:r>
            <w:proofErr w:type="spellStart"/>
            <w:r w:rsidRPr="00115D7E">
              <w:rPr>
                <w:rFonts w:cs="Arial"/>
                <w:szCs w:val="18"/>
              </w:rPr>
              <w:t>tsc_MCX_IdMS_token_UriPath</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4805B3E6" w14:textId="77777777" w:rsidR="009504E1" w:rsidRPr="00115D7E" w:rsidRDefault="009504E1" w:rsidP="00C201EF">
            <w:pPr>
              <w:pStyle w:val="TAL"/>
              <w:rPr>
                <w:rFonts w:cs="Arial"/>
                <w:szCs w:val="18"/>
              </w:rPr>
            </w:pPr>
            <w:r w:rsidRPr="00115D7E">
              <w:rPr>
                <w:rFonts w:cs="Arial"/>
                <w:szCs w:val="18"/>
              </w:rPr>
              <w:t>Identity management server token endpoint identity information</w:t>
            </w:r>
          </w:p>
        </w:tc>
        <w:tc>
          <w:tcPr>
            <w:tcW w:w="1446" w:type="dxa"/>
            <w:tcBorders>
              <w:top w:val="single" w:sz="4" w:space="0" w:color="auto"/>
              <w:left w:val="single" w:sz="4" w:space="0" w:color="auto"/>
              <w:bottom w:val="single" w:sz="4" w:space="0" w:color="auto"/>
              <w:right w:val="single" w:sz="4" w:space="0" w:color="auto"/>
            </w:tcBorders>
            <w:hideMark/>
          </w:tcPr>
          <w:p w14:paraId="1DD34D9B" w14:textId="77777777" w:rsidR="009504E1" w:rsidRPr="00115D7E" w:rsidRDefault="009504E1">
            <w:pPr>
              <w:pStyle w:val="TAL"/>
              <w:rPr>
                <w:rFonts w:eastAsia="MS PGothic"/>
              </w:rPr>
              <w:pPrChange w:id="1253" w:author="MCC160" w:date="2022-04-21T12:30:00Z">
                <w:pPr>
                  <w:keepNext/>
                  <w:keepLines/>
                  <w:spacing w:after="0"/>
                </w:pPr>
              </w:pPrChange>
            </w:pPr>
            <w:r w:rsidRPr="00115D7E">
              <w:rPr>
                <w:rFonts w:eastAsia="MS PGothic"/>
              </w:rPr>
              <w:t>TS 23.003 [69]</w:t>
            </w:r>
          </w:p>
          <w:p w14:paraId="4E54FEFC" w14:textId="77777777" w:rsidR="009504E1" w:rsidRPr="00115D7E" w:rsidRDefault="009504E1" w:rsidP="00C201EF">
            <w:pPr>
              <w:pStyle w:val="TAL"/>
              <w:rPr>
                <w:rFonts w:eastAsia="MS PGothic" w:cs="Arial"/>
                <w:szCs w:val="18"/>
              </w:rPr>
            </w:pPr>
            <w:r w:rsidRPr="00115D7E">
              <w:rPr>
                <w:rFonts w:cs="Arial"/>
                <w:szCs w:val="18"/>
              </w:rPr>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2DC6F4EC" w14:textId="77777777" w:rsidR="009504E1" w:rsidRPr="00115D7E" w:rsidRDefault="009504E1" w:rsidP="00C201EF">
            <w:pPr>
              <w:pStyle w:val="TAL"/>
              <w:rPr>
                <w:rFonts w:cs="Arial"/>
                <w:szCs w:val="18"/>
              </w:rPr>
            </w:pPr>
            <w:r w:rsidRPr="00115D7E">
              <w:rPr>
                <w:rFonts w:cs="Arial"/>
                <w:szCs w:val="18"/>
              </w:rPr>
              <w:t>IPv6</w:t>
            </w:r>
          </w:p>
        </w:tc>
      </w:tr>
      <w:tr w:rsidR="009504E1" w:rsidRPr="00115D7E" w14:paraId="2ADED1A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16F704" w14:textId="77777777" w:rsidR="009504E1" w:rsidRPr="00115D7E" w:rsidRDefault="009504E1" w:rsidP="00C201EF">
            <w:pPr>
              <w:pStyle w:val="TAL"/>
              <w:rPr>
                <w:rFonts w:cs="Arial"/>
                <w:bCs/>
                <w:szCs w:val="18"/>
              </w:rPr>
            </w:pPr>
            <w:r w:rsidRPr="00115D7E">
              <w:rPr>
                <w:rFonts w:cs="Arial"/>
                <w:bCs/>
                <w:szCs w:val="18"/>
              </w:rPr>
              <w:t xml:space="preserve">      Group-KMSURI</w:t>
            </w:r>
          </w:p>
        </w:tc>
        <w:tc>
          <w:tcPr>
            <w:tcW w:w="2126" w:type="dxa"/>
            <w:tcBorders>
              <w:top w:val="single" w:sz="4" w:space="0" w:color="auto"/>
              <w:left w:val="single" w:sz="4" w:space="0" w:color="auto"/>
              <w:bottom w:val="single" w:sz="4" w:space="0" w:color="auto"/>
              <w:right w:val="single" w:sz="4" w:space="0" w:color="auto"/>
            </w:tcBorders>
            <w:hideMark/>
          </w:tcPr>
          <w:p w14:paraId="2F0F53FC" w14:textId="77777777" w:rsidR="009504E1" w:rsidRPr="00115D7E" w:rsidRDefault="009504E1" w:rsidP="00C201EF">
            <w:pPr>
              <w:pStyle w:val="TAL"/>
              <w:rPr>
                <w:rFonts w:cs="Arial"/>
                <w:szCs w:val="18"/>
              </w:rPr>
            </w:pPr>
            <w:proofErr w:type="spellStart"/>
            <w:r w:rsidRPr="00115D7E">
              <w:t>tsc_MCX_KMS_Hostname</w:t>
            </w:r>
            <w:proofErr w:type="spellEnd"/>
          </w:p>
        </w:tc>
        <w:tc>
          <w:tcPr>
            <w:tcW w:w="2098" w:type="dxa"/>
            <w:tcBorders>
              <w:top w:val="single" w:sz="4" w:space="0" w:color="auto"/>
              <w:left w:val="single" w:sz="4" w:space="0" w:color="auto"/>
              <w:bottom w:val="single" w:sz="4" w:space="0" w:color="auto"/>
              <w:right w:val="single" w:sz="4" w:space="0" w:color="auto"/>
            </w:tcBorders>
          </w:tcPr>
          <w:p w14:paraId="7A15A403" w14:textId="77777777" w:rsidR="009504E1" w:rsidRPr="00115D7E" w:rsidRDefault="009504E1" w:rsidP="00C201E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hideMark/>
          </w:tcPr>
          <w:p w14:paraId="2B421382" w14:textId="77777777" w:rsidR="009504E1" w:rsidRPr="00115D7E" w:rsidRDefault="009504E1">
            <w:pPr>
              <w:pStyle w:val="TAL"/>
              <w:rPr>
                <w:rFonts w:eastAsia="MS PGothic"/>
              </w:rPr>
              <w:pPrChange w:id="1254" w:author="MCC160" w:date="2022-04-21T12:30:00Z">
                <w:pPr>
                  <w:keepNext/>
                  <w:keepLines/>
                  <w:spacing w:after="0"/>
                </w:pPr>
              </w:pPrChange>
            </w:pPr>
            <w:r w:rsidRPr="00115D7E">
              <w:rPr>
                <w:rFonts w:eastAsia="MS PGothic"/>
              </w:rPr>
              <w:t>TS 24.483 [13] clause 10.2.54A</w:t>
            </w:r>
          </w:p>
        </w:tc>
        <w:tc>
          <w:tcPr>
            <w:tcW w:w="1134" w:type="dxa"/>
            <w:tcBorders>
              <w:top w:val="single" w:sz="4" w:space="0" w:color="auto"/>
              <w:left w:val="single" w:sz="4" w:space="0" w:color="auto"/>
              <w:bottom w:val="single" w:sz="4" w:space="0" w:color="auto"/>
              <w:right w:val="single" w:sz="4" w:space="0" w:color="auto"/>
            </w:tcBorders>
          </w:tcPr>
          <w:p w14:paraId="20F324FD" w14:textId="77777777" w:rsidR="009504E1" w:rsidRPr="00115D7E" w:rsidRDefault="009504E1" w:rsidP="00C201EF">
            <w:pPr>
              <w:pStyle w:val="TAL"/>
              <w:rPr>
                <w:rFonts w:cs="Arial"/>
                <w:szCs w:val="18"/>
              </w:rPr>
            </w:pPr>
          </w:p>
        </w:tc>
      </w:tr>
      <w:tr w:rsidR="009504E1" w:rsidRPr="00115D7E" w14:paraId="10114D7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1EDCE6" w14:textId="77777777" w:rsidR="009504E1" w:rsidRPr="00115D7E" w:rsidRDefault="009504E1" w:rsidP="00C201EF">
            <w:pPr>
              <w:pStyle w:val="TAL"/>
              <w:rPr>
                <w:rFonts w:cs="Arial"/>
                <w:bCs/>
                <w:szCs w:val="18"/>
              </w:rPr>
            </w:pPr>
            <w:r w:rsidRPr="00115D7E">
              <w:rPr>
                <w:bCs/>
              </w:rPr>
              <w:t xml:space="preserve">      </w:t>
            </w:r>
            <w:proofErr w:type="spellStart"/>
            <w:r w:rsidRPr="00115D7E">
              <w:rPr>
                <w:bCs/>
              </w:rPr>
              <w:t>Relativepresentation</w:t>
            </w:r>
            <w:proofErr w:type="spellEnd"/>
            <w:r w:rsidRPr="00115D7E">
              <w:rPr>
                <w:bCs/>
              </w:rPr>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580D317B" w14:textId="77777777" w:rsidR="009504E1" w:rsidRPr="00115D7E" w:rsidRDefault="009504E1" w:rsidP="00C201EF">
            <w:pPr>
              <w:pStyle w:val="TAL"/>
              <w:rPr>
                <w:rFonts w:cs="Arial"/>
                <w:szCs w:val="18"/>
              </w:rPr>
            </w:pPr>
            <w:r w:rsidRPr="00115D7E">
              <w:t>"7"</w:t>
            </w:r>
          </w:p>
        </w:tc>
        <w:tc>
          <w:tcPr>
            <w:tcW w:w="2098" w:type="dxa"/>
            <w:tcBorders>
              <w:top w:val="single" w:sz="4" w:space="0" w:color="auto"/>
              <w:left w:val="single" w:sz="4" w:space="0" w:color="auto"/>
              <w:bottom w:val="single" w:sz="4" w:space="0" w:color="auto"/>
              <w:right w:val="single" w:sz="4" w:space="0" w:color="auto"/>
            </w:tcBorders>
          </w:tcPr>
          <w:p w14:paraId="0D3011EE" w14:textId="77777777" w:rsidR="009504E1" w:rsidRPr="00115D7E" w:rsidRDefault="009504E1" w:rsidP="00C201E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082C8D90" w14:textId="77777777" w:rsidR="009504E1" w:rsidRPr="00115D7E" w:rsidRDefault="009504E1" w:rsidP="00C201EF">
            <w:pPr>
              <w:keepNext/>
              <w:keepLines/>
              <w:spacing w:after="0"/>
              <w:rPr>
                <w:rFonts w:ascii="Arial" w:eastAsia="MS PGothic"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03F8656" w14:textId="77777777" w:rsidR="009504E1" w:rsidRPr="00115D7E" w:rsidRDefault="009504E1" w:rsidP="00C201EF">
            <w:pPr>
              <w:pStyle w:val="TAL"/>
              <w:rPr>
                <w:rFonts w:cs="Arial"/>
                <w:szCs w:val="18"/>
              </w:rPr>
            </w:pPr>
          </w:p>
        </w:tc>
      </w:tr>
      <w:tr w:rsidR="009504E1" w:rsidRPr="00115D7E" w14:paraId="17DD0CD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D66963" w14:textId="77777777" w:rsidR="009504E1" w:rsidRPr="00115D7E" w:rsidRDefault="009504E1" w:rsidP="00C201EF">
            <w:pPr>
              <w:pStyle w:val="TAL"/>
              <w:rPr>
                <w:bCs/>
              </w:rPr>
            </w:pPr>
            <w:r w:rsidRPr="00115D7E">
              <w:rPr>
                <w:bCs/>
              </w:rPr>
              <w:lastRenderedPageBreak/>
              <w:t xml:space="preserve">    </w:t>
            </w:r>
            <w:proofErr w:type="spellStart"/>
            <w:r w:rsidRPr="00115D7E">
              <w:rPr>
                <w:bCs/>
              </w:rPr>
              <w:t>MaxAffiliations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95BE8C" w14:textId="77777777" w:rsidR="009504E1" w:rsidRPr="00115D7E" w:rsidRDefault="009504E1" w:rsidP="00C201EF">
            <w:pPr>
              <w:pStyle w:val="TAL"/>
            </w:pPr>
            <w:r w:rsidRPr="00115D7E">
              <w:t>“10”</w:t>
            </w:r>
          </w:p>
        </w:tc>
        <w:tc>
          <w:tcPr>
            <w:tcW w:w="2098" w:type="dxa"/>
            <w:tcBorders>
              <w:top w:val="single" w:sz="4" w:space="0" w:color="auto"/>
              <w:left w:val="single" w:sz="4" w:space="0" w:color="auto"/>
              <w:bottom w:val="single" w:sz="4" w:space="0" w:color="auto"/>
              <w:right w:val="single" w:sz="4" w:space="0" w:color="auto"/>
            </w:tcBorders>
            <w:hideMark/>
          </w:tcPr>
          <w:p w14:paraId="69BBFAEB" w14:textId="77777777" w:rsidR="009504E1" w:rsidRPr="00115D7E" w:rsidRDefault="009504E1" w:rsidP="00C201EF">
            <w:pPr>
              <w:pStyle w:val="TAL"/>
              <w:rPr>
                <w:rFonts w:cs="Arial"/>
                <w:szCs w:val="18"/>
              </w:rPr>
            </w:pPr>
            <w:r w:rsidRPr="00115D7E">
              <w:t>contains an integer value between 0 and 255 indicating the presentation priority of the off-network group relative to other off-network groups and off-network users</w:t>
            </w:r>
          </w:p>
        </w:tc>
        <w:tc>
          <w:tcPr>
            <w:tcW w:w="1446" w:type="dxa"/>
            <w:tcBorders>
              <w:top w:val="single" w:sz="4" w:space="0" w:color="auto"/>
              <w:left w:val="single" w:sz="4" w:space="0" w:color="auto"/>
              <w:bottom w:val="single" w:sz="4" w:space="0" w:color="auto"/>
              <w:right w:val="single" w:sz="4" w:space="0" w:color="auto"/>
            </w:tcBorders>
            <w:hideMark/>
          </w:tcPr>
          <w:p w14:paraId="6B95F617" w14:textId="77777777" w:rsidR="009504E1" w:rsidRPr="00115D7E" w:rsidRDefault="009504E1">
            <w:pPr>
              <w:pStyle w:val="TAL"/>
              <w:rPr>
                <w:rFonts w:eastAsia="MS PGothic" w:cs="Arial"/>
                <w:szCs w:val="18"/>
              </w:rPr>
              <w:pPrChange w:id="1255" w:author="MCC160" w:date="2022-04-21T12:30:00Z">
                <w:pPr>
                  <w:keepNext/>
                  <w:keepLines/>
                  <w:spacing w:after="0"/>
                </w:pPr>
              </w:pPrChange>
            </w:pPr>
            <w:r w:rsidRPr="00115D7E">
              <w:rPr>
                <w:rStyle w:val="TALCar"/>
              </w:rPr>
              <w:t>TS 24.483 clause 10.2.71</w:t>
            </w:r>
          </w:p>
        </w:tc>
        <w:tc>
          <w:tcPr>
            <w:tcW w:w="1134" w:type="dxa"/>
            <w:tcBorders>
              <w:top w:val="single" w:sz="4" w:space="0" w:color="auto"/>
              <w:left w:val="single" w:sz="4" w:space="0" w:color="auto"/>
              <w:bottom w:val="single" w:sz="4" w:space="0" w:color="auto"/>
              <w:right w:val="single" w:sz="4" w:space="0" w:color="auto"/>
            </w:tcBorders>
          </w:tcPr>
          <w:p w14:paraId="730EBFB2" w14:textId="77777777" w:rsidR="009504E1" w:rsidRPr="00115D7E" w:rsidRDefault="009504E1" w:rsidP="00C201EF">
            <w:pPr>
              <w:pStyle w:val="TAL"/>
              <w:rPr>
                <w:rFonts w:cs="Arial"/>
                <w:szCs w:val="18"/>
              </w:rPr>
            </w:pPr>
          </w:p>
        </w:tc>
      </w:tr>
      <w:tr w:rsidR="009504E1" w:rsidRPr="00115D7E" w14:paraId="50CC31A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438E92" w14:textId="77777777" w:rsidR="009504E1" w:rsidRPr="00115D7E" w:rsidRDefault="009504E1" w:rsidP="00C201EF">
            <w:pPr>
              <w:pStyle w:val="TAL"/>
              <w:rPr>
                <w:bCs/>
              </w:rPr>
            </w:pPr>
            <w:r w:rsidRPr="00115D7E">
              <w:rPr>
                <w:bCs/>
              </w:rPr>
              <w:t xml:space="preserve">    </w:t>
            </w:r>
            <w:r w:rsidRPr="00115D7E">
              <w:t>One-To-One-</w:t>
            </w:r>
            <w:proofErr w:type="spellStart"/>
            <w:r w:rsidRPr="00115D7E">
              <w:t>EmergencyAlert</w:t>
            </w:r>
            <w:proofErr w:type="spellEnd"/>
          </w:p>
        </w:tc>
        <w:tc>
          <w:tcPr>
            <w:tcW w:w="2126" w:type="dxa"/>
            <w:tcBorders>
              <w:top w:val="single" w:sz="4" w:space="0" w:color="auto"/>
              <w:left w:val="single" w:sz="4" w:space="0" w:color="auto"/>
              <w:bottom w:val="single" w:sz="4" w:space="0" w:color="auto"/>
              <w:right w:val="single" w:sz="4" w:space="0" w:color="auto"/>
            </w:tcBorders>
          </w:tcPr>
          <w:p w14:paraId="38C13C6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6837DCB7" w14:textId="77777777" w:rsidR="009504E1" w:rsidRPr="00115D7E" w:rsidRDefault="009504E1" w:rsidP="00C201EF">
            <w:pPr>
              <w:pStyle w:val="TAL"/>
            </w:pPr>
            <w:r w:rsidRPr="00115D7E">
              <w:t xml:space="preserve">Indicates the </w:t>
            </w:r>
            <w:proofErr w:type="spellStart"/>
            <w:r w:rsidRPr="00115D7E">
              <w:t>MCData</w:t>
            </w:r>
            <w:proofErr w:type="spellEnd"/>
            <w:r w:rsidRPr="00115D7E">
              <w:t xml:space="preserve"> user recipient for an on-network </w:t>
            </w:r>
            <w:proofErr w:type="spellStart"/>
            <w:r w:rsidRPr="00115D7E">
              <w:t>MCData</w:t>
            </w:r>
            <w:proofErr w:type="spellEnd"/>
            <w:r w:rsidRPr="00115D7E">
              <w:t xml:space="preserve"> emergency one-to-one alert</w:t>
            </w:r>
          </w:p>
        </w:tc>
        <w:tc>
          <w:tcPr>
            <w:tcW w:w="1446" w:type="dxa"/>
            <w:tcBorders>
              <w:top w:val="single" w:sz="4" w:space="0" w:color="auto"/>
              <w:left w:val="single" w:sz="4" w:space="0" w:color="auto"/>
              <w:bottom w:val="single" w:sz="4" w:space="0" w:color="auto"/>
              <w:right w:val="single" w:sz="4" w:space="0" w:color="auto"/>
            </w:tcBorders>
            <w:hideMark/>
          </w:tcPr>
          <w:p w14:paraId="421B3E62" w14:textId="77777777" w:rsidR="009504E1" w:rsidRPr="00115D7E" w:rsidRDefault="009504E1">
            <w:pPr>
              <w:pStyle w:val="TAL"/>
              <w:rPr>
                <w:rStyle w:val="TALCar"/>
              </w:rPr>
              <w:pPrChange w:id="1256" w:author="MCC160" w:date="2022-04-21T12:30:00Z">
                <w:pPr>
                  <w:keepNext/>
                  <w:keepLines/>
                  <w:spacing w:after="0"/>
                </w:pPr>
              </w:pPrChange>
            </w:pPr>
            <w:r w:rsidRPr="00115D7E">
              <w:rPr>
                <w:rStyle w:val="TALCar"/>
              </w:rPr>
              <w:t>TS 24.483 clause 10.2.91</w:t>
            </w:r>
          </w:p>
        </w:tc>
        <w:tc>
          <w:tcPr>
            <w:tcW w:w="1134" w:type="dxa"/>
            <w:tcBorders>
              <w:top w:val="single" w:sz="4" w:space="0" w:color="auto"/>
              <w:left w:val="single" w:sz="4" w:space="0" w:color="auto"/>
              <w:bottom w:val="single" w:sz="4" w:space="0" w:color="auto"/>
              <w:right w:val="single" w:sz="4" w:space="0" w:color="auto"/>
            </w:tcBorders>
          </w:tcPr>
          <w:p w14:paraId="2A3510A4" w14:textId="77777777" w:rsidR="009504E1" w:rsidRPr="00115D7E" w:rsidRDefault="009504E1" w:rsidP="00C201EF">
            <w:pPr>
              <w:pStyle w:val="TAL"/>
              <w:rPr>
                <w:rFonts w:cs="Arial"/>
                <w:szCs w:val="18"/>
              </w:rPr>
            </w:pPr>
          </w:p>
        </w:tc>
      </w:tr>
      <w:tr w:rsidR="009504E1" w:rsidRPr="00115D7E" w14:paraId="32891F7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99B7D9" w14:textId="77777777" w:rsidR="009504E1" w:rsidRPr="00115D7E" w:rsidRDefault="009504E1" w:rsidP="00C201EF">
            <w:pPr>
              <w:pStyle w:val="TAL"/>
              <w:rPr>
                <w:bCs/>
              </w:rPr>
            </w:pPr>
            <w:r w:rsidRPr="00115D7E">
              <w:rPr>
                <w:bCs/>
              </w:rPr>
              <w:t xml:space="preserve">      entry</w:t>
            </w:r>
          </w:p>
        </w:tc>
        <w:tc>
          <w:tcPr>
            <w:tcW w:w="2126" w:type="dxa"/>
            <w:tcBorders>
              <w:top w:val="single" w:sz="4" w:space="0" w:color="auto"/>
              <w:left w:val="single" w:sz="4" w:space="0" w:color="auto"/>
              <w:bottom w:val="single" w:sz="4" w:space="0" w:color="auto"/>
              <w:right w:val="single" w:sz="4" w:space="0" w:color="auto"/>
            </w:tcBorders>
            <w:hideMark/>
          </w:tcPr>
          <w:p w14:paraId="582ED40D" w14:textId="77777777" w:rsidR="009504E1" w:rsidRPr="00115D7E" w:rsidRDefault="009504E1" w:rsidP="00C201EF">
            <w:pPr>
              <w:pStyle w:val="TAL"/>
            </w:pPr>
            <w:proofErr w:type="spellStart"/>
            <w:r w:rsidRPr="00115D7E">
              <w:t>px_MCData_ID_User_A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1789D6DC" w14:textId="77777777" w:rsidR="009504E1" w:rsidRPr="00115D7E" w:rsidRDefault="009504E1" w:rsidP="00C201EF">
            <w:pPr>
              <w:pStyle w:val="TAL"/>
            </w:pPr>
            <w:r w:rsidRPr="00115D7E">
              <w:t xml:space="preserve">Indicates the name of the </w:t>
            </w:r>
            <w:proofErr w:type="spellStart"/>
            <w:r w:rsidRPr="00115D7E">
              <w:t>MCData</w:t>
            </w:r>
            <w:proofErr w:type="spellEnd"/>
            <w:r w:rsidRPr="00115D7E">
              <w:t xml:space="preserve"> user recipient for an on-network </w:t>
            </w:r>
            <w:proofErr w:type="spellStart"/>
            <w:r w:rsidRPr="00115D7E">
              <w:t>MCData</w:t>
            </w:r>
            <w:proofErr w:type="spellEnd"/>
            <w:r w:rsidRPr="00115D7E">
              <w:t xml:space="preserve"> emergency one-to-one alert</w:t>
            </w:r>
          </w:p>
        </w:tc>
        <w:tc>
          <w:tcPr>
            <w:tcW w:w="1446" w:type="dxa"/>
            <w:tcBorders>
              <w:top w:val="single" w:sz="4" w:space="0" w:color="auto"/>
              <w:left w:val="single" w:sz="4" w:space="0" w:color="auto"/>
              <w:bottom w:val="single" w:sz="4" w:space="0" w:color="auto"/>
              <w:right w:val="single" w:sz="4" w:space="0" w:color="auto"/>
            </w:tcBorders>
            <w:hideMark/>
          </w:tcPr>
          <w:p w14:paraId="1E046B20" w14:textId="77777777" w:rsidR="009504E1" w:rsidRPr="00115D7E" w:rsidRDefault="009504E1">
            <w:pPr>
              <w:pStyle w:val="TAL"/>
              <w:rPr>
                <w:rStyle w:val="TALCar"/>
              </w:rPr>
              <w:pPrChange w:id="1257" w:author="MCC160" w:date="2022-04-21T12:30:00Z">
                <w:pPr>
                  <w:keepNext/>
                  <w:keepLines/>
                  <w:spacing w:after="0"/>
                </w:pPr>
              </w:pPrChange>
            </w:pPr>
            <w:r w:rsidRPr="00115D7E">
              <w:rPr>
                <w:rStyle w:val="TALCar"/>
              </w:rPr>
              <w:t>TS 24.483 clause 10.2.92</w:t>
            </w:r>
          </w:p>
        </w:tc>
        <w:tc>
          <w:tcPr>
            <w:tcW w:w="1134" w:type="dxa"/>
            <w:tcBorders>
              <w:top w:val="single" w:sz="4" w:space="0" w:color="auto"/>
              <w:left w:val="single" w:sz="4" w:space="0" w:color="auto"/>
              <w:bottom w:val="single" w:sz="4" w:space="0" w:color="auto"/>
              <w:right w:val="single" w:sz="4" w:space="0" w:color="auto"/>
            </w:tcBorders>
          </w:tcPr>
          <w:p w14:paraId="2A8E5CC1" w14:textId="77777777" w:rsidR="009504E1" w:rsidRPr="00115D7E" w:rsidRDefault="009504E1" w:rsidP="00C201EF">
            <w:pPr>
              <w:pStyle w:val="TAL"/>
              <w:rPr>
                <w:rFonts w:cs="Arial"/>
                <w:szCs w:val="18"/>
              </w:rPr>
            </w:pPr>
          </w:p>
        </w:tc>
      </w:tr>
      <w:tr w:rsidR="009504E1" w:rsidRPr="00115D7E" w14:paraId="24D70CB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882F41" w14:textId="77777777" w:rsidR="009504E1" w:rsidRPr="00115D7E" w:rsidRDefault="009504E1" w:rsidP="00C201EF">
            <w:pPr>
              <w:pStyle w:val="TAL"/>
              <w:rPr>
                <w:bCs/>
              </w:rPr>
            </w:pPr>
            <w:r w:rsidRPr="00115D7E">
              <w:rPr>
                <w:bCs/>
              </w:rPr>
              <w:t xml:space="preserve">    </w:t>
            </w:r>
            <w:proofErr w:type="spellStart"/>
            <w:r w:rsidRPr="00115D7E">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089BE75"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F5C734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8BF76D5" w14:textId="77777777" w:rsidR="009504E1" w:rsidRPr="00115D7E" w:rsidRDefault="009504E1" w:rsidP="00C201EF">
            <w:pPr>
              <w:keepNext/>
              <w:keepLines/>
              <w:spacing w:after="0"/>
              <w:rPr>
                <w:rStyle w:val="TALCar"/>
              </w:rPr>
            </w:pPr>
          </w:p>
        </w:tc>
        <w:tc>
          <w:tcPr>
            <w:tcW w:w="1134" w:type="dxa"/>
            <w:tcBorders>
              <w:top w:val="single" w:sz="4" w:space="0" w:color="auto"/>
              <w:left w:val="single" w:sz="4" w:space="0" w:color="auto"/>
              <w:bottom w:val="single" w:sz="4" w:space="0" w:color="auto"/>
              <w:right w:val="single" w:sz="4" w:space="0" w:color="auto"/>
            </w:tcBorders>
          </w:tcPr>
          <w:p w14:paraId="743EB5F2" w14:textId="77777777" w:rsidR="009504E1" w:rsidRPr="00115D7E" w:rsidRDefault="009504E1" w:rsidP="00C201EF">
            <w:pPr>
              <w:pStyle w:val="TAL"/>
              <w:rPr>
                <w:rFonts w:cs="Arial"/>
                <w:szCs w:val="18"/>
              </w:rPr>
            </w:pPr>
          </w:p>
        </w:tc>
      </w:tr>
      <w:tr w:rsidR="009504E1" w:rsidRPr="00115D7E" w14:paraId="18C0B7C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0E7482" w14:textId="77777777" w:rsidR="009504E1" w:rsidRPr="00115D7E" w:rsidRDefault="009504E1" w:rsidP="00C201EF">
            <w:pPr>
              <w:pStyle w:val="TAL"/>
              <w:rPr>
                <w:bCs/>
              </w:rPr>
            </w:pPr>
            <w:r w:rsidRPr="00115D7E">
              <w:rPr>
                <w:bCs/>
              </w:rPr>
              <w:t xml:space="preserve">      </w:t>
            </w:r>
            <w:proofErr w:type="spellStart"/>
            <w:r w:rsidRPr="00115D7E">
              <w:rPr>
                <w:bCs/>
              </w:rPr>
              <w:t>MCDataContentServerURI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987E62" w14:textId="77777777" w:rsidR="009504E1" w:rsidRPr="00115D7E" w:rsidRDefault="009504E1" w:rsidP="00C201EF">
            <w:pPr>
              <w:pStyle w:val="TAL"/>
            </w:pPr>
            <w:r w:rsidRPr="00115D7E">
              <w:t xml:space="preserve">"http://" &amp; </w:t>
            </w:r>
            <w:proofErr w:type="spellStart"/>
            <w:r w:rsidRPr="00115D7E">
              <w:t>tsc_MCData_MSF_Hostname</w:t>
            </w:r>
            <w:proofErr w:type="spellEnd"/>
            <w:r w:rsidRPr="00115D7E">
              <w:t xml:space="preserve"> &amp; "/</w:t>
            </w:r>
            <w:proofErr w:type="spellStart"/>
            <w:r w:rsidRPr="00115D7E">
              <w:t>userA</w:t>
            </w:r>
            <w:proofErr w:type="spellEnd"/>
            <w:r w:rsidRPr="00115D7E">
              <w:t>/files"</w:t>
            </w:r>
          </w:p>
        </w:tc>
        <w:tc>
          <w:tcPr>
            <w:tcW w:w="2098" w:type="dxa"/>
            <w:tcBorders>
              <w:top w:val="single" w:sz="4" w:space="0" w:color="auto"/>
              <w:left w:val="single" w:sz="4" w:space="0" w:color="auto"/>
              <w:bottom w:val="single" w:sz="4" w:space="0" w:color="auto"/>
              <w:right w:val="single" w:sz="4" w:space="0" w:color="auto"/>
            </w:tcBorders>
            <w:hideMark/>
          </w:tcPr>
          <w:p w14:paraId="773569AA" w14:textId="77777777" w:rsidR="009504E1" w:rsidRPr="00115D7E" w:rsidRDefault="009504E1" w:rsidP="00C201EF">
            <w:pPr>
              <w:pStyle w:val="TAL"/>
            </w:pPr>
            <w:r w:rsidRPr="00115D7E">
              <w:t xml:space="preserve">absolute URI associated with media storage function of </w:t>
            </w:r>
            <w:proofErr w:type="spellStart"/>
            <w:r w:rsidRPr="00115D7E">
              <w:t>MCData</w:t>
            </w:r>
            <w:proofErr w:type="spellEnd"/>
            <w:r w:rsidRPr="00115D7E">
              <w:t xml:space="preserve"> content server</w:t>
            </w:r>
          </w:p>
        </w:tc>
        <w:tc>
          <w:tcPr>
            <w:tcW w:w="1446" w:type="dxa"/>
            <w:tcBorders>
              <w:top w:val="single" w:sz="4" w:space="0" w:color="auto"/>
              <w:left w:val="single" w:sz="4" w:space="0" w:color="auto"/>
              <w:bottom w:val="single" w:sz="4" w:space="0" w:color="auto"/>
              <w:right w:val="single" w:sz="4" w:space="0" w:color="auto"/>
            </w:tcBorders>
            <w:hideMark/>
          </w:tcPr>
          <w:p w14:paraId="57238675" w14:textId="77777777" w:rsidR="009504E1" w:rsidRPr="00115D7E" w:rsidRDefault="009504E1">
            <w:pPr>
              <w:pStyle w:val="TAL"/>
              <w:rPr>
                <w:rStyle w:val="TALCar"/>
              </w:rPr>
              <w:pPrChange w:id="1258" w:author="MCC160" w:date="2022-04-21T12:30:00Z">
                <w:pPr>
                  <w:keepNext/>
                  <w:keepLines/>
                  <w:spacing w:after="0"/>
                </w:pPr>
              </w:pPrChange>
            </w:pPr>
            <w:r w:rsidRPr="00115D7E">
              <w:rPr>
                <w:rStyle w:val="TALCar"/>
              </w:rPr>
              <w:t>TS 24.483 clause 10.2.97A</w:t>
            </w:r>
          </w:p>
        </w:tc>
        <w:tc>
          <w:tcPr>
            <w:tcW w:w="1134" w:type="dxa"/>
            <w:tcBorders>
              <w:top w:val="single" w:sz="4" w:space="0" w:color="auto"/>
              <w:left w:val="single" w:sz="4" w:space="0" w:color="auto"/>
              <w:bottom w:val="single" w:sz="4" w:space="0" w:color="auto"/>
              <w:right w:val="single" w:sz="4" w:space="0" w:color="auto"/>
            </w:tcBorders>
          </w:tcPr>
          <w:p w14:paraId="08EA1F55" w14:textId="77777777" w:rsidR="009504E1" w:rsidRPr="00115D7E" w:rsidRDefault="009504E1" w:rsidP="00C201EF">
            <w:pPr>
              <w:pStyle w:val="TAL"/>
              <w:rPr>
                <w:rFonts w:cs="Arial"/>
                <w:szCs w:val="18"/>
              </w:rPr>
            </w:pPr>
          </w:p>
        </w:tc>
      </w:tr>
      <w:tr w:rsidR="009504E1" w:rsidRPr="00115D7E" w14:paraId="386DC53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57141A" w14:textId="77777777" w:rsidR="009504E1" w:rsidRPr="00115D7E" w:rsidRDefault="009504E1" w:rsidP="00C201EF">
            <w:pPr>
              <w:pStyle w:val="TAL"/>
              <w:rPr>
                <w:bCs/>
              </w:rPr>
            </w:pPr>
            <w:r w:rsidRPr="00115D7E">
              <w:rPr>
                <w:bCs/>
              </w:rPr>
              <w:t xml:space="preserve">      </w:t>
            </w:r>
            <w:proofErr w:type="spellStart"/>
            <w:r w:rsidRPr="00115D7E">
              <w:rPr>
                <w:bCs/>
              </w:rPr>
              <w:t>MessageStoreHostname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AAF5E0" w14:textId="77777777" w:rsidR="009504E1" w:rsidRPr="00115D7E" w:rsidRDefault="009504E1" w:rsidP="00C201EF">
            <w:pPr>
              <w:pStyle w:val="TAL"/>
            </w:pPr>
            <w:proofErr w:type="spellStart"/>
            <w:r w:rsidRPr="00115D7E">
              <w:t>tsc_MCData_MSF_Hostname</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8A75057" w14:textId="77777777" w:rsidR="009504E1" w:rsidRPr="00115D7E" w:rsidRDefault="009504E1" w:rsidP="00C201EF">
            <w:pPr>
              <w:pStyle w:val="TAL"/>
            </w:pPr>
            <w:r w:rsidRPr="00115D7E">
              <w:t>hostname identifying the message store function</w:t>
            </w:r>
          </w:p>
        </w:tc>
        <w:tc>
          <w:tcPr>
            <w:tcW w:w="1446" w:type="dxa"/>
            <w:tcBorders>
              <w:top w:val="single" w:sz="4" w:space="0" w:color="auto"/>
              <w:left w:val="single" w:sz="4" w:space="0" w:color="auto"/>
              <w:bottom w:val="single" w:sz="4" w:space="0" w:color="auto"/>
              <w:right w:val="single" w:sz="4" w:space="0" w:color="auto"/>
            </w:tcBorders>
            <w:hideMark/>
          </w:tcPr>
          <w:p w14:paraId="05C1FBC4" w14:textId="77777777" w:rsidR="009504E1" w:rsidRPr="00115D7E" w:rsidRDefault="009504E1">
            <w:pPr>
              <w:pStyle w:val="TAL"/>
              <w:rPr>
                <w:rStyle w:val="TALCar"/>
              </w:rPr>
              <w:pPrChange w:id="1259" w:author="MCC160" w:date="2022-04-21T12:30:00Z">
                <w:pPr>
                  <w:keepNext/>
                  <w:keepLines/>
                  <w:spacing w:after="0"/>
                </w:pPr>
              </w:pPrChange>
            </w:pPr>
            <w:r w:rsidRPr="00115D7E">
              <w:rPr>
                <w:rStyle w:val="TALCar"/>
              </w:rPr>
              <w:t>TS 24.483 clause 10.2.97E</w:t>
            </w:r>
          </w:p>
        </w:tc>
        <w:tc>
          <w:tcPr>
            <w:tcW w:w="1134" w:type="dxa"/>
            <w:tcBorders>
              <w:top w:val="single" w:sz="4" w:space="0" w:color="auto"/>
              <w:left w:val="single" w:sz="4" w:space="0" w:color="auto"/>
              <w:bottom w:val="single" w:sz="4" w:space="0" w:color="auto"/>
              <w:right w:val="single" w:sz="4" w:space="0" w:color="auto"/>
            </w:tcBorders>
          </w:tcPr>
          <w:p w14:paraId="7DE43FBA" w14:textId="77777777" w:rsidR="009504E1" w:rsidRPr="00115D7E" w:rsidRDefault="009504E1" w:rsidP="00C201EF">
            <w:pPr>
              <w:pStyle w:val="TAL"/>
              <w:rPr>
                <w:rFonts w:cs="Arial"/>
                <w:szCs w:val="18"/>
              </w:rPr>
            </w:pPr>
          </w:p>
        </w:tc>
      </w:tr>
      <w:tr w:rsidR="009504E1" w:rsidRPr="00115D7E" w14:paraId="3356B2A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34D355" w14:textId="77777777" w:rsidR="009504E1" w:rsidRPr="00115D7E" w:rsidRDefault="009504E1" w:rsidP="00C201EF">
            <w:pPr>
              <w:pStyle w:val="TAL"/>
              <w:rPr>
                <w:bCs/>
              </w:rPr>
            </w:pPr>
            <w:r w:rsidRPr="00115D7E">
              <w:rPr>
                <w:b/>
                <w:bCs/>
              </w:rPr>
              <w:t xml:space="preserve">  </w:t>
            </w:r>
            <w:proofErr w:type="spellStart"/>
            <w:r w:rsidRPr="00115D7E">
              <w:rPr>
                <w:b/>
                <w:bCs/>
              </w:rPr>
              <w:t>OffNetwork</w:t>
            </w:r>
            <w:proofErr w:type="spellEnd"/>
          </w:p>
        </w:tc>
        <w:tc>
          <w:tcPr>
            <w:tcW w:w="2126" w:type="dxa"/>
            <w:tcBorders>
              <w:top w:val="single" w:sz="4" w:space="0" w:color="auto"/>
              <w:left w:val="single" w:sz="4" w:space="0" w:color="auto"/>
              <w:bottom w:val="single" w:sz="4" w:space="0" w:color="auto"/>
              <w:right w:val="single" w:sz="4" w:space="0" w:color="auto"/>
            </w:tcBorders>
          </w:tcPr>
          <w:p w14:paraId="139C4EBB"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E85102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1C9BF87" w14:textId="77777777" w:rsidR="009504E1" w:rsidRPr="00115D7E" w:rsidRDefault="009504E1" w:rsidP="00C201EF">
            <w:pPr>
              <w:keepNext/>
              <w:keepLines/>
              <w:spacing w:after="0"/>
              <w:rPr>
                <w:rStyle w:val="TALCar"/>
              </w:rPr>
            </w:pPr>
          </w:p>
        </w:tc>
        <w:tc>
          <w:tcPr>
            <w:tcW w:w="1134" w:type="dxa"/>
            <w:tcBorders>
              <w:top w:val="single" w:sz="4" w:space="0" w:color="auto"/>
              <w:left w:val="single" w:sz="4" w:space="0" w:color="auto"/>
              <w:bottom w:val="single" w:sz="4" w:space="0" w:color="auto"/>
              <w:right w:val="single" w:sz="4" w:space="0" w:color="auto"/>
            </w:tcBorders>
          </w:tcPr>
          <w:p w14:paraId="33C54E39" w14:textId="77777777" w:rsidR="009504E1" w:rsidRPr="00115D7E" w:rsidRDefault="009504E1" w:rsidP="00C201EF">
            <w:pPr>
              <w:pStyle w:val="TAL"/>
              <w:rPr>
                <w:rFonts w:cs="Arial"/>
                <w:szCs w:val="18"/>
              </w:rPr>
            </w:pPr>
          </w:p>
        </w:tc>
      </w:tr>
      <w:tr w:rsidR="009504E1" w:rsidRPr="00115D7E" w14:paraId="78B86BF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11A31E" w14:textId="77777777" w:rsidR="009504E1" w:rsidRPr="00115D7E" w:rsidRDefault="009504E1" w:rsidP="00C201EF">
            <w:pPr>
              <w:pStyle w:val="TAL"/>
              <w:rPr>
                <w:b/>
                <w:bCs/>
              </w:rPr>
            </w:pPr>
            <w:r w:rsidRPr="00115D7E">
              <w:rPr>
                <w:bCs/>
              </w:rPr>
              <w:t xml:space="preserve">    </w:t>
            </w:r>
            <w:r w:rsidRPr="00115D7E">
              <w:t>index attribute</w:t>
            </w:r>
          </w:p>
        </w:tc>
        <w:tc>
          <w:tcPr>
            <w:tcW w:w="2126" w:type="dxa"/>
            <w:tcBorders>
              <w:top w:val="single" w:sz="4" w:space="0" w:color="auto"/>
              <w:left w:val="single" w:sz="4" w:space="0" w:color="auto"/>
              <w:bottom w:val="single" w:sz="4" w:space="0" w:color="auto"/>
              <w:right w:val="single" w:sz="4" w:space="0" w:color="auto"/>
            </w:tcBorders>
            <w:hideMark/>
          </w:tcPr>
          <w:p w14:paraId="5FAB6A92" w14:textId="77777777" w:rsidR="009504E1" w:rsidRPr="00115D7E" w:rsidRDefault="009504E1" w:rsidP="00C201EF">
            <w:pPr>
              <w:pStyle w:val="TAL"/>
            </w:pPr>
            <w:r w:rsidRPr="00115D7E">
              <w:t>"0"</w:t>
            </w:r>
          </w:p>
        </w:tc>
        <w:tc>
          <w:tcPr>
            <w:tcW w:w="2098" w:type="dxa"/>
            <w:tcBorders>
              <w:top w:val="single" w:sz="4" w:space="0" w:color="auto"/>
              <w:left w:val="single" w:sz="4" w:space="0" w:color="auto"/>
              <w:bottom w:val="single" w:sz="4" w:space="0" w:color="auto"/>
              <w:right w:val="single" w:sz="4" w:space="0" w:color="auto"/>
            </w:tcBorders>
          </w:tcPr>
          <w:p w14:paraId="4E24577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33CC77F" w14:textId="77777777" w:rsidR="009504E1" w:rsidRPr="00115D7E" w:rsidRDefault="009504E1" w:rsidP="00C201EF">
            <w:pPr>
              <w:keepNext/>
              <w:keepLines/>
              <w:spacing w:after="0"/>
              <w:rPr>
                <w:rStyle w:val="TALCar"/>
              </w:rPr>
            </w:pPr>
          </w:p>
        </w:tc>
        <w:tc>
          <w:tcPr>
            <w:tcW w:w="1134" w:type="dxa"/>
            <w:tcBorders>
              <w:top w:val="single" w:sz="4" w:space="0" w:color="auto"/>
              <w:left w:val="single" w:sz="4" w:space="0" w:color="auto"/>
              <w:bottom w:val="single" w:sz="4" w:space="0" w:color="auto"/>
              <w:right w:val="single" w:sz="4" w:space="0" w:color="auto"/>
            </w:tcBorders>
          </w:tcPr>
          <w:p w14:paraId="2DBE4DB9" w14:textId="77777777" w:rsidR="009504E1" w:rsidRPr="00115D7E" w:rsidRDefault="009504E1" w:rsidP="00C201EF">
            <w:pPr>
              <w:pStyle w:val="TAL"/>
              <w:rPr>
                <w:rFonts w:cs="Arial"/>
                <w:szCs w:val="18"/>
              </w:rPr>
            </w:pPr>
          </w:p>
        </w:tc>
      </w:tr>
      <w:tr w:rsidR="009504E1" w:rsidRPr="00115D7E" w14:paraId="006EE20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133162" w14:textId="77777777" w:rsidR="009504E1" w:rsidRPr="00115D7E" w:rsidRDefault="009504E1" w:rsidP="00C201EF">
            <w:pPr>
              <w:pStyle w:val="TAL"/>
              <w:rPr>
                <w:bCs/>
              </w:rPr>
            </w:pPr>
            <w:r w:rsidRPr="00115D7E">
              <w:rPr>
                <w:bCs/>
              </w:rPr>
              <w:t xml:space="preserve">    </w:t>
            </w:r>
            <w:proofErr w:type="spellStart"/>
            <w:r w:rsidRPr="00115D7E">
              <w:t>MCDataGroupInfo</w:t>
            </w:r>
            <w:proofErr w:type="spellEnd"/>
          </w:p>
        </w:tc>
        <w:tc>
          <w:tcPr>
            <w:tcW w:w="2126" w:type="dxa"/>
            <w:tcBorders>
              <w:top w:val="single" w:sz="4" w:space="0" w:color="auto"/>
              <w:left w:val="single" w:sz="4" w:space="0" w:color="auto"/>
              <w:bottom w:val="single" w:sz="4" w:space="0" w:color="auto"/>
              <w:right w:val="single" w:sz="4" w:space="0" w:color="auto"/>
            </w:tcBorders>
          </w:tcPr>
          <w:p w14:paraId="395A553E"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598500CA"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E7C3A58" w14:textId="77777777" w:rsidR="009504E1" w:rsidRPr="00115D7E" w:rsidRDefault="009504E1" w:rsidP="00C201EF">
            <w:pPr>
              <w:keepNext/>
              <w:keepLines/>
              <w:spacing w:after="0"/>
              <w:rPr>
                <w:rStyle w:val="TALCar"/>
              </w:rPr>
            </w:pPr>
          </w:p>
        </w:tc>
        <w:tc>
          <w:tcPr>
            <w:tcW w:w="1134" w:type="dxa"/>
            <w:tcBorders>
              <w:top w:val="single" w:sz="4" w:space="0" w:color="auto"/>
              <w:left w:val="single" w:sz="4" w:space="0" w:color="auto"/>
              <w:bottom w:val="single" w:sz="4" w:space="0" w:color="auto"/>
              <w:right w:val="single" w:sz="4" w:space="0" w:color="auto"/>
            </w:tcBorders>
          </w:tcPr>
          <w:p w14:paraId="5ED73090" w14:textId="77777777" w:rsidR="009504E1" w:rsidRPr="00115D7E" w:rsidRDefault="009504E1" w:rsidP="00C201EF">
            <w:pPr>
              <w:pStyle w:val="TAL"/>
              <w:rPr>
                <w:rFonts w:cs="Arial"/>
                <w:szCs w:val="18"/>
              </w:rPr>
            </w:pPr>
          </w:p>
        </w:tc>
      </w:tr>
      <w:tr w:rsidR="009504E1" w:rsidRPr="00115D7E" w14:paraId="3082CB00"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2C91E" w14:textId="77777777" w:rsidR="009504E1" w:rsidRPr="00115D7E" w:rsidRDefault="009504E1" w:rsidP="00C201EF">
            <w:pPr>
              <w:pStyle w:val="TAL"/>
              <w:rPr>
                <w:bCs/>
              </w:rPr>
            </w:pPr>
            <w:r w:rsidRPr="00115D7E">
              <w:rPr>
                <w:bCs/>
              </w:rPr>
              <w:t xml:space="preserve">      </w:t>
            </w:r>
            <w:proofErr w:type="spellStart"/>
            <w:r w:rsidRPr="00115D7E">
              <w:rPr>
                <w:bCs/>
              </w:rPr>
              <w:t>MCData</w:t>
            </w:r>
            <w:proofErr w:type="spellEnd"/>
            <w:r w:rsidRPr="00115D7E">
              <w:rPr>
                <w:bCs/>
              </w:rPr>
              <w:t>-Group-ID</w:t>
            </w:r>
          </w:p>
        </w:tc>
        <w:tc>
          <w:tcPr>
            <w:tcW w:w="2126" w:type="dxa"/>
            <w:tcBorders>
              <w:top w:val="single" w:sz="4" w:space="0" w:color="auto"/>
              <w:left w:val="single" w:sz="4" w:space="0" w:color="auto"/>
              <w:bottom w:val="single" w:sz="4" w:space="0" w:color="auto"/>
              <w:right w:val="single" w:sz="4" w:space="0" w:color="auto"/>
            </w:tcBorders>
            <w:hideMark/>
          </w:tcPr>
          <w:p w14:paraId="6F4A46CF" w14:textId="77777777" w:rsidR="009504E1" w:rsidRPr="00115D7E" w:rsidRDefault="009504E1" w:rsidP="00C201EF">
            <w:pPr>
              <w:pStyle w:val="TAL"/>
            </w:pPr>
            <w:proofErr w:type="spellStart"/>
            <w:r w:rsidRPr="00115D7E">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0F8B605F" w14:textId="77777777" w:rsidR="009504E1" w:rsidRPr="00115D7E" w:rsidRDefault="009504E1" w:rsidP="00C201EF">
            <w:pPr>
              <w:pStyle w:val="TAL"/>
            </w:pPr>
            <w:r w:rsidRPr="00115D7E">
              <w:t xml:space="preserve">Indicates </w:t>
            </w:r>
            <w:r w:rsidRPr="00115D7E">
              <w:rPr>
                <w:lang w:eastAsia="ko-KR"/>
              </w:rPr>
              <w:t xml:space="preserve">the </w:t>
            </w:r>
            <w:proofErr w:type="spellStart"/>
            <w:r w:rsidRPr="00115D7E">
              <w:t>MCData</w:t>
            </w:r>
            <w:proofErr w:type="spellEnd"/>
            <w:r w:rsidRPr="00115D7E">
              <w:t xml:space="preserve"> group </w:t>
            </w:r>
            <w:r w:rsidRPr="00115D7E">
              <w:rPr>
                <w:rFonts w:eastAsia="SimSun"/>
                <w:lang w:eastAsia="zh-CN"/>
              </w:rPr>
              <w:t>ID</w:t>
            </w:r>
            <w:r w:rsidRPr="00115D7E">
              <w:rPr>
                <w:lang w:eastAsia="ko-KR"/>
              </w:rPr>
              <w:t xml:space="preserve"> for the off-network </w:t>
            </w:r>
            <w:proofErr w:type="spellStart"/>
            <w:r w:rsidRPr="00115D7E">
              <w:rPr>
                <w:lang w:eastAsia="ko-KR"/>
              </w:rPr>
              <w:t>MCData</w:t>
            </w:r>
            <w:proofErr w:type="spellEnd"/>
            <w:r w:rsidRPr="00115D7E">
              <w:rPr>
                <w:lang w:eastAsia="ko-KR"/>
              </w:rPr>
              <w:t xml:space="preserve"> group that the </w:t>
            </w:r>
            <w:proofErr w:type="spellStart"/>
            <w:r w:rsidRPr="00115D7E">
              <w:rPr>
                <w:lang w:eastAsia="ko-KR"/>
              </w:rPr>
              <w:t>MCData</w:t>
            </w:r>
            <w:proofErr w:type="spellEnd"/>
            <w:r w:rsidRPr="00115D7E">
              <w:rPr>
                <w:lang w:eastAsia="ko-KR"/>
              </w:rPr>
              <w:t xml:space="preserve"> user is allowed to use.</w:t>
            </w:r>
          </w:p>
        </w:tc>
        <w:tc>
          <w:tcPr>
            <w:tcW w:w="1446" w:type="dxa"/>
            <w:tcBorders>
              <w:top w:val="single" w:sz="4" w:space="0" w:color="auto"/>
              <w:left w:val="single" w:sz="4" w:space="0" w:color="auto"/>
              <w:bottom w:val="single" w:sz="4" w:space="0" w:color="auto"/>
              <w:right w:val="single" w:sz="4" w:space="0" w:color="auto"/>
            </w:tcBorders>
            <w:hideMark/>
          </w:tcPr>
          <w:p w14:paraId="70FCE903" w14:textId="77777777" w:rsidR="009504E1" w:rsidRPr="00115D7E" w:rsidRDefault="009504E1">
            <w:pPr>
              <w:pStyle w:val="TAL"/>
              <w:rPr>
                <w:rStyle w:val="TALCar"/>
              </w:rPr>
              <w:pPrChange w:id="1260" w:author="MCC160" w:date="2022-04-21T12:30:00Z">
                <w:pPr>
                  <w:keepNext/>
                  <w:keepLines/>
                  <w:spacing w:after="0"/>
                </w:pPr>
              </w:pPrChange>
            </w:pPr>
            <w:r w:rsidRPr="00115D7E">
              <w:t>TS 24.483 [13] clause 10.2.103</w:t>
            </w:r>
          </w:p>
        </w:tc>
        <w:tc>
          <w:tcPr>
            <w:tcW w:w="1134" w:type="dxa"/>
            <w:tcBorders>
              <w:top w:val="single" w:sz="4" w:space="0" w:color="auto"/>
              <w:left w:val="single" w:sz="4" w:space="0" w:color="auto"/>
              <w:bottom w:val="single" w:sz="4" w:space="0" w:color="auto"/>
              <w:right w:val="single" w:sz="4" w:space="0" w:color="auto"/>
            </w:tcBorders>
          </w:tcPr>
          <w:p w14:paraId="31840363" w14:textId="77777777" w:rsidR="009504E1" w:rsidRPr="00115D7E" w:rsidRDefault="009504E1" w:rsidP="00C201EF">
            <w:pPr>
              <w:pStyle w:val="TAL"/>
              <w:rPr>
                <w:rFonts w:cs="Arial"/>
                <w:szCs w:val="18"/>
              </w:rPr>
            </w:pPr>
          </w:p>
        </w:tc>
      </w:tr>
      <w:tr w:rsidR="009504E1" w:rsidRPr="00115D7E" w14:paraId="07AFDB0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B29744" w14:textId="77777777" w:rsidR="009504E1" w:rsidRPr="00115D7E" w:rsidRDefault="009504E1" w:rsidP="00C201EF">
            <w:pPr>
              <w:pStyle w:val="TAL"/>
              <w:rPr>
                <w:bCs/>
              </w:rPr>
            </w:pPr>
            <w:r w:rsidRPr="00115D7E">
              <w:rPr>
                <w:bCs/>
              </w:rPr>
              <w:t xml:space="preserve">      </w:t>
            </w:r>
            <w:r w:rsidRPr="00115D7E">
              <w:t>GMS-App-</w:t>
            </w:r>
            <w:proofErr w:type="spellStart"/>
            <w:r w:rsidRPr="00115D7E">
              <w:t>Serv</w:t>
            </w:r>
            <w:proofErr w:type="spellEnd"/>
            <w:r w:rsidRPr="00115D7E">
              <w:t>-Id</w:t>
            </w:r>
          </w:p>
        </w:tc>
        <w:tc>
          <w:tcPr>
            <w:tcW w:w="2126" w:type="dxa"/>
            <w:tcBorders>
              <w:top w:val="single" w:sz="4" w:space="0" w:color="auto"/>
              <w:left w:val="single" w:sz="4" w:space="0" w:color="auto"/>
              <w:bottom w:val="single" w:sz="4" w:space="0" w:color="auto"/>
              <w:right w:val="single" w:sz="4" w:space="0" w:color="auto"/>
            </w:tcBorders>
            <w:hideMark/>
          </w:tcPr>
          <w:p w14:paraId="7261E47E" w14:textId="77777777" w:rsidR="009504E1" w:rsidRPr="00115D7E" w:rsidRDefault="009504E1" w:rsidP="00C201EF">
            <w:pPr>
              <w:pStyle w:val="TAL"/>
            </w:pPr>
            <w:proofErr w:type="spellStart"/>
            <w:r w:rsidRPr="00115D7E">
              <w:t>tsc_MCX_GMS_Hostname</w:t>
            </w:r>
            <w:proofErr w:type="spellEnd"/>
          </w:p>
        </w:tc>
        <w:tc>
          <w:tcPr>
            <w:tcW w:w="2098" w:type="dxa"/>
            <w:tcBorders>
              <w:top w:val="single" w:sz="4" w:space="0" w:color="auto"/>
              <w:left w:val="single" w:sz="4" w:space="0" w:color="auto"/>
              <w:bottom w:val="single" w:sz="4" w:space="0" w:color="auto"/>
              <w:right w:val="single" w:sz="4" w:space="0" w:color="auto"/>
            </w:tcBorders>
          </w:tcPr>
          <w:p w14:paraId="308798F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5D049B8A" w14:textId="77777777" w:rsidR="009504E1" w:rsidRPr="00115D7E" w:rsidRDefault="009504E1" w:rsidP="00C201EF">
            <w:pPr>
              <w:keepNext/>
              <w:keepLines/>
              <w:spacing w:after="0"/>
            </w:pPr>
          </w:p>
        </w:tc>
        <w:tc>
          <w:tcPr>
            <w:tcW w:w="1134" w:type="dxa"/>
            <w:tcBorders>
              <w:top w:val="single" w:sz="4" w:space="0" w:color="auto"/>
              <w:left w:val="single" w:sz="4" w:space="0" w:color="auto"/>
              <w:bottom w:val="single" w:sz="4" w:space="0" w:color="auto"/>
              <w:right w:val="single" w:sz="4" w:space="0" w:color="auto"/>
            </w:tcBorders>
          </w:tcPr>
          <w:p w14:paraId="14CFEC7B" w14:textId="77777777" w:rsidR="009504E1" w:rsidRPr="00115D7E" w:rsidRDefault="009504E1" w:rsidP="00C201EF">
            <w:pPr>
              <w:pStyle w:val="TAL"/>
              <w:rPr>
                <w:rFonts w:cs="Arial"/>
                <w:szCs w:val="18"/>
              </w:rPr>
            </w:pPr>
          </w:p>
        </w:tc>
      </w:tr>
      <w:tr w:rsidR="009504E1" w:rsidRPr="00115D7E" w14:paraId="073EFB13"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71E201" w14:textId="77777777" w:rsidR="009504E1" w:rsidRPr="00115D7E" w:rsidRDefault="009504E1" w:rsidP="00C201EF">
            <w:pPr>
              <w:pStyle w:val="TAL"/>
              <w:rPr>
                <w:bCs/>
              </w:rPr>
            </w:pPr>
            <w:r w:rsidRPr="00115D7E">
              <w:rPr>
                <w:rFonts w:cs="Arial"/>
                <w:bCs/>
                <w:szCs w:val="18"/>
              </w:rPr>
              <w:t xml:space="preserve">      </w:t>
            </w:r>
            <w:proofErr w:type="spellStart"/>
            <w:r w:rsidRPr="00115D7E">
              <w:rPr>
                <w:rFonts w:cs="Arial"/>
                <w:bCs/>
                <w:szCs w:val="18"/>
              </w:rPr>
              <w:t>IdMS</w:t>
            </w:r>
            <w:proofErr w:type="spellEnd"/>
            <w:r w:rsidRPr="00115D7E">
              <w:rPr>
                <w:rFonts w:cs="Arial"/>
                <w:bCs/>
                <w:szCs w:val="18"/>
              </w:rPr>
              <w:t>-Token-Endpoint</w:t>
            </w:r>
          </w:p>
        </w:tc>
        <w:tc>
          <w:tcPr>
            <w:tcW w:w="2126" w:type="dxa"/>
            <w:tcBorders>
              <w:top w:val="single" w:sz="4" w:space="0" w:color="auto"/>
              <w:left w:val="single" w:sz="4" w:space="0" w:color="auto"/>
              <w:bottom w:val="single" w:sz="4" w:space="0" w:color="auto"/>
              <w:right w:val="single" w:sz="4" w:space="0" w:color="auto"/>
            </w:tcBorders>
            <w:hideMark/>
          </w:tcPr>
          <w:p w14:paraId="2BF7E0A9" w14:textId="77777777" w:rsidR="009504E1" w:rsidRPr="00115D7E" w:rsidRDefault="009504E1" w:rsidP="00C201EF">
            <w:pPr>
              <w:pStyle w:val="TAL"/>
            </w:pPr>
            <w:r w:rsidRPr="00115D7E">
              <w:rPr>
                <w:rFonts w:cs="Arial"/>
                <w:szCs w:val="18"/>
              </w:rPr>
              <w:t xml:space="preserve">"https://" &amp; </w:t>
            </w:r>
            <w:proofErr w:type="spellStart"/>
            <w:r w:rsidRPr="00115D7E">
              <w:rPr>
                <w:rFonts w:cs="Arial"/>
                <w:szCs w:val="18"/>
              </w:rPr>
              <w:t>px_MCX_IdMS_token_IPAddress</w:t>
            </w:r>
            <w:proofErr w:type="spellEnd"/>
            <w:r w:rsidRPr="00115D7E">
              <w:rPr>
                <w:rFonts w:cs="Arial"/>
                <w:szCs w:val="18"/>
              </w:rPr>
              <w:t xml:space="preserve"> &amp; ":" &amp; </w:t>
            </w:r>
            <w:proofErr w:type="spellStart"/>
            <w:r w:rsidRPr="00115D7E">
              <w:rPr>
                <w:rFonts w:cs="Arial"/>
                <w:szCs w:val="18"/>
              </w:rPr>
              <w:t>px_MCX_IdMS_token_Port</w:t>
            </w:r>
            <w:proofErr w:type="spellEnd"/>
            <w:r w:rsidRPr="00115D7E">
              <w:rPr>
                <w:rFonts w:cs="Arial"/>
                <w:szCs w:val="18"/>
              </w:rPr>
              <w:t xml:space="preserve"> &amp; </w:t>
            </w:r>
            <w:proofErr w:type="spellStart"/>
            <w:r w:rsidRPr="00115D7E">
              <w:rPr>
                <w:rFonts w:cs="Arial"/>
                <w:szCs w:val="18"/>
              </w:rPr>
              <w:t>tsc_MCX_IdMS_token_UriPath</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F7271E2" w14:textId="77777777" w:rsidR="009504E1" w:rsidRPr="00115D7E" w:rsidRDefault="009504E1" w:rsidP="00C201EF">
            <w:pPr>
              <w:pStyle w:val="TAL"/>
            </w:pPr>
            <w:r w:rsidRPr="00115D7E">
              <w:rPr>
                <w:rFonts w:cs="Arial"/>
                <w:szCs w:val="18"/>
              </w:rPr>
              <w:t>Identity management server token endpoint identity information</w:t>
            </w:r>
          </w:p>
        </w:tc>
        <w:tc>
          <w:tcPr>
            <w:tcW w:w="1446" w:type="dxa"/>
            <w:tcBorders>
              <w:top w:val="single" w:sz="4" w:space="0" w:color="auto"/>
              <w:left w:val="single" w:sz="4" w:space="0" w:color="auto"/>
              <w:bottom w:val="single" w:sz="4" w:space="0" w:color="auto"/>
              <w:right w:val="single" w:sz="4" w:space="0" w:color="auto"/>
            </w:tcBorders>
            <w:hideMark/>
          </w:tcPr>
          <w:p w14:paraId="4487E32D" w14:textId="77777777" w:rsidR="009504E1" w:rsidRPr="00115D7E" w:rsidRDefault="009504E1" w:rsidP="00C201EF">
            <w:pPr>
              <w:pStyle w:val="TAL"/>
              <w:rPr>
                <w:rFonts w:eastAsia="MS PGothic" w:cs="Arial"/>
                <w:szCs w:val="18"/>
              </w:rPr>
            </w:pPr>
            <w:r w:rsidRPr="00115D7E">
              <w:rPr>
                <w:rFonts w:eastAsia="MS PGothic" w:cs="Arial"/>
                <w:szCs w:val="18"/>
              </w:rPr>
              <w:t>TS 23.003 [69]</w:t>
            </w:r>
          </w:p>
          <w:p w14:paraId="2C22FF14" w14:textId="77777777" w:rsidR="009504E1" w:rsidRPr="00115D7E" w:rsidRDefault="009504E1">
            <w:pPr>
              <w:pStyle w:val="TAL"/>
              <w:pPrChange w:id="1261" w:author="MCC160" w:date="2022-04-21T12:30:00Z">
                <w:pPr>
                  <w:keepNext/>
                  <w:keepLines/>
                  <w:spacing w:after="0"/>
                </w:pPr>
              </w:pPrChange>
            </w:pPr>
            <w:r w:rsidRPr="00115D7E">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55A071EA" w14:textId="77777777" w:rsidR="009504E1" w:rsidRPr="00115D7E" w:rsidRDefault="009504E1" w:rsidP="00C201EF">
            <w:pPr>
              <w:pStyle w:val="TAL"/>
              <w:rPr>
                <w:rFonts w:cs="Arial"/>
                <w:szCs w:val="18"/>
              </w:rPr>
            </w:pPr>
            <w:r w:rsidRPr="00115D7E">
              <w:rPr>
                <w:rFonts w:cs="Arial"/>
                <w:szCs w:val="18"/>
              </w:rPr>
              <w:t>IPv4</w:t>
            </w:r>
          </w:p>
        </w:tc>
      </w:tr>
      <w:tr w:rsidR="009504E1" w:rsidRPr="00115D7E" w14:paraId="29B884E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tcPr>
          <w:p w14:paraId="1632ABF2" w14:textId="77777777" w:rsidR="009504E1" w:rsidRPr="00115D7E" w:rsidRDefault="009504E1" w:rsidP="00C201E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30FB248D" w14:textId="77777777" w:rsidR="009504E1" w:rsidRPr="00115D7E" w:rsidRDefault="009504E1" w:rsidP="00C201EF">
            <w:pPr>
              <w:pStyle w:val="TAL"/>
              <w:rPr>
                <w:rFonts w:cs="Arial"/>
                <w:szCs w:val="18"/>
              </w:rPr>
            </w:pPr>
            <w:r w:rsidRPr="00115D7E">
              <w:rPr>
                <w:rFonts w:cs="Arial"/>
                <w:szCs w:val="18"/>
              </w:rPr>
              <w:t xml:space="preserve">"https://[" &amp; </w:t>
            </w:r>
            <w:proofErr w:type="spellStart"/>
            <w:r w:rsidRPr="00115D7E">
              <w:rPr>
                <w:rFonts w:cs="Arial"/>
                <w:szCs w:val="18"/>
              </w:rPr>
              <w:t>px_MCX_IdMS_token_IPAddress</w:t>
            </w:r>
            <w:proofErr w:type="spellEnd"/>
            <w:r w:rsidRPr="00115D7E">
              <w:rPr>
                <w:rFonts w:cs="Arial"/>
                <w:szCs w:val="18"/>
              </w:rPr>
              <w:t xml:space="preserve"> &amp; "]:" &amp; </w:t>
            </w:r>
            <w:proofErr w:type="spellStart"/>
            <w:r w:rsidRPr="00115D7E">
              <w:rPr>
                <w:rFonts w:cs="Arial"/>
                <w:szCs w:val="18"/>
              </w:rPr>
              <w:t>px_MCX_IdMS_token_Port</w:t>
            </w:r>
            <w:proofErr w:type="spellEnd"/>
            <w:r w:rsidRPr="00115D7E">
              <w:rPr>
                <w:rFonts w:cs="Arial"/>
                <w:szCs w:val="18"/>
              </w:rPr>
              <w:t xml:space="preserve"> &amp; </w:t>
            </w:r>
            <w:proofErr w:type="spellStart"/>
            <w:r w:rsidRPr="00115D7E">
              <w:rPr>
                <w:rFonts w:cs="Arial"/>
                <w:szCs w:val="18"/>
              </w:rPr>
              <w:t>tsc_MCX_IdMS_token_UriPath</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DB6138F" w14:textId="77777777" w:rsidR="009504E1" w:rsidRPr="00115D7E" w:rsidRDefault="009504E1" w:rsidP="00C201EF">
            <w:pPr>
              <w:pStyle w:val="TAL"/>
              <w:rPr>
                <w:rFonts w:cs="Arial"/>
                <w:szCs w:val="18"/>
              </w:rPr>
            </w:pPr>
            <w:r w:rsidRPr="00115D7E">
              <w:rPr>
                <w:rFonts w:cs="Arial"/>
                <w:szCs w:val="18"/>
              </w:rPr>
              <w:t>Identity management server token endpoint identity information</w:t>
            </w:r>
          </w:p>
        </w:tc>
        <w:tc>
          <w:tcPr>
            <w:tcW w:w="1446" w:type="dxa"/>
            <w:tcBorders>
              <w:top w:val="single" w:sz="4" w:space="0" w:color="auto"/>
              <w:left w:val="single" w:sz="4" w:space="0" w:color="auto"/>
              <w:bottom w:val="single" w:sz="4" w:space="0" w:color="auto"/>
              <w:right w:val="single" w:sz="4" w:space="0" w:color="auto"/>
            </w:tcBorders>
            <w:hideMark/>
          </w:tcPr>
          <w:p w14:paraId="3D1922BA" w14:textId="77777777" w:rsidR="009504E1" w:rsidRPr="00115D7E" w:rsidRDefault="009504E1">
            <w:pPr>
              <w:pStyle w:val="TAL"/>
              <w:rPr>
                <w:rFonts w:eastAsia="MS PGothic"/>
              </w:rPr>
              <w:pPrChange w:id="1262" w:author="MCC160" w:date="2022-04-21T12:31:00Z">
                <w:pPr>
                  <w:keepNext/>
                  <w:keepLines/>
                  <w:spacing w:after="0"/>
                </w:pPr>
              </w:pPrChange>
            </w:pPr>
            <w:r w:rsidRPr="00115D7E">
              <w:rPr>
                <w:rFonts w:eastAsia="MS PGothic"/>
              </w:rPr>
              <w:t>TS 23.003 [69]</w:t>
            </w:r>
          </w:p>
          <w:p w14:paraId="085601E1" w14:textId="77777777" w:rsidR="009504E1" w:rsidRPr="00115D7E" w:rsidRDefault="009504E1" w:rsidP="00C201EF">
            <w:pPr>
              <w:pStyle w:val="TAL"/>
              <w:rPr>
                <w:rFonts w:eastAsia="MS PGothic" w:cs="Arial"/>
                <w:szCs w:val="18"/>
              </w:rPr>
            </w:pPr>
            <w:r w:rsidRPr="00115D7E">
              <w:rPr>
                <w:rFonts w:cs="Arial"/>
                <w:szCs w:val="18"/>
              </w:rPr>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6692D314" w14:textId="77777777" w:rsidR="009504E1" w:rsidRPr="00115D7E" w:rsidRDefault="009504E1" w:rsidP="00C201EF">
            <w:pPr>
              <w:pStyle w:val="TAL"/>
              <w:rPr>
                <w:rFonts w:cs="Arial"/>
                <w:szCs w:val="18"/>
              </w:rPr>
            </w:pPr>
            <w:r w:rsidRPr="00115D7E">
              <w:rPr>
                <w:rFonts w:cs="Arial"/>
                <w:szCs w:val="18"/>
              </w:rPr>
              <w:t>IPv6</w:t>
            </w:r>
          </w:p>
        </w:tc>
      </w:tr>
      <w:tr w:rsidR="009504E1" w:rsidRPr="00115D7E" w14:paraId="7E2764A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F5535" w14:textId="77777777" w:rsidR="009504E1" w:rsidRPr="00115D7E" w:rsidRDefault="009504E1" w:rsidP="00C201EF">
            <w:pPr>
              <w:pStyle w:val="TAL"/>
              <w:rPr>
                <w:rFonts w:cs="Arial"/>
                <w:bCs/>
                <w:szCs w:val="18"/>
              </w:rPr>
            </w:pPr>
            <w:r w:rsidRPr="00115D7E">
              <w:rPr>
                <w:rFonts w:cs="Arial"/>
                <w:bCs/>
                <w:szCs w:val="18"/>
              </w:rPr>
              <w:t xml:space="preserve">      Group-KMSURI</w:t>
            </w:r>
          </w:p>
        </w:tc>
        <w:tc>
          <w:tcPr>
            <w:tcW w:w="2126" w:type="dxa"/>
            <w:tcBorders>
              <w:top w:val="single" w:sz="4" w:space="0" w:color="auto"/>
              <w:left w:val="single" w:sz="4" w:space="0" w:color="auto"/>
              <w:bottom w:val="single" w:sz="4" w:space="0" w:color="auto"/>
              <w:right w:val="single" w:sz="4" w:space="0" w:color="auto"/>
            </w:tcBorders>
            <w:hideMark/>
          </w:tcPr>
          <w:p w14:paraId="7B048A12" w14:textId="77777777" w:rsidR="009504E1" w:rsidRPr="00115D7E" w:rsidRDefault="009504E1" w:rsidP="00C201EF">
            <w:pPr>
              <w:pStyle w:val="TAL"/>
              <w:rPr>
                <w:rFonts w:cs="Arial"/>
                <w:szCs w:val="18"/>
              </w:rPr>
            </w:pPr>
            <w:proofErr w:type="spellStart"/>
            <w:r w:rsidRPr="00115D7E">
              <w:t>tsc_MCX_KMS_Hostname</w:t>
            </w:r>
            <w:proofErr w:type="spellEnd"/>
          </w:p>
        </w:tc>
        <w:tc>
          <w:tcPr>
            <w:tcW w:w="2098" w:type="dxa"/>
            <w:tcBorders>
              <w:top w:val="single" w:sz="4" w:space="0" w:color="auto"/>
              <w:left w:val="single" w:sz="4" w:space="0" w:color="auto"/>
              <w:bottom w:val="single" w:sz="4" w:space="0" w:color="auto"/>
              <w:right w:val="single" w:sz="4" w:space="0" w:color="auto"/>
            </w:tcBorders>
          </w:tcPr>
          <w:p w14:paraId="7831E11A" w14:textId="77777777" w:rsidR="009504E1" w:rsidRPr="00115D7E" w:rsidRDefault="009504E1" w:rsidP="00C201E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hideMark/>
          </w:tcPr>
          <w:p w14:paraId="2C95995C" w14:textId="77777777" w:rsidR="009504E1" w:rsidRPr="00115D7E" w:rsidRDefault="009504E1">
            <w:pPr>
              <w:pStyle w:val="TAL"/>
              <w:rPr>
                <w:rFonts w:eastAsia="MS PGothic"/>
              </w:rPr>
              <w:pPrChange w:id="1263" w:author="MCC160" w:date="2022-04-21T12:31:00Z">
                <w:pPr>
                  <w:keepNext/>
                  <w:keepLines/>
                  <w:spacing w:after="0"/>
                </w:pPr>
              </w:pPrChange>
            </w:pPr>
            <w:r w:rsidRPr="00115D7E">
              <w:rPr>
                <w:rFonts w:eastAsia="MS PGothic"/>
              </w:rPr>
              <w:t>TS 24.483 [13] clause 10.2.110A</w:t>
            </w:r>
          </w:p>
        </w:tc>
        <w:tc>
          <w:tcPr>
            <w:tcW w:w="1134" w:type="dxa"/>
            <w:tcBorders>
              <w:top w:val="single" w:sz="4" w:space="0" w:color="auto"/>
              <w:left w:val="single" w:sz="4" w:space="0" w:color="auto"/>
              <w:bottom w:val="single" w:sz="4" w:space="0" w:color="auto"/>
              <w:right w:val="single" w:sz="4" w:space="0" w:color="auto"/>
            </w:tcBorders>
          </w:tcPr>
          <w:p w14:paraId="02291C18" w14:textId="77777777" w:rsidR="009504E1" w:rsidRPr="00115D7E" w:rsidRDefault="009504E1" w:rsidP="00C201EF">
            <w:pPr>
              <w:pStyle w:val="TAL"/>
              <w:rPr>
                <w:rFonts w:cs="Arial"/>
                <w:szCs w:val="18"/>
              </w:rPr>
            </w:pPr>
          </w:p>
        </w:tc>
      </w:tr>
      <w:tr w:rsidR="009504E1" w:rsidRPr="00115D7E" w14:paraId="2CD5B20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4CA998" w14:textId="77777777" w:rsidR="009504E1" w:rsidRPr="00115D7E" w:rsidRDefault="009504E1" w:rsidP="00C201EF">
            <w:pPr>
              <w:pStyle w:val="TAL"/>
              <w:rPr>
                <w:rFonts w:cs="Arial"/>
                <w:bCs/>
                <w:szCs w:val="18"/>
              </w:rPr>
            </w:pPr>
            <w:r w:rsidRPr="00115D7E">
              <w:rPr>
                <w:bCs/>
              </w:rPr>
              <w:lastRenderedPageBreak/>
              <w:t xml:space="preserve">      </w:t>
            </w:r>
            <w:proofErr w:type="spellStart"/>
            <w:r w:rsidRPr="00115D7E">
              <w:rPr>
                <w:bCs/>
              </w:rPr>
              <w:t>RelativePresentationPriority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12F7AC" w14:textId="77777777" w:rsidR="009504E1" w:rsidRPr="00115D7E" w:rsidRDefault="009504E1" w:rsidP="00C201EF">
            <w:pPr>
              <w:pStyle w:val="TAL"/>
              <w:rPr>
                <w:rFonts w:cs="Arial"/>
                <w:szCs w:val="18"/>
              </w:rPr>
            </w:pPr>
            <w:r w:rsidRPr="00115D7E">
              <w:t>"7"</w:t>
            </w:r>
          </w:p>
        </w:tc>
        <w:tc>
          <w:tcPr>
            <w:tcW w:w="2098" w:type="dxa"/>
            <w:tcBorders>
              <w:top w:val="single" w:sz="4" w:space="0" w:color="auto"/>
              <w:left w:val="single" w:sz="4" w:space="0" w:color="auto"/>
              <w:bottom w:val="single" w:sz="4" w:space="0" w:color="auto"/>
              <w:right w:val="single" w:sz="4" w:space="0" w:color="auto"/>
            </w:tcBorders>
            <w:hideMark/>
          </w:tcPr>
          <w:p w14:paraId="32B457F4" w14:textId="77777777" w:rsidR="009504E1" w:rsidRPr="00115D7E" w:rsidRDefault="009504E1">
            <w:pPr>
              <w:pStyle w:val="TAL"/>
              <w:rPr>
                <w:rStyle w:val="TALCar"/>
              </w:rPr>
              <w:pPrChange w:id="1264" w:author="MCC160" w:date="2022-04-21T12:31:00Z">
                <w:pPr>
                  <w:spacing w:after="0"/>
                  <w:ind w:right="26"/>
                </w:pPr>
              </w:pPrChange>
            </w:pPr>
            <w:r w:rsidRPr="00115D7E">
              <w:rPr>
                <w:rStyle w:val="TALCar"/>
              </w:rPr>
              <w:t>When it appears in:</w:t>
            </w:r>
          </w:p>
          <w:p w14:paraId="4B9EF6A5" w14:textId="77777777" w:rsidR="009504E1" w:rsidRPr="00115D7E" w:rsidRDefault="009504E1">
            <w:pPr>
              <w:pStyle w:val="TAL"/>
              <w:rPr>
                <w:rStyle w:val="TALCar"/>
              </w:rPr>
              <w:pPrChange w:id="1265" w:author="MCC160" w:date="2022-04-21T12:31:00Z">
                <w:pPr>
                  <w:spacing w:after="0"/>
                  <w:ind w:right="26"/>
                </w:pPr>
              </w:pPrChange>
            </w:pPr>
            <w:r w:rsidRPr="00115D7E">
              <w:rPr>
                <w:rStyle w:val="TALCar"/>
              </w:rPr>
              <w:t>the &lt;</w:t>
            </w:r>
            <w:proofErr w:type="spellStart"/>
            <w:r w:rsidRPr="00115D7E">
              <w:rPr>
                <w:rStyle w:val="TALCar"/>
              </w:rPr>
              <w:t>MCDataGroupInfo</w:t>
            </w:r>
            <w:proofErr w:type="spellEnd"/>
            <w:r w:rsidRPr="00115D7E">
              <w:rPr>
                <w:rStyle w:val="TALCar"/>
              </w:rPr>
              <w:t>&gt; element of the &lt;</w:t>
            </w:r>
            <w:proofErr w:type="spellStart"/>
            <w:r w:rsidRPr="00115D7E">
              <w:rPr>
                <w:rStyle w:val="TALCar"/>
              </w:rPr>
              <w:t>OnNetwork</w:t>
            </w:r>
            <w:proofErr w:type="spellEnd"/>
            <w:r w:rsidRPr="00115D7E">
              <w:rPr>
                <w:rStyle w:val="TALCar"/>
              </w:rPr>
              <w:t>&gt; element, contains an integer value between 0 and 255 indicating the presentation priority of the on-network group relative to other on-network groups and on-network users, and corresponds to the "</w:t>
            </w:r>
            <w:proofErr w:type="spellStart"/>
            <w:r w:rsidRPr="00115D7E">
              <w:rPr>
                <w:rStyle w:val="TALCar"/>
              </w:rPr>
              <w:t>PresentationPriority</w:t>
            </w:r>
            <w:proofErr w:type="spellEnd"/>
            <w:r w:rsidRPr="00115D7E">
              <w:rPr>
                <w:rStyle w:val="TALCar"/>
              </w:rPr>
              <w:t>" element of clause 10.2.55 in 3GPP TS 24.483 [4]; and</w:t>
            </w:r>
          </w:p>
          <w:p w14:paraId="2C68EAF7" w14:textId="77777777" w:rsidR="009504E1" w:rsidRPr="00115D7E" w:rsidRDefault="009504E1">
            <w:pPr>
              <w:pStyle w:val="TAL"/>
              <w:rPr>
                <w:rFonts w:cs="Arial"/>
                <w:szCs w:val="18"/>
              </w:rPr>
              <w:pPrChange w:id="1266" w:author="MCC160" w:date="2022-04-21T12:31:00Z">
                <w:pPr>
                  <w:spacing w:after="0"/>
                  <w:ind w:right="26"/>
                </w:pPr>
              </w:pPrChange>
            </w:pPr>
            <w:r w:rsidRPr="00115D7E">
              <w:rPr>
                <w:rStyle w:val="TALCar"/>
              </w:rPr>
              <w:t>the &lt;</w:t>
            </w:r>
            <w:proofErr w:type="spellStart"/>
            <w:r w:rsidRPr="00115D7E">
              <w:rPr>
                <w:rStyle w:val="TALCar"/>
              </w:rPr>
              <w:t>MCDataGroupInfo</w:t>
            </w:r>
            <w:proofErr w:type="spellEnd"/>
            <w:r w:rsidRPr="00115D7E">
              <w:rPr>
                <w:rStyle w:val="TALCar"/>
              </w:rPr>
              <w:t>&gt; element of the &lt;</w:t>
            </w:r>
            <w:proofErr w:type="spellStart"/>
            <w:r w:rsidRPr="00115D7E">
              <w:rPr>
                <w:rStyle w:val="TALCar"/>
              </w:rPr>
              <w:t>OffNetwork</w:t>
            </w:r>
            <w:proofErr w:type="spellEnd"/>
            <w:r w:rsidRPr="00115D7E">
              <w:rPr>
                <w:rStyle w:val="TALCar"/>
              </w:rPr>
              <w:t>&gt; element, contains an integer value between 0 and 255 indicating the presentation priority of the off-network group relative to other off-network groups and off-network users, and corresponds to the "</w:t>
            </w:r>
            <w:proofErr w:type="spellStart"/>
            <w:r w:rsidRPr="00115D7E">
              <w:rPr>
                <w:rStyle w:val="TALCar"/>
              </w:rPr>
              <w:t>PresentationPriority</w:t>
            </w:r>
            <w:proofErr w:type="spellEnd"/>
            <w:r w:rsidRPr="00115D7E">
              <w:rPr>
                <w:rStyle w:val="TALCar"/>
              </w:rPr>
              <w:t>" element of clause 10.2.111 in 3GPP TS 24.483 [4];</w:t>
            </w:r>
          </w:p>
        </w:tc>
        <w:tc>
          <w:tcPr>
            <w:tcW w:w="1446" w:type="dxa"/>
            <w:tcBorders>
              <w:top w:val="single" w:sz="4" w:space="0" w:color="auto"/>
              <w:left w:val="single" w:sz="4" w:space="0" w:color="auto"/>
              <w:bottom w:val="single" w:sz="4" w:space="0" w:color="auto"/>
              <w:right w:val="single" w:sz="4" w:space="0" w:color="auto"/>
            </w:tcBorders>
          </w:tcPr>
          <w:p w14:paraId="500AC319" w14:textId="77777777" w:rsidR="009504E1" w:rsidRPr="00115D7E" w:rsidRDefault="009504E1" w:rsidP="00C201EF">
            <w:pPr>
              <w:keepNext/>
              <w:keepLines/>
              <w:spacing w:after="0"/>
              <w:rPr>
                <w:rFonts w:ascii="Arial" w:eastAsia="MS PGothic"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EB66DB" w14:textId="77777777" w:rsidR="009504E1" w:rsidRPr="00115D7E" w:rsidRDefault="009504E1" w:rsidP="00C201EF">
            <w:pPr>
              <w:pStyle w:val="TAL"/>
              <w:rPr>
                <w:rFonts w:cs="Arial"/>
                <w:szCs w:val="18"/>
              </w:rPr>
            </w:pPr>
          </w:p>
        </w:tc>
      </w:tr>
      <w:tr w:rsidR="009504E1" w:rsidRPr="00115D7E" w14:paraId="0BEE5EDC"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1C9C67" w14:textId="77777777" w:rsidR="009504E1" w:rsidRPr="00115D7E" w:rsidRDefault="009504E1" w:rsidP="00C201EF">
            <w:pPr>
              <w:pStyle w:val="TAL"/>
              <w:rPr>
                <w:bCs/>
              </w:rPr>
            </w:pPr>
            <w:r w:rsidRPr="00115D7E">
              <w:rPr>
                <w:bCs/>
              </w:rPr>
              <w:t xml:space="preserve">    User-Info-Id</w:t>
            </w:r>
          </w:p>
        </w:tc>
        <w:tc>
          <w:tcPr>
            <w:tcW w:w="2126" w:type="dxa"/>
            <w:tcBorders>
              <w:top w:val="single" w:sz="4" w:space="0" w:color="auto"/>
              <w:left w:val="single" w:sz="4" w:space="0" w:color="auto"/>
              <w:bottom w:val="single" w:sz="4" w:space="0" w:color="auto"/>
              <w:right w:val="single" w:sz="4" w:space="0" w:color="auto"/>
            </w:tcBorders>
            <w:hideMark/>
          </w:tcPr>
          <w:p w14:paraId="6DA8E2AC" w14:textId="77777777" w:rsidR="009504E1" w:rsidRPr="00115D7E" w:rsidRDefault="009504E1" w:rsidP="00C201EF">
            <w:pPr>
              <w:pStyle w:val="TAL"/>
            </w:pPr>
            <w:r w:rsidRPr="00115D7E">
              <w:t>'555555555555'O</w:t>
            </w:r>
          </w:p>
        </w:tc>
        <w:tc>
          <w:tcPr>
            <w:tcW w:w="2098" w:type="dxa"/>
            <w:tcBorders>
              <w:top w:val="single" w:sz="4" w:space="0" w:color="auto"/>
              <w:left w:val="single" w:sz="4" w:space="0" w:color="auto"/>
              <w:bottom w:val="single" w:sz="4" w:space="0" w:color="auto"/>
              <w:right w:val="single" w:sz="4" w:space="0" w:color="auto"/>
            </w:tcBorders>
          </w:tcPr>
          <w:p w14:paraId="030CD6BA"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1E9642F6"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0593A35A" w14:textId="77777777" w:rsidR="009504E1" w:rsidRPr="00115D7E" w:rsidRDefault="009504E1" w:rsidP="00C201EF">
            <w:pPr>
              <w:pStyle w:val="TAL"/>
              <w:rPr>
                <w:rFonts w:cs="Arial"/>
                <w:szCs w:val="18"/>
              </w:rPr>
            </w:pPr>
          </w:p>
        </w:tc>
      </w:tr>
      <w:tr w:rsidR="009504E1" w:rsidRPr="00115D7E" w14:paraId="55CB8A6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B9C303" w14:textId="77777777" w:rsidR="009504E1" w:rsidRPr="00115D7E" w:rsidRDefault="009504E1" w:rsidP="00C201EF">
            <w:pPr>
              <w:pStyle w:val="TAL"/>
              <w:rPr>
                <w:bCs/>
              </w:rPr>
            </w:pPr>
            <w:r w:rsidRPr="00115D7E">
              <w:rPr>
                <w:bCs/>
              </w:rPr>
              <w:t xml:space="preserve">  </w:t>
            </w:r>
            <w:r w:rsidRPr="00115D7E">
              <w:rPr>
                <w:b/>
              </w:rPr>
              <w:t>ruleset</w:t>
            </w:r>
          </w:p>
        </w:tc>
        <w:tc>
          <w:tcPr>
            <w:tcW w:w="2126" w:type="dxa"/>
            <w:tcBorders>
              <w:top w:val="single" w:sz="4" w:space="0" w:color="auto"/>
              <w:left w:val="single" w:sz="4" w:space="0" w:color="auto"/>
              <w:bottom w:val="single" w:sz="4" w:space="0" w:color="auto"/>
              <w:right w:val="single" w:sz="4" w:space="0" w:color="auto"/>
            </w:tcBorders>
          </w:tcPr>
          <w:p w14:paraId="3B7B208F"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D9CD8F3"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053BDBAA"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6466C61F" w14:textId="77777777" w:rsidR="009504E1" w:rsidRPr="00115D7E" w:rsidRDefault="009504E1" w:rsidP="00C201EF">
            <w:pPr>
              <w:pStyle w:val="TAL"/>
              <w:rPr>
                <w:rFonts w:cs="Arial"/>
                <w:szCs w:val="18"/>
              </w:rPr>
            </w:pPr>
          </w:p>
        </w:tc>
      </w:tr>
      <w:tr w:rsidR="009504E1" w:rsidRPr="00115D7E" w14:paraId="38894C2E"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893D8C" w14:textId="77777777" w:rsidR="009504E1" w:rsidRPr="00115D7E" w:rsidRDefault="009504E1" w:rsidP="00C201EF">
            <w:pPr>
              <w:pStyle w:val="TAL"/>
              <w:rPr>
                <w:bCs/>
              </w:rPr>
            </w:pPr>
            <w:r w:rsidRPr="00115D7E">
              <w:rPr>
                <w:bCs/>
              </w:rPr>
              <w:t xml:space="preserve">    rule</w:t>
            </w:r>
          </w:p>
        </w:tc>
        <w:tc>
          <w:tcPr>
            <w:tcW w:w="2126" w:type="dxa"/>
            <w:tcBorders>
              <w:top w:val="single" w:sz="4" w:space="0" w:color="auto"/>
              <w:left w:val="single" w:sz="4" w:space="0" w:color="auto"/>
              <w:bottom w:val="single" w:sz="4" w:space="0" w:color="auto"/>
              <w:right w:val="single" w:sz="4" w:space="0" w:color="auto"/>
            </w:tcBorders>
          </w:tcPr>
          <w:p w14:paraId="380B238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E5F2C64"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436C834"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04AB3E7F" w14:textId="77777777" w:rsidR="009504E1" w:rsidRPr="00115D7E" w:rsidRDefault="009504E1" w:rsidP="00C201EF">
            <w:pPr>
              <w:pStyle w:val="TAL"/>
              <w:rPr>
                <w:rFonts w:cs="Arial"/>
                <w:szCs w:val="18"/>
              </w:rPr>
            </w:pPr>
          </w:p>
        </w:tc>
      </w:tr>
      <w:tr w:rsidR="009504E1" w:rsidRPr="00115D7E" w14:paraId="3388D65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3C437A" w14:textId="77777777" w:rsidR="009504E1" w:rsidRPr="00115D7E" w:rsidRDefault="009504E1" w:rsidP="00C201EF">
            <w:pPr>
              <w:pStyle w:val="TAL"/>
              <w:rPr>
                <w:bCs/>
              </w:rPr>
            </w:pPr>
            <w:r w:rsidRPr="00115D7E">
              <w:rPr>
                <w:bCs/>
              </w:rPr>
              <w:t xml:space="preserve">      actions</w:t>
            </w:r>
          </w:p>
        </w:tc>
        <w:tc>
          <w:tcPr>
            <w:tcW w:w="2126" w:type="dxa"/>
            <w:tcBorders>
              <w:top w:val="single" w:sz="4" w:space="0" w:color="auto"/>
              <w:left w:val="single" w:sz="4" w:space="0" w:color="auto"/>
              <w:bottom w:val="single" w:sz="4" w:space="0" w:color="auto"/>
              <w:right w:val="single" w:sz="4" w:space="0" w:color="auto"/>
            </w:tcBorders>
          </w:tcPr>
          <w:p w14:paraId="50F54CBA"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D8D5841"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627FA9E6"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56A5D929" w14:textId="77777777" w:rsidR="009504E1" w:rsidRPr="00115D7E" w:rsidRDefault="009504E1" w:rsidP="00C201EF">
            <w:pPr>
              <w:pStyle w:val="TAL"/>
              <w:rPr>
                <w:rFonts w:cs="Arial"/>
                <w:szCs w:val="18"/>
              </w:rPr>
            </w:pPr>
          </w:p>
        </w:tc>
      </w:tr>
      <w:tr w:rsidR="009504E1" w:rsidRPr="00115D7E" w14:paraId="04BABB04"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944072" w14:textId="77777777" w:rsidR="009504E1" w:rsidRPr="00115D7E" w:rsidRDefault="009504E1" w:rsidP="00C201EF">
            <w:pPr>
              <w:pStyle w:val="TAL"/>
              <w:rPr>
                <w:bCs/>
              </w:rPr>
            </w:pPr>
            <w:r w:rsidRPr="00115D7E">
              <w:t xml:space="preserve">        allow-create-delete-user-alias</w:t>
            </w:r>
          </w:p>
        </w:tc>
        <w:tc>
          <w:tcPr>
            <w:tcW w:w="2126" w:type="dxa"/>
            <w:tcBorders>
              <w:top w:val="single" w:sz="4" w:space="0" w:color="auto"/>
              <w:left w:val="single" w:sz="4" w:space="0" w:color="auto"/>
              <w:bottom w:val="single" w:sz="4" w:space="0" w:color="auto"/>
              <w:right w:val="single" w:sz="4" w:space="0" w:color="auto"/>
            </w:tcBorders>
            <w:hideMark/>
          </w:tcPr>
          <w:p w14:paraId="097911A9"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04A7355F"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1DB74119"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1A492FC8" w14:textId="77777777" w:rsidR="009504E1" w:rsidRPr="00115D7E" w:rsidRDefault="009504E1" w:rsidP="00C201EF">
            <w:pPr>
              <w:pStyle w:val="TAL"/>
              <w:rPr>
                <w:rFonts w:cs="Arial"/>
                <w:szCs w:val="18"/>
              </w:rPr>
            </w:pPr>
          </w:p>
        </w:tc>
      </w:tr>
      <w:tr w:rsidR="009504E1" w:rsidRPr="00115D7E" w14:paraId="3ED673F6"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A53424" w14:textId="77777777" w:rsidR="009504E1" w:rsidRPr="00115D7E" w:rsidRDefault="009504E1" w:rsidP="00C201EF">
            <w:pPr>
              <w:pStyle w:val="TAL"/>
            </w:pPr>
            <w:r w:rsidRPr="00115D7E">
              <w:t xml:space="preserve">        allow-create-group-broadcast- group</w:t>
            </w:r>
          </w:p>
        </w:tc>
        <w:tc>
          <w:tcPr>
            <w:tcW w:w="2126" w:type="dxa"/>
            <w:tcBorders>
              <w:top w:val="single" w:sz="4" w:space="0" w:color="auto"/>
              <w:left w:val="single" w:sz="4" w:space="0" w:color="auto"/>
              <w:bottom w:val="single" w:sz="4" w:space="0" w:color="auto"/>
              <w:right w:val="single" w:sz="4" w:space="0" w:color="auto"/>
            </w:tcBorders>
            <w:hideMark/>
          </w:tcPr>
          <w:p w14:paraId="7ECDF894"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3EC64C1D"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5862C23C"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5FC25F7F" w14:textId="77777777" w:rsidR="009504E1" w:rsidRPr="00115D7E" w:rsidRDefault="009504E1" w:rsidP="00C201EF">
            <w:pPr>
              <w:pStyle w:val="TAL"/>
              <w:rPr>
                <w:rFonts w:cs="Arial"/>
                <w:szCs w:val="18"/>
              </w:rPr>
            </w:pPr>
          </w:p>
        </w:tc>
      </w:tr>
      <w:tr w:rsidR="009504E1" w:rsidRPr="00115D7E" w14:paraId="56E6238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2B82A1" w14:textId="77777777" w:rsidR="009504E1" w:rsidRPr="00115D7E" w:rsidRDefault="009504E1" w:rsidP="00C201EF">
            <w:pPr>
              <w:pStyle w:val="TAL"/>
            </w:pPr>
            <w:r w:rsidRPr="00115D7E">
              <w:t xml:space="preserve">        allow-create-user-broadcast-group</w:t>
            </w:r>
          </w:p>
        </w:tc>
        <w:tc>
          <w:tcPr>
            <w:tcW w:w="2126" w:type="dxa"/>
            <w:tcBorders>
              <w:top w:val="single" w:sz="4" w:space="0" w:color="auto"/>
              <w:left w:val="single" w:sz="4" w:space="0" w:color="auto"/>
              <w:bottom w:val="single" w:sz="4" w:space="0" w:color="auto"/>
              <w:right w:val="single" w:sz="4" w:space="0" w:color="auto"/>
            </w:tcBorders>
            <w:hideMark/>
          </w:tcPr>
          <w:p w14:paraId="543F214B"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14ED2D0A"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69E59699"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27CF4DBD" w14:textId="77777777" w:rsidR="009504E1" w:rsidRPr="00115D7E" w:rsidRDefault="009504E1" w:rsidP="00C201EF">
            <w:pPr>
              <w:pStyle w:val="TAL"/>
              <w:rPr>
                <w:rFonts w:cs="Arial"/>
                <w:szCs w:val="18"/>
              </w:rPr>
            </w:pPr>
          </w:p>
        </w:tc>
      </w:tr>
      <w:tr w:rsidR="009504E1" w:rsidRPr="00115D7E" w14:paraId="22292DB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EEB489" w14:textId="77777777" w:rsidR="009504E1" w:rsidRPr="00115D7E" w:rsidRDefault="009504E1" w:rsidP="00C201EF">
            <w:pPr>
              <w:pStyle w:val="TAL"/>
            </w:pPr>
            <w:r w:rsidRPr="00115D7E">
              <w:t xml:space="preserve">        allow-transmit-data</w:t>
            </w:r>
          </w:p>
        </w:tc>
        <w:tc>
          <w:tcPr>
            <w:tcW w:w="2126" w:type="dxa"/>
            <w:tcBorders>
              <w:top w:val="single" w:sz="4" w:space="0" w:color="auto"/>
              <w:left w:val="single" w:sz="4" w:space="0" w:color="auto"/>
              <w:bottom w:val="single" w:sz="4" w:space="0" w:color="auto"/>
              <w:right w:val="single" w:sz="4" w:space="0" w:color="auto"/>
            </w:tcBorders>
            <w:hideMark/>
          </w:tcPr>
          <w:p w14:paraId="4190BD38"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68B7D1D3"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6EF98C9A"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7693E0EF" w14:textId="77777777" w:rsidR="009504E1" w:rsidRPr="00115D7E" w:rsidRDefault="009504E1" w:rsidP="00C201EF">
            <w:pPr>
              <w:pStyle w:val="TAL"/>
              <w:rPr>
                <w:rFonts w:cs="Arial"/>
                <w:szCs w:val="18"/>
              </w:rPr>
            </w:pPr>
          </w:p>
        </w:tc>
      </w:tr>
      <w:tr w:rsidR="009504E1" w:rsidRPr="00115D7E" w14:paraId="2726BE0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CC30FB" w14:textId="77777777" w:rsidR="009504E1" w:rsidRPr="00115D7E" w:rsidRDefault="009504E1" w:rsidP="00C201EF">
            <w:pPr>
              <w:pStyle w:val="TAL"/>
            </w:pPr>
            <w:r w:rsidRPr="00115D7E">
              <w:t xml:space="preserve">        allow-request-affiliated-groups</w:t>
            </w:r>
          </w:p>
        </w:tc>
        <w:tc>
          <w:tcPr>
            <w:tcW w:w="2126" w:type="dxa"/>
            <w:tcBorders>
              <w:top w:val="single" w:sz="4" w:space="0" w:color="auto"/>
              <w:left w:val="single" w:sz="4" w:space="0" w:color="auto"/>
              <w:bottom w:val="single" w:sz="4" w:space="0" w:color="auto"/>
              <w:right w:val="single" w:sz="4" w:space="0" w:color="auto"/>
            </w:tcBorders>
            <w:hideMark/>
          </w:tcPr>
          <w:p w14:paraId="547FE30D"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493649B5"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2B67261"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6C4ED3F8" w14:textId="77777777" w:rsidR="009504E1" w:rsidRPr="00115D7E" w:rsidRDefault="009504E1" w:rsidP="00C201EF">
            <w:pPr>
              <w:pStyle w:val="TAL"/>
              <w:rPr>
                <w:rFonts w:cs="Arial"/>
                <w:szCs w:val="18"/>
              </w:rPr>
            </w:pPr>
          </w:p>
        </w:tc>
      </w:tr>
      <w:tr w:rsidR="009504E1" w:rsidRPr="00115D7E" w14:paraId="561ED6C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5563AC" w14:textId="77777777" w:rsidR="009504E1" w:rsidRPr="00115D7E" w:rsidRDefault="009504E1" w:rsidP="00C201EF">
            <w:pPr>
              <w:pStyle w:val="TAL"/>
            </w:pPr>
            <w:r w:rsidRPr="00115D7E">
              <w:t xml:space="preserve">        allow-request-to-affiliate-other-users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2ADD6F63"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0C0701C2"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03DB2C53"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0A400C26" w14:textId="77777777" w:rsidR="009504E1" w:rsidRPr="00115D7E" w:rsidRDefault="009504E1" w:rsidP="00C201EF">
            <w:pPr>
              <w:pStyle w:val="TAL"/>
              <w:rPr>
                <w:rFonts w:cs="Arial"/>
                <w:szCs w:val="18"/>
              </w:rPr>
            </w:pPr>
          </w:p>
        </w:tc>
      </w:tr>
      <w:tr w:rsidR="009504E1" w:rsidRPr="00115D7E" w14:paraId="588F9459"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22B3B5" w14:textId="77777777" w:rsidR="009504E1" w:rsidRPr="00115D7E" w:rsidRDefault="009504E1" w:rsidP="00C201EF">
            <w:pPr>
              <w:pStyle w:val="TAL"/>
            </w:pPr>
            <w:r w:rsidRPr="00115D7E">
              <w:t xml:space="preserve">        allow-recommend-to-affiliate-other-users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66552D06"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6CAD2C33"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A858561"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7F5AC6F5" w14:textId="77777777" w:rsidR="009504E1" w:rsidRPr="00115D7E" w:rsidRDefault="009504E1" w:rsidP="00C201EF">
            <w:pPr>
              <w:pStyle w:val="TAL"/>
              <w:rPr>
                <w:rFonts w:cs="Arial"/>
                <w:szCs w:val="18"/>
              </w:rPr>
            </w:pPr>
          </w:p>
        </w:tc>
      </w:tr>
      <w:tr w:rsidR="009504E1" w:rsidRPr="00115D7E" w14:paraId="7C2DDD7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3AF12D" w14:textId="77777777" w:rsidR="009504E1" w:rsidRPr="00115D7E" w:rsidRDefault="009504E1" w:rsidP="00C201EF">
            <w:pPr>
              <w:pStyle w:val="TAL"/>
            </w:pPr>
            <w:r w:rsidRPr="00115D7E">
              <w:t xml:space="preserve">        allow-regroup</w:t>
            </w:r>
          </w:p>
        </w:tc>
        <w:tc>
          <w:tcPr>
            <w:tcW w:w="2126" w:type="dxa"/>
            <w:tcBorders>
              <w:top w:val="single" w:sz="4" w:space="0" w:color="auto"/>
              <w:left w:val="single" w:sz="4" w:space="0" w:color="auto"/>
              <w:bottom w:val="single" w:sz="4" w:space="0" w:color="auto"/>
              <w:right w:val="single" w:sz="4" w:space="0" w:color="auto"/>
            </w:tcBorders>
            <w:hideMark/>
          </w:tcPr>
          <w:p w14:paraId="4B4312D4"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673633CB"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256DD85A"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0211B3DD" w14:textId="77777777" w:rsidR="009504E1" w:rsidRPr="00115D7E" w:rsidRDefault="009504E1" w:rsidP="00C201EF">
            <w:pPr>
              <w:pStyle w:val="TAL"/>
              <w:rPr>
                <w:rFonts w:cs="Arial"/>
                <w:szCs w:val="18"/>
              </w:rPr>
            </w:pPr>
          </w:p>
        </w:tc>
      </w:tr>
      <w:tr w:rsidR="009504E1" w:rsidRPr="00115D7E" w14:paraId="4AB8334D"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69A5F" w14:textId="77777777" w:rsidR="009504E1" w:rsidRPr="00115D7E" w:rsidRDefault="009504E1" w:rsidP="00C201EF">
            <w:pPr>
              <w:pStyle w:val="TAL"/>
            </w:pPr>
            <w:r w:rsidRPr="00115D7E">
              <w:t xml:space="preserve">        allow-presence-status</w:t>
            </w:r>
          </w:p>
        </w:tc>
        <w:tc>
          <w:tcPr>
            <w:tcW w:w="2126" w:type="dxa"/>
            <w:tcBorders>
              <w:top w:val="single" w:sz="4" w:space="0" w:color="auto"/>
              <w:left w:val="single" w:sz="4" w:space="0" w:color="auto"/>
              <w:bottom w:val="single" w:sz="4" w:space="0" w:color="auto"/>
              <w:right w:val="single" w:sz="4" w:space="0" w:color="auto"/>
            </w:tcBorders>
            <w:hideMark/>
          </w:tcPr>
          <w:p w14:paraId="5AACDB18"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345E047B"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15DEB795"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1C357AE4" w14:textId="77777777" w:rsidR="009504E1" w:rsidRPr="00115D7E" w:rsidRDefault="009504E1" w:rsidP="00C201EF">
            <w:pPr>
              <w:pStyle w:val="TAL"/>
              <w:rPr>
                <w:rFonts w:cs="Arial"/>
                <w:szCs w:val="18"/>
              </w:rPr>
            </w:pPr>
          </w:p>
        </w:tc>
      </w:tr>
      <w:tr w:rsidR="009504E1" w:rsidRPr="00115D7E" w14:paraId="1AD3260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94ECD6" w14:textId="77777777" w:rsidR="009504E1" w:rsidRPr="00115D7E" w:rsidRDefault="009504E1" w:rsidP="00C201EF">
            <w:pPr>
              <w:pStyle w:val="TAL"/>
            </w:pPr>
            <w:r w:rsidRPr="00115D7E">
              <w:t xml:space="preserve">        allow-request-presence</w:t>
            </w:r>
          </w:p>
        </w:tc>
        <w:tc>
          <w:tcPr>
            <w:tcW w:w="2126" w:type="dxa"/>
            <w:tcBorders>
              <w:top w:val="single" w:sz="4" w:space="0" w:color="auto"/>
              <w:left w:val="single" w:sz="4" w:space="0" w:color="auto"/>
              <w:bottom w:val="single" w:sz="4" w:space="0" w:color="auto"/>
              <w:right w:val="single" w:sz="4" w:space="0" w:color="auto"/>
            </w:tcBorders>
            <w:hideMark/>
          </w:tcPr>
          <w:p w14:paraId="474E9BB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2DB9A53C"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604C723"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40586979" w14:textId="77777777" w:rsidR="009504E1" w:rsidRPr="00115D7E" w:rsidRDefault="009504E1" w:rsidP="00C201EF">
            <w:pPr>
              <w:pStyle w:val="TAL"/>
              <w:rPr>
                <w:rFonts w:cs="Arial"/>
                <w:szCs w:val="18"/>
              </w:rPr>
            </w:pPr>
          </w:p>
        </w:tc>
      </w:tr>
      <w:tr w:rsidR="009504E1" w:rsidRPr="00115D7E" w14:paraId="16BF86FB"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673ABB" w14:textId="77777777" w:rsidR="009504E1" w:rsidRPr="00115D7E" w:rsidRDefault="009504E1" w:rsidP="00C201EF">
            <w:pPr>
              <w:pStyle w:val="TAL"/>
            </w:pPr>
            <w:r w:rsidRPr="00115D7E">
              <w:t xml:space="preserve">        allow-activate-emergency-alert</w:t>
            </w:r>
          </w:p>
        </w:tc>
        <w:tc>
          <w:tcPr>
            <w:tcW w:w="2126" w:type="dxa"/>
            <w:tcBorders>
              <w:top w:val="single" w:sz="4" w:space="0" w:color="auto"/>
              <w:left w:val="single" w:sz="4" w:space="0" w:color="auto"/>
              <w:bottom w:val="single" w:sz="4" w:space="0" w:color="auto"/>
              <w:right w:val="single" w:sz="4" w:space="0" w:color="auto"/>
            </w:tcBorders>
            <w:hideMark/>
          </w:tcPr>
          <w:p w14:paraId="6044DD64"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4CEE2DC7"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685F0D12"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21856D51" w14:textId="77777777" w:rsidR="009504E1" w:rsidRPr="00115D7E" w:rsidRDefault="009504E1" w:rsidP="00C201EF">
            <w:pPr>
              <w:pStyle w:val="TAL"/>
              <w:rPr>
                <w:rFonts w:cs="Arial"/>
                <w:szCs w:val="18"/>
              </w:rPr>
            </w:pPr>
          </w:p>
        </w:tc>
      </w:tr>
      <w:tr w:rsidR="009504E1" w:rsidRPr="00115D7E" w14:paraId="3B6AD56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AA1AC2" w14:textId="77777777" w:rsidR="009504E1" w:rsidRPr="00115D7E" w:rsidRDefault="009504E1" w:rsidP="00C201EF">
            <w:pPr>
              <w:pStyle w:val="TAL"/>
            </w:pPr>
            <w:r w:rsidRPr="00115D7E">
              <w:t xml:space="preserve">        allow-cancel-emergency-alert</w:t>
            </w:r>
          </w:p>
        </w:tc>
        <w:tc>
          <w:tcPr>
            <w:tcW w:w="2126" w:type="dxa"/>
            <w:tcBorders>
              <w:top w:val="single" w:sz="4" w:space="0" w:color="auto"/>
              <w:left w:val="single" w:sz="4" w:space="0" w:color="auto"/>
              <w:bottom w:val="single" w:sz="4" w:space="0" w:color="auto"/>
              <w:right w:val="single" w:sz="4" w:space="0" w:color="auto"/>
            </w:tcBorders>
            <w:hideMark/>
          </w:tcPr>
          <w:p w14:paraId="34D15A92"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5E8C6190"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A87B8F0"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53CEB10B" w14:textId="77777777" w:rsidR="009504E1" w:rsidRPr="00115D7E" w:rsidRDefault="009504E1" w:rsidP="00C201EF">
            <w:pPr>
              <w:pStyle w:val="TAL"/>
              <w:rPr>
                <w:rFonts w:cs="Arial"/>
                <w:szCs w:val="18"/>
              </w:rPr>
            </w:pPr>
          </w:p>
        </w:tc>
      </w:tr>
      <w:tr w:rsidR="009504E1" w:rsidRPr="00115D7E" w14:paraId="5EA74E8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88B0AD" w14:textId="77777777" w:rsidR="009504E1" w:rsidRPr="00115D7E" w:rsidRDefault="009504E1" w:rsidP="00C201EF">
            <w:pPr>
              <w:pStyle w:val="TAL"/>
            </w:pPr>
            <w:r w:rsidRPr="00115D7E">
              <w:t xml:space="preserve">        allow-cancel-emergency-alert-any-user</w:t>
            </w:r>
          </w:p>
        </w:tc>
        <w:tc>
          <w:tcPr>
            <w:tcW w:w="2126" w:type="dxa"/>
            <w:tcBorders>
              <w:top w:val="single" w:sz="4" w:space="0" w:color="auto"/>
              <w:left w:val="single" w:sz="4" w:space="0" w:color="auto"/>
              <w:bottom w:val="single" w:sz="4" w:space="0" w:color="auto"/>
              <w:right w:val="single" w:sz="4" w:space="0" w:color="auto"/>
            </w:tcBorders>
            <w:hideMark/>
          </w:tcPr>
          <w:p w14:paraId="72EE866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43A822E5"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244F8BA0"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1AAC4A33" w14:textId="77777777" w:rsidR="009504E1" w:rsidRPr="00115D7E" w:rsidRDefault="009504E1" w:rsidP="00C201EF">
            <w:pPr>
              <w:pStyle w:val="TAL"/>
              <w:rPr>
                <w:rFonts w:cs="Arial"/>
                <w:szCs w:val="18"/>
              </w:rPr>
            </w:pPr>
          </w:p>
        </w:tc>
      </w:tr>
      <w:tr w:rsidR="009504E1" w:rsidRPr="00115D7E" w14:paraId="50900072"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7CA699" w14:textId="77777777" w:rsidR="009504E1" w:rsidRPr="00115D7E" w:rsidRDefault="009504E1" w:rsidP="00C201EF">
            <w:pPr>
              <w:pStyle w:val="TAL"/>
            </w:pPr>
            <w:r w:rsidRPr="00115D7E">
              <w:t xml:space="preserve">        allow-enable-disable-user</w:t>
            </w:r>
          </w:p>
        </w:tc>
        <w:tc>
          <w:tcPr>
            <w:tcW w:w="2126" w:type="dxa"/>
            <w:tcBorders>
              <w:top w:val="single" w:sz="4" w:space="0" w:color="auto"/>
              <w:left w:val="single" w:sz="4" w:space="0" w:color="auto"/>
              <w:bottom w:val="single" w:sz="4" w:space="0" w:color="auto"/>
              <w:right w:val="single" w:sz="4" w:space="0" w:color="auto"/>
            </w:tcBorders>
            <w:hideMark/>
          </w:tcPr>
          <w:p w14:paraId="70102AB3"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3742FD2E"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1FF793C5"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77ECC009" w14:textId="77777777" w:rsidR="009504E1" w:rsidRPr="00115D7E" w:rsidRDefault="009504E1" w:rsidP="00C201EF">
            <w:pPr>
              <w:pStyle w:val="TAL"/>
              <w:rPr>
                <w:rFonts w:cs="Arial"/>
                <w:szCs w:val="18"/>
              </w:rPr>
            </w:pPr>
          </w:p>
        </w:tc>
      </w:tr>
      <w:tr w:rsidR="009504E1" w:rsidRPr="00115D7E" w14:paraId="680ECE4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6DF3E6" w14:textId="77777777" w:rsidR="009504E1" w:rsidRPr="00115D7E" w:rsidRDefault="009504E1" w:rsidP="00C201EF">
            <w:pPr>
              <w:pStyle w:val="TAL"/>
            </w:pPr>
            <w:r w:rsidRPr="00115D7E">
              <w:t xml:space="preserve">        allow-enable-disable-UE</w:t>
            </w:r>
          </w:p>
        </w:tc>
        <w:tc>
          <w:tcPr>
            <w:tcW w:w="2126" w:type="dxa"/>
            <w:tcBorders>
              <w:top w:val="single" w:sz="4" w:space="0" w:color="auto"/>
              <w:left w:val="single" w:sz="4" w:space="0" w:color="auto"/>
              <w:bottom w:val="single" w:sz="4" w:space="0" w:color="auto"/>
              <w:right w:val="single" w:sz="4" w:space="0" w:color="auto"/>
            </w:tcBorders>
            <w:hideMark/>
          </w:tcPr>
          <w:p w14:paraId="78329A44"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48550921"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014C1C85"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5FEED283" w14:textId="77777777" w:rsidR="009504E1" w:rsidRPr="00115D7E" w:rsidRDefault="009504E1" w:rsidP="00C201EF">
            <w:pPr>
              <w:pStyle w:val="TAL"/>
              <w:rPr>
                <w:rFonts w:cs="Arial"/>
                <w:szCs w:val="18"/>
              </w:rPr>
            </w:pPr>
          </w:p>
        </w:tc>
      </w:tr>
      <w:tr w:rsidR="009504E1" w:rsidRPr="00115D7E" w14:paraId="10823EE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0C1AD7" w14:textId="77777777" w:rsidR="009504E1" w:rsidRPr="00115D7E" w:rsidRDefault="009504E1" w:rsidP="00C201EF">
            <w:pPr>
              <w:pStyle w:val="TAL"/>
            </w:pPr>
            <w:r w:rsidRPr="00115D7E">
              <w:lastRenderedPageBreak/>
              <w:t xml:space="preserve">        allow-off-network-manual-switch</w:t>
            </w:r>
          </w:p>
        </w:tc>
        <w:tc>
          <w:tcPr>
            <w:tcW w:w="2126" w:type="dxa"/>
            <w:tcBorders>
              <w:top w:val="single" w:sz="4" w:space="0" w:color="auto"/>
              <w:left w:val="single" w:sz="4" w:space="0" w:color="auto"/>
              <w:bottom w:val="single" w:sz="4" w:space="0" w:color="auto"/>
              <w:right w:val="single" w:sz="4" w:space="0" w:color="auto"/>
            </w:tcBorders>
            <w:hideMark/>
          </w:tcPr>
          <w:p w14:paraId="3A6E618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37A147F3"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4151F411"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000D1243" w14:textId="77777777" w:rsidR="009504E1" w:rsidRPr="00115D7E" w:rsidRDefault="009504E1" w:rsidP="00C201EF">
            <w:pPr>
              <w:pStyle w:val="TAL"/>
              <w:rPr>
                <w:rFonts w:cs="Arial"/>
                <w:szCs w:val="18"/>
              </w:rPr>
            </w:pPr>
          </w:p>
        </w:tc>
      </w:tr>
      <w:tr w:rsidR="009504E1" w:rsidRPr="00115D7E" w14:paraId="22501881"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B3DDFC" w14:textId="77777777" w:rsidR="009504E1" w:rsidRPr="00115D7E" w:rsidRDefault="009504E1" w:rsidP="00C201EF">
            <w:pPr>
              <w:pStyle w:val="TAL"/>
            </w:pPr>
            <w:r w:rsidRPr="00115D7E">
              <w:t xml:space="preserve">        allow-off-network</w:t>
            </w:r>
          </w:p>
        </w:tc>
        <w:tc>
          <w:tcPr>
            <w:tcW w:w="2126" w:type="dxa"/>
            <w:tcBorders>
              <w:top w:val="single" w:sz="4" w:space="0" w:color="auto"/>
              <w:left w:val="single" w:sz="4" w:space="0" w:color="auto"/>
              <w:bottom w:val="single" w:sz="4" w:space="0" w:color="auto"/>
              <w:right w:val="single" w:sz="4" w:space="0" w:color="auto"/>
            </w:tcBorders>
            <w:hideMark/>
          </w:tcPr>
          <w:p w14:paraId="625811A3"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tcPr>
          <w:p w14:paraId="67A9830A" w14:textId="77777777" w:rsidR="009504E1" w:rsidRPr="00115D7E" w:rsidRDefault="009504E1" w:rsidP="00C201EF">
            <w:pPr>
              <w:spacing w:after="0"/>
              <w:ind w:right="26"/>
              <w:rPr>
                <w:rStyle w:val="TALCar"/>
              </w:rPr>
            </w:pPr>
          </w:p>
        </w:tc>
        <w:tc>
          <w:tcPr>
            <w:tcW w:w="1446" w:type="dxa"/>
            <w:tcBorders>
              <w:top w:val="single" w:sz="4" w:space="0" w:color="auto"/>
              <w:left w:val="single" w:sz="4" w:space="0" w:color="auto"/>
              <w:bottom w:val="single" w:sz="4" w:space="0" w:color="auto"/>
              <w:right w:val="single" w:sz="4" w:space="0" w:color="auto"/>
            </w:tcBorders>
          </w:tcPr>
          <w:p w14:paraId="6D14F4E4" w14:textId="77777777" w:rsidR="009504E1" w:rsidRPr="00115D7E" w:rsidRDefault="009504E1" w:rsidP="00C201EF">
            <w:pPr>
              <w:keepNext/>
              <w:keepLines/>
              <w:spacing w:after="0"/>
              <w:rPr>
                <w:rFonts w:eastAsia="MS PGothic" w:cs="Arial"/>
                <w:szCs w:val="18"/>
              </w:rPr>
            </w:pPr>
          </w:p>
        </w:tc>
        <w:tc>
          <w:tcPr>
            <w:tcW w:w="1134" w:type="dxa"/>
            <w:tcBorders>
              <w:top w:val="single" w:sz="4" w:space="0" w:color="auto"/>
              <w:left w:val="single" w:sz="4" w:space="0" w:color="auto"/>
              <w:bottom w:val="single" w:sz="4" w:space="0" w:color="auto"/>
              <w:right w:val="single" w:sz="4" w:space="0" w:color="auto"/>
            </w:tcBorders>
          </w:tcPr>
          <w:p w14:paraId="5803BBFF" w14:textId="77777777" w:rsidR="009504E1" w:rsidRPr="00115D7E" w:rsidRDefault="009504E1" w:rsidP="00C201EF">
            <w:pPr>
              <w:pStyle w:val="TAL"/>
              <w:rPr>
                <w:rFonts w:cs="Arial"/>
                <w:szCs w:val="18"/>
              </w:rPr>
            </w:pPr>
          </w:p>
        </w:tc>
      </w:tr>
    </w:tbl>
    <w:p w14:paraId="75C8D1CB" w14:textId="77777777" w:rsidR="009504E1" w:rsidRPr="00115D7E" w:rsidRDefault="009504E1" w:rsidP="009504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04E1" w:rsidRPr="00115D7E" w14:paraId="1589D46B"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4255D25" w14:textId="77777777" w:rsidR="009504E1" w:rsidRPr="00115D7E" w:rsidRDefault="009504E1">
            <w:pPr>
              <w:pStyle w:val="TAH"/>
              <w:pPrChange w:id="1267" w:author="MCC160" w:date="2022-04-21T12:31:00Z">
                <w:pPr>
                  <w:keepNext/>
                  <w:keepLines/>
                  <w:spacing w:after="0"/>
                  <w:jc w:val="center"/>
                </w:pPr>
              </w:pPrChange>
            </w:pPr>
            <w:r w:rsidRPr="00115D7E">
              <w:t>Condition</w:t>
            </w:r>
          </w:p>
        </w:tc>
        <w:tc>
          <w:tcPr>
            <w:tcW w:w="5811" w:type="dxa"/>
            <w:tcBorders>
              <w:top w:val="single" w:sz="4" w:space="0" w:color="auto"/>
              <w:left w:val="single" w:sz="4" w:space="0" w:color="auto"/>
              <w:bottom w:val="single" w:sz="4" w:space="0" w:color="auto"/>
              <w:right w:val="single" w:sz="4" w:space="0" w:color="auto"/>
            </w:tcBorders>
            <w:hideMark/>
          </w:tcPr>
          <w:p w14:paraId="18732CC9" w14:textId="77777777" w:rsidR="009504E1" w:rsidRPr="00115D7E" w:rsidRDefault="009504E1">
            <w:pPr>
              <w:pStyle w:val="TAH"/>
              <w:pPrChange w:id="1268" w:author="MCC160" w:date="2022-04-21T12:31:00Z">
                <w:pPr>
                  <w:keepNext/>
                  <w:keepLines/>
                  <w:spacing w:after="0"/>
                  <w:jc w:val="center"/>
                </w:pPr>
              </w:pPrChange>
            </w:pPr>
            <w:r w:rsidRPr="00115D7E">
              <w:t>Explanation</w:t>
            </w:r>
          </w:p>
        </w:tc>
      </w:tr>
      <w:tr w:rsidR="009504E1" w:rsidRPr="00115D7E" w14:paraId="166B3C1A"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A6C597" w14:textId="77777777" w:rsidR="009504E1" w:rsidRPr="00115D7E" w:rsidRDefault="009504E1">
            <w:pPr>
              <w:pStyle w:val="TAL"/>
              <w:pPrChange w:id="1269" w:author="MCC160" w:date="2022-04-21T12:31:00Z">
                <w:pPr>
                  <w:keepNext/>
                  <w:keepLines/>
                  <w:spacing w:after="0"/>
                </w:pPr>
              </w:pPrChange>
            </w:pPr>
            <w:r w:rsidRPr="00115D7E">
              <w:t>IPv4</w:t>
            </w:r>
          </w:p>
        </w:tc>
        <w:tc>
          <w:tcPr>
            <w:tcW w:w="5811" w:type="dxa"/>
            <w:tcBorders>
              <w:top w:val="single" w:sz="4" w:space="0" w:color="auto"/>
              <w:left w:val="single" w:sz="4" w:space="0" w:color="auto"/>
              <w:bottom w:val="single" w:sz="4" w:space="0" w:color="auto"/>
              <w:right w:val="single" w:sz="4" w:space="0" w:color="auto"/>
            </w:tcBorders>
            <w:hideMark/>
          </w:tcPr>
          <w:p w14:paraId="0FF71EF4" w14:textId="77777777" w:rsidR="009504E1" w:rsidRPr="00115D7E" w:rsidRDefault="009504E1">
            <w:pPr>
              <w:pStyle w:val="TAL"/>
              <w:pPrChange w:id="1270" w:author="MCC160" w:date="2022-04-21T12:31:00Z">
                <w:pPr>
                  <w:keepNext/>
                  <w:keepLines/>
                  <w:spacing w:after="0"/>
                </w:pPr>
              </w:pPrChange>
            </w:pPr>
            <w:r w:rsidRPr="00115D7E">
              <w:t>IP address is IPv4 address</w:t>
            </w:r>
          </w:p>
        </w:tc>
      </w:tr>
      <w:tr w:rsidR="009504E1" w:rsidRPr="00115D7E" w14:paraId="3571AEDA"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ED7389" w14:textId="77777777" w:rsidR="009504E1" w:rsidRPr="00115D7E" w:rsidRDefault="009504E1">
            <w:pPr>
              <w:pStyle w:val="TAL"/>
              <w:pPrChange w:id="1271" w:author="MCC160" w:date="2022-04-21T12:31:00Z">
                <w:pPr>
                  <w:keepNext/>
                  <w:keepLines/>
                  <w:spacing w:after="0"/>
                </w:pPr>
              </w:pPrChange>
            </w:pPr>
            <w:r w:rsidRPr="00115D7E">
              <w:t>IPv6</w:t>
            </w:r>
          </w:p>
        </w:tc>
        <w:tc>
          <w:tcPr>
            <w:tcW w:w="5811" w:type="dxa"/>
            <w:tcBorders>
              <w:top w:val="single" w:sz="4" w:space="0" w:color="auto"/>
              <w:left w:val="single" w:sz="4" w:space="0" w:color="auto"/>
              <w:bottom w:val="single" w:sz="4" w:space="0" w:color="auto"/>
              <w:right w:val="single" w:sz="4" w:space="0" w:color="auto"/>
            </w:tcBorders>
            <w:hideMark/>
          </w:tcPr>
          <w:p w14:paraId="72760A2F" w14:textId="77777777" w:rsidR="009504E1" w:rsidRPr="00115D7E" w:rsidRDefault="009504E1">
            <w:pPr>
              <w:pStyle w:val="TAL"/>
              <w:pPrChange w:id="1272" w:author="MCC160" w:date="2022-04-21T12:31:00Z">
                <w:pPr>
                  <w:keepNext/>
                  <w:keepLines/>
                  <w:spacing w:after="0"/>
                </w:pPr>
              </w:pPrChange>
            </w:pPr>
            <w:r w:rsidRPr="00115D7E">
              <w:t>IP address is IPv6 address</w:t>
            </w:r>
          </w:p>
        </w:tc>
      </w:tr>
    </w:tbl>
    <w:p w14:paraId="654DABBF" w14:textId="77777777" w:rsidR="009504E1" w:rsidRPr="00115D7E" w:rsidRDefault="009504E1" w:rsidP="009504E1"/>
    <w:p w14:paraId="6FC2B452" w14:textId="6702A018" w:rsidR="009504E1" w:rsidRPr="00115D7E" w:rsidRDefault="009504E1" w:rsidP="009504E1">
      <w:pPr>
        <w:pStyle w:val="Heading4"/>
      </w:pPr>
      <w:bookmarkStart w:id="1273" w:name="_Toc52382498"/>
      <w:bookmarkStart w:id="1274" w:name="_Toc60687409"/>
      <w:bookmarkStart w:id="1275" w:name="_Toc68726574"/>
      <w:bookmarkStart w:id="1276" w:name="_Toc92288198"/>
      <w:bookmarkStart w:id="1277" w:name="_Toc92306599"/>
      <w:bookmarkStart w:id="1278" w:name="_Toc100443409"/>
      <w:r w:rsidRPr="00115D7E">
        <w:t>5.5.8.12</w:t>
      </w:r>
      <w:r w:rsidRPr="00115D7E">
        <w:tab/>
        <w:t>MCDATA Service Configuration</w:t>
      </w:r>
      <w:bookmarkEnd w:id="1273"/>
      <w:bookmarkEnd w:id="1274"/>
      <w:bookmarkEnd w:id="1275"/>
      <w:bookmarkEnd w:id="1276"/>
      <w:bookmarkEnd w:id="1277"/>
      <w:bookmarkEnd w:id="1278"/>
    </w:p>
    <w:p w14:paraId="1B8CAA3F" w14:textId="77777777" w:rsidR="009504E1" w:rsidRPr="00115D7E" w:rsidRDefault="009504E1" w:rsidP="009504E1">
      <w:r w:rsidRPr="00115D7E">
        <w:t xml:space="preserve">The structure of a service configuration document is specified in TS 24.484 [14] clause 10.4.2.1. Single </w:t>
      </w:r>
      <w:proofErr w:type="spellStart"/>
      <w:r w:rsidRPr="00115D7E">
        <w:t>MCVideo</w:t>
      </w:r>
      <w:proofErr w:type="spellEnd"/>
      <w:r w:rsidRPr="00115D7E">
        <w:t xml:space="preserve"> group configuration parameters are defined in TS 24.483 [13] clause 11.2.</w:t>
      </w:r>
    </w:p>
    <w:p w14:paraId="7E6C017C" w14:textId="77777777" w:rsidR="009504E1" w:rsidRPr="00115D7E" w:rsidRDefault="009504E1" w:rsidP="009504E1">
      <w:pPr>
        <w:pStyle w:val="TH"/>
      </w:pPr>
      <w:r w:rsidRPr="00115D7E">
        <w:lastRenderedPageBreak/>
        <w:t>Table 5.5.8.12-1: MCDATA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3"/>
        <w:gridCol w:w="6"/>
      </w:tblGrid>
      <w:tr w:rsidR="009504E1" w:rsidRPr="00115D7E" w14:paraId="6193D150" w14:textId="77777777" w:rsidTr="00C201EF">
        <w:trPr>
          <w:gridAfter w:val="1"/>
          <w:wAfter w:w="6" w:type="dxa"/>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81E0A5" w14:textId="77777777" w:rsidR="009504E1" w:rsidRPr="00115D7E" w:rsidRDefault="009504E1" w:rsidP="00C201EF">
            <w:pPr>
              <w:pStyle w:val="TAL"/>
              <w:rPr>
                <w:rFonts w:cs="Arial"/>
                <w:szCs w:val="18"/>
              </w:rPr>
            </w:pPr>
            <w:r w:rsidRPr="00115D7E">
              <w:rPr>
                <w:rFonts w:cs="Arial"/>
                <w:szCs w:val="18"/>
              </w:rPr>
              <w:lastRenderedPageBreak/>
              <w:t>Derivation Path: TS 24.484 [14], clause 10.4</w:t>
            </w:r>
          </w:p>
        </w:tc>
      </w:tr>
      <w:tr w:rsidR="009504E1" w:rsidRPr="00115D7E" w14:paraId="4A435FEE" w14:textId="77777777" w:rsidTr="00C201EF">
        <w:trPr>
          <w:gridAfter w:val="1"/>
          <w:wAfter w:w="6" w:type="dxa"/>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ED1CCD1" w14:textId="77777777" w:rsidR="009504E1" w:rsidRPr="00115D7E" w:rsidRDefault="009504E1"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AB5733" w14:textId="77777777" w:rsidR="009504E1" w:rsidRPr="00115D7E" w:rsidRDefault="009504E1" w:rsidP="00C201EF">
            <w:pPr>
              <w:pStyle w:val="TAH"/>
              <w:rPr>
                <w:bCs/>
              </w:rPr>
            </w:pPr>
            <w:r w:rsidRPr="00115D7E">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353D214F" w14:textId="77777777" w:rsidR="009504E1" w:rsidRPr="00115D7E" w:rsidRDefault="009504E1" w:rsidP="00C201EF">
            <w:pPr>
              <w:pStyle w:val="TAH"/>
              <w:rPr>
                <w:bCs/>
              </w:rPr>
            </w:pPr>
            <w:r w:rsidRPr="00115D7E">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0533AF1E" w14:textId="77777777" w:rsidR="009504E1" w:rsidRPr="00115D7E" w:rsidRDefault="009504E1" w:rsidP="00C201EF">
            <w:pPr>
              <w:pStyle w:val="TAH"/>
              <w:rPr>
                <w:bCs/>
              </w:rPr>
            </w:pPr>
            <w:r w:rsidRPr="00115D7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D1B617" w14:textId="77777777" w:rsidR="009504E1" w:rsidRPr="00115D7E" w:rsidRDefault="009504E1" w:rsidP="00C201EF">
            <w:pPr>
              <w:pStyle w:val="TAH"/>
              <w:rPr>
                <w:bCs/>
              </w:rPr>
            </w:pPr>
            <w:r w:rsidRPr="00115D7E">
              <w:rPr>
                <w:bCs/>
              </w:rPr>
              <w:t>Condition</w:t>
            </w:r>
          </w:p>
        </w:tc>
      </w:tr>
      <w:tr w:rsidR="009504E1" w:rsidRPr="00115D7E" w14:paraId="589031F7"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C4038E" w14:textId="77777777" w:rsidR="009504E1" w:rsidRPr="00115D7E" w:rsidRDefault="009504E1" w:rsidP="00C201EF">
            <w:pPr>
              <w:pStyle w:val="TAL"/>
              <w:rPr>
                <w:bCs/>
              </w:rPr>
            </w:pPr>
            <w:r w:rsidRPr="00115D7E">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1BC92D1D"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0FD472CD"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444DDF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1042F1D" w14:textId="77777777" w:rsidR="009504E1" w:rsidRPr="00115D7E" w:rsidRDefault="009504E1" w:rsidP="00C201EF">
            <w:pPr>
              <w:pStyle w:val="TAL"/>
            </w:pPr>
          </w:p>
        </w:tc>
      </w:tr>
      <w:tr w:rsidR="009504E1" w:rsidRPr="00115D7E" w14:paraId="7D6FD081"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D9C70B" w14:textId="77777777" w:rsidR="009504E1" w:rsidRPr="00115D7E" w:rsidRDefault="009504E1" w:rsidP="00C201EF">
            <w:pPr>
              <w:pStyle w:val="TAL"/>
              <w:rPr>
                <w:bCs/>
              </w:rPr>
            </w:pPr>
            <w:r w:rsidRPr="00115D7E">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73B5C390" w14:textId="77777777" w:rsidR="009504E1" w:rsidRPr="00115D7E" w:rsidRDefault="009504E1" w:rsidP="00C201EF">
            <w:pPr>
              <w:pStyle w:val="TAL"/>
            </w:pPr>
            <w:proofErr w:type="spellStart"/>
            <w:r w:rsidRPr="00115D7E">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1F1C71F6" w14:textId="77777777" w:rsidR="009504E1" w:rsidRPr="00115D7E" w:rsidRDefault="009504E1" w:rsidP="00C201EF">
            <w:pPr>
              <w:pStyle w:val="TAL"/>
            </w:pPr>
            <w:r w:rsidRPr="00115D7E">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14CAD94"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5ABDDFC" w14:textId="77777777" w:rsidR="009504E1" w:rsidRPr="00115D7E" w:rsidRDefault="009504E1" w:rsidP="00C201EF">
            <w:pPr>
              <w:pStyle w:val="TAL"/>
            </w:pPr>
          </w:p>
        </w:tc>
      </w:tr>
      <w:tr w:rsidR="009504E1" w:rsidRPr="00115D7E" w14:paraId="72862D33"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9EDB66" w14:textId="77777777" w:rsidR="009504E1" w:rsidRPr="00115D7E" w:rsidRDefault="009504E1" w:rsidP="00C201EF">
            <w:pPr>
              <w:pStyle w:val="TAL"/>
              <w:rPr>
                <w:b/>
              </w:rPr>
            </w:pPr>
            <w:r w:rsidRPr="00115D7E">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A53BFAD"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9ED5810"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215866B5"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7690232" w14:textId="77777777" w:rsidR="009504E1" w:rsidRPr="00115D7E" w:rsidRDefault="009504E1" w:rsidP="00C201EF">
            <w:pPr>
              <w:pStyle w:val="TAL"/>
            </w:pPr>
          </w:p>
        </w:tc>
      </w:tr>
      <w:tr w:rsidR="009504E1" w:rsidRPr="00115D7E" w14:paraId="7D1DE9C7"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80F318" w14:textId="77777777" w:rsidR="009504E1" w:rsidRPr="00115D7E" w:rsidRDefault="009504E1" w:rsidP="00C201EF">
            <w:pPr>
              <w:pStyle w:val="TAL"/>
              <w:rPr>
                <w:b/>
              </w:rPr>
            </w:pPr>
            <w:r w:rsidRPr="00115D7E">
              <w:t xml:space="preserve">    </w:t>
            </w:r>
            <w:proofErr w:type="spellStart"/>
            <w:r w:rsidRPr="00115D7E">
              <w:t>tx</w:t>
            </w:r>
            <w:proofErr w:type="spellEnd"/>
            <w:r w:rsidRPr="00115D7E">
              <w:t>-and-</w:t>
            </w:r>
            <w:proofErr w:type="spellStart"/>
            <w:r w:rsidRPr="00115D7E">
              <w:t>rx</w:t>
            </w:r>
            <w:proofErr w:type="spellEnd"/>
            <w:r w:rsidRPr="00115D7E">
              <w:t>-control</w:t>
            </w:r>
          </w:p>
        </w:tc>
        <w:tc>
          <w:tcPr>
            <w:tcW w:w="2126" w:type="dxa"/>
            <w:tcBorders>
              <w:top w:val="single" w:sz="4" w:space="0" w:color="auto"/>
              <w:left w:val="single" w:sz="4" w:space="0" w:color="auto"/>
              <w:bottom w:val="single" w:sz="4" w:space="0" w:color="auto"/>
              <w:right w:val="single" w:sz="4" w:space="0" w:color="auto"/>
            </w:tcBorders>
          </w:tcPr>
          <w:p w14:paraId="0DFA930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60E7F71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3DFF355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2AE8B2D" w14:textId="77777777" w:rsidR="009504E1" w:rsidRPr="00115D7E" w:rsidRDefault="009504E1" w:rsidP="00C201EF">
            <w:pPr>
              <w:pStyle w:val="TAL"/>
            </w:pPr>
          </w:p>
        </w:tc>
      </w:tr>
      <w:tr w:rsidR="009504E1" w:rsidRPr="00115D7E" w14:paraId="32814614"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9E6C7B" w14:textId="77777777" w:rsidR="009504E1" w:rsidRPr="00115D7E" w:rsidRDefault="009504E1" w:rsidP="00C201EF">
            <w:pPr>
              <w:pStyle w:val="TAL"/>
            </w:pPr>
            <w:r w:rsidRPr="00115D7E">
              <w:t xml:space="preserve">      max-data-size-</w:t>
            </w:r>
            <w:proofErr w:type="spellStart"/>
            <w:r w:rsidRPr="00115D7E">
              <w:t>sds</w:t>
            </w:r>
            <w:proofErr w:type="spellEnd"/>
            <w:r w:rsidRPr="00115D7E">
              <w:t>-bytes</w:t>
            </w:r>
          </w:p>
        </w:tc>
        <w:tc>
          <w:tcPr>
            <w:tcW w:w="2126" w:type="dxa"/>
            <w:tcBorders>
              <w:top w:val="single" w:sz="4" w:space="0" w:color="auto"/>
              <w:left w:val="single" w:sz="4" w:space="0" w:color="auto"/>
              <w:bottom w:val="single" w:sz="4" w:space="0" w:color="auto"/>
              <w:right w:val="single" w:sz="4" w:space="0" w:color="auto"/>
            </w:tcBorders>
            <w:hideMark/>
          </w:tcPr>
          <w:p w14:paraId="7BB49EE5" w14:textId="77777777" w:rsidR="009504E1" w:rsidRPr="00115D7E" w:rsidRDefault="009504E1" w:rsidP="00C201EF">
            <w:pPr>
              <w:pStyle w:val="TAL"/>
            </w:pPr>
            <w:r w:rsidRPr="00115D7E">
              <w:t>"10000000"</w:t>
            </w:r>
          </w:p>
        </w:tc>
        <w:tc>
          <w:tcPr>
            <w:tcW w:w="2098" w:type="dxa"/>
            <w:tcBorders>
              <w:top w:val="single" w:sz="4" w:space="0" w:color="auto"/>
              <w:left w:val="single" w:sz="4" w:space="0" w:color="auto"/>
              <w:bottom w:val="single" w:sz="4" w:space="0" w:color="auto"/>
              <w:right w:val="single" w:sz="4" w:space="0" w:color="auto"/>
            </w:tcBorders>
            <w:hideMark/>
          </w:tcPr>
          <w:p w14:paraId="5B40ACE7" w14:textId="77777777" w:rsidR="009504E1" w:rsidRPr="00115D7E" w:rsidRDefault="009504E1" w:rsidP="00C201EF">
            <w:pPr>
              <w:pStyle w:val="TAL"/>
            </w:pPr>
            <w:r w:rsidRPr="00115D7E">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5B36018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1E6135A" w14:textId="77777777" w:rsidR="009504E1" w:rsidRPr="00115D7E" w:rsidRDefault="009504E1" w:rsidP="00C201EF">
            <w:pPr>
              <w:pStyle w:val="TAL"/>
            </w:pPr>
          </w:p>
        </w:tc>
      </w:tr>
      <w:tr w:rsidR="009504E1" w:rsidRPr="00115D7E" w14:paraId="0FDBEC3C"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A33B3" w14:textId="77777777" w:rsidR="009504E1" w:rsidRPr="00115D7E" w:rsidRDefault="009504E1" w:rsidP="00C201EF">
            <w:pPr>
              <w:pStyle w:val="TAL"/>
            </w:pPr>
            <w:r w:rsidRPr="00115D7E">
              <w:t xml:space="preserve">      max-payload-size-</w:t>
            </w:r>
            <w:proofErr w:type="spellStart"/>
            <w:r w:rsidRPr="00115D7E">
              <w:t>sds</w:t>
            </w:r>
            <w:proofErr w:type="spellEnd"/>
            <w:r w:rsidRPr="00115D7E">
              <w:t>-</w:t>
            </w:r>
            <w:proofErr w:type="spellStart"/>
            <w:r w:rsidRPr="00115D7E">
              <w:t>cplane</w:t>
            </w:r>
            <w:proofErr w:type="spellEnd"/>
            <w:r w:rsidRPr="00115D7E">
              <w:t>-bytes</w:t>
            </w:r>
          </w:p>
        </w:tc>
        <w:tc>
          <w:tcPr>
            <w:tcW w:w="2126" w:type="dxa"/>
            <w:tcBorders>
              <w:top w:val="single" w:sz="4" w:space="0" w:color="auto"/>
              <w:left w:val="single" w:sz="4" w:space="0" w:color="auto"/>
              <w:bottom w:val="single" w:sz="4" w:space="0" w:color="auto"/>
              <w:right w:val="single" w:sz="4" w:space="0" w:color="auto"/>
            </w:tcBorders>
            <w:hideMark/>
          </w:tcPr>
          <w:p w14:paraId="194E29FB" w14:textId="77777777" w:rsidR="009504E1" w:rsidRPr="00115D7E" w:rsidRDefault="009504E1" w:rsidP="00C201EF">
            <w:pPr>
              <w:pStyle w:val="TAL"/>
            </w:pPr>
            <w:r w:rsidRPr="00115D7E">
              <w:t>"1000"</w:t>
            </w:r>
          </w:p>
        </w:tc>
        <w:tc>
          <w:tcPr>
            <w:tcW w:w="2098" w:type="dxa"/>
            <w:tcBorders>
              <w:top w:val="single" w:sz="4" w:space="0" w:color="auto"/>
              <w:left w:val="single" w:sz="4" w:space="0" w:color="auto"/>
              <w:bottom w:val="single" w:sz="4" w:space="0" w:color="auto"/>
              <w:right w:val="single" w:sz="4" w:space="0" w:color="auto"/>
            </w:tcBorders>
            <w:hideMark/>
          </w:tcPr>
          <w:p w14:paraId="66AD2E64" w14:textId="77777777" w:rsidR="009504E1" w:rsidRPr="00115D7E" w:rsidRDefault="009504E1" w:rsidP="00C201EF">
            <w:pPr>
              <w:pStyle w:val="TAL"/>
            </w:pPr>
            <w:r w:rsidRPr="00115D7E">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1CD9929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1DA542B" w14:textId="77777777" w:rsidR="009504E1" w:rsidRPr="00115D7E" w:rsidRDefault="009504E1" w:rsidP="00C201EF">
            <w:pPr>
              <w:pStyle w:val="TAL"/>
            </w:pPr>
          </w:p>
        </w:tc>
      </w:tr>
      <w:tr w:rsidR="009504E1" w:rsidRPr="00115D7E" w14:paraId="7EB96283"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281E2" w14:textId="77777777" w:rsidR="009504E1" w:rsidRPr="00115D7E" w:rsidRDefault="009504E1" w:rsidP="00C201EF">
            <w:pPr>
              <w:pStyle w:val="TAL"/>
            </w:pPr>
            <w:r w:rsidRPr="00115D7E">
              <w:t xml:space="preserve">      max-data-size-</w:t>
            </w:r>
            <w:proofErr w:type="spellStart"/>
            <w:r w:rsidRPr="00115D7E">
              <w:t>fd</w:t>
            </w:r>
            <w:proofErr w:type="spellEnd"/>
            <w:r w:rsidRPr="00115D7E">
              <w:t>-bytes</w:t>
            </w:r>
          </w:p>
        </w:tc>
        <w:tc>
          <w:tcPr>
            <w:tcW w:w="2126" w:type="dxa"/>
            <w:tcBorders>
              <w:top w:val="single" w:sz="4" w:space="0" w:color="auto"/>
              <w:left w:val="single" w:sz="4" w:space="0" w:color="auto"/>
              <w:bottom w:val="single" w:sz="4" w:space="0" w:color="auto"/>
              <w:right w:val="single" w:sz="4" w:space="0" w:color="auto"/>
            </w:tcBorders>
            <w:hideMark/>
          </w:tcPr>
          <w:p w14:paraId="123D648A" w14:textId="77777777" w:rsidR="009504E1" w:rsidRPr="00115D7E" w:rsidRDefault="009504E1" w:rsidP="00C201EF">
            <w:pPr>
              <w:pStyle w:val="TAL"/>
            </w:pPr>
            <w:r w:rsidRPr="00115D7E">
              <w:t>"100000000"</w:t>
            </w:r>
          </w:p>
        </w:tc>
        <w:tc>
          <w:tcPr>
            <w:tcW w:w="2098" w:type="dxa"/>
            <w:tcBorders>
              <w:top w:val="single" w:sz="4" w:space="0" w:color="auto"/>
              <w:left w:val="single" w:sz="4" w:space="0" w:color="auto"/>
              <w:bottom w:val="single" w:sz="4" w:space="0" w:color="auto"/>
              <w:right w:val="single" w:sz="4" w:space="0" w:color="auto"/>
            </w:tcBorders>
            <w:hideMark/>
          </w:tcPr>
          <w:p w14:paraId="5846C6C5" w14:textId="77777777" w:rsidR="009504E1" w:rsidRPr="00115D7E" w:rsidRDefault="009504E1" w:rsidP="00C201EF">
            <w:pPr>
              <w:pStyle w:val="TAL"/>
            </w:pPr>
            <w:r w:rsidRPr="00115D7E">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2E444CBC"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40819F" w14:textId="77777777" w:rsidR="009504E1" w:rsidRPr="00115D7E" w:rsidRDefault="009504E1" w:rsidP="00C201EF">
            <w:pPr>
              <w:pStyle w:val="TAL"/>
            </w:pPr>
          </w:p>
        </w:tc>
      </w:tr>
      <w:tr w:rsidR="009504E1" w:rsidRPr="00115D7E" w14:paraId="54D3F605"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052CCF" w14:textId="77777777" w:rsidR="009504E1" w:rsidRPr="00115D7E" w:rsidRDefault="009504E1" w:rsidP="00C201EF">
            <w:pPr>
              <w:pStyle w:val="TAL"/>
            </w:pPr>
            <w:r w:rsidRPr="00115D7E">
              <w:t xml:space="preserve">      max-data-size-auto-</w:t>
            </w:r>
            <w:proofErr w:type="spellStart"/>
            <w:r w:rsidRPr="00115D7E">
              <w:t>recv</w:t>
            </w:r>
            <w:proofErr w:type="spellEnd"/>
            <w:r w:rsidRPr="00115D7E">
              <w:t>-bytes</w:t>
            </w:r>
          </w:p>
        </w:tc>
        <w:tc>
          <w:tcPr>
            <w:tcW w:w="2126" w:type="dxa"/>
            <w:tcBorders>
              <w:top w:val="single" w:sz="4" w:space="0" w:color="auto"/>
              <w:left w:val="single" w:sz="4" w:space="0" w:color="auto"/>
              <w:bottom w:val="single" w:sz="4" w:space="0" w:color="auto"/>
              <w:right w:val="single" w:sz="4" w:space="0" w:color="auto"/>
            </w:tcBorders>
            <w:hideMark/>
          </w:tcPr>
          <w:p w14:paraId="4694C65C" w14:textId="77777777" w:rsidR="009504E1" w:rsidRPr="00115D7E" w:rsidRDefault="009504E1" w:rsidP="00C201EF">
            <w:pPr>
              <w:pStyle w:val="TAL"/>
            </w:pPr>
            <w:r w:rsidRPr="00115D7E">
              <w:t>"10000000"</w:t>
            </w:r>
          </w:p>
        </w:tc>
        <w:tc>
          <w:tcPr>
            <w:tcW w:w="2098" w:type="dxa"/>
            <w:tcBorders>
              <w:top w:val="single" w:sz="4" w:space="0" w:color="auto"/>
              <w:left w:val="single" w:sz="4" w:space="0" w:color="auto"/>
              <w:bottom w:val="single" w:sz="4" w:space="0" w:color="auto"/>
              <w:right w:val="single" w:sz="4" w:space="0" w:color="auto"/>
            </w:tcBorders>
            <w:hideMark/>
          </w:tcPr>
          <w:p w14:paraId="548A83FF" w14:textId="77777777" w:rsidR="009504E1" w:rsidRPr="00115D7E" w:rsidRDefault="009504E1" w:rsidP="00C201EF">
            <w:pPr>
              <w:pStyle w:val="TAL"/>
            </w:pPr>
            <w:r w:rsidRPr="00115D7E">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60F6BFE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52CDAD4" w14:textId="77777777" w:rsidR="009504E1" w:rsidRPr="00115D7E" w:rsidRDefault="009504E1" w:rsidP="00C201EF">
            <w:pPr>
              <w:pStyle w:val="TAL"/>
            </w:pPr>
          </w:p>
        </w:tc>
      </w:tr>
      <w:tr w:rsidR="009504E1" w:rsidRPr="00115D7E" w14:paraId="5495ED26"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91F328" w14:textId="77777777" w:rsidR="009504E1" w:rsidRPr="00115D7E" w:rsidRDefault="009504E1" w:rsidP="00C201EF">
            <w:pPr>
              <w:pStyle w:val="TAL"/>
            </w:pPr>
            <w:r w:rsidRPr="00115D7E">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142A4177"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341E3657"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61785B8"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F719CB7" w14:textId="77777777" w:rsidR="009504E1" w:rsidRPr="00115D7E" w:rsidRDefault="009504E1" w:rsidP="00C201EF">
            <w:pPr>
              <w:pStyle w:val="TAL"/>
            </w:pPr>
          </w:p>
        </w:tc>
      </w:tr>
      <w:tr w:rsidR="009504E1" w:rsidRPr="00115D7E" w14:paraId="535C8798"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B7AE63" w14:textId="77777777" w:rsidR="009504E1" w:rsidRPr="00115D7E" w:rsidRDefault="009504E1" w:rsidP="00C201EF">
            <w:pPr>
              <w:pStyle w:val="TAL"/>
            </w:pPr>
            <w:r w:rsidRPr="00115D7E">
              <w:rPr>
                <w:bCs/>
              </w:rPr>
              <w:t xml:space="preserve">      </w:t>
            </w:r>
            <w:r w:rsidRPr="00115D7E">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FA9CECE"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506F6936" w14:textId="77777777" w:rsidR="009504E1" w:rsidRPr="00115D7E" w:rsidRDefault="009504E1" w:rsidP="00C201EF">
            <w:pPr>
              <w:pStyle w:val="TAL"/>
            </w:pPr>
            <w:r w:rsidRPr="00115D7E">
              <w:t xml:space="preserve">Indicating whether confidentiality protection of </w:t>
            </w:r>
            <w:proofErr w:type="spellStart"/>
            <w:r w:rsidRPr="00115D7E">
              <w:t>MCData</w:t>
            </w:r>
            <w:proofErr w:type="spellEnd"/>
            <w:r w:rsidRPr="00115D7E">
              <w:t xml:space="preserve"> signalling is enabled or disabled between the </w:t>
            </w:r>
            <w:proofErr w:type="spellStart"/>
            <w:r w:rsidRPr="00115D7E">
              <w:t>MCData</w:t>
            </w:r>
            <w:proofErr w:type="spellEnd"/>
            <w:r w:rsidRPr="00115D7E">
              <w:t xml:space="preserve"> client and </w:t>
            </w:r>
            <w:proofErr w:type="spellStart"/>
            <w:r w:rsidRPr="00115D7E">
              <w:t>MCData</w:t>
            </w:r>
            <w:proofErr w:type="spellEnd"/>
            <w:r w:rsidRPr="00115D7E">
              <w:t xml:space="preserve"> server</w:t>
            </w:r>
          </w:p>
        </w:tc>
        <w:tc>
          <w:tcPr>
            <w:tcW w:w="1446" w:type="dxa"/>
            <w:tcBorders>
              <w:top w:val="single" w:sz="4" w:space="0" w:color="auto"/>
              <w:left w:val="single" w:sz="4" w:space="0" w:color="auto"/>
              <w:bottom w:val="single" w:sz="4" w:space="0" w:color="auto"/>
              <w:right w:val="single" w:sz="4" w:space="0" w:color="auto"/>
            </w:tcBorders>
          </w:tcPr>
          <w:p w14:paraId="5D24152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4D7A60" w14:textId="77777777" w:rsidR="009504E1" w:rsidRPr="00115D7E" w:rsidRDefault="009504E1" w:rsidP="00C201EF">
            <w:pPr>
              <w:pStyle w:val="TAL"/>
            </w:pPr>
          </w:p>
        </w:tc>
      </w:tr>
      <w:tr w:rsidR="009504E1" w:rsidRPr="00115D7E" w14:paraId="50315971"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CAC071" w14:textId="77777777" w:rsidR="009504E1" w:rsidRPr="00115D7E" w:rsidRDefault="009504E1" w:rsidP="00C201EF">
            <w:pPr>
              <w:pStyle w:val="TAL"/>
              <w:rPr>
                <w:bCs/>
              </w:rPr>
            </w:pPr>
            <w:r w:rsidRPr="00115D7E">
              <w:rPr>
                <w:bCs/>
              </w:rPr>
              <w:t xml:space="preserve">      </w:t>
            </w:r>
            <w:r w:rsidRPr="00115D7E">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404569F2"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41FE39E9" w14:textId="77777777" w:rsidR="009504E1" w:rsidRPr="00115D7E" w:rsidRDefault="009504E1" w:rsidP="00C201EF">
            <w:pPr>
              <w:pStyle w:val="TAL"/>
            </w:pPr>
            <w:r w:rsidRPr="00115D7E">
              <w:t xml:space="preserve">Indicating whether integrity protection of </w:t>
            </w:r>
            <w:proofErr w:type="spellStart"/>
            <w:r w:rsidRPr="00115D7E">
              <w:t>MCData</w:t>
            </w:r>
            <w:proofErr w:type="spellEnd"/>
            <w:r w:rsidRPr="00115D7E">
              <w:t xml:space="preserve"> signalling is enabled or disabled between the </w:t>
            </w:r>
            <w:proofErr w:type="spellStart"/>
            <w:r w:rsidRPr="00115D7E">
              <w:t>MCData</w:t>
            </w:r>
            <w:proofErr w:type="spellEnd"/>
            <w:r w:rsidRPr="00115D7E">
              <w:t xml:space="preserve"> client and </w:t>
            </w:r>
            <w:proofErr w:type="spellStart"/>
            <w:r w:rsidRPr="00115D7E">
              <w:t>MCData</w:t>
            </w:r>
            <w:proofErr w:type="spellEnd"/>
            <w:r w:rsidRPr="00115D7E">
              <w:t xml:space="preserve"> server</w:t>
            </w:r>
          </w:p>
        </w:tc>
        <w:tc>
          <w:tcPr>
            <w:tcW w:w="1446" w:type="dxa"/>
            <w:tcBorders>
              <w:top w:val="single" w:sz="4" w:space="0" w:color="auto"/>
              <w:left w:val="single" w:sz="4" w:space="0" w:color="auto"/>
              <w:bottom w:val="single" w:sz="4" w:space="0" w:color="auto"/>
              <w:right w:val="single" w:sz="4" w:space="0" w:color="auto"/>
            </w:tcBorders>
          </w:tcPr>
          <w:p w14:paraId="5100870B"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49A450" w14:textId="77777777" w:rsidR="009504E1" w:rsidRPr="00115D7E" w:rsidRDefault="009504E1" w:rsidP="00C201EF">
            <w:pPr>
              <w:pStyle w:val="TAL"/>
            </w:pPr>
          </w:p>
        </w:tc>
      </w:tr>
      <w:tr w:rsidR="009504E1" w:rsidRPr="00115D7E" w14:paraId="3FA8048F"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412FBA" w14:textId="77777777" w:rsidR="009504E1" w:rsidRPr="00115D7E" w:rsidRDefault="009504E1" w:rsidP="00C201EF">
            <w:pPr>
              <w:pStyle w:val="TAL"/>
              <w:rPr>
                <w:bCs/>
              </w:rPr>
            </w:pPr>
            <w:r w:rsidRPr="00115D7E">
              <w:t xml:space="preserve">    protection-between-</w:t>
            </w:r>
            <w:proofErr w:type="spellStart"/>
            <w:r w:rsidRPr="00115D7E">
              <w:t>mcdata</w:t>
            </w:r>
            <w:proofErr w:type="spellEnd"/>
            <w:r w:rsidRPr="00115D7E">
              <w:t>-servers</w:t>
            </w:r>
          </w:p>
        </w:tc>
        <w:tc>
          <w:tcPr>
            <w:tcW w:w="2126" w:type="dxa"/>
            <w:tcBorders>
              <w:top w:val="single" w:sz="4" w:space="0" w:color="auto"/>
              <w:left w:val="single" w:sz="4" w:space="0" w:color="auto"/>
              <w:bottom w:val="single" w:sz="4" w:space="0" w:color="auto"/>
              <w:right w:val="single" w:sz="4" w:space="0" w:color="auto"/>
            </w:tcBorders>
          </w:tcPr>
          <w:p w14:paraId="2FD0A6B9"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7298CADD"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6AAB814F"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08CABCF" w14:textId="77777777" w:rsidR="009504E1" w:rsidRPr="00115D7E" w:rsidRDefault="009504E1" w:rsidP="00C201EF">
            <w:pPr>
              <w:pStyle w:val="TAL"/>
            </w:pPr>
          </w:p>
        </w:tc>
      </w:tr>
      <w:tr w:rsidR="009504E1" w:rsidRPr="00115D7E" w14:paraId="28E244A9"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C3AC0E" w14:textId="77777777" w:rsidR="009504E1" w:rsidRPr="00115D7E" w:rsidRDefault="009504E1" w:rsidP="00C201EF">
            <w:pPr>
              <w:pStyle w:val="TAL"/>
            </w:pPr>
            <w:r w:rsidRPr="00115D7E">
              <w:rPr>
                <w:bCs/>
              </w:rPr>
              <w:t xml:space="preserve">      </w:t>
            </w:r>
            <w:r w:rsidRPr="00115D7E">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0CAC6137" w14:textId="77777777" w:rsidR="009504E1" w:rsidRPr="00115D7E" w:rsidRDefault="009504E1" w:rsidP="00C201EF">
            <w:pPr>
              <w:pStyle w:val="TAL"/>
            </w:pPr>
            <w:r w:rsidRPr="00115D7E">
              <w:t>:true"</w:t>
            </w:r>
          </w:p>
        </w:tc>
        <w:tc>
          <w:tcPr>
            <w:tcW w:w="2098" w:type="dxa"/>
            <w:tcBorders>
              <w:top w:val="single" w:sz="4" w:space="0" w:color="auto"/>
              <w:left w:val="single" w:sz="4" w:space="0" w:color="auto"/>
              <w:bottom w:val="single" w:sz="4" w:space="0" w:color="auto"/>
              <w:right w:val="single" w:sz="4" w:space="0" w:color="auto"/>
            </w:tcBorders>
            <w:hideMark/>
          </w:tcPr>
          <w:p w14:paraId="4C1A4370" w14:textId="77777777" w:rsidR="009504E1" w:rsidRPr="00115D7E" w:rsidRDefault="009504E1" w:rsidP="00C201EF">
            <w:pPr>
              <w:pStyle w:val="TAL"/>
            </w:pPr>
            <w:r w:rsidRPr="00115D7E">
              <w:t xml:space="preserve">Indicating whether protection of </w:t>
            </w:r>
            <w:proofErr w:type="spellStart"/>
            <w:r w:rsidRPr="00115D7E">
              <w:t>MCData</w:t>
            </w:r>
            <w:proofErr w:type="spellEnd"/>
            <w:r w:rsidRPr="00115D7E">
              <w:t xml:space="preserve"> signalling is enabled between </w:t>
            </w:r>
            <w:proofErr w:type="spellStart"/>
            <w:r w:rsidRPr="00115D7E">
              <w:t>MCData</w:t>
            </w:r>
            <w:proofErr w:type="spellEnd"/>
            <w:r w:rsidRPr="00115D7E">
              <w:t xml:space="preserve"> servers</w:t>
            </w:r>
          </w:p>
        </w:tc>
        <w:tc>
          <w:tcPr>
            <w:tcW w:w="1446" w:type="dxa"/>
            <w:tcBorders>
              <w:top w:val="single" w:sz="4" w:space="0" w:color="auto"/>
              <w:left w:val="single" w:sz="4" w:space="0" w:color="auto"/>
              <w:bottom w:val="single" w:sz="4" w:space="0" w:color="auto"/>
              <w:right w:val="single" w:sz="4" w:space="0" w:color="auto"/>
            </w:tcBorders>
          </w:tcPr>
          <w:p w14:paraId="2699EBF7"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9FE391F" w14:textId="77777777" w:rsidR="009504E1" w:rsidRPr="00115D7E" w:rsidRDefault="009504E1" w:rsidP="00C201EF">
            <w:pPr>
              <w:pStyle w:val="TAL"/>
            </w:pPr>
          </w:p>
        </w:tc>
      </w:tr>
      <w:tr w:rsidR="009504E1" w:rsidRPr="00115D7E" w14:paraId="7EAB20EB" w14:textId="77777777" w:rsidTr="00C201E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70DE8A" w14:textId="77777777" w:rsidR="009504E1" w:rsidRPr="00115D7E" w:rsidRDefault="009504E1">
            <w:pPr>
              <w:pStyle w:val="TAL"/>
              <w:pPrChange w:id="1279" w:author="MCC160" w:date="2022-04-21T12:31:00Z">
                <w:pPr>
                  <w:keepNext/>
                  <w:keepLines/>
                  <w:spacing w:after="0"/>
                </w:pPr>
              </w:pPrChange>
            </w:pPr>
            <w:r w:rsidRPr="00115D7E">
              <w:t xml:space="preserve">    file-availability</w:t>
            </w:r>
          </w:p>
        </w:tc>
        <w:tc>
          <w:tcPr>
            <w:tcW w:w="2127" w:type="dxa"/>
            <w:tcBorders>
              <w:top w:val="single" w:sz="4" w:space="0" w:color="auto"/>
              <w:left w:val="single" w:sz="4" w:space="0" w:color="auto"/>
              <w:bottom w:val="single" w:sz="4" w:space="0" w:color="auto"/>
              <w:right w:val="single" w:sz="4" w:space="0" w:color="auto"/>
            </w:tcBorders>
          </w:tcPr>
          <w:p w14:paraId="04161121" w14:textId="77777777" w:rsidR="009504E1" w:rsidRPr="00115D7E" w:rsidRDefault="009504E1" w:rsidP="00C201EF">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5D9BCCEB" w14:textId="77777777" w:rsidR="009504E1" w:rsidRPr="00115D7E" w:rsidRDefault="009504E1" w:rsidP="00C201EF">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3D113A79" w14:textId="77777777" w:rsidR="009504E1" w:rsidRPr="00115D7E" w:rsidRDefault="009504E1" w:rsidP="00C201EF">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8FD0B66" w14:textId="77777777" w:rsidR="009504E1" w:rsidRPr="00115D7E" w:rsidRDefault="009504E1" w:rsidP="00C201EF">
            <w:pPr>
              <w:keepNext/>
              <w:keepLines/>
              <w:spacing w:after="0"/>
              <w:rPr>
                <w:rFonts w:ascii="Arial" w:hAnsi="Arial"/>
                <w:sz w:val="18"/>
              </w:rPr>
            </w:pPr>
          </w:p>
        </w:tc>
      </w:tr>
      <w:tr w:rsidR="009504E1" w:rsidRPr="00115D7E" w14:paraId="749F93F8"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AC18C" w14:textId="77777777" w:rsidR="009504E1" w:rsidRPr="00115D7E" w:rsidRDefault="009504E1" w:rsidP="00C201EF">
            <w:pPr>
              <w:pStyle w:val="TAL"/>
            </w:pPr>
            <w:r w:rsidRPr="00115D7E">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4B7FDA2C" w14:textId="77777777" w:rsidR="009504E1" w:rsidRPr="00115D7E" w:rsidRDefault="009504E1" w:rsidP="00C201EF">
            <w:pPr>
              <w:pStyle w:val="TAL"/>
            </w:pPr>
            <w:r w:rsidRPr="00115D7E">
              <w:t>"10000000"</w:t>
            </w:r>
          </w:p>
        </w:tc>
        <w:tc>
          <w:tcPr>
            <w:tcW w:w="2098" w:type="dxa"/>
            <w:tcBorders>
              <w:top w:val="single" w:sz="4" w:space="0" w:color="auto"/>
              <w:left w:val="single" w:sz="4" w:space="0" w:color="auto"/>
              <w:bottom w:val="single" w:sz="4" w:space="0" w:color="auto"/>
              <w:right w:val="single" w:sz="4" w:space="0" w:color="auto"/>
            </w:tcBorders>
            <w:hideMark/>
          </w:tcPr>
          <w:p w14:paraId="02E19A50" w14:textId="77777777" w:rsidR="009504E1" w:rsidRPr="00115D7E" w:rsidRDefault="009504E1" w:rsidP="00C201EF">
            <w:pPr>
              <w:pStyle w:val="TAL"/>
            </w:pPr>
            <w:r w:rsidRPr="00115D7E">
              <w:t xml:space="preserve">The default time for which a file is available on the server for download, if </w:t>
            </w:r>
            <w:proofErr w:type="spellStart"/>
            <w:r w:rsidRPr="00115D7E">
              <w:t>a</w:t>
            </w:r>
            <w:proofErr w:type="spellEnd"/>
            <w:r w:rsidRPr="00115D7E">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23E997C0"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6F6C6E" w14:textId="77777777" w:rsidR="009504E1" w:rsidRPr="00115D7E" w:rsidRDefault="009504E1" w:rsidP="00C201EF">
            <w:pPr>
              <w:pStyle w:val="TAL"/>
            </w:pPr>
          </w:p>
        </w:tc>
      </w:tr>
      <w:tr w:rsidR="009504E1" w:rsidRPr="00115D7E" w14:paraId="25EA24C4"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FC9365" w14:textId="77777777" w:rsidR="009504E1" w:rsidRPr="00115D7E" w:rsidRDefault="009504E1" w:rsidP="00C201EF">
            <w:pPr>
              <w:pStyle w:val="TAL"/>
            </w:pPr>
            <w:r w:rsidRPr="00115D7E">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7CAF5EBB" w14:textId="77777777" w:rsidR="009504E1" w:rsidRPr="00115D7E" w:rsidRDefault="009504E1" w:rsidP="00C201EF">
            <w:pPr>
              <w:pStyle w:val="TAL"/>
            </w:pPr>
            <w:r w:rsidRPr="00115D7E">
              <w:t>"10000000"</w:t>
            </w:r>
          </w:p>
        </w:tc>
        <w:tc>
          <w:tcPr>
            <w:tcW w:w="2098" w:type="dxa"/>
            <w:tcBorders>
              <w:top w:val="single" w:sz="4" w:space="0" w:color="auto"/>
              <w:left w:val="single" w:sz="4" w:space="0" w:color="auto"/>
              <w:bottom w:val="single" w:sz="4" w:space="0" w:color="auto"/>
              <w:right w:val="single" w:sz="4" w:space="0" w:color="auto"/>
            </w:tcBorders>
            <w:hideMark/>
          </w:tcPr>
          <w:p w14:paraId="6ED2325A" w14:textId="77777777" w:rsidR="009504E1" w:rsidRPr="00115D7E" w:rsidRDefault="009504E1" w:rsidP="00C201EF">
            <w:pPr>
              <w:pStyle w:val="TAL"/>
            </w:pPr>
            <w:r w:rsidRPr="00115D7E">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10E2A1CE"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1662018" w14:textId="77777777" w:rsidR="009504E1" w:rsidRPr="00115D7E" w:rsidRDefault="009504E1" w:rsidP="00C201EF">
            <w:pPr>
              <w:pStyle w:val="TAL"/>
            </w:pPr>
          </w:p>
        </w:tc>
      </w:tr>
      <w:tr w:rsidR="009504E1" w:rsidRPr="00115D7E" w14:paraId="7BC06DBD"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914A32" w14:textId="77777777" w:rsidR="009504E1" w:rsidRPr="00115D7E" w:rsidRDefault="009504E1" w:rsidP="00C201EF">
            <w:pPr>
              <w:pStyle w:val="TAL"/>
              <w:rPr>
                <w:bCs/>
              </w:rPr>
            </w:pPr>
            <w:r w:rsidRPr="00115D7E">
              <w:rPr>
                <w:bCs/>
              </w:rPr>
              <w:t xml:space="preserve">  </w:t>
            </w:r>
            <w:r w:rsidRPr="00115D7E">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3AD83595"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138C71AB"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0DF16D1D"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1F3A9A9" w14:textId="77777777" w:rsidR="009504E1" w:rsidRPr="00115D7E" w:rsidRDefault="009504E1" w:rsidP="00C201EF">
            <w:pPr>
              <w:pStyle w:val="TAL"/>
            </w:pPr>
          </w:p>
        </w:tc>
      </w:tr>
      <w:tr w:rsidR="009504E1" w:rsidRPr="00115D7E" w14:paraId="5006CB2A"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3EF874" w14:textId="77777777" w:rsidR="009504E1" w:rsidRPr="00115D7E" w:rsidRDefault="009504E1" w:rsidP="00C201EF">
            <w:pPr>
              <w:pStyle w:val="TAL"/>
              <w:rPr>
                <w:bCs/>
              </w:rPr>
            </w:pPr>
            <w:r w:rsidRPr="00115D7E">
              <w:rPr>
                <w:bCs/>
              </w:rPr>
              <w:t xml:space="preserve">    </w:t>
            </w:r>
            <w:r w:rsidRPr="00115D7E">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2ACE503C" w14:textId="77777777" w:rsidR="009504E1" w:rsidRPr="00115D7E" w:rsidRDefault="009504E1" w:rsidP="00C201EF">
            <w:pPr>
              <w:pStyle w:val="TAL"/>
            </w:pPr>
          </w:p>
        </w:tc>
        <w:tc>
          <w:tcPr>
            <w:tcW w:w="2098" w:type="dxa"/>
            <w:tcBorders>
              <w:top w:val="single" w:sz="4" w:space="0" w:color="auto"/>
              <w:left w:val="single" w:sz="4" w:space="0" w:color="auto"/>
              <w:bottom w:val="single" w:sz="4" w:space="0" w:color="auto"/>
              <w:right w:val="single" w:sz="4" w:space="0" w:color="auto"/>
            </w:tcBorders>
          </w:tcPr>
          <w:p w14:paraId="47E8DC52"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tcPr>
          <w:p w14:paraId="4B591D6A" w14:textId="77777777" w:rsidR="009504E1" w:rsidRPr="00115D7E" w:rsidRDefault="009504E1"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4CA4D5D" w14:textId="77777777" w:rsidR="009504E1" w:rsidRPr="00115D7E" w:rsidRDefault="009504E1" w:rsidP="00C201EF">
            <w:pPr>
              <w:pStyle w:val="TAL"/>
            </w:pPr>
          </w:p>
        </w:tc>
      </w:tr>
      <w:tr w:rsidR="009504E1" w:rsidRPr="00115D7E" w14:paraId="66FB9B7A"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CF70E" w14:textId="77777777" w:rsidR="009504E1" w:rsidRPr="00115D7E" w:rsidRDefault="009504E1" w:rsidP="00C201EF">
            <w:pPr>
              <w:pStyle w:val="TAL"/>
              <w:rPr>
                <w:bCs/>
              </w:rPr>
            </w:pPr>
            <w:r w:rsidRPr="00115D7E">
              <w:rPr>
                <w:bCs/>
              </w:rPr>
              <w:lastRenderedPageBreak/>
              <w:t xml:space="preserve">      </w:t>
            </w:r>
            <w:proofErr w:type="spellStart"/>
            <w:r w:rsidRPr="00115D7E">
              <w:t>mcdata</w:t>
            </w:r>
            <w:proofErr w:type="spellEnd"/>
            <w:r w:rsidRPr="00115D7E">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198EA409"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tcPr>
          <w:p w14:paraId="1037BFD8"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5C77B63" w14:textId="77777777" w:rsidR="009504E1" w:rsidRPr="00115D7E" w:rsidRDefault="009504E1" w:rsidP="00C201EF">
            <w:pPr>
              <w:pStyle w:val="TAL"/>
            </w:pPr>
            <w:r w:rsidRPr="00115D7E">
              <w:t>TS 24.483 [13] clause 11.2.11</w:t>
            </w:r>
          </w:p>
        </w:tc>
        <w:tc>
          <w:tcPr>
            <w:tcW w:w="1134" w:type="dxa"/>
            <w:tcBorders>
              <w:top w:val="single" w:sz="4" w:space="0" w:color="auto"/>
              <w:left w:val="single" w:sz="4" w:space="0" w:color="auto"/>
              <w:bottom w:val="single" w:sz="4" w:space="0" w:color="auto"/>
              <w:right w:val="single" w:sz="4" w:space="0" w:color="auto"/>
            </w:tcBorders>
          </w:tcPr>
          <w:p w14:paraId="10D56E78" w14:textId="77777777" w:rsidR="009504E1" w:rsidRPr="00115D7E" w:rsidRDefault="009504E1" w:rsidP="00C201EF">
            <w:pPr>
              <w:pStyle w:val="TAL"/>
            </w:pPr>
          </w:p>
        </w:tc>
      </w:tr>
      <w:tr w:rsidR="009504E1" w:rsidRPr="00115D7E" w14:paraId="407EB362" w14:textId="77777777" w:rsidTr="00C201EF">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8885C3" w14:textId="77777777" w:rsidR="009504E1" w:rsidRPr="00115D7E" w:rsidRDefault="009504E1" w:rsidP="00C201EF">
            <w:pPr>
              <w:pStyle w:val="TAL"/>
              <w:rPr>
                <w:bCs/>
              </w:rPr>
            </w:pPr>
            <w:r w:rsidRPr="00115D7E">
              <w:rPr>
                <w:bCs/>
              </w:rPr>
              <w:t xml:space="preserve">      </w:t>
            </w:r>
            <w:proofErr w:type="spellStart"/>
            <w:r w:rsidRPr="00115D7E">
              <w:t>mcdata</w:t>
            </w:r>
            <w:proofErr w:type="spellEnd"/>
            <w:r w:rsidRPr="00115D7E">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59808000" w14:textId="77777777" w:rsidR="009504E1" w:rsidRPr="00115D7E" w:rsidRDefault="009504E1" w:rsidP="00C201EF">
            <w:pPr>
              <w:pStyle w:val="TAL"/>
            </w:pPr>
            <w:r w:rsidRPr="00115D7E">
              <w:t>"1"</w:t>
            </w:r>
          </w:p>
        </w:tc>
        <w:tc>
          <w:tcPr>
            <w:tcW w:w="2098" w:type="dxa"/>
            <w:tcBorders>
              <w:top w:val="single" w:sz="4" w:space="0" w:color="auto"/>
              <w:left w:val="single" w:sz="4" w:space="0" w:color="auto"/>
              <w:bottom w:val="single" w:sz="4" w:space="0" w:color="auto"/>
              <w:right w:val="single" w:sz="4" w:space="0" w:color="auto"/>
            </w:tcBorders>
          </w:tcPr>
          <w:p w14:paraId="31BB6B00" w14:textId="77777777" w:rsidR="009504E1" w:rsidRPr="00115D7E" w:rsidRDefault="009504E1" w:rsidP="00C201EF">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7E04A129" w14:textId="77777777" w:rsidR="009504E1" w:rsidRPr="00115D7E" w:rsidRDefault="009504E1" w:rsidP="00C201EF">
            <w:pPr>
              <w:pStyle w:val="TAL"/>
            </w:pPr>
            <w:r w:rsidRPr="00115D7E">
              <w:t>TS 24.483 [13] clause 11.2.12</w:t>
            </w:r>
          </w:p>
        </w:tc>
        <w:tc>
          <w:tcPr>
            <w:tcW w:w="1134" w:type="dxa"/>
            <w:tcBorders>
              <w:top w:val="single" w:sz="4" w:space="0" w:color="auto"/>
              <w:left w:val="single" w:sz="4" w:space="0" w:color="auto"/>
              <w:bottom w:val="single" w:sz="4" w:space="0" w:color="auto"/>
              <w:right w:val="single" w:sz="4" w:space="0" w:color="auto"/>
            </w:tcBorders>
          </w:tcPr>
          <w:p w14:paraId="12A78AA6" w14:textId="77777777" w:rsidR="009504E1" w:rsidRPr="00115D7E" w:rsidRDefault="009504E1" w:rsidP="00C201EF">
            <w:pPr>
              <w:pStyle w:val="TAL"/>
            </w:pPr>
          </w:p>
        </w:tc>
      </w:tr>
    </w:tbl>
    <w:p w14:paraId="57B48F77" w14:textId="77777777" w:rsidR="009504E1" w:rsidRPr="00115D7E" w:rsidRDefault="009504E1" w:rsidP="009504E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7863492">
    <w:abstractNumId w:val="6"/>
  </w:num>
  <w:num w:numId="2" w16cid:durableId="1885217538">
    <w:abstractNumId w:val="3"/>
  </w:num>
  <w:num w:numId="3" w16cid:durableId="1167286158">
    <w:abstractNumId w:val="4"/>
  </w:num>
  <w:num w:numId="4" w16cid:durableId="1241216575">
    <w:abstractNumId w:val="5"/>
  </w:num>
  <w:num w:numId="5" w16cid:durableId="670764527">
    <w:abstractNumId w:val="2"/>
  </w:num>
  <w:num w:numId="6" w16cid:durableId="2020504336">
    <w:abstractNumId w:val="1"/>
  </w:num>
  <w:num w:numId="7" w16cid:durableId="18753837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6BC"/>
    <w:rsid w:val="00353E6A"/>
    <w:rsid w:val="003609EF"/>
    <w:rsid w:val="0036231A"/>
    <w:rsid w:val="00362F30"/>
    <w:rsid w:val="00374DD4"/>
    <w:rsid w:val="003E1A36"/>
    <w:rsid w:val="00410371"/>
    <w:rsid w:val="004242F1"/>
    <w:rsid w:val="00433449"/>
    <w:rsid w:val="00484658"/>
    <w:rsid w:val="004B75B7"/>
    <w:rsid w:val="005141D9"/>
    <w:rsid w:val="0051580D"/>
    <w:rsid w:val="00547111"/>
    <w:rsid w:val="00556BAD"/>
    <w:rsid w:val="00592D74"/>
    <w:rsid w:val="005E2C44"/>
    <w:rsid w:val="005E7EFE"/>
    <w:rsid w:val="00621188"/>
    <w:rsid w:val="006257ED"/>
    <w:rsid w:val="0064304C"/>
    <w:rsid w:val="00653DE4"/>
    <w:rsid w:val="00665C47"/>
    <w:rsid w:val="006854EE"/>
    <w:rsid w:val="00695808"/>
    <w:rsid w:val="006B46FB"/>
    <w:rsid w:val="006E21FB"/>
    <w:rsid w:val="00724197"/>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504E1"/>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1FB5"/>
    <w:rsid w:val="00B258BB"/>
    <w:rsid w:val="00B67B97"/>
    <w:rsid w:val="00B968C8"/>
    <w:rsid w:val="00BA3EC5"/>
    <w:rsid w:val="00BA51D9"/>
    <w:rsid w:val="00BB5DFC"/>
    <w:rsid w:val="00BD279D"/>
    <w:rsid w:val="00BD6BB8"/>
    <w:rsid w:val="00C113E2"/>
    <w:rsid w:val="00C24B6B"/>
    <w:rsid w:val="00C66BA2"/>
    <w:rsid w:val="00C870F6"/>
    <w:rsid w:val="00C95985"/>
    <w:rsid w:val="00CC5026"/>
    <w:rsid w:val="00CC68D0"/>
    <w:rsid w:val="00D03F9A"/>
    <w:rsid w:val="00D06D51"/>
    <w:rsid w:val="00D24991"/>
    <w:rsid w:val="00D50255"/>
    <w:rsid w:val="00D66520"/>
    <w:rsid w:val="00D84AE9"/>
    <w:rsid w:val="00DB5C06"/>
    <w:rsid w:val="00DE34CF"/>
    <w:rsid w:val="00E13F3D"/>
    <w:rsid w:val="00E34898"/>
    <w:rsid w:val="00EB09B7"/>
    <w:rsid w:val="00EE7D7C"/>
    <w:rsid w:val="00F25D98"/>
    <w:rsid w:val="00F300FB"/>
    <w:rsid w:val="00F41A77"/>
    <w:rsid w:val="00F600C8"/>
    <w:rsid w:val="00F84512"/>
    <w:rsid w:val="00FB6386"/>
    <w:rsid w:val="00FF3D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9504E1"/>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9504E1"/>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504E1"/>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504E1"/>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9504E1"/>
    <w:rPr>
      <w:rFonts w:ascii="Arial" w:hAnsi="Arial"/>
      <w:sz w:val="22"/>
      <w:lang w:val="en-GB" w:eastAsia="en-US"/>
    </w:rPr>
  </w:style>
  <w:style w:type="character" w:customStyle="1" w:styleId="Heading6Char">
    <w:name w:val="Heading 6 Char"/>
    <w:aliases w:val="T1 Char,Header 6 Char"/>
    <w:link w:val="Heading6"/>
    <w:rsid w:val="009504E1"/>
    <w:rPr>
      <w:rFonts w:ascii="Arial" w:hAnsi="Arial"/>
      <w:lang w:val="en-GB" w:eastAsia="en-US"/>
    </w:rPr>
  </w:style>
  <w:style w:type="character" w:customStyle="1" w:styleId="Heading7Char">
    <w:name w:val="Heading 7 Char"/>
    <w:link w:val="Heading7"/>
    <w:rsid w:val="009504E1"/>
    <w:rPr>
      <w:rFonts w:ascii="Arial" w:hAnsi="Arial"/>
      <w:lang w:val="en-GB" w:eastAsia="en-US"/>
    </w:rPr>
  </w:style>
  <w:style w:type="character" w:customStyle="1" w:styleId="Heading8Char">
    <w:name w:val="Heading 8 Char"/>
    <w:link w:val="Heading8"/>
    <w:rsid w:val="009504E1"/>
    <w:rPr>
      <w:rFonts w:ascii="Arial" w:hAnsi="Arial"/>
      <w:sz w:val="36"/>
      <w:lang w:val="en-GB" w:eastAsia="en-US"/>
    </w:rPr>
  </w:style>
  <w:style w:type="character" w:customStyle="1" w:styleId="Heading9Char">
    <w:name w:val="Heading 9 Char"/>
    <w:link w:val="Heading9"/>
    <w:rsid w:val="009504E1"/>
    <w:rPr>
      <w:rFonts w:ascii="Arial" w:hAnsi="Arial"/>
      <w:sz w:val="36"/>
      <w:lang w:val="en-GB" w:eastAsia="en-US"/>
    </w:rPr>
  </w:style>
  <w:style w:type="character" w:customStyle="1" w:styleId="FooterChar">
    <w:name w:val="Footer Char"/>
    <w:link w:val="Footer"/>
    <w:rsid w:val="009504E1"/>
    <w:rPr>
      <w:rFonts w:ascii="Arial" w:hAnsi="Arial"/>
      <w:b/>
      <w:i/>
      <w:noProof/>
      <w:sz w:val="18"/>
      <w:lang w:val="en-GB" w:eastAsia="en-US"/>
    </w:rPr>
  </w:style>
  <w:style w:type="character" w:customStyle="1" w:styleId="NOChar2">
    <w:name w:val="NO Char2"/>
    <w:link w:val="NO"/>
    <w:locked/>
    <w:rsid w:val="009504E1"/>
    <w:rPr>
      <w:rFonts w:ascii="Times New Roman" w:hAnsi="Times New Roman"/>
      <w:lang w:val="en-GB" w:eastAsia="en-US"/>
    </w:rPr>
  </w:style>
  <w:style w:type="character" w:customStyle="1" w:styleId="TALChar">
    <w:name w:val="TAL Char"/>
    <w:link w:val="TAL"/>
    <w:qFormat/>
    <w:rsid w:val="009504E1"/>
    <w:rPr>
      <w:rFonts w:ascii="Arial" w:hAnsi="Arial"/>
      <w:sz w:val="18"/>
      <w:lang w:val="en-GB" w:eastAsia="en-US"/>
    </w:rPr>
  </w:style>
  <w:style w:type="character" w:customStyle="1" w:styleId="TACCar">
    <w:name w:val="TAC Car"/>
    <w:link w:val="TAC"/>
    <w:rsid w:val="009504E1"/>
    <w:rPr>
      <w:rFonts w:ascii="Arial" w:hAnsi="Arial"/>
      <w:sz w:val="18"/>
      <w:lang w:val="en-GB" w:eastAsia="en-US"/>
    </w:rPr>
  </w:style>
  <w:style w:type="character" w:customStyle="1" w:styleId="TAHCar">
    <w:name w:val="TAH Car"/>
    <w:link w:val="TAH"/>
    <w:qFormat/>
    <w:rsid w:val="009504E1"/>
    <w:rPr>
      <w:rFonts w:ascii="Arial" w:hAnsi="Arial"/>
      <w:b/>
      <w:sz w:val="18"/>
      <w:lang w:val="en-GB" w:eastAsia="en-US"/>
    </w:rPr>
  </w:style>
  <w:style w:type="character" w:customStyle="1" w:styleId="B1Char">
    <w:name w:val="B1 Char"/>
    <w:link w:val="B1"/>
    <w:rsid w:val="009504E1"/>
    <w:rPr>
      <w:rFonts w:ascii="Times New Roman" w:hAnsi="Times New Roman"/>
      <w:lang w:val="en-GB" w:eastAsia="en-US"/>
    </w:rPr>
  </w:style>
  <w:style w:type="character" w:customStyle="1" w:styleId="THChar">
    <w:name w:val="TH Char"/>
    <w:link w:val="TH"/>
    <w:qFormat/>
    <w:rsid w:val="009504E1"/>
    <w:rPr>
      <w:rFonts w:ascii="Arial" w:hAnsi="Arial"/>
      <w:b/>
      <w:lang w:val="en-GB" w:eastAsia="en-US"/>
    </w:rPr>
  </w:style>
  <w:style w:type="character" w:customStyle="1" w:styleId="B2Char">
    <w:name w:val="B2 Char"/>
    <w:link w:val="B2"/>
    <w:qFormat/>
    <w:rsid w:val="009504E1"/>
    <w:rPr>
      <w:rFonts w:ascii="Times New Roman" w:hAnsi="Times New Roman"/>
      <w:lang w:val="en-GB" w:eastAsia="en-US"/>
    </w:rPr>
  </w:style>
  <w:style w:type="character" w:customStyle="1" w:styleId="B3Char">
    <w:name w:val="B3 Char"/>
    <w:link w:val="B3"/>
    <w:rsid w:val="009504E1"/>
    <w:rPr>
      <w:rFonts w:ascii="Times New Roman" w:hAnsi="Times New Roman"/>
      <w:lang w:val="en-GB" w:eastAsia="en-US"/>
    </w:rPr>
  </w:style>
  <w:style w:type="table" w:styleId="TableGrid">
    <w:name w:val="Table Grid"/>
    <w:basedOn w:val="TableNormal"/>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504E1"/>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9504E1"/>
    <w:rPr>
      <w:rFonts w:ascii="Arial" w:hAnsi="Arial"/>
      <w:sz w:val="28"/>
      <w:lang w:eastAsia="en-US"/>
    </w:rPr>
  </w:style>
  <w:style w:type="character" w:customStyle="1" w:styleId="CommentTextChar">
    <w:name w:val="Comment Text Char"/>
    <w:link w:val="CommentText"/>
    <w:qFormat/>
    <w:rsid w:val="009504E1"/>
    <w:rPr>
      <w:rFonts w:ascii="Times New Roman" w:hAnsi="Times New Roman"/>
      <w:lang w:val="en-GB" w:eastAsia="en-US"/>
    </w:rPr>
  </w:style>
  <w:style w:type="paragraph" w:customStyle="1" w:styleId="Default">
    <w:name w:val="Default"/>
    <w:rsid w:val="009504E1"/>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9504E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04E1"/>
    <w:rPr>
      <w:rFonts w:ascii="Arial" w:hAnsi="Arial"/>
      <w:b/>
      <w:noProof/>
      <w:sz w:val="18"/>
      <w:lang w:val="en-GB" w:eastAsia="en-US"/>
    </w:rPr>
  </w:style>
  <w:style w:type="character" w:customStyle="1" w:styleId="TAL0">
    <w:name w:val="TAL (文字)"/>
    <w:rsid w:val="009504E1"/>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9504E1"/>
    <w:rPr>
      <w:rFonts w:ascii="Calibri Light" w:eastAsia="Times New Roman" w:hAnsi="Calibri Light" w:cs="Times New Roman"/>
      <w:color w:val="2E74B5"/>
      <w:sz w:val="32"/>
      <w:szCs w:val="32"/>
      <w:lang w:eastAsia="en-US"/>
    </w:rPr>
  </w:style>
  <w:style w:type="character" w:customStyle="1" w:styleId="NOChar">
    <w:name w:val="NO Char"/>
    <w:qFormat/>
    <w:locked/>
    <w:rsid w:val="009504E1"/>
    <w:rPr>
      <w:lang w:eastAsia="x-none"/>
    </w:rPr>
  </w:style>
  <w:style w:type="paragraph" w:styleId="Revision">
    <w:name w:val="Revision"/>
    <w:hidden/>
    <w:uiPriority w:val="99"/>
    <w:rsid w:val="009504E1"/>
    <w:rPr>
      <w:rFonts w:ascii="Times New Roman" w:hAnsi="Times New Roman"/>
      <w:lang w:val="en-GB" w:eastAsia="en-US"/>
    </w:rPr>
  </w:style>
  <w:style w:type="paragraph" w:styleId="HTMLPreformatted">
    <w:name w:val="HTML Preformatted"/>
    <w:basedOn w:val="Normal"/>
    <w:link w:val="HTMLPreformattedChar"/>
    <w:uiPriority w:val="99"/>
    <w:unhideWhenUsed/>
    <w:rsid w:val="0095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504E1"/>
    <w:rPr>
      <w:rFonts w:ascii="Courier New" w:hAnsi="Courier New"/>
      <w:lang w:val="en-US" w:eastAsia="en-GB"/>
    </w:rPr>
  </w:style>
  <w:style w:type="character" w:customStyle="1" w:styleId="PLChar">
    <w:name w:val="PL Char"/>
    <w:link w:val="PL"/>
    <w:qFormat/>
    <w:locked/>
    <w:rsid w:val="009504E1"/>
    <w:rPr>
      <w:rFonts w:ascii="Courier New" w:hAnsi="Courier New"/>
      <w:noProof/>
      <w:sz w:val="16"/>
      <w:lang w:val="en-GB" w:eastAsia="en-US"/>
    </w:rPr>
  </w:style>
  <w:style w:type="character" w:styleId="UnresolvedMention">
    <w:name w:val="Unresolved Mention"/>
    <w:uiPriority w:val="99"/>
    <w:semiHidden/>
    <w:unhideWhenUsed/>
    <w:rsid w:val="009504E1"/>
    <w:rPr>
      <w:color w:val="808080"/>
      <w:shd w:val="clear" w:color="auto" w:fill="E6E6E6"/>
    </w:rPr>
  </w:style>
  <w:style w:type="character" w:customStyle="1" w:styleId="EXChar">
    <w:name w:val="EX Char"/>
    <w:link w:val="EX"/>
    <w:locked/>
    <w:rsid w:val="009504E1"/>
    <w:rPr>
      <w:rFonts w:ascii="Times New Roman" w:hAnsi="Times New Roman"/>
      <w:lang w:val="en-GB" w:eastAsia="en-US"/>
    </w:rPr>
  </w:style>
  <w:style w:type="character" w:customStyle="1" w:styleId="EXCar">
    <w:name w:val="EX Car"/>
    <w:rsid w:val="009504E1"/>
    <w:rPr>
      <w:lang w:eastAsia="en-US"/>
    </w:rPr>
  </w:style>
  <w:style w:type="character" w:customStyle="1" w:styleId="TANChar">
    <w:name w:val="TAN Char"/>
    <w:link w:val="TAN"/>
    <w:qFormat/>
    <w:rsid w:val="009504E1"/>
    <w:rPr>
      <w:rFonts w:ascii="Arial" w:hAnsi="Arial"/>
      <w:sz w:val="18"/>
      <w:lang w:val="en-GB" w:eastAsia="en-US"/>
    </w:rPr>
  </w:style>
  <w:style w:type="character" w:customStyle="1" w:styleId="FooterChar1">
    <w:name w:val="Footer Char1"/>
    <w:rsid w:val="009504E1"/>
    <w:rPr>
      <w:rFonts w:ascii="Arial" w:hAnsi="Arial"/>
      <w:b/>
      <w:i/>
      <w:noProof/>
      <w:sz w:val="18"/>
    </w:rPr>
  </w:style>
  <w:style w:type="character" w:styleId="Emphasis">
    <w:name w:val="Emphasis"/>
    <w:uiPriority w:val="20"/>
    <w:qFormat/>
    <w:rsid w:val="009504E1"/>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04E1"/>
    <w:rPr>
      <w:rFonts w:ascii="Times New Roman" w:hAnsi="Times New Roman"/>
      <w:sz w:val="16"/>
      <w:lang w:val="en-GB" w:eastAsia="en-US"/>
    </w:rPr>
  </w:style>
  <w:style w:type="paragraph" w:customStyle="1" w:styleId="FL">
    <w:name w:val="FL"/>
    <w:basedOn w:val="Normal"/>
    <w:rsid w:val="009504E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9504E1"/>
    <w:rPr>
      <w:rFonts w:ascii="Times New Roman" w:hAnsi="Times New Roman"/>
      <w:b/>
      <w:bCs/>
      <w:lang w:val="en-GB" w:eastAsia="en-US"/>
    </w:rPr>
  </w:style>
  <w:style w:type="character" w:customStyle="1" w:styleId="DocumentMapChar">
    <w:name w:val="Document Map Char"/>
    <w:link w:val="DocumentMap"/>
    <w:rsid w:val="009504E1"/>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504E1"/>
    <w:rPr>
      <w:rFonts w:ascii="Arial" w:hAnsi="Arial"/>
      <w:sz w:val="24"/>
    </w:rPr>
  </w:style>
  <w:style w:type="character" w:customStyle="1" w:styleId="EditorsNoteChar2">
    <w:name w:val="Editor's Note Char2"/>
    <w:link w:val="EditorsNote"/>
    <w:rsid w:val="009504E1"/>
    <w:rPr>
      <w:rFonts w:ascii="Times New Roman" w:hAnsi="Times New Roman"/>
      <w:color w:val="FF0000"/>
      <w:lang w:val="en-GB" w:eastAsia="en-US"/>
    </w:rPr>
  </w:style>
  <w:style w:type="character" w:customStyle="1" w:styleId="B4Char">
    <w:name w:val="B4 Char"/>
    <w:link w:val="B4"/>
    <w:qFormat/>
    <w:rsid w:val="009504E1"/>
    <w:rPr>
      <w:rFonts w:ascii="Times New Roman" w:hAnsi="Times New Roman"/>
      <w:lang w:val="en-GB" w:eastAsia="en-US"/>
    </w:rPr>
  </w:style>
  <w:style w:type="character" w:customStyle="1" w:styleId="B5Char">
    <w:name w:val="B5 Char"/>
    <w:link w:val="B5"/>
    <w:qFormat/>
    <w:rsid w:val="009504E1"/>
    <w:rPr>
      <w:rFonts w:ascii="Times New Roman" w:hAnsi="Times New Roman"/>
      <w:lang w:val="en-GB" w:eastAsia="en-US"/>
    </w:rPr>
  </w:style>
  <w:style w:type="paragraph" w:customStyle="1" w:styleId="TAJ">
    <w:name w:val="TAJ"/>
    <w:basedOn w:val="TH"/>
    <w:rsid w:val="009504E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504E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504E1"/>
    <w:rPr>
      <w:rFonts w:ascii="Times New Roman" w:hAnsi="Times New Roman"/>
      <w:i/>
      <w:color w:val="0000FF"/>
      <w:lang w:val="en-GB" w:eastAsia="x-none"/>
    </w:rPr>
  </w:style>
  <w:style w:type="character" w:customStyle="1" w:styleId="CRCoverPageChar">
    <w:name w:val="CR Cover Page Char"/>
    <w:link w:val="CRCoverPage"/>
    <w:rsid w:val="009504E1"/>
    <w:rPr>
      <w:rFonts w:ascii="Arial" w:hAnsi="Arial"/>
      <w:lang w:val="en-GB" w:eastAsia="en-US"/>
    </w:rPr>
  </w:style>
  <w:style w:type="character" w:customStyle="1" w:styleId="6">
    <w:name w:val="(文字) (文字)6"/>
    <w:rsid w:val="009504E1"/>
    <w:rPr>
      <w:rFonts w:eastAsia="MS Mincho"/>
      <w:lang w:val="en-GB" w:eastAsia="ar-SA" w:bidi="ar-SA"/>
    </w:rPr>
  </w:style>
  <w:style w:type="paragraph" w:customStyle="1" w:styleId="CouvRecTitle">
    <w:name w:val="Couv Rec Title"/>
    <w:basedOn w:val="Normal"/>
    <w:rsid w:val="009504E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9504E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504E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504E1"/>
    <w:rPr>
      <w:rFonts w:ascii="Courier New" w:hAnsi="Courier New"/>
      <w:lang w:val="nb-NO" w:eastAsia="en-GB"/>
    </w:rPr>
  </w:style>
  <w:style w:type="paragraph" w:customStyle="1" w:styleId="Heading">
    <w:name w:val="Heading"/>
    <w:next w:val="Normal"/>
    <w:link w:val="HeadingChar"/>
    <w:rsid w:val="009504E1"/>
    <w:pPr>
      <w:spacing w:before="360"/>
      <w:ind w:left="2552"/>
    </w:pPr>
    <w:rPr>
      <w:rFonts w:ascii="Arial" w:hAnsi="Arial"/>
      <w:b/>
      <w:sz w:val="22"/>
      <w:lang w:val="en-US" w:eastAsia="en-US"/>
    </w:rPr>
  </w:style>
  <w:style w:type="character" w:customStyle="1" w:styleId="HeadingChar">
    <w:name w:val="Heading Char"/>
    <w:link w:val="Heading"/>
    <w:rsid w:val="009504E1"/>
    <w:rPr>
      <w:rFonts w:ascii="Arial" w:hAnsi="Arial"/>
      <w:b/>
      <w:sz w:val="22"/>
      <w:lang w:val="en-US" w:eastAsia="en-US"/>
    </w:rPr>
  </w:style>
  <w:style w:type="paragraph" w:customStyle="1" w:styleId="IBN">
    <w:name w:val="IBN"/>
    <w:basedOn w:val="Normal"/>
    <w:rsid w:val="009504E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504E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504E1"/>
    <w:rPr>
      <w:rFonts w:ascii="Times New Roman" w:hAnsi="Times New Roman"/>
      <w:lang w:val="en-GB" w:eastAsia="en-GB"/>
    </w:rPr>
  </w:style>
  <w:style w:type="paragraph" w:styleId="BodyText2">
    <w:name w:val="Body Text 2"/>
    <w:basedOn w:val="Normal"/>
    <w:link w:val="BodyText2Char"/>
    <w:rsid w:val="009504E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504E1"/>
    <w:rPr>
      <w:rFonts w:ascii="Times New Roman" w:hAnsi="Times New Roman"/>
      <w:lang w:val="en-GB" w:eastAsia="ja-JP"/>
    </w:rPr>
  </w:style>
  <w:style w:type="paragraph" w:styleId="BodyText3">
    <w:name w:val="Body Text 3"/>
    <w:basedOn w:val="Normal"/>
    <w:link w:val="BodyText3Char"/>
    <w:rsid w:val="009504E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504E1"/>
    <w:rPr>
      <w:rFonts w:ascii="Times New Roman" w:hAnsi="Times New Roman"/>
      <w:lang w:val="en-GB" w:eastAsia="ja-JP"/>
    </w:rPr>
  </w:style>
  <w:style w:type="paragraph" w:customStyle="1" w:styleId="tableentry">
    <w:name w:val="table entry"/>
    <w:basedOn w:val="Normal"/>
    <w:rsid w:val="009504E1"/>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9504E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504E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9504E1"/>
  </w:style>
  <w:style w:type="table" w:customStyle="1" w:styleId="TableGrid1">
    <w:name w:val="Table Grid1"/>
    <w:basedOn w:val="TableNormal"/>
    <w:next w:val="TableGrid"/>
    <w:rsid w:val="009504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04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504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504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504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9504E1"/>
    <w:rPr>
      <w:rFonts w:ascii="Arial" w:hAnsi="Arial"/>
      <w:noProof/>
      <w:sz w:val="40"/>
      <w:lang w:val="en-GB" w:eastAsia="en-US"/>
    </w:rPr>
  </w:style>
  <w:style w:type="character" w:customStyle="1" w:styleId="TFChar">
    <w:name w:val="TF Char"/>
    <w:link w:val="TF"/>
    <w:rsid w:val="009504E1"/>
    <w:rPr>
      <w:rFonts w:ascii="Arial" w:hAnsi="Arial"/>
      <w:b/>
      <w:lang w:val="en-GB" w:eastAsia="en-US"/>
    </w:rPr>
  </w:style>
  <w:style w:type="character" w:customStyle="1" w:styleId="NOZchn">
    <w:name w:val="NO Zchn"/>
    <w:locked/>
    <w:rsid w:val="009504E1"/>
    <w:rPr>
      <w:lang w:val="en-GB" w:eastAsia="en-US" w:bidi="ar-SA"/>
    </w:rPr>
  </w:style>
  <w:style w:type="character" w:customStyle="1" w:styleId="TALZchn">
    <w:name w:val="TAL Zchn"/>
    <w:rsid w:val="009504E1"/>
    <w:rPr>
      <w:rFonts w:ascii="Arial" w:hAnsi="Arial"/>
      <w:sz w:val="18"/>
      <w:lang w:val="en-GB" w:eastAsia="en-US" w:bidi="ar-SA"/>
    </w:rPr>
  </w:style>
  <w:style w:type="character" w:customStyle="1" w:styleId="TACChar">
    <w:name w:val="TAC Char"/>
    <w:qFormat/>
    <w:locked/>
    <w:rsid w:val="009504E1"/>
    <w:rPr>
      <w:rFonts w:ascii="Arial" w:hAnsi="Arial"/>
      <w:sz w:val="18"/>
      <w:lang w:val="en-GB"/>
    </w:rPr>
  </w:style>
  <w:style w:type="character" w:customStyle="1" w:styleId="TF0">
    <w:name w:val="TF (文字)"/>
    <w:locked/>
    <w:rsid w:val="009504E1"/>
    <w:rPr>
      <w:rFonts w:ascii="Arial" w:hAnsi="Arial"/>
      <w:b/>
      <w:lang w:val="en-GB"/>
    </w:rPr>
  </w:style>
  <w:style w:type="paragraph" w:customStyle="1" w:styleId="TAHLeft">
    <w:name w:val="TAH + Left"/>
    <w:basedOn w:val="TAL"/>
    <w:rsid w:val="009504E1"/>
  </w:style>
  <w:style w:type="paragraph" w:customStyle="1" w:styleId="msonormal0">
    <w:name w:val="msonormal"/>
    <w:basedOn w:val="Normal"/>
    <w:rsid w:val="009504E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504E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04E1"/>
    <w:rPr>
      <w:rFonts w:ascii="Times New Roman" w:eastAsia="Calibri" w:hAnsi="Times New Roman"/>
      <w:lang w:val="en-US" w:eastAsia="en-GB"/>
    </w:rPr>
  </w:style>
  <w:style w:type="paragraph" w:customStyle="1" w:styleId="Meetingcaption">
    <w:name w:val="Meeting caption"/>
    <w:basedOn w:val="Normal"/>
    <w:rsid w:val="009504E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9504E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504E1"/>
    <w:rPr>
      <w:rFonts w:ascii="Calibri" w:eastAsia="Calibri" w:hAnsi="Calibri"/>
      <w:sz w:val="22"/>
      <w:szCs w:val="22"/>
      <w:lang w:val="en-US" w:eastAsia="en-GB"/>
    </w:rPr>
  </w:style>
  <w:style w:type="character" w:customStyle="1" w:styleId="TALCar">
    <w:name w:val="TAL Car"/>
    <w:qFormat/>
    <w:rsid w:val="009504E1"/>
    <w:rPr>
      <w:rFonts w:ascii="Arial" w:hAnsi="Arial"/>
      <w:sz w:val="18"/>
      <w:lang w:val="en-GB" w:eastAsia="en-US"/>
    </w:rPr>
  </w:style>
  <w:style w:type="character" w:styleId="Strong">
    <w:name w:val="Strong"/>
    <w:qFormat/>
    <w:rsid w:val="009504E1"/>
    <w:rPr>
      <w:b/>
      <w:bCs/>
    </w:rPr>
  </w:style>
  <w:style w:type="paragraph" w:customStyle="1" w:styleId="xl65">
    <w:name w:val="xl65"/>
    <w:basedOn w:val="Normal"/>
    <w:rsid w:val="009504E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504E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504E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504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504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504E1"/>
    <w:rPr>
      <w:rFonts w:ascii="Arial" w:hAnsi="Arial"/>
      <w:sz w:val="28"/>
      <w:szCs w:val="28"/>
      <w:lang w:val="en-GB" w:eastAsia="en-GB"/>
    </w:rPr>
  </w:style>
  <w:style w:type="paragraph" w:styleId="IndexHeading">
    <w:name w:val="index heading"/>
    <w:basedOn w:val="Normal"/>
    <w:next w:val="Normal"/>
    <w:rsid w:val="009504E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504E1"/>
    <w:pPr>
      <w:overflowPunct w:val="0"/>
      <w:autoSpaceDE w:val="0"/>
      <w:autoSpaceDN w:val="0"/>
      <w:adjustRightInd w:val="0"/>
      <w:ind w:left="851"/>
      <w:textAlignment w:val="baseline"/>
    </w:pPr>
    <w:rPr>
      <w:lang w:eastAsia="en-GB"/>
    </w:rPr>
  </w:style>
  <w:style w:type="paragraph" w:customStyle="1" w:styleId="INDENT2">
    <w:name w:val="INDENT2"/>
    <w:basedOn w:val="Normal"/>
    <w:rsid w:val="009504E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04E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504E1"/>
    <w:pPr>
      <w:keepNext/>
      <w:keepLines/>
      <w:overflowPunct w:val="0"/>
      <w:autoSpaceDE w:val="0"/>
      <w:autoSpaceDN w:val="0"/>
      <w:adjustRightInd w:val="0"/>
      <w:textAlignment w:val="baseline"/>
    </w:pPr>
    <w:rPr>
      <w:b/>
      <w:lang w:eastAsia="en-GB"/>
    </w:rPr>
  </w:style>
  <w:style w:type="paragraph" w:customStyle="1" w:styleId="Npr">
    <w:name w:val="Npr"/>
    <w:basedOn w:val="Normal"/>
    <w:rsid w:val="009504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504E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504E1"/>
    <w:rPr>
      <w:rFonts w:ascii="Arial" w:eastAsia="Times New Roman" w:hAnsi="Arial"/>
      <w:sz w:val="22"/>
      <w:lang w:val="en-GB"/>
    </w:rPr>
  </w:style>
  <w:style w:type="paragraph" w:customStyle="1" w:styleId="NB2">
    <w:name w:val="NB2"/>
    <w:basedOn w:val="ZG"/>
    <w:rsid w:val="009504E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504E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504E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504E1"/>
    <w:rPr>
      <w:rFonts w:ascii="Arial" w:eastAsia="SimSun" w:hAnsi="Arial"/>
      <w:sz w:val="24"/>
      <w:lang w:val="en-GB" w:eastAsia="en-US" w:bidi="ar-SA"/>
    </w:rPr>
  </w:style>
  <w:style w:type="character" w:customStyle="1" w:styleId="NOChar1">
    <w:name w:val="NO Char1"/>
    <w:rsid w:val="009504E1"/>
    <w:rPr>
      <w:rFonts w:eastAsia="MS Mincho"/>
      <w:lang w:val="en-GB" w:eastAsia="en-US" w:bidi="ar-SA"/>
    </w:rPr>
  </w:style>
  <w:style w:type="character" w:customStyle="1" w:styleId="msoins0">
    <w:name w:val="msoins"/>
    <w:basedOn w:val="DefaultParagraphFont"/>
    <w:rsid w:val="009504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04E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504E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504E1"/>
    <w:rPr>
      <w:rFonts w:ascii="Arial" w:hAnsi="Arial"/>
      <w:sz w:val="32"/>
      <w:lang w:val="en-GB"/>
    </w:rPr>
  </w:style>
  <w:style w:type="paragraph" w:customStyle="1" w:styleId="berschrift1H1">
    <w:name w:val="Überschrift 1.H1"/>
    <w:basedOn w:val="Normal"/>
    <w:next w:val="Normal"/>
    <w:rsid w:val="009504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504E1"/>
    <w:pPr>
      <w:widowControl/>
      <w:tabs>
        <w:tab w:val="num" w:pos="992"/>
      </w:tabs>
      <w:spacing w:after="120"/>
      <w:ind w:left="992" w:hanging="425"/>
    </w:pPr>
    <w:rPr>
      <w:rFonts w:eastAsia="MS Mincho"/>
      <w:lang w:val="en-US"/>
    </w:rPr>
  </w:style>
  <w:style w:type="paragraph" w:customStyle="1" w:styleId="textintend2">
    <w:name w:val="text intend 2"/>
    <w:basedOn w:val="text"/>
    <w:rsid w:val="009504E1"/>
    <w:pPr>
      <w:widowControl/>
      <w:tabs>
        <w:tab w:val="num" w:pos="1418"/>
      </w:tabs>
      <w:spacing w:after="120"/>
      <w:ind w:left="1418" w:hanging="426"/>
    </w:pPr>
    <w:rPr>
      <w:rFonts w:eastAsia="MS Mincho"/>
      <w:lang w:val="en-US"/>
    </w:rPr>
  </w:style>
  <w:style w:type="paragraph" w:customStyle="1" w:styleId="textintend3">
    <w:name w:val="text intend 3"/>
    <w:basedOn w:val="text"/>
    <w:rsid w:val="009504E1"/>
    <w:pPr>
      <w:widowControl/>
      <w:tabs>
        <w:tab w:val="num" w:pos="1843"/>
      </w:tabs>
      <w:spacing w:after="120"/>
      <w:ind w:left="1843" w:hanging="425"/>
    </w:pPr>
    <w:rPr>
      <w:rFonts w:eastAsia="MS Mincho"/>
      <w:lang w:val="en-US"/>
    </w:rPr>
  </w:style>
  <w:style w:type="paragraph" w:customStyle="1" w:styleId="normalpuce">
    <w:name w:val="normal puce"/>
    <w:basedOn w:val="Normal"/>
    <w:rsid w:val="009504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504E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9504E1"/>
    <w:rPr>
      <w:rFonts w:ascii="Arial" w:hAnsi="Arial"/>
      <w:b/>
      <w:lang w:val="en-US" w:eastAsia="en-US"/>
    </w:rPr>
  </w:style>
  <w:style w:type="paragraph" w:customStyle="1" w:styleId="PLBold">
    <w:name w:val="PL + Bold"/>
    <w:basedOn w:val="PL"/>
    <w:link w:val="PLBoldChar"/>
    <w:rsid w:val="009504E1"/>
    <w:pPr>
      <w:overflowPunct w:val="0"/>
      <w:autoSpaceDE w:val="0"/>
      <w:autoSpaceDN w:val="0"/>
      <w:adjustRightInd w:val="0"/>
      <w:textAlignment w:val="baseline"/>
    </w:pPr>
    <w:rPr>
      <w:b/>
      <w:lang w:eastAsia="ko-KR"/>
    </w:rPr>
  </w:style>
  <w:style w:type="numbering" w:customStyle="1" w:styleId="NoList1">
    <w:name w:val="No List1"/>
    <w:next w:val="NoList"/>
    <w:semiHidden/>
    <w:rsid w:val="009504E1"/>
  </w:style>
  <w:style w:type="paragraph" w:styleId="NormalWeb">
    <w:name w:val="Normal (Web)"/>
    <w:basedOn w:val="Normal"/>
    <w:rsid w:val="009504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04E1"/>
    <w:rPr>
      <w:rFonts w:ascii="Arial" w:eastAsia="MS Mincho" w:hAnsi="Arial" w:cs="Arial"/>
      <w:b/>
      <w:bCs/>
      <w:lang w:val="en-GB" w:eastAsia="ja-JP"/>
    </w:rPr>
  </w:style>
  <w:style w:type="character" w:customStyle="1" w:styleId="h4">
    <w:name w:val="h4"/>
    <w:rsid w:val="009504E1"/>
    <w:rPr>
      <w:rFonts w:ascii="Arial" w:hAnsi="Arial"/>
      <w:sz w:val="24"/>
      <w:lang w:val="en-GB"/>
    </w:rPr>
  </w:style>
  <w:style w:type="character" w:customStyle="1" w:styleId="Heading4C">
    <w:name w:val="Heading 4 C"/>
    <w:rsid w:val="009504E1"/>
    <w:rPr>
      <w:rFonts w:ascii="Arial" w:hAnsi="Arial"/>
      <w:sz w:val="24"/>
      <w:szCs w:val="28"/>
      <w:lang w:val="en-GB" w:eastAsia="en-US" w:bidi="ar-SA"/>
    </w:rPr>
  </w:style>
  <w:style w:type="character" w:customStyle="1" w:styleId="H6C">
    <w:name w:val="H6 C"/>
    <w:rsid w:val="009504E1"/>
    <w:rPr>
      <w:rFonts w:ascii="Arial" w:hAnsi="Arial"/>
      <w:sz w:val="22"/>
      <w:lang w:val="en-GB" w:eastAsia="ja-JP" w:bidi="ar-SA"/>
    </w:rPr>
  </w:style>
  <w:style w:type="character" w:customStyle="1" w:styleId="h5">
    <w:name w:val="h5"/>
    <w:rsid w:val="009504E1"/>
    <w:rPr>
      <w:rFonts w:ascii="Arial" w:eastAsia="SimSun" w:hAnsi="Arial"/>
      <w:sz w:val="22"/>
      <w:lang w:val="en-GB" w:eastAsia="en-US" w:bidi="ar-SA"/>
    </w:rPr>
  </w:style>
  <w:style w:type="character" w:customStyle="1" w:styleId="h51">
    <w:name w:val="h5 1"/>
    <w:rsid w:val="009504E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504E1"/>
    <w:rPr>
      <w:rFonts w:ascii="Arial" w:hAnsi="Arial"/>
      <w:sz w:val="22"/>
      <w:lang w:val="en-GB" w:eastAsia="en-US" w:bidi="ar-SA"/>
    </w:rPr>
  </w:style>
  <w:style w:type="paragraph" w:customStyle="1" w:styleId="TALCharChar">
    <w:name w:val="TAL Char Char"/>
    <w:basedOn w:val="Normal"/>
    <w:link w:val="TALCharCharChar"/>
    <w:rsid w:val="009504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504E1"/>
    <w:rPr>
      <w:rFonts w:ascii="Arial" w:eastAsia="MS Mincho" w:hAnsi="Arial"/>
      <w:sz w:val="18"/>
      <w:lang w:val="en-GB" w:eastAsia="ja-JP"/>
    </w:rPr>
  </w:style>
  <w:style w:type="paragraph" w:customStyle="1" w:styleId="Note">
    <w:name w:val="Note"/>
    <w:basedOn w:val="Normal"/>
    <w:rsid w:val="009504E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504E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504E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04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04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04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04E1"/>
    <w:pPr>
      <w:spacing w:line="360" w:lineRule="atLeast"/>
      <w:jc w:val="center"/>
    </w:pPr>
    <w:rPr>
      <w:rFonts w:ascii="Times New Roman" w:eastAsia="MS Mincho" w:hAnsi="Times New Roman"/>
      <w:lang w:val="en-GB" w:eastAsia="en-US"/>
    </w:rPr>
  </w:style>
  <w:style w:type="paragraph" w:styleId="ListNumber5">
    <w:name w:val="List Number 5"/>
    <w:basedOn w:val="Normal"/>
    <w:rsid w:val="009504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504E1"/>
  </w:style>
  <w:style w:type="paragraph" w:customStyle="1" w:styleId="Heading2Head2A2">
    <w:name w:val="Heading 2.Head2A.2"/>
    <w:basedOn w:val="Heading1"/>
    <w:next w:val="Normal"/>
    <w:rsid w:val="009504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504E1"/>
    <w:pPr>
      <w:numPr>
        <w:numId w:val="2"/>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9504E1"/>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9504E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04E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04E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04E1"/>
    <w:rPr>
      <w:rFonts w:ascii="Arial" w:hAnsi="Arial"/>
      <w:sz w:val="24"/>
      <w:lang w:val="en-GB" w:eastAsia="ja-JP" w:bidi="ar-SA"/>
    </w:rPr>
  </w:style>
  <w:style w:type="paragraph" w:customStyle="1" w:styleId="Separation">
    <w:name w:val="Separation"/>
    <w:basedOn w:val="Heading1"/>
    <w:next w:val="Normal"/>
    <w:rsid w:val="009504E1"/>
    <w:pPr>
      <w:pBdr>
        <w:top w:val="none" w:sz="0" w:space="0" w:color="auto"/>
      </w:pBdr>
    </w:pPr>
    <w:rPr>
      <w:b/>
      <w:color w:val="0000FF"/>
      <w:lang w:eastAsia="en-GB"/>
    </w:rPr>
  </w:style>
  <w:style w:type="paragraph" w:customStyle="1" w:styleId="font5">
    <w:name w:val="font5"/>
    <w:basedOn w:val="Normal"/>
    <w:rsid w:val="009504E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504E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504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04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04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04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04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04E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04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04E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504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04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04E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504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04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04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04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04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04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04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04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04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04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04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04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04E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04E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04E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04E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04E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04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9504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9504E1"/>
    <w:rPr>
      <w:rFonts w:ascii="Times New Roman" w:eastAsia="Batang" w:hAnsi="Times New Roman"/>
      <w:lang w:val="en-GB" w:eastAsia="en-US"/>
    </w:rPr>
  </w:style>
  <w:style w:type="paragraph" w:customStyle="1" w:styleId="a">
    <w:name w:val="変更箇所"/>
    <w:hidden/>
    <w:semiHidden/>
    <w:rsid w:val="009504E1"/>
    <w:rPr>
      <w:rFonts w:ascii="Times New Roman" w:eastAsia="MS Mincho" w:hAnsi="Times New Roman"/>
      <w:lang w:val="en-GB" w:eastAsia="en-US"/>
    </w:rPr>
  </w:style>
  <w:style w:type="paragraph" w:customStyle="1" w:styleId="ZchnZchn">
    <w:name w:val="Zchn Zchn"/>
    <w:semiHidden/>
    <w:rsid w:val="0095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9504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504E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504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504E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04E1"/>
    <w:rPr>
      <w:rFonts w:ascii="Arial" w:hAnsi="Arial"/>
      <w:b/>
      <w:noProof/>
      <w:sz w:val="18"/>
      <w:lang w:val="en-GB" w:eastAsia="en-US" w:bidi="ar-SA"/>
    </w:rPr>
  </w:style>
  <w:style w:type="paragraph" w:customStyle="1" w:styleId="a0">
    <w:name w:val="수정"/>
    <w:hidden/>
    <w:semiHidden/>
    <w:rsid w:val="009504E1"/>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9504E1"/>
    <w:rPr>
      <w:rFonts w:ascii="Cambria" w:eastAsia="MS Gothic" w:hAnsi="Cambria" w:cs="Times New Roman"/>
      <w:i/>
      <w:iCs/>
      <w:color w:val="243F60"/>
      <w:lang w:eastAsia="en-US"/>
    </w:rPr>
  </w:style>
  <w:style w:type="paragraph" w:customStyle="1" w:styleId="Revision1">
    <w:name w:val="Revision1"/>
    <w:hidden/>
    <w:semiHidden/>
    <w:rsid w:val="009504E1"/>
    <w:rPr>
      <w:rFonts w:ascii="Times New Roman" w:eastAsia="Batang" w:hAnsi="Times New Roman"/>
      <w:lang w:val="en-GB" w:eastAsia="en-US"/>
    </w:rPr>
  </w:style>
  <w:style w:type="character" w:customStyle="1" w:styleId="T1Char3">
    <w:name w:val="T1 Char3"/>
    <w:aliases w:val="Header 6 Char Char3"/>
    <w:rsid w:val="009504E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04E1"/>
    <w:rPr>
      <w:rFonts w:ascii="Arial" w:hAnsi="Arial"/>
      <w:sz w:val="32"/>
      <w:lang w:val="en-GB" w:eastAsia="ja-JP" w:bidi="ar-SA"/>
    </w:rPr>
  </w:style>
  <w:style w:type="character" w:customStyle="1" w:styleId="NOCharChar">
    <w:name w:val="NO Char Char"/>
    <w:rsid w:val="009504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04E1"/>
    <w:rPr>
      <w:rFonts w:ascii="Arial" w:hAnsi="Arial"/>
      <w:sz w:val="32"/>
      <w:lang w:val="en-GB" w:eastAsia="en-US" w:bidi="ar-SA"/>
    </w:rPr>
  </w:style>
  <w:style w:type="character" w:customStyle="1" w:styleId="T1Char2">
    <w:name w:val="T1 Char2"/>
    <w:aliases w:val="Header 6 Char Char2"/>
    <w:rsid w:val="009504E1"/>
    <w:rPr>
      <w:rFonts w:ascii="Arial" w:hAnsi="Arial"/>
      <w:lang w:val="en-GB" w:eastAsia="en-US"/>
    </w:rPr>
  </w:style>
  <w:style w:type="paragraph" w:styleId="EndnoteText">
    <w:name w:val="endnote text"/>
    <w:basedOn w:val="Normal"/>
    <w:link w:val="EndnoteTextChar"/>
    <w:rsid w:val="009504E1"/>
    <w:pPr>
      <w:snapToGrid w:val="0"/>
    </w:pPr>
    <w:rPr>
      <w:rFonts w:eastAsia="SimSun"/>
      <w:lang w:eastAsia="en-GB"/>
    </w:rPr>
  </w:style>
  <w:style w:type="character" w:customStyle="1" w:styleId="EndnoteTextChar">
    <w:name w:val="Endnote Text Char"/>
    <w:basedOn w:val="DefaultParagraphFont"/>
    <w:link w:val="EndnoteText"/>
    <w:rsid w:val="009504E1"/>
    <w:rPr>
      <w:rFonts w:ascii="Times New Roman" w:eastAsia="SimSun" w:hAnsi="Times New Roman"/>
      <w:lang w:val="en-GB" w:eastAsia="en-GB"/>
    </w:rPr>
  </w:style>
  <w:style w:type="paragraph" w:customStyle="1" w:styleId="MTDisplayEquation">
    <w:name w:val="MTDisplayEquation"/>
    <w:basedOn w:val="Normal"/>
    <w:rsid w:val="009504E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9504E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9504E1"/>
    <w:rPr>
      <w:rFonts w:ascii="Times New Roman" w:eastAsia="Batang" w:hAnsi="Times New Roman"/>
      <w:lang w:val="en-GB" w:eastAsia="en-US"/>
    </w:rPr>
  </w:style>
  <w:style w:type="character" w:customStyle="1" w:styleId="Heading1Char2">
    <w:name w:val="Heading 1 Char2"/>
    <w:aliases w:val="h131 Char1,h141 Char1"/>
    <w:rsid w:val="009504E1"/>
    <w:rPr>
      <w:rFonts w:ascii="Arial" w:hAnsi="Arial"/>
      <w:sz w:val="36"/>
      <w:lang w:val="en-GB" w:eastAsia="en-US"/>
    </w:rPr>
  </w:style>
  <w:style w:type="paragraph" w:customStyle="1" w:styleId="TableText">
    <w:name w:val="TableText"/>
    <w:basedOn w:val="BodyTextIndent"/>
    <w:rsid w:val="009504E1"/>
  </w:style>
  <w:style w:type="paragraph" w:styleId="BodyTextIndent">
    <w:name w:val="Body Text Indent"/>
    <w:basedOn w:val="Normal"/>
    <w:link w:val="BodyTextIndentChar"/>
    <w:rsid w:val="009504E1"/>
    <w:pPr>
      <w:spacing w:after="120"/>
      <w:ind w:left="283"/>
    </w:pPr>
    <w:rPr>
      <w:rFonts w:eastAsia="Batang"/>
      <w:lang w:eastAsia="en-GB"/>
    </w:rPr>
  </w:style>
  <w:style w:type="character" w:customStyle="1" w:styleId="BodyTextIndentChar">
    <w:name w:val="Body Text Indent Char"/>
    <w:basedOn w:val="DefaultParagraphFont"/>
    <w:link w:val="BodyTextIndent"/>
    <w:rsid w:val="009504E1"/>
    <w:rPr>
      <w:rFonts w:ascii="Times New Roman" w:eastAsia="Batang" w:hAnsi="Times New Roman"/>
      <w:lang w:val="en-GB" w:eastAsia="en-GB"/>
    </w:rPr>
  </w:style>
  <w:style w:type="paragraph" w:customStyle="1" w:styleId="StyleTAC">
    <w:name w:val="Style TAC +"/>
    <w:basedOn w:val="TAC"/>
    <w:next w:val="TAC"/>
    <w:link w:val="StyleTACChar"/>
    <w:autoRedefine/>
    <w:rsid w:val="009504E1"/>
    <w:rPr>
      <w:rFonts w:eastAsia="SimSun"/>
      <w:kern w:val="2"/>
      <w:lang w:val="x-none" w:eastAsia="ko-KR"/>
    </w:rPr>
  </w:style>
  <w:style w:type="character" w:customStyle="1" w:styleId="StyleTACChar">
    <w:name w:val="Style TAC + Char"/>
    <w:link w:val="StyleTAC"/>
    <w:rsid w:val="009504E1"/>
    <w:rPr>
      <w:rFonts w:ascii="Arial" w:eastAsia="SimSun" w:hAnsi="Arial"/>
      <w:kern w:val="2"/>
      <w:sz w:val="18"/>
      <w:lang w:val="x-none" w:eastAsia="ko-KR"/>
    </w:rPr>
  </w:style>
  <w:style w:type="numbering" w:customStyle="1" w:styleId="NoList2">
    <w:name w:val="No List2"/>
    <w:next w:val="NoList"/>
    <w:semiHidden/>
    <w:rsid w:val="009504E1"/>
  </w:style>
  <w:style w:type="numbering" w:customStyle="1" w:styleId="NoList3">
    <w:name w:val="No List3"/>
    <w:next w:val="NoList"/>
    <w:semiHidden/>
    <w:unhideWhenUsed/>
    <w:rsid w:val="009504E1"/>
  </w:style>
  <w:style w:type="character" w:customStyle="1" w:styleId="msoins00">
    <w:name w:val="msoins0"/>
    <w:rsid w:val="009504E1"/>
  </w:style>
  <w:style w:type="paragraph" w:customStyle="1" w:styleId="10">
    <w:name w:val="수정1"/>
    <w:hidden/>
    <w:semiHidden/>
    <w:rsid w:val="009504E1"/>
    <w:rPr>
      <w:rFonts w:ascii="Times New Roman" w:eastAsia="Batang" w:hAnsi="Times New Roman"/>
      <w:lang w:val="en-GB" w:eastAsia="en-US"/>
    </w:rPr>
  </w:style>
  <w:style w:type="paragraph" w:customStyle="1" w:styleId="11">
    <w:name w:val="変更箇所1"/>
    <w:hidden/>
    <w:semiHidden/>
    <w:rsid w:val="009504E1"/>
    <w:rPr>
      <w:rFonts w:ascii="Times New Roman" w:eastAsia="MS Mincho" w:hAnsi="Times New Roman"/>
      <w:lang w:val="en-GB" w:eastAsia="en-US"/>
    </w:rPr>
  </w:style>
  <w:style w:type="character" w:customStyle="1" w:styleId="hps">
    <w:name w:val="hps"/>
    <w:rsid w:val="009504E1"/>
  </w:style>
  <w:style w:type="character" w:styleId="HTMLTypewriter">
    <w:name w:val="HTML Typewriter"/>
    <w:rsid w:val="009504E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504E1"/>
    <w:rPr>
      <w:rFonts w:ascii="Times New Roman" w:hAnsi="Times New Roman"/>
      <w:b/>
      <w:lang w:val="en-GB" w:eastAsia="x-none"/>
    </w:rPr>
  </w:style>
  <w:style w:type="paragraph" w:customStyle="1" w:styleId="DAText">
    <w:name w:val="DA_Text"/>
    <w:basedOn w:val="Normal"/>
    <w:link w:val="DATextZchn"/>
    <w:rsid w:val="009504E1"/>
    <w:pPr>
      <w:spacing w:after="0"/>
      <w:jc w:val="both"/>
    </w:pPr>
    <w:rPr>
      <w:rFonts w:ascii="CG Times (WN)" w:eastAsia="Malgun Gothic" w:hAnsi="CG Times (WN)"/>
      <w:szCs w:val="24"/>
      <w:lang w:val="de-DE" w:eastAsia="de-DE"/>
    </w:rPr>
  </w:style>
  <w:style w:type="character" w:customStyle="1" w:styleId="DATextZchn">
    <w:name w:val="DA_Text Zchn"/>
    <w:link w:val="DAText"/>
    <w:rsid w:val="009504E1"/>
    <w:rPr>
      <w:rFonts w:eastAsia="Malgun Gothic"/>
      <w:szCs w:val="24"/>
      <w:lang w:val="de-DE" w:eastAsia="de-DE"/>
    </w:rPr>
  </w:style>
  <w:style w:type="paragraph" w:customStyle="1" w:styleId="JK-text-simpledoc">
    <w:name w:val="JK - text - simple doc"/>
    <w:basedOn w:val="BodyText"/>
    <w:autoRedefine/>
    <w:rsid w:val="009504E1"/>
    <w:pPr>
      <w:numPr>
        <w:numId w:val="3"/>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9504E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504E1"/>
    <w:rPr>
      <w:rFonts w:eastAsia="MS Mincho"/>
      <w:lang w:val="en-GB" w:eastAsia="en-GB"/>
    </w:rPr>
  </w:style>
  <w:style w:type="paragraph" w:styleId="NormalIndent">
    <w:name w:val="Normal Indent"/>
    <w:aliases w:val="d"/>
    <w:basedOn w:val="Normal"/>
    <w:rsid w:val="009504E1"/>
    <w:pPr>
      <w:spacing w:after="0"/>
      <w:ind w:left="851"/>
    </w:pPr>
    <w:rPr>
      <w:rFonts w:eastAsia="MS Mincho"/>
      <w:lang w:val="it-IT" w:eastAsia="en-GB"/>
    </w:rPr>
  </w:style>
  <w:style w:type="paragraph" w:customStyle="1" w:styleId="tabletext0">
    <w:name w:val="table text"/>
    <w:basedOn w:val="Normal"/>
    <w:next w:val="Normal"/>
    <w:rsid w:val="009504E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04E1"/>
    <w:rPr>
      <w:rFonts w:ascii="Times New Roman" w:eastAsia="MS Mincho" w:hAnsi="Times New Roman"/>
      <w:lang w:val="en-GB" w:eastAsia="en-GB"/>
    </w:rPr>
    <w:tblPr/>
  </w:style>
  <w:style w:type="paragraph" w:customStyle="1" w:styleId="Normal1">
    <w:name w:val="Normal 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9504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9504E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04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04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04E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504E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04E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04E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04E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04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04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04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9504E1"/>
    <w:pPr>
      <w:spacing w:before="100" w:beforeAutospacing="1" w:after="100" w:afterAutospacing="1"/>
    </w:pPr>
    <w:rPr>
      <w:rFonts w:eastAsia="Arial Unicode MS"/>
      <w:sz w:val="24"/>
      <w:szCs w:val="24"/>
      <w:lang w:eastAsia="en-GB"/>
    </w:rPr>
  </w:style>
  <w:style w:type="paragraph" w:customStyle="1" w:styleId="tal1">
    <w:name w:val="tal"/>
    <w:basedOn w:val="Normal"/>
    <w:rsid w:val="009504E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04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04E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04E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9504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504E1"/>
  </w:style>
  <w:style w:type="character" w:customStyle="1" w:styleId="Char">
    <w:name w:val="批注主题 Char"/>
    <w:uiPriority w:val="99"/>
    <w:rsid w:val="009504E1"/>
    <w:rPr>
      <w:b/>
      <w:bCs/>
      <w:lang w:val="en-GB" w:eastAsia="en-US" w:bidi="ar-SA"/>
    </w:rPr>
  </w:style>
  <w:style w:type="paragraph" w:customStyle="1" w:styleId="font7">
    <w:name w:val="font7"/>
    <w:basedOn w:val="Normal"/>
    <w:rsid w:val="009504E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504E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504E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04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04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04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04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04E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04E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04E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9504E1"/>
  </w:style>
  <w:style w:type="character" w:customStyle="1" w:styleId="im-content1">
    <w:name w:val="im-content1"/>
    <w:rsid w:val="009504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504E1"/>
  </w:style>
  <w:style w:type="numbering" w:customStyle="1" w:styleId="NoList4">
    <w:name w:val="No List4"/>
    <w:next w:val="NoList"/>
    <w:semiHidden/>
    <w:unhideWhenUsed/>
    <w:rsid w:val="009504E1"/>
  </w:style>
  <w:style w:type="character" w:customStyle="1" w:styleId="PlainTextChar1">
    <w:name w:val="Plain Text Char1"/>
    <w:locked/>
    <w:rsid w:val="009504E1"/>
    <w:rPr>
      <w:rFonts w:ascii="Courier New" w:hAnsi="Courier New"/>
      <w:lang w:val="nb-NO"/>
    </w:rPr>
  </w:style>
  <w:style w:type="character" w:customStyle="1" w:styleId="13">
    <w:name w:val="書式なし (文字)1"/>
    <w:rsid w:val="009504E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504E1"/>
    <w:rPr>
      <w:rFonts w:eastAsia="SimSun"/>
    </w:rPr>
  </w:style>
  <w:style w:type="character" w:customStyle="1" w:styleId="14">
    <w:name w:val="文末脚注文字列 (文字)1"/>
    <w:rsid w:val="009504E1"/>
    <w:rPr>
      <w:rFonts w:ascii="Times New Roman" w:hAnsi="Times New Roman" w:cs="Times New Roman" w:hint="default"/>
      <w:lang w:val="en-GB" w:eastAsia="en-US"/>
    </w:rPr>
  </w:style>
  <w:style w:type="paragraph" w:customStyle="1" w:styleId="xl63">
    <w:name w:val="xl63"/>
    <w:basedOn w:val="Normal"/>
    <w:rsid w:val="009504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04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04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04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04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04E1"/>
    <w:rPr>
      <w:rFonts w:ascii="Arial" w:hAnsi="Arial"/>
      <w:sz w:val="24"/>
      <w:szCs w:val="28"/>
      <w:lang w:val="en-GB" w:eastAsia="en-GB"/>
    </w:rPr>
  </w:style>
  <w:style w:type="character" w:customStyle="1" w:styleId="Heading7Char1">
    <w:name w:val="Heading 7 Char1"/>
    <w:rsid w:val="009504E1"/>
    <w:rPr>
      <w:rFonts w:ascii="Arial" w:hAnsi="Arial"/>
      <w:lang w:val="en-GB"/>
    </w:rPr>
  </w:style>
  <w:style w:type="character" w:customStyle="1" w:styleId="Heading8Char1">
    <w:name w:val="Heading 8 Char1"/>
    <w:rsid w:val="009504E1"/>
    <w:rPr>
      <w:rFonts w:ascii="Arial" w:hAnsi="Arial"/>
      <w:sz w:val="36"/>
      <w:lang w:val="en-GB"/>
    </w:rPr>
  </w:style>
  <w:style w:type="character" w:customStyle="1" w:styleId="Heading9Char1">
    <w:name w:val="Heading 9 Char1"/>
    <w:rsid w:val="009504E1"/>
    <w:rPr>
      <w:rFonts w:ascii="Arial" w:hAnsi="Arial"/>
      <w:sz w:val="36"/>
      <w:lang w:val="en-GB"/>
    </w:rPr>
  </w:style>
  <w:style w:type="character" w:customStyle="1" w:styleId="ListChar1">
    <w:name w:val="List Char1"/>
    <w:link w:val="List"/>
    <w:rsid w:val="009504E1"/>
    <w:rPr>
      <w:rFonts w:ascii="Times New Roman" w:hAnsi="Times New Roman"/>
      <w:lang w:val="en-GB" w:eastAsia="en-US"/>
    </w:rPr>
  </w:style>
  <w:style w:type="character" w:customStyle="1" w:styleId="DocumentMapChar1">
    <w:name w:val="Document Map Char1"/>
    <w:uiPriority w:val="99"/>
    <w:semiHidden/>
    <w:rsid w:val="009504E1"/>
    <w:rPr>
      <w:rFonts w:ascii="Tahoma" w:hAnsi="Tahoma"/>
      <w:lang w:val="en-GB" w:eastAsia="en-US"/>
    </w:rPr>
  </w:style>
  <w:style w:type="paragraph" w:customStyle="1" w:styleId="TAH8pt">
    <w:name w:val="TAH + 8 pt"/>
    <w:basedOn w:val="TAH"/>
    <w:rsid w:val="009504E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504E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504E1"/>
    <w:rPr>
      <w:rFonts w:eastAsia="MS Gothic"/>
      <w:b/>
      <w:bCs/>
      <w:lang w:val="x-none" w:eastAsia="x-none"/>
    </w:rPr>
  </w:style>
  <w:style w:type="character" w:customStyle="1" w:styleId="PLBoldChar0">
    <w:name w:val="PL Bold Char"/>
    <w:link w:val="PLBold0"/>
    <w:rsid w:val="009504E1"/>
    <w:rPr>
      <w:rFonts w:ascii="Courier New" w:eastAsia="MS Gothic" w:hAnsi="Courier New"/>
      <w:b/>
      <w:bCs/>
      <w:noProof/>
      <w:sz w:val="16"/>
      <w:lang w:val="x-none" w:eastAsia="x-none"/>
    </w:rPr>
  </w:style>
  <w:style w:type="character" w:customStyle="1" w:styleId="PLBoldChar">
    <w:name w:val="PL + Bold Char"/>
    <w:link w:val="PLBold"/>
    <w:rsid w:val="009504E1"/>
    <w:rPr>
      <w:rFonts w:ascii="Courier New" w:hAnsi="Courier New"/>
      <w:b/>
      <w:noProof/>
      <w:sz w:val="16"/>
      <w:lang w:val="en-GB" w:eastAsia="ko-KR"/>
    </w:rPr>
  </w:style>
  <w:style w:type="paragraph" w:customStyle="1" w:styleId="numberedlist0">
    <w:name w:val="numbered list"/>
    <w:basedOn w:val="ListBullet"/>
    <w:rsid w:val="009504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504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504E1"/>
    <w:rPr>
      <w:rFonts w:ascii="Times New Roman" w:hAnsi="Times New Roman"/>
      <w:lang w:val="en-GB" w:eastAsia="x-none"/>
    </w:rPr>
  </w:style>
  <w:style w:type="paragraph" w:customStyle="1" w:styleId="para">
    <w:name w:val="para"/>
    <w:basedOn w:val="Normal"/>
    <w:rsid w:val="009504E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504E1"/>
    <w:pPr>
      <w:tabs>
        <w:tab w:val="num" w:pos="2560"/>
      </w:tabs>
      <w:ind w:left="2560" w:hanging="357"/>
    </w:pPr>
    <w:rPr>
      <w:lang w:val="en-AU" w:eastAsia="ko-KR"/>
    </w:rPr>
  </w:style>
  <w:style w:type="paragraph" w:customStyle="1" w:styleId="b30">
    <w:name w:val="b3"/>
    <w:basedOn w:val="Normal"/>
    <w:rsid w:val="009504E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504E1"/>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9504E1"/>
    <w:pPr>
      <w:overflowPunct w:val="0"/>
      <w:autoSpaceDE w:val="0"/>
      <w:autoSpaceDN w:val="0"/>
      <w:ind w:left="851" w:hanging="284"/>
    </w:pPr>
    <w:rPr>
      <w:rFonts w:eastAsia="MS PGothic"/>
      <w:lang w:eastAsia="ja-JP"/>
    </w:rPr>
  </w:style>
  <w:style w:type="paragraph" w:customStyle="1" w:styleId="Revision2">
    <w:name w:val="Revision2"/>
    <w:hidden/>
    <w:semiHidden/>
    <w:rsid w:val="009504E1"/>
    <w:rPr>
      <w:rFonts w:ascii="Times New Roman" w:eastAsia="MS Mincho" w:hAnsi="Times New Roman"/>
      <w:lang w:val="en-GB" w:eastAsia="en-US"/>
    </w:rPr>
  </w:style>
  <w:style w:type="paragraph" w:customStyle="1" w:styleId="PageXofY">
    <w:name w:val="Page X of Y"/>
    <w:rsid w:val="009504E1"/>
    <w:rPr>
      <w:rFonts w:ascii="Times New Roman" w:eastAsia="SimSun" w:hAnsi="Times New Roman"/>
      <w:sz w:val="24"/>
      <w:szCs w:val="24"/>
      <w:lang w:val="en-GB" w:eastAsia="ko-KR"/>
    </w:rPr>
  </w:style>
  <w:style w:type="paragraph" w:customStyle="1" w:styleId="Createdby">
    <w:name w:val="Created by"/>
    <w:rsid w:val="009504E1"/>
    <w:rPr>
      <w:rFonts w:ascii="Times New Roman" w:eastAsia="SimSun" w:hAnsi="Times New Roman"/>
      <w:sz w:val="24"/>
      <w:szCs w:val="24"/>
      <w:lang w:val="en-GB" w:eastAsia="ko-KR"/>
    </w:rPr>
  </w:style>
  <w:style w:type="paragraph" w:customStyle="1" w:styleId="Filenameandpath">
    <w:name w:val="Filename and path"/>
    <w:rsid w:val="009504E1"/>
    <w:rPr>
      <w:rFonts w:ascii="Times New Roman" w:eastAsia="SimSun" w:hAnsi="Times New Roman"/>
      <w:sz w:val="24"/>
      <w:szCs w:val="24"/>
      <w:lang w:val="en-GB" w:eastAsia="ko-KR"/>
    </w:rPr>
  </w:style>
  <w:style w:type="paragraph" w:customStyle="1" w:styleId="ConfidentialPageDate">
    <w:name w:val="Confidential  Page #  Date"/>
    <w:rsid w:val="009504E1"/>
    <w:rPr>
      <w:rFonts w:ascii="Times New Roman" w:eastAsia="SimSun" w:hAnsi="Times New Roman"/>
      <w:sz w:val="24"/>
      <w:szCs w:val="24"/>
      <w:lang w:val="en-GB" w:eastAsia="ko-KR"/>
    </w:rPr>
  </w:style>
  <w:style w:type="paragraph" w:customStyle="1" w:styleId="Data">
    <w:name w:val="Data"/>
    <w:basedOn w:val="Normal"/>
    <w:rsid w:val="009504E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504E1"/>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9504E1"/>
    <w:rPr>
      <w:rFonts w:ascii="Times New Roman" w:eastAsia="Batang" w:hAnsi="Times New Roman"/>
      <w:lang w:val="en-GB" w:eastAsia="en-US"/>
    </w:rPr>
  </w:style>
  <w:style w:type="character" w:customStyle="1" w:styleId="fontstyle01">
    <w:name w:val="fontstyle01"/>
    <w:rsid w:val="009504E1"/>
    <w:rPr>
      <w:rFonts w:ascii="Times-Roman" w:hAnsi="Times-Roman" w:hint="default"/>
      <w:b w:val="0"/>
      <w:bCs w:val="0"/>
      <w:i w:val="0"/>
      <w:iCs w:val="0"/>
      <w:color w:val="000000"/>
      <w:sz w:val="20"/>
      <w:szCs w:val="20"/>
    </w:rPr>
  </w:style>
  <w:style w:type="paragraph" w:customStyle="1" w:styleId="3">
    <w:name w:val="修订3"/>
    <w:hidden/>
    <w:semiHidden/>
    <w:rsid w:val="009504E1"/>
    <w:rPr>
      <w:rFonts w:ascii="Times New Roman" w:eastAsia="Batang" w:hAnsi="Times New Roman"/>
      <w:lang w:val="en-GB" w:eastAsia="en-US"/>
    </w:rPr>
  </w:style>
  <w:style w:type="paragraph" w:customStyle="1" w:styleId="21">
    <w:name w:val="수정2"/>
    <w:hidden/>
    <w:semiHidden/>
    <w:rsid w:val="009504E1"/>
    <w:rPr>
      <w:rFonts w:ascii="Times New Roman" w:eastAsia="Batang" w:hAnsi="Times New Roman"/>
      <w:lang w:val="en-GB" w:eastAsia="en-US"/>
    </w:rPr>
  </w:style>
  <w:style w:type="paragraph" w:customStyle="1" w:styleId="91">
    <w:name w:val="目录 91"/>
    <w:basedOn w:val="TOC8"/>
    <w:rsid w:val="009504E1"/>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9504E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04E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04E1"/>
    <w:rPr>
      <w:sz w:val="28"/>
      <w:lang w:val="en-GB" w:eastAsia="en-US"/>
    </w:rPr>
  </w:style>
  <w:style w:type="character" w:customStyle="1" w:styleId="mediumtext1">
    <w:name w:val="medium_text1"/>
    <w:rsid w:val="009504E1"/>
    <w:rPr>
      <w:sz w:val="18"/>
      <w:szCs w:val="18"/>
    </w:rPr>
  </w:style>
  <w:style w:type="character" w:customStyle="1" w:styleId="shorttext1">
    <w:name w:val="short_text1"/>
    <w:rsid w:val="009504E1"/>
    <w:rPr>
      <w:sz w:val="29"/>
      <w:szCs w:val="29"/>
    </w:rPr>
  </w:style>
  <w:style w:type="paragraph" w:customStyle="1" w:styleId="TableEntry0">
    <w:name w:val="Table Entry"/>
    <w:basedOn w:val="Normal"/>
    <w:next w:val="Normal"/>
    <w:rsid w:val="009504E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504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504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9504E1"/>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504E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504E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504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04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04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04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04E1"/>
    <w:rPr>
      <w:rFonts w:ascii="Arial" w:hAnsi="Arial"/>
      <w:sz w:val="28"/>
      <w:lang w:val="en-GB"/>
    </w:rPr>
  </w:style>
  <w:style w:type="paragraph" w:customStyle="1" w:styleId="30mm">
    <w:name w:val="段落フォント + 左 :  30 mm"/>
    <w:aliases w:val="ぶら下げインデント :  2.81 字"/>
    <w:basedOn w:val="B2"/>
    <w:rsid w:val="009504E1"/>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9504E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9504E1"/>
    <w:rPr>
      <w:rFonts w:ascii="Arial" w:eastAsia="MS Mincho" w:hAnsi="Arial"/>
      <w:noProof/>
      <w:lang w:eastAsia="ja-JP"/>
    </w:rPr>
  </w:style>
  <w:style w:type="paragraph" w:customStyle="1" w:styleId="H60">
    <w:name w:val="H6 + 左侧:  0 厘米"/>
    <w:aliases w:val="首行缩进:  0 厘H6米"/>
    <w:basedOn w:val="H6"/>
    <w:rsid w:val="009504E1"/>
    <w:pPr>
      <w:ind w:left="0" w:firstLine="0"/>
    </w:pPr>
    <w:rPr>
      <w:rFonts w:eastAsia="SimSun"/>
      <w:lang w:eastAsia="zh-CN"/>
    </w:rPr>
  </w:style>
  <w:style w:type="paragraph" w:customStyle="1" w:styleId="15">
    <w:name w:val="列出段落1"/>
    <w:basedOn w:val="Normal"/>
    <w:qFormat/>
    <w:rsid w:val="009504E1"/>
    <w:pPr>
      <w:ind w:firstLineChars="200" w:firstLine="420"/>
    </w:pPr>
    <w:rPr>
      <w:rFonts w:eastAsia="SimSun"/>
      <w:lang w:eastAsia="en-GB"/>
    </w:rPr>
  </w:style>
  <w:style w:type="paragraph" w:styleId="BodyTextIndent3">
    <w:name w:val="Body Text Indent 3"/>
    <w:basedOn w:val="Normal"/>
    <w:link w:val="BodyTextIndent3Char"/>
    <w:rsid w:val="009504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504E1"/>
    <w:rPr>
      <w:rFonts w:ascii="Times New Roman" w:hAnsi="Times New Roman"/>
      <w:lang w:val="x-none" w:eastAsia="ja-JP"/>
    </w:rPr>
  </w:style>
  <w:style w:type="paragraph" w:customStyle="1" w:styleId="TabList">
    <w:name w:val="TabList"/>
    <w:basedOn w:val="Normal"/>
    <w:rsid w:val="009504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9504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504E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9504E1"/>
    <w:rPr>
      <w:rFonts w:ascii="Arial" w:hAnsi="Arial"/>
      <w:sz w:val="24"/>
      <w:lang w:val="en-GB" w:eastAsia="ja-JP" w:bidi="ar-SA"/>
    </w:rPr>
  </w:style>
  <w:style w:type="character" w:customStyle="1" w:styleId="FigureCaption1">
    <w:name w:val="Figure Caption1"/>
    <w:aliases w:val="fc Char1,Figure Caption Char Char"/>
    <w:rsid w:val="009504E1"/>
    <w:rPr>
      <w:rFonts w:ascii="Arial" w:eastAsia="????" w:hAnsi="Arial" w:cs="Arial"/>
      <w:color w:val="0000FF"/>
      <w:kern w:val="2"/>
      <w:lang w:val="en-US" w:eastAsia="en-US" w:bidi="ar-SA"/>
    </w:rPr>
  </w:style>
  <w:style w:type="character" w:customStyle="1" w:styleId="H1">
    <w:name w:val="H1_"/>
    <w:rsid w:val="009504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04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04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04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04E1"/>
    <w:rPr>
      <w:rFonts w:ascii="Arial" w:eastAsia="MS Mincho" w:hAnsi="Arial"/>
      <w:sz w:val="22"/>
      <w:lang w:val="en-GB" w:eastAsia="en-US" w:bidi="ar-SA"/>
    </w:rPr>
  </w:style>
  <w:style w:type="character" w:customStyle="1" w:styleId="T1Car">
    <w:name w:val="T1 Car"/>
    <w:aliases w:val="Header 6 Car Car"/>
    <w:rsid w:val="009504E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04E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04E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04E1"/>
    <w:rPr>
      <w:rFonts w:ascii="Arial" w:hAnsi="Arial"/>
      <w:sz w:val="28"/>
      <w:lang w:val="en-GB" w:eastAsia="ja-JP" w:bidi="ar-SA"/>
    </w:rPr>
  </w:style>
  <w:style w:type="paragraph" w:customStyle="1" w:styleId="LD1">
    <w:name w:val="LD 1"/>
    <w:basedOn w:val="Normal"/>
    <w:rsid w:val="009504E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9504E1"/>
  </w:style>
  <w:style w:type="character" w:customStyle="1" w:styleId="WW8Num1z0">
    <w:name w:val="WW8Num1z0"/>
    <w:rsid w:val="009504E1"/>
    <w:rPr>
      <w:rFonts w:ascii="Symbol" w:hAnsi="Symbol"/>
    </w:rPr>
  </w:style>
  <w:style w:type="character" w:customStyle="1" w:styleId="WW8Num5z0">
    <w:name w:val="WW8Num5z0"/>
    <w:rsid w:val="009504E1"/>
    <w:rPr>
      <w:rFonts w:ascii="Times New Roman" w:eastAsia="MS Mincho" w:hAnsi="Times New Roman" w:cs="Times New Roman"/>
    </w:rPr>
  </w:style>
  <w:style w:type="character" w:customStyle="1" w:styleId="WW8Num5z1">
    <w:name w:val="WW8Num5z1"/>
    <w:rsid w:val="009504E1"/>
    <w:rPr>
      <w:rFonts w:ascii="Courier New" w:hAnsi="Courier New" w:cs="Courier New"/>
    </w:rPr>
  </w:style>
  <w:style w:type="character" w:customStyle="1" w:styleId="WW8Num5z2">
    <w:name w:val="WW8Num5z2"/>
    <w:rsid w:val="009504E1"/>
    <w:rPr>
      <w:rFonts w:ascii="Wingdings" w:hAnsi="Wingdings"/>
    </w:rPr>
  </w:style>
  <w:style w:type="character" w:customStyle="1" w:styleId="WW8Num5z3">
    <w:name w:val="WW8Num5z3"/>
    <w:rsid w:val="009504E1"/>
    <w:rPr>
      <w:rFonts w:ascii="Symbol" w:hAnsi="Symbol"/>
    </w:rPr>
  </w:style>
  <w:style w:type="character" w:customStyle="1" w:styleId="WW8Num6z0">
    <w:name w:val="WW8Num6z0"/>
    <w:rsid w:val="009504E1"/>
    <w:rPr>
      <w:rFonts w:ascii="Arial" w:eastAsia="MS Mincho" w:hAnsi="Arial" w:cs="Arial"/>
    </w:rPr>
  </w:style>
  <w:style w:type="character" w:customStyle="1" w:styleId="WW8Num6z1">
    <w:name w:val="WW8Num6z1"/>
    <w:rsid w:val="009504E1"/>
    <w:rPr>
      <w:rFonts w:ascii="Courier New" w:hAnsi="Courier New" w:cs="Courier New"/>
    </w:rPr>
  </w:style>
  <w:style w:type="character" w:customStyle="1" w:styleId="WW8Num6z2">
    <w:name w:val="WW8Num6z2"/>
    <w:rsid w:val="009504E1"/>
    <w:rPr>
      <w:rFonts w:ascii="Wingdings" w:hAnsi="Wingdings"/>
    </w:rPr>
  </w:style>
  <w:style w:type="character" w:customStyle="1" w:styleId="WW8Num6z3">
    <w:name w:val="WW8Num6z3"/>
    <w:rsid w:val="009504E1"/>
    <w:rPr>
      <w:rFonts w:ascii="Symbol" w:hAnsi="Symbol"/>
    </w:rPr>
  </w:style>
  <w:style w:type="character" w:customStyle="1" w:styleId="WW8Num9z0">
    <w:name w:val="WW8Num9z0"/>
    <w:rsid w:val="009504E1"/>
    <w:rPr>
      <w:rFonts w:ascii="Times New Roman" w:eastAsia="MS Mincho" w:hAnsi="Times New Roman" w:cs="Times New Roman"/>
    </w:rPr>
  </w:style>
  <w:style w:type="character" w:customStyle="1" w:styleId="WW8Num9z1">
    <w:name w:val="WW8Num9z1"/>
    <w:rsid w:val="009504E1"/>
    <w:rPr>
      <w:rFonts w:ascii="Courier New" w:hAnsi="Courier New" w:cs="Courier New"/>
    </w:rPr>
  </w:style>
  <w:style w:type="character" w:customStyle="1" w:styleId="WW8Num9z2">
    <w:name w:val="WW8Num9z2"/>
    <w:rsid w:val="009504E1"/>
    <w:rPr>
      <w:rFonts w:ascii="Wingdings" w:hAnsi="Wingdings"/>
    </w:rPr>
  </w:style>
  <w:style w:type="character" w:customStyle="1" w:styleId="WW8Num9z3">
    <w:name w:val="WW8Num9z3"/>
    <w:rsid w:val="009504E1"/>
    <w:rPr>
      <w:rFonts w:ascii="Symbol" w:hAnsi="Symbol"/>
    </w:rPr>
  </w:style>
  <w:style w:type="character" w:customStyle="1" w:styleId="WW8Num11z0">
    <w:name w:val="WW8Num11z0"/>
    <w:rsid w:val="009504E1"/>
    <w:rPr>
      <w:rFonts w:ascii="Times New Roman" w:eastAsia="MS Mincho" w:hAnsi="Times New Roman" w:cs="Times New Roman"/>
    </w:rPr>
  </w:style>
  <w:style w:type="character" w:customStyle="1" w:styleId="WW8Num11z1">
    <w:name w:val="WW8Num11z1"/>
    <w:rsid w:val="009504E1"/>
    <w:rPr>
      <w:rFonts w:ascii="Courier New" w:hAnsi="Courier New" w:cs="Courier New"/>
    </w:rPr>
  </w:style>
  <w:style w:type="character" w:customStyle="1" w:styleId="WW8Num11z2">
    <w:name w:val="WW8Num11z2"/>
    <w:rsid w:val="009504E1"/>
    <w:rPr>
      <w:rFonts w:ascii="Wingdings" w:hAnsi="Wingdings"/>
    </w:rPr>
  </w:style>
  <w:style w:type="character" w:customStyle="1" w:styleId="WW8Num11z3">
    <w:name w:val="WW8Num11z3"/>
    <w:rsid w:val="009504E1"/>
    <w:rPr>
      <w:rFonts w:ascii="Symbol" w:hAnsi="Symbol"/>
    </w:rPr>
  </w:style>
  <w:style w:type="character" w:customStyle="1" w:styleId="WW8Num15z0">
    <w:name w:val="WW8Num15z0"/>
    <w:rsid w:val="009504E1"/>
    <w:rPr>
      <w:rFonts w:ascii="Times New Roman" w:eastAsia="Times New Roman" w:hAnsi="Times New Roman" w:cs="Times New Roman"/>
    </w:rPr>
  </w:style>
  <w:style w:type="character" w:customStyle="1" w:styleId="WW8Num15z1">
    <w:name w:val="WW8Num15z1"/>
    <w:rsid w:val="009504E1"/>
    <w:rPr>
      <w:rFonts w:ascii="Courier New" w:hAnsi="Courier New" w:cs="Courier New"/>
    </w:rPr>
  </w:style>
  <w:style w:type="character" w:customStyle="1" w:styleId="WW8Num15z2">
    <w:name w:val="WW8Num15z2"/>
    <w:rsid w:val="009504E1"/>
    <w:rPr>
      <w:rFonts w:ascii="Wingdings" w:hAnsi="Wingdings"/>
    </w:rPr>
  </w:style>
  <w:style w:type="character" w:customStyle="1" w:styleId="WW8Num15z3">
    <w:name w:val="WW8Num15z3"/>
    <w:rsid w:val="009504E1"/>
    <w:rPr>
      <w:rFonts w:ascii="Symbol" w:hAnsi="Symbol"/>
    </w:rPr>
  </w:style>
  <w:style w:type="character" w:customStyle="1" w:styleId="WW8Num16z0">
    <w:name w:val="WW8Num16z0"/>
    <w:rsid w:val="009504E1"/>
    <w:rPr>
      <w:rFonts w:ascii="Times New Roman" w:eastAsia="MS Mincho" w:hAnsi="Times New Roman" w:cs="Times New Roman"/>
    </w:rPr>
  </w:style>
  <w:style w:type="character" w:customStyle="1" w:styleId="WW8Num16z1">
    <w:name w:val="WW8Num16z1"/>
    <w:rsid w:val="009504E1"/>
    <w:rPr>
      <w:rFonts w:ascii="Courier New" w:hAnsi="Courier New" w:cs="Courier New"/>
    </w:rPr>
  </w:style>
  <w:style w:type="character" w:customStyle="1" w:styleId="WW8Num16z2">
    <w:name w:val="WW8Num16z2"/>
    <w:rsid w:val="009504E1"/>
    <w:rPr>
      <w:rFonts w:ascii="Wingdings" w:hAnsi="Wingdings"/>
    </w:rPr>
  </w:style>
  <w:style w:type="character" w:customStyle="1" w:styleId="WW8Num16z3">
    <w:name w:val="WW8Num16z3"/>
    <w:rsid w:val="009504E1"/>
    <w:rPr>
      <w:rFonts w:ascii="Symbol" w:hAnsi="Symbol"/>
    </w:rPr>
  </w:style>
  <w:style w:type="character" w:customStyle="1" w:styleId="WW8Num18z0">
    <w:name w:val="WW8Num18z0"/>
    <w:rsid w:val="009504E1"/>
    <w:rPr>
      <w:rFonts w:ascii="Times New Roman" w:eastAsia="Times New Roman" w:hAnsi="Times New Roman" w:cs="Times New Roman"/>
    </w:rPr>
  </w:style>
  <w:style w:type="character" w:customStyle="1" w:styleId="WW8Num18z1">
    <w:name w:val="WW8Num18z1"/>
    <w:rsid w:val="009504E1"/>
    <w:rPr>
      <w:rFonts w:ascii="Courier New" w:hAnsi="Courier New" w:cs="Courier New"/>
    </w:rPr>
  </w:style>
  <w:style w:type="character" w:customStyle="1" w:styleId="WW8Num18z2">
    <w:name w:val="WW8Num18z2"/>
    <w:rsid w:val="009504E1"/>
    <w:rPr>
      <w:rFonts w:ascii="Wingdings" w:hAnsi="Wingdings"/>
    </w:rPr>
  </w:style>
  <w:style w:type="character" w:customStyle="1" w:styleId="WW8Num18z3">
    <w:name w:val="WW8Num18z3"/>
    <w:rsid w:val="009504E1"/>
    <w:rPr>
      <w:rFonts w:ascii="Symbol" w:hAnsi="Symbol"/>
    </w:rPr>
  </w:style>
  <w:style w:type="character" w:customStyle="1" w:styleId="WW8Num19z0">
    <w:name w:val="WW8Num19z0"/>
    <w:rsid w:val="009504E1"/>
    <w:rPr>
      <w:rFonts w:ascii="Times New Roman" w:eastAsia="MS Mincho" w:hAnsi="Times New Roman" w:cs="Times New Roman"/>
    </w:rPr>
  </w:style>
  <w:style w:type="character" w:customStyle="1" w:styleId="WW8Num19z1">
    <w:name w:val="WW8Num19z1"/>
    <w:rsid w:val="009504E1"/>
    <w:rPr>
      <w:rFonts w:ascii="Wingdings" w:hAnsi="Wingdings"/>
    </w:rPr>
  </w:style>
  <w:style w:type="character" w:customStyle="1" w:styleId="WW8Num25z0">
    <w:name w:val="WW8Num25z0"/>
    <w:rsid w:val="009504E1"/>
    <w:rPr>
      <w:rFonts w:ascii="Arial" w:eastAsia="SimSun" w:hAnsi="Arial" w:cs="Arial"/>
    </w:rPr>
  </w:style>
  <w:style w:type="character" w:customStyle="1" w:styleId="WW8Num25z1">
    <w:name w:val="WW8Num25z1"/>
    <w:rsid w:val="009504E1"/>
    <w:rPr>
      <w:rFonts w:ascii="Wingdings" w:hAnsi="Wingdings"/>
    </w:rPr>
  </w:style>
  <w:style w:type="character" w:customStyle="1" w:styleId="WW8Num28z0">
    <w:name w:val="WW8Num28z0"/>
    <w:rsid w:val="009504E1"/>
    <w:rPr>
      <w:rFonts w:ascii="Times New Roman" w:eastAsia="MS Mincho" w:hAnsi="Times New Roman" w:cs="Times New Roman"/>
    </w:rPr>
  </w:style>
  <w:style w:type="character" w:customStyle="1" w:styleId="WW8Num28z1">
    <w:name w:val="WW8Num28z1"/>
    <w:rsid w:val="009504E1"/>
    <w:rPr>
      <w:rFonts w:ascii="Courier New" w:hAnsi="Courier New" w:cs="Courier New"/>
    </w:rPr>
  </w:style>
  <w:style w:type="character" w:customStyle="1" w:styleId="WW8Num28z2">
    <w:name w:val="WW8Num28z2"/>
    <w:rsid w:val="009504E1"/>
    <w:rPr>
      <w:rFonts w:ascii="Wingdings" w:hAnsi="Wingdings"/>
    </w:rPr>
  </w:style>
  <w:style w:type="character" w:customStyle="1" w:styleId="WW8Num28z3">
    <w:name w:val="WW8Num28z3"/>
    <w:rsid w:val="009504E1"/>
    <w:rPr>
      <w:rFonts w:ascii="Symbol" w:hAnsi="Symbol"/>
    </w:rPr>
  </w:style>
  <w:style w:type="character" w:customStyle="1" w:styleId="WW8Num32z0">
    <w:name w:val="WW8Num32z0"/>
    <w:rsid w:val="009504E1"/>
    <w:rPr>
      <w:rFonts w:ascii="Times New Roman" w:eastAsia="Times New Roman" w:hAnsi="Times New Roman" w:cs="Times New Roman"/>
    </w:rPr>
  </w:style>
  <w:style w:type="character" w:customStyle="1" w:styleId="WW8Num32z1">
    <w:name w:val="WW8Num32z1"/>
    <w:rsid w:val="009504E1"/>
    <w:rPr>
      <w:rFonts w:ascii="Courier New" w:hAnsi="Courier New" w:cs="Courier New"/>
    </w:rPr>
  </w:style>
  <w:style w:type="character" w:customStyle="1" w:styleId="WW8Num32z2">
    <w:name w:val="WW8Num32z2"/>
    <w:rsid w:val="009504E1"/>
    <w:rPr>
      <w:rFonts w:ascii="Wingdings" w:hAnsi="Wingdings"/>
    </w:rPr>
  </w:style>
  <w:style w:type="character" w:customStyle="1" w:styleId="WW8Num32z3">
    <w:name w:val="WW8Num32z3"/>
    <w:rsid w:val="009504E1"/>
    <w:rPr>
      <w:rFonts w:ascii="Symbol" w:hAnsi="Symbol"/>
    </w:rPr>
  </w:style>
  <w:style w:type="character" w:customStyle="1" w:styleId="WW8Num34z0">
    <w:name w:val="WW8Num34z0"/>
    <w:rsid w:val="009504E1"/>
    <w:rPr>
      <w:rFonts w:ascii="Times New Roman" w:eastAsia="SimSun" w:hAnsi="Times New Roman" w:cs="Times New Roman"/>
    </w:rPr>
  </w:style>
  <w:style w:type="character" w:customStyle="1" w:styleId="WW8Num34z1">
    <w:name w:val="WW8Num34z1"/>
    <w:rsid w:val="009504E1"/>
    <w:rPr>
      <w:rFonts w:ascii="Wingdings" w:hAnsi="Wingdings"/>
    </w:rPr>
  </w:style>
  <w:style w:type="character" w:customStyle="1" w:styleId="WW8Num35z0">
    <w:name w:val="WW8Num35z0"/>
    <w:rsid w:val="009504E1"/>
    <w:rPr>
      <w:rFonts w:ascii="Times New Roman" w:eastAsia="SimSun" w:hAnsi="Times New Roman" w:cs="Times New Roman"/>
    </w:rPr>
  </w:style>
  <w:style w:type="character" w:customStyle="1" w:styleId="WW8Num35z1">
    <w:name w:val="WW8Num35z1"/>
    <w:rsid w:val="009504E1"/>
    <w:rPr>
      <w:rFonts w:ascii="Wingdings" w:hAnsi="Wingdings"/>
    </w:rPr>
  </w:style>
  <w:style w:type="character" w:customStyle="1" w:styleId="WW8Num36z0">
    <w:name w:val="WW8Num36z0"/>
    <w:rsid w:val="009504E1"/>
    <w:rPr>
      <w:rFonts w:ascii="Times New Roman" w:eastAsia="SimSun" w:hAnsi="Times New Roman" w:cs="Times New Roman"/>
    </w:rPr>
  </w:style>
  <w:style w:type="character" w:customStyle="1" w:styleId="WW8Num36z1">
    <w:name w:val="WW8Num36z1"/>
    <w:rsid w:val="009504E1"/>
    <w:rPr>
      <w:rFonts w:ascii="Wingdings" w:hAnsi="Wingdings"/>
    </w:rPr>
  </w:style>
  <w:style w:type="character" w:customStyle="1" w:styleId="WW8Num39z0">
    <w:name w:val="WW8Num39z0"/>
    <w:rsid w:val="009504E1"/>
    <w:rPr>
      <w:rFonts w:ascii="Times New Roman" w:eastAsia="SimSun" w:hAnsi="Times New Roman" w:cs="Times New Roman"/>
    </w:rPr>
  </w:style>
  <w:style w:type="character" w:customStyle="1" w:styleId="WW8Num39z1">
    <w:name w:val="WW8Num39z1"/>
    <w:rsid w:val="009504E1"/>
    <w:rPr>
      <w:rFonts w:ascii="Wingdings" w:hAnsi="Wingdings"/>
    </w:rPr>
  </w:style>
  <w:style w:type="character" w:customStyle="1" w:styleId="WW8NumSt1z0">
    <w:name w:val="WW8NumSt1z0"/>
    <w:rsid w:val="009504E1"/>
    <w:rPr>
      <w:rFonts w:ascii="Symbol" w:hAnsi="Symbol"/>
    </w:rPr>
  </w:style>
  <w:style w:type="character" w:customStyle="1" w:styleId="WW8NumSt18z0">
    <w:name w:val="WW8NumSt18z0"/>
    <w:rsid w:val="009504E1"/>
    <w:rPr>
      <w:rFonts w:ascii="Geneva" w:hAnsi="Geneva"/>
    </w:rPr>
  </w:style>
  <w:style w:type="character" w:customStyle="1" w:styleId="a2">
    <w:name w:val="段落フォント"/>
    <w:rsid w:val="009504E1"/>
  </w:style>
  <w:style w:type="character" w:customStyle="1" w:styleId="a3">
    <w:name w:val="脚注番号"/>
    <w:rsid w:val="009504E1"/>
    <w:rPr>
      <w:b/>
      <w:position w:val="3"/>
      <w:sz w:val="16"/>
    </w:rPr>
  </w:style>
  <w:style w:type="character" w:customStyle="1" w:styleId="a4">
    <w:name w:val="コメント参照"/>
    <w:rsid w:val="009504E1"/>
    <w:rPr>
      <w:sz w:val="16"/>
    </w:rPr>
  </w:style>
  <w:style w:type="character" w:customStyle="1" w:styleId="H10">
    <w:name w:val="H1 (文字)"/>
    <w:rsid w:val="009504E1"/>
    <w:rPr>
      <w:rFonts w:ascii="Arial" w:eastAsia="MS Mincho" w:hAnsi="Arial"/>
      <w:sz w:val="36"/>
      <w:lang w:val="en-GB" w:eastAsia="ar-SA" w:bidi="ar-SA"/>
    </w:rPr>
  </w:style>
  <w:style w:type="character" w:customStyle="1" w:styleId="Head2A">
    <w:name w:val="Head2A (文字)"/>
    <w:rsid w:val="009504E1"/>
    <w:rPr>
      <w:rFonts w:ascii="Arial" w:eastAsia="MS Mincho" w:hAnsi="Arial"/>
      <w:sz w:val="32"/>
      <w:lang w:val="en-GB" w:eastAsia="ar-SA" w:bidi="ar-SA"/>
    </w:rPr>
  </w:style>
  <w:style w:type="character" w:customStyle="1" w:styleId="Underrubrik2">
    <w:name w:val="Underrubrik2 (文字)"/>
    <w:rsid w:val="009504E1"/>
    <w:rPr>
      <w:rFonts w:ascii="Arial" w:eastAsia="MS Mincho" w:hAnsi="Arial"/>
      <w:sz w:val="28"/>
      <w:lang w:val="en-GB" w:eastAsia="ar-SA" w:bidi="ar-SA"/>
    </w:rPr>
  </w:style>
  <w:style w:type="character" w:customStyle="1" w:styleId="h40">
    <w:name w:val="h4 (文字)"/>
    <w:rsid w:val="009504E1"/>
    <w:rPr>
      <w:rFonts w:ascii="Arial" w:eastAsia="MS Mincho" w:hAnsi="Arial" w:cs="Arial"/>
      <w:color w:val="0000FF"/>
      <w:kern w:val="2"/>
      <w:sz w:val="24"/>
      <w:szCs w:val="28"/>
      <w:lang w:val="en-GB" w:eastAsia="ar-SA" w:bidi="ar-SA"/>
    </w:rPr>
  </w:style>
  <w:style w:type="character" w:customStyle="1" w:styleId="M5">
    <w:name w:val="M5 (文字)"/>
    <w:rsid w:val="009504E1"/>
    <w:rPr>
      <w:rFonts w:ascii="Arial" w:eastAsia="MS Mincho" w:hAnsi="Arial"/>
      <w:sz w:val="22"/>
      <w:lang w:val="en-GB" w:eastAsia="ar-SA" w:bidi="ar-SA"/>
    </w:rPr>
  </w:style>
  <w:style w:type="character" w:customStyle="1" w:styleId="T1">
    <w:name w:val="T1 (文字)"/>
    <w:rsid w:val="009504E1"/>
    <w:rPr>
      <w:rFonts w:ascii="Arial" w:eastAsia="MS Mincho" w:hAnsi="Arial"/>
      <w:lang w:val="en-GB" w:eastAsia="ar-SA" w:bidi="ar-SA"/>
    </w:rPr>
  </w:style>
  <w:style w:type="character" w:customStyle="1" w:styleId="headerodd">
    <w:name w:val="header odd (文字)"/>
    <w:rsid w:val="009504E1"/>
    <w:rPr>
      <w:rFonts w:ascii="Arial" w:eastAsia="MS Mincho" w:hAnsi="Arial"/>
      <w:b/>
      <w:sz w:val="18"/>
      <w:lang w:val="en-GB" w:eastAsia="ar-SA" w:bidi="ar-SA"/>
    </w:rPr>
  </w:style>
  <w:style w:type="character" w:customStyle="1" w:styleId="footnotetext1">
    <w:name w:val="footnote text1 (文字)"/>
    <w:rsid w:val="009504E1"/>
    <w:rPr>
      <w:rFonts w:eastAsia="MS Mincho"/>
      <w:sz w:val="16"/>
      <w:lang w:val="en-GB" w:eastAsia="ar-SA" w:bidi="ar-SA"/>
    </w:rPr>
  </w:style>
  <w:style w:type="character" w:customStyle="1" w:styleId="a5">
    <w:name w:val="番号付け記号"/>
    <w:rsid w:val="009504E1"/>
  </w:style>
  <w:style w:type="paragraph" w:customStyle="1" w:styleId="a6">
    <w:name w:val="見出し"/>
    <w:basedOn w:val="Normal"/>
    <w:next w:val="BodyText"/>
    <w:rsid w:val="009504E1"/>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9504E1"/>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9504E1"/>
    <w:pPr>
      <w:suppressLineNumbers/>
      <w:suppressAutoHyphens/>
    </w:pPr>
    <w:rPr>
      <w:rFonts w:eastAsia="MS Mincho" w:cs="Mangal"/>
      <w:lang w:eastAsia="ar-SA"/>
    </w:rPr>
  </w:style>
  <w:style w:type="paragraph" w:customStyle="1" w:styleId="a9">
    <w:name w:val="段落番号"/>
    <w:basedOn w:val="List"/>
    <w:rsid w:val="009504E1"/>
    <w:pPr>
      <w:tabs>
        <w:tab w:val="num" w:pos="644"/>
      </w:tabs>
      <w:suppressAutoHyphens/>
      <w:ind w:left="644" w:hanging="360"/>
    </w:pPr>
    <w:rPr>
      <w:rFonts w:eastAsia="MS Mincho" w:cs="CG Times (WN)"/>
      <w:lang w:eastAsia="ar-SA"/>
    </w:rPr>
  </w:style>
  <w:style w:type="paragraph" w:customStyle="1" w:styleId="22">
    <w:name w:val="段落番号 2"/>
    <w:basedOn w:val="a9"/>
    <w:rsid w:val="009504E1"/>
    <w:pPr>
      <w:ind w:left="851" w:hanging="284"/>
    </w:pPr>
  </w:style>
  <w:style w:type="paragraph" w:customStyle="1" w:styleId="aa">
    <w:name w:val="箇条書き"/>
    <w:basedOn w:val="List"/>
    <w:rsid w:val="009504E1"/>
    <w:pPr>
      <w:tabs>
        <w:tab w:val="num" w:pos="644"/>
      </w:tabs>
      <w:suppressAutoHyphens/>
      <w:ind w:left="644" w:hanging="360"/>
    </w:pPr>
    <w:rPr>
      <w:rFonts w:eastAsia="MS Mincho" w:cs="CG Times (WN)"/>
      <w:lang w:eastAsia="ar-SA"/>
    </w:rPr>
  </w:style>
  <w:style w:type="paragraph" w:customStyle="1" w:styleId="23">
    <w:name w:val="箇条書き 2"/>
    <w:basedOn w:val="aa"/>
    <w:rsid w:val="009504E1"/>
    <w:pPr>
      <w:tabs>
        <w:tab w:val="clear" w:pos="644"/>
        <w:tab w:val="num" w:pos="1494"/>
      </w:tabs>
      <w:ind w:left="851" w:hanging="284"/>
    </w:pPr>
  </w:style>
  <w:style w:type="paragraph" w:customStyle="1" w:styleId="30">
    <w:name w:val="箇条書き 3"/>
    <w:basedOn w:val="23"/>
    <w:rsid w:val="009504E1"/>
    <w:pPr>
      <w:ind w:left="1135"/>
    </w:pPr>
  </w:style>
  <w:style w:type="paragraph" w:customStyle="1" w:styleId="24">
    <w:name w:val="一覧 2"/>
    <w:basedOn w:val="List"/>
    <w:rsid w:val="009504E1"/>
    <w:pPr>
      <w:suppressAutoHyphens/>
      <w:ind w:left="851"/>
    </w:pPr>
    <w:rPr>
      <w:rFonts w:eastAsia="MS Mincho" w:cs="CG Times (WN)"/>
      <w:lang w:eastAsia="ar-SA"/>
    </w:rPr>
  </w:style>
  <w:style w:type="paragraph" w:customStyle="1" w:styleId="31">
    <w:name w:val="一覧 3"/>
    <w:basedOn w:val="24"/>
    <w:rsid w:val="009504E1"/>
    <w:pPr>
      <w:ind w:left="1135"/>
    </w:pPr>
  </w:style>
  <w:style w:type="paragraph" w:customStyle="1" w:styleId="4">
    <w:name w:val="一覧 4"/>
    <w:basedOn w:val="31"/>
    <w:rsid w:val="009504E1"/>
    <w:pPr>
      <w:ind w:left="1418"/>
    </w:pPr>
  </w:style>
  <w:style w:type="paragraph" w:customStyle="1" w:styleId="5">
    <w:name w:val="一覧 5"/>
    <w:basedOn w:val="4"/>
    <w:rsid w:val="009504E1"/>
    <w:pPr>
      <w:ind w:left="1702"/>
    </w:pPr>
  </w:style>
  <w:style w:type="paragraph" w:customStyle="1" w:styleId="40">
    <w:name w:val="箇条書き 4"/>
    <w:basedOn w:val="30"/>
    <w:rsid w:val="009504E1"/>
    <w:pPr>
      <w:ind w:left="1418"/>
    </w:pPr>
  </w:style>
  <w:style w:type="paragraph" w:customStyle="1" w:styleId="50">
    <w:name w:val="箇条書き 5"/>
    <w:basedOn w:val="40"/>
    <w:rsid w:val="009504E1"/>
    <w:pPr>
      <w:ind w:left="1702"/>
    </w:pPr>
  </w:style>
  <w:style w:type="paragraph" w:customStyle="1" w:styleId="ab">
    <w:name w:val="コメント文字列"/>
    <w:basedOn w:val="Normal"/>
    <w:rsid w:val="009504E1"/>
    <w:pPr>
      <w:suppressAutoHyphens/>
    </w:pPr>
    <w:rPr>
      <w:rFonts w:eastAsia="MS Mincho" w:cs="CG Times (WN)"/>
      <w:lang w:eastAsia="ar-SA"/>
    </w:rPr>
  </w:style>
  <w:style w:type="paragraph" w:customStyle="1" w:styleId="ac">
    <w:name w:val="吹き出し"/>
    <w:basedOn w:val="Normal"/>
    <w:rsid w:val="009504E1"/>
    <w:pPr>
      <w:suppressAutoHyphens/>
    </w:pPr>
    <w:rPr>
      <w:rFonts w:ascii="Tahoma" w:eastAsia="MS Mincho" w:hAnsi="Tahoma" w:cs="Tahoma"/>
      <w:sz w:val="16"/>
      <w:szCs w:val="16"/>
      <w:lang w:eastAsia="ar-SA"/>
    </w:rPr>
  </w:style>
  <w:style w:type="paragraph" w:customStyle="1" w:styleId="ad">
    <w:name w:val="コメント内容"/>
    <w:basedOn w:val="ab"/>
    <w:next w:val="ab"/>
    <w:rsid w:val="009504E1"/>
    <w:rPr>
      <w:b/>
      <w:bCs/>
    </w:rPr>
  </w:style>
  <w:style w:type="paragraph" w:customStyle="1" w:styleId="ae">
    <w:name w:val="見出しマップ"/>
    <w:basedOn w:val="Normal"/>
    <w:rsid w:val="009504E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504E1"/>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9504E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504E1"/>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9504E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504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9504E1"/>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9504E1"/>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9504E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504E1"/>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9504E1"/>
    <w:pPr>
      <w:suppressLineNumbers/>
      <w:suppressAutoHyphens/>
    </w:pPr>
    <w:rPr>
      <w:rFonts w:eastAsia="MS Mincho" w:cs="CG Times (WN)"/>
      <w:lang w:eastAsia="ar-SA"/>
    </w:rPr>
  </w:style>
  <w:style w:type="paragraph" w:customStyle="1" w:styleId="af3">
    <w:name w:val="表の見出し"/>
    <w:basedOn w:val="af2"/>
    <w:rsid w:val="009504E1"/>
    <w:pPr>
      <w:jc w:val="center"/>
    </w:pPr>
    <w:rPr>
      <w:b/>
      <w:bCs/>
    </w:rPr>
  </w:style>
  <w:style w:type="character" w:customStyle="1" w:styleId="WW8Num27z0">
    <w:name w:val="WW8Num27z0"/>
    <w:rsid w:val="009504E1"/>
    <w:rPr>
      <w:rFonts w:ascii="Arial" w:eastAsia="Times New Roman" w:hAnsi="Arial" w:cs="Arial"/>
    </w:rPr>
  </w:style>
  <w:style w:type="character" w:customStyle="1" w:styleId="WW8Num27z1">
    <w:name w:val="WW8Num27z1"/>
    <w:rsid w:val="009504E1"/>
    <w:rPr>
      <w:rFonts w:ascii="Courier New" w:hAnsi="Courier New" w:cs="Courier New"/>
    </w:rPr>
  </w:style>
  <w:style w:type="character" w:customStyle="1" w:styleId="WW8Num27z2">
    <w:name w:val="WW8Num27z2"/>
    <w:rsid w:val="009504E1"/>
    <w:rPr>
      <w:rFonts w:ascii="Wingdings" w:hAnsi="Wingdings"/>
    </w:rPr>
  </w:style>
  <w:style w:type="character" w:customStyle="1" w:styleId="WW8Num27z3">
    <w:name w:val="WW8Num27z3"/>
    <w:rsid w:val="009504E1"/>
    <w:rPr>
      <w:rFonts w:ascii="Symbol" w:hAnsi="Symbol"/>
    </w:rPr>
  </w:style>
  <w:style w:type="character" w:customStyle="1" w:styleId="WW8Num29z0">
    <w:name w:val="WW8Num29z0"/>
    <w:rsid w:val="009504E1"/>
    <w:rPr>
      <w:rFonts w:ascii="Times New Roman" w:eastAsia="MS Mincho" w:hAnsi="Times New Roman" w:cs="Times New Roman"/>
    </w:rPr>
  </w:style>
  <w:style w:type="character" w:customStyle="1" w:styleId="WW8Num29z1">
    <w:name w:val="WW8Num29z1"/>
    <w:rsid w:val="009504E1"/>
    <w:rPr>
      <w:rFonts w:ascii="Courier New" w:hAnsi="Courier New" w:cs="Courier New"/>
    </w:rPr>
  </w:style>
  <w:style w:type="character" w:customStyle="1" w:styleId="WW8Num29z2">
    <w:name w:val="WW8Num29z2"/>
    <w:rsid w:val="009504E1"/>
    <w:rPr>
      <w:rFonts w:ascii="Wingdings" w:hAnsi="Wingdings"/>
    </w:rPr>
  </w:style>
  <w:style w:type="character" w:customStyle="1" w:styleId="WW8Num29z3">
    <w:name w:val="WW8Num29z3"/>
    <w:rsid w:val="009504E1"/>
    <w:rPr>
      <w:rFonts w:ascii="Symbol" w:hAnsi="Symbol"/>
    </w:rPr>
  </w:style>
  <w:style w:type="character" w:customStyle="1" w:styleId="WW8Num31z0">
    <w:name w:val="WW8Num31z0"/>
    <w:rsid w:val="009504E1"/>
    <w:rPr>
      <w:rFonts w:ascii="Symbol" w:hAnsi="Symbol"/>
    </w:rPr>
  </w:style>
  <w:style w:type="character" w:customStyle="1" w:styleId="WW8Num31z1">
    <w:name w:val="WW8Num31z1"/>
    <w:rsid w:val="009504E1"/>
    <w:rPr>
      <w:rFonts w:ascii="Courier New" w:hAnsi="Courier New" w:cs="Courier New"/>
    </w:rPr>
  </w:style>
  <w:style w:type="character" w:customStyle="1" w:styleId="WW8Num31z2">
    <w:name w:val="WW8Num31z2"/>
    <w:rsid w:val="009504E1"/>
    <w:rPr>
      <w:rFonts w:ascii="Wingdings" w:hAnsi="Wingdings"/>
    </w:rPr>
  </w:style>
  <w:style w:type="character" w:customStyle="1" w:styleId="WW8Num34z2">
    <w:name w:val="WW8Num34z2"/>
    <w:rsid w:val="009504E1"/>
    <w:rPr>
      <w:rFonts w:ascii="Wingdings" w:hAnsi="Wingdings"/>
    </w:rPr>
  </w:style>
  <w:style w:type="character" w:customStyle="1" w:styleId="WW8Num34z3">
    <w:name w:val="WW8Num34z3"/>
    <w:rsid w:val="009504E1"/>
    <w:rPr>
      <w:rFonts w:ascii="Symbol" w:hAnsi="Symbol"/>
    </w:rPr>
  </w:style>
  <w:style w:type="character" w:customStyle="1" w:styleId="WW8Num37z0">
    <w:name w:val="WW8Num37z0"/>
    <w:rsid w:val="009504E1"/>
    <w:rPr>
      <w:rFonts w:ascii="Times New Roman" w:eastAsia="SimSun" w:hAnsi="Times New Roman" w:cs="Times New Roman"/>
    </w:rPr>
  </w:style>
  <w:style w:type="character" w:customStyle="1" w:styleId="WW8Num37z1">
    <w:name w:val="WW8Num37z1"/>
    <w:rsid w:val="009504E1"/>
    <w:rPr>
      <w:rFonts w:ascii="Wingdings" w:hAnsi="Wingdings"/>
    </w:rPr>
  </w:style>
  <w:style w:type="character" w:customStyle="1" w:styleId="WW8Num38z0">
    <w:name w:val="WW8Num38z0"/>
    <w:rsid w:val="009504E1"/>
    <w:rPr>
      <w:rFonts w:ascii="Times New Roman" w:eastAsia="SimSun" w:hAnsi="Times New Roman" w:cs="Times New Roman"/>
    </w:rPr>
  </w:style>
  <w:style w:type="character" w:customStyle="1" w:styleId="WW8Num38z1">
    <w:name w:val="WW8Num38z1"/>
    <w:rsid w:val="009504E1"/>
    <w:rPr>
      <w:rFonts w:ascii="Wingdings" w:hAnsi="Wingdings"/>
    </w:rPr>
  </w:style>
  <w:style w:type="character" w:customStyle="1" w:styleId="WW8Num41z0">
    <w:name w:val="WW8Num41z0"/>
    <w:rsid w:val="009504E1"/>
    <w:rPr>
      <w:rFonts w:ascii="Times New Roman" w:eastAsia="SimSun" w:hAnsi="Times New Roman" w:cs="Times New Roman"/>
    </w:rPr>
  </w:style>
  <w:style w:type="character" w:customStyle="1" w:styleId="WW8Num41z1">
    <w:name w:val="WW8Num41z1"/>
    <w:rsid w:val="009504E1"/>
    <w:rPr>
      <w:rFonts w:ascii="Wingdings" w:hAnsi="Wingdings"/>
    </w:rPr>
  </w:style>
  <w:style w:type="character" w:customStyle="1" w:styleId="WW8NumSt20z0">
    <w:name w:val="WW8NumSt20z0"/>
    <w:rsid w:val="009504E1"/>
    <w:rPr>
      <w:rFonts w:ascii="Geneva" w:hAnsi="Geneva"/>
    </w:rPr>
  </w:style>
  <w:style w:type="character" w:customStyle="1" w:styleId="DefaultParagraphFont1">
    <w:name w:val="Default Paragraph Font1"/>
    <w:rsid w:val="009504E1"/>
  </w:style>
  <w:style w:type="character" w:customStyle="1" w:styleId="Heading2-">
    <w:name w:val="Heading 2-"/>
    <w:rsid w:val="009504E1"/>
    <w:rPr>
      <w:rFonts w:ascii="Arial" w:hAnsi="Arial"/>
      <w:sz w:val="32"/>
      <w:lang w:val="en-GB"/>
    </w:rPr>
  </w:style>
  <w:style w:type="character" w:customStyle="1" w:styleId="ListChar">
    <w:name w:val="List Char"/>
    <w:rsid w:val="009504E1"/>
    <w:rPr>
      <w:lang w:val="en-GB" w:eastAsia="ar-SA" w:bidi="ar-SA"/>
    </w:rPr>
  </w:style>
  <w:style w:type="paragraph" w:customStyle="1" w:styleId="ListBullet1">
    <w:name w:val="List Bullet1"/>
    <w:basedOn w:val="Normal"/>
    <w:rsid w:val="009504E1"/>
    <w:pPr>
      <w:tabs>
        <w:tab w:val="num" w:pos="644"/>
      </w:tabs>
      <w:suppressAutoHyphens/>
      <w:ind w:left="568" w:hanging="284"/>
    </w:pPr>
    <w:rPr>
      <w:rFonts w:eastAsia="MS Mincho"/>
      <w:lang w:eastAsia="ar-SA"/>
    </w:rPr>
  </w:style>
  <w:style w:type="paragraph" w:customStyle="1" w:styleId="ListBullet21">
    <w:name w:val="List Bullet 21"/>
    <w:basedOn w:val="ListBullet1"/>
    <w:rsid w:val="009504E1"/>
    <w:pPr>
      <w:tabs>
        <w:tab w:val="clear" w:pos="644"/>
        <w:tab w:val="num" w:pos="1494"/>
      </w:tabs>
      <w:ind w:left="851"/>
    </w:pPr>
  </w:style>
  <w:style w:type="paragraph" w:customStyle="1" w:styleId="ListBullet31">
    <w:name w:val="List Bullet 31"/>
    <w:basedOn w:val="ListBullet21"/>
    <w:rsid w:val="009504E1"/>
    <w:pPr>
      <w:ind w:left="1135"/>
    </w:pPr>
  </w:style>
  <w:style w:type="paragraph" w:customStyle="1" w:styleId="ListBullet41">
    <w:name w:val="List Bullet 41"/>
    <w:basedOn w:val="ListBullet31"/>
    <w:rsid w:val="009504E1"/>
    <w:pPr>
      <w:ind w:left="1418"/>
    </w:pPr>
  </w:style>
  <w:style w:type="paragraph" w:customStyle="1" w:styleId="ListBullet51">
    <w:name w:val="List Bullet 51"/>
    <w:basedOn w:val="ListBullet41"/>
    <w:rsid w:val="009504E1"/>
    <w:pPr>
      <w:ind w:left="1702"/>
    </w:pPr>
  </w:style>
  <w:style w:type="paragraph" w:customStyle="1" w:styleId="DocumentMap1">
    <w:name w:val="Document Map1"/>
    <w:basedOn w:val="Normal"/>
    <w:rsid w:val="009504E1"/>
    <w:pPr>
      <w:shd w:val="clear" w:color="auto" w:fill="000080"/>
      <w:suppressAutoHyphens/>
    </w:pPr>
    <w:rPr>
      <w:rFonts w:ascii="Tahoma" w:eastAsia="MS Mincho" w:hAnsi="Tahoma"/>
      <w:lang w:eastAsia="ar-SA"/>
    </w:rPr>
  </w:style>
  <w:style w:type="paragraph" w:customStyle="1" w:styleId="PlainText1">
    <w:name w:val="Plain Text1"/>
    <w:basedOn w:val="Normal"/>
    <w:rsid w:val="009504E1"/>
    <w:pPr>
      <w:suppressAutoHyphens/>
    </w:pPr>
    <w:rPr>
      <w:rFonts w:ascii="Courier New" w:eastAsia="MS Mincho" w:hAnsi="Courier New"/>
      <w:lang w:val="nb-NO" w:eastAsia="ar-SA"/>
    </w:rPr>
  </w:style>
  <w:style w:type="paragraph" w:customStyle="1" w:styleId="CommentText1">
    <w:name w:val="Comment Text1"/>
    <w:basedOn w:val="Normal"/>
    <w:rsid w:val="009504E1"/>
    <w:pPr>
      <w:suppressAutoHyphens/>
    </w:pPr>
    <w:rPr>
      <w:rFonts w:eastAsia="MS Mincho"/>
      <w:lang w:eastAsia="ar-SA"/>
    </w:rPr>
  </w:style>
  <w:style w:type="paragraph" w:customStyle="1" w:styleId="List31">
    <w:name w:val="List 31"/>
    <w:basedOn w:val="Normal"/>
    <w:rsid w:val="009504E1"/>
    <w:pPr>
      <w:suppressAutoHyphens/>
      <w:ind w:left="849" w:hanging="283"/>
    </w:pPr>
    <w:rPr>
      <w:rFonts w:eastAsia="MS Mincho"/>
      <w:lang w:eastAsia="ar-SA"/>
    </w:rPr>
  </w:style>
  <w:style w:type="paragraph" w:customStyle="1" w:styleId="List41">
    <w:name w:val="List 41"/>
    <w:basedOn w:val="List31"/>
    <w:rsid w:val="009504E1"/>
    <w:pPr>
      <w:ind w:left="1418" w:hanging="284"/>
    </w:pPr>
  </w:style>
  <w:style w:type="paragraph" w:customStyle="1" w:styleId="ListNumber1">
    <w:name w:val="List Number1"/>
    <w:basedOn w:val="List"/>
    <w:rsid w:val="009504E1"/>
    <w:pPr>
      <w:tabs>
        <w:tab w:val="num" w:pos="644"/>
      </w:tabs>
      <w:suppressAutoHyphens/>
      <w:ind w:left="644" w:hanging="360"/>
    </w:pPr>
    <w:rPr>
      <w:rFonts w:eastAsia="MS Mincho"/>
      <w:lang w:eastAsia="ar-SA"/>
    </w:rPr>
  </w:style>
  <w:style w:type="paragraph" w:customStyle="1" w:styleId="ListNumber21">
    <w:name w:val="List Number 21"/>
    <w:basedOn w:val="ListNumber1"/>
    <w:rsid w:val="009504E1"/>
    <w:pPr>
      <w:ind w:left="851" w:hanging="284"/>
    </w:pPr>
  </w:style>
  <w:style w:type="paragraph" w:customStyle="1" w:styleId="List21">
    <w:name w:val="List 21"/>
    <w:basedOn w:val="List"/>
    <w:rsid w:val="009504E1"/>
    <w:pPr>
      <w:suppressAutoHyphens/>
      <w:ind w:left="851"/>
    </w:pPr>
    <w:rPr>
      <w:rFonts w:eastAsia="MS Mincho"/>
      <w:lang w:eastAsia="ar-SA"/>
    </w:rPr>
  </w:style>
  <w:style w:type="paragraph" w:customStyle="1" w:styleId="List51">
    <w:name w:val="List 51"/>
    <w:basedOn w:val="List41"/>
    <w:rsid w:val="009504E1"/>
    <w:pPr>
      <w:ind w:left="1702"/>
    </w:pPr>
  </w:style>
  <w:style w:type="paragraph" w:customStyle="1" w:styleId="NormalIndent1">
    <w:name w:val="Normal Indent1"/>
    <w:basedOn w:val="Normal"/>
    <w:rsid w:val="009504E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504E1"/>
    <w:pPr>
      <w:suppressAutoHyphens/>
      <w:overflowPunct w:val="0"/>
      <w:autoSpaceDE w:val="0"/>
      <w:textAlignment w:val="baseline"/>
    </w:pPr>
    <w:rPr>
      <w:rFonts w:eastAsia="MS Mincho"/>
      <w:lang w:eastAsia="ar-SA"/>
    </w:rPr>
  </w:style>
  <w:style w:type="paragraph" w:customStyle="1" w:styleId="af4">
    <w:name w:val="枠の内容"/>
    <w:basedOn w:val="BodyText"/>
    <w:rsid w:val="009504E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504E1"/>
    <w:rPr>
      <w:rFonts w:ascii="Arial" w:eastAsia="Times New Roman" w:hAnsi="Arial" w:cs="Times New Roman"/>
      <w:sz w:val="20"/>
      <w:szCs w:val="20"/>
      <w:lang w:val="en-GB"/>
    </w:rPr>
  </w:style>
  <w:style w:type="paragraph" w:customStyle="1" w:styleId="TableofFigures11">
    <w:name w:val="Table of Figures11"/>
    <w:basedOn w:val="Normal"/>
    <w:next w:val="Normal"/>
    <w:rsid w:val="009504E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9504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04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04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04E1"/>
    <w:rPr>
      <w:rFonts w:ascii="Arial" w:hAnsi="Arial"/>
      <w:sz w:val="22"/>
      <w:lang w:val="en-GB" w:eastAsia="en-GB" w:bidi="ar-SA"/>
    </w:rPr>
  </w:style>
  <w:style w:type="character" w:customStyle="1" w:styleId="T1Zchn">
    <w:name w:val="T1 Zchn"/>
    <w:aliases w:val="Header 6 Zchn Zchn"/>
    <w:rsid w:val="009504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04E1"/>
    <w:rPr>
      <w:rFonts w:ascii="Arial" w:hAnsi="Arial"/>
      <w:sz w:val="36"/>
      <w:lang w:val="en-GB" w:eastAsia="en-US" w:bidi="ar-SA"/>
    </w:rPr>
  </w:style>
  <w:style w:type="character" w:customStyle="1" w:styleId="T1Char4">
    <w:name w:val="T1 Char4"/>
    <w:aliases w:val="Header 6 Char Char4"/>
    <w:rsid w:val="009504E1"/>
    <w:rPr>
      <w:rFonts w:ascii="Arial" w:eastAsia="Times New Roman" w:hAnsi="Arial" w:cs="Times New Roman"/>
      <w:sz w:val="20"/>
      <w:szCs w:val="20"/>
      <w:lang w:val="en-GB"/>
    </w:rPr>
  </w:style>
  <w:style w:type="character" w:customStyle="1" w:styleId="Heading6Char2">
    <w:name w:val="Heading 6 Char2"/>
    <w:rsid w:val="009504E1"/>
    <w:rPr>
      <w:rFonts w:ascii="Arial" w:eastAsia="Times New Roman" w:hAnsi="Arial" w:cs="Times New Roman"/>
      <w:sz w:val="20"/>
      <w:szCs w:val="20"/>
      <w:lang w:val="en-GB"/>
    </w:rPr>
  </w:style>
  <w:style w:type="character" w:customStyle="1" w:styleId="T1Char5">
    <w:name w:val="T1 Char5"/>
    <w:aliases w:val="Header 6 Char Char5"/>
    <w:rsid w:val="009504E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04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04E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04E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04E1"/>
    <w:rPr>
      <w:rFonts w:ascii="Arial" w:hAnsi="Arial"/>
      <w:sz w:val="32"/>
      <w:lang w:val="en-GB"/>
    </w:rPr>
  </w:style>
  <w:style w:type="character" w:customStyle="1" w:styleId="T1Char8">
    <w:name w:val="T1 Char8"/>
    <w:aliases w:val="Header 6 Char Char7"/>
    <w:rsid w:val="009504E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04E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04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04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04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04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04E1"/>
    <w:rPr>
      <w:rFonts w:ascii="Arial" w:hAnsi="Arial"/>
      <w:sz w:val="32"/>
      <w:lang w:val="en-GB" w:eastAsia="en-US"/>
    </w:rPr>
  </w:style>
  <w:style w:type="character" w:customStyle="1" w:styleId="T1Char7">
    <w:name w:val="T1 Char7"/>
    <w:aliases w:val="Header 6 Char Char8"/>
    <w:rsid w:val="009504E1"/>
    <w:rPr>
      <w:rFonts w:ascii="Arial" w:hAnsi="Arial"/>
      <w:lang w:val="en-GB" w:eastAsia="en-US"/>
    </w:rPr>
  </w:style>
  <w:style w:type="paragraph" w:customStyle="1" w:styleId="16">
    <w:name w:val="题注1"/>
    <w:basedOn w:val="Normal"/>
    <w:next w:val="Normal"/>
    <w:rsid w:val="009504E1"/>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9504E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04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04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04E1"/>
    <w:rPr>
      <w:rFonts w:ascii="Arial" w:hAnsi="Arial" w:cs="Arial"/>
      <w:sz w:val="24"/>
      <w:szCs w:val="24"/>
      <w:lang w:val="en-GB" w:eastAsia="en-US" w:bidi="he-IL"/>
    </w:rPr>
  </w:style>
  <w:style w:type="character" w:customStyle="1" w:styleId="T1Char9">
    <w:name w:val="T1 Char9"/>
    <w:aliases w:val="Header 6 Char Char9"/>
    <w:rsid w:val="009504E1"/>
    <w:rPr>
      <w:rFonts w:ascii="Arial" w:hAnsi="Arial" w:cs="Arial"/>
      <w:lang w:val="en-GB" w:eastAsia="en-US" w:bidi="he-IL"/>
    </w:rPr>
  </w:style>
  <w:style w:type="paragraph" w:customStyle="1" w:styleId="TDC91">
    <w:name w:val="TDC 91"/>
    <w:basedOn w:val="TOC8"/>
    <w:rsid w:val="009504E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504E1"/>
    <w:rPr>
      <w:rFonts w:eastAsia="MS Mincho"/>
      <w:lang w:val="en-GB" w:eastAsia="x-none"/>
    </w:rPr>
  </w:style>
  <w:style w:type="character" w:customStyle="1" w:styleId="HTMLPreformattedChar1">
    <w:name w:val="HTML Preformatted Char1"/>
    <w:rsid w:val="009504E1"/>
    <w:rPr>
      <w:rFonts w:ascii="Courier New" w:eastAsia="MS Mincho" w:hAnsi="Courier New"/>
      <w:lang w:val="en-GB" w:eastAsia="x-none"/>
    </w:rPr>
  </w:style>
  <w:style w:type="paragraph" w:customStyle="1" w:styleId="Tabladeilustraciones1">
    <w:name w:val="Tabla de ilustraciones1"/>
    <w:basedOn w:val="Normal"/>
    <w:next w:val="Normal"/>
    <w:rsid w:val="009504E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504E1"/>
    <w:rPr>
      <w:rFonts w:ascii="Arial" w:eastAsia="Times New Roman" w:hAnsi="Arial"/>
      <w:lang w:val="en-GB"/>
    </w:rPr>
  </w:style>
  <w:style w:type="character" w:customStyle="1" w:styleId="Heading8Char3">
    <w:name w:val="Heading 8 Char3"/>
    <w:rsid w:val="009504E1"/>
    <w:rPr>
      <w:rFonts w:ascii="Arial" w:eastAsia="Times New Roman" w:hAnsi="Arial"/>
      <w:sz w:val="36"/>
      <w:lang w:val="en-GB"/>
    </w:rPr>
  </w:style>
  <w:style w:type="character" w:customStyle="1" w:styleId="Heading9Char2">
    <w:name w:val="Heading 9 Char2"/>
    <w:rsid w:val="009504E1"/>
    <w:rPr>
      <w:rFonts w:ascii="Arial" w:eastAsia="Times New Roman" w:hAnsi="Arial"/>
      <w:sz w:val="36"/>
      <w:lang w:val="en-GB"/>
    </w:rPr>
  </w:style>
  <w:style w:type="character" w:customStyle="1" w:styleId="FooterChar2">
    <w:name w:val="Footer Char2"/>
    <w:rsid w:val="009504E1"/>
    <w:rPr>
      <w:rFonts w:ascii="Arial" w:eastAsia="Times New Roman" w:hAnsi="Arial"/>
      <w:b/>
      <w:i/>
      <w:noProof/>
      <w:sz w:val="18"/>
    </w:rPr>
  </w:style>
  <w:style w:type="character" w:customStyle="1" w:styleId="PlainTextChar3">
    <w:name w:val="Plain Text Char3"/>
    <w:rsid w:val="009504E1"/>
    <w:rPr>
      <w:rFonts w:ascii="Courier New" w:hAnsi="Courier New"/>
      <w:lang w:val="nb-NO" w:eastAsia="ja-JP"/>
    </w:rPr>
  </w:style>
  <w:style w:type="paragraph" w:customStyle="1" w:styleId="H62">
    <w:name w:val="样式 H6"/>
    <w:basedOn w:val="H6"/>
    <w:rsid w:val="009504E1"/>
    <w:pPr>
      <w:overflowPunct w:val="0"/>
      <w:autoSpaceDE w:val="0"/>
      <w:autoSpaceDN w:val="0"/>
      <w:adjustRightInd w:val="0"/>
      <w:textAlignment w:val="baseline"/>
    </w:pPr>
    <w:rPr>
      <w:lang w:eastAsia="en-GB"/>
    </w:rPr>
  </w:style>
  <w:style w:type="paragraph" w:customStyle="1" w:styleId="TH0">
    <w:name w:val="样式 TH"/>
    <w:basedOn w:val="TH"/>
    <w:rsid w:val="009504E1"/>
    <w:pPr>
      <w:overflowPunct w:val="0"/>
      <w:autoSpaceDE w:val="0"/>
      <w:autoSpaceDN w:val="0"/>
      <w:adjustRightInd w:val="0"/>
      <w:textAlignment w:val="baseline"/>
    </w:pPr>
    <w:rPr>
      <w:bCs/>
      <w:lang w:eastAsia="en-GB"/>
    </w:rPr>
  </w:style>
  <w:style w:type="character" w:customStyle="1" w:styleId="ListChar3">
    <w:name w:val="List Char3"/>
    <w:rsid w:val="009504E1"/>
    <w:rPr>
      <w:rFonts w:ascii="Times New Roman" w:eastAsia="Times New Roman" w:hAnsi="Times New Roman"/>
      <w:lang w:val="en-GB"/>
    </w:rPr>
  </w:style>
  <w:style w:type="numbering" w:customStyle="1" w:styleId="NoList5">
    <w:name w:val="No List5"/>
    <w:next w:val="NoList"/>
    <w:semiHidden/>
    <w:rsid w:val="009504E1"/>
  </w:style>
  <w:style w:type="numbering" w:customStyle="1" w:styleId="NoList6">
    <w:name w:val="No List6"/>
    <w:next w:val="NoList"/>
    <w:semiHidden/>
    <w:rsid w:val="009504E1"/>
  </w:style>
  <w:style w:type="numbering" w:customStyle="1" w:styleId="NoList7">
    <w:name w:val="No List7"/>
    <w:next w:val="NoList"/>
    <w:semiHidden/>
    <w:rsid w:val="009504E1"/>
  </w:style>
  <w:style w:type="character" w:customStyle="1" w:styleId="Heading7Char2">
    <w:name w:val="Heading 7 Char2"/>
    <w:rsid w:val="009504E1"/>
    <w:rPr>
      <w:rFonts w:ascii="Arial" w:hAnsi="Arial"/>
      <w:lang w:val="en-GB" w:eastAsia="en-GB" w:bidi="ar-SA"/>
    </w:rPr>
  </w:style>
  <w:style w:type="character" w:customStyle="1" w:styleId="Heading8Char2">
    <w:name w:val="Heading 8 Char2"/>
    <w:rsid w:val="009504E1"/>
    <w:rPr>
      <w:rFonts w:ascii="Arial" w:hAnsi="Arial"/>
      <w:sz w:val="36"/>
      <w:lang w:val="en-GB" w:eastAsia="en-GB" w:bidi="ar-SA"/>
    </w:rPr>
  </w:style>
  <w:style w:type="character" w:customStyle="1" w:styleId="ListChar2">
    <w:name w:val="List Char2"/>
    <w:rsid w:val="009504E1"/>
    <w:rPr>
      <w:lang w:val="en-GB" w:eastAsia="en-GB" w:bidi="ar-SA"/>
    </w:rPr>
  </w:style>
  <w:style w:type="character" w:customStyle="1" w:styleId="PlainTextChar2">
    <w:name w:val="Plain Text Char2"/>
    <w:rsid w:val="009504E1"/>
    <w:rPr>
      <w:rFonts w:ascii="Courier New" w:hAnsi="Courier New"/>
      <w:lang w:val="nb-NO" w:eastAsia="en-US" w:bidi="ar-SA"/>
    </w:rPr>
  </w:style>
  <w:style w:type="character" w:customStyle="1" w:styleId="CommentTextChar2">
    <w:name w:val="Comment Text Char2"/>
    <w:semiHidden/>
    <w:rsid w:val="009504E1"/>
    <w:rPr>
      <w:lang w:val="en-GB" w:eastAsia="en-US" w:bidi="ar-SA"/>
    </w:rPr>
  </w:style>
  <w:style w:type="numbering" w:customStyle="1" w:styleId="NoList11">
    <w:name w:val="No List11"/>
    <w:next w:val="NoList"/>
    <w:semiHidden/>
    <w:rsid w:val="009504E1"/>
  </w:style>
  <w:style w:type="numbering" w:customStyle="1" w:styleId="NoList21">
    <w:name w:val="No List21"/>
    <w:next w:val="NoList"/>
    <w:semiHidden/>
    <w:rsid w:val="009504E1"/>
  </w:style>
  <w:style w:type="paragraph" w:customStyle="1" w:styleId="27">
    <w:name w:val="列出段落2"/>
    <w:basedOn w:val="Normal"/>
    <w:qFormat/>
    <w:rsid w:val="009504E1"/>
    <w:pPr>
      <w:ind w:firstLineChars="200" w:firstLine="420"/>
    </w:pPr>
    <w:rPr>
      <w:rFonts w:eastAsia="SimSun"/>
      <w:lang w:eastAsia="en-GB"/>
    </w:rPr>
  </w:style>
  <w:style w:type="paragraph" w:customStyle="1" w:styleId="ListParagraph1">
    <w:name w:val="List Paragraph1"/>
    <w:basedOn w:val="Normal"/>
    <w:qFormat/>
    <w:rsid w:val="009504E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04E1"/>
  </w:style>
  <w:style w:type="numbering" w:customStyle="1" w:styleId="NoList12">
    <w:name w:val="No List12"/>
    <w:next w:val="NoList"/>
    <w:semiHidden/>
    <w:rsid w:val="009504E1"/>
  </w:style>
  <w:style w:type="numbering" w:customStyle="1" w:styleId="NoList22">
    <w:name w:val="No List22"/>
    <w:next w:val="NoList"/>
    <w:semiHidden/>
    <w:rsid w:val="009504E1"/>
  </w:style>
  <w:style w:type="numbering" w:customStyle="1" w:styleId="NoList9">
    <w:name w:val="No List9"/>
    <w:next w:val="NoList"/>
    <w:semiHidden/>
    <w:rsid w:val="009504E1"/>
  </w:style>
  <w:style w:type="numbering" w:customStyle="1" w:styleId="NoList13">
    <w:name w:val="No List13"/>
    <w:next w:val="NoList"/>
    <w:semiHidden/>
    <w:rsid w:val="009504E1"/>
  </w:style>
  <w:style w:type="numbering" w:customStyle="1" w:styleId="NoList23">
    <w:name w:val="No List23"/>
    <w:next w:val="NoList"/>
    <w:semiHidden/>
    <w:rsid w:val="009504E1"/>
  </w:style>
  <w:style w:type="numbering" w:customStyle="1" w:styleId="NoList10">
    <w:name w:val="No List10"/>
    <w:next w:val="NoList"/>
    <w:semiHidden/>
    <w:rsid w:val="009504E1"/>
  </w:style>
  <w:style w:type="character" w:customStyle="1" w:styleId="18">
    <w:name w:val="段落フォント1"/>
    <w:rsid w:val="009504E1"/>
  </w:style>
  <w:style w:type="character" w:customStyle="1" w:styleId="19">
    <w:name w:val="コメント参照1"/>
    <w:rsid w:val="009504E1"/>
    <w:rPr>
      <w:sz w:val="16"/>
    </w:rPr>
  </w:style>
  <w:style w:type="paragraph" w:customStyle="1" w:styleId="1a">
    <w:name w:val="図表番号1"/>
    <w:basedOn w:val="Normal"/>
    <w:rsid w:val="009504E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504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504E1"/>
    <w:pPr>
      <w:ind w:left="851" w:hanging="284"/>
    </w:pPr>
  </w:style>
  <w:style w:type="paragraph" w:customStyle="1" w:styleId="1c">
    <w:name w:val="箇条書き1"/>
    <w:basedOn w:val="List"/>
    <w:rsid w:val="009504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504E1"/>
    <w:pPr>
      <w:tabs>
        <w:tab w:val="clear" w:pos="644"/>
        <w:tab w:val="num" w:pos="1494"/>
      </w:tabs>
      <w:ind w:left="851" w:hanging="284"/>
    </w:pPr>
  </w:style>
  <w:style w:type="paragraph" w:customStyle="1" w:styleId="310">
    <w:name w:val="箇条書き 31"/>
    <w:basedOn w:val="211"/>
    <w:rsid w:val="009504E1"/>
    <w:pPr>
      <w:ind w:left="1135"/>
    </w:pPr>
  </w:style>
  <w:style w:type="paragraph" w:customStyle="1" w:styleId="212">
    <w:name w:val="一覧 21"/>
    <w:basedOn w:val="List"/>
    <w:rsid w:val="009504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504E1"/>
    <w:pPr>
      <w:ind w:left="1135"/>
    </w:pPr>
  </w:style>
  <w:style w:type="paragraph" w:customStyle="1" w:styleId="41">
    <w:name w:val="一覧 41"/>
    <w:basedOn w:val="311"/>
    <w:rsid w:val="009504E1"/>
    <w:pPr>
      <w:ind w:left="1418"/>
    </w:pPr>
  </w:style>
  <w:style w:type="paragraph" w:customStyle="1" w:styleId="51">
    <w:name w:val="一覧 51"/>
    <w:basedOn w:val="41"/>
    <w:rsid w:val="009504E1"/>
    <w:pPr>
      <w:ind w:left="1702"/>
    </w:pPr>
  </w:style>
  <w:style w:type="paragraph" w:customStyle="1" w:styleId="410">
    <w:name w:val="箇条書き 41"/>
    <w:basedOn w:val="310"/>
    <w:rsid w:val="009504E1"/>
    <w:pPr>
      <w:ind w:left="1418"/>
    </w:pPr>
  </w:style>
  <w:style w:type="paragraph" w:customStyle="1" w:styleId="510">
    <w:name w:val="箇条書き 51"/>
    <w:basedOn w:val="410"/>
    <w:rsid w:val="009504E1"/>
    <w:pPr>
      <w:ind w:left="1702"/>
    </w:pPr>
  </w:style>
  <w:style w:type="paragraph" w:customStyle="1" w:styleId="1d">
    <w:name w:val="コメント文字列1"/>
    <w:basedOn w:val="Normal"/>
    <w:rsid w:val="009504E1"/>
    <w:pPr>
      <w:suppressAutoHyphens/>
    </w:pPr>
    <w:rPr>
      <w:rFonts w:eastAsia="MS Mincho" w:cs="CG Times (WN)"/>
      <w:lang w:eastAsia="ar-SA"/>
    </w:rPr>
  </w:style>
  <w:style w:type="paragraph" w:customStyle="1" w:styleId="1e">
    <w:name w:val="吹き出し1"/>
    <w:basedOn w:val="Normal"/>
    <w:rsid w:val="009504E1"/>
    <w:pPr>
      <w:suppressAutoHyphens/>
    </w:pPr>
    <w:rPr>
      <w:rFonts w:ascii="Tahoma" w:eastAsia="MS Mincho" w:hAnsi="Tahoma" w:cs="Tahoma"/>
      <w:sz w:val="16"/>
      <w:szCs w:val="16"/>
      <w:lang w:eastAsia="ar-SA"/>
    </w:rPr>
  </w:style>
  <w:style w:type="paragraph" w:customStyle="1" w:styleId="1f">
    <w:name w:val="コメント内容1"/>
    <w:basedOn w:val="1d"/>
    <w:next w:val="1d"/>
    <w:rsid w:val="009504E1"/>
    <w:rPr>
      <w:b/>
      <w:bCs/>
    </w:rPr>
  </w:style>
  <w:style w:type="paragraph" w:customStyle="1" w:styleId="1f0">
    <w:name w:val="見出しマップ1"/>
    <w:basedOn w:val="Normal"/>
    <w:rsid w:val="009504E1"/>
    <w:pPr>
      <w:shd w:val="clear" w:color="auto" w:fill="000080"/>
      <w:suppressAutoHyphens/>
    </w:pPr>
    <w:rPr>
      <w:rFonts w:ascii="Tahoma" w:eastAsia="MS Mincho" w:hAnsi="Tahoma" w:cs="Tahoma"/>
      <w:lang w:eastAsia="ar-SA"/>
    </w:rPr>
  </w:style>
  <w:style w:type="paragraph" w:customStyle="1" w:styleId="1f1">
    <w:name w:val="書式なし1"/>
    <w:basedOn w:val="Normal"/>
    <w:rsid w:val="009504E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504E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504E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504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504E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504E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504E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504E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504E1"/>
  </w:style>
  <w:style w:type="numbering" w:customStyle="1" w:styleId="NoList24">
    <w:name w:val="No List24"/>
    <w:next w:val="NoList"/>
    <w:semiHidden/>
    <w:rsid w:val="009504E1"/>
  </w:style>
  <w:style w:type="numbering" w:customStyle="1" w:styleId="NoList31">
    <w:name w:val="No List31"/>
    <w:next w:val="NoList"/>
    <w:semiHidden/>
    <w:rsid w:val="009504E1"/>
  </w:style>
  <w:style w:type="numbering" w:customStyle="1" w:styleId="NoList41">
    <w:name w:val="No List41"/>
    <w:next w:val="NoList"/>
    <w:semiHidden/>
    <w:rsid w:val="009504E1"/>
  </w:style>
  <w:style w:type="numbering" w:customStyle="1" w:styleId="NoList51">
    <w:name w:val="No List51"/>
    <w:next w:val="NoList"/>
    <w:semiHidden/>
    <w:rsid w:val="009504E1"/>
  </w:style>
  <w:style w:type="character" w:customStyle="1" w:styleId="EmailStyle97">
    <w:name w:val="EmailStyle97"/>
    <w:semiHidden/>
    <w:rsid w:val="009504E1"/>
    <w:rPr>
      <w:rFonts w:ascii="Arial" w:hAnsi="Arial" w:cs="Arial"/>
      <w:color w:val="auto"/>
      <w:sz w:val="20"/>
      <w:szCs w:val="20"/>
    </w:rPr>
  </w:style>
  <w:style w:type="character" w:customStyle="1" w:styleId="Titre3">
    <w:name w:val="Titre 3"/>
    <w:rsid w:val="009504E1"/>
    <w:rPr>
      <w:rFonts w:ascii="Arial" w:hAnsi="Arial"/>
      <w:sz w:val="28"/>
      <w:szCs w:val="28"/>
      <w:lang w:val="en-GB" w:eastAsia="en-GB"/>
    </w:rPr>
  </w:style>
  <w:style w:type="character" w:customStyle="1" w:styleId="st1">
    <w:name w:val="st1"/>
    <w:rsid w:val="009504E1"/>
  </w:style>
  <w:style w:type="numbering" w:customStyle="1" w:styleId="NoList15">
    <w:name w:val="No List15"/>
    <w:next w:val="NoList"/>
    <w:semiHidden/>
    <w:rsid w:val="009504E1"/>
  </w:style>
  <w:style w:type="numbering" w:customStyle="1" w:styleId="NoList16">
    <w:name w:val="No List16"/>
    <w:next w:val="NoList"/>
    <w:semiHidden/>
    <w:rsid w:val="009504E1"/>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504E1"/>
    <w:rPr>
      <w:rFonts w:ascii="Arial" w:hAnsi="Arial"/>
      <w:sz w:val="36"/>
      <w:lang w:val="en-GB" w:eastAsia="en-US" w:bidi="ar-SA"/>
    </w:rPr>
  </w:style>
  <w:style w:type="paragraph" w:customStyle="1" w:styleId="ZchnZchn1">
    <w:name w:val="Zchn Zchn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504E1"/>
    <w:rPr>
      <w:rFonts w:ascii="Courier New" w:eastAsia="Batang" w:hAnsi="Courier New"/>
      <w:lang w:val="nb-NO" w:eastAsia="en-US" w:bidi="ar-SA"/>
    </w:rPr>
  </w:style>
  <w:style w:type="paragraph" w:customStyle="1" w:styleId="Lastprinted">
    <w:name w:val="Last printed"/>
    <w:rsid w:val="009504E1"/>
    <w:rPr>
      <w:rFonts w:ascii="Times New Roman" w:eastAsia="SimSun" w:hAnsi="Times New Roman"/>
      <w:sz w:val="24"/>
      <w:szCs w:val="24"/>
      <w:lang w:val="en-GB" w:eastAsia="ko-KR"/>
    </w:rPr>
  </w:style>
  <w:style w:type="paragraph" w:customStyle="1" w:styleId="Lastsavedby">
    <w:name w:val="Last saved by"/>
    <w:rsid w:val="009504E1"/>
    <w:rPr>
      <w:rFonts w:ascii="Times New Roman" w:eastAsia="SimSun" w:hAnsi="Times New Roman"/>
      <w:sz w:val="24"/>
      <w:szCs w:val="24"/>
      <w:lang w:val="en-GB" w:eastAsia="ko-KR"/>
    </w:rPr>
  </w:style>
  <w:style w:type="paragraph" w:customStyle="1" w:styleId="Filename">
    <w:name w:val="Filename"/>
    <w:rsid w:val="009504E1"/>
    <w:rPr>
      <w:rFonts w:ascii="Times New Roman" w:eastAsia="SimSun" w:hAnsi="Times New Roman"/>
      <w:sz w:val="24"/>
      <w:szCs w:val="24"/>
      <w:lang w:val="en-GB" w:eastAsia="ko-KR"/>
    </w:rPr>
  </w:style>
  <w:style w:type="paragraph" w:customStyle="1" w:styleId="TaOC">
    <w:name w:val="TaOC"/>
    <w:basedOn w:val="TAC"/>
    <w:rsid w:val="009504E1"/>
    <w:pPr>
      <w:overflowPunct w:val="0"/>
      <w:autoSpaceDE w:val="0"/>
      <w:autoSpaceDN w:val="0"/>
      <w:adjustRightInd w:val="0"/>
      <w:textAlignment w:val="baseline"/>
    </w:pPr>
    <w:rPr>
      <w:rFonts w:eastAsia="SimSun"/>
      <w:lang w:eastAsia="ja-JP"/>
    </w:rPr>
  </w:style>
  <w:style w:type="paragraph" w:customStyle="1" w:styleId="xl40">
    <w:name w:val="xl40"/>
    <w:basedOn w:val="Normal"/>
    <w:rsid w:val="009504E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9504E1"/>
    <w:rPr>
      <w:rFonts w:ascii="Tahoma" w:eastAsia="MS Mincho" w:hAnsi="Tahoma" w:cs="Tahoma"/>
      <w:sz w:val="16"/>
      <w:szCs w:val="16"/>
      <w:lang w:eastAsia="en-GB"/>
    </w:rPr>
  </w:style>
  <w:style w:type="numbering" w:customStyle="1" w:styleId="1f4">
    <w:name w:val="无列表1"/>
    <w:next w:val="NoList"/>
    <w:semiHidden/>
    <w:rsid w:val="009504E1"/>
  </w:style>
  <w:style w:type="paragraph" w:customStyle="1" w:styleId="1030302">
    <w:name w:val="样式 样式 标题 1 + 两端对齐 段前: 0.3 行 段后: 0.3 行 行距: 单倍行距 + 段前: 0.2 行 段后: ..."/>
    <w:basedOn w:val="Normal"/>
    <w:autoRedefine/>
    <w:rsid w:val="009504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504E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9504E1"/>
    <w:rPr>
      <w:rFonts w:ascii="Courier New" w:hAnsi="Courier New"/>
      <w:lang w:val="nb-NO" w:eastAsia="en-GB"/>
    </w:rPr>
  </w:style>
  <w:style w:type="character" w:customStyle="1" w:styleId="List2Char">
    <w:name w:val="List 2 Char"/>
    <w:link w:val="List2"/>
    <w:rsid w:val="009504E1"/>
    <w:rPr>
      <w:rFonts w:ascii="Times New Roman" w:hAnsi="Times New Roman"/>
      <w:lang w:val="en-GB" w:eastAsia="en-US"/>
    </w:rPr>
  </w:style>
  <w:style w:type="character" w:customStyle="1" w:styleId="List3Char">
    <w:name w:val="List 3 Char"/>
    <w:link w:val="List3"/>
    <w:rsid w:val="009504E1"/>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9504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04E1"/>
    <w:rPr>
      <w:rFonts w:ascii="Arial" w:eastAsia="MS Mincho" w:hAnsi="Arial"/>
      <w:sz w:val="36"/>
      <w:lang w:val="en-GB" w:eastAsia="en-US" w:bidi="ar-SA"/>
    </w:rPr>
  </w:style>
  <w:style w:type="paragraph" w:customStyle="1" w:styleId="34">
    <w:name w:val="列出段落3"/>
    <w:basedOn w:val="Normal"/>
    <w:qFormat/>
    <w:rsid w:val="009504E1"/>
    <w:pPr>
      <w:ind w:firstLineChars="200" w:firstLine="420"/>
    </w:pPr>
    <w:rPr>
      <w:rFonts w:eastAsia="SimSun"/>
      <w:lang w:eastAsia="en-GB"/>
    </w:rPr>
  </w:style>
  <w:style w:type="paragraph" w:customStyle="1" w:styleId="1f5">
    <w:name w:val="无间隔1"/>
    <w:qFormat/>
    <w:rsid w:val="009504E1"/>
    <w:rPr>
      <w:rFonts w:ascii="Times New Roman" w:eastAsia="SimSun" w:hAnsi="Times New Roman"/>
      <w:lang w:val="en-GB" w:eastAsia="en-US"/>
    </w:rPr>
  </w:style>
  <w:style w:type="paragraph" w:customStyle="1" w:styleId="43">
    <w:name w:val="列出段落4"/>
    <w:basedOn w:val="Normal"/>
    <w:qFormat/>
    <w:rsid w:val="009504E1"/>
    <w:pPr>
      <w:ind w:firstLineChars="200" w:firstLine="420"/>
    </w:pPr>
    <w:rPr>
      <w:rFonts w:eastAsia="SimSun"/>
      <w:lang w:eastAsia="en-GB"/>
    </w:rPr>
  </w:style>
  <w:style w:type="paragraph" w:customStyle="1" w:styleId="TF1">
    <w:name w:val="TF1"/>
    <w:link w:val="TFZchn"/>
    <w:rsid w:val="009504E1"/>
    <w:pPr>
      <w:keepLines/>
      <w:spacing w:after="240"/>
      <w:jc w:val="center"/>
    </w:pPr>
    <w:rPr>
      <w:rFonts w:ascii="Arial" w:hAnsi="Arial"/>
      <w:b/>
      <w:lang w:val="en-US" w:eastAsia="en-US"/>
    </w:rPr>
  </w:style>
  <w:style w:type="numbering" w:customStyle="1" w:styleId="NoList111">
    <w:name w:val="No List111"/>
    <w:next w:val="NoList"/>
    <w:semiHidden/>
    <w:rsid w:val="009504E1"/>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04E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04E1"/>
    <w:rPr>
      <w:rFonts w:ascii="Arial" w:hAnsi="Arial"/>
      <w:sz w:val="24"/>
      <w:lang w:val="en-GB"/>
    </w:rPr>
  </w:style>
  <w:style w:type="character" w:customStyle="1" w:styleId="1Char">
    <w:name w:val="标题 1 Char"/>
    <w:aliases w:val="h151 Char1,h161 Char1"/>
    <w:uiPriority w:val="9"/>
    <w:rsid w:val="009504E1"/>
    <w:rPr>
      <w:rFonts w:ascii="Arial" w:hAnsi="Arial"/>
      <w:sz w:val="36"/>
      <w:lang w:val="en-GB" w:eastAsia="en-US" w:bidi="ar-SA"/>
    </w:rPr>
  </w:style>
  <w:style w:type="character" w:customStyle="1" w:styleId="2Char">
    <w:name w:val="标题 2 Char"/>
    <w:aliases w:val="22 Char"/>
    <w:uiPriority w:val="9"/>
    <w:rsid w:val="009504E1"/>
    <w:rPr>
      <w:rFonts w:ascii="Arial" w:hAnsi="Arial"/>
      <w:sz w:val="32"/>
      <w:lang w:val="en-GB"/>
    </w:rPr>
  </w:style>
  <w:style w:type="character" w:customStyle="1" w:styleId="3Char">
    <w:name w:val="标题 3 Char"/>
    <w:uiPriority w:val="9"/>
    <w:rsid w:val="009504E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504E1"/>
    <w:rPr>
      <w:rFonts w:ascii="Arial" w:hAnsi="Arial"/>
      <w:sz w:val="24"/>
      <w:szCs w:val="28"/>
      <w:lang w:val="en-GB" w:eastAsia="en-GB"/>
    </w:rPr>
  </w:style>
  <w:style w:type="character" w:customStyle="1" w:styleId="6Char">
    <w:name w:val="标题 6 Char"/>
    <w:uiPriority w:val="9"/>
    <w:rsid w:val="009504E1"/>
    <w:rPr>
      <w:rFonts w:ascii="Arial" w:hAnsi="Arial"/>
      <w:lang w:val="en-GB"/>
    </w:rPr>
  </w:style>
  <w:style w:type="character" w:customStyle="1" w:styleId="7Char">
    <w:name w:val="标题 7 Char"/>
    <w:uiPriority w:val="9"/>
    <w:rsid w:val="009504E1"/>
    <w:rPr>
      <w:rFonts w:ascii="Arial" w:hAnsi="Arial"/>
      <w:lang w:val="en-GB"/>
    </w:rPr>
  </w:style>
  <w:style w:type="character" w:customStyle="1" w:styleId="8Char">
    <w:name w:val="标题 8 Char"/>
    <w:uiPriority w:val="9"/>
    <w:rsid w:val="009504E1"/>
    <w:rPr>
      <w:rFonts w:ascii="Arial" w:hAnsi="Arial"/>
      <w:sz w:val="36"/>
      <w:lang w:val="en-GB"/>
    </w:rPr>
  </w:style>
  <w:style w:type="character" w:customStyle="1" w:styleId="9Char">
    <w:name w:val="标题 9 Char"/>
    <w:uiPriority w:val="9"/>
    <w:rsid w:val="009504E1"/>
    <w:rPr>
      <w:rFonts w:ascii="Arial" w:hAnsi="Arial"/>
      <w:sz w:val="36"/>
      <w:lang w:val="en-GB"/>
    </w:rPr>
  </w:style>
  <w:style w:type="character" w:customStyle="1" w:styleId="Char0">
    <w:name w:val="页脚 Char"/>
    <w:uiPriority w:val="99"/>
    <w:rsid w:val="009504E1"/>
    <w:rPr>
      <w:rFonts w:ascii="Arial" w:hAnsi="Arial"/>
      <w:b/>
      <w:i/>
      <w:noProof/>
      <w:sz w:val="18"/>
    </w:rPr>
  </w:style>
  <w:style w:type="character" w:customStyle="1" w:styleId="Char1">
    <w:name w:val="列表 Char"/>
    <w:rsid w:val="009504E1"/>
    <w:rPr>
      <w:lang w:val="en-GB"/>
    </w:rPr>
  </w:style>
  <w:style w:type="character" w:customStyle="1" w:styleId="Char2">
    <w:name w:val="文档结构图 Char"/>
    <w:uiPriority w:val="99"/>
    <w:semiHidden/>
    <w:rsid w:val="009504E1"/>
    <w:rPr>
      <w:rFonts w:ascii="Tahoma" w:hAnsi="Tahoma"/>
      <w:lang w:val="en-GB" w:eastAsia="en-US"/>
    </w:rPr>
  </w:style>
  <w:style w:type="character" w:customStyle="1" w:styleId="Char3">
    <w:name w:val="纯文本 Char"/>
    <w:rsid w:val="009504E1"/>
    <w:rPr>
      <w:rFonts w:ascii="Courier New" w:hAnsi="Courier New"/>
      <w:lang w:val="nb-NO"/>
    </w:rPr>
  </w:style>
  <w:style w:type="character" w:customStyle="1" w:styleId="Char4">
    <w:name w:val="批注框文本 Char"/>
    <w:uiPriority w:val="99"/>
    <w:rsid w:val="009504E1"/>
    <w:rPr>
      <w:rFonts w:ascii="Tahoma" w:hAnsi="Tahoma" w:cs="Tahoma"/>
      <w:sz w:val="16"/>
      <w:szCs w:val="16"/>
      <w:lang w:val="en-GB" w:eastAsia="en-GB" w:bidi="ar-SA"/>
    </w:rPr>
  </w:style>
  <w:style w:type="character" w:customStyle="1" w:styleId="Char5">
    <w:name w:val="日期 Char"/>
    <w:rsid w:val="009504E1"/>
    <w:rPr>
      <w:lang w:val="en-GB"/>
    </w:rPr>
  </w:style>
  <w:style w:type="paragraph" w:customStyle="1" w:styleId="45">
    <w:name w:val="修订4"/>
    <w:hidden/>
    <w:semiHidden/>
    <w:rsid w:val="009504E1"/>
    <w:rPr>
      <w:rFonts w:ascii="Times New Roman" w:eastAsia="Batang" w:hAnsi="Times New Roman"/>
      <w:lang w:val="en-GB" w:eastAsia="en-US"/>
    </w:rPr>
  </w:style>
  <w:style w:type="paragraph" w:customStyle="1" w:styleId="52">
    <w:name w:val="列出段落5"/>
    <w:basedOn w:val="Normal"/>
    <w:qFormat/>
    <w:rsid w:val="009504E1"/>
    <w:pPr>
      <w:ind w:firstLineChars="200" w:firstLine="420"/>
    </w:pPr>
    <w:rPr>
      <w:rFonts w:eastAsia="SimSun"/>
      <w:lang w:eastAsia="en-GB"/>
    </w:rPr>
  </w:style>
  <w:style w:type="character" w:customStyle="1" w:styleId="Head2A0">
    <w:name w:val="Head2A"/>
    <w:rsid w:val="009504E1"/>
    <w:rPr>
      <w:rFonts w:ascii="Arial" w:eastAsia="MS Mincho" w:hAnsi="Arial"/>
      <w:sz w:val="32"/>
      <w:lang w:val="en-GB" w:eastAsia="en-US" w:bidi="ar-SA"/>
    </w:rPr>
  </w:style>
  <w:style w:type="character" w:customStyle="1" w:styleId="Titre33">
    <w:name w:val="Titre 33"/>
    <w:rsid w:val="009504E1"/>
    <w:rPr>
      <w:rFonts w:ascii="Arial" w:hAnsi="Arial"/>
      <w:sz w:val="28"/>
      <w:szCs w:val="28"/>
      <w:lang w:val="en-GB" w:eastAsia="en-GB"/>
    </w:rPr>
  </w:style>
  <w:style w:type="paragraph" w:customStyle="1" w:styleId="ZchnZchn11">
    <w:name w:val="Zchn Zchn1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504E1"/>
    <w:rPr>
      <w:rFonts w:ascii="Courier New" w:eastAsia="Batang" w:hAnsi="Courier New"/>
      <w:lang w:val="nb-NO" w:eastAsia="en-US" w:bidi="ar-SA"/>
    </w:rPr>
  </w:style>
  <w:style w:type="paragraph" w:customStyle="1" w:styleId="53">
    <w:name w:val="修订5"/>
    <w:hidden/>
    <w:semiHidden/>
    <w:rsid w:val="009504E1"/>
    <w:rPr>
      <w:rFonts w:ascii="Times New Roman" w:eastAsia="Batang" w:hAnsi="Times New Roman"/>
      <w:lang w:val="en-GB" w:eastAsia="en-US"/>
    </w:rPr>
  </w:style>
  <w:style w:type="character" w:customStyle="1" w:styleId="Char6">
    <w:name w:val="批注文字 Char"/>
    <w:uiPriority w:val="99"/>
    <w:qFormat/>
    <w:rsid w:val="009504E1"/>
    <w:rPr>
      <w:lang w:val="en-GB" w:eastAsia="x-none"/>
    </w:rPr>
  </w:style>
  <w:style w:type="character" w:customStyle="1" w:styleId="Char10">
    <w:name w:val="批注主题 Char1"/>
    <w:uiPriority w:val="99"/>
    <w:rsid w:val="009504E1"/>
    <w:rPr>
      <w:b/>
      <w:bCs/>
      <w:lang w:val="en-GB" w:eastAsia="x-none"/>
    </w:rPr>
  </w:style>
  <w:style w:type="character" w:customStyle="1" w:styleId="Titre32">
    <w:name w:val="Titre 32"/>
    <w:rsid w:val="009504E1"/>
    <w:rPr>
      <w:rFonts w:ascii="Arial" w:hAnsi="Arial"/>
      <w:sz w:val="28"/>
      <w:szCs w:val="28"/>
      <w:lang w:val="en-GB" w:eastAsia="en-GB"/>
    </w:rPr>
  </w:style>
  <w:style w:type="character" w:customStyle="1" w:styleId="Titre31">
    <w:name w:val="Titre 31"/>
    <w:rsid w:val="009504E1"/>
    <w:rPr>
      <w:rFonts w:ascii="Arial" w:hAnsi="Arial"/>
      <w:sz w:val="28"/>
      <w:szCs w:val="28"/>
      <w:lang w:val="en-GB" w:eastAsia="en-GB"/>
    </w:rPr>
  </w:style>
  <w:style w:type="character" w:customStyle="1" w:styleId="trans">
    <w:name w:val="trans"/>
    <w:rsid w:val="009504E1"/>
  </w:style>
  <w:style w:type="character" w:customStyle="1" w:styleId="Char11">
    <w:name w:val="批注文字 Char1"/>
    <w:rsid w:val="009504E1"/>
    <w:rPr>
      <w:rFonts w:ascii="Times New Roman" w:hAnsi="Times New Roman"/>
      <w:lang w:val="en-GB" w:eastAsia="en-US"/>
    </w:rPr>
  </w:style>
  <w:style w:type="character" w:customStyle="1" w:styleId="h48">
    <w:name w:val="h48"/>
    <w:rsid w:val="009504E1"/>
    <w:rPr>
      <w:rFonts w:ascii="Arial" w:hAnsi="Arial" w:cs="Arial" w:hint="default"/>
      <w:sz w:val="24"/>
      <w:lang w:val="en-GB"/>
    </w:rPr>
  </w:style>
  <w:style w:type="character" w:customStyle="1" w:styleId="h510">
    <w:name w:val="h51"/>
    <w:rsid w:val="009504E1"/>
    <w:rPr>
      <w:rFonts w:ascii="Arial" w:eastAsia="SimSun" w:hAnsi="Arial" w:cs="Arial" w:hint="default"/>
      <w:sz w:val="22"/>
      <w:lang w:val="en-GB" w:eastAsia="en-US" w:bidi="ar-SA"/>
    </w:rPr>
  </w:style>
  <w:style w:type="character" w:customStyle="1" w:styleId="Head2A1">
    <w:name w:val="Head2A1"/>
    <w:rsid w:val="009504E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04E1"/>
    <w:rPr>
      <w:rFonts w:ascii="Times New Roman" w:hAnsi="Times New Roman"/>
      <w:lang w:val="en-GB" w:eastAsia="en-US"/>
    </w:rPr>
  </w:style>
  <w:style w:type="numbering" w:customStyle="1" w:styleId="NoList17">
    <w:name w:val="No List17"/>
    <w:next w:val="NoList"/>
    <w:uiPriority w:val="99"/>
    <w:semiHidden/>
    <w:unhideWhenUsed/>
    <w:rsid w:val="009504E1"/>
  </w:style>
  <w:style w:type="numbering" w:customStyle="1" w:styleId="NoList18">
    <w:name w:val="No List18"/>
    <w:next w:val="NoList"/>
    <w:uiPriority w:val="99"/>
    <w:semiHidden/>
    <w:rsid w:val="009504E1"/>
  </w:style>
  <w:style w:type="numbering" w:customStyle="1" w:styleId="NoList25">
    <w:name w:val="No List25"/>
    <w:next w:val="NoList"/>
    <w:semiHidden/>
    <w:rsid w:val="009504E1"/>
  </w:style>
  <w:style w:type="numbering" w:customStyle="1" w:styleId="NoList32">
    <w:name w:val="No List32"/>
    <w:next w:val="NoList"/>
    <w:semiHidden/>
    <w:unhideWhenUsed/>
    <w:rsid w:val="009504E1"/>
  </w:style>
  <w:style w:type="numbering" w:customStyle="1" w:styleId="110">
    <w:name w:val="목록 없음11"/>
    <w:next w:val="NoList"/>
    <w:semiHidden/>
    <w:unhideWhenUsed/>
    <w:rsid w:val="009504E1"/>
  </w:style>
  <w:style w:type="numbering" w:customStyle="1" w:styleId="215">
    <w:name w:val="목록 없음21"/>
    <w:next w:val="NoList"/>
    <w:semiHidden/>
    <w:rsid w:val="009504E1"/>
  </w:style>
  <w:style w:type="numbering" w:customStyle="1" w:styleId="NoList42">
    <w:name w:val="No List42"/>
    <w:next w:val="NoList"/>
    <w:semiHidden/>
    <w:unhideWhenUsed/>
    <w:rsid w:val="009504E1"/>
  </w:style>
  <w:style w:type="numbering" w:customStyle="1" w:styleId="NoList52">
    <w:name w:val="No List52"/>
    <w:next w:val="NoList"/>
    <w:semiHidden/>
    <w:rsid w:val="009504E1"/>
  </w:style>
  <w:style w:type="numbering" w:customStyle="1" w:styleId="NoList61">
    <w:name w:val="No List61"/>
    <w:next w:val="NoList"/>
    <w:semiHidden/>
    <w:rsid w:val="009504E1"/>
  </w:style>
  <w:style w:type="numbering" w:customStyle="1" w:styleId="NoList71">
    <w:name w:val="No List71"/>
    <w:next w:val="NoList"/>
    <w:semiHidden/>
    <w:rsid w:val="009504E1"/>
  </w:style>
  <w:style w:type="numbering" w:customStyle="1" w:styleId="NoList112">
    <w:name w:val="No List112"/>
    <w:next w:val="NoList"/>
    <w:semiHidden/>
    <w:rsid w:val="009504E1"/>
  </w:style>
  <w:style w:type="numbering" w:customStyle="1" w:styleId="NoList211">
    <w:name w:val="No List211"/>
    <w:next w:val="NoList"/>
    <w:semiHidden/>
    <w:rsid w:val="009504E1"/>
  </w:style>
  <w:style w:type="numbering" w:customStyle="1" w:styleId="NoList81">
    <w:name w:val="No List81"/>
    <w:next w:val="NoList"/>
    <w:semiHidden/>
    <w:rsid w:val="009504E1"/>
  </w:style>
  <w:style w:type="numbering" w:customStyle="1" w:styleId="NoList121">
    <w:name w:val="No List121"/>
    <w:next w:val="NoList"/>
    <w:semiHidden/>
    <w:rsid w:val="009504E1"/>
  </w:style>
  <w:style w:type="numbering" w:customStyle="1" w:styleId="NoList221">
    <w:name w:val="No List221"/>
    <w:next w:val="NoList"/>
    <w:semiHidden/>
    <w:rsid w:val="009504E1"/>
  </w:style>
  <w:style w:type="numbering" w:customStyle="1" w:styleId="NoList91">
    <w:name w:val="No List91"/>
    <w:next w:val="NoList"/>
    <w:semiHidden/>
    <w:rsid w:val="009504E1"/>
  </w:style>
  <w:style w:type="numbering" w:customStyle="1" w:styleId="NoList131">
    <w:name w:val="No List131"/>
    <w:next w:val="NoList"/>
    <w:semiHidden/>
    <w:rsid w:val="009504E1"/>
  </w:style>
  <w:style w:type="numbering" w:customStyle="1" w:styleId="NoList231">
    <w:name w:val="No List231"/>
    <w:next w:val="NoList"/>
    <w:semiHidden/>
    <w:rsid w:val="009504E1"/>
  </w:style>
  <w:style w:type="numbering" w:customStyle="1" w:styleId="NoList101">
    <w:name w:val="No List101"/>
    <w:next w:val="NoList"/>
    <w:semiHidden/>
    <w:rsid w:val="009504E1"/>
  </w:style>
  <w:style w:type="numbering" w:customStyle="1" w:styleId="NoList141">
    <w:name w:val="No List141"/>
    <w:next w:val="NoList"/>
    <w:semiHidden/>
    <w:rsid w:val="009504E1"/>
  </w:style>
  <w:style w:type="numbering" w:customStyle="1" w:styleId="NoList241">
    <w:name w:val="No List241"/>
    <w:next w:val="NoList"/>
    <w:semiHidden/>
    <w:rsid w:val="009504E1"/>
  </w:style>
  <w:style w:type="numbering" w:customStyle="1" w:styleId="NoList311">
    <w:name w:val="No List311"/>
    <w:next w:val="NoList"/>
    <w:semiHidden/>
    <w:rsid w:val="009504E1"/>
  </w:style>
  <w:style w:type="numbering" w:customStyle="1" w:styleId="NoList411">
    <w:name w:val="No List411"/>
    <w:next w:val="NoList"/>
    <w:semiHidden/>
    <w:rsid w:val="009504E1"/>
  </w:style>
  <w:style w:type="numbering" w:customStyle="1" w:styleId="NoList511">
    <w:name w:val="No List511"/>
    <w:next w:val="NoList"/>
    <w:semiHidden/>
    <w:rsid w:val="009504E1"/>
  </w:style>
  <w:style w:type="numbering" w:customStyle="1" w:styleId="NoList151">
    <w:name w:val="No List151"/>
    <w:next w:val="NoList"/>
    <w:semiHidden/>
    <w:rsid w:val="009504E1"/>
  </w:style>
  <w:style w:type="numbering" w:customStyle="1" w:styleId="NoList161">
    <w:name w:val="No List161"/>
    <w:next w:val="NoList"/>
    <w:semiHidden/>
    <w:rsid w:val="009504E1"/>
  </w:style>
  <w:style w:type="numbering" w:customStyle="1" w:styleId="111">
    <w:name w:val="无列表11"/>
    <w:next w:val="NoList"/>
    <w:semiHidden/>
    <w:rsid w:val="009504E1"/>
  </w:style>
  <w:style w:type="numbering" w:customStyle="1" w:styleId="NoList1111">
    <w:name w:val="No List1111"/>
    <w:next w:val="NoList"/>
    <w:semiHidden/>
    <w:rsid w:val="009504E1"/>
  </w:style>
  <w:style w:type="numbering" w:customStyle="1" w:styleId="NoList19">
    <w:name w:val="No List19"/>
    <w:next w:val="NoList"/>
    <w:uiPriority w:val="99"/>
    <w:semiHidden/>
    <w:unhideWhenUsed/>
    <w:rsid w:val="009504E1"/>
  </w:style>
  <w:style w:type="numbering" w:customStyle="1" w:styleId="NoList110">
    <w:name w:val="No List110"/>
    <w:next w:val="NoList"/>
    <w:uiPriority w:val="99"/>
    <w:semiHidden/>
    <w:rsid w:val="009504E1"/>
  </w:style>
  <w:style w:type="numbering" w:customStyle="1" w:styleId="NoList26">
    <w:name w:val="No List26"/>
    <w:next w:val="NoList"/>
    <w:semiHidden/>
    <w:rsid w:val="009504E1"/>
  </w:style>
  <w:style w:type="numbering" w:customStyle="1" w:styleId="NoList33">
    <w:name w:val="No List33"/>
    <w:next w:val="NoList"/>
    <w:semiHidden/>
    <w:unhideWhenUsed/>
    <w:rsid w:val="009504E1"/>
  </w:style>
  <w:style w:type="numbering" w:customStyle="1" w:styleId="120">
    <w:name w:val="목록 없음12"/>
    <w:next w:val="NoList"/>
    <w:semiHidden/>
    <w:unhideWhenUsed/>
    <w:rsid w:val="009504E1"/>
  </w:style>
  <w:style w:type="numbering" w:customStyle="1" w:styleId="220">
    <w:name w:val="목록 없음22"/>
    <w:next w:val="NoList"/>
    <w:semiHidden/>
    <w:rsid w:val="009504E1"/>
  </w:style>
  <w:style w:type="numbering" w:customStyle="1" w:styleId="NoList43">
    <w:name w:val="No List43"/>
    <w:next w:val="NoList"/>
    <w:semiHidden/>
    <w:unhideWhenUsed/>
    <w:rsid w:val="009504E1"/>
  </w:style>
  <w:style w:type="numbering" w:customStyle="1" w:styleId="NoList53">
    <w:name w:val="No List53"/>
    <w:next w:val="NoList"/>
    <w:semiHidden/>
    <w:rsid w:val="009504E1"/>
  </w:style>
  <w:style w:type="numbering" w:customStyle="1" w:styleId="NoList62">
    <w:name w:val="No List62"/>
    <w:next w:val="NoList"/>
    <w:semiHidden/>
    <w:rsid w:val="009504E1"/>
  </w:style>
  <w:style w:type="numbering" w:customStyle="1" w:styleId="NoList72">
    <w:name w:val="No List72"/>
    <w:next w:val="NoList"/>
    <w:semiHidden/>
    <w:rsid w:val="009504E1"/>
  </w:style>
  <w:style w:type="numbering" w:customStyle="1" w:styleId="NoList113">
    <w:name w:val="No List113"/>
    <w:next w:val="NoList"/>
    <w:semiHidden/>
    <w:rsid w:val="009504E1"/>
  </w:style>
  <w:style w:type="numbering" w:customStyle="1" w:styleId="NoList212">
    <w:name w:val="No List212"/>
    <w:next w:val="NoList"/>
    <w:semiHidden/>
    <w:rsid w:val="009504E1"/>
  </w:style>
  <w:style w:type="numbering" w:customStyle="1" w:styleId="NoList82">
    <w:name w:val="No List82"/>
    <w:next w:val="NoList"/>
    <w:semiHidden/>
    <w:rsid w:val="009504E1"/>
  </w:style>
  <w:style w:type="numbering" w:customStyle="1" w:styleId="NoList122">
    <w:name w:val="No List122"/>
    <w:next w:val="NoList"/>
    <w:semiHidden/>
    <w:rsid w:val="009504E1"/>
  </w:style>
  <w:style w:type="numbering" w:customStyle="1" w:styleId="NoList222">
    <w:name w:val="No List222"/>
    <w:next w:val="NoList"/>
    <w:semiHidden/>
    <w:rsid w:val="009504E1"/>
  </w:style>
  <w:style w:type="numbering" w:customStyle="1" w:styleId="NoList92">
    <w:name w:val="No List92"/>
    <w:next w:val="NoList"/>
    <w:semiHidden/>
    <w:rsid w:val="009504E1"/>
  </w:style>
  <w:style w:type="numbering" w:customStyle="1" w:styleId="NoList132">
    <w:name w:val="No List132"/>
    <w:next w:val="NoList"/>
    <w:semiHidden/>
    <w:rsid w:val="009504E1"/>
  </w:style>
  <w:style w:type="numbering" w:customStyle="1" w:styleId="NoList232">
    <w:name w:val="No List232"/>
    <w:next w:val="NoList"/>
    <w:semiHidden/>
    <w:rsid w:val="009504E1"/>
  </w:style>
  <w:style w:type="numbering" w:customStyle="1" w:styleId="NoList102">
    <w:name w:val="No List102"/>
    <w:next w:val="NoList"/>
    <w:semiHidden/>
    <w:rsid w:val="009504E1"/>
  </w:style>
  <w:style w:type="numbering" w:customStyle="1" w:styleId="NoList142">
    <w:name w:val="No List142"/>
    <w:next w:val="NoList"/>
    <w:semiHidden/>
    <w:rsid w:val="009504E1"/>
  </w:style>
  <w:style w:type="numbering" w:customStyle="1" w:styleId="NoList242">
    <w:name w:val="No List242"/>
    <w:next w:val="NoList"/>
    <w:semiHidden/>
    <w:rsid w:val="009504E1"/>
  </w:style>
  <w:style w:type="numbering" w:customStyle="1" w:styleId="NoList312">
    <w:name w:val="No List312"/>
    <w:next w:val="NoList"/>
    <w:semiHidden/>
    <w:rsid w:val="009504E1"/>
  </w:style>
  <w:style w:type="numbering" w:customStyle="1" w:styleId="NoList412">
    <w:name w:val="No List412"/>
    <w:next w:val="NoList"/>
    <w:semiHidden/>
    <w:rsid w:val="009504E1"/>
  </w:style>
  <w:style w:type="numbering" w:customStyle="1" w:styleId="NoList512">
    <w:name w:val="No List512"/>
    <w:next w:val="NoList"/>
    <w:semiHidden/>
    <w:rsid w:val="009504E1"/>
  </w:style>
  <w:style w:type="numbering" w:customStyle="1" w:styleId="NoList152">
    <w:name w:val="No List152"/>
    <w:next w:val="NoList"/>
    <w:semiHidden/>
    <w:rsid w:val="009504E1"/>
  </w:style>
  <w:style w:type="numbering" w:customStyle="1" w:styleId="NoList162">
    <w:name w:val="No List162"/>
    <w:next w:val="NoList"/>
    <w:semiHidden/>
    <w:rsid w:val="009504E1"/>
  </w:style>
  <w:style w:type="numbering" w:customStyle="1" w:styleId="121">
    <w:name w:val="无列表12"/>
    <w:next w:val="NoList"/>
    <w:semiHidden/>
    <w:rsid w:val="009504E1"/>
  </w:style>
  <w:style w:type="numbering" w:customStyle="1" w:styleId="NoList1112">
    <w:name w:val="No List1112"/>
    <w:next w:val="NoList"/>
    <w:semiHidden/>
    <w:rsid w:val="009504E1"/>
  </w:style>
  <w:style w:type="paragraph" w:customStyle="1" w:styleId="TAHCarNotBold">
    <w:name w:val="TAH Car + Not Bold"/>
    <w:basedOn w:val="Normal"/>
    <w:rsid w:val="009504E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504E1"/>
    <w:rPr>
      <w:rFonts w:ascii="Arial" w:eastAsia="Times New Roman" w:hAnsi="Arial"/>
      <w:sz w:val="22"/>
    </w:rPr>
  </w:style>
  <w:style w:type="character" w:customStyle="1" w:styleId="Heading7Char4">
    <w:name w:val="Heading 7 Char4"/>
    <w:rsid w:val="009504E1"/>
    <w:rPr>
      <w:rFonts w:ascii="Arial" w:eastAsia="Times New Roman" w:hAnsi="Arial"/>
    </w:rPr>
  </w:style>
  <w:style w:type="character" w:customStyle="1" w:styleId="Heading8Char4">
    <w:name w:val="Heading 8 Char4"/>
    <w:rsid w:val="009504E1"/>
    <w:rPr>
      <w:rFonts w:ascii="Arial" w:eastAsia="Times New Roman" w:hAnsi="Arial"/>
      <w:sz w:val="36"/>
    </w:rPr>
  </w:style>
  <w:style w:type="character" w:customStyle="1" w:styleId="Heading9Char3">
    <w:name w:val="Heading 9 Char3"/>
    <w:rsid w:val="009504E1"/>
    <w:rPr>
      <w:rFonts w:ascii="Arial" w:eastAsia="Times New Roman" w:hAnsi="Arial"/>
      <w:sz w:val="36"/>
    </w:rPr>
  </w:style>
  <w:style w:type="character" w:customStyle="1" w:styleId="FooterChar3">
    <w:name w:val="Footer Char3"/>
    <w:rsid w:val="009504E1"/>
    <w:rPr>
      <w:rFonts w:ascii="Arial" w:eastAsia="Times New Roman" w:hAnsi="Arial"/>
      <w:b/>
      <w:i/>
      <w:noProof/>
      <w:sz w:val="18"/>
    </w:rPr>
  </w:style>
  <w:style w:type="character" w:customStyle="1" w:styleId="CommentTextChar3">
    <w:name w:val="Comment Text Char3"/>
    <w:rsid w:val="009504E1"/>
    <w:rPr>
      <w:rFonts w:eastAsia="SimSun"/>
      <w:lang w:val="en-GB"/>
    </w:rPr>
  </w:style>
  <w:style w:type="character" w:customStyle="1" w:styleId="DocumentMapChar2">
    <w:name w:val="Document Map Char2"/>
    <w:uiPriority w:val="99"/>
    <w:rsid w:val="009504E1"/>
    <w:rPr>
      <w:rFonts w:ascii="Tahoma" w:eastAsia="Times New Roman" w:hAnsi="Tahoma" w:cs="Tahoma"/>
      <w:shd w:val="clear" w:color="auto" w:fill="000080"/>
      <w:lang w:val="en-GB"/>
    </w:rPr>
  </w:style>
  <w:style w:type="character" w:customStyle="1" w:styleId="NoteHeadingChar2">
    <w:name w:val="Note Heading Char2"/>
    <w:rsid w:val="009504E1"/>
    <w:rPr>
      <w:lang w:val="x-none" w:eastAsia="x-none"/>
    </w:rPr>
  </w:style>
  <w:style w:type="character" w:customStyle="1" w:styleId="PlainTextChar4">
    <w:name w:val="Plain Text Char4"/>
    <w:rsid w:val="009504E1"/>
    <w:rPr>
      <w:rFonts w:ascii="Courier New" w:eastAsia="SimSun" w:hAnsi="Courier New"/>
      <w:lang w:val="nb-NO"/>
    </w:rPr>
  </w:style>
  <w:style w:type="character" w:customStyle="1" w:styleId="HTMLPreformattedChar2">
    <w:name w:val="HTML Preformatted Char2"/>
    <w:rsid w:val="009504E1"/>
    <w:rPr>
      <w:rFonts w:ascii="Courier New" w:hAnsi="Courier New"/>
      <w:lang w:val="en-GB" w:eastAsia="x-none"/>
    </w:rPr>
  </w:style>
  <w:style w:type="character" w:customStyle="1" w:styleId="ListChar4">
    <w:name w:val="List Char4"/>
    <w:rsid w:val="009504E1"/>
    <w:rPr>
      <w:rFonts w:eastAsia="Times New Roman"/>
    </w:rPr>
  </w:style>
  <w:style w:type="paragraph" w:customStyle="1" w:styleId="wxs">
    <w:name w:val="wxs_正文"/>
    <w:basedOn w:val="Normal"/>
    <w:qFormat/>
    <w:rsid w:val="009504E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504E1"/>
    <w:pPr>
      <w:keepNext w:val="0"/>
      <w:keepLines w:val="0"/>
      <w:numPr>
        <w:numId w:val="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504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504E1"/>
    <w:rPr>
      <w:rFonts w:ascii="Times New Roman" w:eastAsia="SimSun" w:hAnsi="Times New Roman"/>
      <w:b/>
      <w:bCs/>
      <w:kern w:val="44"/>
      <w:sz w:val="30"/>
      <w:szCs w:val="32"/>
      <w:lang w:val="en-GB" w:eastAsia="en-US"/>
    </w:rPr>
  </w:style>
  <w:style w:type="paragraph" w:customStyle="1" w:styleId="NOTE0">
    <w:name w:val="NOTE"/>
    <w:basedOn w:val="B3"/>
    <w:qFormat/>
    <w:rsid w:val="009504E1"/>
    <w:rPr>
      <w:rFonts w:eastAsia="SimSun"/>
      <w:lang w:eastAsia="en-GB"/>
    </w:rPr>
  </w:style>
  <w:style w:type="numbering" w:customStyle="1" w:styleId="29">
    <w:name w:val="无列表2"/>
    <w:next w:val="NoList"/>
    <w:uiPriority w:val="99"/>
    <w:semiHidden/>
    <w:unhideWhenUsed/>
    <w:rsid w:val="009504E1"/>
  </w:style>
  <w:style w:type="numbering" w:customStyle="1" w:styleId="36">
    <w:name w:val="无列表3"/>
    <w:next w:val="NoList"/>
    <w:uiPriority w:val="99"/>
    <w:semiHidden/>
    <w:unhideWhenUsed/>
    <w:rsid w:val="009504E1"/>
  </w:style>
  <w:style w:type="table" w:customStyle="1" w:styleId="1f6">
    <w:name w:val="网格型1"/>
    <w:basedOn w:val="TableNormal"/>
    <w:next w:val="TableGrid"/>
    <w:rsid w:val="009504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9504E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504E1"/>
    <w:pPr>
      <w:spacing w:after="120"/>
      <w:ind w:left="0" w:firstLine="0"/>
    </w:pPr>
    <w:rPr>
      <w:rFonts w:eastAsia="SimSun"/>
      <w:b/>
      <w:lang w:eastAsia="en-GB"/>
    </w:rPr>
  </w:style>
  <w:style w:type="paragraph" w:customStyle="1" w:styleId="ReferenceLine">
    <w:name w:val="Reference Line"/>
    <w:basedOn w:val="BodyText"/>
    <w:rsid w:val="009504E1"/>
    <w:pPr>
      <w:widowControl w:val="0"/>
      <w:adjustRightInd w:val="0"/>
      <w:textAlignment w:val="baseline"/>
    </w:pPr>
    <w:rPr>
      <w:rFonts w:ascii="Arial" w:eastAsia="‚l‚r ‚oƒSƒVƒbƒN" w:hAnsi="Arial"/>
      <w:snapToGrid w:val="0"/>
      <w:lang w:val="en-GB"/>
    </w:rPr>
  </w:style>
  <w:style w:type="paragraph" w:customStyle="1" w:styleId="L3">
    <w:name w:val="L3"/>
    <w:rsid w:val="009504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04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04E1"/>
    <w:pPr>
      <w:spacing w:before="120" w:after="220"/>
    </w:pPr>
    <w:rPr>
      <w:rFonts w:ascii="Arial" w:eastAsia="MS Mincho" w:hAnsi="Arial"/>
      <w:noProof/>
      <w:lang w:val="en-US" w:eastAsia="en-US"/>
    </w:rPr>
  </w:style>
  <w:style w:type="paragraph" w:customStyle="1" w:styleId="nroaml">
    <w:name w:val="nroaml"/>
    <w:basedOn w:val="H6"/>
    <w:rsid w:val="009504E1"/>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9504E1"/>
    <w:rPr>
      <w:b/>
    </w:rPr>
  </w:style>
  <w:style w:type="paragraph" w:customStyle="1" w:styleId="xl24">
    <w:name w:val="xl24"/>
    <w:basedOn w:val="Normal"/>
    <w:rsid w:val="009504E1"/>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04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04E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504E1"/>
    <w:rPr>
      <w:rFonts w:ascii="Arial Unicode MS" w:eastAsia="Arial Unicode MS" w:hAnsi="Arial Unicode MS" w:cs="Arial Unicode MS"/>
      <w:sz w:val="20"/>
      <w:szCs w:val="20"/>
    </w:rPr>
  </w:style>
  <w:style w:type="paragraph" w:customStyle="1" w:styleId="NormalAfter0pt">
    <w:name w:val="Normal + After:  0 pt"/>
    <w:basedOn w:val="Normal"/>
    <w:rsid w:val="009504E1"/>
    <w:pPr>
      <w:autoSpaceDE w:val="0"/>
      <w:autoSpaceDN w:val="0"/>
      <w:adjustRightInd w:val="0"/>
      <w:spacing w:after="0"/>
    </w:pPr>
    <w:rPr>
      <w:rFonts w:ascii="Arial" w:eastAsia="SimSun" w:hAnsi="Arial"/>
      <w:lang w:eastAsia="en-GB"/>
    </w:rPr>
  </w:style>
  <w:style w:type="character" w:customStyle="1" w:styleId="PTK">
    <w:name w:val="PTK"/>
    <w:semiHidden/>
    <w:rsid w:val="009504E1"/>
    <w:rPr>
      <w:rFonts w:ascii="Arial" w:hAnsi="Arial" w:cs="Arial"/>
      <w:color w:val="000080"/>
      <w:sz w:val="20"/>
      <w:szCs w:val="20"/>
    </w:rPr>
  </w:style>
  <w:style w:type="paragraph" w:customStyle="1" w:styleId="TdocList">
    <w:name w:val="Tdoc_List"/>
    <w:basedOn w:val="Normal"/>
    <w:rsid w:val="009504E1"/>
    <w:pPr>
      <w:tabs>
        <w:tab w:val="num" w:pos="432"/>
      </w:tabs>
      <w:spacing w:after="0"/>
      <w:ind w:left="432" w:hanging="360"/>
    </w:pPr>
    <w:rPr>
      <w:rFonts w:eastAsia="SimSun"/>
      <w:lang w:val="en-US" w:eastAsia="en-GB"/>
    </w:rPr>
  </w:style>
  <w:style w:type="numbering" w:customStyle="1" w:styleId="NoList20">
    <w:name w:val="No List20"/>
    <w:next w:val="NoList"/>
    <w:semiHidden/>
    <w:rsid w:val="009504E1"/>
  </w:style>
  <w:style w:type="numbering" w:customStyle="1" w:styleId="NoList27">
    <w:name w:val="No List27"/>
    <w:next w:val="NoList"/>
    <w:uiPriority w:val="99"/>
    <w:semiHidden/>
    <w:unhideWhenUsed/>
    <w:rsid w:val="009504E1"/>
  </w:style>
  <w:style w:type="character" w:customStyle="1" w:styleId="EQChar">
    <w:name w:val="EQ Char"/>
    <w:link w:val="EQ"/>
    <w:rsid w:val="009504E1"/>
    <w:rPr>
      <w:rFonts w:ascii="Times New Roman" w:hAnsi="Times New Roman"/>
      <w:noProof/>
      <w:lang w:val="en-GB" w:eastAsia="en-US"/>
    </w:rPr>
  </w:style>
  <w:style w:type="numbering" w:customStyle="1" w:styleId="NoList28">
    <w:name w:val="No List28"/>
    <w:next w:val="NoList"/>
    <w:uiPriority w:val="99"/>
    <w:semiHidden/>
    <w:unhideWhenUsed/>
    <w:rsid w:val="009504E1"/>
  </w:style>
  <w:style w:type="table" w:customStyle="1" w:styleId="TableGrid7">
    <w:name w:val="Table Grid7"/>
    <w:basedOn w:val="TableNormal"/>
    <w:next w:val="TableGrid"/>
    <w:rsid w:val="009504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504E1"/>
    <w:rPr>
      <w:lang w:val="en-GB" w:eastAsia="en-US"/>
    </w:rPr>
  </w:style>
  <w:style w:type="character" w:customStyle="1" w:styleId="Char12">
    <w:name w:val="页脚 Char1"/>
    <w:rsid w:val="009504E1"/>
    <w:rPr>
      <w:rFonts w:ascii="Arial" w:hAnsi="Arial"/>
      <w:b/>
      <w:i/>
      <w:noProof/>
      <w:sz w:val="18"/>
      <w:lang w:eastAsia="en-US"/>
    </w:rPr>
  </w:style>
  <w:style w:type="paragraph" w:customStyle="1" w:styleId="T">
    <w:name w:val="T"/>
    <w:basedOn w:val="TAC"/>
    <w:rsid w:val="009504E1"/>
    <w:pPr>
      <w:overflowPunct w:val="0"/>
      <w:autoSpaceDE w:val="0"/>
      <w:autoSpaceDN w:val="0"/>
      <w:adjustRightInd w:val="0"/>
      <w:textAlignment w:val="baseline"/>
    </w:pPr>
    <w:rPr>
      <w:lang w:eastAsia="x-none"/>
    </w:rPr>
  </w:style>
  <w:style w:type="character" w:customStyle="1" w:styleId="Char21">
    <w:name w:val="页脚 Char2"/>
    <w:rsid w:val="009504E1"/>
    <w:rPr>
      <w:rFonts w:ascii="Arial" w:hAnsi="Arial"/>
      <w:b/>
      <w:i/>
      <w:noProof/>
      <w:sz w:val="18"/>
    </w:rPr>
  </w:style>
  <w:style w:type="character" w:customStyle="1" w:styleId="Char30">
    <w:name w:val="批注文字 Char3"/>
    <w:uiPriority w:val="99"/>
    <w:qFormat/>
    <w:rsid w:val="009504E1"/>
    <w:rPr>
      <w:lang w:val="en-GB" w:eastAsia="en-US"/>
    </w:rPr>
  </w:style>
  <w:style w:type="paragraph" w:customStyle="1" w:styleId="af6">
    <w:name w:val="修订"/>
    <w:hidden/>
    <w:semiHidden/>
    <w:rsid w:val="009504E1"/>
    <w:rPr>
      <w:rFonts w:ascii="Times New Roman" w:eastAsia="MS Mincho" w:hAnsi="Times New Roman"/>
      <w:lang w:val="en-GB" w:eastAsia="en-US"/>
    </w:rPr>
  </w:style>
  <w:style w:type="paragraph" w:styleId="TOCHeading">
    <w:name w:val="TOC Heading"/>
    <w:basedOn w:val="Heading1"/>
    <w:next w:val="Normal"/>
    <w:uiPriority w:val="39"/>
    <w:unhideWhenUsed/>
    <w:qFormat/>
    <w:rsid w:val="009504E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504E1"/>
    <w:pPr>
      <w:spacing w:before="120" w:after="60"/>
    </w:pPr>
    <w:rPr>
      <w:rFonts w:ascii="Arial" w:eastAsia="SimSun" w:hAnsi="Arial"/>
      <w:b/>
      <w:bCs/>
      <w:sz w:val="36"/>
      <w:lang w:val="en-IN"/>
    </w:rPr>
  </w:style>
  <w:style w:type="paragraph" w:customStyle="1" w:styleId="NormalBullet">
    <w:name w:val="Normal Bullet"/>
    <w:basedOn w:val="Normal"/>
    <w:uiPriority w:val="99"/>
    <w:rsid w:val="009504E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9504E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9504E1"/>
    <w:pPr>
      <w:spacing w:after="0"/>
    </w:pPr>
    <w:rPr>
      <w:rFonts w:eastAsia="SimSun"/>
      <w:sz w:val="8"/>
      <w:lang w:val="en-IN"/>
    </w:rPr>
  </w:style>
  <w:style w:type="character" w:customStyle="1" w:styleId="TAHChar">
    <w:name w:val="TAH Char"/>
    <w:locked/>
    <w:rsid w:val="009504E1"/>
    <w:rPr>
      <w:rFonts w:ascii="Arial" w:hAnsi="Arial" w:cs="Arial" w:hint="default"/>
      <w:b/>
      <w:bCs w:val="0"/>
      <w:sz w:val="18"/>
      <w:lang w:val="en-GB" w:eastAsia="en-US"/>
    </w:rPr>
  </w:style>
  <w:style w:type="character" w:styleId="LineNumber">
    <w:name w:val="line number"/>
    <w:rsid w:val="009504E1"/>
  </w:style>
  <w:style w:type="character" w:customStyle="1" w:styleId="B1Char2">
    <w:name w:val="B1 Char2"/>
    <w:rsid w:val="009504E1"/>
    <w:rPr>
      <w:lang w:eastAsia="en-US"/>
    </w:rPr>
  </w:style>
  <w:style w:type="paragraph" w:customStyle="1" w:styleId="B11">
    <w:name w:val="B1+"/>
    <w:basedOn w:val="B1"/>
    <w:link w:val="B1Car"/>
    <w:rsid w:val="009504E1"/>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9504E1"/>
    <w:rPr>
      <w:rFonts w:ascii="Times New Roman" w:hAnsi="Times New Roman"/>
      <w:lang w:val="en-GB" w:eastAsia="en-GB"/>
    </w:rPr>
  </w:style>
  <w:style w:type="character" w:customStyle="1" w:styleId="B2Char1">
    <w:name w:val="B2 Char1"/>
    <w:rsid w:val="009504E1"/>
  </w:style>
  <w:style w:type="character" w:customStyle="1" w:styleId="B1Char1">
    <w:name w:val="B1 Char1"/>
    <w:qFormat/>
    <w:rsid w:val="009504E1"/>
  </w:style>
  <w:style w:type="character" w:customStyle="1" w:styleId="EditorsNoteCarCar">
    <w:name w:val="Editor's Note Car Car"/>
    <w:rsid w:val="009504E1"/>
    <w:rPr>
      <w:color w:val="FF0000"/>
    </w:rPr>
  </w:style>
  <w:style w:type="paragraph" w:customStyle="1" w:styleId="B6">
    <w:name w:val="B6"/>
    <w:basedOn w:val="B5"/>
    <w:link w:val="B6Char"/>
    <w:qFormat/>
    <w:rsid w:val="009504E1"/>
    <w:pPr>
      <w:ind w:left="1985"/>
    </w:pPr>
    <w:rPr>
      <w:rFonts w:eastAsia="Malgun Gothic"/>
    </w:rPr>
  </w:style>
  <w:style w:type="character" w:customStyle="1" w:styleId="B6Char">
    <w:name w:val="B6 Char"/>
    <w:link w:val="B6"/>
    <w:qFormat/>
    <w:rsid w:val="009504E1"/>
    <w:rPr>
      <w:rFonts w:ascii="Times New Roman" w:eastAsia="Malgun Gothic" w:hAnsi="Times New Roman"/>
      <w:lang w:val="en-GB" w:eastAsia="en-US"/>
    </w:rPr>
  </w:style>
  <w:style w:type="paragraph" w:customStyle="1" w:styleId="enumlev2">
    <w:name w:val="enumlev2"/>
    <w:basedOn w:val="Normal"/>
    <w:rsid w:val="009504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9504E1"/>
    <w:rPr>
      <w:vertAlign w:val="superscript"/>
    </w:rPr>
  </w:style>
  <w:style w:type="paragraph" w:customStyle="1" w:styleId="B7">
    <w:name w:val="B7"/>
    <w:basedOn w:val="B6"/>
    <w:link w:val="B7Char"/>
    <w:qFormat/>
    <w:rsid w:val="009504E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504E1"/>
    <w:rPr>
      <w:rFonts w:ascii="Times New Roman" w:eastAsia="MS Mincho" w:hAnsi="Times New Roman"/>
      <w:lang w:val="en-GB" w:eastAsia="ja-JP"/>
    </w:rPr>
  </w:style>
  <w:style w:type="paragraph" w:customStyle="1" w:styleId="B8">
    <w:name w:val="B8"/>
    <w:basedOn w:val="B7"/>
    <w:link w:val="B8Char"/>
    <w:qFormat/>
    <w:rsid w:val="009504E1"/>
    <w:pPr>
      <w:ind w:left="2552"/>
    </w:pPr>
  </w:style>
  <w:style w:type="character" w:customStyle="1" w:styleId="B8Char">
    <w:name w:val="B8 Char"/>
    <w:link w:val="B8"/>
    <w:rsid w:val="009504E1"/>
    <w:rPr>
      <w:rFonts w:ascii="Times New Roman" w:eastAsia="MS Mincho" w:hAnsi="Times New Roman"/>
      <w:lang w:val="en-GB" w:eastAsia="ja-JP"/>
    </w:rPr>
  </w:style>
  <w:style w:type="paragraph" w:customStyle="1" w:styleId="BalloonText1">
    <w:name w:val="Balloon Text1"/>
    <w:basedOn w:val="Normal"/>
    <w:rsid w:val="009504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504E1"/>
    <w:pPr>
      <w:overflowPunct w:val="0"/>
      <w:autoSpaceDE w:val="0"/>
      <w:autoSpaceDN w:val="0"/>
    </w:pPr>
    <w:rPr>
      <w:rFonts w:eastAsia="Calibri"/>
      <w:b/>
      <w:bCs/>
      <w:lang w:val="en-US"/>
    </w:rPr>
  </w:style>
  <w:style w:type="paragraph" w:customStyle="1" w:styleId="87">
    <w:name w:val="87"/>
    <w:basedOn w:val="Normal"/>
    <w:rsid w:val="009504E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504E1"/>
    <w:rPr>
      <w:rFonts w:ascii="Times New Roman" w:hAnsi="Times New Roman"/>
      <w:color w:val="FF0000"/>
      <w:lang w:val="en-GB"/>
    </w:rPr>
  </w:style>
  <w:style w:type="paragraph" w:customStyle="1" w:styleId="63-13">
    <w:name w:val=".6.3-13"/>
    <w:basedOn w:val="TAH"/>
    <w:rsid w:val="009504E1"/>
    <w:pPr>
      <w:jc w:val="left"/>
    </w:pPr>
    <w:rPr>
      <w:b w:val="0"/>
    </w:rPr>
  </w:style>
  <w:style w:type="character" w:customStyle="1" w:styleId="B3Char2">
    <w:name w:val="B3 Char2"/>
    <w:qFormat/>
    <w:rsid w:val="009504E1"/>
    <w:rPr>
      <w:rFonts w:eastAsia="Times New Roman"/>
      <w:lang w:eastAsia="ja-JP"/>
    </w:rPr>
  </w:style>
  <w:style w:type="character" w:customStyle="1" w:styleId="B1Zchn">
    <w:name w:val="B1 Zchn"/>
    <w:rsid w:val="009504E1"/>
    <w:rPr>
      <w:lang w:eastAsia="en-US"/>
    </w:rPr>
  </w:style>
  <w:style w:type="character" w:customStyle="1" w:styleId="B12">
    <w:name w:val="B1 (文字)"/>
    <w:uiPriority w:val="99"/>
    <w:locked/>
    <w:rsid w:val="009504E1"/>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9504E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504E1"/>
    <w:rPr>
      <w:rFonts w:ascii="Times New Roman" w:hAnsi="Times New Roman"/>
      <w:noProof/>
      <w:szCs w:val="18"/>
      <w:lang w:val="en-GB" w:eastAsia="en-GB"/>
    </w:rPr>
  </w:style>
  <w:style w:type="paragraph" w:customStyle="1" w:styleId="B1LatinItalique">
    <w:name w:val="B1 + (Latin) Italique"/>
    <w:basedOn w:val="B1"/>
    <w:link w:val="B1LatinItaliqueCar"/>
    <w:rsid w:val="009504E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504E1"/>
    <w:rPr>
      <w:rFonts w:ascii="Times New Roman" w:hAnsi="Times New Roman"/>
      <w:i/>
      <w:iCs/>
      <w:lang w:val="en-GB" w:eastAsia="en-GB"/>
    </w:rPr>
  </w:style>
  <w:style w:type="character" w:customStyle="1" w:styleId="B2Car">
    <w:name w:val="B2 Car"/>
    <w:rsid w:val="009504E1"/>
    <w:rPr>
      <w:lang w:val="en-GB" w:eastAsia="en-GB"/>
    </w:rPr>
  </w:style>
  <w:style w:type="paragraph" w:customStyle="1" w:styleId="2a">
    <w:name w:val="2"/>
    <w:basedOn w:val="H6"/>
    <w:rsid w:val="009504E1"/>
    <w:pPr>
      <w:overflowPunct w:val="0"/>
      <w:autoSpaceDE w:val="0"/>
      <w:autoSpaceDN w:val="0"/>
      <w:adjustRightInd w:val="0"/>
      <w:textAlignment w:val="baseline"/>
    </w:pPr>
    <w:rPr>
      <w:lang w:eastAsia="en-GB"/>
    </w:rPr>
  </w:style>
  <w:style w:type="paragraph" w:customStyle="1" w:styleId="B3H6">
    <w:name w:val="B3H6"/>
    <w:basedOn w:val="B3"/>
    <w:rsid w:val="009504E1"/>
    <w:pPr>
      <w:overflowPunct w:val="0"/>
      <w:autoSpaceDE w:val="0"/>
      <w:autoSpaceDN w:val="0"/>
      <w:adjustRightInd w:val="0"/>
      <w:textAlignment w:val="baseline"/>
    </w:pPr>
    <w:rPr>
      <w:lang w:eastAsia="en-GB"/>
    </w:rPr>
  </w:style>
  <w:style w:type="character" w:customStyle="1" w:styleId="apple-style-span">
    <w:name w:val="apple-style-span"/>
    <w:rsid w:val="009504E1"/>
  </w:style>
  <w:style w:type="paragraph" w:customStyle="1" w:styleId="Char7">
    <w:name w:val="Char"/>
    <w:rsid w:val="009504E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9504E1"/>
  </w:style>
  <w:style w:type="character" w:customStyle="1" w:styleId="CharChar21">
    <w:name w:val="Char Char21"/>
    <w:rsid w:val="009504E1"/>
    <w:rPr>
      <w:rFonts w:ascii="Times New Roman" w:hAnsi="Times New Roman"/>
      <w:lang w:val="en-GB" w:eastAsia="en-US"/>
    </w:rPr>
  </w:style>
  <w:style w:type="paragraph" w:customStyle="1" w:styleId="CarCar">
    <w:name w:val="Car Car"/>
    <w:uiPriority w:val="99"/>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04E1"/>
    <w:rPr>
      <w:rFonts w:ascii="Times New Roman" w:hAnsi="Times New Roman"/>
      <w:b/>
      <w:bCs/>
      <w:lang w:val="en-GB" w:eastAsia="en-US"/>
    </w:rPr>
  </w:style>
  <w:style w:type="paragraph" w:customStyle="1" w:styleId="B21">
    <w:name w:val="B2+"/>
    <w:basedOn w:val="B2"/>
    <w:rsid w:val="009504E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9504E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504E1"/>
    <w:rPr>
      <w:rFonts w:eastAsia="SimSun"/>
      <w:lang w:val="en-GB" w:eastAsia="en-US" w:bidi="ar-SA"/>
    </w:rPr>
  </w:style>
  <w:style w:type="character" w:customStyle="1" w:styleId="CharChar7">
    <w:name w:val="Char Char7"/>
    <w:rsid w:val="009504E1"/>
    <w:rPr>
      <w:rFonts w:ascii="Arial" w:eastAsia="SimSun" w:hAnsi="Arial"/>
      <w:sz w:val="36"/>
      <w:lang w:val="en-GB" w:eastAsia="en-US" w:bidi="ar-SA"/>
    </w:rPr>
  </w:style>
  <w:style w:type="character" w:customStyle="1" w:styleId="CharChar6">
    <w:name w:val="Char Char6"/>
    <w:rsid w:val="009504E1"/>
    <w:rPr>
      <w:rFonts w:ascii="Arial" w:eastAsia="SimSun" w:hAnsi="Arial"/>
      <w:sz w:val="32"/>
      <w:lang w:val="en-GB" w:eastAsia="en-US" w:bidi="ar-SA"/>
    </w:rPr>
  </w:style>
  <w:style w:type="character" w:customStyle="1" w:styleId="CharChar5">
    <w:name w:val="Char Char5"/>
    <w:rsid w:val="009504E1"/>
    <w:rPr>
      <w:rFonts w:ascii="Arial" w:eastAsia="SimSun" w:hAnsi="Arial"/>
      <w:sz w:val="28"/>
      <w:lang w:val="en-GB" w:eastAsia="en-US" w:bidi="ar-SA"/>
    </w:rPr>
  </w:style>
  <w:style w:type="character" w:customStyle="1" w:styleId="CharChar16">
    <w:name w:val="Char Char16"/>
    <w:rsid w:val="009504E1"/>
    <w:rPr>
      <w:rFonts w:ascii="Arial" w:eastAsia="SimSun" w:hAnsi="Arial"/>
      <w:lang w:val="en-GB" w:eastAsia="en-US" w:bidi="ar-SA"/>
    </w:rPr>
  </w:style>
  <w:style w:type="character" w:customStyle="1" w:styleId="CharChar14">
    <w:name w:val="Char Char14"/>
    <w:rsid w:val="009504E1"/>
    <w:rPr>
      <w:rFonts w:ascii="Arial" w:eastAsia="SimSun" w:hAnsi="Arial"/>
      <w:sz w:val="36"/>
      <w:lang w:val="en-GB" w:eastAsia="en-US" w:bidi="ar-SA"/>
    </w:rPr>
  </w:style>
  <w:style w:type="character" w:customStyle="1" w:styleId="CharChar11">
    <w:name w:val="Char Char11"/>
    <w:rsid w:val="009504E1"/>
    <w:rPr>
      <w:rFonts w:ascii="Tahoma" w:eastAsia="SimSun" w:hAnsi="Tahoma" w:cs="Tahoma"/>
      <w:lang w:val="en-GB" w:eastAsia="en-US" w:bidi="ar-SA"/>
    </w:rPr>
  </w:style>
  <w:style w:type="paragraph" w:customStyle="1" w:styleId="CharCharCharCharCharChar">
    <w:name w:val="Char Char Char Char Char Char"/>
    <w:semiHidden/>
    <w:rsid w:val="0095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5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504E1"/>
    <w:rPr>
      <w:rFonts w:ascii="Tahoma" w:hAnsi="Tahoma" w:cs="Tahoma"/>
      <w:sz w:val="16"/>
      <w:szCs w:val="16"/>
      <w:lang w:val="en-GB" w:eastAsia="en-US" w:bidi="ar-SA"/>
    </w:rPr>
  </w:style>
  <w:style w:type="character" w:customStyle="1" w:styleId="CharChar25">
    <w:name w:val="Char Char25"/>
    <w:rsid w:val="009504E1"/>
    <w:rPr>
      <w:rFonts w:ascii="Arial" w:hAnsi="Arial"/>
      <w:lang w:val="en-GB" w:eastAsia="en-US"/>
    </w:rPr>
  </w:style>
  <w:style w:type="character" w:customStyle="1" w:styleId="CharChar24">
    <w:name w:val="Char Char24"/>
    <w:rsid w:val="009504E1"/>
    <w:rPr>
      <w:rFonts w:ascii="Arial" w:hAnsi="Arial"/>
      <w:sz w:val="36"/>
      <w:lang w:val="en-GB" w:eastAsia="en-US"/>
    </w:rPr>
  </w:style>
  <w:style w:type="character" w:customStyle="1" w:styleId="CharChar17">
    <w:name w:val="Char Char17"/>
    <w:rsid w:val="009504E1"/>
    <w:rPr>
      <w:rFonts w:ascii="Tahoma" w:hAnsi="Tahoma" w:cs="Tahoma"/>
      <w:shd w:val="clear" w:color="auto" w:fill="000080"/>
      <w:lang w:val="en-GB" w:eastAsia="en-US"/>
    </w:rPr>
  </w:style>
  <w:style w:type="character" w:customStyle="1" w:styleId="CharChar19">
    <w:name w:val="Char Char19"/>
    <w:rsid w:val="009504E1"/>
    <w:rPr>
      <w:rFonts w:ascii="Times New Roman" w:hAnsi="Times New Roman"/>
      <w:lang w:val="en-GB"/>
    </w:rPr>
  </w:style>
  <w:style w:type="character" w:customStyle="1" w:styleId="CharChar20">
    <w:name w:val="Char Char20"/>
    <w:rsid w:val="009504E1"/>
    <w:rPr>
      <w:rFonts w:ascii="Tahoma" w:hAnsi="Tahoma" w:cs="Tahoma"/>
      <w:sz w:val="16"/>
      <w:szCs w:val="16"/>
      <w:lang w:val="en-GB" w:eastAsia="en-US"/>
    </w:rPr>
  </w:style>
  <w:style w:type="character" w:customStyle="1" w:styleId="CharChar30">
    <w:name w:val="Char Char30"/>
    <w:rsid w:val="009504E1"/>
    <w:rPr>
      <w:rFonts w:ascii="Arial" w:hAnsi="Arial"/>
      <w:lang w:val="en-GB" w:eastAsia="en-US"/>
    </w:rPr>
  </w:style>
  <w:style w:type="character" w:customStyle="1" w:styleId="CharChar29">
    <w:name w:val="Char Char29"/>
    <w:rsid w:val="009504E1"/>
    <w:rPr>
      <w:rFonts w:ascii="Arial" w:hAnsi="Arial"/>
      <w:sz w:val="36"/>
      <w:lang w:val="en-GB" w:eastAsia="en-US"/>
    </w:rPr>
  </w:style>
  <w:style w:type="character" w:customStyle="1" w:styleId="CharChar26">
    <w:name w:val="Char Char26"/>
    <w:rsid w:val="009504E1"/>
    <w:rPr>
      <w:rFonts w:ascii="Times New Roman" w:hAnsi="Times New Roman"/>
      <w:lang w:val="en-GB" w:eastAsia="en-US"/>
    </w:rPr>
  </w:style>
  <w:style w:type="character" w:customStyle="1" w:styleId="CharChar28">
    <w:name w:val="Char Char28"/>
    <w:rsid w:val="009504E1"/>
    <w:rPr>
      <w:rFonts w:ascii="Arial" w:hAnsi="Arial"/>
      <w:sz w:val="36"/>
      <w:lang w:val="en-GB" w:eastAsia="en-US"/>
    </w:rPr>
  </w:style>
  <w:style w:type="character" w:customStyle="1" w:styleId="CharChar27">
    <w:name w:val="Char Char27"/>
    <w:rsid w:val="009504E1"/>
    <w:rPr>
      <w:rFonts w:ascii="Arial" w:hAnsi="Arial"/>
      <w:b/>
      <w:i/>
      <w:noProof/>
      <w:sz w:val="18"/>
      <w:lang w:val="en-GB" w:eastAsia="en-US"/>
    </w:rPr>
  </w:style>
  <w:style w:type="paragraph" w:customStyle="1" w:styleId="46">
    <w:name w:val="(文字) (文字)4"/>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504E1"/>
    <w:rPr>
      <w:rFonts w:ascii="Arial" w:eastAsia="MS Mincho" w:hAnsi="Arial" w:cs="CG Times (WN)"/>
      <w:kern w:val="0"/>
      <w:sz w:val="22"/>
      <w:szCs w:val="20"/>
      <w:lang w:val="en-GB" w:eastAsia="ar-SA"/>
    </w:rPr>
  </w:style>
  <w:style w:type="character" w:customStyle="1" w:styleId="CharChar3">
    <w:name w:val="Char Char3"/>
    <w:rsid w:val="009504E1"/>
    <w:rPr>
      <w:rFonts w:ascii="Arial" w:hAnsi="Arial"/>
      <w:sz w:val="22"/>
      <w:lang w:val="en-GB" w:eastAsia="en-US" w:bidi="ar-SA"/>
    </w:rPr>
  </w:style>
  <w:style w:type="paragraph" w:customStyle="1" w:styleId="CharCharCharCharChar">
    <w:name w:val="Char Char Char Char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04E1"/>
    <w:rPr>
      <w:lang w:val="en-GB" w:eastAsia="ja-JP" w:bidi="ar-SA"/>
    </w:rPr>
  </w:style>
  <w:style w:type="paragraph" w:customStyle="1" w:styleId="CharChar1CharChar">
    <w:name w:val="Char Char1 Char Char"/>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04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504E1"/>
    <w:rPr>
      <w:rFonts w:ascii="Courier New" w:hAnsi="Courier New"/>
      <w:lang w:val="nb-NO" w:eastAsia="ja-JP" w:bidi="ar-SA"/>
    </w:rPr>
  </w:style>
  <w:style w:type="character" w:customStyle="1" w:styleId="CharChar10">
    <w:name w:val="Char Char10"/>
    <w:rsid w:val="009504E1"/>
    <w:rPr>
      <w:rFonts w:ascii="Times New Roman" w:hAnsi="Times New Roman"/>
      <w:lang w:val="en-GB" w:eastAsia="en-US"/>
    </w:rPr>
  </w:style>
  <w:style w:type="character" w:styleId="EndnoteReference">
    <w:name w:val="endnote reference"/>
    <w:rsid w:val="009504E1"/>
    <w:rPr>
      <w:vertAlign w:val="superscript"/>
    </w:rPr>
  </w:style>
  <w:style w:type="character" w:customStyle="1" w:styleId="CharChar15">
    <w:name w:val="Char Char15"/>
    <w:rsid w:val="009504E1"/>
    <w:rPr>
      <w:rFonts w:ascii="Arial" w:hAnsi="Arial"/>
      <w:sz w:val="36"/>
      <w:lang w:val="en-GB"/>
    </w:rPr>
  </w:style>
  <w:style w:type="character" w:customStyle="1" w:styleId="CharChar2">
    <w:name w:val="Char Char2"/>
    <w:rsid w:val="009504E1"/>
    <w:rPr>
      <w:rFonts w:ascii="Arial" w:hAnsi="Arial"/>
      <w:lang w:val="en-GB" w:eastAsia="en-US" w:bidi="ar-SA"/>
    </w:rPr>
  </w:style>
  <w:style w:type="paragraph" w:customStyle="1" w:styleId="CarCar5">
    <w:name w:val="Car Car5"/>
    <w:semiHidden/>
    <w:rsid w:val="0095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9504E1"/>
    <w:rPr>
      <w:b/>
      <w:lang w:val="en-GB" w:eastAsia="en-US" w:bidi="ar-SA"/>
    </w:rPr>
  </w:style>
  <w:style w:type="paragraph" w:customStyle="1" w:styleId="BL">
    <w:name w:val="BL"/>
    <w:basedOn w:val="Normal"/>
    <w:rsid w:val="009504E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504E1"/>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9504E1"/>
    <w:pPr>
      <w:tabs>
        <w:tab w:val="num" w:pos="926"/>
      </w:tabs>
      <w:ind w:left="926" w:hanging="360"/>
    </w:pPr>
    <w:rPr>
      <w:rFonts w:eastAsia="MS Mincho"/>
      <w:lang w:eastAsia="en-GB"/>
    </w:rPr>
  </w:style>
  <w:style w:type="paragraph" w:customStyle="1" w:styleId="Caption1">
    <w:name w:val="Caption1"/>
    <w:basedOn w:val="Normal"/>
    <w:next w:val="Normal"/>
    <w:rsid w:val="009504E1"/>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9504E1"/>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9504E1"/>
    <w:rPr>
      <w:color w:val="FF0000"/>
      <w:lang w:eastAsia="en-US"/>
    </w:rPr>
  </w:style>
  <w:style w:type="character" w:customStyle="1" w:styleId="BalloonTextChar1">
    <w:name w:val="Balloon Text Char1"/>
    <w:uiPriority w:val="99"/>
    <w:rsid w:val="009504E1"/>
    <w:rPr>
      <w:rFonts w:ascii="Tahoma" w:hAnsi="Tahoma" w:cs="Tahoma"/>
      <w:sz w:val="16"/>
      <w:szCs w:val="16"/>
      <w:lang w:val="en-GB" w:eastAsia="en-GB" w:bidi="ar-SA"/>
    </w:rPr>
  </w:style>
  <w:style w:type="character" w:customStyle="1" w:styleId="B3c">
    <w:name w:val="B3 c"/>
    <w:rsid w:val="009504E1"/>
    <w:rPr>
      <w:lang w:val="en-GB" w:eastAsia="en-GB"/>
    </w:rPr>
  </w:style>
  <w:style w:type="paragraph" w:customStyle="1" w:styleId="AutoCorrect">
    <w:name w:val="AutoCorrect"/>
    <w:rsid w:val="009504E1"/>
    <w:rPr>
      <w:rFonts w:ascii="Times New Roman" w:eastAsia="SimSun" w:hAnsi="Times New Roman"/>
      <w:sz w:val="24"/>
      <w:szCs w:val="24"/>
      <w:lang w:val="en-GB" w:eastAsia="ko-KR"/>
    </w:rPr>
  </w:style>
  <w:style w:type="paragraph" w:customStyle="1" w:styleId="Createdon">
    <w:name w:val="Created on"/>
    <w:rsid w:val="009504E1"/>
    <w:rPr>
      <w:rFonts w:ascii="Times New Roman" w:eastAsia="SimSun" w:hAnsi="Times New Roman"/>
      <w:sz w:val="24"/>
      <w:szCs w:val="24"/>
      <w:lang w:val="en-GB" w:eastAsia="ko-KR"/>
    </w:rPr>
  </w:style>
  <w:style w:type="paragraph" w:customStyle="1" w:styleId="AuthorPageDate">
    <w:name w:val="Author  Page #  Date"/>
    <w:rsid w:val="009504E1"/>
    <w:rPr>
      <w:rFonts w:ascii="Times New Roman" w:eastAsia="SimSun" w:hAnsi="Times New Roman"/>
      <w:sz w:val="24"/>
      <w:szCs w:val="24"/>
      <w:lang w:val="en-GB" w:eastAsia="ko-KR"/>
    </w:rPr>
  </w:style>
  <w:style w:type="paragraph" w:customStyle="1" w:styleId="Arial0">
    <w:name w:val="Arial"/>
    <w:basedOn w:val="Normal"/>
    <w:rsid w:val="009504E1"/>
    <w:pPr>
      <w:tabs>
        <w:tab w:val="right" w:pos="9639"/>
      </w:tabs>
    </w:pPr>
    <w:rPr>
      <w:rFonts w:eastAsia="Batang"/>
      <w:b/>
      <w:bCs/>
      <w:lang w:val="fr-FR" w:eastAsia="en-GB"/>
    </w:rPr>
  </w:style>
  <w:style w:type="character" w:customStyle="1" w:styleId="CommentTextChar1">
    <w:name w:val="Comment Text Char1"/>
    <w:rsid w:val="009504E1"/>
    <w:rPr>
      <w:lang w:val="en-GB" w:eastAsia="x-none"/>
    </w:rPr>
  </w:style>
  <w:style w:type="character" w:customStyle="1" w:styleId="CommentSubjectChar1">
    <w:name w:val="Comment Subject Char1"/>
    <w:uiPriority w:val="99"/>
    <w:rsid w:val="009504E1"/>
    <w:rPr>
      <w:b/>
      <w:bCs/>
      <w:lang w:val="en-GB" w:eastAsia="x-none"/>
    </w:rPr>
  </w:style>
  <w:style w:type="paragraph" w:customStyle="1" w:styleId="Char13">
    <w:name w:val="Char1"/>
    <w:semiHidden/>
    <w:rsid w:val="0095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9504E1"/>
    <w:rPr>
      <w:color w:val="FF0000"/>
      <w:lang w:val="en-GB" w:eastAsia="en-US" w:bidi="ar-SA"/>
    </w:rPr>
  </w:style>
  <w:style w:type="character" w:customStyle="1" w:styleId="CharChar22">
    <w:name w:val="Char Char22"/>
    <w:rsid w:val="009504E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04E1"/>
    <w:rPr>
      <w:rFonts w:ascii="Times New Roman" w:hAnsi="Times New Roman"/>
      <w:lang w:val="en-GB"/>
    </w:rPr>
  </w:style>
  <w:style w:type="character" w:customStyle="1" w:styleId="af8">
    <w:name w:val="(文字) (文字)"/>
    <w:rsid w:val="009504E1"/>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504E1"/>
    <w:rPr>
      <w:rFonts w:ascii="Times New Roman" w:eastAsia="SimSun" w:hAnsi="Times New Roman"/>
      <w:lang w:val="en-GB" w:eastAsia="en-US"/>
    </w:rPr>
  </w:style>
  <w:style w:type="character" w:customStyle="1" w:styleId="CharChar18">
    <w:name w:val="Char Char18"/>
    <w:rsid w:val="009504E1"/>
    <w:rPr>
      <w:rFonts w:ascii="Arial" w:hAnsi="Arial"/>
      <w:lang w:eastAsia="en-US"/>
    </w:rPr>
  </w:style>
  <w:style w:type="paragraph" w:customStyle="1" w:styleId="Cell">
    <w:name w:val="Cell"/>
    <w:basedOn w:val="Normal"/>
    <w:rsid w:val="009504E1"/>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9504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04E1"/>
    <w:rPr>
      <w:rFonts w:ascii="Arial" w:eastAsia="MS Mincho" w:hAnsi="Arial"/>
      <w:lang w:val="en-GB" w:eastAsia="en-US" w:bidi="ar-SA"/>
    </w:rPr>
  </w:style>
  <w:style w:type="character" w:customStyle="1" w:styleId="CarCar8">
    <w:name w:val="Car Car8"/>
    <w:rsid w:val="009504E1"/>
    <w:rPr>
      <w:rFonts w:ascii="Arial" w:eastAsia="MS Mincho" w:hAnsi="Arial"/>
      <w:sz w:val="36"/>
      <w:lang w:val="en-GB" w:eastAsia="en-US" w:bidi="ar-SA"/>
    </w:rPr>
  </w:style>
  <w:style w:type="character" w:customStyle="1" w:styleId="CarCar3">
    <w:name w:val="Car Car3"/>
    <w:rsid w:val="009504E1"/>
    <w:rPr>
      <w:rFonts w:ascii="Arial" w:eastAsia="MS Mincho" w:hAnsi="Arial"/>
      <w:sz w:val="36"/>
      <w:lang w:val="en-GB" w:eastAsia="en-US" w:bidi="ar-SA"/>
    </w:rPr>
  </w:style>
  <w:style w:type="character" w:customStyle="1" w:styleId="CarCar7">
    <w:name w:val="Car Car7"/>
    <w:rsid w:val="009504E1"/>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504E1"/>
    <w:rPr>
      <w:b/>
      <w:lang w:val="en-GB" w:eastAsia="ja-JP" w:bidi="ar-SA"/>
    </w:rPr>
  </w:style>
  <w:style w:type="character" w:customStyle="1" w:styleId="CarCar6">
    <w:name w:val="Car Car6"/>
    <w:rsid w:val="009504E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04E1"/>
    <w:rPr>
      <w:lang w:val="en-GB" w:eastAsia="ja-JP" w:bidi="ar-SA"/>
    </w:rPr>
  </w:style>
  <w:style w:type="character" w:customStyle="1" w:styleId="CarCar2">
    <w:name w:val="Car Car2"/>
    <w:rsid w:val="009504E1"/>
    <w:rPr>
      <w:rFonts w:eastAsia="MS Mincho"/>
      <w:lang w:val="en-GB" w:eastAsia="ja-JP" w:bidi="ar-SA"/>
    </w:rPr>
  </w:style>
  <w:style w:type="character" w:customStyle="1" w:styleId="CarCar9">
    <w:name w:val="Car Car9"/>
    <w:rsid w:val="009504E1"/>
    <w:rPr>
      <w:rFonts w:ascii="Arial" w:hAnsi="Arial"/>
      <w:lang w:val="en-GB" w:eastAsia="ja-JP" w:bidi="ar-SA"/>
    </w:rPr>
  </w:style>
  <w:style w:type="character" w:customStyle="1" w:styleId="CarCar10">
    <w:name w:val="Car Car10"/>
    <w:rsid w:val="009504E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04E1"/>
    <w:rPr>
      <w:lang w:val="en-GB" w:eastAsia="en-US" w:bidi="ar-SA"/>
    </w:rPr>
  </w:style>
  <w:style w:type="character" w:customStyle="1" w:styleId="Absatz-Standardschriftart">
    <w:name w:val="Absatz-Standardschriftart"/>
    <w:rsid w:val="009504E1"/>
  </w:style>
  <w:style w:type="character" w:customStyle="1" w:styleId="8">
    <w:name w:val="(文字) (文字)8"/>
    <w:rsid w:val="009504E1"/>
    <w:rPr>
      <w:rFonts w:ascii="Arial" w:eastAsia="MS Mincho" w:hAnsi="Arial"/>
      <w:lang w:val="en-GB" w:eastAsia="ar-SA" w:bidi="ar-SA"/>
    </w:rPr>
  </w:style>
  <w:style w:type="character" w:customStyle="1" w:styleId="7">
    <w:name w:val="(文字) (文字)7"/>
    <w:rsid w:val="009504E1"/>
    <w:rPr>
      <w:rFonts w:ascii="Arial" w:eastAsia="MS Mincho" w:hAnsi="Arial"/>
      <w:sz w:val="36"/>
      <w:lang w:val="en-GB" w:eastAsia="ar-SA" w:bidi="ar-SA"/>
    </w:rPr>
  </w:style>
  <w:style w:type="character" w:customStyle="1" w:styleId="cap">
    <w:name w:val="cap (文字)"/>
    <w:rsid w:val="009504E1"/>
    <w:rPr>
      <w:rFonts w:eastAsia="MS Mincho"/>
      <w:b/>
      <w:lang w:val="en-GB" w:eastAsia="ar-SA" w:bidi="ar-SA"/>
    </w:rPr>
  </w:style>
  <w:style w:type="character" w:customStyle="1" w:styleId="54">
    <w:name w:val="(文字) (文字)5"/>
    <w:rsid w:val="009504E1"/>
    <w:rPr>
      <w:rFonts w:ascii="Courier New" w:eastAsia="MS Mincho" w:hAnsi="Courier New"/>
      <w:lang w:val="nb-NO" w:eastAsia="ar-SA" w:bidi="ar-SA"/>
    </w:rPr>
  </w:style>
  <w:style w:type="character" w:customStyle="1" w:styleId="bt">
    <w:name w:val="bt (文字)"/>
    <w:rsid w:val="009504E1"/>
    <w:rPr>
      <w:rFonts w:eastAsia="MS Mincho"/>
      <w:lang w:val="en-GB" w:eastAsia="ar-SA" w:bidi="ar-SA"/>
    </w:rPr>
  </w:style>
  <w:style w:type="character" w:customStyle="1" w:styleId="37">
    <w:name w:val="(文字) (文字)3"/>
    <w:rsid w:val="009504E1"/>
    <w:rPr>
      <w:rFonts w:eastAsia="MS Mincho"/>
      <w:lang w:val="en-GB" w:eastAsia="ar-SA" w:bidi="ar-SA"/>
    </w:rPr>
  </w:style>
  <w:style w:type="character" w:customStyle="1" w:styleId="1f7">
    <w:name w:val="(文字) (文字)1"/>
    <w:rsid w:val="009504E1"/>
    <w:rPr>
      <w:rFonts w:eastAsia="MS Mincho"/>
      <w:lang w:val="en-GB" w:eastAsia="ar-SA" w:bidi="ar-SA"/>
    </w:rPr>
  </w:style>
  <w:style w:type="character" w:customStyle="1" w:styleId="CommentReference1">
    <w:name w:val="Comment Reference1"/>
    <w:rsid w:val="009504E1"/>
    <w:rPr>
      <w:sz w:val="16"/>
    </w:rPr>
  </w:style>
  <w:style w:type="paragraph" w:customStyle="1" w:styleId="BodyText21">
    <w:name w:val="Body Text 21"/>
    <w:basedOn w:val="Normal"/>
    <w:rsid w:val="009504E1"/>
    <w:pPr>
      <w:suppressAutoHyphens/>
      <w:spacing w:after="120"/>
    </w:pPr>
    <w:rPr>
      <w:rFonts w:eastAsia="MS Mincho"/>
      <w:lang w:eastAsia="ar-SA"/>
    </w:rPr>
  </w:style>
  <w:style w:type="paragraph" w:customStyle="1" w:styleId="BodyText31">
    <w:name w:val="Body Text 31"/>
    <w:basedOn w:val="Normal"/>
    <w:rsid w:val="009504E1"/>
    <w:pPr>
      <w:suppressAutoHyphens/>
      <w:spacing w:after="120"/>
    </w:pPr>
    <w:rPr>
      <w:rFonts w:eastAsia="MS Mincho"/>
      <w:lang w:eastAsia="ar-SA"/>
    </w:rPr>
  </w:style>
  <w:style w:type="paragraph" w:customStyle="1" w:styleId="BodyTextIndent21">
    <w:name w:val="Body Text Indent 21"/>
    <w:basedOn w:val="Normal"/>
    <w:rsid w:val="009504E1"/>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9504E1"/>
    <w:rPr>
      <w:b/>
      <w:lang w:val="en-GB" w:eastAsia="en-US" w:bidi="ar-SA"/>
    </w:rPr>
  </w:style>
  <w:style w:type="paragraph" w:customStyle="1" w:styleId="Caption2">
    <w:name w:val="Caption2"/>
    <w:basedOn w:val="Normal"/>
    <w:next w:val="Normal"/>
    <w:rsid w:val="009504E1"/>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9504E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04E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504E1"/>
    <w:rPr>
      <w:rFonts w:ascii="Times New Roman" w:eastAsia="MS Mincho" w:hAnsi="Times New Roman"/>
      <w:b/>
      <w:lang w:val="en-GB"/>
    </w:rPr>
  </w:style>
  <w:style w:type="character" w:customStyle="1" w:styleId="BodyText2Char1">
    <w:name w:val="Body Text 2 Char1"/>
    <w:rsid w:val="009504E1"/>
    <w:rPr>
      <w:lang w:val="en-GB" w:eastAsia="ja-JP"/>
    </w:rPr>
  </w:style>
  <w:style w:type="character" w:customStyle="1" w:styleId="BodyText3Char1">
    <w:name w:val="Body Text 3 Char1"/>
    <w:rsid w:val="009504E1"/>
    <w:rPr>
      <w:lang w:val="en-GB" w:eastAsia="ja-JP"/>
    </w:rPr>
  </w:style>
  <w:style w:type="character" w:customStyle="1" w:styleId="BodyTextIndentChar1">
    <w:name w:val="Body Text Indent Char1"/>
    <w:rsid w:val="009504E1"/>
    <w:rPr>
      <w:rFonts w:eastAsia="MS Mincho"/>
      <w:lang w:val="en-GB" w:eastAsia="x-none"/>
    </w:rPr>
  </w:style>
  <w:style w:type="character" w:customStyle="1" w:styleId="BodyTextIndent2Char1">
    <w:name w:val="Body Text Indent 2 Char1"/>
    <w:rsid w:val="009504E1"/>
    <w:rPr>
      <w:rFonts w:ascii="Arial" w:eastAsia="MS Mincho" w:hAnsi="Arial"/>
      <w:lang w:val="en-GB" w:eastAsia="ja-JP"/>
    </w:rPr>
  </w:style>
  <w:style w:type="paragraph" w:customStyle="1" w:styleId="Epgrafe1">
    <w:name w:val="Epígrafe1"/>
    <w:basedOn w:val="Normal"/>
    <w:next w:val="Normal"/>
    <w:rsid w:val="009504E1"/>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9504E1"/>
    <w:rPr>
      <w:rFonts w:ascii="Times New Roman" w:eastAsia="SimSun" w:hAnsi="Times New Roman"/>
      <w:lang w:val="en-GB" w:eastAsia="ja-JP"/>
    </w:rPr>
  </w:style>
  <w:style w:type="character" w:customStyle="1" w:styleId="BodyText3Char3">
    <w:name w:val="Body Text 3 Char3"/>
    <w:rsid w:val="009504E1"/>
    <w:rPr>
      <w:rFonts w:ascii="Times New Roman" w:eastAsia="SimSun" w:hAnsi="Times New Roman"/>
      <w:lang w:val="en-GB" w:eastAsia="ja-JP"/>
    </w:rPr>
  </w:style>
  <w:style w:type="character" w:customStyle="1" w:styleId="BodyTextIndentChar3">
    <w:name w:val="Body Text Indent Char3"/>
    <w:rsid w:val="009504E1"/>
    <w:rPr>
      <w:rFonts w:ascii="Times New Roman" w:eastAsia="SimSun" w:hAnsi="Times New Roman"/>
      <w:lang w:val="en-GB" w:eastAsia="ja-JP"/>
    </w:rPr>
  </w:style>
  <w:style w:type="character" w:customStyle="1" w:styleId="BodyTextIndent2Char3">
    <w:name w:val="Body Text Indent 2 Char3"/>
    <w:rsid w:val="009504E1"/>
    <w:rPr>
      <w:rFonts w:ascii="Arial" w:eastAsia="MS Mincho" w:hAnsi="Arial" w:cs="Arial"/>
      <w:lang w:val="en-GB" w:eastAsia="ja-JP"/>
    </w:rPr>
  </w:style>
  <w:style w:type="character" w:customStyle="1" w:styleId="BodyText2Char2">
    <w:name w:val="Body Text 2 Char2"/>
    <w:rsid w:val="009504E1"/>
    <w:rPr>
      <w:lang w:val="en-GB" w:eastAsia="ja-JP" w:bidi="ar-SA"/>
    </w:rPr>
  </w:style>
  <w:style w:type="character" w:customStyle="1" w:styleId="BodyText3Char2">
    <w:name w:val="Body Text 3 Char2"/>
    <w:rsid w:val="009504E1"/>
    <w:rPr>
      <w:lang w:val="en-GB" w:eastAsia="ja-JP" w:bidi="ar-SA"/>
    </w:rPr>
  </w:style>
  <w:style w:type="character" w:customStyle="1" w:styleId="BodyTextIndentChar2">
    <w:name w:val="Body Text Indent Char2"/>
    <w:rsid w:val="009504E1"/>
    <w:rPr>
      <w:lang w:val="en-GB" w:eastAsia="en-US" w:bidi="ar-SA"/>
    </w:rPr>
  </w:style>
  <w:style w:type="character" w:customStyle="1" w:styleId="BodyTextIndent2Char2">
    <w:name w:val="Body Text Indent 2 Char2"/>
    <w:rsid w:val="009504E1"/>
    <w:rPr>
      <w:rFonts w:ascii="Arial" w:eastAsia="MS Mincho" w:hAnsi="Arial" w:cs="Arial"/>
      <w:lang w:val="en-GB" w:eastAsia="ja-JP" w:bidi="ar-SA"/>
    </w:rPr>
  </w:style>
  <w:style w:type="paragraph" w:customStyle="1" w:styleId="2b">
    <w:name w:val="(文字) (文字)2"/>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04E1"/>
    <w:rPr>
      <w:lang w:val="en-GB" w:eastAsia="ja-JP" w:bidi="ar-SA"/>
    </w:rPr>
  </w:style>
  <w:style w:type="character" w:customStyle="1" w:styleId="CharChar23">
    <w:name w:val="Char Char23"/>
    <w:rsid w:val="009504E1"/>
    <w:rPr>
      <w:rFonts w:ascii="Arial" w:hAnsi="Arial"/>
      <w:lang w:val="en-GB" w:eastAsia="en-US"/>
    </w:rPr>
  </w:style>
  <w:style w:type="character" w:customStyle="1" w:styleId="B1C">
    <w:name w:val="B1 C"/>
    <w:rsid w:val="009504E1"/>
    <w:rPr>
      <w:lang w:val="en-GB" w:eastAsia="en-US" w:bidi="ar-SA"/>
    </w:rPr>
  </w:style>
  <w:style w:type="character" w:customStyle="1" w:styleId="B2C">
    <w:name w:val="B2 C"/>
    <w:rsid w:val="009504E1"/>
    <w:rPr>
      <w:lang w:val="en-GB" w:eastAsia="en-GB"/>
    </w:rPr>
  </w:style>
  <w:style w:type="paragraph" w:customStyle="1" w:styleId="CommentNokia">
    <w:name w:val="Comment Nokia"/>
    <w:basedOn w:val="Normal"/>
    <w:rsid w:val="009504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504E1"/>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04E1"/>
    <w:rPr>
      <w:rFonts w:ascii="Times New Roman" w:eastAsia="Times New Roman" w:hAnsi="Times New Roman"/>
    </w:rPr>
  </w:style>
  <w:style w:type="paragraph" w:customStyle="1" w:styleId="1Char0">
    <w:name w:val="(文字) (文字)1 Char (文字) (文字)"/>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504E1"/>
    <w:rPr>
      <w:rFonts w:ascii="Arial" w:hAnsi="Arial" w:cs="Arial"/>
      <w:color w:val="auto"/>
      <w:sz w:val="20"/>
      <w:szCs w:val="20"/>
    </w:rPr>
  </w:style>
  <w:style w:type="paragraph" w:customStyle="1" w:styleId="-PAGE-">
    <w:name w:val="- PAGE -"/>
    <w:rsid w:val="009504E1"/>
    <w:rPr>
      <w:rFonts w:ascii="Times New Roman" w:eastAsia="SimSun" w:hAnsi="Times New Roman"/>
      <w:sz w:val="24"/>
      <w:szCs w:val="24"/>
      <w:lang w:val="en-GB" w:eastAsia="ko-KR"/>
    </w:rPr>
  </w:style>
  <w:style w:type="paragraph" w:customStyle="1" w:styleId="ATC">
    <w:name w:val="ATC"/>
    <w:basedOn w:val="Normal"/>
    <w:rsid w:val="009504E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5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95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9504E1"/>
  </w:style>
  <w:style w:type="paragraph" w:customStyle="1" w:styleId="B-Body">
    <w:name w:val="B-Body"/>
    <w:link w:val="B-BodyChar"/>
    <w:qFormat/>
    <w:rsid w:val="009504E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504E1"/>
    <w:rPr>
      <w:rFonts w:ascii="Times New Roman" w:hAnsi="Times New Roman"/>
      <w:sz w:val="22"/>
      <w:lang w:val="en-GB" w:eastAsia="en-GB"/>
    </w:rPr>
  </w:style>
  <w:style w:type="paragraph" w:customStyle="1" w:styleId="Commentnokia0">
    <w:name w:val="Comment nokia"/>
    <w:basedOn w:val="Heading4"/>
    <w:rsid w:val="009504E1"/>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9504E1"/>
    <w:rPr>
      <w:rFonts w:eastAsia="SimSun"/>
      <w:b/>
      <w:bCs/>
      <w:lang w:val="en-GB"/>
    </w:rPr>
  </w:style>
  <w:style w:type="character" w:customStyle="1" w:styleId="BalloonTextChar2">
    <w:name w:val="Balloon Text Char2"/>
    <w:uiPriority w:val="99"/>
    <w:rsid w:val="009504E1"/>
    <w:rPr>
      <w:rFonts w:ascii="Tahoma" w:eastAsia="Times New Roman" w:hAnsi="Tahoma" w:cs="Tahoma"/>
      <w:sz w:val="16"/>
      <w:szCs w:val="16"/>
      <w:lang w:val="en-GB"/>
    </w:rPr>
  </w:style>
  <w:style w:type="character" w:customStyle="1" w:styleId="BodyTextIndentChar4">
    <w:name w:val="Body Text Indent Char4"/>
    <w:rsid w:val="009504E1"/>
    <w:rPr>
      <w:rFonts w:eastAsia="Batang"/>
      <w:lang w:val="en-GB"/>
    </w:rPr>
  </w:style>
  <w:style w:type="character" w:customStyle="1" w:styleId="BodyText2Char4">
    <w:name w:val="Body Text 2 Char4"/>
    <w:rsid w:val="009504E1"/>
    <w:rPr>
      <w:rFonts w:ascii="CG Times (WN)" w:eastAsia="Malgun Gothic" w:hAnsi="CG Times (WN)"/>
      <w:i/>
      <w:lang w:val="en-GB" w:eastAsia="ko-KR"/>
    </w:rPr>
  </w:style>
  <w:style w:type="character" w:customStyle="1" w:styleId="BodyText3Char4">
    <w:name w:val="Body Text 3 Char4"/>
    <w:rsid w:val="009504E1"/>
    <w:rPr>
      <w:rFonts w:ascii="CG Times (WN)" w:eastAsia="Osaka" w:hAnsi="CG Times (WN)"/>
      <w:color w:val="000000"/>
      <w:lang w:val="en-GB" w:eastAsia="ko-KR"/>
    </w:rPr>
  </w:style>
  <w:style w:type="character" w:customStyle="1" w:styleId="BodyTextIndent2Char4">
    <w:name w:val="Body Text Indent 2 Char4"/>
    <w:rsid w:val="009504E1"/>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04E1"/>
    <w:rPr>
      <w:lang w:val="en-GB" w:eastAsia="en-US" w:bidi="ar-SA"/>
    </w:rPr>
  </w:style>
  <w:style w:type="paragraph" w:customStyle="1" w:styleId="Bullet2">
    <w:name w:val="Bullet2"/>
    <w:basedOn w:val="Normal"/>
    <w:rsid w:val="009504E1"/>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9504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504E1"/>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95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504E1"/>
    <w:pPr>
      <w:ind w:left="2836"/>
    </w:pPr>
    <w:rPr>
      <w:rFonts w:eastAsia="Times New Roman"/>
      <w:lang w:val="x-none"/>
    </w:rPr>
  </w:style>
  <w:style w:type="character" w:customStyle="1" w:styleId="411">
    <w:name w:val="(文字) (文字)41"/>
    <w:rsid w:val="009504E1"/>
    <w:rPr>
      <w:rFonts w:ascii="MS Mincho" w:eastAsia="MS Mincho" w:hAnsi="MS Mincho" w:hint="eastAsia"/>
      <w:lang w:val="en-GB" w:eastAsia="ar-SA" w:bidi="ar-SA"/>
    </w:rPr>
  </w:style>
  <w:style w:type="character" w:customStyle="1" w:styleId="Absatz-Standardschriftart2">
    <w:name w:val="Absatz-Standardschriftart2"/>
    <w:rsid w:val="009504E1"/>
  </w:style>
  <w:style w:type="character" w:styleId="Mention">
    <w:name w:val="Mention"/>
    <w:uiPriority w:val="99"/>
    <w:semiHidden/>
    <w:unhideWhenUsed/>
    <w:rsid w:val="009504E1"/>
    <w:rPr>
      <w:color w:val="2B579A"/>
      <w:shd w:val="clear" w:color="auto" w:fill="E6E6E6"/>
    </w:rPr>
  </w:style>
  <w:style w:type="paragraph" w:customStyle="1" w:styleId="Style77">
    <w:name w:val="_Style 77"/>
    <w:hidden/>
    <w:uiPriority w:val="99"/>
    <w:semiHidden/>
    <w:rsid w:val="009504E1"/>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9504E1"/>
    <w:rPr>
      <w:color w:val="808080"/>
      <w:shd w:val="clear" w:color="auto" w:fill="E6E6E6"/>
    </w:rPr>
  </w:style>
  <w:style w:type="character" w:customStyle="1" w:styleId="Style50">
    <w:name w:val="_Style 50"/>
    <w:uiPriority w:val="99"/>
    <w:semiHidden/>
    <w:unhideWhenUsed/>
    <w:rsid w:val="009504E1"/>
    <w:rPr>
      <w:color w:val="2B579A"/>
      <w:shd w:val="clear" w:color="auto" w:fill="E6E6E6"/>
    </w:rPr>
  </w:style>
  <w:style w:type="character" w:customStyle="1" w:styleId="gmaildefault">
    <w:name w:val="gmail_default"/>
    <w:rsid w:val="009504E1"/>
  </w:style>
  <w:style w:type="paragraph" w:styleId="Subtitle">
    <w:name w:val="Subtitle"/>
    <w:basedOn w:val="Normal"/>
    <w:next w:val="Normal"/>
    <w:link w:val="SubtitleChar"/>
    <w:qFormat/>
    <w:rsid w:val="009504E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504E1"/>
    <w:rPr>
      <w:rFonts w:ascii="Calibri Light" w:hAnsi="Calibri Light"/>
      <w:sz w:val="24"/>
      <w:szCs w:val="24"/>
      <w:lang w:val="en-GB" w:eastAsia="en-US"/>
    </w:rPr>
  </w:style>
  <w:style w:type="character" w:customStyle="1" w:styleId="Style31">
    <w:name w:val="_Style 31"/>
    <w:uiPriority w:val="99"/>
    <w:unhideWhenUsed/>
    <w:rsid w:val="009504E1"/>
    <w:rPr>
      <w:color w:val="808080"/>
      <w:shd w:val="clear" w:color="auto" w:fill="E6E6E6"/>
    </w:rPr>
  </w:style>
  <w:style w:type="character" w:customStyle="1" w:styleId="Style34">
    <w:name w:val="_Style 34"/>
    <w:uiPriority w:val="99"/>
    <w:unhideWhenUsed/>
    <w:rsid w:val="009504E1"/>
    <w:rPr>
      <w:color w:val="2B579A"/>
      <w:shd w:val="clear" w:color="auto" w:fill="E6E6E6"/>
    </w:rPr>
  </w:style>
  <w:style w:type="paragraph" w:customStyle="1" w:styleId="Style52">
    <w:name w:val="_Style 52"/>
    <w:uiPriority w:val="99"/>
    <w:semiHidden/>
    <w:rsid w:val="009504E1"/>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04E1"/>
    <w:rPr>
      <w:lang w:eastAsia="en-US"/>
    </w:rPr>
  </w:style>
  <w:style w:type="paragraph" w:customStyle="1" w:styleId="yiv4554062744tal">
    <w:name w:val="yiv4554062744tal"/>
    <w:basedOn w:val="Normal"/>
    <w:rsid w:val="009504E1"/>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9504E1"/>
    <w:rPr>
      <w:b/>
      <w:bCs/>
      <w:i/>
      <w:iCs/>
      <w:spacing w:val="5"/>
    </w:rPr>
  </w:style>
  <w:style w:type="table" w:customStyle="1" w:styleId="TableGrid8">
    <w:name w:val="Table Grid8"/>
    <w:basedOn w:val="TableNormal"/>
    <w:rsid w:val="009504E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504E1"/>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504E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504E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504E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504E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04E1"/>
    <w:rPr>
      <w:rFonts w:ascii="Times New Roman" w:eastAsia="MS Mincho" w:hAnsi="Times New Roman"/>
      <w:lang w:eastAsia="ko-KR"/>
    </w:rPr>
    <w:tblPr>
      <w:tblInd w:w="0" w:type="nil"/>
    </w:tblPr>
  </w:style>
  <w:style w:type="table" w:customStyle="1" w:styleId="Tabellengitternetz11">
    <w:name w:val="Tabellengitternetz1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504E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504E1"/>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504E1"/>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9504E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9504E1"/>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504E1"/>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04E1"/>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04E1"/>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504E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504E1"/>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504E1"/>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504E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504E1"/>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504E1"/>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504E1"/>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504E1"/>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504E1"/>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504E1"/>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504E1"/>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504E1"/>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504E1"/>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504E1"/>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504E1"/>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504E1"/>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504E1"/>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504E1"/>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504E1"/>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504E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504E1"/>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50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504E1"/>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50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504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504E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504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504E1"/>
  </w:style>
  <w:style w:type="table" w:customStyle="1" w:styleId="TableGrid40">
    <w:name w:val="Table Grid40"/>
    <w:basedOn w:val="TableNormal"/>
    <w:next w:val="TableGrid"/>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504E1"/>
  </w:style>
  <w:style w:type="numbering" w:customStyle="1" w:styleId="NoList115">
    <w:name w:val="No List115"/>
    <w:next w:val="NoList"/>
    <w:semiHidden/>
    <w:rsid w:val="009504E1"/>
  </w:style>
  <w:style w:type="numbering" w:customStyle="1" w:styleId="NoList210">
    <w:name w:val="No List210"/>
    <w:next w:val="NoList"/>
    <w:semiHidden/>
    <w:rsid w:val="009504E1"/>
  </w:style>
  <w:style w:type="table" w:customStyle="1" w:styleId="TableGrid118">
    <w:name w:val="Table Grid118"/>
    <w:basedOn w:val="TableNormal"/>
    <w:next w:val="TableGrid"/>
    <w:rsid w:val="009504E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9504E1"/>
  </w:style>
  <w:style w:type="table" w:customStyle="1" w:styleId="TableStyle110">
    <w:name w:val="Table Style110"/>
    <w:basedOn w:val="TableNormal"/>
    <w:rsid w:val="009504E1"/>
    <w:rPr>
      <w:rFonts w:ascii="Times New Roman" w:eastAsia="MS Mincho" w:hAnsi="Times New Roman"/>
      <w:lang w:val="en-GB" w:eastAsia="ko-KR"/>
    </w:rPr>
    <w:tblPr/>
  </w:style>
  <w:style w:type="table" w:customStyle="1" w:styleId="Tabellengitternetz110">
    <w:name w:val="Tabellengitternetz1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9504E1"/>
  </w:style>
  <w:style w:type="numbering" w:customStyle="1" w:styleId="230">
    <w:name w:val="목록 없음23"/>
    <w:next w:val="NoList"/>
    <w:semiHidden/>
    <w:rsid w:val="009504E1"/>
  </w:style>
  <w:style w:type="numbering" w:customStyle="1" w:styleId="NoList44">
    <w:name w:val="No List44"/>
    <w:next w:val="NoList"/>
    <w:semiHidden/>
    <w:unhideWhenUsed/>
    <w:rsid w:val="009504E1"/>
  </w:style>
  <w:style w:type="numbering" w:customStyle="1" w:styleId="NoList54">
    <w:name w:val="No List54"/>
    <w:next w:val="NoList"/>
    <w:semiHidden/>
    <w:rsid w:val="009504E1"/>
  </w:style>
  <w:style w:type="numbering" w:customStyle="1" w:styleId="NoList63">
    <w:name w:val="No List63"/>
    <w:next w:val="NoList"/>
    <w:semiHidden/>
    <w:rsid w:val="009504E1"/>
  </w:style>
  <w:style w:type="numbering" w:customStyle="1" w:styleId="NoList73">
    <w:name w:val="No List73"/>
    <w:next w:val="NoList"/>
    <w:semiHidden/>
    <w:rsid w:val="009504E1"/>
  </w:style>
  <w:style w:type="numbering" w:customStyle="1" w:styleId="NoList213">
    <w:name w:val="No List213"/>
    <w:next w:val="NoList"/>
    <w:semiHidden/>
    <w:rsid w:val="009504E1"/>
  </w:style>
  <w:style w:type="numbering" w:customStyle="1" w:styleId="NoList83">
    <w:name w:val="No List83"/>
    <w:next w:val="NoList"/>
    <w:semiHidden/>
    <w:rsid w:val="009504E1"/>
  </w:style>
  <w:style w:type="numbering" w:customStyle="1" w:styleId="NoList123">
    <w:name w:val="No List123"/>
    <w:next w:val="NoList"/>
    <w:semiHidden/>
    <w:rsid w:val="009504E1"/>
  </w:style>
  <w:style w:type="numbering" w:customStyle="1" w:styleId="NoList223">
    <w:name w:val="No List223"/>
    <w:next w:val="NoList"/>
    <w:semiHidden/>
    <w:rsid w:val="009504E1"/>
  </w:style>
  <w:style w:type="numbering" w:customStyle="1" w:styleId="NoList93">
    <w:name w:val="No List93"/>
    <w:next w:val="NoList"/>
    <w:semiHidden/>
    <w:rsid w:val="009504E1"/>
  </w:style>
  <w:style w:type="numbering" w:customStyle="1" w:styleId="NoList133">
    <w:name w:val="No List133"/>
    <w:next w:val="NoList"/>
    <w:semiHidden/>
    <w:rsid w:val="009504E1"/>
  </w:style>
  <w:style w:type="numbering" w:customStyle="1" w:styleId="NoList233">
    <w:name w:val="No List233"/>
    <w:next w:val="NoList"/>
    <w:semiHidden/>
    <w:rsid w:val="009504E1"/>
  </w:style>
  <w:style w:type="numbering" w:customStyle="1" w:styleId="NoList103">
    <w:name w:val="No List103"/>
    <w:next w:val="NoList"/>
    <w:semiHidden/>
    <w:rsid w:val="009504E1"/>
  </w:style>
  <w:style w:type="numbering" w:customStyle="1" w:styleId="NoList143">
    <w:name w:val="No List143"/>
    <w:next w:val="NoList"/>
    <w:semiHidden/>
    <w:rsid w:val="009504E1"/>
  </w:style>
  <w:style w:type="numbering" w:customStyle="1" w:styleId="NoList243">
    <w:name w:val="No List243"/>
    <w:next w:val="NoList"/>
    <w:semiHidden/>
    <w:rsid w:val="009504E1"/>
  </w:style>
  <w:style w:type="numbering" w:customStyle="1" w:styleId="NoList313">
    <w:name w:val="No List313"/>
    <w:next w:val="NoList"/>
    <w:semiHidden/>
    <w:rsid w:val="009504E1"/>
  </w:style>
  <w:style w:type="numbering" w:customStyle="1" w:styleId="NoList413">
    <w:name w:val="No List413"/>
    <w:next w:val="NoList"/>
    <w:semiHidden/>
    <w:rsid w:val="009504E1"/>
  </w:style>
  <w:style w:type="numbering" w:customStyle="1" w:styleId="NoList513">
    <w:name w:val="No List513"/>
    <w:next w:val="NoList"/>
    <w:semiHidden/>
    <w:rsid w:val="009504E1"/>
  </w:style>
  <w:style w:type="numbering" w:customStyle="1" w:styleId="NoList153">
    <w:name w:val="No List153"/>
    <w:next w:val="NoList"/>
    <w:semiHidden/>
    <w:rsid w:val="009504E1"/>
  </w:style>
  <w:style w:type="numbering" w:customStyle="1" w:styleId="NoList163">
    <w:name w:val="No List163"/>
    <w:next w:val="NoList"/>
    <w:semiHidden/>
    <w:rsid w:val="009504E1"/>
  </w:style>
  <w:style w:type="numbering" w:customStyle="1" w:styleId="134">
    <w:name w:val="无列表13"/>
    <w:next w:val="NoList"/>
    <w:semiHidden/>
    <w:rsid w:val="009504E1"/>
  </w:style>
  <w:style w:type="table" w:customStyle="1" w:styleId="3100">
    <w:name w:val="网格型310"/>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504E1"/>
  </w:style>
  <w:style w:type="table" w:customStyle="1" w:styleId="TableGrid610">
    <w:name w:val="Table Grid610"/>
    <w:basedOn w:val="TableNormal"/>
    <w:next w:val="TableGrid"/>
    <w:uiPriority w:val="59"/>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504E1"/>
  </w:style>
  <w:style w:type="numbering" w:customStyle="1" w:styleId="NoList181">
    <w:name w:val="No List181"/>
    <w:next w:val="NoList"/>
    <w:uiPriority w:val="99"/>
    <w:semiHidden/>
    <w:rsid w:val="009504E1"/>
  </w:style>
  <w:style w:type="numbering" w:customStyle="1" w:styleId="NoList251">
    <w:name w:val="No List251"/>
    <w:next w:val="NoList"/>
    <w:semiHidden/>
    <w:rsid w:val="009504E1"/>
  </w:style>
  <w:style w:type="numbering" w:customStyle="1" w:styleId="NoList321">
    <w:name w:val="No List321"/>
    <w:next w:val="NoList"/>
    <w:semiHidden/>
    <w:unhideWhenUsed/>
    <w:rsid w:val="009504E1"/>
  </w:style>
  <w:style w:type="numbering" w:customStyle="1" w:styleId="1113">
    <w:name w:val="목록 없음111"/>
    <w:next w:val="NoList"/>
    <w:semiHidden/>
    <w:unhideWhenUsed/>
    <w:rsid w:val="009504E1"/>
  </w:style>
  <w:style w:type="numbering" w:customStyle="1" w:styleId="2110">
    <w:name w:val="목록 없음211"/>
    <w:next w:val="NoList"/>
    <w:semiHidden/>
    <w:rsid w:val="009504E1"/>
  </w:style>
  <w:style w:type="numbering" w:customStyle="1" w:styleId="NoList421">
    <w:name w:val="No List421"/>
    <w:next w:val="NoList"/>
    <w:semiHidden/>
    <w:unhideWhenUsed/>
    <w:rsid w:val="009504E1"/>
  </w:style>
  <w:style w:type="numbering" w:customStyle="1" w:styleId="NoList521">
    <w:name w:val="No List521"/>
    <w:next w:val="NoList"/>
    <w:semiHidden/>
    <w:rsid w:val="009504E1"/>
  </w:style>
  <w:style w:type="numbering" w:customStyle="1" w:styleId="NoList611">
    <w:name w:val="No List611"/>
    <w:next w:val="NoList"/>
    <w:semiHidden/>
    <w:rsid w:val="009504E1"/>
  </w:style>
  <w:style w:type="numbering" w:customStyle="1" w:styleId="NoList711">
    <w:name w:val="No List711"/>
    <w:next w:val="NoList"/>
    <w:semiHidden/>
    <w:rsid w:val="009504E1"/>
  </w:style>
  <w:style w:type="numbering" w:customStyle="1" w:styleId="NoList1121">
    <w:name w:val="No List1121"/>
    <w:next w:val="NoList"/>
    <w:semiHidden/>
    <w:rsid w:val="009504E1"/>
  </w:style>
  <w:style w:type="numbering" w:customStyle="1" w:styleId="NoList2111">
    <w:name w:val="No List2111"/>
    <w:next w:val="NoList"/>
    <w:semiHidden/>
    <w:rsid w:val="009504E1"/>
  </w:style>
  <w:style w:type="numbering" w:customStyle="1" w:styleId="NoList811">
    <w:name w:val="No List811"/>
    <w:next w:val="NoList"/>
    <w:semiHidden/>
    <w:rsid w:val="009504E1"/>
  </w:style>
  <w:style w:type="numbering" w:customStyle="1" w:styleId="NoList1211">
    <w:name w:val="No List1211"/>
    <w:next w:val="NoList"/>
    <w:semiHidden/>
    <w:rsid w:val="009504E1"/>
  </w:style>
  <w:style w:type="numbering" w:customStyle="1" w:styleId="NoList2211">
    <w:name w:val="No List2211"/>
    <w:next w:val="NoList"/>
    <w:semiHidden/>
    <w:rsid w:val="009504E1"/>
  </w:style>
  <w:style w:type="numbering" w:customStyle="1" w:styleId="NoList911">
    <w:name w:val="No List911"/>
    <w:next w:val="NoList"/>
    <w:semiHidden/>
    <w:rsid w:val="009504E1"/>
  </w:style>
  <w:style w:type="numbering" w:customStyle="1" w:styleId="NoList1311">
    <w:name w:val="No List1311"/>
    <w:next w:val="NoList"/>
    <w:semiHidden/>
    <w:rsid w:val="009504E1"/>
  </w:style>
  <w:style w:type="numbering" w:customStyle="1" w:styleId="NoList2311">
    <w:name w:val="No List2311"/>
    <w:next w:val="NoList"/>
    <w:semiHidden/>
    <w:rsid w:val="009504E1"/>
  </w:style>
  <w:style w:type="numbering" w:customStyle="1" w:styleId="NoList1011">
    <w:name w:val="No List1011"/>
    <w:next w:val="NoList"/>
    <w:semiHidden/>
    <w:rsid w:val="009504E1"/>
  </w:style>
  <w:style w:type="numbering" w:customStyle="1" w:styleId="NoList1411">
    <w:name w:val="No List1411"/>
    <w:next w:val="NoList"/>
    <w:semiHidden/>
    <w:rsid w:val="009504E1"/>
  </w:style>
  <w:style w:type="numbering" w:customStyle="1" w:styleId="NoList2411">
    <w:name w:val="No List2411"/>
    <w:next w:val="NoList"/>
    <w:semiHidden/>
    <w:rsid w:val="009504E1"/>
  </w:style>
  <w:style w:type="numbering" w:customStyle="1" w:styleId="NoList3111">
    <w:name w:val="No List3111"/>
    <w:next w:val="NoList"/>
    <w:semiHidden/>
    <w:rsid w:val="009504E1"/>
  </w:style>
  <w:style w:type="numbering" w:customStyle="1" w:styleId="NoList4111">
    <w:name w:val="No List4111"/>
    <w:next w:val="NoList"/>
    <w:semiHidden/>
    <w:rsid w:val="009504E1"/>
  </w:style>
  <w:style w:type="numbering" w:customStyle="1" w:styleId="NoList5111">
    <w:name w:val="No List5111"/>
    <w:next w:val="NoList"/>
    <w:semiHidden/>
    <w:rsid w:val="009504E1"/>
  </w:style>
  <w:style w:type="numbering" w:customStyle="1" w:styleId="NoList1511">
    <w:name w:val="No List1511"/>
    <w:next w:val="NoList"/>
    <w:semiHidden/>
    <w:rsid w:val="009504E1"/>
  </w:style>
  <w:style w:type="numbering" w:customStyle="1" w:styleId="NoList1611">
    <w:name w:val="No List1611"/>
    <w:next w:val="NoList"/>
    <w:semiHidden/>
    <w:rsid w:val="009504E1"/>
  </w:style>
  <w:style w:type="numbering" w:customStyle="1" w:styleId="1114">
    <w:name w:val="无列表111"/>
    <w:next w:val="NoList"/>
    <w:semiHidden/>
    <w:rsid w:val="009504E1"/>
  </w:style>
  <w:style w:type="numbering" w:customStyle="1" w:styleId="NoList11111">
    <w:name w:val="No List11111"/>
    <w:next w:val="NoList"/>
    <w:semiHidden/>
    <w:rsid w:val="009504E1"/>
  </w:style>
  <w:style w:type="numbering" w:customStyle="1" w:styleId="NoList191">
    <w:name w:val="No List191"/>
    <w:next w:val="NoList"/>
    <w:uiPriority w:val="99"/>
    <w:semiHidden/>
    <w:unhideWhenUsed/>
    <w:rsid w:val="009504E1"/>
  </w:style>
  <w:style w:type="numbering" w:customStyle="1" w:styleId="NoList1101">
    <w:name w:val="No List1101"/>
    <w:next w:val="NoList"/>
    <w:uiPriority w:val="99"/>
    <w:semiHidden/>
    <w:rsid w:val="009504E1"/>
  </w:style>
  <w:style w:type="numbering" w:customStyle="1" w:styleId="NoList261">
    <w:name w:val="No List261"/>
    <w:next w:val="NoList"/>
    <w:semiHidden/>
    <w:rsid w:val="009504E1"/>
  </w:style>
  <w:style w:type="numbering" w:customStyle="1" w:styleId="NoList331">
    <w:name w:val="No List331"/>
    <w:next w:val="NoList"/>
    <w:semiHidden/>
    <w:unhideWhenUsed/>
    <w:rsid w:val="009504E1"/>
  </w:style>
  <w:style w:type="numbering" w:customStyle="1" w:styleId="1211">
    <w:name w:val="목록 없음121"/>
    <w:next w:val="NoList"/>
    <w:semiHidden/>
    <w:unhideWhenUsed/>
    <w:rsid w:val="009504E1"/>
  </w:style>
  <w:style w:type="numbering" w:customStyle="1" w:styleId="221">
    <w:name w:val="목록 없음221"/>
    <w:next w:val="NoList"/>
    <w:semiHidden/>
    <w:rsid w:val="009504E1"/>
  </w:style>
  <w:style w:type="numbering" w:customStyle="1" w:styleId="NoList431">
    <w:name w:val="No List431"/>
    <w:next w:val="NoList"/>
    <w:semiHidden/>
    <w:unhideWhenUsed/>
    <w:rsid w:val="009504E1"/>
  </w:style>
  <w:style w:type="numbering" w:customStyle="1" w:styleId="NoList531">
    <w:name w:val="No List531"/>
    <w:next w:val="NoList"/>
    <w:semiHidden/>
    <w:rsid w:val="009504E1"/>
  </w:style>
  <w:style w:type="numbering" w:customStyle="1" w:styleId="NoList621">
    <w:name w:val="No List621"/>
    <w:next w:val="NoList"/>
    <w:semiHidden/>
    <w:rsid w:val="009504E1"/>
  </w:style>
  <w:style w:type="numbering" w:customStyle="1" w:styleId="NoList721">
    <w:name w:val="No List721"/>
    <w:next w:val="NoList"/>
    <w:semiHidden/>
    <w:rsid w:val="009504E1"/>
  </w:style>
  <w:style w:type="numbering" w:customStyle="1" w:styleId="NoList1131">
    <w:name w:val="No List1131"/>
    <w:next w:val="NoList"/>
    <w:semiHidden/>
    <w:rsid w:val="009504E1"/>
  </w:style>
  <w:style w:type="numbering" w:customStyle="1" w:styleId="NoList2121">
    <w:name w:val="No List2121"/>
    <w:next w:val="NoList"/>
    <w:semiHidden/>
    <w:rsid w:val="009504E1"/>
  </w:style>
  <w:style w:type="numbering" w:customStyle="1" w:styleId="NoList821">
    <w:name w:val="No List821"/>
    <w:next w:val="NoList"/>
    <w:semiHidden/>
    <w:rsid w:val="009504E1"/>
  </w:style>
  <w:style w:type="numbering" w:customStyle="1" w:styleId="NoList1221">
    <w:name w:val="No List1221"/>
    <w:next w:val="NoList"/>
    <w:semiHidden/>
    <w:rsid w:val="009504E1"/>
  </w:style>
  <w:style w:type="numbering" w:customStyle="1" w:styleId="NoList2221">
    <w:name w:val="No List2221"/>
    <w:next w:val="NoList"/>
    <w:semiHidden/>
    <w:rsid w:val="009504E1"/>
  </w:style>
  <w:style w:type="numbering" w:customStyle="1" w:styleId="NoList921">
    <w:name w:val="No List921"/>
    <w:next w:val="NoList"/>
    <w:semiHidden/>
    <w:rsid w:val="009504E1"/>
  </w:style>
  <w:style w:type="numbering" w:customStyle="1" w:styleId="NoList1321">
    <w:name w:val="No List1321"/>
    <w:next w:val="NoList"/>
    <w:semiHidden/>
    <w:rsid w:val="009504E1"/>
  </w:style>
  <w:style w:type="numbering" w:customStyle="1" w:styleId="NoList2321">
    <w:name w:val="No List2321"/>
    <w:next w:val="NoList"/>
    <w:semiHidden/>
    <w:rsid w:val="009504E1"/>
  </w:style>
  <w:style w:type="numbering" w:customStyle="1" w:styleId="NoList1021">
    <w:name w:val="No List1021"/>
    <w:next w:val="NoList"/>
    <w:semiHidden/>
    <w:rsid w:val="009504E1"/>
  </w:style>
  <w:style w:type="numbering" w:customStyle="1" w:styleId="NoList1421">
    <w:name w:val="No List1421"/>
    <w:next w:val="NoList"/>
    <w:semiHidden/>
    <w:rsid w:val="009504E1"/>
  </w:style>
  <w:style w:type="numbering" w:customStyle="1" w:styleId="NoList2421">
    <w:name w:val="No List2421"/>
    <w:next w:val="NoList"/>
    <w:semiHidden/>
    <w:rsid w:val="009504E1"/>
  </w:style>
  <w:style w:type="numbering" w:customStyle="1" w:styleId="NoList3121">
    <w:name w:val="No List3121"/>
    <w:next w:val="NoList"/>
    <w:semiHidden/>
    <w:rsid w:val="009504E1"/>
  </w:style>
  <w:style w:type="numbering" w:customStyle="1" w:styleId="NoList4121">
    <w:name w:val="No List4121"/>
    <w:next w:val="NoList"/>
    <w:semiHidden/>
    <w:rsid w:val="009504E1"/>
  </w:style>
  <w:style w:type="numbering" w:customStyle="1" w:styleId="NoList5121">
    <w:name w:val="No List5121"/>
    <w:next w:val="NoList"/>
    <w:semiHidden/>
    <w:rsid w:val="009504E1"/>
  </w:style>
  <w:style w:type="numbering" w:customStyle="1" w:styleId="NoList1521">
    <w:name w:val="No List1521"/>
    <w:next w:val="NoList"/>
    <w:semiHidden/>
    <w:rsid w:val="009504E1"/>
  </w:style>
  <w:style w:type="numbering" w:customStyle="1" w:styleId="NoList1621">
    <w:name w:val="No List1621"/>
    <w:next w:val="NoList"/>
    <w:semiHidden/>
    <w:rsid w:val="009504E1"/>
  </w:style>
  <w:style w:type="numbering" w:customStyle="1" w:styleId="1212">
    <w:name w:val="无列表121"/>
    <w:next w:val="NoList"/>
    <w:semiHidden/>
    <w:rsid w:val="009504E1"/>
  </w:style>
  <w:style w:type="numbering" w:customStyle="1" w:styleId="NoList11121">
    <w:name w:val="No List11121"/>
    <w:next w:val="NoList"/>
    <w:semiHidden/>
    <w:rsid w:val="009504E1"/>
  </w:style>
  <w:style w:type="numbering" w:customStyle="1" w:styleId="216">
    <w:name w:val="无列表21"/>
    <w:next w:val="NoList"/>
    <w:uiPriority w:val="99"/>
    <w:semiHidden/>
    <w:unhideWhenUsed/>
    <w:rsid w:val="009504E1"/>
  </w:style>
  <w:style w:type="numbering" w:customStyle="1" w:styleId="315">
    <w:name w:val="无列表31"/>
    <w:next w:val="NoList"/>
    <w:uiPriority w:val="99"/>
    <w:semiHidden/>
    <w:unhideWhenUsed/>
    <w:rsid w:val="009504E1"/>
  </w:style>
  <w:style w:type="table" w:customStyle="1" w:styleId="1100">
    <w:name w:val="网格型110"/>
    <w:basedOn w:val="TableNormal"/>
    <w:next w:val="TableGrid"/>
    <w:rsid w:val="009504E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504E1"/>
  </w:style>
  <w:style w:type="numbering" w:customStyle="1" w:styleId="NoList271">
    <w:name w:val="No List271"/>
    <w:next w:val="NoList"/>
    <w:uiPriority w:val="99"/>
    <w:semiHidden/>
    <w:unhideWhenUsed/>
    <w:rsid w:val="009504E1"/>
  </w:style>
  <w:style w:type="numbering" w:customStyle="1" w:styleId="NoList281">
    <w:name w:val="No List281"/>
    <w:next w:val="NoList"/>
    <w:uiPriority w:val="99"/>
    <w:semiHidden/>
    <w:unhideWhenUsed/>
    <w:rsid w:val="009504E1"/>
  </w:style>
  <w:style w:type="table" w:customStyle="1" w:styleId="TableGrid710">
    <w:name w:val="Table Grid710"/>
    <w:basedOn w:val="TableNormal"/>
    <w:next w:val="TableGrid"/>
    <w:rsid w:val="009504E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504E1"/>
  </w:style>
  <w:style w:type="table" w:customStyle="1" w:styleId="TableGrid87">
    <w:name w:val="Table Grid87"/>
    <w:basedOn w:val="TableNormal"/>
    <w:next w:val="TableGrid"/>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9504E1"/>
  </w:style>
  <w:style w:type="numbering" w:customStyle="1" w:styleId="NoList1151">
    <w:name w:val="No List1151"/>
    <w:next w:val="NoList"/>
    <w:semiHidden/>
    <w:rsid w:val="009504E1"/>
  </w:style>
  <w:style w:type="numbering" w:customStyle="1" w:styleId="NoList2101">
    <w:name w:val="No List2101"/>
    <w:next w:val="NoList"/>
    <w:semiHidden/>
    <w:rsid w:val="009504E1"/>
  </w:style>
  <w:style w:type="table" w:customStyle="1" w:styleId="TableGrid119">
    <w:name w:val="Table Grid119"/>
    <w:basedOn w:val="TableNormal"/>
    <w:next w:val="TableGrid"/>
    <w:rsid w:val="009504E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504E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9504E1"/>
  </w:style>
  <w:style w:type="table" w:customStyle="1" w:styleId="TableStyle115">
    <w:name w:val="Table Style115"/>
    <w:basedOn w:val="TableNormal"/>
    <w:rsid w:val="009504E1"/>
    <w:rPr>
      <w:rFonts w:ascii="Times New Roman" w:eastAsia="MS Mincho" w:hAnsi="Times New Roman"/>
      <w:lang w:val="en-GB" w:eastAsia="ko-KR"/>
    </w:rPr>
    <w:tblPr/>
  </w:style>
  <w:style w:type="table" w:customStyle="1" w:styleId="Tabellengitternetz115">
    <w:name w:val="Tabellengitternetz1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5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504E1"/>
  </w:style>
  <w:style w:type="numbering" w:customStyle="1" w:styleId="231">
    <w:name w:val="목록 없음231"/>
    <w:next w:val="NoList"/>
    <w:semiHidden/>
    <w:rsid w:val="009504E1"/>
  </w:style>
  <w:style w:type="numbering" w:customStyle="1" w:styleId="NoList441">
    <w:name w:val="No List441"/>
    <w:next w:val="NoList"/>
    <w:semiHidden/>
    <w:unhideWhenUsed/>
    <w:rsid w:val="009504E1"/>
  </w:style>
  <w:style w:type="numbering" w:customStyle="1" w:styleId="NoList541">
    <w:name w:val="No List541"/>
    <w:next w:val="NoList"/>
    <w:semiHidden/>
    <w:rsid w:val="009504E1"/>
  </w:style>
  <w:style w:type="numbering" w:customStyle="1" w:styleId="NoList631">
    <w:name w:val="No List631"/>
    <w:next w:val="NoList"/>
    <w:semiHidden/>
    <w:rsid w:val="009504E1"/>
  </w:style>
  <w:style w:type="numbering" w:customStyle="1" w:styleId="NoList731">
    <w:name w:val="No List731"/>
    <w:next w:val="NoList"/>
    <w:semiHidden/>
    <w:rsid w:val="009504E1"/>
  </w:style>
  <w:style w:type="numbering" w:customStyle="1" w:styleId="NoList2131">
    <w:name w:val="No List2131"/>
    <w:next w:val="NoList"/>
    <w:semiHidden/>
    <w:rsid w:val="009504E1"/>
  </w:style>
  <w:style w:type="numbering" w:customStyle="1" w:styleId="NoList831">
    <w:name w:val="No List831"/>
    <w:next w:val="NoList"/>
    <w:semiHidden/>
    <w:rsid w:val="009504E1"/>
  </w:style>
  <w:style w:type="numbering" w:customStyle="1" w:styleId="NoList1231">
    <w:name w:val="No List1231"/>
    <w:next w:val="NoList"/>
    <w:semiHidden/>
    <w:rsid w:val="009504E1"/>
  </w:style>
  <w:style w:type="numbering" w:customStyle="1" w:styleId="NoList2231">
    <w:name w:val="No List2231"/>
    <w:next w:val="NoList"/>
    <w:semiHidden/>
    <w:rsid w:val="009504E1"/>
  </w:style>
  <w:style w:type="numbering" w:customStyle="1" w:styleId="NoList931">
    <w:name w:val="No List931"/>
    <w:next w:val="NoList"/>
    <w:semiHidden/>
    <w:rsid w:val="009504E1"/>
  </w:style>
  <w:style w:type="numbering" w:customStyle="1" w:styleId="NoList1331">
    <w:name w:val="No List1331"/>
    <w:next w:val="NoList"/>
    <w:semiHidden/>
    <w:rsid w:val="009504E1"/>
  </w:style>
  <w:style w:type="numbering" w:customStyle="1" w:styleId="NoList2331">
    <w:name w:val="No List2331"/>
    <w:next w:val="NoList"/>
    <w:semiHidden/>
    <w:rsid w:val="009504E1"/>
  </w:style>
  <w:style w:type="numbering" w:customStyle="1" w:styleId="NoList1031">
    <w:name w:val="No List1031"/>
    <w:next w:val="NoList"/>
    <w:semiHidden/>
    <w:rsid w:val="009504E1"/>
  </w:style>
  <w:style w:type="numbering" w:customStyle="1" w:styleId="NoList1431">
    <w:name w:val="No List1431"/>
    <w:next w:val="NoList"/>
    <w:semiHidden/>
    <w:rsid w:val="009504E1"/>
  </w:style>
  <w:style w:type="numbering" w:customStyle="1" w:styleId="NoList2431">
    <w:name w:val="No List2431"/>
    <w:next w:val="NoList"/>
    <w:semiHidden/>
    <w:rsid w:val="009504E1"/>
  </w:style>
  <w:style w:type="numbering" w:customStyle="1" w:styleId="NoList3131">
    <w:name w:val="No List3131"/>
    <w:next w:val="NoList"/>
    <w:semiHidden/>
    <w:rsid w:val="009504E1"/>
  </w:style>
  <w:style w:type="numbering" w:customStyle="1" w:styleId="NoList4131">
    <w:name w:val="No List4131"/>
    <w:next w:val="NoList"/>
    <w:semiHidden/>
    <w:rsid w:val="009504E1"/>
  </w:style>
  <w:style w:type="numbering" w:customStyle="1" w:styleId="NoList5131">
    <w:name w:val="No List5131"/>
    <w:next w:val="NoList"/>
    <w:semiHidden/>
    <w:rsid w:val="009504E1"/>
  </w:style>
  <w:style w:type="numbering" w:customStyle="1" w:styleId="NoList1531">
    <w:name w:val="No List1531"/>
    <w:next w:val="NoList"/>
    <w:semiHidden/>
    <w:rsid w:val="009504E1"/>
  </w:style>
  <w:style w:type="numbering" w:customStyle="1" w:styleId="NoList1631">
    <w:name w:val="No List1631"/>
    <w:next w:val="NoList"/>
    <w:semiHidden/>
    <w:rsid w:val="009504E1"/>
  </w:style>
  <w:style w:type="numbering" w:customStyle="1" w:styleId="1311">
    <w:name w:val="无列表131"/>
    <w:next w:val="NoList"/>
    <w:semiHidden/>
    <w:rsid w:val="009504E1"/>
  </w:style>
  <w:style w:type="table" w:customStyle="1" w:styleId="3150">
    <w:name w:val="网格型315"/>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504E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504E1"/>
  </w:style>
  <w:style w:type="table" w:customStyle="1" w:styleId="TableGrid615">
    <w:name w:val="Table Grid615"/>
    <w:basedOn w:val="TableNormal"/>
    <w:next w:val="TableGrid"/>
    <w:uiPriority w:val="59"/>
    <w:rsid w:val="009504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504E1"/>
  </w:style>
  <w:style w:type="numbering" w:customStyle="1" w:styleId="NoList1811">
    <w:name w:val="No List1811"/>
    <w:next w:val="NoList"/>
    <w:uiPriority w:val="99"/>
    <w:semiHidden/>
    <w:rsid w:val="009504E1"/>
  </w:style>
  <w:style w:type="numbering" w:customStyle="1" w:styleId="NoList2511">
    <w:name w:val="No List2511"/>
    <w:next w:val="NoList"/>
    <w:semiHidden/>
    <w:rsid w:val="009504E1"/>
  </w:style>
  <w:style w:type="numbering" w:customStyle="1" w:styleId="NoList3211">
    <w:name w:val="No List3211"/>
    <w:next w:val="NoList"/>
    <w:semiHidden/>
    <w:unhideWhenUsed/>
    <w:rsid w:val="009504E1"/>
  </w:style>
  <w:style w:type="numbering" w:customStyle="1" w:styleId="11110">
    <w:name w:val="목록 없음1111"/>
    <w:next w:val="NoList"/>
    <w:semiHidden/>
    <w:unhideWhenUsed/>
    <w:rsid w:val="009504E1"/>
  </w:style>
  <w:style w:type="numbering" w:customStyle="1" w:styleId="2111">
    <w:name w:val="목록 없음2111"/>
    <w:next w:val="NoList"/>
    <w:semiHidden/>
    <w:rsid w:val="009504E1"/>
  </w:style>
  <w:style w:type="numbering" w:customStyle="1" w:styleId="NoList4211">
    <w:name w:val="No List4211"/>
    <w:next w:val="NoList"/>
    <w:semiHidden/>
    <w:unhideWhenUsed/>
    <w:rsid w:val="009504E1"/>
  </w:style>
  <w:style w:type="numbering" w:customStyle="1" w:styleId="NoList5211">
    <w:name w:val="No List5211"/>
    <w:next w:val="NoList"/>
    <w:semiHidden/>
    <w:rsid w:val="009504E1"/>
  </w:style>
  <w:style w:type="numbering" w:customStyle="1" w:styleId="NoList6111">
    <w:name w:val="No List6111"/>
    <w:next w:val="NoList"/>
    <w:semiHidden/>
    <w:rsid w:val="009504E1"/>
  </w:style>
  <w:style w:type="numbering" w:customStyle="1" w:styleId="NoList7111">
    <w:name w:val="No List7111"/>
    <w:next w:val="NoList"/>
    <w:semiHidden/>
    <w:rsid w:val="009504E1"/>
  </w:style>
  <w:style w:type="numbering" w:customStyle="1" w:styleId="NoList11211">
    <w:name w:val="No List11211"/>
    <w:next w:val="NoList"/>
    <w:semiHidden/>
    <w:rsid w:val="009504E1"/>
  </w:style>
  <w:style w:type="numbering" w:customStyle="1" w:styleId="NoList21111">
    <w:name w:val="No List21111"/>
    <w:next w:val="NoList"/>
    <w:semiHidden/>
    <w:rsid w:val="009504E1"/>
  </w:style>
  <w:style w:type="numbering" w:customStyle="1" w:styleId="NoList8111">
    <w:name w:val="No List8111"/>
    <w:next w:val="NoList"/>
    <w:semiHidden/>
    <w:rsid w:val="009504E1"/>
  </w:style>
  <w:style w:type="numbering" w:customStyle="1" w:styleId="NoList12111">
    <w:name w:val="No List12111"/>
    <w:next w:val="NoList"/>
    <w:semiHidden/>
    <w:rsid w:val="009504E1"/>
  </w:style>
  <w:style w:type="numbering" w:customStyle="1" w:styleId="NoList22111">
    <w:name w:val="No List22111"/>
    <w:next w:val="NoList"/>
    <w:semiHidden/>
    <w:rsid w:val="009504E1"/>
  </w:style>
  <w:style w:type="numbering" w:customStyle="1" w:styleId="NoList9111">
    <w:name w:val="No List9111"/>
    <w:next w:val="NoList"/>
    <w:semiHidden/>
    <w:rsid w:val="009504E1"/>
  </w:style>
  <w:style w:type="numbering" w:customStyle="1" w:styleId="NoList13111">
    <w:name w:val="No List13111"/>
    <w:next w:val="NoList"/>
    <w:semiHidden/>
    <w:rsid w:val="009504E1"/>
  </w:style>
  <w:style w:type="numbering" w:customStyle="1" w:styleId="NoList23111">
    <w:name w:val="No List23111"/>
    <w:next w:val="NoList"/>
    <w:semiHidden/>
    <w:rsid w:val="009504E1"/>
  </w:style>
  <w:style w:type="numbering" w:customStyle="1" w:styleId="NoList10111">
    <w:name w:val="No List10111"/>
    <w:next w:val="NoList"/>
    <w:semiHidden/>
    <w:rsid w:val="009504E1"/>
  </w:style>
  <w:style w:type="numbering" w:customStyle="1" w:styleId="NoList14111">
    <w:name w:val="No List14111"/>
    <w:next w:val="NoList"/>
    <w:semiHidden/>
    <w:rsid w:val="009504E1"/>
  </w:style>
  <w:style w:type="numbering" w:customStyle="1" w:styleId="NoList24111">
    <w:name w:val="No List24111"/>
    <w:next w:val="NoList"/>
    <w:semiHidden/>
    <w:rsid w:val="009504E1"/>
  </w:style>
  <w:style w:type="numbering" w:customStyle="1" w:styleId="NoList31111">
    <w:name w:val="No List31111"/>
    <w:next w:val="NoList"/>
    <w:semiHidden/>
    <w:rsid w:val="009504E1"/>
  </w:style>
  <w:style w:type="numbering" w:customStyle="1" w:styleId="NoList41111">
    <w:name w:val="No List41111"/>
    <w:next w:val="NoList"/>
    <w:semiHidden/>
    <w:rsid w:val="009504E1"/>
  </w:style>
  <w:style w:type="numbering" w:customStyle="1" w:styleId="NoList51111">
    <w:name w:val="No List51111"/>
    <w:next w:val="NoList"/>
    <w:semiHidden/>
    <w:rsid w:val="009504E1"/>
  </w:style>
  <w:style w:type="numbering" w:customStyle="1" w:styleId="NoList15111">
    <w:name w:val="No List15111"/>
    <w:next w:val="NoList"/>
    <w:semiHidden/>
    <w:rsid w:val="009504E1"/>
  </w:style>
  <w:style w:type="numbering" w:customStyle="1" w:styleId="NoList16111">
    <w:name w:val="No List16111"/>
    <w:next w:val="NoList"/>
    <w:semiHidden/>
    <w:rsid w:val="009504E1"/>
  </w:style>
  <w:style w:type="numbering" w:customStyle="1" w:styleId="11111">
    <w:name w:val="无列表1111"/>
    <w:next w:val="NoList"/>
    <w:semiHidden/>
    <w:rsid w:val="009504E1"/>
  </w:style>
  <w:style w:type="numbering" w:customStyle="1" w:styleId="NoList111111">
    <w:name w:val="No List111111"/>
    <w:next w:val="NoList"/>
    <w:semiHidden/>
    <w:rsid w:val="009504E1"/>
  </w:style>
  <w:style w:type="numbering" w:customStyle="1" w:styleId="NoList1911">
    <w:name w:val="No List1911"/>
    <w:next w:val="NoList"/>
    <w:uiPriority w:val="99"/>
    <w:semiHidden/>
    <w:unhideWhenUsed/>
    <w:rsid w:val="009504E1"/>
  </w:style>
  <w:style w:type="numbering" w:customStyle="1" w:styleId="NoList11011">
    <w:name w:val="No List11011"/>
    <w:next w:val="NoList"/>
    <w:uiPriority w:val="99"/>
    <w:semiHidden/>
    <w:rsid w:val="009504E1"/>
  </w:style>
  <w:style w:type="numbering" w:customStyle="1" w:styleId="NoList2611">
    <w:name w:val="No List2611"/>
    <w:next w:val="NoList"/>
    <w:semiHidden/>
    <w:rsid w:val="009504E1"/>
  </w:style>
  <w:style w:type="numbering" w:customStyle="1" w:styleId="NoList3311">
    <w:name w:val="No List3311"/>
    <w:next w:val="NoList"/>
    <w:semiHidden/>
    <w:unhideWhenUsed/>
    <w:rsid w:val="009504E1"/>
  </w:style>
  <w:style w:type="numbering" w:customStyle="1" w:styleId="12110">
    <w:name w:val="목록 없음1211"/>
    <w:next w:val="NoList"/>
    <w:semiHidden/>
    <w:unhideWhenUsed/>
    <w:rsid w:val="009504E1"/>
  </w:style>
  <w:style w:type="numbering" w:customStyle="1" w:styleId="2211">
    <w:name w:val="목록 없음2211"/>
    <w:next w:val="NoList"/>
    <w:semiHidden/>
    <w:rsid w:val="009504E1"/>
  </w:style>
  <w:style w:type="numbering" w:customStyle="1" w:styleId="NoList4311">
    <w:name w:val="No List4311"/>
    <w:next w:val="NoList"/>
    <w:semiHidden/>
    <w:unhideWhenUsed/>
    <w:rsid w:val="009504E1"/>
  </w:style>
  <w:style w:type="numbering" w:customStyle="1" w:styleId="NoList5311">
    <w:name w:val="No List5311"/>
    <w:next w:val="NoList"/>
    <w:semiHidden/>
    <w:rsid w:val="009504E1"/>
  </w:style>
  <w:style w:type="numbering" w:customStyle="1" w:styleId="NoList6211">
    <w:name w:val="No List6211"/>
    <w:next w:val="NoList"/>
    <w:semiHidden/>
    <w:rsid w:val="009504E1"/>
  </w:style>
  <w:style w:type="numbering" w:customStyle="1" w:styleId="NoList7211">
    <w:name w:val="No List7211"/>
    <w:next w:val="NoList"/>
    <w:semiHidden/>
    <w:rsid w:val="009504E1"/>
  </w:style>
  <w:style w:type="numbering" w:customStyle="1" w:styleId="NoList11311">
    <w:name w:val="No List11311"/>
    <w:next w:val="NoList"/>
    <w:semiHidden/>
    <w:rsid w:val="009504E1"/>
  </w:style>
  <w:style w:type="numbering" w:customStyle="1" w:styleId="NoList21211">
    <w:name w:val="No List21211"/>
    <w:next w:val="NoList"/>
    <w:semiHidden/>
    <w:rsid w:val="009504E1"/>
  </w:style>
  <w:style w:type="numbering" w:customStyle="1" w:styleId="NoList8211">
    <w:name w:val="No List8211"/>
    <w:next w:val="NoList"/>
    <w:semiHidden/>
    <w:rsid w:val="009504E1"/>
  </w:style>
  <w:style w:type="numbering" w:customStyle="1" w:styleId="NoList12211">
    <w:name w:val="No List12211"/>
    <w:next w:val="NoList"/>
    <w:semiHidden/>
    <w:rsid w:val="009504E1"/>
  </w:style>
  <w:style w:type="numbering" w:customStyle="1" w:styleId="NoList22211">
    <w:name w:val="No List22211"/>
    <w:next w:val="NoList"/>
    <w:semiHidden/>
    <w:rsid w:val="009504E1"/>
  </w:style>
  <w:style w:type="numbering" w:customStyle="1" w:styleId="NoList9211">
    <w:name w:val="No List9211"/>
    <w:next w:val="NoList"/>
    <w:semiHidden/>
    <w:rsid w:val="009504E1"/>
  </w:style>
  <w:style w:type="numbering" w:customStyle="1" w:styleId="NoList13211">
    <w:name w:val="No List13211"/>
    <w:next w:val="NoList"/>
    <w:semiHidden/>
    <w:rsid w:val="009504E1"/>
  </w:style>
  <w:style w:type="numbering" w:customStyle="1" w:styleId="NoList23211">
    <w:name w:val="No List23211"/>
    <w:next w:val="NoList"/>
    <w:semiHidden/>
    <w:rsid w:val="009504E1"/>
  </w:style>
  <w:style w:type="numbering" w:customStyle="1" w:styleId="NoList10211">
    <w:name w:val="No List10211"/>
    <w:next w:val="NoList"/>
    <w:semiHidden/>
    <w:rsid w:val="009504E1"/>
  </w:style>
  <w:style w:type="numbering" w:customStyle="1" w:styleId="NoList14211">
    <w:name w:val="No List14211"/>
    <w:next w:val="NoList"/>
    <w:semiHidden/>
    <w:rsid w:val="009504E1"/>
  </w:style>
  <w:style w:type="numbering" w:customStyle="1" w:styleId="NoList24211">
    <w:name w:val="No List24211"/>
    <w:next w:val="NoList"/>
    <w:semiHidden/>
    <w:rsid w:val="009504E1"/>
  </w:style>
  <w:style w:type="numbering" w:customStyle="1" w:styleId="NoList31211">
    <w:name w:val="No List31211"/>
    <w:next w:val="NoList"/>
    <w:semiHidden/>
    <w:rsid w:val="009504E1"/>
  </w:style>
  <w:style w:type="numbering" w:customStyle="1" w:styleId="NoList41211">
    <w:name w:val="No List41211"/>
    <w:next w:val="NoList"/>
    <w:semiHidden/>
    <w:rsid w:val="009504E1"/>
  </w:style>
  <w:style w:type="numbering" w:customStyle="1" w:styleId="NoList51211">
    <w:name w:val="No List51211"/>
    <w:next w:val="NoList"/>
    <w:semiHidden/>
    <w:rsid w:val="009504E1"/>
  </w:style>
  <w:style w:type="numbering" w:customStyle="1" w:styleId="NoList15211">
    <w:name w:val="No List15211"/>
    <w:next w:val="NoList"/>
    <w:semiHidden/>
    <w:rsid w:val="009504E1"/>
  </w:style>
  <w:style w:type="numbering" w:customStyle="1" w:styleId="NoList16211">
    <w:name w:val="No List16211"/>
    <w:next w:val="NoList"/>
    <w:semiHidden/>
    <w:rsid w:val="009504E1"/>
  </w:style>
  <w:style w:type="numbering" w:customStyle="1" w:styleId="12111">
    <w:name w:val="无列表1211"/>
    <w:next w:val="NoList"/>
    <w:semiHidden/>
    <w:rsid w:val="009504E1"/>
  </w:style>
  <w:style w:type="numbering" w:customStyle="1" w:styleId="NoList111211">
    <w:name w:val="No List111211"/>
    <w:next w:val="NoList"/>
    <w:semiHidden/>
    <w:rsid w:val="009504E1"/>
  </w:style>
  <w:style w:type="numbering" w:customStyle="1" w:styleId="2112">
    <w:name w:val="无列表211"/>
    <w:next w:val="NoList"/>
    <w:uiPriority w:val="99"/>
    <w:semiHidden/>
    <w:unhideWhenUsed/>
    <w:rsid w:val="009504E1"/>
  </w:style>
  <w:style w:type="numbering" w:customStyle="1" w:styleId="3113">
    <w:name w:val="无列表311"/>
    <w:next w:val="NoList"/>
    <w:uiPriority w:val="99"/>
    <w:semiHidden/>
    <w:unhideWhenUsed/>
    <w:rsid w:val="009504E1"/>
  </w:style>
  <w:style w:type="table" w:customStyle="1" w:styleId="115">
    <w:name w:val="网格型115"/>
    <w:basedOn w:val="TableNormal"/>
    <w:next w:val="TableGrid"/>
    <w:rsid w:val="009504E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504E1"/>
  </w:style>
  <w:style w:type="numbering" w:customStyle="1" w:styleId="NoList2711">
    <w:name w:val="No List2711"/>
    <w:next w:val="NoList"/>
    <w:uiPriority w:val="99"/>
    <w:semiHidden/>
    <w:unhideWhenUsed/>
    <w:rsid w:val="009504E1"/>
  </w:style>
  <w:style w:type="numbering" w:customStyle="1" w:styleId="NoList2811">
    <w:name w:val="No List2811"/>
    <w:next w:val="NoList"/>
    <w:uiPriority w:val="99"/>
    <w:semiHidden/>
    <w:unhideWhenUsed/>
    <w:rsid w:val="009504E1"/>
  </w:style>
  <w:style w:type="table" w:customStyle="1" w:styleId="TableGrid715">
    <w:name w:val="Table Grid715"/>
    <w:basedOn w:val="TableNormal"/>
    <w:next w:val="TableGrid"/>
    <w:rsid w:val="009504E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9589</Words>
  <Characters>54660</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14</cp:revision>
  <cp:lastPrinted>1899-12-31T23:00:00Z</cp:lastPrinted>
  <dcterms:created xsi:type="dcterms:W3CDTF">2022-04-21T10:17:00Z</dcterms:created>
  <dcterms:modified xsi:type="dcterms:W3CDTF">2022-04-24T10:03:00Z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