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7D53E" w14:textId="77777777" w:rsidR="00660440" w:rsidRDefault="00660440" w:rsidP="00660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R5-222388</w:t>
        </w:r>
      </w:fldSimple>
    </w:p>
    <w:p w14:paraId="1F5C6C1D" w14:textId="77777777" w:rsidR="00660440" w:rsidRDefault="00660440" w:rsidP="006604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0440" w14:paraId="6AA086BD" w14:textId="77777777" w:rsidTr="001B44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C5E0A" w14:textId="77777777" w:rsidR="00660440" w:rsidRDefault="00660440" w:rsidP="001B44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0440" w14:paraId="4CEA1746" w14:textId="77777777" w:rsidTr="001B4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DEA16" w14:textId="77777777" w:rsidR="00660440" w:rsidRDefault="00660440" w:rsidP="001B44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0440" w14:paraId="4737AA47" w14:textId="77777777" w:rsidTr="001B4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BA4A2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687D8078" w14:textId="77777777" w:rsidTr="001B44D9">
        <w:tc>
          <w:tcPr>
            <w:tcW w:w="142" w:type="dxa"/>
            <w:tcBorders>
              <w:left w:val="single" w:sz="4" w:space="0" w:color="auto"/>
            </w:tcBorders>
          </w:tcPr>
          <w:p w14:paraId="3D8C2DF3" w14:textId="77777777" w:rsidR="00660440" w:rsidRDefault="00660440" w:rsidP="001B44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B9A0B" w14:textId="77777777" w:rsidR="00660440" w:rsidRPr="00410371" w:rsidRDefault="00660440" w:rsidP="001B44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EE17EE0" w14:textId="77777777" w:rsidR="00660440" w:rsidRDefault="00660440" w:rsidP="001B44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CD19EA" w14:textId="77777777" w:rsidR="00660440" w:rsidRPr="00410371" w:rsidRDefault="00660440" w:rsidP="001B44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4673</w:t>
              </w:r>
            </w:fldSimple>
          </w:p>
        </w:tc>
        <w:tc>
          <w:tcPr>
            <w:tcW w:w="709" w:type="dxa"/>
          </w:tcPr>
          <w:p w14:paraId="2667E4E0" w14:textId="77777777" w:rsidR="00660440" w:rsidRDefault="00660440" w:rsidP="001B44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4280F" w14:textId="77777777" w:rsidR="00660440" w:rsidRPr="00410371" w:rsidRDefault="00660440" w:rsidP="001B44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41BA9D" w14:textId="77777777" w:rsidR="00660440" w:rsidRDefault="00660440" w:rsidP="001B44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A0F9EB" w14:textId="77777777" w:rsidR="00660440" w:rsidRPr="00410371" w:rsidRDefault="00660440" w:rsidP="001B4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A080E4" w14:textId="77777777" w:rsidR="00660440" w:rsidRDefault="00660440" w:rsidP="001B44D9">
            <w:pPr>
              <w:pStyle w:val="CRCoverPage"/>
              <w:spacing w:after="0"/>
              <w:rPr>
                <w:noProof/>
              </w:rPr>
            </w:pPr>
          </w:p>
        </w:tc>
      </w:tr>
      <w:tr w:rsidR="00660440" w14:paraId="3E81CC42" w14:textId="77777777" w:rsidTr="001B44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66D09" w14:textId="77777777" w:rsidR="00660440" w:rsidRDefault="00660440" w:rsidP="001B44D9">
            <w:pPr>
              <w:pStyle w:val="CRCoverPage"/>
              <w:spacing w:after="0"/>
              <w:rPr>
                <w:noProof/>
              </w:rPr>
            </w:pPr>
          </w:p>
        </w:tc>
      </w:tr>
      <w:tr w:rsidR="00660440" w14:paraId="6EDF4EA3" w14:textId="77777777" w:rsidTr="001B44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5DF97" w14:textId="77777777" w:rsidR="00660440" w:rsidRPr="00F25D98" w:rsidRDefault="00660440" w:rsidP="001B44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0440" w14:paraId="202CE473" w14:textId="77777777" w:rsidTr="001B44D9">
        <w:tc>
          <w:tcPr>
            <w:tcW w:w="9641" w:type="dxa"/>
            <w:gridSpan w:val="9"/>
          </w:tcPr>
          <w:p w14:paraId="07D8B88E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44C07A" w14:textId="77777777" w:rsidR="00660440" w:rsidRDefault="00660440" w:rsidP="006604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0440" w14:paraId="0EB71C12" w14:textId="77777777" w:rsidTr="001B44D9">
        <w:tc>
          <w:tcPr>
            <w:tcW w:w="2835" w:type="dxa"/>
          </w:tcPr>
          <w:p w14:paraId="69990B11" w14:textId="77777777" w:rsidR="00660440" w:rsidRDefault="00660440" w:rsidP="001B44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4A8A08" w14:textId="77777777" w:rsidR="00660440" w:rsidRDefault="00660440" w:rsidP="001B44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E1C3D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E2701" w14:textId="77777777" w:rsidR="00660440" w:rsidRDefault="00660440" w:rsidP="001B44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B18D9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4FB3F" w14:textId="77777777" w:rsidR="00660440" w:rsidRDefault="00660440" w:rsidP="001B44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7857E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8F1F0" w14:textId="77777777" w:rsidR="00660440" w:rsidRDefault="00660440" w:rsidP="001B44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62C0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BC9A7C" w14:textId="77777777" w:rsidR="00660440" w:rsidRDefault="00660440" w:rsidP="006604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0440" w14:paraId="3CC0E3A9" w14:textId="77777777" w:rsidTr="001B44D9">
        <w:tc>
          <w:tcPr>
            <w:tcW w:w="9640" w:type="dxa"/>
            <w:gridSpan w:val="11"/>
          </w:tcPr>
          <w:p w14:paraId="5B7F4683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4C059B23" w14:textId="77777777" w:rsidTr="001B44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EA9C97" w14:textId="77777777" w:rsidR="00660440" w:rsidRDefault="00660440" w:rsidP="001B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630AA" w14:textId="77777777" w:rsidR="00660440" w:rsidRDefault="00660440" w:rsidP="001B4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Routine maintenance for TS 36.523-3</w:t>
              </w:r>
            </w:fldSimple>
          </w:p>
        </w:tc>
      </w:tr>
      <w:tr w:rsidR="00660440" w14:paraId="413B6818" w14:textId="77777777" w:rsidTr="001B44D9">
        <w:tc>
          <w:tcPr>
            <w:tcW w:w="1843" w:type="dxa"/>
            <w:tcBorders>
              <w:left w:val="single" w:sz="4" w:space="0" w:color="auto"/>
            </w:tcBorders>
          </w:tcPr>
          <w:p w14:paraId="0E1D5C18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2B80C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32071EC8" w14:textId="77777777" w:rsidTr="001B44D9">
        <w:tc>
          <w:tcPr>
            <w:tcW w:w="1843" w:type="dxa"/>
            <w:tcBorders>
              <w:left w:val="single" w:sz="4" w:space="0" w:color="auto"/>
            </w:tcBorders>
          </w:tcPr>
          <w:p w14:paraId="1F15425A" w14:textId="77777777" w:rsidR="00660440" w:rsidRDefault="00660440" w:rsidP="001B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9F442D" w14:textId="77777777" w:rsidR="00660440" w:rsidRDefault="00660440" w:rsidP="001B4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660440" w14:paraId="40C15DA9" w14:textId="77777777" w:rsidTr="001B44D9">
        <w:tc>
          <w:tcPr>
            <w:tcW w:w="1843" w:type="dxa"/>
            <w:tcBorders>
              <w:left w:val="single" w:sz="4" w:space="0" w:color="auto"/>
            </w:tcBorders>
          </w:tcPr>
          <w:p w14:paraId="5634AD7B" w14:textId="77777777" w:rsidR="00660440" w:rsidRDefault="00660440" w:rsidP="001B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024D2" w14:textId="34609CF4" w:rsidR="00660440" w:rsidRDefault="00660440" w:rsidP="001B4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0440" w14:paraId="76419B54" w14:textId="77777777" w:rsidTr="001B44D9">
        <w:tc>
          <w:tcPr>
            <w:tcW w:w="1843" w:type="dxa"/>
            <w:tcBorders>
              <w:left w:val="single" w:sz="4" w:space="0" w:color="auto"/>
            </w:tcBorders>
          </w:tcPr>
          <w:p w14:paraId="55330046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E5C24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2F9837CF" w14:textId="77777777" w:rsidTr="001B44D9">
        <w:tc>
          <w:tcPr>
            <w:tcW w:w="1843" w:type="dxa"/>
            <w:tcBorders>
              <w:left w:val="single" w:sz="4" w:space="0" w:color="auto"/>
            </w:tcBorders>
          </w:tcPr>
          <w:p w14:paraId="4DF0E5F1" w14:textId="77777777" w:rsidR="00660440" w:rsidRDefault="00660440" w:rsidP="001B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B23547" w14:textId="77777777" w:rsidR="00660440" w:rsidRDefault="00660440" w:rsidP="001B4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B2BFC2" w14:textId="77777777" w:rsidR="00660440" w:rsidRDefault="00660440" w:rsidP="001B44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33C95" w14:textId="77777777" w:rsidR="00660440" w:rsidRDefault="00660440" w:rsidP="001B44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8086E" w14:textId="77777777" w:rsidR="00660440" w:rsidRDefault="00660440" w:rsidP="001B4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2022-04-21</w:t>
              </w:r>
            </w:fldSimple>
          </w:p>
        </w:tc>
      </w:tr>
      <w:tr w:rsidR="00660440" w14:paraId="0838E51E" w14:textId="77777777" w:rsidTr="001B44D9">
        <w:tc>
          <w:tcPr>
            <w:tcW w:w="1843" w:type="dxa"/>
            <w:tcBorders>
              <w:left w:val="single" w:sz="4" w:space="0" w:color="auto"/>
            </w:tcBorders>
          </w:tcPr>
          <w:p w14:paraId="7DA1BD7D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F5494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8C8875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BD06B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7392B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6521178A" w14:textId="77777777" w:rsidTr="001B44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A66C0" w14:textId="77777777" w:rsidR="00660440" w:rsidRDefault="00660440" w:rsidP="001B44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485BA" w14:textId="77777777" w:rsidR="00660440" w:rsidRDefault="00660440" w:rsidP="001B44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8B1053" w14:textId="77777777" w:rsidR="00660440" w:rsidRDefault="00660440" w:rsidP="001B44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FE459A" w14:textId="77777777" w:rsidR="00660440" w:rsidRDefault="00660440" w:rsidP="001B44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C0EBC0" w14:textId="77777777" w:rsidR="00660440" w:rsidRDefault="00660440" w:rsidP="001B4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60440" w14:paraId="46887283" w14:textId="77777777" w:rsidTr="001B44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90ED76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2AA05" w14:textId="77777777" w:rsidR="00660440" w:rsidRDefault="00660440" w:rsidP="001B44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18012" w14:textId="77777777" w:rsidR="00660440" w:rsidRDefault="00660440" w:rsidP="001B44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4B0EED" w14:textId="77777777" w:rsidR="00660440" w:rsidRPr="007C2097" w:rsidRDefault="00660440" w:rsidP="001B44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0440" w14:paraId="61910B95" w14:textId="77777777" w:rsidTr="001B44D9">
        <w:tc>
          <w:tcPr>
            <w:tcW w:w="1843" w:type="dxa"/>
          </w:tcPr>
          <w:p w14:paraId="7B9DF250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65E863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3B5E220C" w14:textId="77777777" w:rsidTr="001B4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64972" w14:textId="77777777" w:rsidR="00660440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FE088" w14:textId="77777777" w:rsidR="00874371" w:rsidRDefault="00874371" w:rsidP="001B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7A.1 specifies </w:t>
            </w:r>
            <w:r w:rsidRPr="00874371">
              <w:rPr>
                <w:noProof/>
              </w:rPr>
              <w:t>the derivation of the LTE PCI from the NB-IoT PCI in case of ‘in-band different PCI’ operation mode</w:t>
            </w:r>
            <w:r>
              <w:rPr>
                <w:noProof/>
              </w:rPr>
              <w:t xml:space="preserve">. </w:t>
            </w:r>
          </w:p>
          <w:p w14:paraId="7E300335" w14:textId="33F28E79" w:rsidR="00874371" w:rsidRDefault="00874371" w:rsidP="001B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this derivation calculation does not comply with TS 36.211 clause 10.2.6.2, which specifies that </w:t>
            </w:r>
            <w:r w:rsidRPr="00874371">
              <w:rPr>
                <w:noProof/>
              </w:rPr>
              <w:t>the LTE PCI shall be modulo 6 from the NB-IoT PCI</w:t>
            </w:r>
            <w:r>
              <w:rPr>
                <w:noProof/>
              </w:rPr>
              <w:t xml:space="preserve"> for the case of </w:t>
            </w:r>
            <w:r w:rsidRPr="00874371">
              <w:rPr>
                <w:noProof/>
              </w:rPr>
              <w:t>‘in-band different PCI’ operation mode</w:t>
            </w:r>
            <w:r>
              <w:rPr>
                <w:noProof/>
              </w:rPr>
              <w:t>:</w:t>
            </w:r>
          </w:p>
          <w:p w14:paraId="510EC15F" w14:textId="77777777" w:rsidR="00874371" w:rsidRPr="00874371" w:rsidRDefault="00874371" w:rsidP="00874371">
            <w:pPr>
              <w:overflowPunct/>
              <w:autoSpaceDE/>
              <w:autoSpaceDN/>
              <w:adjustRightInd/>
              <w:textAlignment w:val="auto"/>
              <w:rPr>
                <w:lang w:eastAsia="ja-JP"/>
              </w:rPr>
            </w:pPr>
            <w:r w:rsidRPr="00874371">
              <w:t xml:space="preserve">If the higher layer </w:t>
            </w:r>
            <w:r w:rsidRPr="00874371">
              <w:rPr>
                <w:rFonts w:hint="eastAsia"/>
                <w:lang w:eastAsia="ja-JP"/>
              </w:rPr>
              <w:t xml:space="preserve">does not </w:t>
            </w:r>
            <w:r w:rsidRPr="00874371">
              <w:t>indicate</w:t>
            </w:r>
            <w:r w:rsidRPr="00874371">
              <w:rPr>
                <w:rFonts w:hint="eastAsia"/>
                <w:lang w:eastAsia="ja-JP"/>
              </w:rPr>
              <w:t xml:space="preserve"> </w:t>
            </w:r>
            <w:r w:rsidRPr="00874371">
              <w:t xml:space="preserve">UE may assume that </w:t>
            </w:r>
            <w:r w:rsidRPr="00874371">
              <w:rPr>
                <w:position w:val="-10"/>
              </w:rPr>
              <w:object w:dxaOrig="460" w:dyaOrig="340" w14:anchorId="46F4A5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7" type="#_x0000_t75" style="width:23.75pt;height:17.65pt" o:ole="">
                  <v:imagedata r:id="rId10" o:title=""/>
                </v:shape>
                <o:OLEObject Type="Embed" ProgID="Equation.3" ShapeID="_x0000_i1077" DrawAspect="Content" ObjectID="_1712064485" r:id="rId11"/>
              </w:object>
            </w:r>
            <w:r w:rsidRPr="00874371">
              <w:rPr>
                <w:rFonts w:hint="eastAsia"/>
                <w:lang w:eastAsia="ja-JP"/>
              </w:rPr>
              <w:t xml:space="preserve"> is equal to </w:t>
            </w:r>
            <w:r w:rsidRPr="00874371">
              <w:rPr>
                <w:position w:val="-10"/>
              </w:rPr>
              <w:object w:dxaOrig="560" w:dyaOrig="340" w14:anchorId="32867DD4">
                <v:shape id="_x0000_i1078" type="#_x0000_t75" style="width:28.55pt;height:17.65pt" o:ole="">
                  <v:imagedata r:id="rId12" o:title=""/>
                </v:shape>
                <o:OLEObject Type="Embed" ProgID="Equation.3" ShapeID="_x0000_i1078" DrawAspect="Content" ObjectID="_1712064486" r:id="rId13"/>
              </w:object>
            </w:r>
            <w:r w:rsidRPr="00874371">
              <w:t xml:space="preserve">, </w:t>
            </w:r>
            <w:r w:rsidRPr="00874371">
              <w:rPr>
                <w:rFonts w:hint="eastAsia"/>
                <w:lang w:eastAsia="ja-JP"/>
              </w:rPr>
              <w:t>UE may assume</w:t>
            </w:r>
          </w:p>
          <w:p w14:paraId="3E1D2F28" w14:textId="77777777" w:rsidR="00874371" w:rsidRPr="00874371" w:rsidRDefault="00874371" w:rsidP="00874371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eastAsia="ja-JP"/>
              </w:rPr>
            </w:pPr>
            <w:r w:rsidRPr="00874371">
              <w:t>-</w:t>
            </w:r>
            <w:r w:rsidRPr="00874371">
              <w:tab/>
            </w:r>
            <w:r w:rsidRPr="00874371">
              <w:rPr>
                <w:rFonts w:hint="eastAsia"/>
                <w:lang w:eastAsia="ja-JP"/>
              </w:rPr>
              <w:t xml:space="preserve">the number of antenna port for the cell-specific reference signals as defined in clause 6.10.1 is obtained from the higher layer parameter </w:t>
            </w:r>
            <w:proofErr w:type="spellStart"/>
            <w:r w:rsidRPr="00874371">
              <w:rPr>
                <w:i/>
                <w:lang w:eastAsia="ja-JP"/>
              </w:rPr>
              <w:t>eutra</w:t>
            </w:r>
            <w:proofErr w:type="spellEnd"/>
            <w:r w:rsidRPr="00874371">
              <w:rPr>
                <w:i/>
                <w:lang w:eastAsia="ja-JP"/>
              </w:rPr>
              <w:t>-</w:t>
            </w:r>
            <w:proofErr w:type="spellStart"/>
            <w:r w:rsidRPr="00874371">
              <w:rPr>
                <w:i/>
                <w:lang w:eastAsia="ja-JP"/>
              </w:rPr>
              <w:t>NumCRS</w:t>
            </w:r>
            <w:proofErr w:type="spellEnd"/>
            <w:r w:rsidRPr="00874371">
              <w:rPr>
                <w:i/>
                <w:lang w:eastAsia="ja-JP"/>
              </w:rPr>
              <w:t>-Ports</w:t>
            </w:r>
            <w:r w:rsidRPr="00874371">
              <w:t>,</w:t>
            </w:r>
          </w:p>
          <w:p w14:paraId="00A6DC9D" w14:textId="77777777" w:rsidR="00874371" w:rsidRPr="00874371" w:rsidRDefault="00874371" w:rsidP="00874371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eastAsia="ja-JP"/>
              </w:rPr>
            </w:pPr>
            <w:r w:rsidRPr="00874371">
              <w:t>-</w:t>
            </w:r>
            <w:r w:rsidRPr="00874371">
              <w:tab/>
            </w:r>
            <w:r w:rsidRPr="00874371">
              <w:rPr>
                <w:rFonts w:hint="eastAsia"/>
                <w:lang w:eastAsia="ja-JP"/>
              </w:rPr>
              <w:t xml:space="preserve">the cell-specific </w:t>
            </w:r>
            <w:r w:rsidRPr="00874371">
              <w:rPr>
                <w:lang w:eastAsia="ja-JP"/>
              </w:rPr>
              <w:t>reference signals are available in all subframes where the narrowband reference signals are available, and</w:t>
            </w:r>
          </w:p>
          <w:p w14:paraId="18EC46A0" w14:textId="60445D2E" w:rsidR="00874371" w:rsidRDefault="00874371" w:rsidP="00874371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noProof/>
              </w:rPr>
            </w:pPr>
            <w:r w:rsidRPr="00874371">
              <w:rPr>
                <w:lang w:eastAsia="ja-JP"/>
              </w:rPr>
              <w:tab/>
              <w:t xml:space="preserve">the cell-specific frequency shift for cell-specific reference signals as defined in clause 6.10.1.2 is given by </w:t>
            </w:r>
            <w:r w:rsidRPr="00874371">
              <w:rPr>
                <w:position w:val="-10"/>
              </w:rPr>
              <w:object w:dxaOrig="1660" w:dyaOrig="340" w14:anchorId="6C95FCC3">
                <v:shape id="_x0000_i1079" type="#_x0000_t75" style="width:82.85pt;height:17.65pt" o:ole="">
                  <v:imagedata r:id="rId14" o:title=""/>
                </v:shape>
                <o:OLEObject Type="Embed" ProgID="Equation.3" ShapeID="_x0000_i1079" DrawAspect="Content" ObjectID="_1712064487" r:id="rId15"/>
              </w:object>
            </w:r>
            <w:r w:rsidRPr="00874371">
              <w:t>.</w:t>
            </w:r>
            <w:r w:rsidRPr="00874371">
              <w:rPr>
                <w:lang w:eastAsia="ja-JP"/>
              </w:rPr>
              <w:t xml:space="preserve"> </w:t>
            </w:r>
          </w:p>
        </w:tc>
      </w:tr>
      <w:tr w:rsidR="00660440" w14:paraId="1825070C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CE97F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67D63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566B6791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2728" w14:textId="77777777" w:rsidR="00660440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B067A" w14:textId="77777777" w:rsidR="00660440" w:rsidRDefault="00874371" w:rsidP="001B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calculation in clause 7A.1 has been modified to comply with the TS 36.211 clause 10.2.6.2.</w:t>
            </w:r>
          </w:p>
          <w:p w14:paraId="1EC71488" w14:textId="42B772C7" w:rsidR="00874371" w:rsidRDefault="00874371" w:rsidP="001B44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440" w14:paraId="4469EFD5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10E6C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342E4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591FC4CB" w14:textId="77777777" w:rsidTr="001B44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29167" w14:textId="77777777" w:rsidR="00660440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0D715" w14:textId="77777777" w:rsidR="00660440" w:rsidRDefault="005528DD" w:rsidP="001B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fail NB-IoT test cases when executed in the </w:t>
            </w:r>
            <w:r w:rsidRPr="005528DD">
              <w:rPr>
                <w:noProof/>
              </w:rPr>
              <w:t>‘in-band different PCI’ operation mode</w:t>
            </w:r>
            <w:r>
              <w:rPr>
                <w:noProof/>
              </w:rPr>
              <w:t>.</w:t>
            </w:r>
          </w:p>
          <w:p w14:paraId="5C30D9C8" w14:textId="51F44C52" w:rsidR="005528DD" w:rsidRDefault="005528DD" w:rsidP="001B44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440" w14:paraId="59E2385C" w14:textId="77777777" w:rsidTr="001B44D9">
        <w:tc>
          <w:tcPr>
            <w:tcW w:w="2694" w:type="dxa"/>
            <w:gridSpan w:val="2"/>
          </w:tcPr>
          <w:p w14:paraId="32CD723E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A48DD7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4DAE100A" w14:textId="77777777" w:rsidTr="001B4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917A8" w14:textId="77777777" w:rsidR="00660440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D79FF" w14:textId="6B41D1FA" w:rsidR="00660440" w:rsidRDefault="006A6C9E" w:rsidP="001B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660440" w14:paraId="5B70D392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A38C2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03E40" w14:textId="77777777" w:rsidR="00660440" w:rsidRDefault="00660440" w:rsidP="001B44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440" w14:paraId="24075690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17C55" w14:textId="77777777" w:rsidR="00660440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B8FC3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FF3D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FA8101" w14:textId="77777777" w:rsidR="00660440" w:rsidRDefault="00660440" w:rsidP="001B44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3E5E5" w14:textId="77777777" w:rsidR="00660440" w:rsidRDefault="00660440" w:rsidP="001B44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440" w14:paraId="30D523A5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9A05" w14:textId="77777777" w:rsidR="00660440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18522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D68F5" w14:textId="79721F51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03F5E" w14:textId="77777777" w:rsidR="00660440" w:rsidRDefault="00660440" w:rsidP="001B44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BD41D" w14:textId="77777777" w:rsidR="00660440" w:rsidRDefault="00660440" w:rsidP="001B4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440" w14:paraId="3DC1C0F3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532E0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DB595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BF8DB" w14:textId="2A286F19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6E0B2" w14:textId="77777777" w:rsidR="00660440" w:rsidRDefault="00660440" w:rsidP="001B44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6DF50" w14:textId="77777777" w:rsidR="00660440" w:rsidRDefault="00660440" w:rsidP="001B4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440" w14:paraId="63D20C5E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40FA8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970A8" w14:textId="77777777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3A198" w14:textId="6C3AD18B" w:rsidR="00660440" w:rsidRDefault="00660440" w:rsidP="001B4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AFF6A" w14:textId="77777777" w:rsidR="00660440" w:rsidRDefault="00660440" w:rsidP="001B44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54C03" w14:textId="77777777" w:rsidR="00660440" w:rsidRDefault="00660440" w:rsidP="001B44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440" w14:paraId="036AE829" w14:textId="77777777" w:rsidTr="001B44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166F7" w14:textId="77777777" w:rsidR="00660440" w:rsidRDefault="00660440" w:rsidP="001B44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7CC06" w14:textId="77777777" w:rsidR="00660440" w:rsidRDefault="00660440" w:rsidP="001B44D9">
            <w:pPr>
              <w:pStyle w:val="CRCoverPage"/>
              <w:spacing w:after="0"/>
              <w:rPr>
                <w:noProof/>
              </w:rPr>
            </w:pPr>
          </w:p>
        </w:tc>
      </w:tr>
      <w:tr w:rsidR="00660440" w14:paraId="0D91308D" w14:textId="77777777" w:rsidTr="001B44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9288A" w14:textId="77777777" w:rsidR="00660440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50016" w14:textId="11A941D9" w:rsidR="00660440" w:rsidRDefault="00874371" w:rsidP="001B4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RAN5 TTCN Workshop#57 contribution R5w220105.</w:t>
            </w:r>
          </w:p>
        </w:tc>
      </w:tr>
      <w:tr w:rsidR="00660440" w:rsidRPr="008863B9" w14:paraId="5E4E0189" w14:textId="77777777" w:rsidTr="006604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003BB6" w14:textId="77777777" w:rsidR="00660440" w:rsidRPr="008863B9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FF6838" w14:textId="77777777" w:rsidR="00660440" w:rsidRPr="008863B9" w:rsidRDefault="00660440" w:rsidP="001B44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440" w14:paraId="22C9A606" w14:textId="77777777" w:rsidTr="001B44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DD2C3" w14:textId="77777777" w:rsidR="00660440" w:rsidRDefault="00660440" w:rsidP="001B44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B758E" w14:textId="77777777" w:rsidR="00660440" w:rsidRDefault="00660440" w:rsidP="001B44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F2FB10" w14:textId="77777777" w:rsidR="00660440" w:rsidRDefault="00660440" w:rsidP="00660440">
      <w:pPr>
        <w:pStyle w:val="CRCoverPage"/>
        <w:spacing w:after="0"/>
        <w:rPr>
          <w:noProof/>
          <w:sz w:val="8"/>
          <w:szCs w:val="8"/>
        </w:rPr>
      </w:pPr>
    </w:p>
    <w:p w14:paraId="00966836" w14:textId="77777777" w:rsidR="00660440" w:rsidRDefault="00660440" w:rsidP="00660440">
      <w:pPr>
        <w:rPr>
          <w:noProof/>
        </w:rPr>
        <w:sectPr w:rsidR="0066044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7F82F" w14:textId="77777777" w:rsidR="00753495" w:rsidRPr="00FC7496" w:rsidRDefault="00753495" w:rsidP="001C7C38">
      <w:pPr>
        <w:pStyle w:val="Heading1"/>
      </w:pPr>
      <w:r w:rsidRPr="00FC7496">
        <w:lastRenderedPageBreak/>
        <w:t>7A</w:t>
      </w:r>
      <w:r w:rsidRPr="00FC7496">
        <w:tab/>
        <w:t>NB-IoT Test Methods and Design Considerations</w:t>
      </w:r>
    </w:p>
    <w:p w14:paraId="4ED8EEFA" w14:textId="77777777" w:rsidR="00753495" w:rsidRPr="00FC7496" w:rsidRDefault="00753495" w:rsidP="00753495">
      <w:pPr>
        <w:pStyle w:val="NO"/>
      </w:pPr>
      <w:r w:rsidRPr="00FC7496">
        <w:t>NOTE:</w:t>
      </w:r>
      <w:r w:rsidRPr="00FC7496">
        <w:tab/>
        <w:t>Unless explicitly stated otherwise, the present clause and its subclauses apply to the NB-IoT anchor carrier.</w:t>
      </w:r>
    </w:p>
    <w:p w14:paraId="7354C6BB" w14:textId="77777777" w:rsidR="00753495" w:rsidRPr="00FC7496" w:rsidRDefault="00753495" w:rsidP="00753495">
      <w:pPr>
        <w:pStyle w:val="Heading2"/>
      </w:pPr>
      <w:r w:rsidRPr="00FC7496">
        <w:t>7A.1</w:t>
      </w:r>
      <w:r w:rsidRPr="00FC7496">
        <w:tab/>
        <w:t>Physical signals and channels</w:t>
      </w:r>
    </w:p>
    <w:p w14:paraId="1658F2F1" w14:textId="77777777" w:rsidR="00753495" w:rsidRPr="00FC7496" w:rsidRDefault="00753495" w:rsidP="00753495">
      <w:r w:rsidRPr="00FC7496">
        <w:t>For Signalling testing, single Tx antenna shall be used by the SS, unless specified otherwise in a test case.</w:t>
      </w:r>
    </w:p>
    <w:p w14:paraId="6D6CB687" w14:textId="77777777" w:rsidR="00753495" w:rsidRPr="00FC7496" w:rsidRDefault="00753495" w:rsidP="00753495">
      <w:r w:rsidRPr="00FC7496">
        <w:t>The SS shall transmit all NB-IoT physical signals and channels according to TS 36.211 [35], with the following additional requirements, unless specified otherwise in a test case:</w:t>
      </w:r>
    </w:p>
    <w:p w14:paraId="7EA354F9" w14:textId="77777777" w:rsidR="00753495" w:rsidRPr="00FC7496" w:rsidRDefault="00753495" w:rsidP="00570A53">
      <w:pPr>
        <w:pStyle w:val="B1"/>
      </w:pPr>
      <w:r w:rsidRPr="00FC7496">
        <w:t>-</w:t>
      </w:r>
      <w:r w:rsidRPr="00FC7496">
        <w:tab/>
        <w:t>The NRS shall be transmitted on one antenna port.</w:t>
      </w:r>
    </w:p>
    <w:p w14:paraId="134441B8" w14:textId="77777777" w:rsidR="0016588A" w:rsidRDefault="00753495" w:rsidP="0016588A">
      <w:pPr>
        <w:pStyle w:val="B1"/>
      </w:pPr>
      <w:r w:rsidRPr="00FC7496">
        <w:t>-</w:t>
      </w:r>
      <w:r w:rsidRPr="00FC7496">
        <w:tab/>
        <w:t>The NPSS and NSSS shall be transmitted on one and the same antenna port.</w:t>
      </w:r>
    </w:p>
    <w:p w14:paraId="5AFFBF14" w14:textId="0833D2DD" w:rsidR="00753495" w:rsidRPr="00FC7496" w:rsidRDefault="0016588A" w:rsidP="0016588A">
      <w:pPr>
        <w:pStyle w:val="B1"/>
      </w:pPr>
      <w:r>
        <w:t>-</w:t>
      </w:r>
      <w:r>
        <w:tab/>
        <w:t>The NWUS shall be transmitted on one and the same antenna port, which is different</w:t>
      </w:r>
      <w:r w:rsidRPr="0016588A">
        <w:t xml:space="preserve"> </w:t>
      </w:r>
      <w:r w:rsidRPr="000C07AC">
        <w:t>from t</w:t>
      </w:r>
      <w:r>
        <w:t>he antenna port where NPSS and NSSS shall be transmitted.</w:t>
      </w:r>
    </w:p>
    <w:p w14:paraId="20524E64" w14:textId="77777777" w:rsidR="00876991" w:rsidRPr="00FC7496" w:rsidRDefault="00753495" w:rsidP="00876991">
      <w:r w:rsidRPr="00FC7496">
        <w:t>No (WB-E-UTRA) LTE signals and channels shall be transmitted by the SS, except for the case of ‘in-band same PCI’ operation mode where the SS shall transmit the LTE CRS. For the in-band operation modes</w:t>
      </w:r>
      <w:r w:rsidR="00876991" w:rsidRPr="00FC7496">
        <w:t>:</w:t>
      </w:r>
    </w:p>
    <w:p w14:paraId="109609EE" w14:textId="77777777" w:rsidR="00876991" w:rsidRPr="00FC7496" w:rsidRDefault="00876991" w:rsidP="00876991">
      <w:pPr>
        <w:pStyle w:val="B1"/>
      </w:pPr>
      <w:r w:rsidRPr="00FC7496">
        <w:t>-</w:t>
      </w:r>
      <w:r w:rsidRPr="00FC7496">
        <w:tab/>
      </w:r>
      <w:r w:rsidR="00753495" w:rsidRPr="00FC7496">
        <w:t xml:space="preserve">TTCN will provide the necessary LTE CRS configuration to the </w:t>
      </w:r>
      <w:proofErr w:type="gramStart"/>
      <w:r w:rsidR="00753495" w:rsidRPr="00FC7496">
        <w:t>SS ;</w:t>
      </w:r>
      <w:proofErr w:type="gramEnd"/>
      <w:r w:rsidR="00753495" w:rsidRPr="00FC7496">
        <w:t xml:space="preserve"> </w:t>
      </w:r>
      <w:r w:rsidRPr="00FC7496">
        <w:t>cyclic prefix (CP) is normal.</w:t>
      </w:r>
    </w:p>
    <w:p w14:paraId="67079A65" w14:textId="77777777" w:rsidR="00876991" w:rsidRPr="00FC7496" w:rsidRDefault="00876991" w:rsidP="00876991">
      <w:pPr>
        <w:pStyle w:val="B1"/>
      </w:pPr>
      <w:r w:rsidRPr="00FC7496">
        <w:t>-</w:t>
      </w:r>
      <w:r w:rsidRPr="00FC7496">
        <w:tab/>
        <w:t>F</w:t>
      </w:r>
      <w:r w:rsidR="00753495" w:rsidRPr="00FC7496">
        <w:t>or the case of ‘in-band different PCI’ operation mode</w:t>
      </w:r>
      <w:r w:rsidRPr="00FC7496">
        <w:t>:</w:t>
      </w:r>
    </w:p>
    <w:p w14:paraId="29BAF19B" w14:textId="77777777" w:rsidR="00876991" w:rsidRPr="00FC7496" w:rsidRDefault="00876991" w:rsidP="00876991">
      <w:pPr>
        <w:pStyle w:val="B2"/>
      </w:pPr>
      <w:r w:rsidRPr="00FC7496">
        <w:t>-</w:t>
      </w:r>
      <w:r w:rsidRPr="00FC7496">
        <w:tab/>
      </w:r>
      <w:r w:rsidR="00753495" w:rsidRPr="00FC7496">
        <w:t xml:space="preserve"> </w:t>
      </w:r>
      <w:r w:rsidRPr="00FC7496">
        <w:t>T</w:t>
      </w:r>
      <w:r w:rsidR="00753495" w:rsidRPr="00FC7496">
        <w:t xml:space="preserve">he SS shall use this information to skip the resource elements, which should be occupied by the LTE CRS, when transmitting NB-IoT downlink physical </w:t>
      </w:r>
      <w:proofErr w:type="gramStart"/>
      <w:r w:rsidR="00753495" w:rsidRPr="00FC7496">
        <w:t>channels</w:t>
      </w:r>
      <w:r w:rsidRPr="00FC7496">
        <w:t>;</w:t>
      </w:r>
      <w:proofErr w:type="gramEnd"/>
    </w:p>
    <w:p w14:paraId="03D383C8" w14:textId="77777777" w:rsidR="00876991" w:rsidRPr="00FC7496" w:rsidRDefault="00876991" w:rsidP="00876991">
      <w:pPr>
        <w:pStyle w:val="B2"/>
      </w:pPr>
      <w:r w:rsidRPr="00FC7496">
        <w:t>-</w:t>
      </w:r>
      <w:r w:rsidRPr="00FC7496">
        <w:tab/>
        <w:t xml:space="preserve">The LTE physical cell identity </w:t>
      </w:r>
      <w:r w:rsidRPr="00FC7496">
        <w:rPr>
          <w:position w:val="-10"/>
        </w:rPr>
        <w:object w:dxaOrig="460" w:dyaOrig="340" w14:anchorId="653B9641">
          <v:shape id="_x0000_i1025" type="#_x0000_t75" style="width:22.4pt;height:16.3pt" o:ole="">
            <v:imagedata r:id="rId10" o:title=""/>
          </v:shape>
          <o:OLEObject Type="Embed" ProgID="Equation.3" ShapeID="_x0000_i1025" DrawAspect="Content" ObjectID="_1712064488" r:id="rId17"/>
        </w:object>
      </w:r>
      <w:r w:rsidRPr="00FC7496">
        <w:t xml:space="preserve"> is calculated from the NB-IoT physical cell identity </w:t>
      </w:r>
      <w:r w:rsidRPr="00FC7496">
        <w:rPr>
          <w:position w:val="-10"/>
        </w:rPr>
        <w:object w:dxaOrig="600" w:dyaOrig="360" w14:anchorId="3A002A95">
          <v:shape id="_x0000_i1026" type="#_x0000_t75" style="width:29.9pt;height:18.35pt" o:ole="">
            <v:imagedata r:id="rId18" o:title=""/>
          </v:shape>
          <o:OLEObject Type="Embed" ProgID="Equation.3" ShapeID="_x0000_i1026" DrawAspect="Content" ObjectID="_1712064489" r:id="rId19"/>
        </w:object>
      </w:r>
      <w:r w:rsidRPr="00FC7496">
        <w:t xml:space="preserve"> as follows:</w:t>
      </w:r>
    </w:p>
    <w:p w14:paraId="3A21F724" w14:textId="77777777" w:rsidR="00CA197D" w:rsidRDefault="00CA197D" w:rsidP="00CA197D">
      <w:pPr>
        <w:pStyle w:val="B3"/>
        <w:rPr>
          <w:ins w:id="1" w:author="MCC TF160" w:date="2022-04-21T15:47:00Z"/>
        </w:rPr>
        <w:pPrChange w:id="2" w:author="MCC TF160" w:date="2022-04-21T15:48:00Z">
          <w:pPr>
            <w:pStyle w:val="B2"/>
          </w:pPr>
        </w:pPrChange>
      </w:pPr>
      <w:ins w:id="3" w:author="MCC TF160" w:date="2022-04-21T15:47:00Z">
        <w:r>
          <w:fldChar w:fldCharType="begin"/>
        </w:r>
        <w:r>
          <w:instrText xml:space="preserve"> INCLUDEPICTURE  "cid:image001.png@01D84446.B6F5A120"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"cid:image001.png@01D84446.B6F5A120" \* MERGEFORMATINET </w:instrText>
        </w:r>
        <w:r>
          <w:fldChar w:fldCharType="separate"/>
        </w:r>
        <w:r>
          <w:pict w14:anchorId="77AFC2F0">
            <v:shape id="_x0000_i1044" type="#_x0000_t75" style="width:22.4pt;height:16.3pt">
              <v:imagedata r:id="rId20" r:href="rId21"/>
            </v:shape>
          </w:pict>
        </w:r>
        <w:r>
          <w:fldChar w:fldCharType="end"/>
        </w:r>
        <w:r>
          <w:fldChar w:fldCharType="end"/>
        </w:r>
        <w:r>
          <w:t xml:space="preserve">  = (</w:t>
        </w:r>
        <w:r>
          <w:fldChar w:fldCharType="begin"/>
        </w:r>
        <w:r>
          <w:instrText xml:space="preserve"> INCLUDEPICTURE  "cid:image002.png@01D84446.B6F5A120" \* MERGEFORMATINET </w:instrText>
        </w:r>
        <w:r>
          <w:fldChar w:fldCharType="separate"/>
        </w:r>
        <w:r>
          <w:fldChar w:fldCharType="begin"/>
        </w:r>
        <w:r>
          <w:instrText xml:space="preserve"> INCLUDEPICTURE  "cid:image002.png@01D84446.B6F5A120" \* MERGEFORMATINET </w:instrText>
        </w:r>
        <w:r>
          <w:fldChar w:fldCharType="separate"/>
        </w:r>
        <w:r>
          <w:pict w14:anchorId="2CD673B7">
            <v:shape id="_x0000_i1045" type="#_x0000_t75" style="width:29.9pt;height:18.35pt">
              <v:imagedata r:id="rId22" r:href="rId23"/>
            </v:shape>
          </w:pict>
        </w:r>
        <w:r>
          <w:fldChar w:fldCharType="end"/>
        </w:r>
        <w:r>
          <w:fldChar w:fldCharType="end"/>
        </w:r>
        <w:r>
          <w:t xml:space="preserve"> + 6) MOD 504</w:t>
        </w:r>
      </w:ins>
    </w:p>
    <w:p w14:paraId="6473332C" w14:textId="13B3E2D1" w:rsidR="00876991" w:rsidRPr="00FC7496" w:rsidDel="00CA197D" w:rsidRDefault="00876991" w:rsidP="00876991">
      <w:pPr>
        <w:pStyle w:val="B3"/>
        <w:rPr>
          <w:del w:id="4" w:author="MCC TF160" w:date="2022-04-21T15:48:00Z"/>
        </w:rPr>
      </w:pPr>
      <w:del w:id="5" w:author="MCC TF160" w:date="2022-04-21T15:48:00Z">
        <w:r w:rsidRPr="00FC7496" w:rsidDel="00CA197D">
          <w:rPr>
            <w:position w:val="-10"/>
          </w:rPr>
          <w:object w:dxaOrig="1660" w:dyaOrig="340" w14:anchorId="336E7058">
            <v:shape id="_x0000_i1027" type="#_x0000_t75" style="width:82.2pt;height:16.3pt" o:ole="">
              <v:imagedata r:id="rId24" o:title=""/>
            </v:shape>
            <o:OLEObject Type="Embed" ProgID="Equation.3" ShapeID="_x0000_i1027" DrawAspect="Content" ObjectID="_1712064490" r:id="rId25"/>
          </w:object>
        </w:r>
        <w:r w:rsidRPr="00FC7496" w:rsidDel="00CA197D">
          <w:delText>, where:</w:delText>
        </w:r>
      </w:del>
    </w:p>
    <w:p w14:paraId="327EFC92" w14:textId="5435237C" w:rsidR="00876991" w:rsidRPr="00FC7496" w:rsidDel="00CA197D" w:rsidRDefault="00876991" w:rsidP="00876991">
      <w:pPr>
        <w:pStyle w:val="B4"/>
        <w:rPr>
          <w:del w:id="6" w:author="MCC TF160" w:date="2022-04-21T15:48:00Z"/>
        </w:rPr>
      </w:pPr>
      <w:del w:id="7" w:author="MCC TF160" w:date="2022-04-21T15:48:00Z">
        <w:r w:rsidRPr="00FC7496" w:rsidDel="00CA197D">
          <w:rPr>
            <w:position w:val="-10"/>
          </w:rPr>
          <w:object w:dxaOrig="420" w:dyaOrig="340" w14:anchorId="2ED8AE1F">
            <v:shape id="_x0000_i1028" type="#_x0000_t75" style="width:21.05pt;height:16.3pt" o:ole="">
              <v:imagedata r:id="rId26" o:title=""/>
            </v:shape>
            <o:OLEObject Type="Embed" ProgID="Equation.3" ShapeID="_x0000_i1028" DrawAspect="Content" ObjectID="_1712064491" r:id="rId27"/>
          </w:object>
        </w:r>
        <w:r w:rsidRPr="00FC7496" w:rsidDel="00CA197D">
          <w:delText xml:space="preserve"> = (FLOOR(</w:delText>
        </w:r>
        <w:r w:rsidRPr="00FC7496" w:rsidDel="00CA197D">
          <w:rPr>
            <w:position w:val="-10"/>
          </w:rPr>
          <w:object w:dxaOrig="600" w:dyaOrig="360" w14:anchorId="499CA00C">
            <v:shape id="_x0000_i1029" type="#_x0000_t75" style="width:29.9pt;height:18.35pt" o:ole="">
              <v:imagedata r:id="rId18" o:title=""/>
            </v:shape>
            <o:OLEObject Type="Embed" ProgID="Equation.3" ShapeID="_x0000_i1029" DrawAspect="Content" ObjectID="_1712064492" r:id="rId28"/>
          </w:object>
        </w:r>
        <w:r w:rsidRPr="00FC7496" w:rsidDel="00CA197D">
          <w:delText>/ 3) + 1) MOD 168</w:delText>
        </w:r>
      </w:del>
    </w:p>
    <w:p w14:paraId="54E96F01" w14:textId="026EEFD3" w:rsidR="0016588A" w:rsidDel="00CA197D" w:rsidRDefault="00876991" w:rsidP="0016588A">
      <w:pPr>
        <w:pStyle w:val="B4"/>
        <w:rPr>
          <w:del w:id="8" w:author="MCC TF160" w:date="2022-04-21T15:48:00Z"/>
        </w:rPr>
      </w:pPr>
      <w:del w:id="9" w:author="MCC TF160" w:date="2022-04-21T15:48:00Z">
        <w:r w:rsidRPr="00FC7496" w:rsidDel="00CA197D">
          <w:object w:dxaOrig="420" w:dyaOrig="340" w14:anchorId="18B4BC76">
            <v:shape id="_x0000_i1030" type="#_x0000_t75" style="width:21.05pt;height:16.3pt" o:ole="">
              <v:imagedata r:id="rId29" o:title=""/>
            </v:shape>
            <o:OLEObject Type="Embed" ProgID="Equation.3" ShapeID="_x0000_i1030" DrawAspect="Content" ObjectID="_1712064493" r:id="rId30"/>
          </w:object>
        </w:r>
        <w:r w:rsidRPr="00FC7496" w:rsidDel="00CA197D">
          <w:delText xml:space="preserve"> = ((</w:delText>
        </w:r>
        <w:r w:rsidRPr="00FC7496" w:rsidDel="00CA197D">
          <w:object w:dxaOrig="600" w:dyaOrig="360" w14:anchorId="68AEB502">
            <v:shape id="_x0000_i1031" type="#_x0000_t75" style="width:29.9pt;height:18.35pt" o:ole="">
              <v:imagedata r:id="rId18" o:title=""/>
            </v:shape>
            <o:OLEObject Type="Embed" ProgID="Equation.3" ShapeID="_x0000_i1031" DrawAspect="Content" ObjectID="_1712064494" r:id="rId31"/>
          </w:object>
        </w:r>
        <w:r w:rsidRPr="00FC7496" w:rsidDel="00CA197D">
          <w:delText xml:space="preserve"> - 3 *</w:delText>
        </w:r>
        <w:r w:rsidRPr="00FC7496" w:rsidDel="00CA197D">
          <w:object w:dxaOrig="420" w:dyaOrig="340" w14:anchorId="11630C22">
            <v:shape id="_x0000_i1032" type="#_x0000_t75" style="width:21.05pt;height:16.3pt" o:ole="">
              <v:imagedata r:id="rId26" o:title=""/>
            </v:shape>
            <o:OLEObject Type="Embed" ProgID="Equation.3" ShapeID="_x0000_i1032" DrawAspect="Content" ObjectID="_1712064495" r:id="rId32"/>
          </w:object>
        </w:r>
        <w:r w:rsidRPr="00FC7496" w:rsidDel="00CA197D">
          <w:delText>) + 1) MOD 3</w:delText>
        </w:r>
      </w:del>
    </w:p>
    <w:p w14:paraId="1A5464E3" w14:textId="77777777" w:rsidR="0016588A" w:rsidRDefault="0016588A" w:rsidP="0016588A">
      <w:r>
        <w:t xml:space="preserve">For NWUS generation as per TS 36.211 [35] clause 10.2.6B, </w:t>
      </w:r>
      <w:r w:rsidRPr="000C07AC">
        <w:t>TTCN provides</w:t>
      </w:r>
      <w:r>
        <w:t xml:space="preserve"> SS with: </w:t>
      </w:r>
    </w:p>
    <w:p w14:paraId="32AF250B" w14:textId="1E855B7E" w:rsidR="0016588A" w:rsidRDefault="0016588A" w:rsidP="0016588A">
      <w:pPr>
        <w:pStyle w:val="B1"/>
      </w:pPr>
      <w:r>
        <w:t>-</w:t>
      </w:r>
      <w:r>
        <w:tab/>
        <w:t xml:space="preserve">time offset between the end of NWUS and start of the first PO in frames, used to calculate </w:t>
      </w:r>
      <w:r w:rsidRPr="0016588A">
        <w:rPr>
          <w:iCs/>
          <w:lang w:val="en-US"/>
        </w:rPr>
        <w:fldChar w:fldCharType="begin"/>
      </w:r>
      <w:r w:rsidRPr="0016588A">
        <w:rPr>
          <w:iCs/>
          <w:lang w:val="en-US"/>
        </w:rPr>
        <w:instrText xml:space="preserve"> QUOTE </w:instrText>
      </w:r>
      <w:r w:rsidR="00D74CE8">
        <w:rPr>
          <w:position w:val="-6"/>
        </w:rPr>
        <w:pict w14:anchorId="0BB57194">
          <v:shape id="_x0000_i1033" type="#_x0000_t75" style="width:36pt;height:12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adjustLineHeightInTable/&gt;&lt;w:doNotUseHTMLParagraphAutoSpacing/&gt;&lt;w:dontAllowFieldEndSelect/&gt;&lt;w:useWord2002TableStyleRules/&gt;&lt;/w:compat&gt;&lt;wsp:rsids&gt;&lt;wsp:rsidRoot wsp:val=&quot;004E213A&quot;/&gt;&lt;wsp:rsid wsp:val=&quot;00005C78&quot;/&gt;&lt;wsp:rsid wsp:val=&quot;000102E2&quot;/&gt;&lt;wsp:rsid wsp:val=&quot;00011488&quot;/&gt;&lt;wsp:rsid wsp:val=&quot;00014F23&quot;/&gt;&lt;wsp:rsid wsp:val=&quot;00021FA9&quot;/&gt;&lt;wsp:rsid wsp:val=&quot;00024502&quot;/&gt;&lt;wsp:rsid wsp:val=&quot;00024A0C&quot;/&gt;&lt;wsp:rsid wsp:val=&quot;000325B1&quot;/&gt;&lt;wsp:rsid wsp:val=&quot;00032885&quot;/&gt;&lt;wsp:rsid wsp:val=&quot;00034944&quot;/&gt;&lt;wsp:rsid wsp:val=&quot;00036A1E&quot;/&gt;&lt;wsp:rsid wsp:val=&quot;00040095&quot;/&gt;&lt;wsp:rsid wsp:val=&quot;00042C41&quot;/&gt;&lt;wsp:rsid wsp:val=&quot;00043718&quot;/&gt;&lt;wsp:rsid wsp:val=&quot;00043E87&quot;/&gt;&lt;wsp:rsid wsp:val=&quot;00050D6A&quot;/&gt;&lt;wsp:rsid wsp:val=&quot;00051118&quot;/&gt;&lt;wsp:rsid wsp:val=&quot;00054906&quot;/&gt;&lt;wsp:rsid wsp:val=&quot;00060D75&quot;/&gt;&lt;wsp:rsid wsp:val=&quot;00061B9D&quot;/&gt;&lt;wsp:rsid wsp:val=&quot;000626A6&quot;/&gt;&lt;wsp:rsid wsp:val=&quot;00063667&quot;/&gt;&lt;wsp:rsid wsp:val=&quot;000667DC&quot;/&gt;&lt;wsp:rsid wsp:val=&quot;00070AC2&quot;/&gt;&lt;wsp:rsid wsp:val=&quot;00071FB3&quot;/&gt;&lt;wsp:rsid wsp:val=&quot;0007234B&quot;/&gt;&lt;wsp:rsid wsp:val=&quot;00072F9E&quot;/&gt;&lt;wsp:rsid wsp:val=&quot;000742B9&quot;/&gt;&lt;wsp:rsid wsp:val=&quot;00074679&quot;/&gt;&lt;wsp:rsid wsp:val=&quot;00080512&quot;/&gt;&lt;wsp:rsid wsp:val=&quot;0008130B&quot;/&gt;&lt;wsp:rsid wsp:val=&quot;000816E0&quot;/&gt;&lt;wsp:rsid wsp:val=&quot;00082AD8&quot;/&gt;&lt;wsp:rsid wsp:val=&quot;00084E77&quot;/&gt;&lt;wsp:rsid wsp:val=&quot;000902AA&quot;/&gt;&lt;wsp:rsid wsp:val=&quot;00091060&quot;/&gt;&lt;wsp:rsid wsp:val=&quot;00091EB5&quot;/&gt;&lt;wsp:rsid wsp:val=&quot;00093004&quot;/&gt;&lt;wsp:rsid wsp:val=&quot;000A1F0B&quot;/&gt;&lt;wsp:rsid wsp:val=&quot;000A3E85&quot;/&gt;&lt;wsp:rsid wsp:val=&quot;000A3F15&quot;/&gt;&lt;wsp:rsid wsp:val=&quot;000A44A2&quot;/&gt;&lt;wsp:rsid wsp:val=&quot;000B1697&quot;/&gt;&lt;wsp:rsid wsp:val=&quot;000B2B1B&quot;/&gt;&lt;wsp:rsid wsp:val=&quot;000B587B&quot;/&gt;&lt;wsp:rsid wsp:val=&quot;000B6066&quot;/&gt;&lt;wsp:rsid wsp:val=&quot;000C01D9&quot;/&gt;&lt;wsp:rsid wsp:val=&quot;000C0BD5&quot;/&gt;&lt;wsp:rsid wsp:val=&quot;000C0C00&quot;/&gt;&lt;wsp:rsid wsp:val=&quot;000C168C&quot;/&gt;&lt;wsp:rsid wsp:val=&quot;000C5265&quot;/&gt;&lt;wsp:rsid wsp:val=&quot;000C6AD3&quot;/&gt;&lt;wsp:rsid wsp:val=&quot;000C6EC3&quot;/&gt;&lt;wsp:rsid wsp:val=&quot;000C7433&quot;/&gt;&lt;wsp:rsid wsp:val=&quot;000D3474&quot;/&gt;&lt;wsp:rsid wsp:val=&quot;000D70A3&quot;/&gt;&lt;wsp:rsid wsp:val=&quot;000E1C75&quot;/&gt;&lt;wsp:rsid wsp:val=&quot;000E45F2&quot;/&gt;&lt;wsp:rsid wsp:val=&quot;000F0F96&quot;/&gt;&lt;wsp:rsid wsp:val=&quot;000F2B44&quot;/&gt;&lt;wsp:rsid wsp:val=&quot;000F4015&quot;/&gt;&lt;wsp:rsid wsp:val=&quot;000F664D&quot;/&gt;&lt;wsp:rsid wsp:val=&quot;001012E5&quot;/&gt;&lt;wsp:rsid wsp:val=&quot;00105AEF&quot;/&gt;&lt;wsp:rsid wsp:val=&quot;001071B9&quot;/&gt;&lt;wsp:rsid wsp:val=&quot;00113591&quot;/&gt;&lt;wsp:rsid wsp:val=&quot;00113D75&quot;/&gt;&lt;wsp:rsid wsp:val=&quot;001178BC&quot;/&gt;&lt;wsp:rsid wsp:val=&quot;00121B2A&quot;/&gt;&lt;wsp:rsid wsp:val=&quot;00122711&quot;/&gt;&lt;wsp:rsid wsp:val=&quot;00123DF4&quot;/&gt;&lt;wsp:rsid wsp:val=&quot;001248C4&quot;/&gt;&lt;wsp:rsid wsp:val=&quot;00125805&quot;/&gt;&lt;wsp:rsid wsp:val=&quot;001262B2&quot;/&gt;&lt;wsp:rsid wsp:val=&quot;00126EC4&quot;/&gt;&lt;wsp:rsid wsp:val=&quot;00145A47&quot;/&gt;&lt;wsp:rsid wsp:val=&quot;00150777&quot;/&gt;&lt;wsp:rsid wsp:val=&quot;00150FA1&quot;/&gt;&lt;wsp:rsid wsp:val=&quot;00152039&quot;/&gt;&lt;wsp:rsid wsp:val=&quot;0015419A&quot;/&gt;&lt;wsp:rsid wsp:val=&quot;001564E6&quot;/&gt;&lt;wsp:rsid wsp:val=&quot;00157944&quot;/&gt;&lt;wsp:rsid wsp:val=&quot;0016147B&quot;/&gt;&lt;wsp:rsid wsp:val=&quot;00161CB4&quot;/&gt;&lt;wsp:rsid wsp:val=&quot;0016588A&quot;/&gt;&lt;wsp:rsid wsp:val=&quot;001658E8&quot;/&gt;&lt;wsp:rsid wsp:val=&quot;00167C34&quot;/&gt;&lt;wsp:rsid wsp:val=&quot;00170CD9&quot;/&gt;&lt;wsp:rsid wsp:val=&quot;00172BF5&quot;/&gt;&lt;wsp:rsid wsp:val=&quot;001732DA&quot;/&gt;&lt;wsp:rsid wsp:val=&quot;00183270&quot;/&gt;&lt;wsp:rsid wsp:val=&quot;00183589&quot;/&gt;&lt;wsp:rsid wsp:val=&quot;00193761&quot;/&gt;&lt;wsp:rsid wsp:val=&quot;001949F6&quot;/&gt;&lt;wsp:rsid wsp:val=&quot;00194FEA&quot;/&gt;&lt;wsp:rsid wsp:val=&quot;001A1D60&quot;/&gt;&lt;wsp:rsid wsp:val=&quot;001A20FA&quot;/&gt;&lt;wsp:rsid wsp:val=&quot;001A693F&quot;/&gt;&lt;wsp:rsid wsp:val=&quot;001A6EA7&quot;/&gt;&lt;wsp:rsid wsp:val=&quot;001B114E&quot;/&gt;&lt;wsp:rsid wsp:val=&quot;001B16A2&quot;/&gt;&lt;wsp:rsid wsp:val=&quot;001B4070&quot;/&gt;&lt;wsp:rsid wsp:val=&quot;001B6F65&quot;/&gt;&lt;wsp:rsid wsp:val=&quot;001C1F72&quot;/&gt;&lt;wsp:rsid wsp:val=&quot;001C5542&quot;/&gt;&lt;wsp:rsid wsp:val=&quot;001C7C38&quot;/&gt;&lt;wsp:rsid wsp:val=&quot;001D304D&quot;/&gt;&lt;wsp:rsid wsp:val=&quot;001D5779&quot;/&gt;&lt;wsp:rsid wsp:val=&quot;001D730C&quot;/&gt;&lt;wsp:rsid wsp:val=&quot;001E08ED&quot;/&gt;&lt;wsp:rsid wsp:val=&quot;001E32C8&quot;/&gt;&lt;wsp:rsid wsp:val=&quot;001E5C3A&quot;/&gt;&lt;wsp:rsid wsp:val=&quot;001F0294&quot;/&gt;&lt;wsp:rsid wsp:val=&quot;001F0E14&quot;/&gt;&lt;wsp:rsid wsp:val=&quot;001F307D&quot;/&gt;&lt;wsp:rsid wsp:val=&quot;001F3DFC&quot;/&gt;&lt;wsp:rsid wsp:val=&quot;001F6940&quot;/&gt;&lt;wsp:rsid wsp:val=&quot;00201A3D&quot;/&gt;&lt;wsp:rsid wsp:val=&quot;002040EA&quot;/&gt;&lt;wsp:rsid wsp:val=&quot;002046F0&quot;/&gt;&lt;wsp:rsid wsp:val=&quot;00205790&quot;/&gt;&lt;wsp:rsid wsp:val=&quot;00207383&quot;/&gt;&lt;wsp:rsid wsp:val=&quot;00215F0A&quot;/&gt;&lt;wsp:rsid wsp:val=&quot;00223C33&quot;/&gt;&lt;wsp:rsid wsp:val=&quot;00223C9A&quot;/&gt;&lt;wsp:rsid wsp:val=&quot;00227D33&quot;/&gt;&lt;wsp:rsid wsp:val=&quot;0023065E&quot;/&gt;&lt;wsp:rsid wsp:val=&quot;0023252E&quot;/&gt;&lt;wsp:rsid wsp:val=&quot;0023615F&quot;/&gt;&lt;wsp:rsid wsp:val=&quot;002365B6&quot;/&gt;&lt;wsp:rsid wsp:val=&quot;00236B93&quot;/&gt;&lt;wsp:rsid wsp:val=&quot;00241304&quot;/&gt;&lt;wsp:rsid wsp:val=&quot;00245001&quot;/&gt;&lt;wsp:rsid wsp:val=&quot;00252874&quot;/&gt;&lt;wsp:rsid wsp:val=&quot;00255786&quot;/&gt;&lt;wsp:rsid wsp:val=&quot;00261131&quot;/&gt;&lt;wsp:rsid wsp:val=&quot;00261837&quot;/&gt;&lt;wsp:rsid wsp:val=&quot;00262254&quot;/&gt;&lt;wsp:rsid wsp:val=&quot;00262537&quot;/&gt;&lt;wsp:rsid wsp:val=&quot;00265F5E&quot;/&gt;&lt;wsp:rsid wsp:val=&quot;002664A4&quot;/&gt;&lt;wsp:rsid wsp:val=&quot;00273022&quot;/&gt;&lt;wsp:rsid wsp:val=&quot;00276DAA&quot;/&gt;&lt;wsp:rsid wsp:val=&quot;0028299D&quot;/&gt;&lt;wsp:rsid wsp:val=&quot;0028634C&quot;/&gt;&lt;wsp:rsid wsp:val=&quot;00287E38&quot;/&gt;&lt;wsp:rsid wsp:val=&quot;00295990&quot;/&gt;&lt;wsp:rsid wsp:val=&quot;00297DDF&quot;/&gt;&lt;wsp:rsid wsp:val=&quot;002A0B80&quot;/&gt;&lt;wsp:rsid wsp:val=&quot;002A0C01&quot;/&gt;&lt;wsp:rsid wsp:val=&quot;002B460C&quot;/&gt;&lt;wsp:rsid wsp:val=&quot;002B4B59&quot;/&gt;&lt;wsp:rsid wsp:val=&quot;002B6B30&quot;/&gt;&lt;wsp:rsid wsp:val=&quot;002B6CE6&quot;/&gt;&lt;wsp:rsid wsp:val=&quot;002C0377&quot;/&gt;&lt;wsp:rsid wsp:val=&quot;002C0973&quot;/&gt;&lt;wsp:rsid wsp:val=&quot;002C0B43&quot;/&gt;&lt;wsp:rsid wsp:val=&quot;002C18FE&quot;/&gt;&lt;wsp:rsid wsp:val=&quot;002C2721&quot;/&gt;&lt;wsp:rsid wsp:val=&quot;002C2F1A&quot;/&gt;&lt;wsp:rsid wsp:val=&quot;002C325B&quot;/&gt;&lt;wsp:rsid wsp:val=&quot;002D06A2&quot;/&gt;&lt;wsp:rsid wsp:val=&quot;002D0DDE&quot;/&gt;&lt;wsp:rsid wsp:val=&quot;002D178F&quot;/&gt;&lt;wsp:rsid wsp:val=&quot;002D424A&quot;/&gt;&lt;wsp:rsid wsp:val=&quot;002D51FA&quot;/&gt;&lt;wsp:rsid wsp:val=&quot;002D5713&quot;/&gt;&lt;wsp:rsid wsp:val=&quot;002D6297&quot;/&gt;&lt;wsp:rsid wsp:val=&quot;002D6E8A&quot;/&gt;&lt;wsp:rsid wsp:val=&quot;002D7362&quot;/&gt;&lt;wsp:rsid wsp:val=&quot;002E0145&quot;/&gt;&lt;wsp:rsid wsp:val=&quot;002E5106&quot;/&gt;&lt;wsp:rsid wsp:val=&quot;002E6B05&quot;/&gt;&lt;wsp:rsid wsp:val=&quot;002E7B8A&quot;/&gt;&lt;wsp:rsid wsp:val=&quot;003004A0&quot;/&gt;&lt;wsp:rsid wsp:val=&quot;00302CDA&quot;/&gt;&lt;wsp:rsid wsp:val=&quot;00303FD6&quot;/&gt;&lt;wsp:rsid wsp:val=&quot;00304103&quot;/&gt;&lt;wsp:rsid wsp:val=&quot;003076E4&quot;/&gt;&lt;wsp:rsid wsp:val=&quot;003123FF&quot;/&gt;&lt;wsp:rsid wsp:val=&quot;00314D21&quot;/&gt;&lt;wsp:rsid wsp:val=&quot;00315B9A&quot;/&gt;&lt;wsp:rsid wsp:val=&quot;00316006&quot;/&gt;&lt;wsp:rsid wsp:val=&quot;00325059&quot;/&gt;&lt;wsp:rsid wsp:val=&quot;00325CAC&quot;/&gt;&lt;wsp:rsid wsp:val=&quot;00325E2D&quot;/&gt;&lt;wsp:rsid wsp:val=&quot;00326A0D&quot;/&gt;&lt;wsp:rsid wsp:val=&quot;00326EBA&quot;/&gt;&lt;wsp:rsid wsp:val=&quot;0033202C&quot;/&gt;&lt;wsp:rsid wsp:val=&quot;00334EBC&quot;/&gt;&lt;wsp:rsid wsp:val=&quot;0034638F&quot;/&gt;&lt;wsp:rsid wsp:val=&quot;003474EE&quot;/&gt;&lt;wsp:rsid wsp:val=&quot;003503BA&quot;/&gt;&lt;wsp:rsid wsp:val=&quot;003513AC&quot;/&gt;&lt;wsp:rsid wsp:val=&quot;00353858&quot;/&gt;&lt;wsp:rsid wsp:val=&quot;00353FB8&quot;/&gt;&lt;wsp:rsid wsp:val=&quot;0035405E&quot;/&gt;&lt;wsp:rsid wsp:val=&quot;00354BBF&quot;/&gt;&lt;wsp:rsid wsp:val=&quot;00357375&quot;/&gt;&lt;wsp:rsid wsp:val=&quot;0036324A&quot;/&gt;&lt;wsp:rsid wsp:val=&quot;00364D8B&quot;/&gt;&lt;wsp:rsid wsp:val=&quot;003662F3&quot;/&gt;&lt;wsp:rsid wsp:val=&quot;0037342E&quot;/&gt;&lt;wsp:rsid wsp:val=&quot;00375620&quot;/&gt;&lt;wsp:rsid wsp:val=&quot;00375E89&quot;/&gt;&lt;wsp:rsid wsp:val=&quot;00376A3C&quot;/&gt;&lt;wsp:rsid wsp:val=&quot;00377DEA&quot;/&gt;&lt;wsp:rsid wsp:val=&quot;00381D78&quot;/&gt;&lt;wsp:rsid wsp:val=&quot;0038386A&quot;/&gt;&lt;wsp:rsid wsp:val=&quot;00383E2F&quot;/&gt;&lt;wsp:rsid wsp:val=&quot;00385957&quot;/&gt;&lt;wsp:rsid wsp:val=&quot;0039178C&quot;/&gt;&lt;wsp:rsid wsp:val=&quot;003971E4&quot;/&gt;&lt;wsp:rsid wsp:val=&quot;003A3D48&quot;/&gt;&lt;wsp:rsid wsp:val=&quot;003A6859&quot;/&gt;&lt;wsp:rsid wsp:val=&quot;003A6F6C&quot;/&gt;&lt;wsp:rsid wsp:val=&quot;003B065B&quot;/&gt;&lt;wsp:rsid wsp:val=&quot;003B5120&quot;/&gt;&lt;wsp:rsid wsp:val=&quot;003B5484&quot;/&gt;&lt;wsp:rsid wsp:val=&quot;003B6597&quot;/&gt;&lt;wsp:rsid wsp:val=&quot;003B7D6F&quot;/&gt;&lt;wsp:rsid wsp:val=&quot;003C3777&quot;/&gt;&lt;wsp:rsid wsp:val=&quot;003C399A&quot;/&gt;&lt;wsp:rsid wsp:val=&quot;003C3A2B&quot;/&gt;&lt;wsp:rsid wsp:val=&quot;003C4463&quot;/&gt;&lt;wsp:rsid wsp:val=&quot;003D1C02&quot;/&gt;&lt;wsp:rsid wsp:val=&quot;003D4CBC&quot;/&gt;&lt;wsp:rsid wsp:val=&quot;003D6310&quot;/&gt;&lt;wsp:rsid wsp:val=&quot;003D7040&quot;/&gt;&lt;wsp:rsid wsp:val=&quot;003D7C80&quot;/&gt;&lt;wsp:rsid wsp:val=&quot;003F2D56&quot;/&gt;&lt;wsp:rsid wsp:val=&quot;003F460A&quot;/&gt;&lt;wsp:rsid wsp:val=&quot;00404069&quot;/&gt;&lt;wsp:rsid wsp:val=&quot;0040433F&quot;/&gt;&lt;wsp:rsid wsp:val=&quot;004049D8&quot;/&gt;&lt;wsp:rsid wsp:val=&quot;00407AA9&quot;/&gt;&lt;wsp:rsid wsp:val=&quot;00411008&quot;/&gt;&lt;wsp:rsid wsp:val=&quot;00412082&quot;/&gt;&lt;wsp:rsid wsp:val=&quot;00414884&quot;/&gt;&lt;wsp:rsid wsp:val=&quot;00414D34&quot;/&gt;&lt;wsp:rsid wsp:val=&quot;004224BE&quot;/&gt;&lt;wsp:rsid wsp:val=&quot;004254EC&quot;/&gt;&lt;wsp:rsid wsp:val=&quot;00440493&quot;/&gt;&lt;wsp:rsid wsp:val=&quot;00446337&quot;/&gt;&lt;wsp:rsid wsp:val=&quot;0044640D&quot;/&gt;&lt;wsp:rsid wsp:val=&quot;0044663A&quot;/&gt;&lt;wsp:rsid wsp:val=&quot;004506A1&quot;/&gt;&lt;wsp:rsid wsp:val=&quot;004518C4&quot;/&gt;&lt;wsp:rsid wsp:val=&quot;004665F3&quot;/&gt;&lt;wsp:rsid wsp:val=&quot;00467492&quot;/&gt;&lt;wsp:rsid wsp:val=&quot;00467A45&quot;/&gt;&lt;wsp:rsid wsp:val=&quot;004704DE&quot;/&gt;&lt;wsp:rsid wsp:val=&quot;004709C8&quot;/&gt;&lt;wsp:rsid wsp:val=&quot;00471718&quot;/&gt;&lt;wsp:rsid wsp:val=&quot;00472CA0&quot;/&gt;&lt;wsp:rsid wsp:val=&quot;00474F72&quot;/&gt;&lt;wsp:rsid wsp:val=&quot;00475050&quot;/&gt;&lt;wsp:rsid wsp:val=&quot;00477DCA&quot;/&gt;&lt;wsp:rsid wsp:val=&quot;004810E4&quot;/&gt;&lt;wsp:rsid wsp:val=&quot;004821F5&quot;/&gt;&lt;wsp:rsid wsp:val=&quot;00482AE2&quot;/&gt;&lt;wsp:rsid wsp:val=&quot;00483E74&quot;/&gt;&lt;wsp:rsid wsp:val=&quot;0048421C&quot;/&gt;&lt;wsp:rsid wsp:val=&quot;004847B1&quot;/&gt;&lt;wsp:rsid wsp:val=&quot;0048603B&quot;/&gt;&lt;wsp:rsid wsp:val=&quot;004901B2&quot;/&gt;&lt;wsp:rsid wsp:val=&quot;00490412&quot;/&gt;&lt;wsp:rsid wsp:val=&quot;00492D1F&quot;/&gt;&lt;wsp:rsid wsp:val=&quot;004952CD&quot;/&gt;&lt;wsp:rsid wsp:val=&quot;004A6776&quot;/&gt;&lt;wsp:rsid wsp:val=&quot;004B00E1&quot;/&gt;&lt;wsp:rsid wsp:val=&quot;004B4043&quot;/&gt;&lt;wsp:rsid wsp:val=&quot;004B67F2&quot;/&gt;&lt;wsp:rsid wsp:val=&quot;004B7E79&quot;/&gt;&lt;wsp:rsid wsp:val=&quot;004C17BD&quot;/&gt;&lt;wsp:rsid wsp:val=&quot;004C2C6E&quot;/&gt;&lt;wsp:rsid wsp:val=&quot;004C2F7F&quot;/&gt;&lt;wsp:rsid wsp:val=&quot;004C4D6C&quot;/&gt;&lt;wsp:rsid wsp:val=&quot;004C606F&quot;/&gt;&lt;wsp:rsid wsp:val=&quot;004C78BA&quot;/&gt;&lt;wsp:rsid wsp:val=&quot;004D1638&quot;/&gt;&lt;wsp:rsid wsp:val=&quot;004E09A8&quot;/&gt;&lt;wsp:rsid wsp:val=&quot;004E213A&quot;/&gt;&lt;wsp:rsid wsp:val=&quot;004E58C3&quot;/&gt;&lt;wsp:rsid wsp:val=&quot;004E5A3C&quot;/&gt;&lt;wsp:rsid wsp:val=&quot;004F1FED&quot;/&gt;&lt;wsp:rsid wsp:val=&quot;005005A2&quot;/&gt;&lt;wsp:rsid wsp:val=&quot;00502479&quot;/&gt;&lt;wsp:rsid wsp:val=&quot;005031A2&quot;/&gt;&lt;wsp:rsid wsp:val=&quot;005055F8&quot;/&gt;&lt;wsp:rsid wsp:val=&quot;005118AD&quot;/&gt;&lt;wsp:rsid wsp:val=&quot;005118E0&quot;/&gt;&lt;wsp:rsid wsp:val=&quot;005127A3&quot;/&gt;&lt;wsp:rsid wsp:val=&quot;0052454F&quot;/&gt;&lt;wsp:rsid wsp:val=&quot;00525FA4&quot;/&gt;&lt;wsp:rsid wsp:val=&quot;005404C1&quot;/&gt;&lt;wsp:rsid wsp:val=&quot;00544BE5&quot;/&gt;&lt;wsp:rsid wsp:val=&quot;0054521C&quot;/&gt;&lt;wsp:rsid wsp:val=&quot;00546EF5&quot;/&gt;&lt;wsp:rsid wsp:val=&quot;005519C8&quot;/&gt;&lt;wsp:rsid wsp:val=&quot;00552DBC&quot;/&gt;&lt;wsp:rsid wsp:val=&quot;005611A9&quot;/&gt;&lt;wsp:rsid wsp:val=&quot;00561DA9&quot;/&gt;&lt;wsp:rsid wsp:val=&quot;00562B66&quot;/&gt;&lt;wsp:rsid wsp:val=&quot;00562BDE&quot;/&gt;&lt;wsp:rsid wsp:val=&quot;0056486B&quot;/&gt;&lt;wsp:rsid wsp:val=&quot;00566480&quot;/&gt;&lt;wsp:rsid wsp:val=&quot;00567744&quot;/&gt;&lt;wsp:rsid wsp:val=&quot;00567FC8&quot;/&gt;&lt;wsp:rsid wsp:val=&quot;00570A53&quot;/&gt;&lt;wsp:rsid wsp:val=&quot;0058169B&quot;/&gt;&lt;wsp:rsid wsp:val=&quot;00584746&quot;/&gt;&lt;wsp:rsid wsp:val=&quot;00586C1E&quot;/&gt;&lt;wsp:rsid wsp:val=&quot;005935C1&quot;/&gt;&lt;wsp:rsid wsp:val=&quot;00595FBB&quot;/&gt;&lt;wsp:rsid wsp:val=&quot;005967A2&quot;/&gt;&lt;wsp:rsid wsp:val=&quot;005973DD&quot;/&gt;&lt;wsp:rsid wsp:val=&quot;005A1FB2&quot;/&gt;&lt;wsp:rsid wsp:val=&quot;005A233C&quot;/&gt;&lt;wsp:rsid wsp:val=&quot;005A3340&quot;/&gt;&lt;wsp:rsid wsp:val=&quot;005B0612&quot;/&gt;&lt;wsp:rsid wsp:val=&quot;005B5065&quot;/&gt;&lt;wsp:rsid wsp:val=&quot;005B6D0E&quot;/&gt;&lt;wsp:rsid wsp:val=&quot;005C1C3F&quot;/&gt;&lt;wsp:rsid wsp:val=&quot;005C523D&quot;/&gt;&lt;wsp:rsid wsp:val=&quot;005C5384&quot;/&gt;&lt;wsp:rsid wsp:val=&quot;005C5E44&quot;/&gt;&lt;wsp:rsid wsp:val=&quot;005C68D5&quot;/&gt;&lt;wsp:rsid wsp:val=&quot;005D07A4&quot;/&gt;&lt;wsp:rsid wsp:val=&quot;005D1E02&quot;/&gt;&lt;wsp:rsid wsp:val=&quot;005D2765&quot;/&gt;&lt;wsp:rsid wsp:val=&quot;005D2D4C&quot;/&gt;&lt;wsp:rsid wsp:val=&quot;005D33B4&quot;/&gt;&lt;wsp:rsid wsp:val=&quot;005D7083&quot;/&gt;&lt;wsp:rsid wsp:val=&quot;005D7B76&quot;/&gt;&lt;wsp:rsid wsp:val=&quot;005E0F02&quot;/&gt;&lt;wsp:rsid wsp:val=&quot;005E1C3A&quot;/&gt;&lt;wsp:rsid wsp:val=&quot;005E282F&quot;/&gt;&lt;wsp:rsid wsp:val=&quot;005E4DFB&quot;/&gt;&lt;wsp:rsid wsp:val=&quot;005E5532&quot;/&gt;&lt;wsp:rsid wsp:val=&quot;005E6B69&quot;/&gt;&lt;wsp:rsid wsp:val=&quot;005F030C&quot;/&gt;&lt;wsp:rsid wsp:val=&quot;005F0339&quot;/&gt;&lt;wsp:rsid wsp:val=&quot;005F4455&quot;/&gt;&lt;wsp:rsid wsp:val=&quot;005F4B78&quot;/&gt;&lt;wsp:rsid wsp:val=&quot;005F5E7C&quot;/&gt;&lt;wsp:rsid wsp:val=&quot;005F70EF&quot;/&gt;&lt;wsp:rsid wsp:val=&quot;005F72A6&quot;/&gt;&lt;wsp:rsid wsp:val=&quot;00603528&quot;/&gt;&lt;wsp:rsid wsp:val=&quot;00616D07&quot;/&gt;&lt;wsp:rsid wsp:val=&quot;00617908&quot;/&gt;&lt;wsp:rsid wsp:val=&quot;006264B3&quot;/&gt;&lt;wsp:rsid wsp:val=&quot;00630027&quot;/&gt;&lt;wsp:rsid wsp:val=&quot;00630592&quot;/&gt;&lt;wsp:rsid wsp:val=&quot;00632CEE&quot;/&gt;&lt;wsp:rsid wsp:val=&quot;00633E0A&quot;/&gt;&lt;wsp:rsid wsp:val=&quot;00634069&quot;/&gt;&lt;wsp:rsid wsp:val=&quot;00641CEE&quot;/&gt;&lt;wsp:rsid wsp:val=&quot;006432B0&quot;/&gt;&lt;wsp:rsid wsp:val=&quot;00644926&quot;/&gt;&lt;wsp:rsid wsp:val=&quot;00646CBC&quot;/&gt;&lt;wsp:rsid wsp:val=&quot;00647B1D&quot;/&gt;&lt;wsp:rsid wsp:val=&quot;006500E9&quot;/&gt;&lt;wsp:rsid wsp:val=&quot;006502E7&quot;/&gt;&lt;wsp:rsid wsp:val=&quot;00654325&quot;/&gt;&lt;wsp:rsid wsp:val=&quot;00654E03&quot;/&gt;&lt;wsp:rsid wsp:val=&quot;006560B0&quot;/&gt;&lt;wsp:rsid wsp:val=&quot;00657E0B&quot;/&gt;&lt;wsp:rsid wsp:val=&quot;00675A5C&quot;/&gt;&lt;wsp:rsid wsp:val=&quot;00676552&quot;/&gt;&lt;wsp:rsid wsp:val=&quot;006765B2&quot;/&gt;&lt;wsp:rsid wsp:val=&quot;00677972&quot;/&gt;&lt;wsp:rsid wsp:val=&quot;00677A74&quot;/&gt;&lt;wsp:rsid wsp:val=&quot;00677A78&quot;/&gt;&lt;wsp:rsid wsp:val=&quot;006809B2&quot;/&gt;&lt;wsp:rsid wsp:val=&quot;00680DC2&quot;/&gt;&lt;wsp:rsid wsp:val=&quot;0068790D&quot;/&gt;&lt;wsp:rsid wsp:val=&quot;00690ABB&quot;/&gt;&lt;wsp:rsid wsp:val=&quot;00690C04&quot;/&gt;&lt;wsp:rsid wsp:val=&quot;006930A5&quot;/&gt;&lt;wsp:rsid wsp:val=&quot;00694550&quot;/&gt;&lt;wsp:rsid wsp:val=&quot;00694594&quot;/&gt;&lt;wsp:rsid wsp:val=&quot;00695C0F&quot;/&gt;&lt;wsp:rsid wsp:val=&quot;006A3214&quot;/&gt;&lt;wsp:rsid wsp:val=&quot;006B142A&quot;/&gt;&lt;wsp:rsid wsp:val=&quot;006C0F45&quot;/&gt;&lt;wsp:rsid wsp:val=&quot;006C2757&quot;/&gt;&lt;wsp:rsid wsp:val=&quot;006C75D5&quot;/&gt;&lt;wsp:rsid wsp:val=&quot;006D179B&quot;/&gt;&lt;wsp:rsid wsp:val=&quot;006D22DE&quot;/&gt;&lt;wsp:rsid wsp:val=&quot;006D3A09&quot;/&gt;&lt;wsp:rsid wsp:val=&quot;006D7B31&quot;/&gt;&lt;wsp:rsid wsp:val=&quot;006E19BA&quot;/&gt;&lt;wsp:rsid wsp:val=&quot;006E1EEA&quot;/&gt;&lt;wsp:rsid wsp:val=&quot;006E4CB6&quot;/&gt;&lt;wsp:rsid wsp:val=&quot;006E6C2B&quot;/&gt;&lt;wsp:rsid wsp:val=&quot;006F0B86&quot;/&gt;&lt;wsp:rsid wsp:val=&quot;006F3138&quot;/&gt;&lt;wsp:rsid wsp:val=&quot;006F52F8&quot;/&gt;&lt;wsp:rsid wsp:val=&quot;006F7A66&quot;/&gt;&lt;wsp:rsid wsp:val=&quot;0070058C&quot;/&gt;&lt;wsp:rsid wsp:val=&quot;007023D5&quot;/&gt;&lt;wsp:rsid wsp:val=&quot;007037CE&quot;/&gt;&lt;wsp:rsid wsp:val=&quot;00703EA7&quot;/&gt;&lt;wsp:rsid wsp:val=&quot;00706B8C&quot;/&gt;&lt;wsp:rsid wsp:val=&quot;00711A39&quot;/&gt;&lt;wsp:rsid wsp:val=&quot;007211AF&quot;/&gt;&lt;wsp:rsid wsp:val=&quot;0072247E&quot;/&gt;&lt;wsp:rsid wsp:val=&quot;00730978&quot;/&gt;&lt;wsp:rsid wsp:val=&quot;00733970&quot;/&gt;&lt;wsp:rsid wsp:val=&quot;00734A5B&quot;/&gt;&lt;wsp:rsid wsp:val=&quot;00735BD7&quot;/&gt;&lt;wsp:rsid wsp:val=&quot;00735CD2&quot;/&gt;&lt;wsp:rsid wsp:val=&quot;007370BF&quot;/&gt;&lt;wsp:rsid wsp:val=&quot;00737BB9&quot;/&gt;&lt;wsp:rsid wsp:val=&quot;007407D8&quot;/&gt;&lt;wsp:rsid wsp:val=&quot;00743218&quot;/&gt;&lt;wsp:rsid wsp:val=&quot;007446D9&quot;/&gt;&lt;wsp:rsid wsp:val=&quot;007512CF&quot;/&gt;&lt;wsp:rsid wsp:val=&quot;007516E2&quot;/&gt;&lt;wsp:rsid wsp:val=&quot;00752EEB&quot;/&gt;&lt;wsp:rsid wsp:val=&quot;00753495&quot;/&gt;&lt;wsp:rsid wsp:val=&quot;00761001&quot;/&gt;&lt;wsp:rsid wsp:val=&quot;00761BA3&quot;/&gt;&lt;wsp:rsid wsp:val=&quot;00762FB5&quot;/&gt;&lt;wsp:rsid wsp:val=&quot;007646B9&quot;/&gt;&lt;wsp:rsid wsp:val=&quot;007705E8&quot;/&gt;&lt;wsp:rsid wsp:val=&quot;00771CA6&quot;/&gt;&lt;wsp:rsid wsp:val=&quot;00776F7D&quot;/&gt;&lt;wsp:rsid wsp:val=&quot;007801F3&quot;/&gt;&lt;wsp:rsid wsp:val=&quot;007813A2&quot;/&gt;&lt;wsp:rsid wsp:val=&quot;007873BD&quot;/&gt;&lt;wsp:rsid wsp:val=&quot;00790BE5&quot;/&gt;&lt;wsp:rsid wsp:val=&quot;00791539&quot;/&gt;&lt;wsp:rsid wsp:val=&quot;00791961&quot;/&gt;&lt;wsp:rsid wsp:val=&quot;00795D41&quot;/&gt;&lt;wsp:rsid wsp:val=&quot;00797BE8&quot;/&gt;&lt;wsp:rsid wsp:val=&quot;007A256A&quot;/&gt;&lt;wsp:rsid wsp:val=&quot;007A433F&quot;/&gt;&lt;wsp:rsid wsp:val=&quot;007A43AE&quot;/&gt;&lt;wsp:rsid wsp:val=&quot;007A44F6&quot;/&gt;&lt;wsp:rsid wsp:val=&quot;007A53B6&quot;/&gt;&lt;wsp:rsid wsp:val=&quot;007B0AB7&quot;/&gt;&lt;wsp:rsid wsp:val=&quot;007B215F&quot;/&gt;&lt;wsp:rsid wsp:val=&quot;007B2E86&quot;/&gt;&lt;wsp:rsid wsp:val=&quot;007B621A&quot;/&gt;&lt;wsp:rsid wsp:val=&quot;007C5B11&quot;/&gt;&lt;wsp:rsid wsp:val=&quot;007C6681&quot;/&gt;&lt;wsp:rsid wsp:val=&quot;007C741E&quot;/&gt;&lt;wsp:rsid wsp:val=&quot;007D169D&quot;/&gt;&lt;wsp:rsid wsp:val=&quot;007D342B&quot;/&gt;&lt;wsp:rsid wsp:val=&quot;007D3473&quot;/&gt;&lt;wsp:rsid wsp:val=&quot;007D5208&quot;/&gt;&lt;wsp:rsid wsp:val=&quot;007E0ED8&quot;/&gt;&lt;wsp:rsid wsp:val=&quot;007E3FAF&quot;/&gt;&lt;wsp:rsid wsp:val=&quot;007E6777&quot;/&gt;&lt;wsp:rsid wsp:val=&quot;007F1FA6&quot;/&gt;&lt;wsp:rsid wsp:val=&quot;007F2703&quot;/&gt;&lt;wsp:rsid wsp:val=&quot;007F2EEC&quot;/&gt;&lt;wsp:rsid wsp:val=&quot;0080117E&quot;/&gt;&lt;wsp:rsid wsp:val=&quot;00804F38&quot;/&gt;&lt;wsp:rsid wsp:val=&quot;008121C8&quot;/&gt;&lt;wsp:rsid wsp:val=&quot;00817036&quot;/&gt;&lt;wsp:rsid wsp:val=&quot;00827A9D&quot;/&gt;&lt;wsp:rsid wsp:val=&quot;00831D94&quot;/&gt;&lt;wsp:rsid wsp:val=&quot;0083361B&quot;/&gt;&lt;wsp:rsid wsp:val=&quot;008351BC&quot;/&gt;&lt;wsp:rsid wsp:val=&quot;00835FBB&quot;/&gt;&lt;wsp:rsid wsp:val=&quot;008367E1&quot;/&gt;&lt;wsp:rsid wsp:val=&quot;0084161A&quot;/&gt;&lt;wsp:rsid wsp:val=&quot;00841F86&quot;/&gt;&lt;wsp:rsid wsp:val=&quot;008437A2&quot;/&gt;&lt;wsp:rsid wsp:val=&quot;0084498C&quot;/&gt;&lt;wsp:rsid wsp:val=&quot;008473C7&quot;/&gt;&lt;wsp:rsid wsp:val=&quot;008479B8&quot;/&gt;&lt;wsp:rsid wsp:val=&quot;00851B98&quot;/&gt;&lt;wsp:rsid wsp:val=&quot;00853A61&quot;/&gt;&lt;wsp:rsid wsp:val=&quot;0085607F&quot;/&gt;&lt;wsp:rsid wsp:val=&quot;0085760E&quot;/&gt;&lt;wsp:rsid wsp:val=&quot;00861660&quot;/&gt;&lt;wsp:rsid wsp:val=&quot;00861BC2&quot;/&gt;&lt;wsp:rsid wsp:val=&quot;00863A32&quot;/&gt;&lt;wsp:rsid wsp:val=&quot;008660C6&quot;/&gt;&lt;wsp:rsid wsp:val=&quot;008663A9&quot;/&gt;&lt;wsp:rsid wsp:val=&quot;00866A9F&quot;/&gt;&lt;wsp:rsid wsp:val=&quot;00876991&quot;/&gt;&lt;wsp:rsid wsp:val=&quot;00876F8B&quot;/&gt;&lt;wsp:rsid wsp:val=&quot;0088277D&quot;/&gt;&lt;wsp:rsid wsp:val=&quot;00883E04&quot;/&gt;&lt;wsp:rsid wsp:val=&quot;008902F2&quot;/&gt;&lt;wsp:rsid wsp:val=&quot;00892D8F&quot;/&gt;&lt;wsp:rsid wsp:val=&quot;00892FD6&quot;/&gt;&lt;wsp:rsid wsp:val=&quot;008A5BD5&quot;/&gt;&lt;wsp:rsid wsp:val=&quot;008A5F61&quot;/&gt;&lt;wsp:rsid wsp:val=&quot;008C0BA3&quot;/&gt;&lt;wsp:rsid wsp:val=&quot;008C1048&quot;/&gt;&lt;wsp:rsid wsp:val=&quot;008C4D32&quot;/&gt;&lt;wsp:rsid wsp:val=&quot;008C4E54&quot;/&gt;&lt;wsp:rsid wsp:val=&quot;008C5AA1&quot;/&gt;&lt;wsp:rsid wsp:val=&quot;008C7488&quot;/&gt;&lt;wsp:rsid wsp:val=&quot;008D26C1&quot;/&gt;&lt;wsp:rsid wsp:val=&quot;008D2BCC&quot;/&gt;&lt;wsp:rsid wsp:val=&quot;008D2EE5&quot;/&gt;&lt;wsp:rsid wsp:val=&quot;008F3603&quot;/&gt;&lt;wsp:rsid wsp:val=&quot;008F46E0&quot;/&gt;&lt;wsp:rsid wsp:val=&quot;008F610C&quot;/&gt;&lt;wsp:rsid wsp:val=&quot;008F76CB&quot;/&gt;&lt;wsp:rsid wsp:val=&quot;00900B41&quot;/&gt;&lt;wsp:rsid wsp:val=&quot;00904638&quot;/&gt;&lt;wsp:rsid wsp:val=&quot;00907400&quot;/&gt;&lt;wsp:rsid wsp:val=&quot;00912E94&quot;/&gt;&lt;wsp:rsid wsp:val=&quot;0091445B&quot;/&gt;&lt;wsp:rsid wsp:val=&quot;0092033A&quot;/&gt;&lt;wsp:rsid wsp:val=&quot;009262EC&quot;/&gt;&lt;wsp:rsid wsp:val=&quot;00930A5A&quot;/&gt;&lt;wsp:rsid wsp:val=&quot;00931DA3&quot;/&gt;&lt;wsp:rsid wsp:val=&quot;00936196&quot;/&gt;&lt;wsp:rsid wsp:val=&quot;00940833&quot;/&gt;&lt;wsp:rsid wsp:val=&quot;00943D4D&quot;/&gt;&lt;wsp:rsid wsp:val=&quot;00945896&quot;/&gt;&lt;wsp:rsid wsp:val=&quot;00946D17&quot;/&gt;&lt;wsp:rsid wsp:val=&quot;00946DC2&quot;/&gt;&lt;wsp:rsid wsp:val=&quot;0095670E&quot;/&gt;&lt;wsp:rsid wsp:val=&quot;00956819&quot;/&gt;&lt;wsp:rsid wsp:val=&quot;00960826&quot;/&gt;&lt;wsp:rsid wsp:val=&quot;00963FE2&quot;/&gt;&lt;wsp:rsid wsp:val=&quot;009656AC&quot;/&gt;&lt;wsp:rsid wsp:val=&quot;009667DF&quot;/&gt;&lt;wsp:rsid wsp:val=&quot;00970C30&quot;/&gt;&lt;wsp:rsid wsp:val=&quot;00974C3C&quot;/&gt;&lt;wsp:rsid wsp:val=&quot;009776C4&quot;/&gt;&lt;wsp:rsid wsp:val=&quot;00982DBD&quot;/&gt;&lt;wsp:rsid wsp:val=&quot;0098456C&quot;/&gt;&lt;wsp:rsid wsp:val=&quot;00987D09&quot;/&gt;&lt;wsp:rsid wsp:val=&quot;00992404&quot;/&gt;&lt;wsp:rsid wsp:val=&quot;0099705A&quot;/&gt;&lt;wsp:rsid wsp:val=&quot;009975B4&quot;/&gt;&lt;wsp:rsid wsp:val=&quot;009A0B15&quot;/&gt;&lt;wsp:rsid wsp:val=&quot;009A51A0&quot;/&gt;&lt;wsp:rsid wsp:val=&quot;009A761C&quot;/&gt;&lt;wsp:rsid wsp:val=&quot;009A76D5&quot;/&gt;&lt;wsp:rsid wsp:val=&quot;009B0016&quot;/&gt;&lt;wsp:rsid wsp:val=&quot;009B0C44&quot;/&gt;&lt;wsp:rsid wsp:val=&quot;009B100F&quot;/&gt;&lt;wsp:rsid wsp:val=&quot;009B1266&quot;/&gt;&lt;wsp:rsid wsp:val=&quot;009C1781&quot;/&gt;&lt;wsp:rsid wsp:val=&quot;009C22C3&quot;/&gt;&lt;wsp:rsid wsp:val=&quot;009C41B4&quot;/&gt;&lt;wsp:rsid wsp:val=&quot;009C41DB&quot;/&gt;&lt;wsp:rsid wsp:val=&quot;009D2901&quot;/&gt;&lt;wsp:rsid wsp:val=&quot;009D36DB&quot;/&gt;&lt;wsp:rsid wsp:val=&quot;009D384D&quot;/&gt;&lt;wsp:rsid wsp:val=&quot;009E032C&quot;/&gt;&lt;wsp:rsid wsp:val=&quot;009E2215&quot;/&gt;&lt;wsp:rsid wsp:val=&quot;009E4003&quot;/&gt;&lt;wsp:rsid wsp:val=&quot;009E4155&quot;/&gt;&lt;wsp:rsid wsp:val=&quot;009E42E7&quot;/&gt;&lt;wsp:rsid wsp:val=&quot;009F197D&quot;/&gt;&lt;wsp:rsid wsp:val=&quot;009F2B72&quot;/&gt;&lt;wsp:rsid wsp:val=&quot;009F45BC&quot;/&gt;&lt;wsp:rsid wsp:val=&quot;009F6D7E&quot;/&gt;&lt;wsp:rsid wsp:val=&quot;00A02E24&quot;/&gt;&lt;wsp:rsid wsp:val=&quot;00A07348&quot;/&gt;&lt;wsp:rsid wsp:val=&quot;00A11549&quot;/&gt;&lt;wsp:rsid wsp:val=&quot;00A11C15&quot;/&gt;&lt;wsp:rsid wsp:val=&quot;00A15FEA&quot;/&gt;&lt;wsp:rsid wsp:val=&quot;00A20F75&quot;/&gt;&lt;wsp:rsid wsp:val=&quot;00A25DD3&quot;/&gt;&lt;wsp:rsid wsp:val=&quot;00A27D88&quot;/&gt;&lt;wsp:rsid wsp:val=&quot;00A3073B&quot;/&gt;&lt;wsp:rsid wsp:val=&quot;00A31174&quot;/&gt;&lt;wsp:rsid wsp:val=&quot;00A32E03&quot;/&gt;&lt;wsp:rsid wsp:val=&quot;00A33A0A&quot;/&gt;&lt;wsp:rsid wsp:val=&quot;00A33F48&quot;/&gt;&lt;wsp:rsid wsp:val=&quot;00A34974&quot;/&gt;&lt;wsp:rsid wsp:val=&quot;00A35820&quot;/&gt;&lt;wsp:rsid wsp:val=&quot;00A368A2&quot;/&gt;&lt;wsp:rsid wsp:val=&quot;00A36902&quot;/&gt;&lt;wsp:rsid wsp:val=&quot;00A36E2A&quot;/&gt;&lt;wsp:rsid wsp:val=&quot;00A4213A&quot;/&gt;&lt;wsp:rsid wsp:val=&quot;00A4385C&quot;/&gt;&lt;wsp:rsid wsp:val=&quot;00A4534E&quot;/&gt;&lt;wsp:rsid wsp:val=&quot;00A471D2&quot;/&gt;&lt;wsp:rsid wsp:val=&quot;00A47937&quot;/&gt;&lt;wsp:rsid wsp:val=&quot;00A53724&quot;/&gt;&lt;wsp:rsid wsp:val=&quot;00A54289&quot;/&gt;&lt;wsp:rsid wsp:val=&quot;00A60A1D&quot;/&gt;&lt;wsp:rsid wsp:val=&quot;00A63C1F&quot;/&gt;&lt;wsp:rsid wsp:val=&quot;00A655D7&quot;/&gt;&lt;wsp:rsid wsp:val=&quot;00A66FBC&quot;/&gt;&lt;wsp:rsid wsp:val=&quot;00A70DD1&quot;/&gt;&lt;wsp:rsid wsp:val=&quot;00A75407&quot;/&gt;&lt;wsp:rsid wsp:val=&quot;00A7739F&quot;/&gt;&lt;wsp:rsid wsp:val=&quot;00A81A7D&quot;/&gt;&lt;wsp:rsid wsp:val=&quot;00A831CC&quot;/&gt;&lt;wsp:rsid wsp:val=&quot;00A8337D&quot;/&gt;&lt;wsp:rsid wsp:val=&quot;00A83524&quot;/&gt;&lt;wsp:rsid wsp:val=&quot;00A84C0D&quot;/&gt;&lt;wsp:rsid wsp:val=&quot;00A94F11&quot;/&gt;&lt;wsp:rsid wsp:val=&quot;00A95DDC&quot;/&gt;&lt;wsp:rsid wsp:val=&quot;00A9607C&quot;/&gt;&lt;wsp:rsid wsp:val=&quot;00AA0B7D&quot;/&gt;&lt;wsp:rsid wsp:val=&quot;00AA67DF&quot;/&gt;&lt;wsp:rsid wsp:val=&quot;00AB2D6C&quot;/&gt;&lt;wsp:rsid wsp:val=&quot;00AB7B19&quot;/&gt;&lt;wsp:rsid wsp:val=&quot;00AC1F19&quot;/&gt;&lt;wsp:rsid wsp:val=&quot;00AC3AC7&quot;/&gt;&lt;wsp:rsid wsp:val=&quot;00AC4C4F&quot;/&gt;&lt;wsp:rsid wsp:val=&quot;00AC6630&quot;/&gt;&lt;wsp:rsid wsp:val=&quot;00AD1480&quot;/&gt;&lt;wsp:rsid wsp:val=&quot;00AD486D&quot;/&gt;&lt;wsp:rsid wsp:val=&quot;00AE02EA&quot;/&gt;&lt;wsp:rsid wsp:val=&quot;00AE2FF7&quot;/&gt;&lt;wsp:rsid wsp:val=&quot;00AF0610&quot;/&gt;&lt;wsp:rsid wsp:val=&quot;00AF0D93&quot;/&gt;&lt;wsp:rsid wsp:val=&quot;00AF593B&quot;/&gt;&lt;wsp:rsid wsp:val=&quot;00AF6FBB&quot;/&gt;&lt;wsp:rsid wsp:val=&quot;00B016B8&quot;/&gt;&lt;wsp:rsid wsp:val=&quot;00B10C9A&quot;/&gt;&lt;wsp:rsid wsp:val=&quot;00B12BFE&quot;/&gt;&lt;wsp:rsid wsp:val=&quot;00B15FFE&quot;/&gt;&lt;wsp:rsid wsp:val=&quot;00B17533&quot;/&gt;&lt;wsp:rsid wsp:val=&quot;00B2162A&quot;/&gt;&lt;wsp:rsid wsp:val=&quot;00B225E2&quot;/&gt;&lt;wsp:rsid wsp:val=&quot;00B3186B&quot;/&gt;&lt;wsp:rsid wsp:val=&quot;00B32A0B&quot;/&gt;&lt;wsp:rsid wsp:val=&quot;00B40A65&quot;/&gt;&lt;wsp:rsid wsp:val=&quot;00B42754&quot;/&gt;&lt;wsp:rsid wsp:val=&quot;00B43C2E&quot;/&gt;&lt;wsp:rsid wsp:val=&quot;00B45B55&quot;/&gt;&lt;wsp:rsid wsp:val=&quot;00B4637E&quot;/&gt;&lt;wsp:rsid wsp:val=&quot;00B465DE&quot;/&gt;&lt;wsp:rsid wsp:val=&quot;00B4706E&quot;/&gt;&lt;wsp:rsid wsp:val=&quot;00B65807&quot;/&gt;&lt;wsp:rsid wsp:val=&quot;00B747AC&quot;/&gt;&lt;wsp:rsid wsp:val=&quot;00B80F9E&quot;/&gt;&lt;wsp:rsid wsp:val=&quot;00B8165D&quot;/&gt;&lt;wsp:rsid wsp:val=&quot;00B85A3C&quot;/&gt;&lt;wsp:rsid wsp:val=&quot;00B86710&quot;/&gt;&lt;wsp:rsid wsp:val=&quot;00B875EC&quot;/&gt;&lt;wsp:rsid wsp:val=&quot;00B9017D&quot;/&gt;&lt;wsp:rsid wsp:val=&quot;00B907CE&quot;/&gt;&lt;wsp:rsid wsp:val=&quot;00B90F2A&quot;/&gt;&lt;wsp:rsid wsp:val=&quot;00B91A94&quot;/&gt;&lt;wsp:rsid wsp:val=&quot;00B93B4C&quot;/&gt;&lt;wsp:rsid wsp:val=&quot;00B93D4C&quot;/&gt;&lt;wsp:rsid wsp:val=&quot;00B94EC0&quot;/&gt;&lt;wsp:rsid wsp:val=&quot;00B97245&quot;/&gt;&lt;wsp:rsid wsp:val=&quot;00BA22D4&quot;/&gt;&lt;wsp:rsid wsp:val=&quot;00BA2C19&quot;/&gt;&lt;wsp:rsid wsp:val=&quot;00BA4F56&quot;/&gt;&lt;wsp:rsid wsp:val=&quot;00BB5167&quot;/&gt;&lt;wsp:rsid wsp:val=&quot;00BC1EC7&quot;/&gt;&lt;wsp:rsid wsp:val=&quot;00BC47AD&quot;/&gt;&lt;wsp:rsid wsp:val=&quot;00BD0251&quot;/&gt;&lt;wsp:rsid wsp:val=&quot;00BD2DA5&quot;/&gt;&lt;wsp:rsid wsp:val=&quot;00BD38F5&quot;/&gt;&lt;wsp:rsid wsp:val=&quot;00BE1048&quot;/&gt;&lt;wsp:rsid wsp:val=&quot;00BE6019&quot;/&gt;&lt;wsp:rsid wsp:val=&quot;00BE673E&quot;/&gt;&lt;wsp:rsid wsp:val=&quot;00BE6DB6&quot;/&gt;&lt;wsp:rsid wsp:val=&quot;00BF1CE9&quot;/&gt;&lt;wsp:rsid wsp:val=&quot;00BF4B01&quot;/&gt;&lt;wsp:rsid wsp:val=&quot;00C0081C&quot;/&gt;&lt;wsp:rsid wsp:val=&quot;00C00A5C&quot;/&gt;&lt;wsp:rsid wsp:val=&quot;00C0188E&quot;/&gt;&lt;wsp:rsid wsp:val=&quot;00C02493&quot;/&gt;&lt;wsp:rsid wsp:val=&quot;00C04358&quot;/&gt;&lt;wsp:rsid wsp:val=&quot;00C13F45&quot;/&gt;&lt;wsp:rsid wsp:val=&quot;00C154DB&quot;/&gt;&lt;wsp:rsid wsp:val=&quot;00C15E48&quot;/&gt;&lt;wsp:rsid wsp:val=&quot;00C16F32&quot;/&gt;&lt;wsp:rsid wsp:val=&quot;00C17F9D&quot;/&gt;&lt;wsp:rsid wsp:val=&quot;00C20268&quot;/&gt;&lt;wsp:rsid wsp:val=&quot;00C21E07&quot;/&gt;&lt;wsp:rsid wsp:val=&quot;00C36B54&quot;/&gt;&lt;wsp:rsid wsp:val=&quot;00C41756&quot;/&gt;&lt;wsp:rsid wsp:val=&quot;00C41A7D&quot;/&gt;&lt;wsp:rsid wsp:val=&quot;00C45880&quot;/&gt;&lt;wsp:rsid wsp:val=&quot;00C468AE&quot;/&gt;&lt;wsp:rsid wsp:val=&quot;00C473FB&quot;/&gt;&lt;wsp:rsid wsp:val=&quot;00C5208F&quot;/&gt;&lt;wsp:rsid wsp:val=&quot;00C569F9&quot;/&gt;&lt;wsp:rsid wsp:val=&quot;00C56D75&quot;/&gt;&lt;wsp:rsid wsp:val=&quot;00C60824&quot;/&gt;&lt;wsp:rsid wsp:val=&quot;00C6385C&quot;/&gt;&lt;wsp:rsid wsp:val=&quot;00C639FD&quot;/&gt;&lt;wsp:rsid wsp:val=&quot;00C701EC&quot;/&gt;&lt;wsp:rsid wsp:val=&quot;00C7051D&quot;/&gt;&lt;wsp:rsid wsp:val=&quot;00C7166D&quot;/&gt;&lt;wsp:rsid wsp:val=&quot;00C73AAA&quot;/&gt;&lt;wsp:rsid wsp:val=&quot;00C74E23&quot;/&gt;&lt;wsp:rsid wsp:val=&quot;00C7728E&quot;/&gt;&lt;wsp:rsid wsp:val=&quot;00C772E1&quot;/&gt;&lt;wsp:rsid wsp:val=&quot;00C80EB1&quot;/&gt;&lt;wsp:rsid wsp:val=&quot;00C81F31&quot;/&gt;&lt;wsp:rsid wsp:val=&quot;00C9284E&quot;/&gt;&lt;wsp:rsid wsp:val=&quot;00C95926&quot;/&gt;&lt;wsp:rsid wsp:val=&quot;00C9753E&quot;/&gt;&lt;wsp:rsid wsp:val=&quot;00CA2D03&quot;/&gt;&lt;wsp:rsid wsp:val=&quot;00CA39BB&quot;/&gt;&lt;wsp:rsid wsp:val=&quot;00CA40BB&quot;/&gt;&lt;wsp:rsid wsp:val=&quot;00CA5DF7&quot;/&gt;&lt;wsp:rsid wsp:val=&quot;00CB1929&quot;/&gt;&lt;wsp:rsid wsp:val=&quot;00CB1EB5&quot;/&gt;&lt;wsp:rsid wsp:val=&quot;00CB4271&quot;/&gt;&lt;wsp:rsid wsp:val=&quot;00CB593E&quot;/&gt;&lt;wsp:rsid wsp:val=&quot;00CB658B&quot;/&gt;&lt;wsp:rsid wsp:val=&quot;00CC05BF&quot;/&gt;&lt;wsp:rsid wsp:val=&quot;00CC2A51&quot;/&gt;&lt;wsp:rsid wsp:val=&quot;00CC3598&quot;/&gt;&lt;wsp:rsid wsp:val=&quot;00CC46D9&quot;/&gt;&lt;wsp:rsid wsp:val=&quot;00CC4EEF&quot;/&gt;&lt;wsp:rsid wsp:val=&quot;00CC7B4C&quot;/&gt;&lt;wsp:rsid wsp:val=&quot;00CC7B5C&quot;/&gt;&lt;wsp:rsid wsp:val=&quot;00CC7FA2&quot;/&gt;&lt;wsp:rsid wsp:val=&quot;00CD1B03&quot;/&gt;&lt;wsp:rsid wsp:val=&quot;00CD2C78&quot;/&gt;&lt;wsp:rsid wsp:val=&quot;00CD2CF3&quot;/&gt;&lt;wsp:rsid wsp:val=&quot;00CD2E04&quot;/&gt;&lt;wsp:rsid wsp:val=&quot;00CE2107&quot;/&gt;&lt;wsp:rsid wsp:val=&quot;00CE384C&quot;/&gt;&lt;wsp:rsid wsp:val=&quot;00CE4C9D&quot;/&gt;&lt;wsp:rsid wsp:val=&quot;00CE592D&quot;/&gt;&lt;wsp:rsid wsp:val=&quot;00CF4B83&quot;/&gt;&lt;wsp:rsid wsp:val=&quot;00CF7212&quot;/&gt;&lt;wsp:rsid wsp:val=&quot;00D1031D&quot;/&gt;&lt;wsp:rsid wsp:val=&quot;00D16DB5&quot;/&gt;&lt;wsp:rsid wsp:val=&quot;00D16F01&quot;/&gt;&lt;wsp:rsid wsp:val=&quot;00D2179B&quot;/&gt;&lt;wsp:rsid wsp:val=&quot;00D21A97&quot;/&gt;&lt;wsp:rsid wsp:val=&quot;00D224FE&quot;/&gt;&lt;wsp:rsid wsp:val=&quot;00D22AD0&quot;/&gt;&lt;wsp:rsid wsp:val=&quot;00D27451&quot;/&gt;&lt;wsp:rsid wsp:val=&quot;00D31719&quot;/&gt;&lt;wsp:rsid wsp:val=&quot;00D344ED&quot;/&gt;&lt;wsp:rsid wsp:val=&quot;00D409D1&quot;/&gt;&lt;wsp:rsid wsp:val=&quot;00D43E53&quot;/&gt;&lt;wsp:rsid wsp:val=&quot;00D469F7&quot;/&gt;&lt;wsp:rsid wsp:val=&quot;00D50BB7&quot;/&gt;&lt;wsp:rsid wsp:val=&quot;00D56883&quot;/&gt;&lt;wsp:rsid wsp:val=&quot;00D600FA&quot;/&gt;&lt;wsp:rsid wsp:val=&quot;00D61430&quot;/&gt;&lt;wsp:rsid wsp:val=&quot;00D61A77&quot;/&gt;&lt;wsp:rsid wsp:val=&quot;00D66B4E&quot;/&gt;&lt;wsp:rsid wsp:val=&quot;00D726C0&quot;/&gt;&lt;wsp:rsid wsp:val=&quot;00D73B64&quot;/&gt;&lt;wsp:rsid wsp:val=&quot;00D77C85&quot;/&gt;&lt;wsp:rsid wsp:val=&quot;00D81684&quot;/&gt;&lt;wsp:rsid wsp:val=&quot;00D83490&quot;/&gt;&lt;wsp:rsid wsp:val=&quot;00D834EE&quot;/&gt;&lt;wsp:rsid wsp:val=&quot;00D8370D&quot;/&gt;&lt;wsp:rsid wsp:val=&quot;00D86AC4&quot;/&gt;&lt;wsp:rsid wsp:val=&quot;00D92ACC&quot;/&gt;&lt;wsp:rsid wsp:val=&quot;00DA376B&quot;/&gt;&lt;wsp:rsid wsp:val=&quot;00DA5032&quot;/&gt;&lt;wsp:rsid wsp:val=&quot;00DA6D4C&quot;/&gt;&lt;wsp:rsid wsp:val=&quot;00DB07C3&quot;/&gt;&lt;wsp:rsid wsp:val=&quot;00DB1099&quot;/&gt;&lt;wsp:rsid wsp:val=&quot;00DB1EED&quot;/&gt;&lt;wsp:rsid wsp:val=&quot;00DB340A&quot;/&gt;&lt;wsp:rsid wsp:val=&quot;00DB4A92&quot;/&gt;&lt;wsp:rsid wsp:val=&quot;00DC04E4&quot;/&gt;&lt;wsp:rsid wsp:val=&quot;00DC28AA&quot;/&gt;&lt;wsp:rsid wsp:val=&quot;00DC309B&quot;/&gt;&lt;wsp:rsid wsp:val=&quot;00DC3CA2&quot;/&gt;&lt;wsp:rsid wsp:val=&quot;00DC4DA2&quot;/&gt;&lt;wsp:rsid wsp:val=&quot;00DC4DDA&quot;/&gt;&lt;wsp:rsid wsp:val=&quot;00DC5A63&quot;/&gt;&lt;wsp:rsid wsp:val=&quot;00DD7A1E&quot;/&gt;&lt;wsp:rsid wsp:val=&quot;00DE079A&quot;/&gt;&lt;wsp:rsid wsp:val=&quot;00DE2EF5&quot;/&gt;&lt;wsp:rsid wsp:val=&quot;00DE3E57&quot;/&gt;&lt;wsp:rsid wsp:val=&quot;00DF0540&quot;/&gt;&lt;wsp:rsid wsp:val=&quot;00DF10F7&quot;/&gt;&lt;wsp:rsid wsp:val=&quot;00DF1C7C&quot;/&gt;&lt;wsp:rsid wsp:val=&quot;00DF79A1&quot;/&gt;&lt;wsp:rsid wsp:val=&quot;00E00240&quot;/&gt;&lt;wsp:rsid wsp:val=&quot;00E00242&quot;/&gt;&lt;wsp:rsid wsp:val=&quot;00E020EE&quot;/&gt;&lt;wsp:rsid wsp:val=&quot;00E0210D&quot;/&gt;&lt;wsp:rsid wsp:val=&quot;00E04DB1&quot;/&gt;&lt;wsp:rsid wsp:val=&quot;00E1112B&quot;/&gt;&lt;wsp:rsid wsp:val=&quot;00E12271&quot;/&gt;&lt;wsp:rsid wsp:val=&quot;00E22E17&quot;/&gt;&lt;wsp:rsid wsp:val=&quot;00E23620&quot;/&gt;&lt;wsp:rsid wsp:val=&quot;00E2457D&quot;/&gt;&lt;wsp:rsid wsp:val=&quot;00E24A3C&quot;/&gt;&lt;wsp:rsid wsp:val=&quot;00E251E4&quot;/&gt;&lt;wsp:rsid wsp:val=&quot;00E252C9&quot;/&gt;&lt;wsp:rsid wsp:val=&quot;00E32BA1&quot;/&gt;&lt;wsp:rsid wsp:val=&quot;00E32FC9&quot;/&gt;&lt;wsp:rsid wsp:val=&quot;00E3379E&quot;/&gt;&lt;wsp:rsid wsp:val=&quot;00E37D15&quot;/&gt;&lt;wsp:rsid wsp:val=&quot;00E4131A&quot;/&gt;&lt;wsp:rsid wsp:val=&quot;00E443C2&quot;/&gt;&lt;wsp:rsid wsp:val=&quot;00E4668F&quot;/&gt;&lt;wsp:rsid wsp:val=&quot;00E533B4&quot;/&gt;&lt;wsp:rsid wsp:val=&quot;00E55526&quot;/&gt;&lt;wsp:rsid wsp:val=&quot;00E57E58&quot;/&gt;&lt;wsp:rsid wsp:val=&quot;00E62986&quot;/&gt;&lt;wsp:rsid wsp:val=&quot;00E657F6&quot;/&gt;&lt;wsp:rsid wsp:val=&quot;00E6779B&quot;/&gt;&lt;wsp:rsid wsp:val=&quot;00E678C2&quot;/&gt;&lt;wsp:rsid wsp:val=&quot;00E73B92&quot;/&gt;&lt;wsp:rsid wsp:val=&quot;00E760A9&quot;/&gt;&lt;wsp:rsid wsp:val=&quot;00E879CA&quot;/&gt;&lt;wsp:rsid wsp:val=&quot;00E9404C&quot;/&gt;&lt;wsp:rsid wsp:val=&quot;00E9429F&quot;/&gt;&lt;wsp:rsid wsp:val=&quot;00E97308&quot;/&gt;&lt;wsp:rsid wsp:val=&quot;00EA28AF&quot;/&gt;&lt;wsp:rsid wsp:val=&quot;00EA5E85&quot;/&gt;&lt;wsp:rsid wsp:val=&quot;00EA7438&quot;/&gt;&lt;wsp:rsid wsp:val=&quot;00EB24CB&quot;/&gt;&lt;wsp:rsid wsp:val=&quot;00EB2CCB&quot;/&gt;&lt;wsp:rsid wsp:val=&quot;00EB4CA9&quot;/&gt;&lt;wsp:rsid wsp:val=&quot;00EB6A0D&quot;/&gt;&lt;wsp:rsid wsp:val=&quot;00EB7566&quot;/&gt;&lt;wsp:rsid wsp:val=&quot;00EC2552&quot;/&gt;&lt;wsp:rsid wsp:val=&quot;00EC4643&quot;/&gt;&lt;wsp:rsid wsp:val=&quot;00EC4A25&quot;/&gt;&lt;wsp:rsid wsp:val=&quot;00EC7B3D&quot;/&gt;&lt;wsp:rsid wsp:val=&quot;00ED1033&quot;/&gt;&lt;wsp:rsid wsp:val=&quot;00ED1485&quot;/&gt;&lt;wsp:rsid wsp:val=&quot;00ED7143&quot;/&gt;&lt;wsp:rsid wsp:val=&quot;00EE0C7D&quot;/&gt;&lt;wsp:rsid wsp:val=&quot;00EE1C8F&quot;/&gt;&lt;wsp:rsid wsp:val=&quot;00EE37A0&quot;/&gt;&lt;wsp:rsid wsp:val=&quot;00EE3E81&quot;/&gt;&lt;wsp:rsid wsp:val=&quot;00EE45AA&quot;/&gt;&lt;wsp:rsid wsp:val=&quot;00EF1A87&quot;/&gt;&lt;wsp:rsid wsp:val=&quot;00EF5E3B&quot;/&gt;&lt;wsp:rsid wsp:val=&quot;00F00B66&quot;/&gt;&lt;wsp:rsid wsp:val=&quot;00F01EDA&quot;/&gt;&lt;wsp:rsid wsp:val=&quot;00F0225E&quot;/&gt;&lt;wsp:rsid wsp:val=&quot;00F02A63&quot;/&gt;&lt;wsp:rsid wsp:val=&quot;00F06521&quot;/&gt;&lt;wsp:rsid wsp:val=&quot;00F11142&quot;/&gt;&lt;wsp:rsid wsp:val=&quot;00F12296&quot;/&gt;&lt;wsp:rsid wsp:val=&quot;00F12539&quot;/&gt;&lt;wsp:rsid wsp:val=&quot;00F13A84&quot;/&gt;&lt;wsp:rsid wsp:val=&quot;00F14597&quot;/&gt;&lt;wsp:rsid wsp:val=&quot;00F1628F&quot;/&gt;&lt;wsp:rsid wsp:val=&quot;00F22CEA&quot;/&gt;&lt;wsp:rsid wsp:val=&quot;00F24A50&quot;/&gt;&lt;wsp:rsid wsp:val=&quot;00F27D5E&quot;/&gt;&lt;wsp:rsid wsp:val=&quot;00F309A4&quot;/&gt;&lt;wsp:rsid wsp:val=&quot;00F30A73&quot;/&gt;&lt;wsp:rsid wsp:val=&quot;00F429C1&quot;/&gt;&lt;wsp:rsid wsp:val=&quot;00F43029&quot;/&gt;&lt;wsp:rsid wsp:val=&quot;00F43FBA&quot;/&gt;&lt;wsp:rsid wsp:val=&quot;00F44280&quot;/&gt;&lt;wsp:rsid wsp:val=&quot;00F51464&quot;/&gt;&lt;wsp:rsid wsp:val=&quot;00F5501C&quot;/&gt;&lt;wsp:rsid wsp:val=&quot;00F5504A&quot;/&gt;&lt;wsp:rsid wsp:val=&quot;00F5665F&quot;/&gt;&lt;wsp:rsid wsp:val=&quot;00F56F87&quot;/&gt;&lt;wsp:rsid wsp:val=&quot;00F63CB8&quot;/&gt;&lt;wsp:rsid wsp:val=&quot;00F650A6&quot;/&gt;&lt;wsp:rsid wsp:val=&quot;00F657B0&quot;/&gt;&lt;wsp:rsid wsp:val=&quot;00F67312&quot;/&gt;&lt;wsp:rsid wsp:val=&quot;00F704B3&quot;/&gt;&lt;wsp:rsid wsp:val=&quot;00F752B1&quot;/&gt;&lt;wsp:rsid wsp:val=&quot;00F75C27&quot;/&gt;&lt;wsp:rsid wsp:val=&quot;00F8549A&quot;/&gt;&lt;wsp:rsid wsp:val=&quot;00F92467&quot;/&gt;&lt;wsp:rsid wsp:val=&quot;00F92662&quot;/&gt;&lt;wsp:rsid wsp:val=&quot;00FA1266&quot;/&gt;&lt;wsp:rsid wsp:val=&quot;00FA470E&quot;/&gt;&lt;wsp:rsid wsp:val=&quot;00FA6A4D&quot;/&gt;&lt;wsp:rsid wsp:val=&quot;00FB0B6E&quot;/&gt;&lt;wsp:rsid wsp:val=&quot;00FB1FC2&quot;/&gt;&lt;wsp:rsid wsp:val=&quot;00FB4B9F&quot;/&gt;&lt;wsp:rsid wsp:val=&quot;00FB6040&quot;/&gt;&lt;wsp:rsid wsp:val=&quot;00FB7105&quot;/&gt;&lt;wsp:rsid wsp:val=&quot;00FC01C2&quot;/&gt;&lt;wsp:rsid wsp:val=&quot;00FC02C3&quot;/&gt;&lt;wsp:rsid wsp:val=&quot;00FC1249&quot;/&gt;&lt;wsp:rsid wsp:val=&quot;00FC29E3&quot;/&gt;&lt;wsp:rsid wsp:val=&quot;00FC4806&quot;/&gt;&lt;wsp:rsid wsp:val=&quot;00FC7496&quot;/&gt;&lt;wsp:rsid wsp:val=&quot;00FC7D8D&quot;/&gt;&lt;wsp:rsid wsp:val=&quot;00FD4E5A&quot;/&gt;&lt;wsp:rsid wsp:val=&quot;00FD5474&quot;/&gt;&lt;wsp:rsid wsp:val=&quot;00FE0425&quot;/&gt;&lt;wsp:rsid wsp:val=&quot;00FE04D2&quot;/&gt;&lt;wsp:rsid wsp:val=&quot;00FE60B4&quot;/&gt;&lt;wsp:rsid wsp:val=&quot;00FE793E&quot;/&gt;&lt;wsp:rsid wsp:val=&quot;00FF04DA&quot;/&gt;&lt;wsp:rsid wsp:val=&quot;00FF3BF7&quot;/&gt;&lt;/wsp:rsids&gt;&lt;/w:docPr&gt;&lt;w:body&gt;&lt;wx:sect&gt;&lt;w:p wsp:rsidR=&quot;00000000&quot; wsp:rsidRDefault=&quot;0068790D&quot; wsp:rsidP=&quot;0068790D&quot;&gt;&lt;m:oMathPara&gt;&lt;m:oMath&gt;&lt;m:sSub&gt;&lt;m:sSubPr&gt;&lt;m:ctrlPr&gt;&lt;aml:annotation aml:id=&quot;0&quot; w:type=&quot;Word.Insertion&quot; aml:author=&quot;2281&quot; aml:createdate=&quot;2021-06-20T12:19:00Z&quot;&gt;&lt;aml:content&gt;&lt;w:rPr&gt;&lt;w:rFonts w:ascii=&quot;Cambria Math&quot; w:h-ansi=&quot;Cambria Math&quot;/&gt;&lt;wx:font wx:val=&quot;Cambria Math&quot;/&gt;&lt;w:i/&gt;&lt;w:i-cs/&gt;&lt;w:lang w:val=&quot;EN-US&quot;/&gt;&lt;/w:rPr&gt;&lt;/aml:content&gt;&lt;/aml:annotation&gt;&lt;/m:ctrlPr&gt;&lt;/m:sSubPr&gt;&lt;m:e&gt;&lt;m:r&gt;&lt;aml:annotation aml:id=&quot;1&quot; w:type=&quot;Word.Insertion&quot; aml:author=&quot;2281&quot; aml:createdate=&quot;2021-06-20T12:19:00Z&quot;&gt;&lt;aml:content&gt;&lt;w:rPr&gt;&lt;w:rFonts w:ascii=&quot;Cambria Math&quot; w:h-ansi=&quot;Cambria Math&quot;/&gt;&lt;wx:font wx:val=&quot;Cambria Math&quot;/&gt;&lt;w:i/&gt;&lt;w:lang w:val=&quot;EN-US&quot;/&gt;&lt;/w:rPr&gt;&lt;m:t&gt;n&lt;/m:t&gt;&lt;/aml:content&gt;&lt;/aml:annotation&gt;&lt;/m:r&gt;&lt;/m:e&gt;&lt;m:sub&gt;&lt;m:r&gt;&lt;aml:annotation aml:id=&quot;2&quot; w:type=&quot;Word.Insertion&quot; aml:author=&quot;2281&quot; aml:createdate=&quot;2021-06-20T12:19:00Z&quot;&gt;&lt;aml:content&gt;&lt;m:rPr&gt;&lt;m:nor/&gt;&lt;/m:rPr&gt;&lt;w:rPr&gt;&lt;w:rFonts w:ascii=&quot;Cambria Math&quot; w:h-ansi=&quot;Cambria Math&quot;/&gt;&lt;wx:font wx:val=&quot;Cambria Math&quot;/&gt;&lt;w:lang w:val=&quot;EN-US&quot;/&gt;&lt;/w:rPr&gt;&lt;m:t&gt;f_start_PO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16588A">
        <w:rPr>
          <w:iCs/>
          <w:lang w:val="en-US"/>
        </w:rPr>
        <w:instrText xml:space="preserve"> </w:instrText>
      </w:r>
      <w:r w:rsidRPr="0016588A">
        <w:rPr>
          <w:iCs/>
          <w:lang w:val="en-US"/>
        </w:rPr>
        <w:fldChar w:fldCharType="separate"/>
      </w:r>
      <w:r w:rsidR="00D74CE8">
        <w:rPr>
          <w:position w:val="-6"/>
        </w:rPr>
        <w:pict w14:anchorId="4A000AD4">
          <v:shape id="_x0000_i1034" type="#_x0000_t75" style="width:36pt;height:12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adjustLineHeightInTable/&gt;&lt;w:doNotUseHTMLParagraphAutoSpacing/&gt;&lt;w:dontAllowFieldEndSelect/&gt;&lt;w:useWord2002TableStyleRules/&gt;&lt;/w:compat&gt;&lt;wsp:rsids&gt;&lt;wsp:rsidRoot wsp:val=&quot;004E213A&quot;/&gt;&lt;wsp:rsid wsp:val=&quot;00005C78&quot;/&gt;&lt;wsp:rsid wsp:val=&quot;000102E2&quot;/&gt;&lt;wsp:rsid wsp:val=&quot;00011488&quot;/&gt;&lt;wsp:rsid wsp:val=&quot;00014F23&quot;/&gt;&lt;wsp:rsid wsp:val=&quot;00021FA9&quot;/&gt;&lt;wsp:rsid wsp:val=&quot;00024502&quot;/&gt;&lt;wsp:rsid wsp:val=&quot;00024A0C&quot;/&gt;&lt;wsp:rsid wsp:val=&quot;000325B1&quot;/&gt;&lt;wsp:rsid wsp:val=&quot;00032885&quot;/&gt;&lt;wsp:rsid wsp:val=&quot;00034944&quot;/&gt;&lt;wsp:rsid wsp:val=&quot;00036A1E&quot;/&gt;&lt;wsp:rsid wsp:val=&quot;00040095&quot;/&gt;&lt;wsp:rsid wsp:val=&quot;00042C41&quot;/&gt;&lt;wsp:rsid wsp:val=&quot;00043718&quot;/&gt;&lt;wsp:rsid wsp:val=&quot;00043E87&quot;/&gt;&lt;wsp:rsid wsp:val=&quot;00050D6A&quot;/&gt;&lt;wsp:rsid wsp:val=&quot;00051118&quot;/&gt;&lt;wsp:rsid wsp:val=&quot;00054906&quot;/&gt;&lt;wsp:rsid wsp:val=&quot;00060D75&quot;/&gt;&lt;wsp:rsid wsp:val=&quot;00061B9D&quot;/&gt;&lt;wsp:rsid wsp:val=&quot;000626A6&quot;/&gt;&lt;wsp:rsid wsp:val=&quot;00063667&quot;/&gt;&lt;wsp:rsid wsp:val=&quot;000667DC&quot;/&gt;&lt;wsp:rsid wsp:val=&quot;00070AC2&quot;/&gt;&lt;wsp:rsid wsp:val=&quot;00071FB3&quot;/&gt;&lt;wsp:rsid wsp:val=&quot;0007234B&quot;/&gt;&lt;wsp:rsid wsp:val=&quot;00072F9E&quot;/&gt;&lt;wsp:rsid wsp:val=&quot;000742B9&quot;/&gt;&lt;wsp:rsid wsp:val=&quot;00074679&quot;/&gt;&lt;wsp:rsid wsp:val=&quot;00080512&quot;/&gt;&lt;wsp:rsid wsp:val=&quot;0008130B&quot;/&gt;&lt;wsp:rsid wsp:val=&quot;000816E0&quot;/&gt;&lt;wsp:rsid wsp:val=&quot;00082AD8&quot;/&gt;&lt;wsp:rsid wsp:val=&quot;00084E77&quot;/&gt;&lt;wsp:rsid wsp:val=&quot;000902AA&quot;/&gt;&lt;wsp:rsid wsp:val=&quot;00091060&quot;/&gt;&lt;wsp:rsid wsp:val=&quot;00091EB5&quot;/&gt;&lt;wsp:rsid wsp:val=&quot;00093004&quot;/&gt;&lt;wsp:rsid wsp:val=&quot;000A1F0B&quot;/&gt;&lt;wsp:rsid wsp:val=&quot;000A3E85&quot;/&gt;&lt;wsp:rsid wsp:val=&quot;000A3F15&quot;/&gt;&lt;wsp:rsid wsp:val=&quot;000A44A2&quot;/&gt;&lt;wsp:rsid wsp:val=&quot;000B1697&quot;/&gt;&lt;wsp:rsid wsp:val=&quot;000B2B1B&quot;/&gt;&lt;wsp:rsid wsp:val=&quot;000B587B&quot;/&gt;&lt;wsp:rsid wsp:val=&quot;000B6066&quot;/&gt;&lt;wsp:rsid wsp:val=&quot;000C01D9&quot;/&gt;&lt;wsp:rsid wsp:val=&quot;000C0BD5&quot;/&gt;&lt;wsp:rsid wsp:val=&quot;000C0C00&quot;/&gt;&lt;wsp:rsid wsp:val=&quot;000C168C&quot;/&gt;&lt;wsp:rsid wsp:val=&quot;000C5265&quot;/&gt;&lt;wsp:rsid wsp:val=&quot;000C6AD3&quot;/&gt;&lt;wsp:rsid wsp:val=&quot;000C6EC3&quot;/&gt;&lt;wsp:rsid wsp:val=&quot;000C7433&quot;/&gt;&lt;wsp:rsid wsp:val=&quot;000D3474&quot;/&gt;&lt;wsp:rsid wsp:val=&quot;000D70A3&quot;/&gt;&lt;wsp:rsid wsp:val=&quot;000E1C75&quot;/&gt;&lt;wsp:rsid wsp:val=&quot;000E45F2&quot;/&gt;&lt;wsp:rsid wsp:val=&quot;000F0F96&quot;/&gt;&lt;wsp:rsid wsp:val=&quot;000F2B44&quot;/&gt;&lt;wsp:rsid wsp:val=&quot;000F4015&quot;/&gt;&lt;wsp:rsid wsp:val=&quot;000F664D&quot;/&gt;&lt;wsp:rsid wsp:val=&quot;001012E5&quot;/&gt;&lt;wsp:rsid wsp:val=&quot;00105AEF&quot;/&gt;&lt;wsp:rsid wsp:val=&quot;001071B9&quot;/&gt;&lt;wsp:rsid wsp:val=&quot;00113591&quot;/&gt;&lt;wsp:rsid wsp:val=&quot;00113D75&quot;/&gt;&lt;wsp:rsid wsp:val=&quot;001178BC&quot;/&gt;&lt;wsp:rsid wsp:val=&quot;00121B2A&quot;/&gt;&lt;wsp:rsid wsp:val=&quot;00122711&quot;/&gt;&lt;wsp:rsid wsp:val=&quot;00123DF4&quot;/&gt;&lt;wsp:rsid wsp:val=&quot;001248C4&quot;/&gt;&lt;wsp:rsid wsp:val=&quot;00125805&quot;/&gt;&lt;wsp:rsid wsp:val=&quot;001262B2&quot;/&gt;&lt;wsp:rsid wsp:val=&quot;00126EC4&quot;/&gt;&lt;wsp:rsid wsp:val=&quot;00145A47&quot;/&gt;&lt;wsp:rsid wsp:val=&quot;00150777&quot;/&gt;&lt;wsp:rsid wsp:val=&quot;00150FA1&quot;/&gt;&lt;wsp:rsid wsp:val=&quot;00152039&quot;/&gt;&lt;wsp:rsid wsp:val=&quot;0015419A&quot;/&gt;&lt;wsp:rsid wsp:val=&quot;001564E6&quot;/&gt;&lt;wsp:rsid wsp:val=&quot;00157944&quot;/&gt;&lt;wsp:rsid wsp:val=&quot;0016147B&quot;/&gt;&lt;wsp:rsid wsp:val=&quot;00161CB4&quot;/&gt;&lt;wsp:rsid wsp:val=&quot;0016588A&quot;/&gt;&lt;wsp:rsid wsp:val=&quot;001658E8&quot;/&gt;&lt;wsp:rsid wsp:val=&quot;00167C34&quot;/&gt;&lt;wsp:rsid wsp:val=&quot;00170CD9&quot;/&gt;&lt;wsp:rsid wsp:val=&quot;00172BF5&quot;/&gt;&lt;wsp:rsid wsp:val=&quot;001732DA&quot;/&gt;&lt;wsp:rsid wsp:val=&quot;00183270&quot;/&gt;&lt;wsp:rsid wsp:val=&quot;00183589&quot;/&gt;&lt;wsp:rsid wsp:val=&quot;00193761&quot;/&gt;&lt;wsp:rsid wsp:val=&quot;001949F6&quot;/&gt;&lt;wsp:rsid wsp:val=&quot;00194FEA&quot;/&gt;&lt;wsp:rsid wsp:val=&quot;001A1D60&quot;/&gt;&lt;wsp:rsid wsp:val=&quot;001A20FA&quot;/&gt;&lt;wsp:rsid wsp:val=&quot;001A693F&quot;/&gt;&lt;wsp:rsid wsp:val=&quot;001A6EA7&quot;/&gt;&lt;wsp:rsid wsp:val=&quot;001B114E&quot;/&gt;&lt;wsp:rsid wsp:val=&quot;001B16A2&quot;/&gt;&lt;wsp:rsid wsp:val=&quot;001B4070&quot;/&gt;&lt;wsp:rsid wsp:val=&quot;001B6F65&quot;/&gt;&lt;wsp:rsid wsp:val=&quot;001C1F72&quot;/&gt;&lt;wsp:rsid wsp:val=&quot;001C5542&quot;/&gt;&lt;wsp:rsid wsp:val=&quot;001C7C38&quot;/&gt;&lt;wsp:rsid wsp:val=&quot;001D304D&quot;/&gt;&lt;wsp:rsid wsp:val=&quot;001D5779&quot;/&gt;&lt;wsp:rsid wsp:val=&quot;001D730C&quot;/&gt;&lt;wsp:rsid wsp:val=&quot;001E08ED&quot;/&gt;&lt;wsp:rsid wsp:val=&quot;001E32C8&quot;/&gt;&lt;wsp:rsid wsp:val=&quot;001E5C3A&quot;/&gt;&lt;wsp:rsid wsp:val=&quot;001F0294&quot;/&gt;&lt;wsp:rsid wsp:val=&quot;001F0E14&quot;/&gt;&lt;wsp:rsid wsp:val=&quot;001F307D&quot;/&gt;&lt;wsp:rsid wsp:val=&quot;001F3DFC&quot;/&gt;&lt;wsp:rsid wsp:val=&quot;001F6940&quot;/&gt;&lt;wsp:rsid wsp:val=&quot;00201A3D&quot;/&gt;&lt;wsp:rsid wsp:val=&quot;002040EA&quot;/&gt;&lt;wsp:rsid wsp:val=&quot;002046F0&quot;/&gt;&lt;wsp:rsid wsp:val=&quot;00205790&quot;/&gt;&lt;wsp:rsid wsp:val=&quot;00207383&quot;/&gt;&lt;wsp:rsid wsp:val=&quot;00215F0A&quot;/&gt;&lt;wsp:rsid wsp:val=&quot;00223C33&quot;/&gt;&lt;wsp:rsid wsp:val=&quot;00223C9A&quot;/&gt;&lt;wsp:rsid wsp:val=&quot;00227D33&quot;/&gt;&lt;wsp:rsid wsp:val=&quot;0023065E&quot;/&gt;&lt;wsp:rsid wsp:val=&quot;0023252E&quot;/&gt;&lt;wsp:rsid wsp:val=&quot;0023615F&quot;/&gt;&lt;wsp:rsid wsp:val=&quot;002365B6&quot;/&gt;&lt;wsp:rsid wsp:val=&quot;00236B93&quot;/&gt;&lt;wsp:rsid wsp:val=&quot;00241304&quot;/&gt;&lt;wsp:rsid wsp:val=&quot;00245001&quot;/&gt;&lt;wsp:rsid wsp:val=&quot;00252874&quot;/&gt;&lt;wsp:rsid wsp:val=&quot;00255786&quot;/&gt;&lt;wsp:rsid wsp:val=&quot;00261131&quot;/&gt;&lt;wsp:rsid wsp:val=&quot;00261837&quot;/&gt;&lt;wsp:rsid wsp:val=&quot;00262254&quot;/&gt;&lt;wsp:rsid wsp:val=&quot;00262537&quot;/&gt;&lt;wsp:rsid wsp:val=&quot;00265F5E&quot;/&gt;&lt;wsp:rsid wsp:val=&quot;002664A4&quot;/&gt;&lt;wsp:rsid wsp:val=&quot;00273022&quot;/&gt;&lt;wsp:rsid wsp:val=&quot;00276DAA&quot;/&gt;&lt;wsp:rsid wsp:val=&quot;0028299D&quot;/&gt;&lt;wsp:rsid wsp:val=&quot;0028634C&quot;/&gt;&lt;wsp:rsid wsp:val=&quot;00287E38&quot;/&gt;&lt;wsp:rsid wsp:val=&quot;00295990&quot;/&gt;&lt;wsp:rsid wsp:val=&quot;00297DDF&quot;/&gt;&lt;wsp:rsid wsp:val=&quot;002A0B80&quot;/&gt;&lt;wsp:rsid wsp:val=&quot;002A0C01&quot;/&gt;&lt;wsp:rsid wsp:val=&quot;002B460C&quot;/&gt;&lt;wsp:rsid wsp:val=&quot;002B4B59&quot;/&gt;&lt;wsp:rsid wsp:val=&quot;002B6B30&quot;/&gt;&lt;wsp:rsid wsp:val=&quot;002B6CE6&quot;/&gt;&lt;wsp:rsid wsp:val=&quot;002C0377&quot;/&gt;&lt;wsp:rsid wsp:val=&quot;002C0973&quot;/&gt;&lt;wsp:rsid wsp:val=&quot;002C0B43&quot;/&gt;&lt;wsp:rsid wsp:val=&quot;002C18FE&quot;/&gt;&lt;wsp:rsid wsp:val=&quot;002C2721&quot;/&gt;&lt;wsp:rsid wsp:val=&quot;002C2F1A&quot;/&gt;&lt;wsp:rsid wsp:val=&quot;002C325B&quot;/&gt;&lt;wsp:rsid wsp:val=&quot;002D06A2&quot;/&gt;&lt;wsp:rsid wsp:val=&quot;002D0DDE&quot;/&gt;&lt;wsp:rsid wsp:val=&quot;002D178F&quot;/&gt;&lt;wsp:rsid wsp:val=&quot;002D424A&quot;/&gt;&lt;wsp:rsid wsp:val=&quot;002D51FA&quot;/&gt;&lt;wsp:rsid wsp:val=&quot;002D5713&quot;/&gt;&lt;wsp:rsid wsp:val=&quot;002D6297&quot;/&gt;&lt;wsp:rsid wsp:val=&quot;002D6E8A&quot;/&gt;&lt;wsp:rsid wsp:val=&quot;002D7362&quot;/&gt;&lt;wsp:rsid wsp:val=&quot;002E0145&quot;/&gt;&lt;wsp:rsid wsp:val=&quot;002E5106&quot;/&gt;&lt;wsp:rsid wsp:val=&quot;002E6B05&quot;/&gt;&lt;wsp:rsid wsp:val=&quot;002E7B8A&quot;/&gt;&lt;wsp:rsid wsp:val=&quot;003004A0&quot;/&gt;&lt;wsp:rsid wsp:val=&quot;00302CDA&quot;/&gt;&lt;wsp:rsid wsp:val=&quot;00303FD6&quot;/&gt;&lt;wsp:rsid wsp:val=&quot;00304103&quot;/&gt;&lt;wsp:rsid wsp:val=&quot;003076E4&quot;/&gt;&lt;wsp:rsid wsp:val=&quot;003123FF&quot;/&gt;&lt;wsp:rsid wsp:val=&quot;00314D21&quot;/&gt;&lt;wsp:rsid wsp:val=&quot;00315B9A&quot;/&gt;&lt;wsp:rsid wsp:val=&quot;00316006&quot;/&gt;&lt;wsp:rsid wsp:val=&quot;00325059&quot;/&gt;&lt;wsp:rsid wsp:val=&quot;00325CAC&quot;/&gt;&lt;wsp:rsid wsp:val=&quot;00325E2D&quot;/&gt;&lt;wsp:rsid wsp:val=&quot;00326A0D&quot;/&gt;&lt;wsp:rsid wsp:val=&quot;00326EBA&quot;/&gt;&lt;wsp:rsid wsp:val=&quot;0033202C&quot;/&gt;&lt;wsp:rsid wsp:val=&quot;00334EBC&quot;/&gt;&lt;wsp:rsid wsp:val=&quot;0034638F&quot;/&gt;&lt;wsp:rsid wsp:val=&quot;003474EE&quot;/&gt;&lt;wsp:rsid wsp:val=&quot;003503BA&quot;/&gt;&lt;wsp:rsid wsp:val=&quot;003513AC&quot;/&gt;&lt;wsp:rsid wsp:val=&quot;00353858&quot;/&gt;&lt;wsp:rsid wsp:val=&quot;00353FB8&quot;/&gt;&lt;wsp:rsid wsp:val=&quot;0035405E&quot;/&gt;&lt;wsp:rsid wsp:val=&quot;00354BBF&quot;/&gt;&lt;wsp:rsid wsp:val=&quot;00357375&quot;/&gt;&lt;wsp:rsid wsp:val=&quot;0036324A&quot;/&gt;&lt;wsp:rsid wsp:val=&quot;00364D8B&quot;/&gt;&lt;wsp:rsid wsp:val=&quot;003662F3&quot;/&gt;&lt;wsp:rsid wsp:val=&quot;0037342E&quot;/&gt;&lt;wsp:rsid wsp:val=&quot;00375620&quot;/&gt;&lt;wsp:rsid wsp:val=&quot;00375E89&quot;/&gt;&lt;wsp:rsid wsp:val=&quot;00376A3C&quot;/&gt;&lt;wsp:rsid wsp:val=&quot;00377DEA&quot;/&gt;&lt;wsp:rsid wsp:val=&quot;00381D78&quot;/&gt;&lt;wsp:rsid wsp:val=&quot;0038386A&quot;/&gt;&lt;wsp:rsid wsp:val=&quot;00383E2F&quot;/&gt;&lt;wsp:rsid wsp:val=&quot;00385957&quot;/&gt;&lt;wsp:rsid wsp:val=&quot;0039178C&quot;/&gt;&lt;wsp:rsid wsp:val=&quot;003971E4&quot;/&gt;&lt;wsp:rsid wsp:val=&quot;003A3D48&quot;/&gt;&lt;wsp:rsid wsp:val=&quot;003A6859&quot;/&gt;&lt;wsp:rsid wsp:val=&quot;003A6F6C&quot;/&gt;&lt;wsp:rsid wsp:val=&quot;003B065B&quot;/&gt;&lt;wsp:rsid wsp:val=&quot;003B5120&quot;/&gt;&lt;wsp:rsid wsp:val=&quot;003B5484&quot;/&gt;&lt;wsp:rsid wsp:val=&quot;003B6597&quot;/&gt;&lt;wsp:rsid wsp:val=&quot;003B7D6F&quot;/&gt;&lt;wsp:rsid wsp:val=&quot;003C3777&quot;/&gt;&lt;wsp:rsid wsp:val=&quot;003C399A&quot;/&gt;&lt;wsp:rsid wsp:val=&quot;003C3A2B&quot;/&gt;&lt;wsp:rsid wsp:val=&quot;003C4463&quot;/&gt;&lt;wsp:rsid wsp:val=&quot;003D1C02&quot;/&gt;&lt;wsp:rsid wsp:val=&quot;003D4CBC&quot;/&gt;&lt;wsp:rsid wsp:val=&quot;003D6310&quot;/&gt;&lt;wsp:rsid wsp:val=&quot;003D7040&quot;/&gt;&lt;wsp:rsid wsp:val=&quot;003D7C80&quot;/&gt;&lt;wsp:rsid wsp:val=&quot;003F2D56&quot;/&gt;&lt;wsp:rsid wsp:val=&quot;003F460A&quot;/&gt;&lt;wsp:rsid wsp:val=&quot;00404069&quot;/&gt;&lt;wsp:rsid wsp:val=&quot;0040433F&quot;/&gt;&lt;wsp:rsid wsp:val=&quot;004049D8&quot;/&gt;&lt;wsp:rsid wsp:val=&quot;00407AA9&quot;/&gt;&lt;wsp:rsid wsp:val=&quot;00411008&quot;/&gt;&lt;wsp:rsid wsp:val=&quot;00412082&quot;/&gt;&lt;wsp:rsid wsp:val=&quot;00414884&quot;/&gt;&lt;wsp:rsid wsp:val=&quot;00414D34&quot;/&gt;&lt;wsp:rsid wsp:val=&quot;004224BE&quot;/&gt;&lt;wsp:rsid wsp:val=&quot;004254EC&quot;/&gt;&lt;wsp:rsid wsp:val=&quot;00440493&quot;/&gt;&lt;wsp:rsid wsp:val=&quot;00446337&quot;/&gt;&lt;wsp:rsid wsp:val=&quot;0044640D&quot;/&gt;&lt;wsp:rsid wsp:val=&quot;0044663A&quot;/&gt;&lt;wsp:rsid wsp:val=&quot;004506A1&quot;/&gt;&lt;wsp:rsid wsp:val=&quot;004518C4&quot;/&gt;&lt;wsp:rsid wsp:val=&quot;004665F3&quot;/&gt;&lt;wsp:rsid wsp:val=&quot;00467492&quot;/&gt;&lt;wsp:rsid wsp:val=&quot;00467A45&quot;/&gt;&lt;wsp:rsid wsp:val=&quot;004704DE&quot;/&gt;&lt;wsp:rsid wsp:val=&quot;004709C8&quot;/&gt;&lt;wsp:rsid wsp:val=&quot;00471718&quot;/&gt;&lt;wsp:rsid wsp:val=&quot;00472CA0&quot;/&gt;&lt;wsp:rsid wsp:val=&quot;00474F72&quot;/&gt;&lt;wsp:rsid wsp:val=&quot;00475050&quot;/&gt;&lt;wsp:rsid wsp:val=&quot;00477DCA&quot;/&gt;&lt;wsp:rsid wsp:val=&quot;004810E4&quot;/&gt;&lt;wsp:rsid wsp:val=&quot;004821F5&quot;/&gt;&lt;wsp:rsid wsp:val=&quot;00482AE2&quot;/&gt;&lt;wsp:rsid wsp:val=&quot;00483E74&quot;/&gt;&lt;wsp:rsid wsp:val=&quot;0048421C&quot;/&gt;&lt;wsp:rsid wsp:val=&quot;004847B1&quot;/&gt;&lt;wsp:rsid wsp:val=&quot;0048603B&quot;/&gt;&lt;wsp:rsid wsp:val=&quot;004901B2&quot;/&gt;&lt;wsp:rsid wsp:val=&quot;00490412&quot;/&gt;&lt;wsp:rsid wsp:val=&quot;00492D1F&quot;/&gt;&lt;wsp:rsid wsp:val=&quot;004952CD&quot;/&gt;&lt;wsp:rsid wsp:val=&quot;004A6776&quot;/&gt;&lt;wsp:rsid wsp:val=&quot;004B00E1&quot;/&gt;&lt;wsp:rsid wsp:val=&quot;004B4043&quot;/&gt;&lt;wsp:rsid wsp:val=&quot;004B67F2&quot;/&gt;&lt;wsp:rsid wsp:val=&quot;004B7E79&quot;/&gt;&lt;wsp:rsid wsp:val=&quot;004C17BD&quot;/&gt;&lt;wsp:rsid wsp:val=&quot;004C2C6E&quot;/&gt;&lt;wsp:rsid wsp:val=&quot;004C2F7F&quot;/&gt;&lt;wsp:rsid wsp:val=&quot;004C4D6C&quot;/&gt;&lt;wsp:rsid wsp:val=&quot;004C606F&quot;/&gt;&lt;wsp:rsid wsp:val=&quot;004C78BA&quot;/&gt;&lt;wsp:rsid wsp:val=&quot;004D1638&quot;/&gt;&lt;wsp:rsid wsp:val=&quot;004E09A8&quot;/&gt;&lt;wsp:rsid wsp:val=&quot;004E213A&quot;/&gt;&lt;wsp:rsid wsp:val=&quot;004E58C3&quot;/&gt;&lt;wsp:rsid wsp:val=&quot;004E5A3C&quot;/&gt;&lt;wsp:rsid wsp:val=&quot;004F1FED&quot;/&gt;&lt;wsp:rsid wsp:val=&quot;005005A2&quot;/&gt;&lt;wsp:rsid wsp:val=&quot;00502479&quot;/&gt;&lt;wsp:rsid wsp:val=&quot;005031A2&quot;/&gt;&lt;wsp:rsid wsp:val=&quot;005055F8&quot;/&gt;&lt;wsp:rsid wsp:val=&quot;005118AD&quot;/&gt;&lt;wsp:rsid wsp:val=&quot;005118E0&quot;/&gt;&lt;wsp:rsid wsp:val=&quot;005127A3&quot;/&gt;&lt;wsp:rsid wsp:val=&quot;0052454F&quot;/&gt;&lt;wsp:rsid wsp:val=&quot;00525FA4&quot;/&gt;&lt;wsp:rsid wsp:val=&quot;005404C1&quot;/&gt;&lt;wsp:rsid wsp:val=&quot;00544BE5&quot;/&gt;&lt;wsp:rsid wsp:val=&quot;0054521C&quot;/&gt;&lt;wsp:rsid wsp:val=&quot;00546EF5&quot;/&gt;&lt;wsp:rsid wsp:val=&quot;005519C8&quot;/&gt;&lt;wsp:rsid wsp:val=&quot;00552DBC&quot;/&gt;&lt;wsp:rsid wsp:val=&quot;005611A9&quot;/&gt;&lt;wsp:rsid wsp:val=&quot;00561DA9&quot;/&gt;&lt;wsp:rsid wsp:val=&quot;00562B66&quot;/&gt;&lt;wsp:rsid wsp:val=&quot;00562BDE&quot;/&gt;&lt;wsp:rsid wsp:val=&quot;0056486B&quot;/&gt;&lt;wsp:rsid wsp:val=&quot;00566480&quot;/&gt;&lt;wsp:rsid wsp:val=&quot;00567744&quot;/&gt;&lt;wsp:rsid wsp:val=&quot;00567FC8&quot;/&gt;&lt;wsp:rsid wsp:val=&quot;00570A53&quot;/&gt;&lt;wsp:rsid wsp:val=&quot;0058169B&quot;/&gt;&lt;wsp:rsid wsp:val=&quot;00584746&quot;/&gt;&lt;wsp:rsid wsp:val=&quot;00586C1E&quot;/&gt;&lt;wsp:rsid wsp:val=&quot;005935C1&quot;/&gt;&lt;wsp:rsid wsp:val=&quot;00595FBB&quot;/&gt;&lt;wsp:rsid wsp:val=&quot;005967A2&quot;/&gt;&lt;wsp:rsid wsp:val=&quot;005973DD&quot;/&gt;&lt;wsp:rsid wsp:val=&quot;005A1FB2&quot;/&gt;&lt;wsp:rsid wsp:val=&quot;005A233C&quot;/&gt;&lt;wsp:rsid wsp:val=&quot;005A3340&quot;/&gt;&lt;wsp:rsid wsp:val=&quot;005B0612&quot;/&gt;&lt;wsp:rsid wsp:val=&quot;005B5065&quot;/&gt;&lt;wsp:rsid wsp:val=&quot;005B6D0E&quot;/&gt;&lt;wsp:rsid wsp:val=&quot;005C1C3F&quot;/&gt;&lt;wsp:rsid wsp:val=&quot;005C523D&quot;/&gt;&lt;wsp:rsid wsp:val=&quot;005C5384&quot;/&gt;&lt;wsp:rsid wsp:val=&quot;005C5E44&quot;/&gt;&lt;wsp:rsid wsp:val=&quot;005C68D5&quot;/&gt;&lt;wsp:rsid wsp:val=&quot;005D07A4&quot;/&gt;&lt;wsp:rsid wsp:val=&quot;005D1E02&quot;/&gt;&lt;wsp:rsid wsp:val=&quot;005D2765&quot;/&gt;&lt;wsp:rsid wsp:val=&quot;005D2D4C&quot;/&gt;&lt;wsp:rsid wsp:val=&quot;005D33B4&quot;/&gt;&lt;wsp:rsid wsp:val=&quot;005D7083&quot;/&gt;&lt;wsp:rsid wsp:val=&quot;005D7B76&quot;/&gt;&lt;wsp:rsid wsp:val=&quot;005E0F02&quot;/&gt;&lt;wsp:rsid wsp:val=&quot;005E1C3A&quot;/&gt;&lt;wsp:rsid wsp:val=&quot;005E282F&quot;/&gt;&lt;wsp:rsid wsp:val=&quot;005E4DFB&quot;/&gt;&lt;wsp:rsid wsp:val=&quot;005E5532&quot;/&gt;&lt;wsp:rsid wsp:val=&quot;005E6B69&quot;/&gt;&lt;wsp:rsid wsp:val=&quot;005F030C&quot;/&gt;&lt;wsp:rsid wsp:val=&quot;005F0339&quot;/&gt;&lt;wsp:rsid wsp:val=&quot;005F4455&quot;/&gt;&lt;wsp:rsid wsp:val=&quot;005F4B78&quot;/&gt;&lt;wsp:rsid wsp:val=&quot;005F5E7C&quot;/&gt;&lt;wsp:rsid wsp:val=&quot;005F70EF&quot;/&gt;&lt;wsp:rsid wsp:val=&quot;005F72A6&quot;/&gt;&lt;wsp:rsid wsp:val=&quot;00603528&quot;/&gt;&lt;wsp:rsid wsp:val=&quot;00616D07&quot;/&gt;&lt;wsp:rsid wsp:val=&quot;00617908&quot;/&gt;&lt;wsp:rsid wsp:val=&quot;006264B3&quot;/&gt;&lt;wsp:rsid wsp:val=&quot;00630027&quot;/&gt;&lt;wsp:rsid wsp:val=&quot;00630592&quot;/&gt;&lt;wsp:rsid wsp:val=&quot;00632CEE&quot;/&gt;&lt;wsp:rsid wsp:val=&quot;00633E0A&quot;/&gt;&lt;wsp:rsid wsp:val=&quot;00634069&quot;/&gt;&lt;wsp:rsid wsp:val=&quot;00641CEE&quot;/&gt;&lt;wsp:rsid wsp:val=&quot;006432B0&quot;/&gt;&lt;wsp:rsid wsp:val=&quot;00644926&quot;/&gt;&lt;wsp:rsid wsp:val=&quot;00646CBC&quot;/&gt;&lt;wsp:rsid wsp:val=&quot;00647B1D&quot;/&gt;&lt;wsp:rsid wsp:val=&quot;006500E9&quot;/&gt;&lt;wsp:rsid wsp:val=&quot;006502E7&quot;/&gt;&lt;wsp:rsid wsp:val=&quot;00654325&quot;/&gt;&lt;wsp:rsid wsp:val=&quot;00654E03&quot;/&gt;&lt;wsp:rsid wsp:val=&quot;006560B0&quot;/&gt;&lt;wsp:rsid wsp:val=&quot;00657E0B&quot;/&gt;&lt;wsp:rsid wsp:val=&quot;00675A5C&quot;/&gt;&lt;wsp:rsid wsp:val=&quot;00676552&quot;/&gt;&lt;wsp:rsid wsp:val=&quot;006765B2&quot;/&gt;&lt;wsp:rsid wsp:val=&quot;00677972&quot;/&gt;&lt;wsp:rsid wsp:val=&quot;00677A74&quot;/&gt;&lt;wsp:rsid wsp:val=&quot;00677A78&quot;/&gt;&lt;wsp:rsid wsp:val=&quot;006809B2&quot;/&gt;&lt;wsp:rsid wsp:val=&quot;00680DC2&quot;/&gt;&lt;wsp:rsid wsp:val=&quot;0068790D&quot;/&gt;&lt;wsp:rsid wsp:val=&quot;00690ABB&quot;/&gt;&lt;wsp:rsid wsp:val=&quot;00690C04&quot;/&gt;&lt;wsp:rsid wsp:val=&quot;006930A5&quot;/&gt;&lt;wsp:rsid wsp:val=&quot;00694550&quot;/&gt;&lt;wsp:rsid wsp:val=&quot;00694594&quot;/&gt;&lt;wsp:rsid wsp:val=&quot;00695C0F&quot;/&gt;&lt;wsp:rsid wsp:val=&quot;006A3214&quot;/&gt;&lt;wsp:rsid wsp:val=&quot;006B142A&quot;/&gt;&lt;wsp:rsid wsp:val=&quot;006C0F45&quot;/&gt;&lt;wsp:rsid wsp:val=&quot;006C2757&quot;/&gt;&lt;wsp:rsid wsp:val=&quot;006C75D5&quot;/&gt;&lt;wsp:rsid wsp:val=&quot;006D179B&quot;/&gt;&lt;wsp:rsid wsp:val=&quot;006D22DE&quot;/&gt;&lt;wsp:rsid wsp:val=&quot;006D3A09&quot;/&gt;&lt;wsp:rsid wsp:val=&quot;006D7B31&quot;/&gt;&lt;wsp:rsid wsp:val=&quot;006E19BA&quot;/&gt;&lt;wsp:rsid wsp:val=&quot;006E1EEA&quot;/&gt;&lt;wsp:rsid wsp:val=&quot;006E4CB6&quot;/&gt;&lt;wsp:rsid wsp:val=&quot;006E6C2B&quot;/&gt;&lt;wsp:rsid wsp:val=&quot;006F0B86&quot;/&gt;&lt;wsp:rsid wsp:val=&quot;006F3138&quot;/&gt;&lt;wsp:rsid wsp:val=&quot;006F52F8&quot;/&gt;&lt;wsp:rsid wsp:val=&quot;006F7A66&quot;/&gt;&lt;wsp:rsid wsp:val=&quot;0070058C&quot;/&gt;&lt;wsp:rsid wsp:val=&quot;007023D5&quot;/&gt;&lt;wsp:rsid wsp:val=&quot;007037CE&quot;/&gt;&lt;wsp:rsid wsp:val=&quot;00703EA7&quot;/&gt;&lt;wsp:rsid wsp:val=&quot;00706B8C&quot;/&gt;&lt;wsp:rsid wsp:val=&quot;00711A39&quot;/&gt;&lt;wsp:rsid wsp:val=&quot;007211AF&quot;/&gt;&lt;wsp:rsid wsp:val=&quot;0072247E&quot;/&gt;&lt;wsp:rsid wsp:val=&quot;00730978&quot;/&gt;&lt;wsp:rsid wsp:val=&quot;00733970&quot;/&gt;&lt;wsp:rsid wsp:val=&quot;00734A5B&quot;/&gt;&lt;wsp:rsid wsp:val=&quot;00735BD7&quot;/&gt;&lt;wsp:rsid wsp:val=&quot;00735CD2&quot;/&gt;&lt;wsp:rsid wsp:val=&quot;007370BF&quot;/&gt;&lt;wsp:rsid wsp:val=&quot;00737BB9&quot;/&gt;&lt;wsp:rsid wsp:val=&quot;007407D8&quot;/&gt;&lt;wsp:rsid wsp:val=&quot;00743218&quot;/&gt;&lt;wsp:rsid wsp:val=&quot;007446D9&quot;/&gt;&lt;wsp:rsid wsp:val=&quot;007512CF&quot;/&gt;&lt;wsp:rsid wsp:val=&quot;007516E2&quot;/&gt;&lt;wsp:rsid wsp:val=&quot;00752EEB&quot;/&gt;&lt;wsp:rsid wsp:val=&quot;00753495&quot;/&gt;&lt;wsp:rsid wsp:val=&quot;00761001&quot;/&gt;&lt;wsp:rsid wsp:val=&quot;00761BA3&quot;/&gt;&lt;wsp:rsid wsp:val=&quot;00762FB5&quot;/&gt;&lt;wsp:rsid wsp:val=&quot;007646B9&quot;/&gt;&lt;wsp:rsid wsp:val=&quot;007705E8&quot;/&gt;&lt;wsp:rsid wsp:val=&quot;00771CA6&quot;/&gt;&lt;wsp:rsid wsp:val=&quot;00776F7D&quot;/&gt;&lt;wsp:rsid wsp:val=&quot;007801F3&quot;/&gt;&lt;wsp:rsid wsp:val=&quot;007813A2&quot;/&gt;&lt;wsp:rsid wsp:val=&quot;007873BD&quot;/&gt;&lt;wsp:rsid wsp:val=&quot;00790BE5&quot;/&gt;&lt;wsp:rsid wsp:val=&quot;00791539&quot;/&gt;&lt;wsp:rsid wsp:val=&quot;00791961&quot;/&gt;&lt;wsp:rsid wsp:val=&quot;00795D41&quot;/&gt;&lt;wsp:rsid wsp:val=&quot;00797BE8&quot;/&gt;&lt;wsp:rsid wsp:val=&quot;007A256A&quot;/&gt;&lt;wsp:rsid wsp:val=&quot;007A433F&quot;/&gt;&lt;wsp:rsid wsp:val=&quot;007A43AE&quot;/&gt;&lt;wsp:rsid wsp:val=&quot;007A44F6&quot;/&gt;&lt;wsp:rsid wsp:val=&quot;007A53B6&quot;/&gt;&lt;wsp:rsid wsp:val=&quot;007B0AB7&quot;/&gt;&lt;wsp:rsid wsp:val=&quot;007B215F&quot;/&gt;&lt;wsp:rsid wsp:val=&quot;007B2E86&quot;/&gt;&lt;wsp:rsid wsp:val=&quot;007B621A&quot;/&gt;&lt;wsp:rsid wsp:val=&quot;007C5B11&quot;/&gt;&lt;wsp:rsid wsp:val=&quot;007C6681&quot;/&gt;&lt;wsp:rsid wsp:val=&quot;007C741E&quot;/&gt;&lt;wsp:rsid wsp:val=&quot;007D169D&quot;/&gt;&lt;wsp:rsid wsp:val=&quot;007D342B&quot;/&gt;&lt;wsp:rsid wsp:val=&quot;007D3473&quot;/&gt;&lt;wsp:rsid wsp:val=&quot;007D5208&quot;/&gt;&lt;wsp:rsid wsp:val=&quot;007E0ED8&quot;/&gt;&lt;wsp:rsid wsp:val=&quot;007E3FAF&quot;/&gt;&lt;wsp:rsid wsp:val=&quot;007E6777&quot;/&gt;&lt;wsp:rsid wsp:val=&quot;007F1FA6&quot;/&gt;&lt;wsp:rsid wsp:val=&quot;007F2703&quot;/&gt;&lt;wsp:rsid wsp:val=&quot;007F2EEC&quot;/&gt;&lt;wsp:rsid wsp:val=&quot;0080117E&quot;/&gt;&lt;wsp:rsid wsp:val=&quot;00804F38&quot;/&gt;&lt;wsp:rsid wsp:val=&quot;008121C8&quot;/&gt;&lt;wsp:rsid wsp:val=&quot;00817036&quot;/&gt;&lt;wsp:rsid wsp:val=&quot;00827A9D&quot;/&gt;&lt;wsp:rsid wsp:val=&quot;00831D94&quot;/&gt;&lt;wsp:rsid wsp:val=&quot;0083361B&quot;/&gt;&lt;wsp:rsid wsp:val=&quot;008351BC&quot;/&gt;&lt;wsp:rsid wsp:val=&quot;00835FBB&quot;/&gt;&lt;wsp:rsid wsp:val=&quot;008367E1&quot;/&gt;&lt;wsp:rsid wsp:val=&quot;0084161A&quot;/&gt;&lt;wsp:rsid wsp:val=&quot;00841F86&quot;/&gt;&lt;wsp:rsid wsp:val=&quot;008437A2&quot;/&gt;&lt;wsp:rsid wsp:val=&quot;0084498C&quot;/&gt;&lt;wsp:rsid wsp:val=&quot;008473C7&quot;/&gt;&lt;wsp:rsid wsp:val=&quot;008479B8&quot;/&gt;&lt;wsp:rsid wsp:val=&quot;00851B98&quot;/&gt;&lt;wsp:rsid wsp:val=&quot;00853A61&quot;/&gt;&lt;wsp:rsid wsp:val=&quot;0085607F&quot;/&gt;&lt;wsp:rsid wsp:val=&quot;0085760E&quot;/&gt;&lt;wsp:rsid wsp:val=&quot;00861660&quot;/&gt;&lt;wsp:rsid wsp:val=&quot;00861BC2&quot;/&gt;&lt;wsp:rsid wsp:val=&quot;00863A32&quot;/&gt;&lt;wsp:rsid wsp:val=&quot;008660C6&quot;/&gt;&lt;wsp:rsid wsp:val=&quot;008663A9&quot;/&gt;&lt;wsp:rsid wsp:val=&quot;00866A9F&quot;/&gt;&lt;wsp:rsid wsp:val=&quot;00876991&quot;/&gt;&lt;wsp:rsid wsp:val=&quot;00876F8B&quot;/&gt;&lt;wsp:rsid wsp:val=&quot;0088277D&quot;/&gt;&lt;wsp:rsid wsp:val=&quot;00883E04&quot;/&gt;&lt;wsp:rsid wsp:val=&quot;008902F2&quot;/&gt;&lt;wsp:rsid wsp:val=&quot;00892D8F&quot;/&gt;&lt;wsp:rsid wsp:val=&quot;00892FD6&quot;/&gt;&lt;wsp:rsid wsp:val=&quot;008A5BD5&quot;/&gt;&lt;wsp:rsid wsp:val=&quot;008A5F61&quot;/&gt;&lt;wsp:rsid wsp:val=&quot;008C0BA3&quot;/&gt;&lt;wsp:rsid wsp:val=&quot;008C1048&quot;/&gt;&lt;wsp:rsid wsp:val=&quot;008C4D32&quot;/&gt;&lt;wsp:rsid wsp:val=&quot;008C4E54&quot;/&gt;&lt;wsp:rsid wsp:val=&quot;008C5AA1&quot;/&gt;&lt;wsp:rsid wsp:val=&quot;008C7488&quot;/&gt;&lt;wsp:rsid wsp:val=&quot;008D26C1&quot;/&gt;&lt;wsp:rsid wsp:val=&quot;008D2BCC&quot;/&gt;&lt;wsp:rsid wsp:val=&quot;008D2EE5&quot;/&gt;&lt;wsp:rsid wsp:val=&quot;008F3603&quot;/&gt;&lt;wsp:rsid wsp:val=&quot;008F46E0&quot;/&gt;&lt;wsp:rsid wsp:val=&quot;008F610C&quot;/&gt;&lt;wsp:rsid wsp:val=&quot;008F76CB&quot;/&gt;&lt;wsp:rsid wsp:val=&quot;00900B41&quot;/&gt;&lt;wsp:rsid wsp:val=&quot;00904638&quot;/&gt;&lt;wsp:rsid wsp:val=&quot;00907400&quot;/&gt;&lt;wsp:rsid wsp:val=&quot;00912E94&quot;/&gt;&lt;wsp:rsid wsp:val=&quot;0091445B&quot;/&gt;&lt;wsp:rsid wsp:val=&quot;0092033A&quot;/&gt;&lt;wsp:rsid wsp:val=&quot;009262EC&quot;/&gt;&lt;wsp:rsid wsp:val=&quot;00930A5A&quot;/&gt;&lt;wsp:rsid wsp:val=&quot;00931DA3&quot;/&gt;&lt;wsp:rsid wsp:val=&quot;00936196&quot;/&gt;&lt;wsp:rsid wsp:val=&quot;00940833&quot;/&gt;&lt;wsp:rsid wsp:val=&quot;00943D4D&quot;/&gt;&lt;wsp:rsid wsp:val=&quot;00945896&quot;/&gt;&lt;wsp:rsid wsp:val=&quot;00946D17&quot;/&gt;&lt;wsp:rsid wsp:val=&quot;00946DC2&quot;/&gt;&lt;wsp:rsid wsp:val=&quot;0095670E&quot;/&gt;&lt;wsp:rsid wsp:val=&quot;00956819&quot;/&gt;&lt;wsp:rsid wsp:val=&quot;00960826&quot;/&gt;&lt;wsp:rsid wsp:val=&quot;00963FE2&quot;/&gt;&lt;wsp:rsid wsp:val=&quot;009656AC&quot;/&gt;&lt;wsp:rsid wsp:val=&quot;009667DF&quot;/&gt;&lt;wsp:rsid wsp:val=&quot;00970C30&quot;/&gt;&lt;wsp:rsid wsp:val=&quot;00974C3C&quot;/&gt;&lt;wsp:rsid wsp:val=&quot;009776C4&quot;/&gt;&lt;wsp:rsid wsp:val=&quot;00982DBD&quot;/&gt;&lt;wsp:rsid wsp:val=&quot;0098456C&quot;/&gt;&lt;wsp:rsid wsp:val=&quot;00987D09&quot;/&gt;&lt;wsp:rsid wsp:val=&quot;00992404&quot;/&gt;&lt;wsp:rsid wsp:val=&quot;0099705A&quot;/&gt;&lt;wsp:rsid wsp:val=&quot;009975B4&quot;/&gt;&lt;wsp:rsid wsp:val=&quot;009A0B15&quot;/&gt;&lt;wsp:rsid wsp:val=&quot;009A51A0&quot;/&gt;&lt;wsp:rsid wsp:val=&quot;009A761C&quot;/&gt;&lt;wsp:rsid wsp:val=&quot;009A76D5&quot;/&gt;&lt;wsp:rsid wsp:val=&quot;009B0016&quot;/&gt;&lt;wsp:rsid wsp:val=&quot;009B0C44&quot;/&gt;&lt;wsp:rsid wsp:val=&quot;009B100F&quot;/&gt;&lt;wsp:rsid wsp:val=&quot;009B1266&quot;/&gt;&lt;wsp:rsid wsp:val=&quot;009C1781&quot;/&gt;&lt;wsp:rsid wsp:val=&quot;009C22C3&quot;/&gt;&lt;wsp:rsid wsp:val=&quot;009C41B4&quot;/&gt;&lt;wsp:rsid wsp:val=&quot;009C41DB&quot;/&gt;&lt;wsp:rsid wsp:val=&quot;009D2901&quot;/&gt;&lt;wsp:rsid wsp:val=&quot;009D36DB&quot;/&gt;&lt;wsp:rsid wsp:val=&quot;009D384D&quot;/&gt;&lt;wsp:rsid wsp:val=&quot;009E032C&quot;/&gt;&lt;wsp:rsid wsp:val=&quot;009E2215&quot;/&gt;&lt;wsp:rsid wsp:val=&quot;009E4003&quot;/&gt;&lt;wsp:rsid wsp:val=&quot;009E4155&quot;/&gt;&lt;wsp:rsid wsp:val=&quot;009E42E7&quot;/&gt;&lt;wsp:rsid wsp:val=&quot;009F197D&quot;/&gt;&lt;wsp:rsid wsp:val=&quot;009F2B72&quot;/&gt;&lt;wsp:rsid wsp:val=&quot;009F45BC&quot;/&gt;&lt;wsp:rsid wsp:val=&quot;009F6D7E&quot;/&gt;&lt;wsp:rsid wsp:val=&quot;00A02E24&quot;/&gt;&lt;wsp:rsid wsp:val=&quot;00A07348&quot;/&gt;&lt;wsp:rsid wsp:val=&quot;00A11549&quot;/&gt;&lt;wsp:rsid wsp:val=&quot;00A11C15&quot;/&gt;&lt;wsp:rsid wsp:val=&quot;00A15FEA&quot;/&gt;&lt;wsp:rsid wsp:val=&quot;00A20F75&quot;/&gt;&lt;wsp:rsid wsp:val=&quot;00A25DD3&quot;/&gt;&lt;wsp:rsid wsp:val=&quot;00A27D88&quot;/&gt;&lt;wsp:rsid wsp:val=&quot;00A3073B&quot;/&gt;&lt;wsp:rsid wsp:val=&quot;00A31174&quot;/&gt;&lt;wsp:rsid wsp:val=&quot;00A32E03&quot;/&gt;&lt;wsp:rsid wsp:val=&quot;00A33A0A&quot;/&gt;&lt;wsp:rsid wsp:val=&quot;00A33F48&quot;/&gt;&lt;wsp:rsid wsp:val=&quot;00A34974&quot;/&gt;&lt;wsp:rsid wsp:val=&quot;00A35820&quot;/&gt;&lt;wsp:rsid wsp:val=&quot;00A368A2&quot;/&gt;&lt;wsp:rsid wsp:val=&quot;00A36902&quot;/&gt;&lt;wsp:rsid wsp:val=&quot;00A36E2A&quot;/&gt;&lt;wsp:rsid wsp:val=&quot;00A4213A&quot;/&gt;&lt;wsp:rsid wsp:val=&quot;00A4385C&quot;/&gt;&lt;wsp:rsid wsp:val=&quot;00A4534E&quot;/&gt;&lt;wsp:rsid wsp:val=&quot;00A471D2&quot;/&gt;&lt;wsp:rsid wsp:val=&quot;00A47937&quot;/&gt;&lt;wsp:rsid wsp:val=&quot;00A53724&quot;/&gt;&lt;wsp:rsid wsp:val=&quot;00A54289&quot;/&gt;&lt;wsp:rsid wsp:val=&quot;00A60A1D&quot;/&gt;&lt;wsp:rsid wsp:val=&quot;00A63C1F&quot;/&gt;&lt;wsp:rsid wsp:val=&quot;00A655D7&quot;/&gt;&lt;wsp:rsid wsp:val=&quot;00A66FBC&quot;/&gt;&lt;wsp:rsid wsp:val=&quot;00A70DD1&quot;/&gt;&lt;wsp:rsid wsp:val=&quot;00A75407&quot;/&gt;&lt;wsp:rsid wsp:val=&quot;00A7739F&quot;/&gt;&lt;wsp:rsid wsp:val=&quot;00A81A7D&quot;/&gt;&lt;wsp:rsid wsp:val=&quot;00A831CC&quot;/&gt;&lt;wsp:rsid wsp:val=&quot;00A8337D&quot;/&gt;&lt;wsp:rsid wsp:val=&quot;00A83524&quot;/&gt;&lt;wsp:rsid wsp:val=&quot;00A84C0D&quot;/&gt;&lt;wsp:rsid wsp:val=&quot;00A94F11&quot;/&gt;&lt;wsp:rsid wsp:val=&quot;00A95DDC&quot;/&gt;&lt;wsp:rsid wsp:val=&quot;00A9607C&quot;/&gt;&lt;wsp:rsid wsp:val=&quot;00AA0B7D&quot;/&gt;&lt;wsp:rsid wsp:val=&quot;00AA67DF&quot;/&gt;&lt;wsp:rsid wsp:val=&quot;00AB2D6C&quot;/&gt;&lt;wsp:rsid wsp:val=&quot;00AB7B19&quot;/&gt;&lt;wsp:rsid wsp:val=&quot;00AC1F19&quot;/&gt;&lt;wsp:rsid wsp:val=&quot;00AC3AC7&quot;/&gt;&lt;wsp:rsid wsp:val=&quot;00AC4C4F&quot;/&gt;&lt;wsp:rsid wsp:val=&quot;00AC6630&quot;/&gt;&lt;wsp:rsid wsp:val=&quot;00AD1480&quot;/&gt;&lt;wsp:rsid wsp:val=&quot;00AD486D&quot;/&gt;&lt;wsp:rsid wsp:val=&quot;00AE02EA&quot;/&gt;&lt;wsp:rsid wsp:val=&quot;00AE2FF7&quot;/&gt;&lt;wsp:rsid wsp:val=&quot;00AF0610&quot;/&gt;&lt;wsp:rsid wsp:val=&quot;00AF0D93&quot;/&gt;&lt;wsp:rsid wsp:val=&quot;00AF593B&quot;/&gt;&lt;wsp:rsid wsp:val=&quot;00AF6FBB&quot;/&gt;&lt;wsp:rsid wsp:val=&quot;00B016B8&quot;/&gt;&lt;wsp:rsid wsp:val=&quot;00B10C9A&quot;/&gt;&lt;wsp:rsid wsp:val=&quot;00B12BFE&quot;/&gt;&lt;wsp:rsid wsp:val=&quot;00B15FFE&quot;/&gt;&lt;wsp:rsid wsp:val=&quot;00B17533&quot;/&gt;&lt;wsp:rsid wsp:val=&quot;00B2162A&quot;/&gt;&lt;wsp:rsid wsp:val=&quot;00B225E2&quot;/&gt;&lt;wsp:rsid wsp:val=&quot;00B3186B&quot;/&gt;&lt;wsp:rsid wsp:val=&quot;00B32A0B&quot;/&gt;&lt;wsp:rsid wsp:val=&quot;00B40A65&quot;/&gt;&lt;wsp:rsid wsp:val=&quot;00B42754&quot;/&gt;&lt;wsp:rsid wsp:val=&quot;00B43C2E&quot;/&gt;&lt;wsp:rsid wsp:val=&quot;00B45B55&quot;/&gt;&lt;wsp:rsid wsp:val=&quot;00B4637E&quot;/&gt;&lt;wsp:rsid wsp:val=&quot;00B465DE&quot;/&gt;&lt;wsp:rsid wsp:val=&quot;00B4706E&quot;/&gt;&lt;wsp:rsid wsp:val=&quot;00B65807&quot;/&gt;&lt;wsp:rsid wsp:val=&quot;00B747AC&quot;/&gt;&lt;wsp:rsid wsp:val=&quot;00B80F9E&quot;/&gt;&lt;wsp:rsid wsp:val=&quot;00B8165D&quot;/&gt;&lt;wsp:rsid wsp:val=&quot;00B85A3C&quot;/&gt;&lt;wsp:rsid wsp:val=&quot;00B86710&quot;/&gt;&lt;wsp:rsid wsp:val=&quot;00B875EC&quot;/&gt;&lt;wsp:rsid wsp:val=&quot;00B9017D&quot;/&gt;&lt;wsp:rsid wsp:val=&quot;00B907CE&quot;/&gt;&lt;wsp:rsid wsp:val=&quot;00B90F2A&quot;/&gt;&lt;wsp:rsid wsp:val=&quot;00B91A94&quot;/&gt;&lt;wsp:rsid wsp:val=&quot;00B93B4C&quot;/&gt;&lt;wsp:rsid wsp:val=&quot;00B93D4C&quot;/&gt;&lt;wsp:rsid wsp:val=&quot;00B94EC0&quot;/&gt;&lt;wsp:rsid wsp:val=&quot;00B97245&quot;/&gt;&lt;wsp:rsid wsp:val=&quot;00BA22D4&quot;/&gt;&lt;wsp:rsid wsp:val=&quot;00BA2C19&quot;/&gt;&lt;wsp:rsid wsp:val=&quot;00BA4F56&quot;/&gt;&lt;wsp:rsid wsp:val=&quot;00BB5167&quot;/&gt;&lt;wsp:rsid wsp:val=&quot;00BC1EC7&quot;/&gt;&lt;wsp:rsid wsp:val=&quot;00BC47AD&quot;/&gt;&lt;wsp:rsid wsp:val=&quot;00BD0251&quot;/&gt;&lt;wsp:rsid wsp:val=&quot;00BD2DA5&quot;/&gt;&lt;wsp:rsid wsp:val=&quot;00BD38F5&quot;/&gt;&lt;wsp:rsid wsp:val=&quot;00BE1048&quot;/&gt;&lt;wsp:rsid wsp:val=&quot;00BE6019&quot;/&gt;&lt;wsp:rsid wsp:val=&quot;00BE673E&quot;/&gt;&lt;wsp:rsid wsp:val=&quot;00BE6DB6&quot;/&gt;&lt;wsp:rsid wsp:val=&quot;00BF1CE9&quot;/&gt;&lt;wsp:rsid wsp:val=&quot;00BF4B01&quot;/&gt;&lt;wsp:rsid wsp:val=&quot;00C0081C&quot;/&gt;&lt;wsp:rsid wsp:val=&quot;00C00A5C&quot;/&gt;&lt;wsp:rsid wsp:val=&quot;00C0188E&quot;/&gt;&lt;wsp:rsid wsp:val=&quot;00C02493&quot;/&gt;&lt;wsp:rsid wsp:val=&quot;00C04358&quot;/&gt;&lt;wsp:rsid wsp:val=&quot;00C13F45&quot;/&gt;&lt;wsp:rsid wsp:val=&quot;00C154DB&quot;/&gt;&lt;wsp:rsid wsp:val=&quot;00C15E48&quot;/&gt;&lt;wsp:rsid wsp:val=&quot;00C16F32&quot;/&gt;&lt;wsp:rsid wsp:val=&quot;00C17F9D&quot;/&gt;&lt;wsp:rsid wsp:val=&quot;00C20268&quot;/&gt;&lt;wsp:rsid wsp:val=&quot;00C21E07&quot;/&gt;&lt;wsp:rsid wsp:val=&quot;00C36B54&quot;/&gt;&lt;wsp:rsid wsp:val=&quot;00C41756&quot;/&gt;&lt;wsp:rsid wsp:val=&quot;00C41A7D&quot;/&gt;&lt;wsp:rsid wsp:val=&quot;00C45880&quot;/&gt;&lt;wsp:rsid wsp:val=&quot;00C468AE&quot;/&gt;&lt;wsp:rsid wsp:val=&quot;00C473FB&quot;/&gt;&lt;wsp:rsid wsp:val=&quot;00C5208F&quot;/&gt;&lt;wsp:rsid wsp:val=&quot;00C569F9&quot;/&gt;&lt;wsp:rsid wsp:val=&quot;00C56D75&quot;/&gt;&lt;wsp:rsid wsp:val=&quot;00C60824&quot;/&gt;&lt;wsp:rsid wsp:val=&quot;00C6385C&quot;/&gt;&lt;wsp:rsid wsp:val=&quot;00C639FD&quot;/&gt;&lt;wsp:rsid wsp:val=&quot;00C701EC&quot;/&gt;&lt;wsp:rsid wsp:val=&quot;00C7051D&quot;/&gt;&lt;wsp:rsid wsp:val=&quot;00C7166D&quot;/&gt;&lt;wsp:rsid wsp:val=&quot;00C73AAA&quot;/&gt;&lt;wsp:rsid wsp:val=&quot;00C74E23&quot;/&gt;&lt;wsp:rsid wsp:val=&quot;00C7728E&quot;/&gt;&lt;wsp:rsid wsp:val=&quot;00C772E1&quot;/&gt;&lt;wsp:rsid wsp:val=&quot;00C80EB1&quot;/&gt;&lt;wsp:rsid wsp:val=&quot;00C81F31&quot;/&gt;&lt;wsp:rsid wsp:val=&quot;00C9284E&quot;/&gt;&lt;wsp:rsid wsp:val=&quot;00C95926&quot;/&gt;&lt;wsp:rsid wsp:val=&quot;00C9753E&quot;/&gt;&lt;wsp:rsid wsp:val=&quot;00CA2D03&quot;/&gt;&lt;wsp:rsid wsp:val=&quot;00CA39BB&quot;/&gt;&lt;wsp:rsid wsp:val=&quot;00CA40BB&quot;/&gt;&lt;wsp:rsid wsp:val=&quot;00CA5DF7&quot;/&gt;&lt;wsp:rsid wsp:val=&quot;00CB1929&quot;/&gt;&lt;wsp:rsid wsp:val=&quot;00CB1EB5&quot;/&gt;&lt;wsp:rsid wsp:val=&quot;00CB4271&quot;/&gt;&lt;wsp:rsid wsp:val=&quot;00CB593E&quot;/&gt;&lt;wsp:rsid wsp:val=&quot;00CB658B&quot;/&gt;&lt;wsp:rsid wsp:val=&quot;00CC05BF&quot;/&gt;&lt;wsp:rsid wsp:val=&quot;00CC2A51&quot;/&gt;&lt;wsp:rsid wsp:val=&quot;00CC3598&quot;/&gt;&lt;wsp:rsid wsp:val=&quot;00CC46D9&quot;/&gt;&lt;wsp:rsid wsp:val=&quot;00CC4EEF&quot;/&gt;&lt;wsp:rsid wsp:val=&quot;00CC7B4C&quot;/&gt;&lt;wsp:rsid wsp:val=&quot;00CC7B5C&quot;/&gt;&lt;wsp:rsid wsp:val=&quot;00CC7FA2&quot;/&gt;&lt;wsp:rsid wsp:val=&quot;00CD1B03&quot;/&gt;&lt;wsp:rsid wsp:val=&quot;00CD2C78&quot;/&gt;&lt;wsp:rsid wsp:val=&quot;00CD2CF3&quot;/&gt;&lt;wsp:rsid wsp:val=&quot;00CD2E04&quot;/&gt;&lt;wsp:rsid wsp:val=&quot;00CE2107&quot;/&gt;&lt;wsp:rsid wsp:val=&quot;00CE384C&quot;/&gt;&lt;wsp:rsid wsp:val=&quot;00CE4C9D&quot;/&gt;&lt;wsp:rsid wsp:val=&quot;00CE592D&quot;/&gt;&lt;wsp:rsid wsp:val=&quot;00CF4B83&quot;/&gt;&lt;wsp:rsid wsp:val=&quot;00CF7212&quot;/&gt;&lt;wsp:rsid wsp:val=&quot;00D1031D&quot;/&gt;&lt;wsp:rsid wsp:val=&quot;00D16DB5&quot;/&gt;&lt;wsp:rsid wsp:val=&quot;00D16F01&quot;/&gt;&lt;wsp:rsid wsp:val=&quot;00D2179B&quot;/&gt;&lt;wsp:rsid wsp:val=&quot;00D21A97&quot;/&gt;&lt;wsp:rsid wsp:val=&quot;00D224FE&quot;/&gt;&lt;wsp:rsid wsp:val=&quot;00D22AD0&quot;/&gt;&lt;wsp:rsid wsp:val=&quot;00D27451&quot;/&gt;&lt;wsp:rsid wsp:val=&quot;00D31719&quot;/&gt;&lt;wsp:rsid wsp:val=&quot;00D344ED&quot;/&gt;&lt;wsp:rsid wsp:val=&quot;00D409D1&quot;/&gt;&lt;wsp:rsid wsp:val=&quot;00D43E53&quot;/&gt;&lt;wsp:rsid wsp:val=&quot;00D469F7&quot;/&gt;&lt;wsp:rsid wsp:val=&quot;00D50BB7&quot;/&gt;&lt;wsp:rsid wsp:val=&quot;00D56883&quot;/&gt;&lt;wsp:rsid wsp:val=&quot;00D600FA&quot;/&gt;&lt;wsp:rsid wsp:val=&quot;00D61430&quot;/&gt;&lt;wsp:rsid wsp:val=&quot;00D61A77&quot;/&gt;&lt;wsp:rsid wsp:val=&quot;00D66B4E&quot;/&gt;&lt;wsp:rsid wsp:val=&quot;00D726C0&quot;/&gt;&lt;wsp:rsid wsp:val=&quot;00D73B64&quot;/&gt;&lt;wsp:rsid wsp:val=&quot;00D77C85&quot;/&gt;&lt;wsp:rsid wsp:val=&quot;00D81684&quot;/&gt;&lt;wsp:rsid wsp:val=&quot;00D83490&quot;/&gt;&lt;wsp:rsid wsp:val=&quot;00D834EE&quot;/&gt;&lt;wsp:rsid wsp:val=&quot;00D8370D&quot;/&gt;&lt;wsp:rsid wsp:val=&quot;00D86AC4&quot;/&gt;&lt;wsp:rsid wsp:val=&quot;00D92ACC&quot;/&gt;&lt;wsp:rsid wsp:val=&quot;00DA376B&quot;/&gt;&lt;wsp:rsid wsp:val=&quot;00DA5032&quot;/&gt;&lt;wsp:rsid wsp:val=&quot;00DA6D4C&quot;/&gt;&lt;wsp:rsid wsp:val=&quot;00DB07C3&quot;/&gt;&lt;wsp:rsid wsp:val=&quot;00DB1099&quot;/&gt;&lt;wsp:rsid wsp:val=&quot;00DB1EED&quot;/&gt;&lt;wsp:rsid wsp:val=&quot;00DB340A&quot;/&gt;&lt;wsp:rsid wsp:val=&quot;00DB4A92&quot;/&gt;&lt;wsp:rsid wsp:val=&quot;00DC04E4&quot;/&gt;&lt;wsp:rsid wsp:val=&quot;00DC28AA&quot;/&gt;&lt;wsp:rsid wsp:val=&quot;00DC309B&quot;/&gt;&lt;wsp:rsid wsp:val=&quot;00DC3CA2&quot;/&gt;&lt;wsp:rsid wsp:val=&quot;00DC4DA2&quot;/&gt;&lt;wsp:rsid wsp:val=&quot;00DC4DDA&quot;/&gt;&lt;wsp:rsid wsp:val=&quot;00DC5A63&quot;/&gt;&lt;wsp:rsid wsp:val=&quot;00DD7A1E&quot;/&gt;&lt;wsp:rsid wsp:val=&quot;00DE079A&quot;/&gt;&lt;wsp:rsid wsp:val=&quot;00DE2EF5&quot;/&gt;&lt;wsp:rsid wsp:val=&quot;00DE3E57&quot;/&gt;&lt;wsp:rsid wsp:val=&quot;00DF0540&quot;/&gt;&lt;wsp:rsid wsp:val=&quot;00DF10F7&quot;/&gt;&lt;wsp:rsid wsp:val=&quot;00DF1C7C&quot;/&gt;&lt;wsp:rsid wsp:val=&quot;00DF79A1&quot;/&gt;&lt;wsp:rsid wsp:val=&quot;00E00240&quot;/&gt;&lt;wsp:rsid wsp:val=&quot;00E00242&quot;/&gt;&lt;wsp:rsid wsp:val=&quot;00E020EE&quot;/&gt;&lt;wsp:rsid wsp:val=&quot;00E0210D&quot;/&gt;&lt;wsp:rsid wsp:val=&quot;00E04DB1&quot;/&gt;&lt;wsp:rsid wsp:val=&quot;00E1112B&quot;/&gt;&lt;wsp:rsid wsp:val=&quot;00E12271&quot;/&gt;&lt;wsp:rsid wsp:val=&quot;00E22E17&quot;/&gt;&lt;wsp:rsid wsp:val=&quot;00E23620&quot;/&gt;&lt;wsp:rsid wsp:val=&quot;00E2457D&quot;/&gt;&lt;wsp:rsid wsp:val=&quot;00E24A3C&quot;/&gt;&lt;wsp:rsid wsp:val=&quot;00E251E4&quot;/&gt;&lt;wsp:rsid wsp:val=&quot;00E252C9&quot;/&gt;&lt;wsp:rsid wsp:val=&quot;00E32BA1&quot;/&gt;&lt;wsp:rsid wsp:val=&quot;00E32FC9&quot;/&gt;&lt;wsp:rsid wsp:val=&quot;00E3379E&quot;/&gt;&lt;wsp:rsid wsp:val=&quot;00E37D15&quot;/&gt;&lt;wsp:rsid wsp:val=&quot;00E4131A&quot;/&gt;&lt;wsp:rsid wsp:val=&quot;00E443C2&quot;/&gt;&lt;wsp:rsid wsp:val=&quot;00E4668F&quot;/&gt;&lt;wsp:rsid wsp:val=&quot;00E533B4&quot;/&gt;&lt;wsp:rsid wsp:val=&quot;00E55526&quot;/&gt;&lt;wsp:rsid wsp:val=&quot;00E57E58&quot;/&gt;&lt;wsp:rsid wsp:val=&quot;00E62986&quot;/&gt;&lt;wsp:rsid wsp:val=&quot;00E657F6&quot;/&gt;&lt;wsp:rsid wsp:val=&quot;00E6779B&quot;/&gt;&lt;wsp:rsid wsp:val=&quot;00E678C2&quot;/&gt;&lt;wsp:rsid wsp:val=&quot;00E73B92&quot;/&gt;&lt;wsp:rsid wsp:val=&quot;00E760A9&quot;/&gt;&lt;wsp:rsid wsp:val=&quot;00E879CA&quot;/&gt;&lt;wsp:rsid wsp:val=&quot;00E9404C&quot;/&gt;&lt;wsp:rsid wsp:val=&quot;00E9429F&quot;/&gt;&lt;wsp:rsid wsp:val=&quot;00E97308&quot;/&gt;&lt;wsp:rsid wsp:val=&quot;00EA28AF&quot;/&gt;&lt;wsp:rsid wsp:val=&quot;00EA5E85&quot;/&gt;&lt;wsp:rsid wsp:val=&quot;00EA7438&quot;/&gt;&lt;wsp:rsid wsp:val=&quot;00EB24CB&quot;/&gt;&lt;wsp:rsid wsp:val=&quot;00EB2CCB&quot;/&gt;&lt;wsp:rsid wsp:val=&quot;00EB4CA9&quot;/&gt;&lt;wsp:rsid wsp:val=&quot;00EB6A0D&quot;/&gt;&lt;wsp:rsid wsp:val=&quot;00EB7566&quot;/&gt;&lt;wsp:rsid wsp:val=&quot;00EC2552&quot;/&gt;&lt;wsp:rsid wsp:val=&quot;00EC4643&quot;/&gt;&lt;wsp:rsid wsp:val=&quot;00EC4A25&quot;/&gt;&lt;wsp:rsid wsp:val=&quot;00EC7B3D&quot;/&gt;&lt;wsp:rsid wsp:val=&quot;00ED1033&quot;/&gt;&lt;wsp:rsid wsp:val=&quot;00ED1485&quot;/&gt;&lt;wsp:rsid wsp:val=&quot;00ED7143&quot;/&gt;&lt;wsp:rsid wsp:val=&quot;00EE0C7D&quot;/&gt;&lt;wsp:rsid wsp:val=&quot;00EE1C8F&quot;/&gt;&lt;wsp:rsid wsp:val=&quot;00EE37A0&quot;/&gt;&lt;wsp:rsid wsp:val=&quot;00EE3E81&quot;/&gt;&lt;wsp:rsid wsp:val=&quot;00EE45AA&quot;/&gt;&lt;wsp:rsid wsp:val=&quot;00EF1A87&quot;/&gt;&lt;wsp:rsid wsp:val=&quot;00EF5E3B&quot;/&gt;&lt;wsp:rsid wsp:val=&quot;00F00B66&quot;/&gt;&lt;wsp:rsid wsp:val=&quot;00F01EDA&quot;/&gt;&lt;wsp:rsid wsp:val=&quot;00F0225E&quot;/&gt;&lt;wsp:rsid wsp:val=&quot;00F02A63&quot;/&gt;&lt;wsp:rsid wsp:val=&quot;00F06521&quot;/&gt;&lt;wsp:rsid wsp:val=&quot;00F11142&quot;/&gt;&lt;wsp:rsid wsp:val=&quot;00F12296&quot;/&gt;&lt;wsp:rsid wsp:val=&quot;00F12539&quot;/&gt;&lt;wsp:rsid wsp:val=&quot;00F13A84&quot;/&gt;&lt;wsp:rsid wsp:val=&quot;00F14597&quot;/&gt;&lt;wsp:rsid wsp:val=&quot;00F1628F&quot;/&gt;&lt;wsp:rsid wsp:val=&quot;00F22CEA&quot;/&gt;&lt;wsp:rsid wsp:val=&quot;00F24A50&quot;/&gt;&lt;wsp:rsid wsp:val=&quot;00F27D5E&quot;/&gt;&lt;wsp:rsid wsp:val=&quot;00F309A4&quot;/&gt;&lt;wsp:rsid wsp:val=&quot;00F30A73&quot;/&gt;&lt;wsp:rsid wsp:val=&quot;00F429C1&quot;/&gt;&lt;wsp:rsid wsp:val=&quot;00F43029&quot;/&gt;&lt;wsp:rsid wsp:val=&quot;00F43FBA&quot;/&gt;&lt;wsp:rsid wsp:val=&quot;00F44280&quot;/&gt;&lt;wsp:rsid wsp:val=&quot;00F51464&quot;/&gt;&lt;wsp:rsid wsp:val=&quot;00F5501C&quot;/&gt;&lt;wsp:rsid wsp:val=&quot;00F5504A&quot;/&gt;&lt;wsp:rsid wsp:val=&quot;00F5665F&quot;/&gt;&lt;wsp:rsid wsp:val=&quot;00F56F87&quot;/&gt;&lt;wsp:rsid wsp:val=&quot;00F63CB8&quot;/&gt;&lt;wsp:rsid wsp:val=&quot;00F650A6&quot;/&gt;&lt;wsp:rsid wsp:val=&quot;00F657B0&quot;/&gt;&lt;wsp:rsid wsp:val=&quot;00F67312&quot;/&gt;&lt;wsp:rsid wsp:val=&quot;00F704B3&quot;/&gt;&lt;wsp:rsid wsp:val=&quot;00F752B1&quot;/&gt;&lt;wsp:rsid wsp:val=&quot;00F75C27&quot;/&gt;&lt;wsp:rsid wsp:val=&quot;00F8549A&quot;/&gt;&lt;wsp:rsid wsp:val=&quot;00F92467&quot;/&gt;&lt;wsp:rsid wsp:val=&quot;00F92662&quot;/&gt;&lt;wsp:rsid wsp:val=&quot;00FA1266&quot;/&gt;&lt;wsp:rsid wsp:val=&quot;00FA470E&quot;/&gt;&lt;wsp:rsid wsp:val=&quot;00FA6A4D&quot;/&gt;&lt;wsp:rsid wsp:val=&quot;00FB0B6E&quot;/&gt;&lt;wsp:rsid wsp:val=&quot;00FB1FC2&quot;/&gt;&lt;wsp:rsid wsp:val=&quot;00FB4B9F&quot;/&gt;&lt;wsp:rsid wsp:val=&quot;00FB6040&quot;/&gt;&lt;wsp:rsid wsp:val=&quot;00FB7105&quot;/&gt;&lt;wsp:rsid wsp:val=&quot;00FC01C2&quot;/&gt;&lt;wsp:rsid wsp:val=&quot;00FC02C3&quot;/&gt;&lt;wsp:rsid wsp:val=&quot;00FC1249&quot;/&gt;&lt;wsp:rsid wsp:val=&quot;00FC29E3&quot;/&gt;&lt;wsp:rsid wsp:val=&quot;00FC4806&quot;/&gt;&lt;wsp:rsid wsp:val=&quot;00FC7496&quot;/&gt;&lt;wsp:rsid wsp:val=&quot;00FC7D8D&quot;/&gt;&lt;wsp:rsid wsp:val=&quot;00FD4E5A&quot;/&gt;&lt;wsp:rsid wsp:val=&quot;00FD5474&quot;/&gt;&lt;wsp:rsid wsp:val=&quot;00FE0425&quot;/&gt;&lt;wsp:rsid wsp:val=&quot;00FE04D2&quot;/&gt;&lt;wsp:rsid wsp:val=&quot;00FE60B4&quot;/&gt;&lt;wsp:rsid wsp:val=&quot;00FE793E&quot;/&gt;&lt;wsp:rsid wsp:val=&quot;00FF04DA&quot;/&gt;&lt;wsp:rsid wsp:val=&quot;00FF3BF7&quot;/&gt;&lt;/wsp:rsids&gt;&lt;/w:docPr&gt;&lt;w:body&gt;&lt;wx:sect&gt;&lt;w:p wsp:rsidR=&quot;00000000&quot; wsp:rsidRDefault=&quot;0068790D&quot; wsp:rsidP=&quot;0068790D&quot;&gt;&lt;m:oMathPara&gt;&lt;m:oMath&gt;&lt;m:sSub&gt;&lt;m:sSubPr&gt;&lt;m:ctrlPr&gt;&lt;aml:annotation aml:id=&quot;0&quot; w:type=&quot;Word.Insertion&quot; aml:author=&quot;2281&quot; aml:createdate=&quot;2021-06-20T12:19:00Z&quot;&gt;&lt;aml:content&gt;&lt;w:rPr&gt;&lt;w:rFonts w:ascii=&quot;Cambria Math&quot; w:h-ansi=&quot;Cambria Math&quot;/&gt;&lt;wx:font wx:val=&quot;Cambria Math&quot;/&gt;&lt;w:i/&gt;&lt;w:i-cs/&gt;&lt;w:lang w:val=&quot;EN-US&quot;/&gt;&lt;/w:rPr&gt;&lt;/aml:content&gt;&lt;/aml:annotation&gt;&lt;/m:ctrlPr&gt;&lt;/m:sSubPr&gt;&lt;m:e&gt;&lt;m:r&gt;&lt;aml:annotation aml:id=&quot;1&quot; w:type=&quot;Word.Insertion&quot; aml:author=&quot;2281&quot; aml:createdate=&quot;2021-06-20T12:19:00Z&quot;&gt;&lt;aml:content&gt;&lt;w:rPr&gt;&lt;w:rFonts w:ascii=&quot;Cambria Math&quot; w:h-ansi=&quot;Cambria Math&quot;/&gt;&lt;wx:font wx:val=&quot;Cambria Math&quot;/&gt;&lt;w:i/&gt;&lt;w:lang w:val=&quot;EN-US&quot;/&gt;&lt;/w:rPr&gt;&lt;m:t&gt;n&lt;/m:t&gt;&lt;/aml:content&gt;&lt;/aml:annotation&gt;&lt;/m:r&gt;&lt;/m:e&gt;&lt;m:sub&gt;&lt;m:r&gt;&lt;aml:annotation aml:id=&quot;2&quot; w:type=&quot;Word.Insertion&quot; aml:author=&quot;2281&quot; aml:createdate=&quot;2021-06-20T12:19:00Z&quot;&gt;&lt;aml:content&gt;&lt;m:rPr&gt;&lt;m:nor/&gt;&lt;/m:rPr&gt;&lt;w:rPr&gt;&lt;w:rFonts w:ascii=&quot;Cambria Math&quot; w:h-ansi=&quot;Cambria Math&quot;/&gt;&lt;wx:font wx:val=&quot;Cambria Math&quot;/&gt;&lt;w:lang w:val=&quot;EN-US&quot;/&gt;&lt;/w:rPr&gt;&lt;m:t&gt;f_start_PO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16588A">
        <w:rPr>
          <w:iCs/>
          <w:lang w:val="en-US"/>
        </w:rPr>
        <w:fldChar w:fldCharType="end"/>
      </w:r>
      <w:r>
        <w:rPr>
          <w:iCs/>
          <w:lang w:val="en-US"/>
        </w:rPr>
        <w:t xml:space="preserve"> needed for generation of </w:t>
      </w:r>
      <w:r w:rsidRPr="0016588A">
        <w:fldChar w:fldCharType="begin"/>
      </w:r>
      <w:r w:rsidRPr="0016588A">
        <w:instrText xml:space="preserve"> QUOTE </w:instrText>
      </w:r>
      <w:r w:rsidR="00D74CE8">
        <w:rPr>
          <w:position w:val="-6"/>
        </w:rPr>
        <w:pict w14:anchorId="69FCBA6B">
          <v:shape id="_x0000_i1035" type="#_x0000_t75" style="width:31.9pt;height:12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adjustLineHeightInTable/&gt;&lt;w:doNotUseHTMLParagraphAutoSpacing/&gt;&lt;w:dontAllowFieldEndSelect/&gt;&lt;w:useWord2002TableStyleRules/&gt;&lt;/w:compat&gt;&lt;wsp:rsids&gt;&lt;wsp:rsidRoot wsp:val=&quot;004E213A&quot;/&gt;&lt;wsp:rsid wsp:val=&quot;00005C78&quot;/&gt;&lt;wsp:rsid wsp:val=&quot;000102E2&quot;/&gt;&lt;wsp:rsid wsp:val=&quot;00011488&quot;/&gt;&lt;wsp:rsid wsp:val=&quot;00014F23&quot;/&gt;&lt;wsp:rsid wsp:val=&quot;00021FA9&quot;/&gt;&lt;wsp:rsid wsp:val=&quot;00024502&quot;/&gt;&lt;wsp:rsid wsp:val=&quot;00024A0C&quot;/&gt;&lt;wsp:rsid wsp:val=&quot;000325B1&quot;/&gt;&lt;wsp:rsid wsp:val=&quot;00032885&quot;/&gt;&lt;wsp:rsid wsp:val=&quot;00034944&quot;/&gt;&lt;wsp:rsid wsp:val=&quot;00036A1E&quot;/&gt;&lt;wsp:rsid wsp:val=&quot;00040095&quot;/&gt;&lt;wsp:rsid wsp:val=&quot;00042C41&quot;/&gt;&lt;wsp:rsid wsp:val=&quot;00043718&quot;/&gt;&lt;wsp:rsid wsp:val=&quot;00043E87&quot;/&gt;&lt;wsp:rsid wsp:val=&quot;00050D6A&quot;/&gt;&lt;wsp:rsid wsp:val=&quot;00051118&quot;/&gt;&lt;wsp:rsid wsp:val=&quot;00054906&quot;/&gt;&lt;wsp:rsid wsp:val=&quot;00060D75&quot;/&gt;&lt;wsp:rsid wsp:val=&quot;00061B9D&quot;/&gt;&lt;wsp:rsid wsp:val=&quot;000626A6&quot;/&gt;&lt;wsp:rsid wsp:val=&quot;00063667&quot;/&gt;&lt;wsp:rsid wsp:val=&quot;000667DC&quot;/&gt;&lt;wsp:rsid wsp:val=&quot;00070AC2&quot;/&gt;&lt;wsp:rsid wsp:val=&quot;00071FB3&quot;/&gt;&lt;wsp:rsid wsp:val=&quot;0007234B&quot;/&gt;&lt;wsp:rsid wsp:val=&quot;00072F9E&quot;/&gt;&lt;wsp:rsid wsp:val=&quot;000742B9&quot;/&gt;&lt;wsp:rsid wsp:val=&quot;00074679&quot;/&gt;&lt;wsp:rsid wsp:val=&quot;00080512&quot;/&gt;&lt;wsp:rsid wsp:val=&quot;0008130B&quot;/&gt;&lt;wsp:rsid wsp:val=&quot;000816E0&quot;/&gt;&lt;wsp:rsid wsp:val=&quot;00082AD8&quot;/&gt;&lt;wsp:rsid wsp:val=&quot;00084E77&quot;/&gt;&lt;wsp:rsid wsp:val=&quot;000902AA&quot;/&gt;&lt;wsp:rsid wsp:val=&quot;00091060&quot;/&gt;&lt;wsp:rsid wsp:val=&quot;00091EB5&quot;/&gt;&lt;wsp:rsid wsp:val=&quot;00093004&quot;/&gt;&lt;wsp:rsid wsp:val=&quot;000A1F0B&quot;/&gt;&lt;wsp:rsid wsp:val=&quot;000A3E85&quot;/&gt;&lt;wsp:rsid wsp:val=&quot;000A3F15&quot;/&gt;&lt;wsp:rsid wsp:val=&quot;000A44A2&quot;/&gt;&lt;wsp:rsid wsp:val=&quot;000B1697&quot;/&gt;&lt;wsp:rsid wsp:val=&quot;000B2B1B&quot;/&gt;&lt;wsp:rsid wsp:val=&quot;000B587B&quot;/&gt;&lt;wsp:rsid wsp:val=&quot;000B6066&quot;/&gt;&lt;wsp:rsid wsp:val=&quot;000C01D9&quot;/&gt;&lt;wsp:rsid wsp:val=&quot;000C0BD5&quot;/&gt;&lt;wsp:rsid wsp:val=&quot;000C0C00&quot;/&gt;&lt;wsp:rsid wsp:val=&quot;000C168C&quot;/&gt;&lt;wsp:rsid wsp:val=&quot;000C5265&quot;/&gt;&lt;wsp:rsid wsp:val=&quot;000C6AD3&quot;/&gt;&lt;wsp:rsid wsp:val=&quot;000C6EC3&quot;/&gt;&lt;wsp:rsid wsp:val=&quot;000C7433&quot;/&gt;&lt;wsp:rsid wsp:val=&quot;000D3474&quot;/&gt;&lt;wsp:rsid wsp:val=&quot;000D70A3&quot;/&gt;&lt;wsp:rsid wsp:val=&quot;000E1C75&quot;/&gt;&lt;wsp:rsid wsp:val=&quot;000E45F2&quot;/&gt;&lt;wsp:rsid wsp:val=&quot;000F0F96&quot;/&gt;&lt;wsp:rsid wsp:val=&quot;000F2B44&quot;/&gt;&lt;wsp:rsid wsp:val=&quot;000F4015&quot;/&gt;&lt;wsp:rsid wsp:val=&quot;000F664D&quot;/&gt;&lt;wsp:rsid wsp:val=&quot;001012E5&quot;/&gt;&lt;wsp:rsid wsp:val=&quot;00105AEF&quot;/&gt;&lt;wsp:rsid wsp:val=&quot;001071B9&quot;/&gt;&lt;wsp:rsid wsp:val=&quot;00113591&quot;/&gt;&lt;wsp:rsid wsp:val=&quot;00113D75&quot;/&gt;&lt;wsp:rsid wsp:val=&quot;001178BC&quot;/&gt;&lt;wsp:rsid wsp:val=&quot;00121B2A&quot;/&gt;&lt;wsp:rsid wsp:val=&quot;00122711&quot;/&gt;&lt;wsp:rsid wsp:val=&quot;00123DF4&quot;/&gt;&lt;wsp:rsid wsp:val=&quot;001248C4&quot;/&gt;&lt;wsp:rsid wsp:val=&quot;00125805&quot;/&gt;&lt;wsp:rsid wsp:val=&quot;001262B2&quot;/&gt;&lt;wsp:rsid wsp:val=&quot;00126EC4&quot;/&gt;&lt;wsp:rsid wsp:val=&quot;00145A47&quot;/&gt;&lt;wsp:rsid wsp:val=&quot;00150777&quot;/&gt;&lt;wsp:rsid wsp:val=&quot;00150FA1&quot;/&gt;&lt;wsp:rsid wsp:val=&quot;00152039&quot;/&gt;&lt;wsp:rsid wsp:val=&quot;0015419A&quot;/&gt;&lt;wsp:rsid wsp:val=&quot;001564E6&quot;/&gt;&lt;wsp:rsid wsp:val=&quot;00157944&quot;/&gt;&lt;wsp:rsid wsp:val=&quot;0016147B&quot;/&gt;&lt;wsp:rsid wsp:val=&quot;00161CB4&quot;/&gt;&lt;wsp:rsid wsp:val=&quot;0016588A&quot;/&gt;&lt;wsp:rsid wsp:val=&quot;001658E8&quot;/&gt;&lt;wsp:rsid wsp:val=&quot;00167C34&quot;/&gt;&lt;wsp:rsid wsp:val=&quot;00170CD9&quot;/&gt;&lt;wsp:rsid wsp:val=&quot;00172BF5&quot;/&gt;&lt;wsp:rsid wsp:val=&quot;001732DA&quot;/&gt;&lt;wsp:rsid wsp:val=&quot;00183270&quot;/&gt;&lt;wsp:rsid wsp:val=&quot;00183589&quot;/&gt;&lt;wsp:rsid wsp:val=&quot;00193761&quot;/&gt;&lt;wsp:rsid wsp:val=&quot;001949F6&quot;/&gt;&lt;wsp:rsid wsp:val=&quot;00194FEA&quot;/&gt;&lt;wsp:rsid wsp:val=&quot;001A1D60&quot;/&gt;&lt;wsp:rsid wsp:val=&quot;001A20FA&quot;/&gt;&lt;wsp:rsid wsp:val=&quot;001A693F&quot;/&gt;&lt;wsp:rsid wsp:val=&quot;001A6EA7&quot;/&gt;&lt;wsp:rsid wsp:val=&quot;001B114E&quot;/&gt;&lt;wsp:rsid wsp:val=&quot;001B16A2&quot;/&gt;&lt;wsp:rsid wsp:val=&quot;001B4070&quot;/&gt;&lt;wsp:rsid wsp:val=&quot;001B6F65&quot;/&gt;&lt;wsp:rsid wsp:val=&quot;001C1F72&quot;/&gt;&lt;wsp:rsid wsp:val=&quot;001C5542&quot;/&gt;&lt;wsp:rsid wsp:val=&quot;001C7C38&quot;/&gt;&lt;wsp:rsid wsp:val=&quot;001D304D&quot;/&gt;&lt;wsp:rsid wsp:val=&quot;001D5779&quot;/&gt;&lt;wsp:rsid wsp:val=&quot;001D730C&quot;/&gt;&lt;wsp:rsid wsp:val=&quot;001E08ED&quot;/&gt;&lt;wsp:rsid wsp:val=&quot;001E32C8&quot;/&gt;&lt;wsp:rsid wsp:val=&quot;001E5C3A&quot;/&gt;&lt;wsp:rsid wsp:val=&quot;001F0294&quot;/&gt;&lt;wsp:rsid wsp:val=&quot;001F0E14&quot;/&gt;&lt;wsp:rsid wsp:val=&quot;001F307D&quot;/&gt;&lt;wsp:rsid wsp:val=&quot;001F3DFC&quot;/&gt;&lt;wsp:rsid wsp:val=&quot;001F6940&quot;/&gt;&lt;wsp:rsid wsp:val=&quot;00201A3D&quot;/&gt;&lt;wsp:rsid wsp:val=&quot;002040EA&quot;/&gt;&lt;wsp:rsid wsp:val=&quot;002046F0&quot;/&gt;&lt;wsp:rsid wsp:val=&quot;00205790&quot;/&gt;&lt;wsp:rsid wsp:val=&quot;00207383&quot;/&gt;&lt;wsp:rsid wsp:val=&quot;00215F0A&quot;/&gt;&lt;wsp:rsid wsp:val=&quot;00223C33&quot;/&gt;&lt;wsp:rsid wsp:val=&quot;00223C9A&quot;/&gt;&lt;wsp:rsid wsp:val=&quot;00227D33&quot;/&gt;&lt;wsp:rsid wsp:val=&quot;0023065E&quot;/&gt;&lt;wsp:rsid wsp:val=&quot;0023252E&quot;/&gt;&lt;wsp:rsid wsp:val=&quot;0023615F&quot;/&gt;&lt;wsp:rsid wsp:val=&quot;002365B6&quot;/&gt;&lt;wsp:rsid wsp:val=&quot;00236B93&quot;/&gt;&lt;wsp:rsid wsp:val=&quot;00241304&quot;/&gt;&lt;wsp:rsid wsp:val=&quot;00245001&quot;/&gt;&lt;wsp:rsid wsp:val=&quot;00252874&quot;/&gt;&lt;wsp:rsid wsp:val=&quot;00255786&quot;/&gt;&lt;wsp:rsid wsp:val=&quot;00261131&quot;/&gt;&lt;wsp:rsid wsp:val=&quot;00261837&quot;/&gt;&lt;wsp:rsid wsp:val=&quot;00262254&quot;/&gt;&lt;wsp:rsid wsp:val=&quot;00262537&quot;/&gt;&lt;wsp:rsid wsp:val=&quot;00265F5E&quot;/&gt;&lt;wsp:rsid wsp:val=&quot;002664A4&quot;/&gt;&lt;wsp:rsid wsp:val=&quot;00273022&quot;/&gt;&lt;wsp:rsid wsp:val=&quot;00276DAA&quot;/&gt;&lt;wsp:rsid wsp:val=&quot;0028299D&quot;/&gt;&lt;wsp:rsid wsp:val=&quot;0028634C&quot;/&gt;&lt;wsp:rsid wsp:val=&quot;00287E38&quot;/&gt;&lt;wsp:rsid wsp:val=&quot;00295990&quot;/&gt;&lt;wsp:rsid wsp:val=&quot;00297DDF&quot;/&gt;&lt;wsp:rsid wsp:val=&quot;002A0B80&quot;/&gt;&lt;wsp:rsid wsp:val=&quot;002A0C01&quot;/&gt;&lt;wsp:rsid wsp:val=&quot;002B460C&quot;/&gt;&lt;wsp:rsid wsp:val=&quot;002B4B59&quot;/&gt;&lt;wsp:rsid wsp:val=&quot;002B6B30&quot;/&gt;&lt;wsp:rsid wsp:val=&quot;002B6CE6&quot;/&gt;&lt;wsp:rsid wsp:val=&quot;002C0377&quot;/&gt;&lt;wsp:rsid wsp:val=&quot;002C0973&quot;/&gt;&lt;wsp:rsid wsp:val=&quot;002C0B43&quot;/&gt;&lt;wsp:rsid wsp:val=&quot;002C18FE&quot;/&gt;&lt;wsp:rsid wsp:val=&quot;002C2721&quot;/&gt;&lt;wsp:rsid wsp:val=&quot;002C2F1A&quot;/&gt;&lt;wsp:rsid wsp:val=&quot;002C325B&quot;/&gt;&lt;wsp:rsid wsp:val=&quot;002D06A2&quot;/&gt;&lt;wsp:rsid wsp:val=&quot;002D0DDE&quot;/&gt;&lt;wsp:rsid wsp:val=&quot;002D178F&quot;/&gt;&lt;wsp:rsid wsp:val=&quot;002D424A&quot;/&gt;&lt;wsp:rsid wsp:val=&quot;002D51FA&quot;/&gt;&lt;wsp:rsid wsp:val=&quot;002D5713&quot;/&gt;&lt;wsp:rsid wsp:val=&quot;002D6297&quot;/&gt;&lt;wsp:rsid wsp:val=&quot;002D6E8A&quot;/&gt;&lt;wsp:rsid wsp:val=&quot;002D7362&quot;/&gt;&lt;wsp:rsid wsp:val=&quot;002E0145&quot;/&gt;&lt;wsp:rsid wsp:val=&quot;002E5106&quot;/&gt;&lt;wsp:rsid wsp:val=&quot;002E6B05&quot;/&gt;&lt;wsp:rsid wsp:val=&quot;002E7B8A&quot;/&gt;&lt;wsp:rsid wsp:val=&quot;003004A0&quot;/&gt;&lt;wsp:rsid wsp:val=&quot;00302CDA&quot;/&gt;&lt;wsp:rsid wsp:val=&quot;00303FD6&quot;/&gt;&lt;wsp:rsid wsp:val=&quot;00304103&quot;/&gt;&lt;wsp:rsid wsp:val=&quot;003076E4&quot;/&gt;&lt;wsp:rsid wsp:val=&quot;003123FF&quot;/&gt;&lt;wsp:rsid wsp:val=&quot;00314D21&quot;/&gt;&lt;wsp:rsid wsp:val=&quot;00315B9A&quot;/&gt;&lt;wsp:rsid wsp:val=&quot;00316006&quot;/&gt;&lt;wsp:rsid wsp:val=&quot;00325059&quot;/&gt;&lt;wsp:rsid wsp:val=&quot;00325CAC&quot;/&gt;&lt;wsp:rsid wsp:val=&quot;00325E2D&quot;/&gt;&lt;wsp:rsid wsp:val=&quot;00326A0D&quot;/&gt;&lt;wsp:rsid wsp:val=&quot;00326EBA&quot;/&gt;&lt;wsp:rsid wsp:val=&quot;0033202C&quot;/&gt;&lt;wsp:rsid wsp:val=&quot;00334EBC&quot;/&gt;&lt;wsp:rsid wsp:val=&quot;0034638F&quot;/&gt;&lt;wsp:rsid wsp:val=&quot;003474EE&quot;/&gt;&lt;wsp:rsid wsp:val=&quot;003503BA&quot;/&gt;&lt;wsp:rsid wsp:val=&quot;003513AC&quot;/&gt;&lt;wsp:rsid wsp:val=&quot;00353858&quot;/&gt;&lt;wsp:rsid wsp:val=&quot;00353FB8&quot;/&gt;&lt;wsp:rsid wsp:val=&quot;0035405E&quot;/&gt;&lt;wsp:rsid wsp:val=&quot;00354BBF&quot;/&gt;&lt;wsp:rsid wsp:val=&quot;00357375&quot;/&gt;&lt;wsp:rsid wsp:val=&quot;0036324A&quot;/&gt;&lt;wsp:rsid wsp:val=&quot;00364D8B&quot;/&gt;&lt;wsp:rsid wsp:val=&quot;003662F3&quot;/&gt;&lt;wsp:rsid wsp:val=&quot;0037342E&quot;/&gt;&lt;wsp:rsid wsp:val=&quot;00375620&quot;/&gt;&lt;wsp:rsid wsp:val=&quot;00375E89&quot;/&gt;&lt;wsp:rsid wsp:val=&quot;00376A3C&quot;/&gt;&lt;wsp:rsid wsp:val=&quot;00377DEA&quot;/&gt;&lt;wsp:rsid wsp:val=&quot;00381D78&quot;/&gt;&lt;wsp:rsid wsp:val=&quot;0038386A&quot;/&gt;&lt;wsp:rsid wsp:val=&quot;00383E2F&quot;/&gt;&lt;wsp:rsid wsp:val=&quot;00385957&quot;/&gt;&lt;wsp:rsid wsp:val=&quot;0039178C&quot;/&gt;&lt;wsp:rsid wsp:val=&quot;003971E4&quot;/&gt;&lt;wsp:rsid wsp:val=&quot;003A3D48&quot;/&gt;&lt;wsp:rsid wsp:val=&quot;003A6859&quot;/&gt;&lt;wsp:rsid wsp:val=&quot;003A6F6C&quot;/&gt;&lt;wsp:rsid wsp:val=&quot;003B065B&quot;/&gt;&lt;wsp:rsid wsp:val=&quot;003B5120&quot;/&gt;&lt;wsp:rsid wsp:val=&quot;003B5484&quot;/&gt;&lt;wsp:rsid wsp:val=&quot;003B6597&quot;/&gt;&lt;wsp:rsid wsp:val=&quot;003B7D6F&quot;/&gt;&lt;wsp:rsid wsp:val=&quot;003C3777&quot;/&gt;&lt;wsp:rsid wsp:val=&quot;003C399A&quot;/&gt;&lt;wsp:rsid wsp:val=&quot;003C3A2B&quot;/&gt;&lt;wsp:rsid wsp:val=&quot;003C4463&quot;/&gt;&lt;wsp:rsid wsp:val=&quot;003D1C02&quot;/&gt;&lt;wsp:rsid wsp:val=&quot;003D4CBC&quot;/&gt;&lt;wsp:rsid wsp:val=&quot;003D6310&quot;/&gt;&lt;wsp:rsid wsp:val=&quot;003D7040&quot;/&gt;&lt;wsp:rsid wsp:val=&quot;003D7C80&quot;/&gt;&lt;wsp:rsid wsp:val=&quot;003F2D56&quot;/&gt;&lt;wsp:rsid wsp:val=&quot;003F460A&quot;/&gt;&lt;wsp:rsid wsp:val=&quot;00404069&quot;/&gt;&lt;wsp:rsid wsp:val=&quot;0040433F&quot;/&gt;&lt;wsp:rsid wsp:val=&quot;004049D8&quot;/&gt;&lt;wsp:rsid wsp:val=&quot;00407AA9&quot;/&gt;&lt;wsp:rsid wsp:val=&quot;00411008&quot;/&gt;&lt;wsp:rsid wsp:val=&quot;00412082&quot;/&gt;&lt;wsp:rsid wsp:val=&quot;00414884&quot;/&gt;&lt;wsp:rsid wsp:val=&quot;00414D34&quot;/&gt;&lt;wsp:rsid wsp:val=&quot;004224BE&quot;/&gt;&lt;wsp:rsid wsp:val=&quot;004254EC&quot;/&gt;&lt;wsp:rsid wsp:val=&quot;00440493&quot;/&gt;&lt;wsp:rsid wsp:val=&quot;00446337&quot;/&gt;&lt;wsp:rsid wsp:val=&quot;0044640D&quot;/&gt;&lt;wsp:rsid wsp:val=&quot;0044663A&quot;/&gt;&lt;wsp:rsid wsp:val=&quot;004506A1&quot;/&gt;&lt;wsp:rsid wsp:val=&quot;004518C4&quot;/&gt;&lt;wsp:rsid wsp:val=&quot;004665F3&quot;/&gt;&lt;wsp:rsid wsp:val=&quot;00467492&quot;/&gt;&lt;wsp:rsid wsp:val=&quot;00467A45&quot;/&gt;&lt;wsp:rsid wsp:val=&quot;004704DE&quot;/&gt;&lt;wsp:rsid wsp:val=&quot;004709C8&quot;/&gt;&lt;wsp:rsid wsp:val=&quot;00471718&quot;/&gt;&lt;wsp:rsid wsp:val=&quot;00472CA0&quot;/&gt;&lt;wsp:rsid wsp:val=&quot;00474F72&quot;/&gt;&lt;wsp:rsid wsp:val=&quot;00475050&quot;/&gt;&lt;wsp:rsid wsp:val=&quot;00477DCA&quot;/&gt;&lt;wsp:rsid wsp:val=&quot;004810E4&quot;/&gt;&lt;wsp:rsid wsp:val=&quot;004821F5&quot;/&gt;&lt;wsp:rsid wsp:val=&quot;00482AE2&quot;/&gt;&lt;wsp:rsid wsp:val=&quot;00483E74&quot;/&gt;&lt;wsp:rsid wsp:val=&quot;0048421C&quot;/&gt;&lt;wsp:rsid wsp:val=&quot;004847B1&quot;/&gt;&lt;wsp:rsid wsp:val=&quot;0048603B&quot;/&gt;&lt;wsp:rsid wsp:val=&quot;004901B2&quot;/&gt;&lt;wsp:rsid wsp:val=&quot;00490412&quot;/&gt;&lt;wsp:rsid wsp:val=&quot;00492D1F&quot;/&gt;&lt;wsp:rsid wsp:val=&quot;004952CD&quot;/&gt;&lt;wsp:rsid wsp:val=&quot;004A6776&quot;/&gt;&lt;wsp:rsid wsp:val=&quot;004B00E1&quot;/&gt;&lt;wsp:rsid wsp:val=&quot;004B4043&quot;/&gt;&lt;wsp:rsid wsp:val=&quot;004B67F2&quot;/&gt;&lt;wsp:rsid wsp:val=&quot;004B7E79&quot;/&gt;&lt;wsp:rsid wsp:val=&quot;004C17BD&quot;/&gt;&lt;wsp:rsid wsp:val=&quot;004C2C6E&quot;/&gt;&lt;wsp:rsid wsp:val=&quot;004C2F7F&quot;/&gt;&lt;wsp:rsid wsp:val=&quot;004C4D6C&quot;/&gt;&lt;wsp:rsid wsp:val=&quot;004C606F&quot;/&gt;&lt;wsp:rsid wsp:val=&quot;004C78BA&quot;/&gt;&lt;wsp:rsid wsp:val=&quot;004D1638&quot;/&gt;&lt;wsp:rsid wsp:val=&quot;004E09A8&quot;/&gt;&lt;wsp:rsid wsp:val=&quot;004E213A&quot;/&gt;&lt;wsp:rsid wsp:val=&quot;004E58C3&quot;/&gt;&lt;wsp:rsid wsp:val=&quot;004E5A3C&quot;/&gt;&lt;wsp:rsid wsp:val=&quot;004F1FED&quot;/&gt;&lt;wsp:rsid wsp:val=&quot;005005A2&quot;/&gt;&lt;wsp:rsid wsp:val=&quot;00502479&quot;/&gt;&lt;wsp:rsid wsp:val=&quot;005031A2&quot;/&gt;&lt;wsp:rsid wsp:val=&quot;005055F8&quot;/&gt;&lt;wsp:rsid wsp:val=&quot;005118AD&quot;/&gt;&lt;wsp:rsid wsp:val=&quot;005118E0&quot;/&gt;&lt;wsp:rsid wsp:val=&quot;005127A3&quot;/&gt;&lt;wsp:rsid wsp:val=&quot;0052454F&quot;/&gt;&lt;wsp:rsid wsp:val=&quot;00525FA4&quot;/&gt;&lt;wsp:rsid wsp:val=&quot;005404C1&quot;/&gt;&lt;wsp:rsid wsp:val=&quot;00544BE5&quot;/&gt;&lt;wsp:rsid wsp:val=&quot;0054521C&quot;/&gt;&lt;wsp:rsid wsp:val=&quot;00546EF5&quot;/&gt;&lt;wsp:rsid wsp:val=&quot;005519C8&quot;/&gt;&lt;wsp:rsid wsp:val=&quot;00552DBC&quot;/&gt;&lt;wsp:rsid wsp:val=&quot;005611A9&quot;/&gt;&lt;wsp:rsid wsp:val=&quot;00561DA9&quot;/&gt;&lt;wsp:rsid wsp:val=&quot;00562B66&quot;/&gt;&lt;wsp:rsid wsp:val=&quot;00562BDE&quot;/&gt;&lt;wsp:rsid wsp:val=&quot;0056486B&quot;/&gt;&lt;wsp:rsid wsp:val=&quot;00566480&quot;/&gt;&lt;wsp:rsid wsp:val=&quot;00567744&quot;/&gt;&lt;wsp:rsid wsp:val=&quot;00567FC8&quot;/&gt;&lt;wsp:rsid wsp:val=&quot;00570A53&quot;/&gt;&lt;wsp:rsid wsp:val=&quot;0058169B&quot;/&gt;&lt;wsp:rsid wsp:val=&quot;00584746&quot;/&gt;&lt;wsp:rsid wsp:val=&quot;00586C1E&quot;/&gt;&lt;wsp:rsid wsp:val=&quot;005935C1&quot;/&gt;&lt;wsp:rsid wsp:val=&quot;00595FBB&quot;/&gt;&lt;wsp:rsid wsp:val=&quot;005967A2&quot;/&gt;&lt;wsp:rsid wsp:val=&quot;005973DD&quot;/&gt;&lt;wsp:rsid wsp:val=&quot;005A1FB2&quot;/&gt;&lt;wsp:rsid wsp:val=&quot;005A233C&quot;/&gt;&lt;wsp:rsid wsp:val=&quot;005A3340&quot;/&gt;&lt;wsp:rsid wsp:val=&quot;005B0612&quot;/&gt;&lt;wsp:rsid wsp:val=&quot;005B5065&quot;/&gt;&lt;wsp:rsid wsp:val=&quot;005B6D0E&quot;/&gt;&lt;wsp:rsid wsp:val=&quot;005C1C3F&quot;/&gt;&lt;wsp:rsid wsp:val=&quot;005C523D&quot;/&gt;&lt;wsp:rsid wsp:val=&quot;005C5384&quot;/&gt;&lt;wsp:rsid wsp:val=&quot;005C5E44&quot;/&gt;&lt;wsp:rsid wsp:val=&quot;005C68D5&quot;/&gt;&lt;wsp:rsid wsp:val=&quot;005D07A4&quot;/&gt;&lt;wsp:rsid wsp:val=&quot;005D1E02&quot;/&gt;&lt;wsp:rsid wsp:val=&quot;005D2765&quot;/&gt;&lt;wsp:rsid wsp:val=&quot;005D2D4C&quot;/&gt;&lt;wsp:rsid wsp:val=&quot;005D33B4&quot;/&gt;&lt;wsp:rsid wsp:val=&quot;005D7083&quot;/&gt;&lt;wsp:rsid wsp:val=&quot;005D7B76&quot;/&gt;&lt;wsp:rsid wsp:val=&quot;005E0F02&quot;/&gt;&lt;wsp:rsid wsp:val=&quot;005E1C3A&quot;/&gt;&lt;wsp:rsid wsp:val=&quot;005E282F&quot;/&gt;&lt;wsp:rsid wsp:val=&quot;005E4DFB&quot;/&gt;&lt;wsp:rsid wsp:val=&quot;005E5532&quot;/&gt;&lt;wsp:rsid wsp:val=&quot;005E6B69&quot;/&gt;&lt;wsp:rsid wsp:val=&quot;005F030C&quot;/&gt;&lt;wsp:rsid wsp:val=&quot;005F0339&quot;/&gt;&lt;wsp:rsid wsp:val=&quot;005F4455&quot;/&gt;&lt;wsp:rsid wsp:val=&quot;005F4B78&quot;/&gt;&lt;wsp:rsid wsp:val=&quot;005F5E7C&quot;/&gt;&lt;wsp:rsid wsp:val=&quot;005F70EF&quot;/&gt;&lt;wsp:rsid wsp:val=&quot;005F72A6&quot;/&gt;&lt;wsp:rsid wsp:val=&quot;00603528&quot;/&gt;&lt;wsp:rsid wsp:val=&quot;00616D07&quot;/&gt;&lt;wsp:rsid wsp:val=&quot;00617908&quot;/&gt;&lt;wsp:rsid wsp:val=&quot;006264B3&quot;/&gt;&lt;wsp:rsid wsp:val=&quot;00630027&quot;/&gt;&lt;wsp:rsid wsp:val=&quot;00630592&quot;/&gt;&lt;wsp:rsid wsp:val=&quot;00632CEE&quot;/&gt;&lt;wsp:rsid wsp:val=&quot;00633E0A&quot;/&gt;&lt;wsp:rsid wsp:val=&quot;00634069&quot;/&gt;&lt;wsp:rsid wsp:val=&quot;00641CEE&quot;/&gt;&lt;wsp:rsid wsp:val=&quot;006432B0&quot;/&gt;&lt;wsp:rsid wsp:val=&quot;00644926&quot;/&gt;&lt;wsp:rsid wsp:val=&quot;00646CBC&quot;/&gt;&lt;wsp:rsid wsp:val=&quot;00647B1D&quot;/&gt;&lt;wsp:rsid wsp:val=&quot;006500E9&quot;/&gt;&lt;wsp:rsid wsp:val=&quot;006502E7&quot;/&gt;&lt;wsp:rsid wsp:val=&quot;00654325&quot;/&gt;&lt;wsp:rsid wsp:val=&quot;00654E03&quot;/&gt;&lt;wsp:rsid wsp:val=&quot;006560B0&quot;/&gt;&lt;wsp:rsid wsp:val=&quot;00657E0B&quot;/&gt;&lt;wsp:rsid wsp:val=&quot;00675A5C&quot;/&gt;&lt;wsp:rsid wsp:val=&quot;00676552&quot;/&gt;&lt;wsp:rsid wsp:val=&quot;006765B2&quot;/&gt;&lt;wsp:rsid wsp:val=&quot;00677972&quot;/&gt;&lt;wsp:rsid wsp:val=&quot;00677A74&quot;/&gt;&lt;wsp:rsid wsp:val=&quot;00677A78&quot;/&gt;&lt;wsp:rsid wsp:val=&quot;006809B2&quot;/&gt;&lt;wsp:rsid wsp:val=&quot;00680DC2&quot;/&gt;&lt;wsp:rsid wsp:val=&quot;00690ABB&quot;/&gt;&lt;wsp:rsid wsp:val=&quot;00690C04&quot;/&gt;&lt;wsp:rsid wsp:val=&quot;006930A5&quot;/&gt;&lt;wsp:rsid wsp:val=&quot;00694550&quot;/&gt;&lt;wsp:rsid wsp:val=&quot;00694594&quot;/&gt;&lt;wsp:rsid wsp:val=&quot;00695C0F&quot;/&gt;&lt;wsp:rsid wsp:val=&quot;006A3214&quot;/&gt;&lt;wsp:rsid wsp:val=&quot;006B142A&quot;/&gt;&lt;wsp:rsid wsp:val=&quot;006C0F45&quot;/&gt;&lt;wsp:rsid wsp:val=&quot;006C2757&quot;/&gt;&lt;wsp:rsid wsp:val=&quot;006C75D5&quot;/&gt;&lt;wsp:rsid wsp:val=&quot;006D179B&quot;/&gt;&lt;wsp:rsid wsp:val=&quot;006D22DE&quot;/&gt;&lt;wsp:rsid wsp:val=&quot;006D3A09&quot;/&gt;&lt;wsp:rsid wsp:val=&quot;006D7B31&quot;/&gt;&lt;wsp:rsid wsp:val=&quot;006E19BA&quot;/&gt;&lt;wsp:rsid wsp:val=&quot;006E1EEA&quot;/&gt;&lt;wsp:rsid wsp:val=&quot;006E4CB6&quot;/&gt;&lt;wsp:rsid wsp:val=&quot;006E6C2B&quot;/&gt;&lt;wsp:rsid wsp:val=&quot;006F0B86&quot;/&gt;&lt;wsp:rsid wsp:val=&quot;006F3138&quot;/&gt;&lt;wsp:rsid wsp:val=&quot;006F52F8&quot;/&gt;&lt;wsp:rsid wsp:val=&quot;006F7A66&quot;/&gt;&lt;wsp:rsid wsp:val=&quot;0070058C&quot;/&gt;&lt;wsp:rsid wsp:val=&quot;007023D5&quot;/&gt;&lt;wsp:rsid wsp:val=&quot;007037CE&quot;/&gt;&lt;wsp:rsid wsp:val=&quot;00703EA7&quot;/&gt;&lt;wsp:rsid wsp:val=&quot;00706B8C&quot;/&gt;&lt;wsp:rsid wsp:val=&quot;00711A39&quot;/&gt;&lt;wsp:rsid wsp:val=&quot;007211AF&quot;/&gt;&lt;wsp:rsid wsp:val=&quot;0072247E&quot;/&gt;&lt;wsp:rsid wsp:val=&quot;00730978&quot;/&gt;&lt;wsp:rsid wsp:val=&quot;00733970&quot;/&gt;&lt;wsp:rsid wsp:val=&quot;00734A5B&quot;/&gt;&lt;wsp:rsid wsp:val=&quot;00735BD7&quot;/&gt;&lt;wsp:rsid wsp:val=&quot;00735CD2&quot;/&gt;&lt;wsp:rsid wsp:val=&quot;007370BF&quot;/&gt;&lt;wsp:rsid wsp:val=&quot;00737BB9&quot;/&gt;&lt;wsp:rsid wsp:val=&quot;007407D8&quot;/&gt;&lt;wsp:rsid wsp:val=&quot;00743218&quot;/&gt;&lt;wsp:rsid wsp:val=&quot;007446D9&quot;/&gt;&lt;wsp:rsid wsp:val=&quot;007512CF&quot;/&gt;&lt;wsp:rsid wsp:val=&quot;007516E2&quot;/&gt;&lt;wsp:rsid wsp:val=&quot;00752EEB&quot;/&gt;&lt;wsp:rsid wsp:val=&quot;00753495&quot;/&gt;&lt;wsp:rsid wsp:val=&quot;00761001&quot;/&gt;&lt;wsp:rsid wsp:val=&quot;00761BA3&quot;/&gt;&lt;wsp:rsid wsp:val=&quot;00762FB5&quot;/&gt;&lt;wsp:rsid wsp:val=&quot;007646B9&quot;/&gt;&lt;wsp:rsid wsp:val=&quot;007705E8&quot;/&gt;&lt;wsp:rsid wsp:val=&quot;00771CA6&quot;/&gt;&lt;wsp:rsid wsp:val=&quot;00776F7D&quot;/&gt;&lt;wsp:rsid wsp:val=&quot;007801F3&quot;/&gt;&lt;wsp:rsid wsp:val=&quot;007813A2&quot;/&gt;&lt;wsp:rsid wsp:val=&quot;007873BD&quot;/&gt;&lt;wsp:rsid wsp:val=&quot;00790BE5&quot;/&gt;&lt;wsp:rsid wsp:val=&quot;00791539&quot;/&gt;&lt;wsp:rsid wsp:val=&quot;00791961&quot;/&gt;&lt;wsp:rsid wsp:val=&quot;00795D41&quot;/&gt;&lt;wsp:rsid wsp:val=&quot;00797BE8&quot;/&gt;&lt;wsp:rsid wsp:val=&quot;007A256A&quot;/&gt;&lt;wsp:rsid wsp:val=&quot;007A433F&quot;/&gt;&lt;wsp:rsid wsp:val=&quot;007A43AE&quot;/&gt;&lt;wsp:rsid wsp:val=&quot;007A44F6&quot;/&gt;&lt;wsp:rsid wsp:val=&quot;007A53B6&quot;/&gt;&lt;wsp:rsid wsp:val=&quot;007B0AB7&quot;/&gt;&lt;wsp:rsid wsp:val=&quot;007B215F&quot;/&gt;&lt;wsp:rsid wsp:val=&quot;007B2E86&quot;/&gt;&lt;wsp:rsid wsp:val=&quot;007B621A&quot;/&gt;&lt;wsp:rsid wsp:val=&quot;007C5B11&quot;/&gt;&lt;wsp:rsid wsp:val=&quot;007C6681&quot;/&gt;&lt;wsp:rsid wsp:val=&quot;007C741E&quot;/&gt;&lt;wsp:rsid wsp:val=&quot;007D169D&quot;/&gt;&lt;wsp:rsid wsp:val=&quot;007D342B&quot;/&gt;&lt;wsp:rsid wsp:val=&quot;007D3473&quot;/&gt;&lt;wsp:rsid wsp:val=&quot;007D5208&quot;/&gt;&lt;wsp:rsid wsp:val=&quot;007E0ED8&quot;/&gt;&lt;wsp:rsid wsp:val=&quot;007E3FAF&quot;/&gt;&lt;wsp:rsid wsp:val=&quot;007E6777&quot;/&gt;&lt;wsp:rsid wsp:val=&quot;007F1FA6&quot;/&gt;&lt;wsp:rsid wsp:val=&quot;007F2703&quot;/&gt;&lt;wsp:rsid wsp:val=&quot;007F2EEC&quot;/&gt;&lt;wsp:rsid wsp:val=&quot;0080117E&quot;/&gt;&lt;wsp:rsid wsp:val=&quot;00804F38&quot;/&gt;&lt;wsp:rsid wsp:val=&quot;008121C8&quot;/&gt;&lt;wsp:rsid wsp:val=&quot;00817036&quot;/&gt;&lt;wsp:rsid wsp:val=&quot;00827A9D&quot;/&gt;&lt;wsp:rsid wsp:val=&quot;00831D94&quot;/&gt;&lt;wsp:rsid wsp:val=&quot;0083361B&quot;/&gt;&lt;wsp:rsid wsp:val=&quot;008351BC&quot;/&gt;&lt;wsp:rsid wsp:val=&quot;00835FBB&quot;/&gt;&lt;wsp:rsid wsp:val=&quot;008367E1&quot;/&gt;&lt;wsp:rsid wsp:val=&quot;0084161A&quot;/&gt;&lt;wsp:rsid wsp:val=&quot;00841F86&quot;/&gt;&lt;wsp:rsid wsp:val=&quot;008437A2&quot;/&gt;&lt;wsp:rsid wsp:val=&quot;0084498C&quot;/&gt;&lt;wsp:rsid wsp:val=&quot;008473C7&quot;/&gt;&lt;wsp:rsid wsp:val=&quot;008479B8&quot;/&gt;&lt;wsp:rsid wsp:val=&quot;00851B98&quot;/&gt;&lt;wsp:rsid wsp:val=&quot;00853A61&quot;/&gt;&lt;wsp:rsid wsp:val=&quot;0085607F&quot;/&gt;&lt;wsp:rsid wsp:val=&quot;0085760E&quot;/&gt;&lt;wsp:rsid wsp:val=&quot;00861660&quot;/&gt;&lt;wsp:rsid wsp:val=&quot;00861BC2&quot;/&gt;&lt;wsp:rsid wsp:val=&quot;00863A32&quot;/&gt;&lt;wsp:rsid wsp:val=&quot;008660C6&quot;/&gt;&lt;wsp:rsid wsp:val=&quot;008663A9&quot;/&gt;&lt;wsp:rsid wsp:val=&quot;00866A9F&quot;/&gt;&lt;wsp:rsid wsp:val=&quot;00876991&quot;/&gt;&lt;wsp:rsid wsp:val=&quot;00876F8B&quot;/&gt;&lt;wsp:rsid wsp:val=&quot;0088277D&quot;/&gt;&lt;wsp:rsid wsp:val=&quot;00883E04&quot;/&gt;&lt;wsp:rsid wsp:val=&quot;008902F2&quot;/&gt;&lt;wsp:rsid wsp:val=&quot;00892D8F&quot;/&gt;&lt;wsp:rsid wsp:val=&quot;00892FD6&quot;/&gt;&lt;wsp:rsid wsp:val=&quot;008A5BD5&quot;/&gt;&lt;wsp:rsid wsp:val=&quot;008A5F61&quot;/&gt;&lt;wsp:rsid wsp:val=&quot;008C0BA3&quot;/&gt;&lt;wsp:rsid wsp:val=&quot;008C1048&quot;/&gt;&lt;wsp:rsid wsp:val=&quot;008C4D32&quot;/&gt;&lt;wsp:rsid wsp:val=&quot;008C4E54&quot;/&gt;&lt;wsp:rsid wsp:val=&quot;008C5AA1&quot;/&gt;&lt;wsp:rsid wsp:val=&quot;008C7488&quot;/&gt;&lt;wsp:rsid wsp:val=&quot;008D26C1&quot;/&gt;&lt;wsp:rsid wsp:val=&quot;008D2BCC&quot;/&gt;&lt;wsp:rsid wsp:val=&quot;008D2EE5&quot;/&gt;&lt;wsp:rsid wsp:val=&quot;008F3603&quot;/&gt;&lt;wsp:rsid wsp:val=&quot;008F46E0&quot;/&gt;&lt;wsp:rsid wsp:val=&quot;008F610C&quot;/&gt;&lt;wsp:rsid wsp:val=&quot;008F76CB&quot;/&gt;&lt;wsp:rsid wsp:val=&quot;00900B41&quot;/&gt;&lt;wsp:rsid wsp:val=&quot;00904638&quot;/&gt;&lt;wsp:rsid wsp:val=&quot;00907400&quot;/&gt;&lt;wsp:rsid wsp:val=&quot;00912E94&quot;/&gt;&lt;wsp:rsid wsp:val=&quot;0091445B&quot;/&gt;&lt;wsp:rsid wsp:val=&quot;0092033A&quot;/&gt;&lt;wsp:rsid wsp:val=&quot;009262EC&quot;/&gt;&lt;wsp:rsid wsp:val=&quot;00930A5A&quot;/&gt;&lt;wsp:rsid wsp:val=&quot;00931DA3&quot;/&gt;&lt;wsp:rsid wsp:val=&quot;00936196&quot;/&gt;&lt;wsp:rsid wsp:val=&quot;00940833&quot;/&gt;&lt;wsp:rsid wsp:val=&quot;00943D4D&quot;/&gt;&lt;wsp:rsid wsp:val=&quot;00945896&quot;/&gt;&lt;wsp:rsid wsp:val=&quot;00946D17&quot;/&gt;&lt;wsp:rsid wsp:val=&quot;00946DC2&quot;/&gt;&lt;wsp:rsid wsp:val=&quot;0095670E&quot;/&gt;&lt;wsp:rsid wsp:val=&quot;00956819&quot;/&gt;&lt;wsp:rsid wsp:val=&quot;00960826&quot;/&gt;&lt;wsp:rsid wsp:val=&quot;00963FE2&quot;/&gt;&lt;wsp:rsid wsp:val=&quot;009656AC&quot;/&gt;&lt;wsp:rsid wsp:val=&quot;009667DF&quot;/&gt;&lt;wsp:rsid wsp:val=&quot;00970C30&quot;/&gt;&lt;wsp:rsid wsp:val=&quot;00974C3C&quot;/&gt;&lt;wsp:rsid wsp:val=&quot;009776C4&quot;/&gt;&lt;wsp:rsid wsp:val=&quot;00982DBD&quot;/&gt;&lt;wsp:rsid wsp:val=&quot;0098456C&quot;/&gt;&lt;wsp:rsid wsp:val=&quot;00987D09&quot;/&gt;&lt;wsp:rsid wsp:val=&quot;00992404&quot;/&gt;&lt;wsp:rsid wsp:val=&quot;0099705A&quot;/&gt;&lt;wsp:rsid wsp:val=&quot;009975B4&quot;/&gt;&lt;wsp:rsid wsp:val=&quot;009A0B15&quot;/&gt;&lt;wsp:rsid wsp:val=&quot;009A51A0&quot;/&gt;&lt;wsp:rsid wsp:val=&quot;009A761C&quot;/&gt;&lt;wsp:rsid wsp:val=&quot;009A76D5&quot;/&gt;&lt;wsp:rsid wsp:val=&quot;009B0016&quot;/&gt;&lt;wsp:rsid wsp:val=&quot;009B0C44&quot;/&gt;&lt;wsp:rsid wsp:val=&quot;009B100F&quot;/&gt;&lt;wsp:rsid wsp:val=&quot;009B1266&quot;/&gt;&lt;wsp:rsid wsp:val=&quot;009C1781&quot;/&gt;&lt;wsp:rsid wsp:val=&quot;009C22C3&quot;/&gt;&lt;wsp:rsid wsp:val=&quot;009C41B4&quot;/&gt;&lt;wsp:rsid wsp:val=&quot;009C41DB&quot;/&gt;&lt;wsp:rsid wsp:val=&quot;009D2901&quot;/&gt;&lt;wsp:rsid wsp:val=&quot;009D36DB&quot;/&gt;&lt;wsp:rsid wsp:val=&quot;009D384D&quot;/&gt;&lt;wsp:rsid wsp:val=&quot;009E032C&quot;/&gt;&lt;wsp:rsid wsp:val=&quot;009E2215&quot;/&gt;&lt;wsp:rsid wsp:val=&quot;009E4003&quot;/&gt;&lt;wsp:rsid wsp:val=&quot;009E4155&quot;/&gt;&lt;wsp:rsid wsp:val=&quot;009E42E7&quot;/&gt;&lt;wsp:rsid wsp:val=&quot;009F197D&quot;/&gt;&lt;wsp:rsid wsp:val=&quot;009F2B72&quot;/&gt;&lt;wsp:rsid wsp:val=&quot;009F45BC&quot;/&gt;&lt;wsp:rsid wsp:val=&quot;009F6D7E&quot;/&gt;&lt;wsp:rsid wsp:val=&quot;00A02E24&quot;/&gt;&lt;wsp:rsid wsp:val=&quot;00A07348&quot;/&gt;&lt;wsp:rsid wsp:val=&quot;00A11549&quot;/&gt;&lt;wsp:rsid wsp:val=&quot;00A11C15&quot;/&gt;&lt;wsp:rsid wsp:val=&quot;00A15FEA&quot;/&gt;&lt;wsp:rsid wsp:val=&quot;00A20F75&quot;/&gt;&lt;wsp:rsid wsp:val=&quot;00A25DD3&quot;/&gt;&lt;wsp:rsid wsp:val=&quot;00A27D88&quot;/&gt;&lt;wsp:rsid wsp:val=&quot;00A3073B&quot;/&gt;&lt;wsp:rsid wsp:val=&quot;00A31174&quot;/&gt;&lt;wsp:rsid wsp:val=&quot;00A32E03&quot;/&gt;&lt;wsp:rsid wsp:val=&quot;00A33A0A&quot;/&gt;&lt;wsp:rsid wsp:val=&quot;00A33F48&quot;/&gt;&lt;wsp:rsid wsp:val=&quot;00A34974&quot;/&gt;&lt;wsp:rsid wsp:val=&quot;00A35820&quot;/&gt;&lt;wsp:rsid wsp:val=&quot;00A368A2&quot;/&gt;&lt;wsp:rsid wsp:val=&quot;00A36902&quot;/&gt;&lt;wsp:rsid wsp:val=&quot;00A36E2A&quot;/&gt;&lt;wsp:rsid wsp:val=&quot;00A4213A&quot;/&gt;&lt;wsp:rsid wsp:val=&quot;00A4385C&quot;/&gt;&lt;wsp:rsid wsp:val=&quot;00A4534E&quot;/&gt;&lt;wsp:rsid wsp:val=&quot;00A471D2&quot;/&gt;&lt;wsp:rsid wsp:val=&quot;00A47937&quot;/&gt;&lt;wsp:rsid wsp:val=&quot;00A53724&quot;/&gt;&lt;wsp:rsid wsp:val=&quot;00A54289&quot;/&gt;&lt;wsp:rsid wsp:val=&quot;00A60A1D&quot;/&gt;&lt;wsp:rsid wsp:val=&quot;00A63C1F&quot;/&gt;&lt;wsp:rsid wsp:val=&quot;00A655D7&quot;/&gt;&lt;wsp:rsid wsp:val=&quot;00A66FBC&quot;/&gt;&lt;wsp:rsid wsp:val=&quot;00A70DD1&quot;/&gt;&lt;wsp:rsid wsp:val=&quot;00A75407&quot;/&gt;&lt;wsp:rsid wsp:val=&quot;00A7739F&quot;/&gt;&lt;wsp:rsid wsp:val=&quot;00A81A7D&quot;/&gt;&lt;wsp:rsid wsp:val=&quot;00A831CC&quot;/&gt;&lt;wsp:rsid wsp:val=&quot;00A8337D&quot;/&gt;&lt;wsp:rsid wsp:val=&quot;00A83524&quot;/&gt;&lt;wsp:rsid wsp:val=&quot;00A84C0D&quot;/&gt;&lt;wsp:rsid wsp:val=&quot;00A94F11&quot;/&gt;&lt;wsp:rsid wsp:val=&quot;00A95DDC&quot;/&gt;&lt;wsp:rsid wsp:val=&quot;00A9607C&quot;/&gt;&lt;wsp:rsid wsp:val=&quot;00AA0B7D&quot;/&gt;&lt;wsp:rsid wsp:val=&quot;00AA67DF&quot;/&gt;&lt;wsp:rsid wsp:val=&quot;00AB2D6C&quot;/&gt;&lt;wsp:rsid wsp:val=&quot;00AB7B19&quot;/&gt;&lt;wsp:rsid wsp:val=&quot;00AC1F19&quot;/&gt;&lt;wsp:rsid wsp:val=&quot;00AC3AC7&quot;/&gt;&lt;wsp:rsid wsp:val=&quot;00AC4C4F&quot;/&gt;&lt;wsp:rsid wsp:val=&quot;00AC6630&quot;/&gt;&lt;wsp:rsid wsp:val=&quot;00AD1480&quot;/&gt;&lt;wsp:rsid wsp:val=&quot;00AD486D&quot;/&gt;&lt;wsp:rsid wsp:val=&quot;00AE02EA&quot;/&gt;&lt;wsp:rsid wsp:val=&quot;00AE2FF7&quot;/&gt;&lt;wsp:rsid wsp:val=&quot;00AF0610&quot;/&gt;&lt;wsp:rsid wsp:val=&quot;00AF0D93&quot;/&gt;&lt;wsp:rsid wsp:val=&quot;00AF593B&quot;/&gt;&lt;wsp:rsid wsp:val=&quot;00AF6FBB&quot;/&gt;&lt;wsp:rsid wsp:val=&quot;00B016B8&quot;/&gt;&lt;wsp:rsid wsp:val=&quot;00B10C9A&quot;/&gt;&lt;wsp:rsid wsp:val=&quot;00B12BFE&quot;/&gt;&lt;wsp:rsid wsp:val=&quot;00B15FFE&quot;/&gt;&lt;wsp:rsid wsp:val=&quot;00B17533&quot;/&gt;&lt;wsp:rsid wsp:val=&quot;00B2162A&quot;/&gt;&lt;wsp:rsid wsp:val=&quot;00B225E2&quot;/&gt;&lt;wsp:rsid wsp:val=&quot;00B3186B&quot;/&gt;&lt;wsp:rsid wsp:val=&quot;00B32A0B&quot;/&gt;&lt;wsp:rsid wsp:val=&quot;00B40A65&quot;/&gt;&lt;wsp:rsid wsp:val=&quot;00B42754&quot;/&gt;&lt;wsp:rsid wsp:val=&quot;00B43C2E&quot;/&gt;&lt;wsp:rsid wsp:val=&quot;00B45B55&quot;/&gt;&lt;wsp:rsid wsp:val=&quot;00B4637E&quot;/&gt;&lt;wsp:rsid wsp:val=&quot;00B465DE&quot;/&gt;&lt;wsp:rsid wsp:val=&quot;00B4706E&quot;/&gt;&lt;wsp:rsid wsp:val=&quot;00B65807&quot;/&gt;&lt;wsp:rsid wsp:val=&quot;00B747AC&quot;/&gt;&lt;wsp:rsid wsp:val=&quot;00B80F9E&quot;/&gt;&lt;wsp:rsid wsp:val=&quot;00B8165D&quot;/&gt;&lt;wsp:rsid wsp:val=&quot;00B85A3C&quot;/&gt;&lt;wsp:rsid wsp:val=&quot;00B86710&quot;/&gt;&lt;wsp:rsid wsp:val=&quot;00B875EC&quot;/&gt;&lt;wsp:rsid wsp:val=&quot;00B9017D&quot;/&gt;&lt;wsp:rsid wsp:val=&quot;00B907CE&quot;/&gt;&lt;wsp:rsid wsp:val=&quot;00B90F2A&quot;/&gt;&lt;wsp:rsid wsp:val=&quot;00B91A94&quot;/&gt;&lt;wsp:rsid wsp:val=&quot;00B93B4C&quot;/&gt;&lt;wsp:rsid wsp:val=&quot;00B93D4C&quot;/&gt;&lt;wsp:rsid wsp:val=&quot;00B94EC0&quot;/&gt;&lt;wsp:rsid wsp:val=&quot;00B97245&quot;/&gt;&lt;wsp:rsid wsp:val=&quot;00BA22D4&quot;/&gt;&lt;wsp:rsid wsp:val=&quot;00BA2C19&quot;/&gt;&lt;wsp:rsid wsp:val=&quot;00BA4F56&quot;/&gt;&lt;wsp:rsid wsp:val=&quot;00BB5167&quot;/&gt;&lt;wsp:rsid wsp:val=&quot;00BC1EC7&quot;/&gt;&lt;wsp:rsid wsp:val=&quot;00BC47AD&quot;/&gt;&lt;wsp:rsid wsp:val=&quot;00BD0251&quot;/&gt;&lt;wsp:rsid wsp:val=&quot;00BD2DA5&quot;/&gt;&lt;wsp:rsid wsp:val=&quot;00BD38F5&quot;/&gt;&lt;wsp:rsid wsp:val=&quot;00BE1048&quot;/&gt;&lt;wsp:rsid wsp:val=&quot;00BE6019&quot;/&gt;&lt;wsp:rsid wsp:val=&quot;00BE673E&quot;/&gt;&lt;wsp:rsid wsp:val=&quot;00BE6DB6&quot;/&gt;&lt;wsp:rsid wsp:val=&quot;00BF1CE9&quot;/&gt;&lt;wsp:rsid wsp:val=&quot;00BF4B01&quot;/&gt;&lt;wsp:rsid wsp:val=&quot;00C0081C&quot;/&gt;&lt;wsp:rsid wsp:val=&quot;00C00A5C&quot;/&gt;&lt;wsp:rsid wsp:val=&quot;00C0188E&quot;/&gt;&lt;wsp:rsid wsp:val=&quot;00C02493&quot;/&gt;&lt;wsp:rsid wsp:val=&quot;00C04358&quot;/&gt;&lt;wsp:rsid wsp:val=&quot;00C13F45&quot;/&gt;&lt;wsp:rsid wsp:val=&quot;00C154DB&quot;/&gt;&lt;wsp:rsid wsp:val=&quot;00C15E48&quot;/&gt;&lt;wsp:rsid wsp:val=&quot;00C16F32&quot;/&gt;&lt;wsp:rsid wsp:val=&quot;00C17F9D&quot;/&gt;&lt;wsp:rsid wsp:val=&quot;00C20268&quot;/&gt;&lt;wsp:rsid wsp:val=&quot;00C21E07&quot;/&gt;&lt;wsp:rsid wsp:val=&quot;00C36B54&quot;/&gt;&lt;wsp:rsid wsp:val=&quot;00C41756&quot;/&gt;&lt;wsp:rsid wsp:val=&quot;00C41A7D&quot;/&gt;&lt;wsp:rsid wsp:val=&quot;00C45880&quot;/&gt;&lt;wsp:rsid wsp:val=&quot;00C468AE&quot;/&gt;&lt;wsp:rsid wsp:val=&quot;00C473FB&quot;/&gt;&lt;wsp:rsid wsp:val=&quot;00C5208F&quot;/&gt;&lt;wsp:rsid wsp:val=&quot;00C569F9&quot;/&gt;&lt;wsp:rsid wsp:val=&quot;00C56D75&quot;/&gt;&lt;wsp:rsid wsp:val=&quot;00C60824&quot;/&gt;&lt;wsp:rsid wsp:val=&quot;00C6385C&quot;/&gt;&lt;wsp:rsid wsp:val=&quot;00C639FD&quot;/&gt;&lt;wsp:rsid wsp:val=&quot;00C701EC&quot;/&gt;&lt;wsp:rsid wsp:val=&quot;00C7051D&quot;/&gt;&lt;wsp:rsid wsp:val=&quot;00C7166D&quot;/&gt;&lt;wsp:rsid wsp:val=&quot;00C73AAA&quot;/&gt;&lt;wsp:rsid wsp:val=&quot;00C74E23&quot;/&gt;&lt;wsp:rsid wsp:val=&quot;00C7728E&quot;/&gt;&lt;wsp:rsid wsp:val=&quot;00C772E1&quot;/&gt;&lt;wsp:rsid wsp:val=&quot;00C80EB1&quot;/&gt;&lt;wsp:rsid wsp:val=&quot;00C81F31&quot;/&gt;&lt;wsp:rsid wsp:val=&quot;00C9284E&quot;/&gt;&lt;wsp:rsid wsp:val=&quot;00C95926&quot;/&gt;&lt;wsp:rsid wsp:val=&quot;00C9753E&quot;/&gt;&lt;wsp:rsid wsp:val=&quot;00CA2D03&quot;/&gt;&lt;wsp:rsid wsp:val=&quot;00CA39BB&quot;/&gt;&lt;wsp:rsid wsp:val=&quot;00CA40BB&quot;/&gt;&lt;wsp:rsid wsp:val=&quot;00CA5DF7&quot;/&gt;&lt;wsp:rsid wsp:val=&quot;00CB1929&quot;/&gt;&lt;wsp:rsid wsp:val=&quot;00CB1EB5&quot;/&gt;&lt;wsp:rsid wsp:val=&quot;00CB4271&quot;/&gt;&lt;wsp:rsid wsp:val=&quot;00CB593E&quot;/&gt;&lt;wsp:rsid wsp:val=&quot;00CB658B&quot;/&gt;&lt;wsp:rsid wsp:val=&quot;00CC05BF&quot;/&gt;&lt;wsp:rsid wsp:val=&quot;00CC2A51&quot;/&gt;&lt;wsp:rsid wsp:val=&quot;00CC3598&quot;/&gt;&lt;wsp:rsid wsp:val=&quot;00CC46D9&quot;/&gt;&lt;wsp:rsid wsp:val=&quot;00CC4EEF&quot;/&gt;&lt;wsp:rsid wsp:val=&quot;00CC7B4C&quot;/&gt;&lt;wsp:rsid wsp:val=&quot;00CC7B5C&quot;/&gt;&lt;wsp:rsid wsp:val=&quot;00CC7FA2&quot;/&gt;&lt;wsp:rsid wsp:val=&quot;00CD1B03&quot;/&gt;&lt;wsp:rsid wsp:val=&quot;00CD2C78&quot;/&gt;&lt;wsp:rsid wsp:val=&quot;00CD2CF3&quot;/&gt;&lt;wsp:rsid wsp:val=&quot;00CD2E04&quot;/&gt;&lt;wsp:rsid wsp:val=&quot;00CE2107&quot;/&gt;&lt;wsp:rsid wsp:val=&quot;00CE384C&quot;/&gt;&lt;wsp:rsid wsp:val=&quot;00CE4C9D&quot;/&gt;&lt;wsp:rsid wsp:val=&quot;00CE592D&quot;/&gt;&lt;wsp:rsid wsp:val=&quot;00CF4B83&quot;/&gt;&lt;wsp:rsid wsp:val=&quot;00CF7212&quot;/&gt;&lt;wsp:rsid wsp:val=&quot;00D1031D&quot;/&gt;&lt;wsp:rsid wsp:val=&quot;00D16DB5&quot;/&gt;&lt;wsp:rsid wsp:val=&quot;00D16F01&quot;/&gt;&lt;wsp:rsid wsp:val=&quot;00D2179B&quot;/&gt;&lt;wsp:rsid wsp:val=&quot;00D21A97&quot;/&gt;&lt;wsp:rsid wsp:val=&quot;00D224FE&quot;/&gt;&lt;wsp:rsid wsp:val=&quot;00D22AD0&quot;/&gt;&lt;wsp:rsid wsp:val=&quot;00D27451&quot;/&gt;&lt;wsp:rsid wsp:val=&quot;00D31719&quot;/&gt;&lt;wsp:rsid wsp:val=&quot;00D344ED&quot;/&gt;&lt;wsp:rsid wsp:val=&quot;00D409D1&quot;/&gt;&lt;wsp:rsid wsp:val=&quot;00D43E53&quot;/&gt;&lt;wsp:rsid wsp:val=&quot;00D469F7&quot;/&gt;&lt;wsp:rsid wsp:val=&quot;00D50BB7&quot;/&gt;&lt;wsp:rsid wsp:val=&quot;00D56883&quot;/&gt;&lt;wsp:rsid wsp:val=&quot;00D600FA&quot;/&gt;&lt;wsp:rsid wsp:val=&quot;00D61430&quot;/&gt;&lt;wsp:rsid wsp:val=&quot;00D61A77&quot;/&gt;&lt;wsp:rsid wsp:val=&quot;00D66B4E&quot;/&gt;&lt;wsp:rsid wsp:val=&quot;00D726C0&quot;/&gt;&lt;wsp:rsid wsp:val=&quot;00D73B64&quot;/&gt;&lt;wsp:rsid wsp:val=&quot;00D77C85&quot;/&gt;&lt;wsp:rsid wsp:val=&quot;00D81684&quot;/&gt;&lt;wsp:rsid wsp:val=&quot;00D83490&quot;/&gt;&lt;wsp:rsid wsp:val=&quot;00D834EE&quot;/&gt;&lt;wsp:rsid wsp:val=&quot;00D8370D&quot;/&gt;&lt;wsp:rsid wsp:val=&quot;00D86AC4&quot;/&gt;&lt;wsp:rsid wsp:val=&quot;00D92ACC&quot;/&gt;&lt;wsp:rsid wsp:val=&quot;00DA376B&quot;/&gt;&lt;wsp:rsid wsp:val=&quot;00DA5032&quot;/&gt;&lt;wsp:rsid wsp:val=&quot;00DA6D4C&quot;/&gt;&lt;wsp:rsid wsp:val=&quot;00DB07C3&quot;/&gt;&lt;wsp:rsid wsp:val=&quot;00DB1099&quot;/&gt;&lt;wsp:rsid wsp:val=&quot;00DB1EED&quot;/&gt;&lt;wsp:rsid wsp:val=&quot;00DB340A&quot;/&gt;&lt;wsp:rsid wsp:val=&quot;00DB4A92&quot;/&gt;&lt;wsp:rsid wsp:val=&quot;00DC04E4&quot;/&gt;&lt;wsp:rsid wsp:val=&quot;00DC28AA&quot;/&gt;&lt;wsp:rsid wsp:val=&quot;00DC309B&quot;/&gt;&lt;wsp:rsid wsp:val=&quot;00DC3CA2&quot;/&gt;&lt;wsp:rsid wsp:val=&quot;00DC4DA2&quot;/&gt;&lt;wsp:rsid wsp:val=&quot;00DC4DDA&quot;/&gt;&lt;wsp:rsid wsp:val=&quot;00DC5A63&quot;/&gt;&lt;wsp:rsid wsp:val=&quot;00DD7A1E&quot;/&gt;&lt;wsp:rsid wsp:val=&quot;00DE079A&quot;/&gt;&lt;wsp:rsid wsp:val=&quot;00DE2EF5&quot;/&gt;&lt;wsp:rsid wsp:val=&quot;00DE3E57&quot;/&gt;&lt;wsp:rsid wsp:val=&quot;00DF0540&quot;/&gt;&lt;wsp:rsid wsp:val=&quot;00DF10F7&quot;/&gt;&lt;wsp:rsid wsp:val=&quot;00DF1C7C&quot;/&gt;&lt;wsp:rsid wsp:val=&quot;00DF79A1&quot;/&gt;&lt;wsp:rsid wsp:val=&quot;00E00240&quot;/&gt;&lt;wsp:rsid wsp:val=&quot;00E00242&quot;/&gt;&lt;wsp:rsid wsp:val=&quot;00E020EE&quot;/&gt;&lt;wsp:rsid wsp:val=&quot;00E0210D&quot;/&gt;&lt;wsp:rsid wsp:val=&quot;00E04DB1&quot;/&gt;&lt;wsp:rsid wsp:val=&quot;00E1112B&quot;/&gt;&lt;wsp:rsid wsp:val=&quot;00E12271&quot;/&gt;&lt;wsp:rsid wsp:val=&quot;00E22E17&quot;/&gt;&lt;wsp:rsid wsp:val=&quot;00E23620&quot;/&gt;&lt;wsp:rsid wsp:val=&quot;00E2457D&quot;/&gt;&lt;wsp:rsid wsp:val=&quot;00E24A3C&quot;/&gt;&lt;wsp:rsid wsp:val=&quot;00E251E4&quot;/&gt;&lt;wsp:rsid wsp:val=&quot;00E252C9&quot;/&gt;&lt;wsp:rsid wsp:val=&quot;00E32BA1&quot;/&gt;&lt;wsp:rsid wsp:val=&quot;00E32FC9&quot;/&gt;&lt;wsp:rsid wsp:val=&quot;00E3379E&quot;/&gt;&lt;wsp:rsid wsp:val=&quot;00E37D15&quot;/&gt;&lt;wsp:rsid wsp:val=&quot;00E4131A&quot;/&gt;&lt;wsp:rsid wsp:val=&quot;00E443C2&quot;/&gt;&lt;wsp:rsid wsp:val=&quot;00E4668F&quot;/&gt;&lt;wsp:rsid wsp:val=&quot;00E533B4&quot;/&gt;&lt;wsp:rsid wsp:val=&quot;00E55526&quot;/&gt;&lt;wsp:rsid wsp:val=&quot;00E57E58&quot;/&gt;&lt;wsp:rsid wsp:val=&quot;00E62986&quot;/&gt;&lt;wsp:rsid wsp:val=&quot;00E657F6&quot;/&gt;&lt;wsp:rsid wsp:val=&quot;00E6779B&quot;/&gt;&lt;wsp:rsid wsp:val=&quot;00E678C2&quot;/&gt;&lt;wsp:rsid wsp:val=&quot;00E73B92&quot;/&gt;&lt;wsp:rsid wsp:val=&quot;00E760A9&quot;/&gt;&lt;wsp:rsid wsp:val=&quot;00E879CA&quot;/&gt;&lt;wsp:rsid wsp:val=&quot;00E9404C&quot;/&gt;&lt;wsp:rsid wsp:val=&quot;00E9429F&quot;/&gt;&lt;wsp:rsid wsp:val=&quot;00E97308&quot;/&gt;&lt;wsp:rsid wsp:val=&quot;00EA28AF&quot;/&gt;&lt;wsp:rsid wsp:val=&quot;00EA5E85&quot;/&gt;&lt;wsp:rsid wsp:val=&quot;00EA7438&quot;/&gt;&lt;wsp:rsid wsp:val=&quot;00EB24CB&quot;/&gt;&lt;wsp:rsid wsp:val=&quot;00EB2CCB&quot;/&gt;&lt;wsp:rsid wsp:val=&quot;00EB4CA9&quot;/&gt;&lt;wsp:rsid wsp:val=&quot;00EB6A0D&quot;/&gt;&lt;wsp:rsid wsp:val=&quot;00EB7566&quot;/&gt;&lt;wsp:rsid wsp:val=&quot;00EC2552&quot;/&gt;&lt;wsp:rsid wsp:val=&quot;00EC4643&quot;/&gt;&lt;wsp:rsid wsp:val=&quot;00EC4A25&quot;/&gt;&lt;wsp:rsid wsp:val=&quot;00EC7B3D&quot;/&gt;&lt;wsp:rsid wsp:val=&quot;00ED1033&quot;/&gt;&lt;wsp:rsid wsp:val=&quot;00ED1485&quot;/&gt;&lt;wsp:rsid wsp:val=&quot;00ED7143&quot;/&gt;&lt;wsp:rsid wsp:val=&quot;00EE0C7D&quot;/&gt;&lt;wsp:rsid wsp:val=&quot;00EE1C8F&quot;/&gt;&lt;wsp:rsid wsp:val=&quot;00EE37A0&quot;/&gt;&lt;wsp:rsid wsp:val=&quot;00EE3E81&quot;/&gt;&lt;wsp:rsid wsp:val=&quot;00EE45AA&quot;/&gt;&lt;wsp:rsid wsp:val=&quot;00EF1A87&quot;/&gt;&lt;wsp:rsid wsp:val=&quot;00EF5E3B&quot;/&gt;&lt;wsp:rsid wsp:val=&quot;00F00B66&quot;/&gt;&lt;wsp:rsid wsp:val=&quot;00F01EDA&quot;/&gt;&lt;wsp:rsid wsp:val=&quot;00F0225E&quot;/&gt;&lt;wsp:rsid wsp:val=&quot;00F02A63&quot;/&gt;&lt;wsp:rsid wsp:val=&quot;00F06521&quot;/&gt;&lt;wsp:rsid wsp:val=&quot;00F11142&quot;/&gt;&lt;wsp:rsid wsp:val=&quot;00F12296&quot;/&gt;&lt;wsp:rsid wsp:val=&quot;00F12539&quot;/&gt;&lt;wsp:rsid wsp:val=&quot;00F13A84&quot;/&gt;&lt;wsp:rsid wsp:val=&quot;00F14597&quot;/&gt;&lt;wsp:rsid wsp:val=&quot;00F1628F&quot;/&gt;&lt;wsp:rsid wsp:val=&quot;00F22CEA&quot;/&gt;&lt;wsp:rsid wsp:val=&quot;00F24A50&quot;/&gt;&lt;wsp:rsid wsp:val=&quot;00F27D5E&quot;/&gt;&lt;wsp:rsid wsp:val=&quot;00F309A4&quot;/&gt;&lt;wsp:rsid wsp:val=&quot;00F30A73&quot;/&gt;&lt;wsp:rsid wsp:val=&quot;00F429C1&quot;/&gt;&lt;wsp:rsid wsp:val=&quot;00F43029&quot;/&gt;&lt;wsp:rsid wsp:val=&quot;00F43FBA&quot;/&gt;&lt;wsp:rsid wsp:val=&quot;00F44280&quot;/&gt;&lt;wsp:rsid wsp:val=&quot;00F51464&quot;/&gt;&lt;wsp:rsid wsp:val=&quot;00F5501C&quot;/&gt;&lt;wsp:rsid wsp:val=&quot;00F5504A&quot;/&gt;&lt;wsp:rsid wsp:val=&quot;00F5665F&quot;/&gt;&lt;wsp:rsid wsp:val=&quot;00F56F87&quot;/&gt;&lt;wsp:rsid wsp:val=&quot;00F63CB8&quot;/&gt;&lt;wsp:rsid wsp:val=&quot;00F650A6&quot;/&gt;&lt;wsp:rsid wsp:val=&quot;00F657B0&quot;/&gt;&lt;wsp:rsid wsp:val=&quot;00F67312&quot;/&gt;&lt;wsp:rsid wsp:val=&quot;00F704B3&quot;/&gt;&lt;wsp:rsid wsp:val=&quot;00F752B1&quot;/&gt;&lt;wsp:rsid wsp:val=&quot;00F75C27&quot;/&gt;&lt;wsp:rsid wsp:val=&quot;00F8549A&quot;/&gt;&lt;wsp:rsid wsp:val=&quot;00F92467&quot;/&gt;&lt;wsp:rsid wsp:val=&quot;00F92662&quot;/&gt;&lt;wsp:rsid wsp:val=&quot;00FA1266&quot;/&gt;&lt;wsp:rsid wsp:val=&quot;00FA470E&quot;/&gt;&lt;wsp:rsid wsp:val=&quot;00FA6A4D&quot;/&gt;&lt;wsp:rsid wsp:val=&quot;00FB0B6E&quot;/&gt;&lt;wsp:rsid wsp:val=&quot;00FB1FC2&quot;/&gt;&lt;wsp:rsid wsp:val=&quot;00FB4B9F&quot;/&gt;&lt;wsp:rsid wsp:val=&quot;00FB6040&quot;/&gt;&lt;wsp:rsid wsp:val=&quot;00FB7105&quot;/&gt;&lt;wsp:rsid wsp:val=&quot;00FC01C2&quot;/&gt;&lt;wsp:rsid wsp:val=&quot;00FC02C3&quot;/&gt;&lt;wsp:rsid wsp:val=&quot;00FC1249&quot;/&gt;&lt;wsp:rsid wsp:val=&quot;00FC29E3&quot;/&gt;&lt;wsp:rsid wsp:val=&quot;00FC4806&quot;/&gt;&lt;wsp:rsid wsp:val=&quot;00FC7496&quot;/&gt;&lt;wsp:rsid wsp:val=&quot;00FC7A7F&quot;/&gt;&lt;wsp:rsid wsp:val=&quot;00FC7D8D&quot;/&gt;&lt;wsp:rsid wsp:val=&quot;00FD4E5A&quot;/&gt;&lt;wsp:rsid wsp:val=&quot;00FD5474&quot;/&gt;&lt;wsp:rsid wsp:val=&quot;00FE0425&quot;/&gt;&lt;wsp:rsid wsp:val=&quot;00FE04D2&quot;/&gt;&lt;wsp:rsid wsp:val=&quot;00FE60B4&quot;/&gt;&lt;wsp:rsid wsp:val=&quot;00FE793E&quot;/&gt;&lt;wsp:rsid wsp:val=&quot;00FF04DA&quot;/&gt;&lt;wsp:rsid wsp:val=&quot;00FF3BF7&quot;/&gt;&lt;/wsp:rsids&gt;&lt;/w:docPr&gt;&lt;w:body&gt;&lt;wx:sect&gt;&lt;w:p wsp:rsidR=&quot;00000000&quot; wsp:rsidRDefault=&quot;00FC7A7F&quot; wsp:rsidP=&quot;00FC7A7F&quot;&gt;&lt;m:oMathPara&gt;&lt;m:oMath&gt;&lt;m:sSub&gt;&lt;m:sSubPr&gt;&lt;m:ctrlPr&gt;&lt;aml:annotation aml:id=&quot;0&quot; w:type=&quot;Word.Insertion&quot; aml:author=&quot;2281&quot; aml:createdate=&quot;2021-06-20T12:19:00Z&quot;&gt;&lt;aml:content&gt;&lt;w:rPr&gt;&lt;w:rFonts w:ascii=&quot;Cambria Math&quot; w:h-ansi=&quot;Cambria Math&quot;/&gt;&lt;wx:font wx:val=&quot;Cambria Math&quot;/&gt;&lt;w:i/&gt;&lt;w:i-cs/&gt;&lt;w:lang w:val=&quot;EN-US&quot;/&gt;&lt;/w:rPr&gt;&lt;/aml:content&gt;&lt;/aml:annotation&gt;&lt;/m:ctrlPr&gt;&lt;/m:sSubPr&gt;&lt;m:e&gt;&lt;m:r&gt;&lt;aml:annotation aml:id=&quot;1&quot; w:type=&quot;Word.Insertion&quot; aml:author=&quot;2281&quot; aml:createdate=&quot;2021-06-20T12:19:00Z&quot;&gt;&lt;aml:content&gt;&lt;w:rPr&gt;&lt;w:rFonts w:ascii=&quot;Cambria Math&quot; w:h-ansi=&quot;Cambria Math&quot;/&gt;&lt;wx:font wx:val=&quot;Cambria Math&quot;/&gt;&lt;w:i/&gt;&lt;w:lang w:val=&quot;EN-US&quot;/&gt;&lt;/w:rPr&gt;&lt;m:t&gt;c&lt;/m:t&gt;&lt;/aml:content&gt;&lt;/aml:annotation&gt;&lt;/m:r&gt;&lt;/m:e&gt;&lt;m:sub&gt;&lt;m:r&gt;&lt;aml:annotation aml:id=&quot;2&quot; w:type=&quot;Word.Insertion&quot; aml:author=&quot;2281&quot; aml:createdate=&quot;2021-06-20T12:19:00Z&quot;&gt;&lt;aml:content&gt;&lt;m:rPr&gt;&lt;m:nor/&gt;&lt;/m:rPr&gt;&lt;w:rPr&gt;&lt;w:rFonts w:ascii=&quot;Cambria Math&quot; w:h-ansi=&quot;Cambria Math&quot;/&gt;&lt;wx:font wx:val=&quot;Cambria Math&quot;/&gt;&lt;w:lang w:val=&quot;EN-US&quot;/&gt;&lt;/w:rPr&gt;&lt;m:t&gt;init_WUS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16588A">
        <w:instrText xml:space="preserve"> </w:instrText>
      </w:r>
      <w:r w:rsidRPr="0016588A">
        <w:fldChar w:fldCharType="separate"/>
      </w:r>
      <w:r w:rsidR="00D74CE8">
        <w:rPr>
          <w:position w:val="-6"/>
        </w:rPr>
        <w:pict w14:anchorId="28BABA2F">
          <v:shape id="_x0000_i1036" type="#_x0000_t75" style="width:31.9pt;height:12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adjustLineHeightInTable/&gt;&lt;w:doNotUseHTMLParagraphAutoSpacing/&gt;&lt;w:dontAllowFieldEndSelect/&gt;&lt;w:useWord2002TableStyleRules/&gt;&lt;/w:compat&gt;&lt;wsp:rsids&gt;&lt;wsp:rsidRoot wsp:val=&quot;004E213A&quot;/&gt;&lt;wsp:rsid wsp:val=&quot;00005C78&quot;/&gt;&lt;wsp:rsid wsp:val=&quot;000102E2&quot;/&gt;&lt;wsp:rsid wsp:val=&quot;00011488&quot;/&gt;&lt;wsp:rsid wsp:val=&quot;00014F23&quot;/&gt;&lt;wsp:rsid wsp:val=&quot;00021FA9&quot;/&gt;&lt;wsp:rsid wsp:val=&quot;00024502&quot;/&gt;&lt;wsp:rsid wsp:val=&quot;00024A0C&quot;/&gt;&lt;wsp:rsid wsp:val=&quot;000325B1&quot;/&gt;&lt;wsp:rsid wsp:val=&quot;00032885&quot;/&gt;&lt;wsp:rsid wsp:val=&quot;00034944&quot;/&gt;&lt;wsp:rsid wsp:val=&quot;00036A1E&quot;/&gt;&lt;wsp:rsid wsp:val=&quot;00040095&quot;/&gt;&lt;wsp:rsid wsp:val=&quot;00042C41&quot;/&gt;&lt;wsp:rsid wsp:val=&quot;00043718&quot;/&gt;&lt;wsp:rsid wsp:val=&quot;00043E87&quot;/&gt;&lt;wsp:rsid wsp:val=&quot;00050D6A&quot;/&gt;&lt;wsp:rsid wsp:val=&quot;00051118&quot;/&gt;&lt;wsp:rsid wsp:val=&quot;00054906&quot;/&gt;&lt;wsp:rsid wsp:val=&quot;00060D75&quot;/&gt;&lt;wsp:rsid wsp:val=&quot;00061B9D&quot;/&gt;&lt;wsp:rsid wsp:val=&quot;000626A6&quot;/&gt;&lt;wsp:rsid wsp:val=&quot;00063667&quot;/&gt;&lt;wsp:rsid wsp:val=&quot;000667DC&quot;/&gt;&lt;wsp:rsid wsp:val=&quot;00070AC2&quot;/&gt;&lt;wsp:rsid wsp:val=&quot;00071FB3&quot;/&gt;&lt;wsp:rsid wsp:val=&quot;0007234B&quot;/&gt;&lt;wsp:rsid wsp:val=&quot;00072F9E&quot;/&gt;&lt;wsp:rsid wsp:val=&quot;000742B9&quot;/&gt;&lt;wsp:rsid wsp:val=&quot;00074679&quot;/&gt;&lt;wsp:rsid wsp:val=&quot;00080512&quot;/&gt;&lt;wsp:rsid wsp:val=&quot;0008130B&quot;/&gt;&lt;wsp:rsid wsp:val=&quot;000816E0&quot;/&gt;&lt;wsp:rsid wsp:val=&quot;00082AD8&quot;/&gt;&lt;wsp:rsid wsp:val=&quot;00084E77&quot;/&gt;&lt;wsp:rsid wsp:val=&quot;000902AA&quot;/&gt;&lt;wsp:rsid wsp:val=&quot;00091060&quot;/&gt;&lt;wsp:rsid wsp:val=&quot;00091EB5&quot;/&gt;&lt;wsp:rsid wsp:val=&quot;00093004&quot;/&gt;&lt;wsp:rsid wsp:val=&quot;000A1F0B&quot;/&gt;&lt;wsp:rsid wsp:val=&quot;000A3E85&quot;/&gt;&lt;wsp:rsid wsp:val=&quot;000A3F15&quot;/&gt;&lt;wsp:rsid wsp:val=&quot;000A44A2&quot;/&gt;&lt;wsp:rsid wsp:val=&quot;000B1697&quot;/&gt;&lt;wsp:rsid wsp:val=&quot;000B2B1B&quot;/&gt;&lt;wsp:rsid wsp:val=&quot;000B587B&quot;/&gt;&lt;wsp:rsid wsp:val=&quot;000B6066&quot;/&gt;&lt;wsp:rsid wsp:val=&quot;000C01D9&quot;/&gt;&lt;wsp:rsid wsp:val=&quot;000C0BD5&quot;/&gt;&lt;wsp:rsid wsp:val=&quot;000C0C00&quot;/&gt;&lt;wsp:rsid wsp:val=&quot;000C168C&quot;/&gt;&lt;wsp:rsid wsp:val=&quot;000C5265&quot;/&gt;&lt;wsp:rsid wsp:val=&quot;000C6AD3&quot;/&gt;&lt;wsp:rsid wsp:val=&quot;000C6EC3&quot;/&gt;&lt;wsp:rsid wsp:val=&quot;000C7433&quot;/&gt;&lt;wsp:rsid wsp:val=&quot;000D3474&quot;/&gt;&lt;wsp:rsid wsp:val=&quot;000D70A3&quot;/&gt;&lt;wsp:rsid wsp:val=&quot;000E1C75&quot;/&gt;&lt;wsp:rsid wsp:val=&quot;000E45F2&quot;/&gt;&lt;wsp:rsid wsp:val=&quot;000F0F96&quot;/&gt;&lt;wsp:rsid wsp:val=&quot;000F2B44&quot;/&gt;&lt;wsp:rsid wsp:val=&quot;000F4015&quot;/&gt;&lt;wsp:rsid wsp:val=&quot;000F664D&quot;/&gt;&lt;wsp:rsid wsp:val=&quot;001012E5&quot;/&gt;&lt;wsp:rsid wsp:val=&quot;00105AEF&quot;/&gt;&lt;wsp:rsid wsp:val=&quot;001071B9&quot;/&gt;&lt;wsp:rsid wsp:val=&quot;00113591&quot;/&gt;&lt;wsp:rsid wsp:val=&quot;00113D75&quot;/&gt;&lt;wsp:rsid wsp:val=&quot;001178BC&quot;/&gt;&lt;wsp:rsid wsp:val=&quot;00121B2A&quot;/&gt;&lt;wsp:rsid wsp:val=&quot;00122711&quot;/&gt;&lt;wsp:rsid wsp:val=&quot;00123DF4&quot;/&gt;&lt;wsp:rsid wsp:val=&quot;001248C4&quot;/&gt;&lt;wsp:rsid wsp:val=&quot;00125805&quot;/&gt;&lt;wsp:rsid wsp:val=&quot;001262B2&quot;/&gt;&lt;wsp:rsid wsp:val=&quot;00126EC4&quot;/&gt;&lt;wsp:rsid wsp:val=&quot;00145A47&quot;/&gt;&lt;wsp:rsid wsp:val=&quot;00150777&quot;/&gt;&lt;wsp:rsid wsp:val=&quot;00150FA1&quot;/&gt;&lt;wsp:rsid wsp:val=&quot;00152039&quot;/&gt;&lt;wsp:rsid wsp:val=&quot;0015419A&quot;/&gt;&lt;wsp:rsid wsp:val=&quot;001564E6&quot;/&gt;&lt;wsp:rsid wsp:val=&quot;00157944&quot;/&gt;&lt;wsp:rsid wsp:val=&quot;0016147B&quot;/&gt;&lt;wsp:rsid wsp:val=&quot;00161CB4&quot;/&gt;&lt;wsp:rsid wsp:val=&quot;0016588A&quot;/&gt;&lt;wsp:rsid wsp:val=&quot;001658E8&quot;/&gt;&lt;wsp:rsid wsp:val=&quot;00167C34&quot;/&gt;&lt;wsp:rsid wsp:val=&quot;00170CD9&quot;/&gt;&lt;wsp:rsid wsp:val=&quot;00172BF5&quot;/&gt;&lt;wsp:rsid wsp:val=&quot;001732DA&quot;/&gt;&lt;wsp:rsid wsp:val=&quot;00183270&quot;/&gt;&lt;wsp:rsid wsp:val=&quot;00183589&quot;/&gt;&lt;wsp:rsid wsp:val=&quot;00193761&quot;/&gt;&lt;wsp:rsid wsp:val=&quot;001949F6&quot;/&gt;&lt;wsp:rsid wsp:val=&quot;00194FEA&quot;/&gt;&lt;wsp:rsid wsp:val=&quot;001A1D60&quot;/&gt;&lt;wsp:rsid wsp:val=&quot;001A20FA&quot;/&gt;&lt;wsp:rsid wsp:val=&quot;001A693F&quot;/&gt;&lt;wsp:rsid wsp:val=&quot;001A6EA7&quot;/&gt;&lt;wsp:rsid wsp:val=&quot;001B114E&quot;/&gt;&lt;wsp:rsid wsp:val=&quot;001B16A2&quot;/&gt;&lt;wsp:rsid wsp:val=&quot;001B4070&quot;/&gt;&lt;wsp:rsid wsp:val=&quot;001B6F65&quot;/&gt;&lt;wsp:rsid wsp:val=&quot;001C1F72&quot;/&gt;&lt;wsp:rsid wsp:val=&quot;001C5542&quot;/&gt;&lt;wsp:rsid wsp:val=&quot;001C7C38&quot;/&gt;&lt;wsp:rsid wsp:val=&quot;001D304D&quot;/&gt;&lt;wsp:rsid wsp:val=&quot;001D5779&quot;/&gt;&lt;wsp:rsid wsp:val=&quot;001D730C&quot;/&gt;&lt;wsp:rsid wsp:val=&quot;001E08ED&quot;/&gt;&lt;wsp:rsid wsp:val=&quot;001E32C8&quot;/&gt;&lt;wsp:rsid wsp:val=&quot;001E5C3A&quot;/&gt;&lt;wsp:rsid wsp:val=&quot;001F0294&quot;/&gt;&lt;wsp:rsid wsp:val=&quot;001F0E14&quot;/&gt;&lt;wsp:rsid wsp:val=&quot;001F307D&quot;/&gt;&lt;wsp:rsid wsp:val=&quot;001F3DFC&quot;/&gt;&lt;wsp:rsid wsp:val=&quot;001F6940&quot;/&gt;&lt;wsp:rsid wsp:val=&quot;00201A3D&quot;/&gt;&lt;wsp:rsid wsp:val=&quot;002040EA&quot;/&gt;&lt;wsp:rsid wsp:val=&quot;002046F0&quot;/&gt;&lt;wsp:rsid wsp:val=&quot;00205790&quot;/&gt;&lt;wsp:rsid wsp:val=&quot;00207383&quot;/&gt;&lt;wsp:rsid wsp:val=&quot;00215F0A&quot;/&gt;&lt;wsp:rsid wsp:val=&quot;00223C33&quot;/&gt;&lt;wsp:rsid wsp:val=&quot;00223C9A&quot;/&gt;&lt;wsp:rsid wsp:val=&quot;00227D33&quot;/&gt;&lt;wsp:rsid wsp:val=&quot;0023065E&quot;/&gt;&lt;wsp:rsid wsp:val=&quot;0023252E&quot;/&gt;&lt;wsp:rsid wsp:val=&quot;0023615F&quot;/&gt;&lt;wsp:rsid wsp:val=&quot;002365B6&quot;/&gt;&lt;wsp:rsid wsp:val=&quot;00236B93&quot;/&gt;&lt;wsp:rsid wsp:val=&quot;00241304&quot;/&gt;&lt;wsp:rsid wsp:val=&quot;00245001&quot;/&gt;&lt;wsp:rsid wsp:val=&quot;00252874&quot;/&gt;&lt;wsp:rsid wsp:val=&quot;00255786&quot;/&gt;&lt;wsp:rsid wsp:val=&quot;00261131&quot;/&gt;&lt;wsp:rsid wsp:val=&quot;00261837&quot;/&gt;&lt;wsp:rsid wsp:val=&quot;00262254&quot;/&gt;&lt;wsp:rsid wsp:val=&quot;00262537&quot;/&gt;&lt;wsp:rsid wsp:val=&quot;00265F5E&quot;/&gt;&lt;wsp:rsid wsp:val=&quot;002664A4&quot;/&gt;&lt;wsp:rsid wsp:val=&quot;00273022&quot;/&gt;&lt;wsp:rsid wsp:val=&quot;00276DAA&quot;/&gt;&lt;wsp:rsid wsp:val=&quot;0028299D&quot;/&gt;&lt;wsp:rsid wsp:val=&quot;0028634C&quot;/&gt;&lt;wsp:rsid wsp:val=&quot;00287E38&quot;/&gt;&lt;wsp:rsid wsp:val=&quot;00295990&quot;/&gt;&lt;wsp:rsid wsp:val=&quot;00297DDF&quot;/&gt;&lt;wsp:rsid wsp:val=&quot;002A0B80&quot;/&gt;&lt;wsp:rsid wsp:val=&quot;002A0C01&quot;/&gt;&lt;wsp:rsid wsp:val=&quot;002B460C&quot;/&gt;&lt;wsp:rsid wsp:val=&quot;002B4B59&quot;/&gt;&lt;wsp:rsid wsp:val=&quot;002B6B30&quot;/&gt;&lt;wsp:rsid wsp:val=&quot;002B6CE6&quot;/&gt;&lt;wsp:rsid wsp:val=&quot;002C0377&quot;/&gt;&lt;wsp:rsid wsp:val=&quot;002C0973&quot;/&gt;&lt;wsp:rsid wsp:val=&quot;002C0B43&quot;/&gt;&lt;wsp:rsid wsp:val=&quot;002C18FE&quot;/&gt;&lt;wsp:rsid wsp:val=&quot;002C2721&quot;/&gt;&lt;wsp:rsid wsp:val=&quot;002C2F1A&quot;/&gt;&lt;wsp:rsid wsp:val=&quot;002C325B&quot;/&gt;&lt;wsp:rsid wsp:val=&quot;002D06A2&quot;/&gt;&lt;wsp:rsid wsp:val=&quot;002D0DDE&quot;/&gt;&lt;wsp:rsid wsp:val=&quot;002D178F&quot;/&gt;&lt;wsp:rsid wsp:val=&quot;002D424A&quot;/&gt;&lt;wsp:rsid wsp:val=&quot;002D51FA&quot;/&gt;&lt;wsp:rsid wsp:val=&quot;002D5713&quot;/&gt;&lt;wsp:rsid wsp:val=&quot;002D6297&quot;/&gt;&lt;wsp:rsid wsp:val=&quot;002D6E8A&quot;/&gt;&lt;wsp:rsid wsp:val=&quot;002D7362&quot;/&gt;&lt;wsp:rsid wsp:val=&quot;002E0145&quot;/&gt;&lt;wsp:rsid wsp:val=&quot;002E5106&quot;/&gt;&lt;wsp:rsid wsp:val=&quot;002E6B05&quot;/&gt;&lt;wsp:rsid wsp:val=&quot;002E7B8A&quot;/&gt;&lt;wsp:rsid wsp:val=&quot;003004A0&quot;/&gt;&lt;wsp:rsid wsp:val=&quot;00302CDA&quot;/&gt;&lt;wsp:rsid wsp:val=&quot;00303FD6&quot;/&gt;&lt;wsp:rsid wsp:val=&quot;00304103&quot;/&gt;&lt;wsp:rsid wsp:val=&quot;003076E4&quot;/&gt;&lt;wsp:rsid wsp:val=&quot;003123FF&quot;/&gt;&lt;wsp:rsid wsp:val=&quot;00314D21&quot;/&gt;&lt;wsp:rsid wsp:val=&quot;00315B9A&quot;/&gt;&lt;wsp:rsid wsp:val=&quot;00316006&quot;/&gt;&lt;wsp:rsid wsp:val=&quot;00325059&quot;/&gt;&lt;wsp:rsid wsp:val=&quot;00325CAC&quot;/&gt;&lt;wsp:rsid wsp:val=&quot;00325E2D&quot;/&gt;&lt;wsp:rsid wsp:val=&quot;00326A0D&quot;/&gt;&lt;wsp:rsid wsp:val=&quot;00326EBA&quot;/&gt;&lt;wsp:rsid wsp:val=&quot;0033202C&quot;/&gt;&lt;wsp:rsid wsp:val=&quot;00334EBC&quot;/&gt;&lt;wsp:rsid wsp:val=&quot;0034638F&quot;/&gt;&lt;wsp:rsid wsp:val=&quot;003474EE&quot;/&gt;&lt;wsp:rsid wsp:val=&quot;003503BA&quot;/&gt;&lt;wsp:rsid wsp:val=&quot;003513AC&quot;/&gt;&lt;wsp:rsid wsp:val=&quot;00353858&quot;/&gt;&lt;wsp:rsid wsp:val=&quot;00353FB8&quot;/&gt;&lt;wsp:rsid wsp:val=&quot;0035405E&quot;/&gt;&lt;wsp:rsid wsp:val=&quot;00354BBF&quot;/&gt;&lt;wsp:rsid wsp:val=&quot;00357375&quot;/&gt;&lt;wsp:rsid wsp:val=&quot;0036324A&quot;/&gt;&lt;wsp:rsid wsp:val=&quot;00364D8B&quot;/&gt;&lt;wsp:rsid wsp:val=&quot;003662F3&quot;/&gt;&lt;wsp:rsid wsp:val=&quot;0037342E&quot;/&gt;&lt;wsp:rsid wsp:val=&quot;00375620&quot;/&gt;&lt;wsp:rsid wsp:val=&quot;00375E89&quot;/&gt;&lt;wsp:rsid wsp:val=&quot;00376A3C&quot;/&gt;&lt;wsp:rsid wsp:val=&quot;00377DEA&quot;/&gt;&lt;wsp:rsid wsp:val=&quot;00381D78&quot;/&gt;&lt;wsp:rsid wsp:val=&quot;0038386A&quot;/&gt;&lt;wsp:rsid wsp:val=&quot;00383E2F&quot;/&gt;&lt;wsp:rsid wsp:val=&quot;00385957&quot;/&gt;&lt;wsp:rsid wsp:val=&quot;0039178C&quot;/&gt;&lt;wsp:rsid wsp:val=&quot;003971E4&quot;/&gt;&lt;wsp:rsid wsp:val=&quot;003A3D48&quot;/&gt;&lt;wsp:rsid wsp:val=&quot;003A6859&quot;/&gt;&lt;wsp:rsid wsp:val=&quot;003A6F6C&quot;/&gt;&lt;wsp:rsid wsp:val=&quot;003B065B&quot;/&gt;&lt;wsp:rsid wsp:val=&quot;003B5120&quot;/&gt;&lt;wsp:rsid wsp:val=&quot;003B5484&quot;/&gt;&lt;wsp:rsid wsp:val=&quot;003B6597&quot;/&gt;&lt;wsp:rsid wsp:val=&quot;003B7D6F&quot;/&gt;&lt;wsp:rsid wsp:val=&quot;003C3777&quot;/&gt;&lt;wsp:rsid wsp:val=&quot;003C399A&quot;/&gt;&lt;wsp:rsid wsp:val=&quot;003C3A2B&quot;/&gt;&lt;wsp:rsid wsp:val=&quot;003C4463&quot;/&gt;&lt;wsp:rsid wsp:val=&quot;003D1C02&quot;/&gt;&lt;wsp:rsid wsp:val=&quot;003D4CBC&quot;/&gt;&lt;wsp:rsid wsp:val=&quot;003D6310&quot;/&gt;&lt;wsp:rsid wsp:val=&quot;003D7040&quot;/&gt;&lt;wsp:rsid wsp:val=&quot;003D7C80&quot;/&gt;&lt;wsp:rsid wsp:val=&quot;003F2D56&quot;/&gt;&lt;wsp:rsid wsp:val=&quot;003F460A&quot;/&gt;&lt;wsp:rsid wsp:val=&quot;00404069&quot;/&gt;&lt;wsp:rsid wsp:val=&quot;0040433F&quot;/&gt;&lt;wsp:rsid wsp:val=&quot;004049D8&quot;/&gt;&lt;wsp:rsid wsp:val=&quot;00407AA9&quot;/&gt;&lt;wsp:rsid wsp:val=&quot;00411008&quot;/&gt;&lt;wsp:rsid wsp:val=&quot;00412082&quot;/&gt;&lt;wsp:rsid wsp:val=&quot;00414884&quot;/&gt;&lt;wsp:rsid wsp:val=&quot;00414D34&quot;/&gt;&lt;wsp:rsid wsp:val=&quot;004224BE&quot;/&gt;&lt;wsp:rsid wsp:val=&quot;004254EC&quot;/&gt;&lt;wsp:rsid wsp:val=&quot;00440493&quot;/&gt;&lt;wsp:rsid wsp:val=&quot;00446337&quot;/&gt;&lt;wsp:rsid wsp:val=&quot;0044640D&quot;/&gt;&lt;wsp:rsid wsp:val=&quot;0044663A&quot;/&gt;&lt;wsp:rsid wsp:val=&quot;004506A1&quot;/&gt;&lt;wsp:rsid wsp:val=&quot;004518C4&quot;/&gt;&lt;wsp:rsid wsp:val=&quot;004665F3&quot;/&gt;&lt;wsp:rsid wsp:val=&quot;00467492&quot;/&gt;&lt;wsp:rsid wsp:val=&quot;00467A45&quot;/&gt;&lt;wsp:rsid wsp:val=&quot;004704DE&quot;/&gt;&lt;wsp:rsid wsp:val=&quot;004709C8&quot;/&gt;&lt;wsp:rsid wsp:val=&quot;00471718&quot;/&gt;&lt;wsp:rsid wsp:val=&quot;00472CA0&quot;/&gt;&lt;wsp:rsid wsp:val=&quot;00474F72&quot;/&gt;&lt;wsp:rsid wsp:val=&quot;00475050&quot;/&gt;&lt;wsp:rsid wsp:val=&quot;00477DCA&quot;/&gt;&lt;wsp:rsid wsp:val=&quot;004810E4&quot;/&gt;&lt;wsp:rsid wsp:val=&quot;004821F5&quot;/&gt;&lt;wsp:rsid wsp:val=&quot;00482AE2&quot;/&gt;&lt;wsp:rsid wsp:val=&quot;00483E74&quot;/&gt;&lt;wsp:rsid wsp:val=&quot;0048421C&quot;/&gt;&lt;wsp:rsid wsp:val=&quot;004847B1&quot;/&gt;&lt;wsp:rsid wsp:val=&quot;0048603B&quot;/&gt;&lt;wsp:rsid wsp:val=&quot;004901B2&quot;/&gt;&lt;wsp:rsid wsp:val=&quot;00490412&quot;/&gt;&lt;wsp:rsid wsp:val=&quot;00492D1F&quot;/&gt;&lt;wsp:rsid wsp:val=&quot;004952CD&quot;/&gt;&lt;wsp:rsid wsp:val=&quot;004A6776&quot;/&gt;&lt;wsp:rsid wsp:val=&quot;004B00E1&quot;/&gt;&lt;wsp:rsid wsp:val=&quot;004B4043&quot;/&gt;&lt;wsp:rsid wsp:val=&quot;004B67F2&quot;/&gt;&lt;wsp:rsid wsp:val=&quot;004B7E79&quot;/&gt;&lt;wsp:rsid wsp:val=&quot;004C17BD&quot;/&gt;&lt;wsp:rsid wsp:val=&quot;004C2C6E&quot;/&gt;&lt;wsp:rsid wsp:val=&quot;004C2F7F&quot;/&gt;&lt;wsp:rsid wsp:val=&quot;004C4D6C&quot;/&gt;&lt;wsp:rsid wsp:val=&quot;004C606F&quot;/&gt;&lt;wsp:rsid wsp:val=&quot;004C78BA&quot;/&gt;&lt;wsp:rsid wsp:val=&quot;004D1638&quot;/&gt;&lt;wsp:rsid wsp:val=&quot;004E09A8&quot;/&gt;&lt;wsp:rsid wsp:val=&quot;004E213A&quot;/&gt;&lt;wsp:rsid wsp:val=&quot;004E58C3&quot;/&gt;&lt;wsp:rsid wsp:val=&quot;004E5A3C&quot;/&gt;&lt;wsp:rsid wsp:val=&quot;004F1FED&quot;/&gt;&lt;wsp:rsid wsp:val=&quot;005005A2&quot;/&gt;&lt;wsp:rsid wsp:val=&quot;00502479&quot;/&gt;&lt;wsp:rsid wsp:val=&quot;005031A2&quot;/&gt;&lt;wsp:rsid wsp:val=&quot;005055F8&quot;/&gt;&lt;wsp:rsid wsp:val=&quot;005118AD&quot;/&gt;&lt;wsp:rsid wsp:val=&quot;005118E0&quot;/&gt;&lt;wsp:rsid wsp:val=&quot;005127A3&quot;/&gt;&lt;wsp:rsid wsp:val=&quot;0052454F&quot;/&gt;&lt;wsp:rsid wsp:val=&quot;00525FA4&quot;/&gt;&lt;wsp:rsid wsp:val=&quot;005404C1&quot;/&gt;&lt;wsp:rsid wsp:val=&quot;00544BE5&quot;/&gt;&lt;wsp:rsid wsp:val=&quot;0054521C&quot;/&gt;&lt;wsp:rsid wsp:val=&quot;00546EF5&quot;/&gt;&lt;wsp:rsid wsp:val=&quot;005519C8&quot;/&gt;&lt;wsp:rsid wsp:val=&quot;00552DBC&quot;/&gt;&lt;wsp:rsid wsp:val=&quot;005611A9&quot;/&gt;&lt;wsp:rsid wsp:val=&quot;00561DA9&quot;/&gt;&lt;wsp:rsid wsp:val=&quot;00562B66&quot;/&gt;&lt;wsp:rsid wsp:val=&quot;00562BDE&quot;/&gt;&lt;wsp:rsid wsp:val=&quot;0056486B&quot;/&gt;&lt;wsp:rsid wsp:val=&quot;00566480&quot;/&gt;&lt;wsp:rsid wsp:val=&quot;00567744&quot;/&gt;&lt;wsp:rsid wsp:val=&quot;00567FC8&quot;/&gt;&lt;wsp:rsid wsp:val=&quot;00570A53&quot;/&gt;&lt;wsp:rsid wsp:val=&quot;0058169B&quot;/&gt;&lt;wsp:rsid wsp:val=&quot;00584746&quot;/&gt;&lt;wsp:rsid wsp:val=&quot;00586C1E&quot;/&gt;&lt;wsp:rsid wsp:val=&quot;005935C1&quot;/&gt;&lt;wsp:rsid wsp:val=&quot;00595FBB&quot;/&gt;&lt;wsp:rsid wsp:val=&quot;005967A2&quot;/&gt;&lt;wsp:rsid wsp:val=&quot;005973DD&quot;/&gt;&lt;wsp:rsid wsp:val=&quot;005A1FB2&quot;/&gt;&lt;wsp:rsid wsp:val=&quot;005A233C&quot;/&gt;&lt;wsp:rsid wsp:val=&quot;005A3340&quot;/&gt;&lt;wsp:rsid wsp:val=&quot;005B0612&quot;/&gt;&lt;wsp:rsid wsp:val=&quot;005B5065&quot;/&gt;&lt;wsp:rsid wsp:val=&quot;005B6D0E&quot;/&gt;&lt;wsp:rsid wsp:val=&quot;005C1C3F&quot;/&gt;&lt;wsp:rsid wsp:val=&quot;005C523D&quot;/&gt;&lt;wsp:rsid wsp:val=&quot;005C5384&quot;/&gt;&lt;wsp:rsid wsp:val=&quot;005C5E44&quot;/&gt;&lt;wsp:rsid wsp:val=&quot;005C68D5&quot;/&gt;&lt;wsp:rsid wsp:val=&quot;005D07A4&quot;/&gt;&lt;wsp:rsid wsp:val=&quot;005D1E02&quot;/&gt;&lt;wsp:rsid wsp:val=&quot;005D2765&quot;/&gt;&lt;wsp:rsid wsp:val=&quot;005D2D4C&quot;/&gt;&lt;wsp:rsid wsp:val=&quot;005D33B4&quot;/&gt;&lt;wsp:rsid wsp:val=&quot;005D7083&quot;/&gt;&lt;wsp:rsid wsp:val=&quot;005D7B76&quot;/&gt;&lt;wsp:rsid wsp:val=&quot;005E0F02&quot;/&gt;&lt;wsp:rsid wsp:val=&quot;005E1C3A&quot;/&gt;&lt;wsp:rsid wsp:val=&quot;005E282F&quot;/&gt;&lt;wsp:rsid wsp:val=&quot;005E4DFB&quot;/&gt;&lt;wsp:rsid wsp:val=&quot;005E5532&quot;/&gt;&lt;wsp:rsid wsp:val=&quot;005E6B69&quot;/&gt;&lt;wsp:rsid wsp:val=&quot;005F030C&quot;/&gt;&lt;wsp:rsid wsp:val=&quot;005F0339&quot;/&gt;&lt;wsp:rsid wsp:val=&quot;005F4455&quot;/&gt;&lt;wsp:rsid wsp:val=&quot;005F4B78&quot;/&gt;&lt;wsp:rsid wsp:val=&quot;005F5E7C&quot;/&gt;&lt;wsp:rsid wsp:val=&quot;005F70EF&quot;/&gt;&lt;wsp:rsid wsp:val=&quot;005F72A6&quot;/&gt;&lt;wsp:rsid wsp:val=&quot;00603528&quot;/&gt;&lt;wsp:rsid wsp:val=&quot;00616D07&quot;/&gt;&lt;wsp:rsid wsp:val=&quot;00617908&quot;/&gt;&lt;wsp:rsid wsp:val=&quot;006264B3&quot;/&gt;&lt;wsp:rsid wsp:val=&quot;00630027&quot;/&gt;&lt;wsp:rsid wsp:val=&quot;00630592&quot;/&gt;&lt;wsp:rsid wsp:val=&quot;00632CEE&quot;/&gt;&lt;wsp:rsid wsp:val=&quot;00633E0A&quot;/&gt;&lt;wsp:rsid wsp:val=&quot;00634069&quot;/&gt;&lt;wsp:rsid wsp:val=&quot;00641CEE&quot;/&gt;&lt;wsp:rsid wsp:val=&quot;006432B0&quot;/&gt;&lt;wsp:rsid wsp:val=&quot;00644926&quot;/&gt;&lt;wsp:rsid wsp:val=&quot;00646CBC&quot;/&gt;&lt;wsp:rsid wsp:val=&quot;00647B1D&quot;/&gt;&lt;wsp:rsid wsp:val=&quot;006500E9&quot;/&gt;&lt;wsp:rsid wsp:val=&quot;006502E7&quot;/&gt;&lt;wsp:rsid wsp:val=&quot;00654325&quot;/&gt;&lt;wsp:rsid wsp:val=&quot;00654E03&quot;/&gt;&lt;wsp:rsid wsp:val=&quot;006560B0&quot;/&gt;&lt;wsp:rsid wsp:val=&quot;00657E0B&quot;/&gt;&lt;wsp:rsid wsp:val=&quot;00675A5C&quot;/&gt;&lt;wsp:rsid wsp:val=&quot;00676552&quot;/&gt;&lt;wsp:rsid wsp:val=&quot;006765B2&quot;/&gt;&lt;wsp:rsid wsp:val=&quot;00677972&quot;/&gt;&lt;wsp:rsid wsp:val=&quot;00677A74&quot;/&gt;&lt;wsp:rsid wsp:val=&quot;00677A78&quot;/&gt;&lt;wsp:rsid wsp:val=&quot;006809B2&quot;/&gt;&lt;wsp:rsid wsp:val=&quot;00680DC2&quot;/&gt;&lt;wsp:rsid wsp:val=&quot;00690ABB&quot;/&gt;&lt;wsp:rsid wsp:val=&quot;00690C04&quot;/&gt;&lt;wsp:rsid wsp:val=&quot;006930A5&quot;/&gt;&lt;wsp:rsid wsp:val=&quot;00694550&quot;/&gt;&lt;wsp:rsid wsp:val=&quot;00694594&quot;/&gt;&lt;wsp:rsid wsp:val=&quot;00695C0F&quot;/&gt;&lt;wsp:rsid wsp:val=&quot;006A3214&quot;/&gt;&lt;wsp:rsid wsp:val=&quot;006B142A&quot;/&gt;&lt;wsp:rsid wsp:val=&quot;006C0F45&quot;/&gt;&lt;wsp:rsid wsp:val=&quot;006C2757&quot;/&gt;&lt;wsp:rsid wsp:val=&quot;006C75D5&quot;/&gt;&lt;wsp:rsid wsp:val=&quot;006D179B&quot;/&gt;&lt;wsp:rsid wsp:val=&quot;006D22DE&quot;/&gt;&lt;wsp:rsid wsp:val=&quot;006D3A09&quot;/&gt;&lt;wsp:rsid wsp:val=&quot;006D7B31&quot;/&gt;&lt;wsp:rsid wsp:val=&quot;006E19BA&quot;/&gt;&lt;wsp:rsid wsp:val=&quot;006E1EEA&quot;/&gt;&lt;wsp:rsid wsp:val=&quot;006E4CB6&quot;/&gt;&lt;wsp:rsid wsp:val=&quot;006E6C2B&quot;/&gt;&lt;wsp:rsid wsp:val=&quot;006F0B86&quot;/&gt;&lt;wsp:rsid wsp:val=&quot;006F3138&quot;/&gt;&lt;wsp:rsid wsp:val=&quot;006F52F8&quot;/&gt;&lt;wsp:rsid wsp:val=&quot;006F7A66&quot;/&gt;&lt;wsp:rsid wsp:val=&quot;0070058C&quot;/&gt;&lt;wsp:rsid wsp:val=&quot;007023D5&quot;/&gt;&lt;wsp:rsid wsp:val=&quot;007037CE&quot;/&gt;&lt;wsp:rsid wsp:val=&quot;00703EA7&quot;/&gt;&lt;wsp:rsid wsp:val=&quot;00706B8C&quot;/&gt;&lt;wsp:rsid wsp:val=&quot;00711A39&quot;/&gt;&lt;wsp:rsid wsp:val=&quot;007211AF&quot;/&gt;&lt;wsp:rsid wsp:val=&quot;0072247E&quot;/&gt;&lt;wsp:rsid wsp:val=&quot;00730978&quot;/&gt;&lt;wsp:rsid wsp:val=&quot;00733970&quot;/&gt;&lt;wsp:rsid wsp:val=&quot;00734A5B&quot;/&gt;&lt;wsp:rsid wsp:val=&quot;00735BD7&quot;/&gt;&lt;wsp:rsid wsp:val=&quot;00735CD2&quot;/&gt;&lt;wsp:rsid wsp:val=&quot;007370BF&quot;/&gt;&lt;wsp:rsid wsp:val=&quot;00737BB9&quot;/&gt;&lt;wsp:rsid wsp:val=&quot;007407D8&quot;/&gt;&lt;wsp:rsid wsp:val=&quot;00743218&quot;/&gt;&lt;wsp:rsid wsp:val=&quot;007446D9&quot;/&gt;&lt;wsp:rsid wsp:val=&quot;007512CF&quot;/&gt;&lt;wsp:rsid wsp:val=&quot;007516E2&quot;/&gt;&lt;wsp:rsid wsp:val=&quot;00752EEB&quot;/&gt;&lt;wsp:rsid wsp:val=&quot;00753495&quot;/&gt;&lt;wsp:rsid wsp:val=&quot;00761001&quot;/&gt;&lt;wsp:rsid wsp:val=&quot;00761BA3&quot;/&gt;&lt;wsp:rsid wsp:val=&quot;00762FB5&quot;/&gt;&lt;wsp:rsid wsp:val=&quot;007646B9&quot;/&gt;&lt;wsp:rsid wsp:val=&quot;007705E8&quot;/&gt;&lt;wsp:rsid wsp:val=&quot;00771CA6&quot;/&gt;&lt;wsp:rsid wsp:val=&quot;00776F7D&quot;/&gt;&lt;wsp:rsid wsp:val=&quot;007801F3&quot;/&gt;&lt;wsp:rsid wsp:val=&quot;007813A2&quot;/&gt;&lt;wsp:rsid wsp:val=&quot;007873BD&quot;/&gt;&lt;wsp:rsid wsp:val=&quot;00790BE5&quot;/&gt;&lt;wsp:rsid wsp:val=&quot;00791539&quot;/&gt;&lt;wsp:rsid wsp:val=&quot;00791961&quot;/&gt;&lt;wsp:rsid wsp:val=&quot;00795D41&quot;/&gt;&lt;wsp:rsid wsp:val=&quot;00797BE8&quot;/&gt;&lt;wsp:rsid wsp:val=&quot;007A256A&quot;/&gt;&lt;wsp:rsid wsp:val=&quot;007A433F&quot;/&gt;&lt;wsp:rsid wsp:val=&quot;007A43AE&quot;/&gt;&lt;wsp:rsid wsp:val=&quot;007A44F6&quot;/&gt;&lt;wsp:rsid wsp:val=&quot;007A53B6&quot;/&gt;&lt;wsp:rsid wsp:val=&quot;007B0AB7&quot;/&gt;&lt;wsp:rsid wsp:val=&quot;007B215F&quot;/&gt;&lt;wsp:rsid wsp:val=&quot;007B2E86&quot;/&gt;&lt;wsp:rsid wsp:val=&quot;007B621A&quot;/&gt;&lt;wsp:rsid wsp:val=&quot;007C5B11&quot;/&gt;&lt;wsp:rsid wsp:val=&quot;007C6681&quot;/&gt;&lt;wsp:rsid wsp:val=&quot;007C741E&quot;/&gt;&lt;wsp:rsid wsp:val=&quot;007D169D&quot;/&gt;&lt;wsp:rsid wsp:val=&quot;007D342B&quot;/&gt;&lt;wsp:rsid wsp:val=&quot;007D3473&quot;/&gt;&lt;wsp:rsid wsp:val=&quot;007D5208&quot;/&gt;&lt;wsp:rsid wsp:val=&quot;007E0ED8&quot;/&gt;&lt;wsp:rsid wsp:val=&quot;007E3FAF&quot;/&gt;&lt;wsp:rsid wsp:val=&quot;007E6777&quot;/&gt;&lt;wsp:rsid wsp:val=&quot;007F1FA6&quot;/&gt;&lt;wsp:rsid wsp:val=&quot;007F2703&quot;/&gt;&lt;wsp:rsid wsp:val=&quot;007F2EEC&quot;/&gt;&lt;wsp:rsid wsp:val=&quot;0080117E&quot;/&gt;&lt;wsp:rsid wsp:val=&quot;00804F38&quot;/&gt;&lt;wsp:rsid wsp:val=&quot;008121C8&quot;/&gt;&lt;wsp:rsid wsp:val=&quot;00817036&quot;/&gt;&lt;wsp:rsid wsp:val=&quot;00827A9D&quot;/&gt;&lt;wsp:rsid wsp:val=&quot;00831D94&quot;/&gt;&lt;wsp:rsid wsp:val=&quot;0083361B&quot;/&gt;&lt;wsp:rsid wsp:val=&quot;008351BC&quot;/&gt;&lt;wsp:rsid wsp:val=&quot;00835FBB&quot;/&gt;&lt;wsp:rsid wsp:val=&quot;008367E1&quot;/&gt;&lt;wsp:rsid wsp:val=&quot;0084161A&quot;/&gt;&lt;wsp:rsid wsp:val=&quot;00841F86&quot;/&gt;&lt;wsp:rsid wsp:val=&quot;008437A2&quot;/&gt;&lt;wsp:rsid wsp:val=&quot;0084498C&quot;/&gt;&lt;wsp:rsid wsp:val=&quot;008473C7&quot;/&gt;&lt;wsp:rsid wsp:val=&quot;008479B8&quot;/&gt;&lt;wsp:rsid wsp:val=&quot;00851B98&quot;/&gt;&lt;wsp:rsid wsp:val=&quot;00853A61&quot;/&gt;&lt;wsp:rsid wsp:val=&quot;0085607F&quot;/&gt;&lt;wsp:rsid wsp:val=&quot;0085760E&quot;/&gt;&lt;wsp:rsid wsp:val=&quot;00861660&quot;/&gt;&lt;wsp:rsid wsp:val=&quot;00861BC2&quot;/&gt;&lt;wsp:rsid wsp:val=&quot;00863A32&quot;/&gt;&lt;wsp:rsid wsp:val=&quot;008660C6&quot;/&gt;&lt;wsp:rsid wsp:val=&quot;008663A9&quot;/&gt;&lt;wsp:rsid wsp:val=&quot;00866A9F&quot;/&gt;&lt;wsp:rsid wsp:val=&quot;00876991&quot;/&gt;&lt;wsp:rsid wsp:val=&quot;00876F8B&quot;/&gt;&lt;wsp:rsid wsp:val=&quot;0088277D&quot;/&gt;&lt;wsp:rsid wsp:val=&quot;00883E04&quot;/&gt;&lt;wsp:rsid wsp:val=&quot;008902F2&quot;/&gt;&lt;wsp:rsid wsp:val=&quot;00892D8F&quot;/&gt;&lt;wsp:rsid wsp:val=&quot;00892FD6&quot;/&gt;&lt;wsp:rsid wsp:val=&quot;008A5BD5&quot;/&gt;&lt;wsp:rsid wsp:val=&quot;008A5F61&quot;/&gt;&lt;wsp:rsid wsp:val=&quot;008C0BA3&quot;/&gt;&lt;wsp:rsid wsp:val=&quot;008C1048&quot;/&gt;&lt;wsp:rsid wsp:val=&quot;008C4D32&quot;/&gt;&lt;wsp:rsid wsp:val=&quot;008C4E54&quot;/&gt;&lt;wsp:rsid wsp:val=&quot;008C5AA1&quot;/&gt;&lt;wsp:rsid wsp:val=&quot;008C7488&quot;/&gt;&lt;wsp:rsid wsp:val=&quot;008D26C1&quot;/&gt;&lt;wsp:rsid wsp:val=&quot;008D2BCC&quot;/&gt;&lt;wsp:rsid wsp:val=&quot;008D2EE5&quot;/&gt;&lt;wsp:rsid wsp:val=&quot;008F3603&quot;/&gt;&lt;wsp:rsid wsp:val=&quot;008F46E0&quot;/&gt;&lt;wsp:rsid wsp:val=&quot;008F610C&quot;/&gt;&lt;wsp:rsid wsp:val=&quot;008F76CB&quot;/&gt;&lt;wsp:rsid wsp:val=&quot;00900B41&quot;/&gt;&lt;wsp:rsid wsp:val=&quot;00904638&quot;/&gt;&lt;wsp:rsid wsp:val=&quot;00907400&quot;/&gt;&lt;wsp:rsid wsp:val=&quot;00912E94&quot;/&gt;&lt;wsp:rsid wsp:val=&quot;0091445B&quot;/&gt;&lt;wsp:rsid wsp:val=&quot;0092033A&quot;/&gt;&lt;wsp:rsid wsp:val=&quot;009262EC&quot;/&gt;&lt;wsp:rsid wsp:val=&quot;00930A5A&quot;/&gt;&lt;wsp:rsid wsp:val=&quot;00931DA3&quot;/&gt;&lt;wsp:rsid wsp:val=&quot;00936196&quot;/&gt;&lt;wsp:rsid wsp:val=&quot;00940833&quot;/&gt;&lt;wsp:rsid wsp:val=&quot;00943D4D&quot;/&gt;&lt;wsp:rsid wsp:val=&quot;00945896&quot;/&gt;&lt;wsp:rsid wsp:val=&quot;00946D17&quot;/&gt;&lt;wsp:rsid wsp:val=&quot;00946DC2&quot;/&gt;&lt;wsp:rsid wsp:val=&quot;0095670E&quot;/&gt;&lt;wsp:rsid wsp:val=&quot;00956819&quot;/&gt;&lt;wsp:rsid wsp:val=&quot;00960826&quot;/&gt;&lt;wsp:rsid wsp:val=&quot;00963FE2&quot;/&gt;&lt;wsp:rsid wsp:val=&quot;009656AC&quot;/&gt;&lt;wsp:rsid wsp:val=&quot;009667DF&quot;/&gt;&lt;wsp:rsid wsp:val=&quot;00970C30&quot;/&gt;&lt;wsp:rsid wsp:val=&quot;00974C3C&quot;/&gt;&lt;wsp:rsid wsp:val=&quot;009776C4&quot;/&gt;&lt;wsp:rsid wsp:val=&quot;00982DBD&quot;/&gt;&lt;wsp:rsid wsp:val=&quot;0098456C&quot;/&gt;&lt;wsp:rsid wsp:val=&quot;00987D09&quot;/&gt;&lt;wsp:rsid wsp:val=&quot;00992404&quot;/&gt;&lt;wsp:rsid wsp:val=&quot;0099705A&quot;/&gt;&lt;wsp:rsid wsp:val=&quot;009975B4&quot;/&gt;&lt;wsp:rsid wsp:val=&quot;009A0B15&quot;/&gt;&lt;wsp:rsid wsp:val=&quot;009A51A0&quot;/&gt;&lt;wsp:rsid wsp:val=&quot;009A761C&quot;/&gt;&lt;wsp:rsid wsp:val=&quot;009A76D5&quot;/&gt;&lt;wsp:rsid wsp:val=&quot;009B0016&quot;/&gt;&lt;wsp:rsid wsp:val=&quot;009B0C44&quot;/&gt;&lt;wsp:rsid wsp:val=&quot;009B100F&quot;/&gt;&lt;wsp:rsid wsp:val=&quot;009B1266&quot;/&gt;&lt;wsp:rsid wsp:val=&quot;009C1781&quot;/&gt;&lt;wsp:rsid wsp:val=&quot;009C22C3&quot;/&gt;&lt;wsp:rsid wsp:val=&quot;009C41B4&quot;/&gt;&lt;wsp:rsid wsp:val=&quot;009C41DB&quot;/&gt;&lt;wsp:rsid wsp:val=&quot;009D2901&quot;/&gt;&lt;wsp:rsid wsp:val=&quot;009D36DB&quot;/&gt;&lt;wsp:rsid wsp:val=&quot;009D384D&quot;/&gt;&lt;wsp:rsid wsp:val=&quot;009E032C&quot;/&gt;&lt;wsp:rsid wsp:val=&quot;009E2215&quot;/&gt;&lt;wsp:rsid wsp:val=&quot;009E4003&quot;/&gt;&lt;wsp:rsid wsp:val=&quot;009E4155&quot;/&gt;&lt;wsp:rsid wsp:val=&quot;009E42E7&quot;/&gt;&lt;wsp:rsid wsp:val=&quot;009F197D&quot;/&gt;&lt;wsp:rsid wsp:val=&quot;009F2B72&quot;/&gt;&lt;wsp:rsid wsp:val=&quot;009F45BC&quot;/&gt;&lt;wsp:rsid wsp:val=&quot;009F6D7E&quot;/&gt;&lt;wsp:rsid wsp:val=&quot;00A02E24&quot;/&gt;&lt;wsp:rsid wsp:val=&quot;00A07348&quot;/&gt;&lt;wsp:rsid wsp:val=&quot;00A11549&quot;/&gt;&lt;wsp:rsid wsp:val=&quot;00A11C15&quot;/&gt;&lt;wsp:rsid wsp:val=&quot;00A15FEA&quot;/&gt;&lt;wsp:rsid wsp:val=&quot;00A20F75&quot;/&gt;&lt;wsp:rsid wsp:val=&quot;00A25DD3&quot;/&gt;&lt;wsp:rsid wsp:val=&quot;00A27D88&quot;/&gt;&lt;wsp:rsid wsp:val=&quot;00A3073B&quot;/&gt;&lt;wsp:rsid wsp:val=&quot;00A31174&quot;/&gt;&lt;wsp:rsid wsp:val=&quot;00A32E03&quot;/&gt;&lt;wsp:rsid wsp:val=&quot;00A33A0A&quot;/&gt;&lt;wsp:rsid wsp:val=&quot;00A33F48&quot;/&gt;&lt;wsp:rsid wsp:val=&quot;00A34974&quot;/&gt;&lt;wsp:rsid wsp:val=&quot;00A35820&quot;/&gt;&lt;wsp:rsid wsp:val=&quot;00A368A2&quot;/&gt;&lt;wsp:rsid wsp:val=&quot;00A36902&quot;/&gt;&lt;wsp:rsid wsp:val=&quot;00A36E2A&quot;/&gt;&lt;wsp:rsid wsp:val=&quot;00A4213A&quot;/&gt;&lt;wsp:rsid wsp:val=&quot;00A4385C&quot;/&gt;&lt;wsp:rsid wsp:val=&quot;00A4534E&quot;/&gt;&lt;wsp:rsid wsp:val=&quot;00A471D2&quot;/&gt;&lt;wsp:rsid wsp:val=&quot;00A47937&quot;/&gt;&lt;wsp:rsid wsp:val=&quot;00A53724&quot;/&gt;&lt;wsp:rsid wsp:val=&quot;00A54289&quot;/&gt;&lt;wsp:rsid wsp:val=&quot;00A60A1D&quot;/&gt;&lt;wsp:rsid wsp:val=&quot;00A63C1F&quot;/&gt;&lt;wsp:rsid wsp:val=&quot;00A655D7&quot;/&gt;&lt;wsp:rsid wsp:val=&quot;00A66FBC&quot;/&gt;&lt;wsp:rsid wsp:val=&quot;00A70DD1&quot;/&gt;&lt;wsp:rsid wsp:val=&quot;00A75407&quot;/&gt;&lt;wsp:rsid wsp:val=&quot;00A7739F&quot;/&gt;&lt;wsp:rsid wsp:val=&quot;00A81A7D&quot;/&gt;&lt;wsp:rsid wsp:val=&quot;00A831CC&quot;/&gt;&lt;wsp:rsid wsp:val=&quot;00A8337D&quot;/&gt;&lt;wsp:rsid wsp:val=&quot;00A83524&quot;/&gt;&lt;wsp:rsid wsp:val=&quot;00A84C0D&quot;/&gt;&lt;wsp:rsid wsp:val=&quot;00A94F11&quot;/&gt;&lt;wsp:rsid wsp:val=&quot;00A95DDC&quot;/&gt;&lt;wsp:rsid wsp:val=&quot;00A9607C&quot;/&gt;&lt;wsp:rsid wsp:val=&quot;00AA0B7D&quot;/&gt;&lt;wsp:rsid wsp:val=&quot;00AA67DF&quot;/&gt;&lt;wsp:rsid wsp:val=&quot;00AB2D6C&quot;/&gt;&lt;wsp:rsid wsp:val=&quot;00AB7B19&quot;/&gt;&lt;wsp:rsid wsp:val=&quot;00AC1F19&quot;/&gt;&lt;wsp:rsid wsp:val=&quot;00AC3AC7&quot;/&gt;&lt;wsp:rsid wsp:val=&quot;00AC4C4F&quot;/&gt;&lt;wsp:rsid wsp:val=&quot;00AC6630&quot;/&gt;&lt;wsp:rsid wsp:val=&quot;00AD1480&quot;/&gt;&lt;wsp:rsid wsp:val=&quot;00AD486D&quot;/&gt;&lt;wsp:rsid wsp:val=&quot;00AE02EA&quot;/&gt;&lt;wsp:rsid wsp:val=&quot;00AE2FF7&quot;/&gt;&lt;wsp:rsid wsp:val=&quot;00AF0610&quot;/&gt;&lt;wsp:rsid wsp:val=&quot;00AF0D93&quot;/&gt;&lt;wsp:rsid wsp:val=&quot;00AF593B&quot;/&gt;&lt;wsp:rsid wsp:val=&quot;00AF6FBB&quot;/&gt;&lt;wsp:rsid wsp:val=&quot;00B016B8&quot;/&gt;&lt;wsp:rsid wsp:val=&quot;00B10C9A&quot;/&gt;&lt;wsp:rsid wsp:val=&quot;00B12BFE&quot;/&gt;&lt;wsp:rsid wsp:val=&quot;00B15FFE&quot;/&gt;&lt;wsp:rsid wsp:val=&quot;00B17533&quot;/&gt;&lt;wsp:rsid wsp:val=&quot;00B2162A&quot;/&gt;&lt;wsp:rsid wsp:val=&quot;00B225E2&quot;/&gt;&lt;wsp:rsid wsp:val=&quot;00B3186B&quot;/&gt;&lt;wsp:rsid wsp:val=&quot;00B32A0B&quot;/&gt;&lt;wsp:rsid wsp:val=&quot;00B40A65&quot;/&gt;&lt;wsp:rsid wsp:val=&quot;00B42754&quot;/&gt;&lt;wsp:rsid wsp:val=&quot;00B43C2E&quot;/&gt;&lt;wsp:rsid wsp:val=&quot;00B45B55&quot;/&gt;&lt;wsp:rsid wsp:val=&quot;00B4637E&quot;/&gt;&lt;wsp:rsid wsp:val=&quot;00B465DE&quot;/&gt;&lt;wsp:rsid wsp:val=&quot;00B4706E&quot;/&gt;&lt;wsp:rsid wsp:val=&quot;00B65807&quot;/&gt;&lt;wsp:rsid wsp:val=&quot;00B747AC&quot;/&gt;&lt;wsp:rsid wsp:val=&quot;00B80F9E&quot;/&gt;&lt;wsp:rsid wsp:val=&quot;00B8165D&quot;/&gt;&lt;wsp:rsid wsp:val=&quot;00B85A3C&quot;/&gt;&lt;wsp:rsid wsp:val=&quot;00B86710&quot;/&gt;&lt;wsp:rsid wsp:val=&quot;00B875EC&quot;/&gt;&lt;wsp:rsid wsp:val=&quot;00B9017D&quot;/&gt;&lt;wsp:rsid wsp:val=&quot;00B907CE&quot;/&gt;&lt;wsp:rsid wsp:val=&quot;00B90F2A&quot;/&gt;&lt;wsp:rsid wsp:val=&quot;00B91A94&quot;/&gt;&lt;wsp:rsid wsp:val=&quot;00B93B4C&quot;/&gt;&lt;wsp:rsid wsp:val=&quot;00B93D4C&quot;/&gt;&lt;wsp:rsid wsp:val=&quot;00B94EC0&quot;/&gt;&lt;wsp:rsid wsp:val=&quot;00B97245&quot;/&gt;&lt;wsp:rsid wsp:val=&quot;00BA22D4&quot;/&gt;&lt;wsp:rsid wsp:val=&quot;00BA2C19&quot;/&gt;&lt;wsp:rsid wsp:val=&quot;00BA4F56&quot;/&gt;&lt;wsp:rsid wsp:val=&quot;00BB5167&quot;/&gt;&lt;wsp:rsid wsp:val=&quot;00BC1EC7&quot;/&gt;&lt;wsp:rsid wsp:val=&quot;00BC47AD&quot;/&gt;&lt;wsp:rsid wsp:val=&quot;00BD0251&quot;/&gt;&lt;wsp:rsid wsp:val=&quot;00BD2DA5&quot;/&gt;&lt;wsp:rsid wsp:val=&quot;00BD38F5&quot;/&gt;&lt;wsp:rsid wsp:val=&quot;00BE1048&quot;/&gt;&lt;wsp:rsid wsp:val=&quot;00BE6019&quot;/&gt;&lt;wsp:rsid wsp:val=&quot;00BE673E&quot;/&gt;&lt;wsp:rsid wsp:val=&quot;00BE6DB6&quot;/&gt;&lt;wsp:rsid wsp:val=&quot;00BF1CE9&quot;/&gt;&lt;wsp:rsid wsp:val=&quot;00BF4B01&quot;/&gt;&lt;wsp:rsid wsp:val=&quot;00C0081C&quot;/&gt;&lt;wsp:rsid wsp:val=&quot;00C00A5C&quot;/&gt;&lt;wsp:rsid wsp:val=&quot;00C0188E&quot;/&gt;&lt;wsp:rsid wsp:val=&quot;00C02493&quot;/&gt;&lt;wsp:rsid wsp:val=&quot;00C04358&quot;/&gt;&lt;wsp:rsid wsp:val=&quot;00C13F45&quot;/&gt;&lt;wsp:rsid wsp:val=&quot;00C154DB&quot;/&gt;&lt;wsp:rsid wsp:val=&quot;00C15E48&quot;/&gt;&lt;wsp:rsid wsp:val=&quot;00C16F32&quot;/&gt;&lt;wsp:rsid wsp:val=&quot;00C17F9D&quot;/&gt;&lt;wsp:rsid wsp:val=&quot;00C20268&quot;/&gt;&lt;wsp:rsid wsp:val=&quot;00C21E07&quot;/&gt;&lt;wsp:rsid wsp:val=&quot;00C36B54&quot;/&gt;&lt;wsp:rsid wsp:val=&quot;00C41756&quot;/&gt;&lt;wsp:rsid wsp:val=&quot;00C41A7D&quot;/&gt;&lt;wsp:rsid wsp:val=&quot;00C45880&quot;/&gt;&lt;wsp:rsid wsp:val=&quot;00C468AE&quot;/&gt;&lt;wsp:rsid wsp:val=&quot;00C473FB&quot;/&gt;&lt;wsp:rsid wsp:val=&quot;00C5208F&quot;/&gt;&lt;wsp:rsid wsp:val=&quot;00C569F9&quot;/&gt;&lt;wsp:rsid wsp:val=&quot;00C56D75&quot;/&gt;&lt;wsp:rsid wsp:val=&quot;00C60824&quot;/&gt;&lt;wsp:rsid wsp:val=&quot;00C6385C&quot;/&gt;&lt;wsp:rsid wsp:val=&quot;00C639FD&quot;/&gt;&lt;wsp:rsid wsp:val=&quot;00C701EC&quot;/&gt;&lt;wsp:rsid wsp:val=&quot;00C7051D&quot;/&gt;&lt;wsp:rsid wsp:val=&quot;00C7166D&quot;/&gt;&lt;wsp:rsid wsp:val=&quot;00C73AAA&quot;/&gt;&lt;wsp:rsid wsp:val=&quot;00C74E23&quot;/&gt;&lt;wsp:rsid wsp:val=&quot;00C7728E&quot;/&gt;&lt;wsp:rsid wsp:val=&quot;00C772E1&quot;/&gt;&lt;wsp:rsid wsp:val=&quot;00C80EB1&quot;/&gt;&lt;wsp:rsid wsp:val=&quot;00C81F31&quot;/&gt;&lt;wsp:rsid wsp:val=&quot;00C9284E&quot;/&gt;&lt;wsp:rsid wsp:val=&quot;00C95926&quot;/&gt;&lt;wsp:rsid wsp:val=&quot;00C9753E&quot;/&gt;&lt;wsp:rsid wsp:val=&quot;00CA2D03&quot;/&gt;&lt;wsp:rsid wsp:val=&quot;00CA39BB&quot;/&gt;&lt;wsp:rsid wsp:val=&quot;00CA40BB&quot;/&gt;&lt;wsp:rsid wsp:val=&quot;00CA5DF7&quot;/&gt;&lt;wsp:rsid wsp:val=&quot;00CB1929&quot;/&gt;&lt;wsp:rsid wsp:val=&quot;00CB1EB5&quot;/&gt;&lt;wsp:rsid wsp:val=&quot;00CB4271&quot;/&gt;&lt;wsp:rsid wsp:val=&quot;00CB593E&quot;/&gt;&lt;wsp:rsid wsp:val=&quot;00CB658B&quot;/&gt;&lt;wsp:rsid wsp:val=&quot;00CC05BF&quot;/&gt;&lt;wsp:rsid wsp:val=&quot;00CC2A51&quot;/&gt;&lt;wsp:rsid wsp:val=&quot;00CC3598&quot;/&gt;&lt;wsp:rsid wsp:val=&quot;00CC46D9&quot;/&gt;&lt;wsp:rsid wsp:val=&quot;00CC4EEF&quot;/&gt;&lt;wsp:rsid wsp:val=&quot;00CC7B4C&quot;/&gt;&lt;wsp:rsid wsp:val=&quot;00CC7B5C&quot;/&gt;&lt;wsp:rsid wsp:val=&quot;00CC7FA2&quot;/&gt;&lt;wsp:rsid wsp:val=&quot;00CD1B03&quot;/&gt;&lt;wsp:rsid wsp:val=&quot;00CD2C78&quot;/&gt;&lt;wsp:rsid wsp:val=&quot;00CD2CF3&quot;/&gt;&lt;wsp:rsid wsp:val=&quot;00CD2E04&quot;/&gt;&lt;wsp:rsid wsp:val=&quot;00CE2107&quot;/&gt;&lt;wsp:rsid wsp:val=&quot;00CE384C&quot;/&gt;&lt;wsp:rsid wsp:val=&quot;00CE4C9D&quot;/&gt;&lt;wsp:rsid wsp:val=&quot;00CE592D&quot;/&gt;&lt;wsp:rsid wsp:val=&quot;00CF4B83&quot;/&gt;&lt;wsp:rsid wsp:val=&quot;00CF7212&quot;/&gt;&lt;wsp:rsid wsp:val=&quot;00D1031D&quot;/&gt;&lt;wsp:rsid wsp:val=&quot;00D16DB5&quot;/&gt;&lt;wsp:rsid wsp:val=&quot;00D16F01&quot;/&gt;&lt;wsp:rsid wsp:val=&quot;00D2179B&quot;/&gt;&lt;wsp:rsid wsp:val=&quot;00D21A97&quot;/&gt;&lt;wsp:rsid wsp:val=&quot;00D224FE&quot;/&gt;&lt;wsp:rsid wsp:val=&quot;00D22AD0&quot;/&gt;&lt;wsp:rsid wsp:val=&quot;00D27451&quot;/&gt;&lt;wsp:rsid wsp:val=&quot;00D31719&quot;/&gt;&lt;wsp:rsid wsp:val=&quot;00D344ED&quot;/&gt;&lt;wsp:rsid wsp:val=&quot;00D409D1&quot;/&gt;&lt;wsp:rsid wsp:val=&quot;00D43E53&quot;/&gt;&lt;wsp:rsid wsp:val=&quot;00D469F7&quot;/&gt;&lt;wsp:rsid wsp:val=&quot;00D50BB7&quot;/&gt;&lt;wsp:rsid wsp:val=&quot;00D56883&quot;/&gt;&lt;wsp:rsid wsp:val=&quot;00D600FA&quot;/&gt;&lt;wsp:rsid wsp:val=&quot;00D61430&quot;/&gt;&lt;wsp:rsid wsp:val=&quot;00D61A77&quot;/&gt;&lt;wsp:rsid wsp:val=&quot;00D66B4E&quot;/&gt;&lt;wsp:rsid wsp:val=&quot;00D726C0&quot;/&gt;&lt;wsp:rsid wsp:val=&quot;00D73B64&quot;/&gt;&lt;wsp:rsid wsp:val=&quot;00D77C85&quot;/&gt;&lt;wsp:rsid wsp:val=&quot;00D81684&quot;/&gt;&lt;wsp:rsid wsp:val=&quot;00D83490&quot;/&gt;&lt;wsp:rsid wsp:val=&quot;00D834EE&quot;/&gt;&lt;wsp:rsid wsp:val=&quot;00D8370D&quot;/&gt;&lt;wsp:rsid wsp:val=&quot;00D86AC4&quot;/&gt;&lt;wsp:rsid wsp:val=&quot;00D92ACC&quot;/&gt;&lt;wsp:rsid wsp:val=&quot;00DA376B&quot;/&gt;&lt;wsp:rsid wsp:val=&quot;00DA5032&quot;/&gt;&lt;wsp:rsid wsp:val=&quot;00DA6D4C&quot;/&gt;&lt;wsp:rsid wsp:val=&quot;00DB07C3&quot;/&gt;&lt;wsp:rsid wsp:val=&quot;00DB1099&quot;/&gt;&lt;wsp:rsid wsp:val=&quot;00DB1EED&quot;/&gt;&lt;wsp:rsid wsp:val=&quot;00DB340A&quot;/&gt;&lt;wsp:rsid wsp:val=&quot;00DB4A92&quot;/&gt;&lt;wsp:rsid wsp:val=&quot;00DC04E4&quot;/&gt;&lt;wsp:rsid wsp:val=&quot;00DC28AA&quot;/&gt;&lt;wsp:rsid wsp:val=&quot;00DC309B&quot;/&gt;&lt;wsp:rsid wsp:val=&quot;00DC3CA2&quot;/&gt;&lt;wsp:rsid wsp:val=&quot;00DC4DA2&quot;/&gt;&lt;wsp:rsid wsp:val=&quot;00DC4DDA&quot;/&gt;&lt;wsp:rsid wsp:val=&quot;00DC5A63&quot;/&gt;&lt;wsp:rsid wsp:val=&quot;00DD7A1E&quot;/&gt;&lt;wsp:rsid wsp:val=&quot;00DE079A&quot;/&gt;&lt;wsp:rsid wsp:val=&quot;00DE2EF5&quot;/&gt;&lt;wsp:rsid wsp:val=&quot;00DE3E57&quot;/&gt;&lt;wsp:rsid wsp:val=&quot;00DF0540&quot;/&gt;&lt;wsp:rsid wsp:val=&quot;00DF10F7&quot;/&gt;&lt;wsp:rsid wsp:val=&quot;00DF1C7C&quot;/&gt;&lt;wsp:rsid wsp:val=&quot;00DF79A1&quot;/&gt;&lt;wsp:rsid wsp:val=&quot;00E00240&quot;/&gt;&lt;wsp:rsid wsp:val=&quot;00E00242&quot;/&gt;&lt;wsp:rsid wsp:val=&quot;00E020EE&quot;/&gt;&lt;wsp:rsid wsp:val=&quot;00E0210D&quot;/&gt;&lt;wsp:rsid wsp:val=&quot;00E04DB1&quot;/&gt;&lt;wsp:rsid wsp:val=&quot;00E1112B&quot;/&gt;&lt;wsp:rsid wsp:val=&quot;00E12271&quot;/&gt;&lt;wsp:rsid wsp:val=&quot;00E22E17&quot;/&gt;&lt;wsp:rsid wsp:val=&quot;00E23620&quot;/&gt;&lt;wsp:rsid wsp:val=&quot;00E2457D&quot;/&gt;&lt;wsp:rsid wsp:val=&quot;00E24A3C&quot;/&gt;&lt;wsp:rsid wsp:val=&quot;00E251E4&quot;/&gt;&lt;wsp:rsid wsp:val=&quot;00E252C9&quot;/&gt;&lt;wsp:rsid wsp:val=&quot;00E32BA1&quot;/&gt;&lt;wsp:rsid wsp:val=&quot;00E32FC9&quot;/&gt;&lt;wsp:rsid wsp:val=&quot;00E3379E&quot;/&gt;&lt;wsp:rsid wsp:val=&quot;00E37D15&quot;/&gt;&lt;wsp:rsid wsp:val=&quot;00E4131A&quot;/&gt;&lt;wsp:rsid wsp:val=&quot;00E443C2&quot;/&gt;&lt;wsp:rsid wsp:val=&quot;00E4668F&quot;/&gt;&lt;wsp:rsid wsp:val=&quot;00E533B4&quot;/&gt;&lt;wsp:rsid wsp:val=&quot;00E55526&quot;/&gt;&lt;wsp:rsid wsp:val=&quot;00E57E58&quot;/&gt;&lt;wsp:rsid wsp:val=&quot;00E62986&quot;/&gt;&lt;wsp:rsid wsp:val=&quot;00E657F6&quot;/&gt;&lt;wsp:rsid wsp:val=&quot;00E6779B&quot;/&gt;&lt;wsp:rsid wsp:val=&quot;00E678C2&quot;/&gt;&lt;wsp:rsid wsp:val=&quot;00E73B92&quot;/&gt;&lt;wsp:rsid wsp:val=&quot;00E760A9&quot;/&gt;&lt;wsp:rsid wsp:val=&quot;00E879CA&quot;/&gt;&lt;wsp:rsid wsp:val=&quot;00E9404C&quot;/&gt;&lt;wsp:rsid wsp:val=&quot;00E9429F&quot;/&gt;&lt;wsp:rsid wsp:val=&quot;00E97308&quot;/&gt;&lt;wsp:rsid wsp:val=&quot;00EA28AF&quot;/&gt;&lt;wsp:rsid wsp:val=&quot;00EA5E85&quot;/&gt;&lt;wsp:rsid wsp:val=&quot;00EA7438&quot;/&gt;&lt;wsp:rsid wsp:val=&quot;00EB24CB&quot;/&gt;&lt;wsp:rsid wsp:val=&quot;00EB2CCB&quot;/&gt;&lt;wsp:rsid wsp:val=&quot;00EB4CA9&quot;/&gt;&lt;wsp:rsid wsp:val=&quot;00EB6A0D&quot;/&gt;&lt;wsp:rsid wsp:val=&quot;00EB7566&quot;/&gt;&lt;wsp:rsid wsp:val=&quot;00EC2552&quot;/&gt;&lt;wsp:rsid wsp:val=&quot;00EC4643&quot;/&gt;&lt;wsp:rsid wsp:val=&quot;00EC4A25&quot;/&gt;&lt;wsp:rsid wsp:val=&quot;00EC7B3D&quot;/&gt;&lt;wsp:rsid wsp:val=&quot;00ED1033&quot;/&gt;&lt;wsp:rsid wsp:val=&quot;00ED1485&quot;/&gt;&lt;wsp:rsid wsp:val=&quot;00ED7143&quot;/&gt;&lt;wsp:rsid wsp:val=&quot;00EE0C7D&quot;/&gt;&lt;wsp:rsid wsp:val=&quot;00EE1C8F&quot;/&gt;&lt;wsp:rsid wsp:val=&quot;00EE37A0&quot;/&gt;&lt;wsp:rsid wsp:val=&quot;00EE3E81&quot;/&gt;&lt;wsp:rsid wsp:val=&quot;00EE45AA&quot;/&gt;&lt;wsp:rsid wsp:val=&quot;00EF1A87&quot;/&gt;&lt;wsp:rsid wsp:val=&quot;00EF5E3B&quot;/&gt;&lt;wsp:rsid wsp:val=&quot;00F00B66&quot;/&gt;&lt;wsp:rsid wsp:val=&quot;00F01EDA&quot;/&gt;&lt;wsp:rsid wsp:val=&quot;00F0225E&quot;/&gt;&lt;wsp:rsid wsp:val=&quot;00F02A63&quot;/&gt;&lt;wsp:rsid wsp:val=&quot;00F06521&quot;/&gt;&lt;wsp:rsid wsp:val=&quot;00F11142&quot;/&gt;&lt;wsp:rsid wsp:val=&quot;00F12296&quot;/&gt;&lt;wsp:rsid wsp:val=&quot;00F12539&quot;/&gt;&lt;wsp:rsid wsp:val=&quot;00F13A84&quot;/&gt;&lt;wsp:rsid wsp:val=&quot;00F14597&quot;/&gt;&lt;wsp:rsid wsp:val=&quot;00F1628F&quot;/&gt;&lt;wsp:rsid wsp:val=&quot;00F22CEA&quot;/&gt;&lt;wsp:rsid wsp:val=&quot;00F24A50&quot;/&gt;&lt;wsp:rsid wsp:val=&quot;00F27D5E&quot;/&gt;&lt;wsp:rsid wsp:val=&quot;00F309A4&quot;/&gt;&lt;wsp:rsid wsp:val=&quot;00F30A73&quot;/&gt;&lt;wsp:rsid wsp:val=&quot;00F429C1&quot;/&gt;&lt;wsp:rsid wsp:val=&quot;00F43029&quot;/&gt;&lt;wsp:rsid wsp:val=&quot;00F43FBA&quot;/&gt;&lt;wsp:rsid wsp:val=&quot;00F44280&quot;/&gt;&lt;wsp:rsid wsp:val=&quot;00F51464&quot;/&gt;&lt;wsp:rsid wsp:val=&quot;00F5501C&quot;/&gt;&lt;wsp:rsid wsp:val=&quot;00F5504A&quot;/&gt;&lt;wsp:rsid wsp:val=&quot;00F5665F&quot;/&gt;&lt;wsp:rsid wsp:val=&quot;00F56F87&quot;/&gt;&lt;wsp:rsid wsp:val=&quot;00F63CB8&quot;/&gt;&lt;wsp:rsid wsp:val=&quot;00F650A6&quot;/&gt;&lt;wsp:rsid wsp:val=&quot;00F657B0&quot;/&gt;&lt;wsp:rsid wsp:val=&quot;00F67312&quot;/&gt;&lt;wsp:rsid wsp:val=&quot;00F704B3&quot;/&gt;&lt;wsp:rsid wsp:val=&quot;00F752B1&quot;/&gt;&lt;wsp:rsid wsp:val=&quot;00F75C27&quot;/&gt;&lt;wsp:rsid wsp:val=&quot;00F8549A&quot;/&gt;&lt;wsp:rsid wsp:val=&quot;00F92467&quot;/&gt;&lt;wsp:rsid wsp:val=&quot;00F92662&quot;/&gt;&lt;wsp:rsid wsp:val=&quot;00FA1266&quot;/&gt;&lt;wsp:rsid wsp:val=&quot;00FA470E&quot;/&gt;&lt;wsp:rsid wsp:val=&quot;00FA6A4D&quot;/&gt;&lt;wsp:rsid wsp:val=&quot;00FB0B6E&quot;/&gt;&lt;wsp:rsid wsp:val=&quot;00FB1FC2&quot;/&gt;&lt;wsp:rsid wsp:val=&quot;00FB4B9F&quot;/&gt;&lt;wsp:rsid wsp:val=&quot;00FB6040&quot;/&gt;&lt;wsp:rsid wsp:val=&quot;00FB7105&quot;/&gt;&lt;wsp:rsid wsp:val=&quot;00FC01C2&quot;/&gt;&lt;wsp:rsid wsp:val=&quot;00FC02C3&quot;/&gt;&lt;wsp:rsid wsp:val=&quot;00FC1249&quot;/&gt;&lt;wsp:rsid wsp:val=&quot;00FC29E3&quot;/&gt;&lt;wsp:rsid wsp:val=&quot;00FC4806&quot;/&gt;&lt;wsp:rsid wsp:val=&quot;00FC7496&quot;/&gt;&lt;wsp:rsid wsp:val=&quot;00FC7A7F&quot;/&gt;&lt;wsp:rsid wsp:val=&quot;00FC7D8D&quot;/&gt;&lt;wsp:rsid wsp:val=&quot;00FD4E5A&quot;/&gt;&lt;wsp:rsid wsp:val=&quot;00FD5474&quot;/&gt;&lt;wsp:rsid wsp:val=&quot;00FE0425&quot;/&gt;&lt;wsp:rsid wsp:val=&quot;00FE04D2&quot;/&gt;&lt;wsp:rsid wsp:val=&quot;00FE60B4&quot;/&gt;&lt;wsp:rsid wsp:val=&quot;00FE793E&quot;/&gt;&lt;wsp:rsid wsp:val=&quot;00FF04DA&quot;/&gt;&lt;wsp:rsid wsp:val=&quot;00FF3BF7&quot;/&gt;&lt;/wsp:rsids&gt;&lt;/w:docPr&gt;&lt;w:body&gt;&lt;wx:sect&gt;&lt;w:p wsp:rsidR=&quot;00000000&quot; wsp:rsidRDefault=&quot;00FC7A7F&quot; wsp:rsidP=&quot;00FC7A7F&quot;&gt;&lt;m:oMathPara&gt;&lt;m:oMath&gt;&lt;m:sSub&gt;&lt;m:sSubPr&gt;&lt;m:ctrlPr&gt;&lt;aml:annotation aml:id=&quot;0&quot; w:type=&quot;Word.Insertion&quot; aml:author=&quot;2281&quot; aml:createdate=&quot;2021-06-20T12:19:00Z&quot;&gt;&lt;aml:content&gt;&lt;w:rPr&gt;&lt;w:rFonts w:ascii=&quot;Cambria Math&quot; w:h-ansi=&quot;Cambria Math&quot;/&gt;&lt;wx:font wx:val=&quot;Cambria Math&quot;/&gt;&lt;w:i/&gt;&lt;w:i-cs/&gt;&lt;w:lang w:val=&quot;EN-US&quot;/&gt;&lt;/w:rPr&gt;&lt;/aml:content&gt;&lt;/aml:annotation&gt;&lt;/m:ctrlPr&gt;&lt;/m:sSubPr&gt;&lt;m:e&gt;&lt;m:r&gt;&lt;aml:annotation aml:id=&quot;1&quot; w:type=&quot;Word.Insertion&quot; aml:author=&quot;2281&quot; aml:createdate=&quot;2021-06-20T12:19:00Z&quot;&gt;&lt;aml:content&gt;&lt;w:rPr&gt;&lt;w:rFonts w:ascii=&quot;Cambria Math&quot; w:h-ansi=&quot;Cambria Math&quot;/&gt;&lt;wx:font wx:val=&quot;Cambria Math&quot;/&gt;&lt;w:i/&gt;&lt;w:lang w:val=&quot;EN-US&quot;/&gt;&lt;/w:rPr&gt;&lt;m:t&gt;c&lt;/m:t&gt;&lt;/aml:content&gt;&lt;/aml:annotation&gt;&lt;/m:r&gt;&lt;/m:e&gt;&lt;m:sub&gt;&lt;m:r&gt;&lt;aml:annotation aml:id=&quot;2&quot; w:type=&quot;Word.Insertion&quot; aml:author=&quot;2281&quot; aml:createdate=&quot;2021-06-20T12:19:00Z&quot;&gt;&lt;aml:content&gt;&lt;m:rPr&gt;&lt;m:nor/&gt;&lt;/m:rPr&gt;&lt;w:rPr&gt;&lt;w:rFonts w:ascii=&quot;Cambria Math&quot; w:h-ansi=&quot;Cambria Math&quot;/&gt;&lt;wx:font wx:val=&quot;Cambria Math&quot;/&gt;&lt;w:lang w:val=&quot;EN-US&quot;/&gt;&lt;/w:rPr&gt;&lt;m:t&gt;init_WUS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16588A">
        <w:fldChar w:fldCharType="end"/>
      </w:r>
      <w:r>
        <w:t>,</w:t>
      </w:r>
    </w:p>
    <w:p w14:paraId="042CE2E7" w14:textId="77777777" w:rsidR="0016588A" w:rsidRDefault="0016588A" w:rsidP="0016588A">
      <w:pPr>
        <w:pStyle w:val="B1"/>
      </w:pPr>
      <w:r>
        <w:t>-</w:t>
      </w:r>
      <w:r>
        <w:tab/>
        <w:t>with the actual duration of the NWUS signal in subframes,</w:t>
      </w:r>
    </w:p>
    <w:p w14:paraId="49096B78" w14:textId="77777777" w:rsidR="0016588A" w:rsidRDefault="0016588A" w:rsidP="0016588A">
      <w:pPr>
        <w:pStyle w:val="B1"/>
      </w:pPr>
      <w:r>
        <w:t>-</w:t>
      </w:r>
      <w:r>
        <w:tab/>
        <w:t>and optionally with the p</w:t>
      </w:r>
      <w:r w:rsidRPr="009357AF">
        <w:t xml:space="preserve">ower offset of </w:t>
      </w:r>
      <w:r>
        <w:t>N</w:t>
      </w:r>
      <w:r w:rsidRPr="009357AF">
        <w:t xml:space="preserve">WUS relative to </w:t>
      </w:r>
      <w:r>
        <w:t>NRS</w:t>
      </w:r>
      <w:r w:rsidRPr="009357AF">
        <w:t xml:space="preserve"> in </w:t>
      </w:r>
      <w:proofErr w:type="spellStart"/>
      <w:r w:rsidRPr="009357AF">
        <w:t>dB</w:t>
      </w:r>
      <w:r>
        <w:t>.</w:t>
      </w:r>
      <w:proofErr w:type="spellEnd"/>
    </w:p>
    <w:p w14:paraId="4CAC41DC" w14:textId="7754489D" w:rsidR="00753495" w:rsidRPr="00FC7496" w:rsidRDefault="0016588A" w:rsidP="00B5100F">
      <w:bookmarkStart w:id="10" w:name="_Hlk70328578"/>
      <w:r>
        <w:t>Actual transmission of the NWUS signal is triggered by the system request at the activation time calculated by TTCN.</w:t>
      </w:r>
      <w:bookmarkEnd w:id="10"/>
    </w:p>
    <w:sectPr w:rsidR="00753495" w:rsidRPr="00FC7496" w:rsidSect="005C0545">
      <w:headerReference w:type="default" r:id="rId35"/>
      <w:footerReference w:type="even" r:id="rId36"/>
      <w:footerReference w:type="default" r:id="rId3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8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415E" w14:textId="77777777" w:rsidR="00BC4A29" w:rsidRDefault="00BC4A29">
      <w:r>
        <w:separator/>
      </w:r>
    </w:p>
  </w:endnote>
  <w:endnote w:type="continuationSeparator" w:id="0">
    <w:p w14:paraId="14CC1958" w14:textId="77777777" w:rsidR="00BC4A29" w:rsidRDefault="00BC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97531" w14:textId="77777777" w:rsidR="00FE793E" w:rsidRDefault="00FE793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11D6C2" w14:textId="77777777" w:rsidR="00FE793E" w:rsidRDefault="00FE793E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446E" w14:textId="4B39D6BD" w:rsidR="00FE793E" w:rsidRDefault="008858CE" w:rsidP="00851B98">
    <w:pPr>
      <w:pStyle w:val="Footer"/>
      <w:ind w:right="360"/>
    </w:pPr>
    <w:r>
      <w:rPr>
        <w:rStyle w:val="PageNumber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24655" w14:textId="77777777" w:rsidR="00BC4A29" w:rsidRDefault="00BC4A29">
      <w:r>
        <w:separator/>
      </w:r>
    </w:p>
  </w:footnote>
  <w:footnote w:type="continuationSeparator" w:id="0">
    <w:p w14:paraId="7294F9AD" w14:textId="77777777" w:rsidR="00BC4A29" w:rsidRDefault="00BC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2667" w14:textId="77777777" w:rsidR="00660440" w:rsidRDefault="006604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D983" w14:textId="719E6BC8" w:rsidR="00FE793E" w:rsidRDefault="00FE793E" w:rsidP="00FC12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58C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04DA">
      <w:rPr>
        <w:rStyle w:val="PageNumber"/>
      </w:rPr>
      <w:t>192</w:t>
    </w:r>
    <w:r>
      <w:rPr>
        <w:rStyle w:val="PageNumber"/>
      </w:rPr>
      <w:fldChar w:fldCharType="end"/>
    </w:r>
  </w:p>
  <w:p w14:paraId="4C8D797D" w14:textId="4CBB7BF1" w:rsidR="00FE793E" w:rsidRDefault="00FE793E" w:rsidP="000742B9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9468BE">
      <w:rPr>
        <w:rFonts w:cs="Arial"/>
        <w:szCs w:val="18"/>
      </w:rPr>
      <w:t>7</w:t>
    </w:r>
    <w:r>
      <w:rPr>
        <w:rFonts w:cs="Arial"/>
        <w:szCs w:val="18"/>
      </w:rPr>
      <w:tab/>
      <w:t>3</w:t>
    </w:r>
    <w:r w:rsidR="00F8549A">
      <w:rPr>
        <w:rFonts w:cs="Arial"/>
        <w:szCs w:val="18"/>
      </w:rPr>
      <w:t>GPP TS 36.523-</w:t>
    </w:r>
    <w:r w:rsidR="00295990">
      <w:rPr>
        <w:rFonts w:cs="Arial"/>
        <w:szCs w:val="18"/>
      </w:rPr>
      <w:t>3 V1</w:t>
    </w:r>
    <w:r w:rsidR="009468BE">
      <w:rPr>
        <w:rFonts w:cs="Arial"/>
        <w:szCs w:val="18"/>
      </w:rPr>
      <w:t>7</w:t>
    </w:r>
    <w:r w:rsidR="00FA6A4D">
      <w:rPr>
        <w:rFonts w:cs="Arial"/>
        <w:szCs w:val="18"/>
      </w:rPr>
      <w:t>.</w:t>
    </w:r>
    <w:r w:rsidR="00720C32">
      <w:rPr>
        <w:rFonts w:cs="Arial"/>
        <w:szCs w:val="18"/>
      </w:rPr>
      <w:t>2</w:t>
    </w:r>
    <w:r w:rsidR="00157CF9">
      <w:rPr>
        <w:rFonts w:cs="Arial"/>
        <w:szCs w:val="18"/>
      </w:rPr>
      <w:t>.0</w:t>
    </w:r>
    <w:r w:rsidR="00043718">
      <w:rPr>
        <w:rFonts w:cs="Arial"/>
        <w:szCs w:val="18"/>
      </w:rPr>
      <w:t xml:space="preserve"> (20</w:t>
    </w:r>
    <w:r w:rsidR="00157CF9">
      <w:rPr>
        <w:rFonts w:cs="Arial"/>
        <w:szCs w:val="18"/>
      </w:rPr>
      <w:t>2</w:t>
    </w:r>
    <w:r w:rsidR="00720C32">
      <w:rPr>
        <w:rFonts w:cs="Arial"/>
        <w:szCs w:val="18"/>
      </w:rPr>
      <w:t>2</w:t>
    </w:r>
    <w:r w:rsidR="00043718">
      <w:rPr>
        <w:rFonts w:cs="Arial"/>
        <w:szCs w:val="18"/>
      </w:rPr>
      <w:t>-</w:t>
    </w:r>
    <w:r w:rsidR="00720C32">
      <w:rPr>
        <w:rFonts w:cs="Arial"/>
        <w:szCs w:val="18"/>
      </w:rPr>
      <w:t>03</w:t>
    </w:r>
    <w:r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pStyle w:val="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97E44BA"/>
    <w:lvl w:ilvl="0">
      <w:numFmt w:val="bullet"/>
      <w:lvlText w:val="*"/>
      <w:lvlJc w:val="left"/>
    </w:lvl>
  </w:abstractNum>
  <w:abstractNum w:abstractNumId="8" w15:restartNumberingAfterBreak="0">
    <w:nsid w:val="007C54DC"/>
    <w:multiLevelType w:val="hybridMultilevel"/>
    <w:tmpl w:val="E6D874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BD22439"/>
    <w:multiLevelType w:val="hybridMultilevel"/>
    <w:tmpl w:val="B9744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E11EF"/>
    <w:multiLevelType w:val="hybridMultilevel"/>
    <w:tmpl w:val="83CEF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A7142"/>
    <w:multiLevelType w:val="hybridMultilevel"/>
    <w:tmpl w:val="370C191E"/>
    <w:lvl w:ilvl="0" w:tplc="9C5296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C0130"/>
    <w:multiLevelType w:val="hybridMultilevel"/>
    <w:tmpl w:val="C660EA26"/>
    <w:lvl w:ilvl="0" w:tplc="A5D0B0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167ED2"/>
    <w:multiLevelType w:val="multilevel"/>
    <w:tmpl w:val="2506CC6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81B6B88"/>
    <w:multiLevelType w:val="hybridMultilevel"/>
    <w:tmpl w:val="069E2BF6"/>
    <w:lvl w:ilvl="0" w:tplc="9092D29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EF3012B"/>
    <w:multiLevelType w:val="hybridMultilevel"/>
    <w:tmpl w:val="F042CA62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2661F"/>
    <w:multiLevelType w:val="hybridMultilevel"/>
    <w:tmpl w:val="23B08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3024851"/>
    <w:multiLevelType w:val="hybridMultilevel"/>
    <w:tmpl w:val="03866878"/>
    <w:lvl w:ilvl="0" w:tplc="1214CB90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5" w15:restartNumberingAfterBreak="0">
    <w:nsid w:val="23A76885"/>
    <w:multiLevelType w:val="hybridMultilevel"/>
    <w:tmpl w:val="1B2E1038"/>
    <w:lvl w:ilvl="0" w:tplc="064CEFE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6662BF"/>
    <w:multiLevelType w:val="multilevel"/>
    <w:tmpl w:val="EF8424B6"/>
    <w:lvl w:ilvl="0">
      <w:start w:val="7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0A4CA2"/>
    <w:multiLevelType w:val="hybridMultilevel"/>
    <w:tmpl w:val="14F8EBA6"/>
    <w:lvl w:ilvl="0" w:tplc="D76CC8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BD244E"/>
    <w:multiLevelType w:val="hybridMultilevel"/>
    <w:tmpl w:val="D82CCF9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5603E06"/>
    <w:multiLevelType w:val="hybridMultilevel"/>
    <w:tmpl w:val="5BCE4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1E62E7"/>
    <w:multiLevelType w:val="hybridMultilevel"/>
    <w:tmpl w:val="F5D0D204"/>
    <w:lvl w:ilvl="0" w:tplc="AC9E9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8C01EE3"/>
    <w:multiLevelType w:val="hybridMultilevel"/>
    <w:tmpl w:val="3D78A3A0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EA0F44"/>
    <w:multiLevelType w:val="hybridMultilevel"/>
    <w:tmpl w:val="C30AD3B0"/>
    <w:lvl w:ilvl="0" w:tplc="18469E48">
      <w:start w:val="55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76152A5"/>
    <w:multiLevelType w:val="singleLevel"/>
    <w:tmpl w:val="576152A5"/>
    <w:lvl w:ilvl="0">
      <w:start w:val="1"/>
      <w:numFmt w:val="decimal"/>
      <w:suff w:val="nothing"/>
      <w:lvlText w:val="%1."/>
      <w:lvlJc w:val="left"/>
    </w:lvl>
  </w:abstractNum>
  <w:abstractNum w:abstractNumId="43" w15:restartNumberingAfterBreak="0">
    <w:nsid w:val="57B1692A"/>
    <w:multiLevelType w:val="multilevel"/>
    <w:tmpl w:val="2E086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96A7181"/>
    <w:multiLevelType w:val="hybridMultilevel"/>
    <w:tmpl w:val="3B825BEC"/>
    <w:lvl w:ilvl="0" w:tplc="951CD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B812895"/>
    <w:multiLevelType w:val="hybridMultilevel"/>
    <w:tmpl w:val="96302B2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01786"/>
    <w:multiLevelType w:val="hybridMultilevel"/>
    <w:tmpl w:val="34260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C52D3"/>
    <w:multiLevelType w:val="hybridMultilevel"/>
    <w:tmpl w:val="CB703A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4990C42"/>
    <w:multiLevelType w:val="hybridMultilevel"/>
    <w:tmpl w:val="79C29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C2A58F4"/>
    <w:multiLevelType w:val="hybridMultilevel"/>
    <w:tmpl w:val="8A20806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3338E8"/>
    <w:multiLevelType w:val="hybridMultilevel"/>
    <w:tmpl w:val="CE82F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8C4C04"/>
    <w:multiLevelType w:val="multilevel"/>
    <w:tmpl w:val="718C4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461E96"/>
    <w:multiLevelType w:val="hybridMultilevel"/>
    <w:tmpl w:val="4B3A6A8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6"/>
  </w:num>
  <w:num w:numId="5">
    <w:abstractNumId w:val="27"/>
  </w:num>
  <w:num w:numId="6">
    <w:abstractNumId w:val="56"/>
  </w:num>
  <w:num w:numId="7">
    <w:abstractNumId w:val="14"/>
  </w:num>
  <w:num w:numId="8">
    <w:abstractNumId w:val="40"/>
  </w:num>
  <w:num w:numId="9">
    <w:abstractNumId w:val="2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3"/>
  </w:num>
  <w:num w:numId="17">
    <w:abstractNumId w:val="48"/>
  </w:num>
  <w:num w:numId="18">
    <w:abstractNumId w:val="34"/>
  </w:num>
  <w:num w:numId="19">
    <w:abstractNumId w:val="41"/>
  </w:num>
  <w:num w:numId="20">
    <w:abstractNumId w:val="20"/>
  </w:num>
  <w:num w:numId="21">
    <w:abstractNumId w:val="10"/>
  </w:num>
  <w:num w:numId="22">
    <w:abstractNumId w:val="18"/>
  </w:num>
  <w:num w:numId="23">
    <w:abstractNumId w:val="35"/>
  </w:num>
  <w:num w:numId="24">
    <w:abstractNumId w:val="51"/>
  </w:num>
  <w:num w:numId="25">
    <w:abstractNumId w:val="31"/>
  </w:num>
  <w:num w:numId="26">
    <w:abstractNumId w:val="9"/>
  </w:num>
  <w:num w:numId="27">
    <w:abstractNumId w:val="33"/>
  </w:num>
  <w:num w:numId="28">
    <w:abstractNumId w:val="19"/>
  </w:num>
  <w:num w:numId="29">
    <w:abstractNumId w:val="28"/>
  </w:num>
  <w:num w:numId="30">
    <w:abstractNumId w:val="50"/>
  </w:num>
  <w:num w:numId="31">
    <w:abstractNumId w:val="53"/>
  </w:num>
  <w:num w:numId="32">
    <w:abstractNumId w:val="32"/>
  </w:num>
  <w:num w:numId="33">
    <w:abstractNumId w:val="36"/>
  </w:num>
  <w:num w:numId="34">
    <w:abstractNumId w:val="16"/>
  </w:num>
  <w:num w:numId="35">
    <w:abstractNumId w:val="44"/>
  </w:num>
  <w:num w:numId="36">
    <w:abstractNumId w:val="17"/>
  </w:num>
  <w:num w:numId="37">
    <w:abstractNumId w:val="11"/>
  </w:num>
  <w:num w:numId="38">
    <w:abstractNumId w:val="49"/>
  </w:num>
  <w:num w:numId="39">
    <w:abstractNumId w:val="55"/>
  </w:num>
  <w:num w:numId="40">
    <w:abstractNumId w:val="52"/>
  </w:num>
  <w:num w:numId="41">
    <w:abstractNumId w:val="21"/>
  </w:num>
  <w:num w:numId="42">
    <w:abstractNumId w:val="38"/>
  </w:num>
  <w:num w:numId="43">
    <w:abstractNumId w:val="43"/>
  </w:num>
  <w:num w:numId="44">
    <w:abstractNumId w:val="37"/>
  </w:num>
  <w:num w:numId="45">
    <w:abstractNumId w:val="30"/>
  </w:num>
  <w:num w:numId="46">
    <w:abstractNumId w:val="54"/>
  </w:num>
  <w:num w:numId="47">
    <w:abstractNumId w:val="42"/>
  </w:num>
  <w:num w:numId="48">
    <w:abstractNumId w:val="46"/>
  </w:num>
  <w:num w:numId="49">
    <w:abstractNumId w:val="22"/>
  </w:num>
  <w:num w:numId="50">
    <w:abstractNumId w:val="39"/>
  </w:num>
  <w:num w:numId="51">
    <w:abstractNumId w:val="8"/>
  </w:num>
  <w:num w:numId="52">
    <w:abstractNumId w:val="24"/>
  </w:num>
  <w:num w:numId="53">
    <w:abstractNumId w:val="13"/>
  </w:num>
  <w:num w:numId="54">
    <w:abstractNumId w:val="47"/>
  </w:num>
  <w:num w:numId="55">
    <w:abstractNumId w:val="45"/>
  </w:num>
  <w:num w:numId="56">
    <w:abstractNumId w:val="12"/>
  </w:num>
  <w:num w:numId="57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C78"/>
    <w:rsid w:val="000102E2"/>
    <w:rsid w:val="00011488"/>
    <w:rsid w:val="00014F23"/>
    <w:rsid w:val="00021FA9"/>
    <w:rsid w:val="00024502"/>
    <w:rsid w:val="00024A0C"/>
    <w:rsid w:val="000325B1"/>
    <w:rsid w:val="00032885"/>
    <w:rsid w:val="00034944"/>
    <w:rsid w:val="00036A1E"/>
    <w:rsid w:val="00040095"/>
    <w:rsid w:val="00042C41"/>
    <w:rsid w:val="00043718"/>
    <w:rsid w:val="00043E87"/>
    <w:rsid w:val="00050D6A"/>
    <w:rsid w:val="00051118"/>
    <w:rsid w:val="00054906"/>
    <w:rsid w:val="00060D75"/>
    <w:rsid w:val="00061B9D"/>
    <w:rsid w:val="000626A6"/>
    <w:rsid w:val="00063667"/>
    <w:rsid w:val="000667DC"/>
    <w:rsid w:val="00070AC2"/>
    <w:rsid w:val="00071FB3"/>
    <w:rsid w:val="0007234B"/>
    <w:rsid w:val="00072F9E"/>
    <w:rsid w:val="000742B9"/>
    <w:rsid w:val="00074679"/>
    <w:rsid w:val="00080512"/>
    <w:rsid w:val="0008130B"/>
    <w:rsid w:val="000816E0"/>
    <w:rsid w:val="00082AD8"/>
    <w:rsid w:val="00084E77"/>
    <w:rsid w:val="000902AA"/>
    <w:rsid w:val="00091060"/>
    <w:rsid w:val="00091EB5"/>
    <w:rsid w:val="00093004"/>
    <w:rsid w:val="000A1F0B"/>
    <w:rsid w:val="000A3E85"/>
    <w:rsid w:val="000A3F15"/>
    <w:rsid w:val="000A44A2"/>
    <w:rsid w:val="000B1697"/>
    <w:rsid w:val="000B2B1B"/>
    <w:rsid w:val="000B587B"/>
    <w:rsid w:val="000B6066"/>
    <w:rsid w:val="000C01D9"/>
    <w:rsid w:val="000C0BD5"/>
    <w:rsid w:val="000C0C00"/>
    <w:rsid w:val="000C168C"/>
    <w:rsid w:val="000C5265"/>
    <w:rsid w:val="000C6AD3"/>
    <w:rsid w:val="000C6EC3"/>
    <w:rsid w:val="000C7433"/>
    <w:rsid w:val="000D3474"/>
    <w:rsid w:val="000D70A3"/>
    <w:rsid w:val="000E1C75"/>
    <w:rsid w:val="000E22F4"/>
    <w:rsid w:val="000E45F2"/>
    <w:rsid w:val="000F0F96"/>
    <w:rsid w:val="000F2B44"/>
    <w:rsid w:val="000F4015"/>
    <w:rsid w:val="000F664D"/>
    <w:rsid w:val="001012E5"/>
    <w:rsid w:val="00105AEF"/>
    <w:rsid w:val="001071B9"/>
    <w:rsid w:val="00113591"/>
    <w:rsid w:val="00113D75"/>
    <w:rsid w:val="001178BC"/>
    <w:rsid w:val="00121B2A"/>
    <w:rsid w:val="00122711"/>
    <w:rsid w:val="00123DF4"/>
    <w:rsid w:val="001248C4"/>
    <w:rsid w:val="00125805"/>
    <w:rsid w:val="001262B2"/>
    <w:rsid w:val="00126EC4"/>
    <w:rsid w:val="00145A47"/>
    <w:rsid w:val="00150777"/>
    <w:rsid w:val="00150FA1"/>
    <w:rsid w:val="00152039"/>
    <w:rsid w:val="0015419A"/>
    <w:rsid w:val="001564E6"/>
    <w:rsid w:val="00157944"/>
    <w:rsid w:val="00157CF9"/>
    <w:rsid w:val="0016147B"/>
    <w:rsid w:val="00161CB4"/>
    <w:rsid w:val="0016588A"/>
    <w:rsid w:val="001658E8"/>
    <w:rsid w:val="00167C34"/>
    <w:rsid w:val="00170CD9"/>
    <w:rsid w:val="00172BF5"/>
    <w:rsid w:val="001732DA"/>
    <w:rsid w:val="00183270"/>
    <w:rsid w:val="00183589"/>
    <w:rsid w:val="00193761"/>
    <w:rsid w:val="001949F6"/>
    <w:rsid w:val="00194FEA"/>
    <w:rsid w:val="001A1D60"/>
    <w:rsid w:val="001A20FA"/>
    <w:rsid w:val="001A693F"/>
    <w:rsid w:val="001A6EA7"/>
    <w:rsid w:val="001B114E"/>
    <w:rsid w:val="001B16A2"/>
    <w:rsid w:val="001B4070"/>
    <w:rsid w:val="001B6F65"/>
    <w:rsid w:val="001C1F72"/>
    <w:rsid w:val="001C5542"/>
    <w:rsid w:val="001C7C38"/>
    <w:rsid w:val="001D304D"/>
    <w:rsid w:val="001D5779"/>
    <w:rsid w:val="001D730C"/>
    <w:rsid w:val="001E08ED"/>
    <w:rsid w:val="001E32C8"/>
    <w:rsid w:val="001E5C3A"/>
    <w:rsid w:val="001F0294"/>
    <w:rsid w:val="001F0E14"/>
    <w:rsid w:val="001F307D"/>
    <w:rsid w:val="001F3DFC"/>
    <w:rsid w:val="001F6940"/>
    <w:rsid w:val="00201A3D"/>
    <w:rsid w:val="002040EA"/>
    <w:rsid w:val="002046F0"/>
    <w:rsid w:val="00205790"/>
    <w:rsid w:val="00207383"/>
    <w:rsid w:val="00215F0A"/>
    <w:rsid w:val="00223C33"/>
    <w:rsid w:val="00223C9A"/>
    <w:rsid w:val="00227D33"/>
    <w:rsid w:val="0023065E"/>
    <w:rsid w:val="0023252E"/>
    <w:rsid w:val="0023615F"/>
    <w:rsid w:val="002365B6"/>
    <w:rsid w:val="00236B93"/>
    <w:rsid w:val="00241304"/>
    <w:rsid w:val="00245001"/>
    <w:rsid w:val="00252874"/>
    <w:rsid w:val="00255786"/>
    <w:rsid w:val="00261131"/>
    <w:rsid w:val="00261837"/>
    <w:rsid w:val="00262254"/>
    <w:rsid w:val="00262537"/>
    <w:rsid w:val="00265F5E"/>
    <w:rsid w:val="002664A4"/>
    <w:rsid w:val="00270924"/>
    <w:rsid w:val="00273022"/>
    <w:rsid w:val="00276DAA"/>
    <w:rsid w:val="0028299D"/>
    <w:rsid w:val="0028634C"/>
    <w:rsid w:val="00287E38"/>
    <w:rsid w:val="00295990"/>
    <w:rsid w:val="00297DDF"/>
    <w:rsid w:val="002A0B80"/>
    <w:rsid w:val="002A0C01"/>
    <w:rsid w:val="002B460C"/>
    <w:rsid w:val="002B4B59"/>
    <w:rsid w:val="002B6B30"/>
    <w:rsid w:val="002B6CE6"/>
    <w:rsid w:val="002C0377"/>
    <w:rsid w:val="002C0973"/>
    <w:rsid w:val="002C0B43"/>
    <w:rsid w:val="002C18FE"/>
    <w:rsid w:val="002C2721"/>
    <w:rsid w:val="002C2F1A"/>
    <w:rsid w:val="002C325B"/>
    <w:rsid w:val="002D06A2"/>
    <w:rsid w:val="002D0DDE"/>
    <w:rsid w:val="002D178F"/>
    <w:rsid w:val="002D424A"/>
    <w:rsid w:val="002D51FA"/>
    <w:rsid w:val="002D5713"/>
    <w:rsid w:val="002D6297"/>
    <w:rsid w:val="002D6E8A"/>
    <w:rsid w:val="002D7362"/>
    <w:rsid w:val="002E0145"/>
    <w:rsid w:val="002E5106"/>
    <w:rsid w:val="002E6B05"/>
    <w:rsid w:val="002E7B8A"/>
    <w:rsid w:val="002F46DC"/>
    <w:rsid w:val="003004A0"/>
    <w:rsid w:val="00302CDA"/>
    <w:rsid w:val="00303FD6"/>
    <w:rsid w:val="00304103"/>
    <w:rsid w:val="003076E4"/>
    <w:rsid w:val="003123FF"/>
    <w:rsid w:val="00313290"/>
    <w:rsid w:val="00314D21"/>
    <w:rsid w:val="00315B9A"/>
    <w:rsid w:val="00316006"/>
    <w:rsid w:val="00325059"/>
    <w:rsid w:val="00325CAC"/>
    <w:rsid w:val="00325E2D"/>
    <w:rsid w:val="00326A0D"/>
    <w:rsid w:val="00326EBA"/>
    <w:rsid w:val="0033202C"/>
    <w:rsid w:val="00334EBC"/>
    <w:rsid w:val="0034638F"/>
    <w:rsid w:val="003474EE"/>
    <w:rsid w:val="003503BA"/>
    <w:rsid w:val="003513AC"/>
    <w:rsid w:val="00353858"/>
    <w:rsid w:val="00353FB8"/>
    <w:rsid w:val="0035405E"/>
    <w:rsid w:val="00354BBF"/>
    <w:rsid w:val="00357375"/>
    <w:rsid w:val="0036324A"/>
    <w:rsid w:val="00364D8B"/>
    <w:rsid w:val="003662F3"/>
    <w:rsid w:val="0037342E"/>
    <w:rsid w:val="00375620"/>
    <w:rsid w:val="00375E89"/>
    <w:rsid w:val="00376A3C"/>
    <w:rsid w:val="00377DEA"/>
    <w:rsid w:val="00381D78"/>
    <w:rsid w:val="0038386A"/>
    <w:rsid w:val="00383E2F"/>
    <w:rsid w:val="00385957"/>
    <w:rsid w:val="0039178C"/>
    <w:rsid w:val="003971E4"/>
    <w:rsid w:val="003A3D48"/>
    <w:rsid w:val="003A6859"/>
    <w:rsid w:val="003A6F6C"/>
    <w:rsid w:val="003B065B"/>
    <w:rsid w:val="003B5120"/>
    <w:rsid w:val="003B5484"/>
    <w:rsid w:val="003B6597"/>
    <w:rsid w:val="003B7D6F"/>
    <w:rsid w:val="003C3777"/>
    <w:rsid w:val="003C399A"/>
    <w:rsid w:val="003C3A2B"/>
    <w:rsid w:val="003C4463"/>
    <w:rsid w:val="003D1C02"/>
    <w:rsid w:val="003D4CBC"/>
    <w:rsid w:val="003D6310"/>
    <w:rsid w:val="003D7040"/>
    <w:rsid w:val="003D7C80"/>
    <w:rsid w:val="003F2D56"/>
    <w:rsid w:val="003F460A"/>
    <w:rsid w:val="00404069"/>
    <w:rsid w:val="0040433F"/>
    <w:rsid w:val="004049D8"/>
    <w:rsid w:val="00407AA9"/>
    <w:rsid w:val="00411008"/>
    <w:rsid w:val="00412082"/>
    <w:rsid w:val="00414884"/>
    <w:rsid w:val="00414D34"/>
    <w:rsid w:val="004224BE"/>
    <w:rsid w:val="004254EC"/>
    <w:rsid w:val="00440493"/>
    <w:rsid w:val="00446337"/>
    <w:rsid w:val="0044640D"/>
    <w:rsid w:val="0044663A"/>
    <w:rsid w:val="004506A1"/>
    <w:rsid w:val="004518C4"/>
    <w:rsid w:val="004665F3"/>
    <w:rsid w:val="00467492"/>
    <w:rsid w:val="00467A45"/>
    <w:rsid w:val="004704DE"/>
    <w:rsid w:val="004709C8"/>
    <w:rsid w:val="00471718"/>
    <w:rsid w:val="00472CA0"/>
    <w:rsid w:val="00474F72"/>
    <w:rsid w:val="00475050"/>
    <w:rsid w:val="00477DCA"/>
    <w:rsid w:val="004810E4"/>
    <w:rsid w:val="004821F5"/>
    <w:rsid w:val="00482AE2"/>
    <w:rsid w:val="00483E74"/>
    <w:rsid w:val="0048421C"/>
    <w:rsid w:val="004847B1"/>
    <w:rsid w:val="0048603B"/>
    <w:rsid w:val="004901B2"/>
    <w:rsid w:val="00490412"/>
    <w:rsid w:val="00492D1F"/>
    <w:rsid w:val="004952CD"/>
    <w:rsid w:val="004A6776"/>
    <w:rsid w:val="004B00E1"/>
    <w:rsid w:val="004B4043"/>
    <w:rsid w:val="004B67F2"/>
    <w:rsid w:val="004B7E79"/>
    <w:rsid w:val="004C17BD"/>
    <w:rsid w:val="004C2C6E"/>
    <w:rsid w:val="004C2F7F"/>
    <w:rsid w:val="004C4D6C"/>
    <w:rsid w:val="004C606F"/>
    <w:rsid w:val="004C78BA"/>
    <w:rsid w:val="004D1130"/>
    <w:rsid w:val="004D1638"/>
    <w:rsid w:val="004E09A8"/>
    <w:rsid w:val="004E213A"/>
    <w:rsid w:val="004E58C3"/>
    <w:rsid w:val="004E5A3C"/>
    <w:rsid w:val="004F1FED"/>
    <w:rsid w:val="005005A2"/>
    <w:rsid w:val="00502479"/>
    <w:rsid w:val="005031A2"/>
    <w:rsid w:val="005055F8"/>
    <w:rsid w:val="005118AD"/>
    <w:rsid w:val="005118E0"/>
    <w:rsid w:val="005127A3"/>
    <w:rsid w:val="0052454F"/>
    <w:rsid w:val="00525FA4"/>
    <w:rsid w:val="005404C1"/>
    <w:rsid w:val="00544BE5"/>
    <w:rsid w:val="0054521C"/>
    <w:rsid w:val="00546EF5"/>
    <w:rsid w:val="005519C8"/>
    <w:rsid w:val="005528DD"/>
    <w:rsid w:val="00552DBC"/>
    <w:rsid w:val="005611A9"/>
    <w:rsid w:val="00561DA9"/>
    <w:rsid w:val="00562B66"/>
    <w:rsid w:val="00562BDE"/>
    <w:rsid w:val="0056486B"/>
    <w:rsid w:val="00566480"/>
    <w:rsid w:val="00567744"/>
    <w:rsid w:val="00567FC8"/>
    <w:rsid w:val="00570A53"/>
    <w:rsid w:val="0058169B"/>
    <w:rsid w:val="00584746"/>
    <w:rsid w:val="00586C1E"/>
    <w:rsid w:val="005935C1"/>
    <w:rsid w:val="00595FBB"/>
    <w:rsid w:val="005967A2"/>
    <w:rsid w:val="005973DD"/>
    <w:rsid w:val="005A1FB2"/>
    <w:rsid w:val="005A233C"/>
    <w:rsid w:val="005A3340"/>
    <w:rsid w:val="005B0612"/>
    <w:rsid w:val="005B5065"/>
    <w:rsid w:val="005B6D0E"/>
    <w:rsid w:val="005C0545"/>
    <w:rsid w:val="005C1C3F"/>
    <w:rsid w:val="005C523D"/>
    <w:rsid w:val="005C5384"/>
    <w:rsid w:val="005C5E44"/>
    <w:rsid w:val="005C68D5"/>
    <w:rsid w:val="005D07A4"/>
    <w:rsid w:val="005D1E02"/>
    <w:rsid w:val="005D2765"/>
    <w:rsid w:val="005D2D4C"/>
    <w:rsid w:val="005D33B4"/>
    <w:rsid w:val="005D7083"/>
    <w:rsid w:val="005D7B76"/>
    <w:rsid w:val="005E0F02"/>
    <w:rsid w:val="005E1C3A"/>
    <w:rsid w:val="005E282F"/>
    <w:rsid w:val="005E4DFB"/>
    <w:rsid w:val="005E5532"/>
    <w:rsid w:val="005E6B69"/>
    <w:rsid w:val="005F030C"/>
    <w:rsid w:val="005F0339"/>
    <w:rsid w:val="005F4455"/>
    <w:rsid w:val="005F4B78"/>
    <w:rsid w:val="005F5E7C"/>
    <w:rsid w:val="005F70EF"/>
    <w:rsid w:val="005F72A6"/>
    <w:rsid w:val="00603528"/>
    <w:rsid w:val="00616D07"/>
    <w:rsid w:val="00617908"/>
    <w:rsid w:val="006264B3"/>
    <w:rsid w:val="00630027"/>
    <w:rsid w:val="00630592"/>
    <w:rsid w:val="00632CEE"/>
    <w:rsid w:val="00633E0A"/>
    <w:rsid w:val="00634069"/>
    <w:rsid w:val="00641CEE"/>
    <w:rsid w:val="006432B0"/>
    <w:rsid w:val="0064467A"/>
    <w:rsid w:val="00644926"/>
    <w:rsid w:val="00646CBC"/>
    <w:rsid w:val="00647B1D"/>
    <w:rsid w:val="006500E9"/>
    <w:rsid w:val="006502E7"/>
    <w:rsid w:val="00654325"/>
    <w:rsid w:val="00654E03"/>
    <w:rsid w:val="006560B0"/>
    <w:rsid w:val="00657E0B"/>
    <w:rsid w:val="00660440"/>
    <w:rsid w:val="00675A5C"/>
    <w:rsid w:val="00676552"/>
    <w:rsid w:val="006765B2"/>
    <w:rsid w:val="00677972"/>
    <w:rsid w:val="00677A74"/>
    <w:rsid w:val="00677A78"/>
    <w:rsid w:val="006809B2"/>
    <w:rsid w:val="00680DC2"/>
    <w:rsid w:val="00690ABB"/>
    <w:rsid w:val="00690C04"/>
    <w:rsid w:val="006930A5"/>
    <w:rsid w:val="00694550"/>
    <w:rsid w:val="00694594"/>
    <w:rsid w:val="00695C0F"/>
    <w:rsid w:val="006A3214"/>
    <w:rsid w:val="006A6C9E"/>
    <w:rsid w:val="006B142A"/>
    <w:rsid w:val="006C0F45"/>
    <w:rsid w:val="006C2757"/>
    <w:rsid w:val="006C75D5"/>
    <w:rsid w:val="006D179B"/>
    <w:rsid w:val="006D22DE"/>
    <w:rsid w:val="006D3A09"/>
    <w:rsid w:val="006D7B31"/>
    <w:rsid w:val="006E19BA"/>
    <w:rsid w:val="006E1EEA"/>
    <w:rsid w:val="006E4CB6"/>
    <w:rsid w:val="006E6C2B"/>
    <w:rsid w:val="006F0B86"/>
    <w:rsid w:val="006F3138"/>
    <w:rsid w:val="006F52F8"/>
    <w:rsid w:val="006F7A66"/>
    <w:rsid w:val="0070058C"/>
    <w:rsid w:val="007023D5"/>
    <w:rsid w:val="007037CE"/>
    <w:rsid w:val="00703EA7"/>
    <w:rsid w:val="00706B8C"/>
    <w:rsid w:val="00711A39"/>
    <w:rsid w:val="00720C32"/>
    <w:rsid w:val="007211AF"/>
    <w:rsid w:val="0072247E"/>
    <w:rsid w:val="00730978"/>
    <w:rsid w:val="00733970"/>
    <w:rsid w:val="00734A5B"/>
    <w:rsid w:val="00735BD7"/>
    <w:rsid w:val="00735CD2"/>
    <w:rsid w:val="007370BF"/>
    <w:rsid w:val="00737BB9"/>
    <w:rsid w:val="007407D8"/>
    <w:rsid w:val="00743218"/>
    <w:rsid w:val="007446D9"/>
    <w:rsid w:val="007512CF"/>
    <w:rsid w:val="007516E2"/>
    <w:rsid w:val="00752EEB"/>
    <w:rsid w:val="00753495"/>
    <w:rsid w:val="00761001"/>
    <w:rsid w:val="00761BA3"/>
    <w:rsid w:val="00762FB5"/>
    <w:rsid w:val="007646B9"/>
    <w:rsid w:val="007705E8"/>
    <w:rsid w:val="00771CA6"/>
    <w:rsid w:val="00776F7D"/>
    <w:rsid w:val="007801F3"/>
    <w:rsid w:val="007813A2"/>
    <w:rsid w:val="007873BD"/>
    <w:rsid w:val="00790BE5"/>
    <w:rsid w:val="00791539"/>
    <w:rsid w:val="00791961"/>
    <w:rsid w:val="00795D41"/>
    <w:rsid w:val="00797BE8"/>
    <w:rsid w:val="007A256A"/>
    <w:rsid w:val="007A433F"/>
    <w:rsid w:val="007A43AE"/>
    <w:rsid w:val="007A44F6"/>
    <w:rsid w:val="007A53B6"/>
    <w:rsid w:val="007B0AB7"/>
    <w:rsid w:val="007B215F"/>
    <w:rsid w:val="007B2E86"/>
    <w:rsid w:val="007B621A"/>
    <w:rsid w:val="007C5B11"/>
    <w:rsid w:val="007C6681"/>
    <w:rsid w:val="007C741E"/>
    <w:rsid w:val="007D169D"/>
    <w:rsid w:val="007D342B"/>
    <w:rsid w:val="007D3473"/>
    <w:rsid w:val="007D5208"/>
    <w:rsid w:val="007E0ED8"/>
    <w:rsid w:val="007E3FAF"/>
    <w:rsid w:val="007E6777"/>
    <w:rsid w:val="007F1FA6"/>
    <w:rsid w:val="007F2703"/>
    <w:rsid w:val="007F2EEC"/>
    <w:rsid w:val="0080117E"/>
    <w:rsid w:val="00804F38"/>
    <w:rsid w:val="008121C8"/>
    <w:rsid w:val="00817036"/>
    <w:rsid w:val="00827A9D"/>
    <w:rsid w:val="00831D94"/>
    <w:rsid w:val="0083361B"/>
    <w:rsid w:val="008351BC"/>
    <w:rsid w:val="00835FBB"/>
    <w:rsid w:val="008367E1"/>
    <w:rsid w:val="0084161A"/>
    <w:rsid w:val="00841F86"/>
    <w:rsid w:val="008437A2"/>
    <w:rsid w:val="0084498C"/>
    <w:rsid w:val="008473C7"/>
    <w:rsid w:val="008479B8"/>
    <w:rsid w:val="00851B98"/>
    <w:rsid w:val="00853A61"/>
    <w:rsid w:val="0085607F"/>
    <w:rsid w:val="0085760E"/>
    <w:rsid w:val="00861660"/>
    <w:rsid w:val="00861BC2"/>
    <w:rsid w:val="00863A32"/>
    <w:rsid w:val="008660C6"/>
    <w:rsid w:val="008663A9"/>
    <w:rsid w:val="00866A9F"/>
    <w:rsid w:val="00874371"/>
    <w:rsid w:val="00876991"/>
    <w:rsid w:val="00876F8B"/>
    <w:rsid w:val="0088277D"/>
    <w:rsid w:val="00883E04"/>
    <w:rsid w:val="008858CE"/>
    <w:rsid w:val="008902F2"/>
    <w:rsid w:val="00892D8F"/>
    <w:rsid w:val="00892FD6"/>
    <w:rsid w:val="00893EF5"/>
    <w:rsid w:val="008A5BD5"/>
    <w:rsid w:val="008A5F61"/>
    <w:rsid w:val="008C0BA3"/>
    <w:rsid w:val="008C1048"/>
    <w:rsid w:val="008C4D32"/>
    <w:rsid w:val="008C4E54"/>
    <w:rsid w:val="008C5AA1"/>
    <w:rsid w:val="008C7488"/>
    <w:rsid w:val="008D26C1"/>
    <w:rsid w:val="008D2BCC"/>
    <w:rsid w:val="008D2EE5"/>
    <w:rsid w:val="008F3603"/>
    <w:rsid w:val="008F46E0"/>
    <w:rsid w:val="008F5F9F"/>
    <w:rsid w:val="008F610C"/>
    <w:rsid w:val="008F76CB"/>
    <w:rsid w:val="00900B41"/>
    <w:rsid w:val="00904638"/>
    <w:rsid w:val="00907400"/>
    <w:rsid w:val="00912E94"/>
    <w:rsid w:val="0091445B"/>
    <w:rsid w:val="0092033A"/>
    <w:rsid w:val="009262EC"/>
    <w:rsid w:val="00930A5A"/>
    <w:rsid w:val="00931DA3"/>
    <w:rsid w:val="00936196"/>
    <w:rsid w:val="00940833"/>
    <w:rsid w:val="00943D4D"/>
    <w:rsid w:val="00945896"/>
    <w:rsid w:val="009468BE"/>
    <w:rsid w:val="00946D17"/>
    <w:rsid w:val="00946DC2"/>
    <w:rsid w:val="0095670E"/>
    <w:rsid w:val="00956819"/>
    <w:rsid w:val="00960826"/>
    <w:rsid w:val="0096146D"/>
    <w:rsid w:val="00963FE2"/>
    <w:rsid w:val="009656AC"/>
    <w:rsid w:val="009667DF"/>
    <w:rsid w:val="00970C30"/>
    <w:rsid w:val="00974C3C"/>
    <w:rsid w:val="009776C4"/>
    <w:rsid w:val="00982DBD"/>
    <w:rsid w:val="0098456C"/>
    <w:rsid w:val="00987D09"/>
    <w:rsid w:val="00992404"/>
    <w:rsid w:val="0099705A"/>
    <w:rsid w:val="009975B4"/>
    <w:rsid w:val="009A0B15"/>
    <w:rsid w:val="009A51A0"/>
    <w:rsid w:val="009A761C"/>
    <w:rsid w:val="009A76D5"/>
    <w:rsid w:val="009B0016"/>
    <w:rsid w:val="009B0C44"/>
    <w:rsid w:val="009B100F"/>
    <w:rsid w:val="009B1266"/>
    <w:rsid w:val="009C1781"/>
    <w:rsid w:val="009C22C3"/>
    <w:rsid w:val="009C41B4"/>
    <w:rsid w:val="009C41DB"/>
    <w:rsid w:val="009C7A10"/>
    <w:rsid w:val="009D2901"/>
    <w:rsid w:val="009D36DB"/>
    <w:rsid w:val="009D384D"/>
    <w:rsid w:val="009E032C"/>
    <w:rsid w:val="009E2215"/>
    <w:rsid w:val="009E4003"/>
    <w:rsid w:val="009E4155"/>
    <w:rsid w:val="009E42E7"/>
    <w:rsid w:val="009F197D"/>
    <w:rsid w:val="009F2B72"/>
    <w:rsid w:val="009F45BC"/>
    <w:rsid w:val="009F6D7E"/>
    <w:rsid w:val="00A02E24"/>
    <w:rsid w:val="00A07348"/>
    <w:rsid w:val="00A11549"/>
    <w:rsid w:val="00A11C15"/>
    <w:rsid w:val="00A15FEA"/>
    <w:rsid w:val="00A20F75"/>
    <w:rsid w:val="00A25DD3"/>
    <w:rsid w:val="00A27D88"/>
    <w:rsid w:val="00A3073B"/>
    <w:rsid w:val="00A31174"/>
    <w:rsid w:val="00A32E03"/>
    <w:rsid w:val="00A33A0A"/>
    <w:rsid w:val="00A33F48"/>
    <w:rsid w:val="00A34974"/>
    <w:rsid w:val="00A35820"/>
    <w:rsid w:val="00A368A2"/>
    <w:rsid w:val="00A36902"/>
    <w:rsid w:val="00A36E2A"/>
    <w:rsid w:val="00A4213A"/>
    <w:rsid w:val="00A4385C"/>
    <w:rsid w:val="00A4534E"/>
    <w:rsid w:val="00A471D2"/>
    <w:rsid w:val="00A47937"/>
    <w:rsid w:val="00A53724"/>
    <w:rsid w:val="00A54289"/>
    <w:rsid w:val="00A60A1D"/>
    <w:rsid w:val="00A63C1F"/>
    <w:rsid w:val="00A655D7"/>
    <w:rsid w:val="00A66FBC"/>
    <w:rsid w:val="00A70DD1"/>
    <w:rsid w:val="00A75407"/>
    <w:rsid w:val="00A7739F"/>
    <w:rsid w:val="00A81A7D"/>
    <w:rsid w:val="00A831CC"/>
    <w:rsid w:val="00A8337D"/>
    <w:rsid w:val="00A83524"/>
    <w:rsid w:val="00A84C0D"/>
    <w:rsid w:val="00A94F11"/>
    <w:rsid w:val="00A95DDC"/>
    <w:rsid w:val="00A9607C"/>
    <w:rsid w:val="00AA0B7D"/>
    <w:rsid w:val="00AA67DF"/>
    <w:rsid w:val="00AB2D6C"/>
    <w:rsid w:val="00AB7B19"/>
    <w:rsid w:val="00AC1F19"/>
    <w:rsid w:val="00AC3AC7"/>
    <w:rsid w:val="00AC4C4F"/>
    <w:rsid w:val="00AC6630"/>
    <w:rsid w:val="00AD1480"/>
    <w:rsid w:val="00AD486D"/>
    <w:rsid w:val="00AE02EA"/>
    <w:rsid w:val="00AE2FF7"/>
    <w:rsid w:val="00AF0610"/>
    <w:rsid w:val="00AF0D93"/>
    <w:rsid w:val="00AF593B"/>
    <w:rsid w:val="00AF6FBB"/>
    <w:rsid w:val="00B016B8"/>
    <w:rsid w:val="00B10C9A"/>
    <w:rsid w:val="00B12BFE"/>
    <w:rsid w:val="00B15FFE"/>
    <w:rsid w:val="00B17533"/>
    <w:rsid w:val="00B2162A"/>
    <w:rsid w:val="00B225E2"/>
    <w:rsid w:val="00B3186B"/>
    <w:rsid w:val="00B32A0B"/>
    <w:rsid w:val="00B344BC"/>
    <w:rsid w:val="00B40A65"/>
    <w:rsid w:val="00B42754"/>
    <w:rsid w:val="00B43C2E"/>
    <w:rsid w:val="00B45B55"/>
    <w:rsid w:val="00B4637E"/>
    <w:rsid w:val="00B465DE"/>
    <w:rsid w:val="00B4706E"/>
    <w:rsid w:val="00B5100F"/>
    <w:rsid w:val="00B65807"/>
    <w:rsid w:val="00B747AC"/>
    <w:rsid w:val="00B80F9E"/>
    <w:rsid w:val="00B8165D"/>
    <w:rsid w:val="00B85A3C"/>
    <w:rsid w:val="00B86710"/>
    <w:rsid w:val="00B875EC"/>
    <w:rsid w:val="00B9017D"/>
    <w:rsid w:val="00B907CE"/>
    <w:rsid w:val="00B90F2A"/>
    <w:rsid w:val="00B91A94"/>
    <w:rsid w:val="00B93B4C"/>
    <w:rsid w:val="00B93D4C"/>
    <w:rsid w:val="00B94EC0"/>
    <w:rsid w:val="00B97245"/>
    <w:rsid w:val="00BA22D4"/>
    <w:rsid w:val="00BA2C19"/>
    <w:rsid w:val="00BA4F56"/>
    <w:rsid w:val="00BB5167"/>
    <w:rsid w:val="00BC1EC7"/>
    <w:rsid w:val="00BC47AD"/>
    <w:rsid w:val="00BC4A29"/>
    <w:rsid w:val="00BC588C"/>
    <w:rsid w:val="00BD0251"/>
    <w:rsid w:val="00BD2DA5"/>
    <w:rsid w:val="00BD38F5"/>
    <w:rsid w:val="00BE1048"/>
    <w:rsid w:val="00BE2415"/>
    <w:rsid w:val="00BE6019"/>
    <w:rsid w:val="00BE673E"/>
    <w:rsid w:val="00BE6DB6"/>
    <w:rsid w:val="00BF1CE9"/>
    <w:rsid w:val="00BF4B01"/>
    <w:rsid w:val="00C0081C"/>
    <w:rsid w:val="00C00A5C"/>
    <w:rsid w:val="00C0188E"/>
    <w:rsid w:val="00C02493"/>
    <w:rsid w:val="00C04358"/>
    <w:rsid w:val="00C13F45"/>
    <w:rsid w:val="00C154DB"/>
    <w:rsid w:val="00C15E48"/>
    <w:rsid w:val="00C16F32"/>
    <w:rsid w:val="00C17F9D"/>
    <w:rsid w:val="00C20268"/>
    <w:rsid w:val="00C21E07"/>
    <w:rsid w:val="00C36B54"/>
    <w:rsid w:val="00C41756"/>
    <w:rsid w:val="00C41A7D"/>
    <w:rsid w:val="00C45880"/>
    <w:rsid w:val="00C468AE"/>
    <w:rsid w:val="00C473FB"/>
    <w:rsid w:val="00C5008B"/>
    <w:rsid w:val="00C5208F"/>
    <w:rsid w:val="00C569F9"/>
    <w:rsid w:val="00C56D75"/>
    <w:rsid w:val="00C60824"/>
    <w:rsid w:val="00C6385C"/>
    <w:rsid w:val="00C639FD"/>
    <w:rsid w:val="00C701EC"/>
    <w:rsid w:val="00C7051D"/>
    <w:rsid w:val="00C7166D"/>
    <w:rsid w:val="00C73AAA"/>
    <w:rsid w:val="00C74E23"/>
    <w:rsid w:val="00C7728E"/>
    <w:rsid w:val="00C772E1"/>
    <w:rsid w:val="00C80EB1"/>
    <w:rsid w:val="00C81F31"/>
    <w:rsid w:val="00C9284E"/>
    <w:rsid w:val="00C95926"/>
    <w:rsid w:val="00C9753E"/>
    <w:rsid w:val="00CA197D"/>
    <w:rsid w:val="00CA2D03"/>
    <w:rsid w:val="00CA39BB"/>
    <w:rsid w:val="00CA40BB"/>
    <w:rsid w:val="00CA5DF7"/>
    <w:rsid w:val="00CB1929"/>
    <w:rsid w:val="00CB1EB5"/>
    <w:rsid w:val="00CB4271"/>
    <w:rsid w:val="00CB593E"/>
    <w:rsid w:val="00CB658B"/>
    <w:rsid w:val="00CC05BF"/>
    <w:rsid w:val="00CC2A51"/>
    <w:rsid w:val="00CC3598"/>
    <w:rsid w:val="00CC46D9"/>
    <w:rsid w:val="00CC4EEF"/>
    <w:rsid w:val="00CC7B4C"/>
    <w:rsid w:val="00CC7B5C"/>
    <w:rsid w:val="00CC7FA2"/>
    <w:rsid w:val="00CD1B03"/>
    <w:rsid w:val="00CD2C78"/>
    <w:rsid w:val="00CD2CF3"/>
    <w:rsid w:val="00CD2E04"/>
    <w:rsid w:val="00CE2107"/>
    <w:rsid w:val="00CE384C"/>
    <w:rsid w:val="00CE4C9D"/>
    <w:rsid w:val="00CE592D"/>
    <w:rsid w:val="00CF4B83"/>
    <w:rsid w:val="00CF7212"/>
    <w:rsid w:val="00D1031D"/>
    <w:rsid w:val="00D16DB5"/>
    <w:rsid w:val="00D16F01"/>
    <w:rsid w:val="00D2179B"/>
    <w:rsid w:val="00D21A97"/>
    <w:rsid w:val="00D224FE"/>
    <w:rsid w:val="00D22AD0"/>
    <w:rsid w:val="00D27451"/>
    <w:rsid w:val="00D31719"/>
    <w:rsid w:val="00D344ED"/>
    <w:rsid w:val="00D409D1"/>
    <w:rsid w:val="00D43E53"/>
    <w:rsid w:val="00D469F7"/>
    <w:rsid w:val="00D50BB7"/>
    <w:rsid w:val="00D56883"/>
    <w:rsid w:val="00D600FA"/>
    <w:rsid w:val="00D61430"/>
    <w:rsid w:val="00D61A77"/>
    <w:rsid w:val="00D66B4E"/>
    <w:rsid w:val="00D726C0"/>
    <w:rsid w:val="00D73B64"/>
    <w:rsid w:val="00D74CE8"/>
    <w:rsid w:val="00D77C85"/>
    <w:rsid w:val="00D81684"/>
    <w:rsid w:val="00D83490"/>
    <w:rsid w:val="00D834EE"/>
    <w:rsid w:val="00D8370D"/>
    <w:rsid w:val="00D86AC4"/>
    <w:rsid w:val="00D92ACC"/>
    <w:rsid w:val="00DA376B"/>
    <w:rsid w:val="00DA5032"/>
    <w:rsid w:val="00DA6D4C"/>
    <w:rsid w:val="00DB07C3"/>
    <w:rsid w:val="00DB1099"/>
    <w:rsid w:val="00DB1EED"/>
    <w:rsid w:val="00DB340A"/>
    <w:rsid w:val="00DB4A92"/>
    <w:rsid w:val="00DC04E4"/>
    <w:rsid w:val="00DC28AA"/>
    <w:rsid w:val="00DC309B"/>
    <w:rsid w:val="00DC3CA2"/>
    <w:rsid w:val="00DC4DA2"/>
    <w:rsid w:val="00DC4DDA"/>
    <w:rsid w:val="00DC5A63"/>
    <w:rsid w:val="00DD7A1E"/>
    <w:rsid w:val="00DE079A"/>
    <w:rsid w:val="00DE2EF5"/>
    <w:rsid w:val="00DE3E57"/>
    <w:rsid w:val="00DF0540"/>
    <w:rsid w:val="00DF10F7"/>
    <w:rsid w:val="00DF1C7C"/>
    <w:rsid w:val="00DF79A1"/>
    <w:rsid w:val="00E00240"/>
    <w:rsid w:val="00E00242"/>
    <w:rsid w:val="00E020EE"/>
    <w:rsid w:val="00E0210D"/>
    <w:rsid w:val="00E04DB1"/>
    <w:rsid w:val="00E1112B"/>
    <w:rsid w:val="00E12271"/>
    <w:rsid w:val="00E22E17"/>
    <w:rsid w:val="00E23620"/>
    <w:rsid w:val="00E2457D"/>
    <w:rsid w:val="00E24A3C"/>
    <w:rsid w:val="00E251E4"/>
    <w:rsid w:val="00E252C9"/>
    <w:rsid w:val="00E32BA1"/>
    <w:rsid w:val="00E32FC9"/>
    <w:rsid w:val="00E3379E"/>
    <w:rsid w:val="00E37D15"/>
    <w:rsid w:val="00E4131A"/>
    <w:rsid w:val="00E443C2"/>
    <w:rsid w:val="00E4668F"/>
    <w:rsid w:val="00E533B4"/>
    <w:rsid w:val="00E55526"/>
    <w:rsid w:val="00E57E58"/>
    <w:rsid w:val="00E62986"/>
    <w:rsid w:val="00E657F6"/>
    <w:rsid w:val="00E6779B"/>
    <w:rsid w:val="00E678C2"/>
    <w:rsid w:val="00E73B92"/>
    <w:rsid w:val="00E760A9"/>
    <w:rsid w:val="00E879CA"/>
    <w:rsid w:val="00E9404C"/>
    <w:rsid w:val="00E9429F"/>
    <w:rsid w:val="00E97308"/>
    <w:rsid w:val="00EA28AF"/>
    <w:rsid w:val="00EA5E85"/>
    <w:rsid w:val="00EA7438"/>
    <w:rsid w:val="00EB24CB"/>
    <w:rsid w:val="00EB2CCB"/>
    <w:rsid w:val="00EB4CA9"/>
    <w:rsid w:val="00EB6A0D"/>
    <w:rsid w:val="00EB7566"/>
    <w:rsid w:val="00EC2552"/>
    <w:rsid w:val="00EC4643"/>
    <w:rsid w:val="00EC4A25"/>
    <w:rsid w:val="00EC7B3D"/>
    <w:rsid w:val="00ED1033"/>
    <w:rsid w:val="00ED1485"/>
    <w:rsid w:val="00ED7143"/>
    <w:rsid w:val="00EE0C7D"/>
    <w:rsid w:val="00EE1C8F"/>
    <w:rsid w:val="00EE37A0"/>
    <w:rsid w:val="00EE3E81"/>
    <w:rsid w:val="00EE45AA"/>
    <w:rsid w:val="00EF1A87"/>
    <w:rsid w:val="00EF5E3B"/>
    <w:rsid w:val="00F00B66"/>
    <w:rsid w:val="00F01EDA"/>
    <w:rsid w:val="00F0225E"/>
    <w:rsid w:val="00F02A63"/>
    <w:rsid w:val="00F06521"/>
    <w:rsid w:val="00F10DB4"/>
    <w:rsid w:val="00F11142"/>
    <w:rsid w:val="00F12296"/>
    <w:rsid w:val="00F12539"/>
    <w:rsid w:val="00F13A84"/>
    <w:rsid w:val="00F14597"/>
    <w:rsid w:val="00F1628F"/>
    <w:rsid w:val="00F22CEA"/>
    <w:rsid w:val="00F24A50"/>
    <w:rsid w:val="00F27D5E"/>
    <w:rsid w:val="00F309A4"/>
    <w:rsid w:val="00F30A73"/>
    <w:rsid w:val="00F33C91"/>
    <w:rsid w:val="00F429C1"/>
    <w:rsid w:val="00F43029"/>
    <w:rsid w:val="00F43FBA"/>
    <w:rsid w:val="00F44280"/>
    <w:rsid w:val="00F51464"/>
    <w:rsid w:val="00F5501C"/>
    <w:rsid w:val="00F5504A"/>
    <w:rsid w:val="00F5665F"/>
    <w:rsid w:val="00F56F87"/>
    <w:rsid w:val="00F63CB8"/>
    <w:rsid w:val="00F650A6"/>
    <w:rsid w:val="00F657B0"/>
    <w:rsid w:val="00F67312"/>
    <w:rsid w:val="00F704B3"/>
    <w:rsid w:val="00F752B1"/>
    <w:rsid w:val="00F75C27"/>
    <w:rsid w:val="00F8549A"/>
    <w:rsid w:val="00F90C54"/>
    <w:rsid w:val="00F92467"/>
    <w:rsid w:val="00F92662"/>
    <w:rsid w:val="00FA1266"/>
    <w:rsid w:val="00FA470E"/>
    <w:rsid w:val="00FA6A4D"/>
    <w:rsid w:val="00FB0B6E"/>
    <w:rsid w:val="00FB1FC2"/>
    <w:rsid w:val="00FB4B9F"/>
    <w:rsid w:val="00FB6040"/>
    <w:rsid w:val="00FB7105"/>
    <w:rsid w:val="00FC01C2"/>
    <w:rsid w:val="00FC02C3"/>
    <w:rsid w:val="00FC1249"/>
    <w:rsid w:val="00FC29E3"/>
    <w:rsid w:val="00FC4806"/>
    <w:rsid w:val="00FC7496"/>
    <w:rsid w:val="00FC7D8D"/>
    <w:rsid w:val="00FD4E5A"/>
    <w:rsid w:val="00FD5474"/>
    <w:rsid w:val="00FE0425"/>
    <w:rsid w:val="00FE04D2"/>
    <w:rsid w:val="00FE60B4"/>
    <w:rsid w:val="00FE793E"/>
    <w:rsid w:val="00FF04DA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21CC5F3"/>
  <w15:chartTrackingRefBased/>
  <w15:docId w15:val="{51781175-B845-49A1-988A-370956426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0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300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00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3002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6300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00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002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002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00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00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6,2 Char,H2 Char,h2 Char,Head 2 Char,l2 Char,TitreProp Char,UNDERRUBRIK 1-2 Char,Header 2 Char,ITT t2 Char,PA Major Section Char,Livello 2 Char,R2 Char,H21 Char,Heading 2 Hidden Char,Head1 Char,2nd level Char,heading 2 Char"/>
    <w:link w:val="Heading2"/>
    <w:rsid w:val="00F5146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5,H3 Char,0H Char,h3 Char,no break Char,l3 Char,3 Char,list 3 Char,Head 3 Char,1.1.1 Char,3rd level Char,Major Section Sub Section Char,PA Minor Section Char,Head3 Char,Level 3 Head Char,31 Char,32 Char,33 Char,311 Char"/>
    <w:link w:val="Heading3"/>
    <w:rsid w:val="00F51464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63002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5146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  <w:lang w:eastAsia="en-US"/>
    </w:rPr>
  </w:style>
  <w:style w:type="paragraph" w:styleId="TOC9">
    <w:name w:val="toc 9"/>
    <w:basedOn w:val="TOC8"/>
    <w:rsid w:val="00630027"/>
    <w:pPr>
      <w:ind w:left="1418" w:hanging="1418"/>
    </w:pPr>
  </w:style>
  <w:style w:type="paragraph" w:styleId="TOC8">
    <w:name w:val="toc 8"/>
    <w:basedOn w:val="TOC1"/>
    <w:rsid w:val="00630027"/>
    <w:pPr>
      <w:spacing w:before="180"/>
      <w:ind w:left="2693" w:hanging="2693"/>
    </w:pPr>
    <w:rPr>
      <w:b/>
    </w:rPr>
  </w:style>
  <w:style w:type="paragraph" w:styleId="TOC1">
    <w:name w:val="toc 1"/>
    <w:rsid w:val="0063002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002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0027"/>
  </w:style>
  <w:style w:type="paragraph" w:styleId="Header">
    <w:name w:val="header"/>
    <w:link w:val="HeaderChar"/>
    <w:rsid w:val="006300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6300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30027"/>
    <w:pPr>
      <w:ind w:left="1701" w:hanging="1701"/>
    </w:pPr>
  </w:style>
  <w:style w:type="paragraph" w:styleId="TOC4">
    <w:name w:val="toc 4"/>
    <w:basedOn w:val="TOC3"/>
    <w:rsid w:val="00630027"/>
    <w:pPr>
      <w:ind w:left="1418" w:hanging="1418"/>
    </w:pPr>
  </w:style>
  <w:style w:type="paragraph" w:styleId="TOC3">
    <w:name w:val="toc 3"/>
    <w:basedOn w:val="TOC2"/>
    <w:rsid w:val="00630027"/>
    <w:pPr>
      <w:ind w:left="1134" w:hanging="1134"/>
    </w:pPr>
  </w:style>
  <w:style w:type="paragraph" w:styleId="TOC2">
    <w:name w:val="toc 2"/>
    <w:basedOn w:val="TOC1"/>
    <w:rsid w:val="00630027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30027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630027"/>
    <w:pPr>
      <w:outlineLvl w:val="9"/>
    </w:pPr>
  </w:style>
  <w:style w:type="paragraph" w:customStyle="1" w:styleId="NF">
    <w:name w:val="NF"/>
    <w:basedOn w:val="NO"/>
    <w:rsid w:val="006300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30027"/>
    <w:pPr>
      <w:keepLines/>
      <w:ind w:left="1135" w:hanging="851"/>
    </w:pPr>
  </w:style>
  <w:style w:type="character" w:customStyle="1" w:styleId="NOChar">
    <w:name w:val="NO Char"/>
    <w:link w:val="NO"/>
    <w:rsid w:val="00472CA0"/>
    <w:rPr>
      <w:lang w:eastAsia="en-US"/>
    </w:rPr>
  </w:style>
  <w:style w:type="paragraph" w:customStyle="1" w:styleId="PL">
    <w:name w:val="PL"/>
    <w:link w:val="PLChar"/>
    <w:rsid w:val="006300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0027"/>
    <w:pPr>
      <w:jc w:val="right"/>
    </w:pPr>
  </w:style>
  <w:style w:type="paragraph" w:customStyle="1" w:styleId="TAL">
    <w:name w:val="TAL"/>
    <w:basedOn w:val="Normal"/>
    <w:link w:val="TALChar"/>
    <w:qFormat/>
    <w:rsid w:val="0063002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630027"/>
    <w:rPr>
      <w:b/>
    </w:rPr>
  </w:style>
  <w:style w:type="paragraph" w:customStyle="1" w:styleId="TAC">
    <w:name w:val="TAC"/>
    <w:basedOn w:val="TAL"/>
    <w:link w:val="TACCar"/>
    <w:rsid w:val="00630027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72CA0"/>
    <w:rPr>
      <w:rFonts w:ascii="Arial" w:hAnsi="Arial"/>
      <w:b/>
      <w:sz w:val="18"/>
      <w:lang w:eastAsia="en-US"/>
    </w:rPr>
  </w:style>
  <w:style w:type="paragraph" w:customStyle="1" w:styleId="LD">
    <w:name w:val="LD"/>
    <w:rsid w:val="006300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630027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753495"/>
    <w:rPr>
      <w:lang w:val="en-GB"/>
    </w:rPr>
  </w:style>
  <w:style w:type="paragraph" w:customStyle="1" w:styleId="FP">
    <w:name w:val="FP"/>
    <w:basedOn w:val="Normal"/>
    <w:rsid w:val="00630027"/>
    <w:pPr>
      <w:spacing w:after="0"/>
    </w:pPr>
  </w:style>
  <w:style w:type="paragraph" w:customStyle="1" w:styleId="NW">
    <w:name w:val="NW"/>
    <w:basedOn w:val="NO"/>
    <w:rsid w:val="00630027"/>
    <w:pPr>
      <w:spacing w:after="0"/>
    </w:pPr>
  </w:style>
  <w:style w:type="paragraph" w:customStyle="1" w:styleId="EW">
    <w:name w:val="EW"/>
    <w:basedOn w:val="EX"/>
    <w:rsid w:val="00630027"/>
    <w:pPr>
      <w:spacing w:after="0"/>
    </w:pPr>
  </w:style>
  <w:style w:type="paragraph" w:customStyle="1" w:styleId="B1">
    <w:name w:val="B1"/>
    <w:basedOn w:val="List"/>
    <w:link w:val="B1Char"/>
    <w:qFormat/>
    <w:rsid w:val="00630027"/>
  </w:style>
  <w:style w:type="paragraph" w:styleId="List">
    <w:name w:val="List"/>
    <w:basedOn w:val="Normal"/>
    <w:rsid w:val="00630027"/>
    <w:pPr>
      <w:ind w:left="568" w:hanging="284"/>
    </w:pPr>
  </w:style>
  <w:style w:type="character" w:customStyle="1" w:styleId="B1Char">
    <w:name w:val="B1 Char"/>
    <w:link w:val="B1"/>
    <w:rsid w:val="00F51464"/>
    <w:rPr>
      <w:lang w:eastAsia="en-US"/>
    </w:rPr>
  </w:style>
  <w:style w:type="paragraph" w:styleId="TOC6">
    <w:name w:val="toc 6"/>
    <w:basedOn w:val="TOC5"/>
    <w:next w:val="Normal"/>
    <w:rsid w:val="00630027"/>
    <w:pPr>
      <w:ind w:left="1985" w:hanging="1985"/>
    </w:pPr>
  </w:style>
  <w:style w:type="paragraph" w:styleId="TOC7">
    <w:name w:val="toc 7"/>
    <w:basedOn w:val="TOC6"/>
    <w:next w:val="Normal"/>
    <w:rsid w:val="00630027"/>
    <w:pPr>
      <w:ind w:left="2268" w:hanging="2268"/>
    </w:pPr>
  </w:style>
  <w:style w:type="paragraph" w:customStyle="1" w:styleId="EditorsNote">
    <w:name w:val="Editor's Note"/>
    <w:basedOn w:val="NO"/>
    <w:rsid w:val="00630027"/>
    <w:rPr>
      <w:color w:val="FF0000"/>
    </w:rPr>
  </w:style>
  <w:style w:type="paragraph" w:customStyle="1" w:styleId="TH">
    <w:name w:val="TH"/>
    <w:basedOn w:val="Normal"/>
    <w:link w:val="THChar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11A9"/>
    <w:rPr>
      <w:rFonts w:ascii="Arial" w:hAnsi="Arial"/>
      <w:b/>
      <w:lang w:eastAsia="en-US"/>
    </w:rPr>
  </w:style>
  <w:style w:type="paragraph" w:customStyle="1" w:styleId="ZA">
    <w:name w:val="ZA"/>
    <w:rsid w:val="006300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00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00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00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0027"/>
    <w:pPr>
      <w:ind w:left="851" w:hanging="851"/>
    </w:pPr>
  </w:style>
  <w:style w:type="character" w:customStyle="1" w:styleId="TANChar">
    <w:name w:val="TAN Char"/>
    <w:link w:val="TAN"/>
    <w:rsid w:val="00634069"/>
    <w:rPr>
      <w:rFonts w:ascii="Arial" w:hAnsi="Arial"/>
      <w:sz w:val="18"/>
      <w:lang w:val="en-GB" w:eastAsia="en-US" w:bidi="ar-SA"/>
    </w:rPr>
  </w:style>
  <w:style w:type="paragraph" w:customStyle="1" w:styleId="ZH">
    <w:name w:val="ZH"/>
    <w:rsid w:val="006300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63002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9B100F"/>
    <w:rPr>
      <w:rFonts w:ascii="Arial" w:hAnsi="Arial"/>
      <w:b/>
      <w:lang w:val="en-GB"/>
    </w:rPr>
  </w:style>
  <w:style w:type="paragraph" w:customStyle="1" w:styleId="ZG">
    <w:name w:val="ZG"/>
    <w:rsid w:val="006300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1"/>
    <w:rsid w:val="00630027"/>
    <w:rPr>
      <w:lang w:eastAsia="x-none"/>
    </w:rPr>
  </w:style>
  <w:style w:type="paragraph" w:styleId="List2">
    <w:name w:val="List 2"/>
    <w:basedOn w:val="List"/>
    <w:rsid w:val="00630027"/>
    <w:pPr>
      <w:ind w:left="851"/>
    </w:pPr>
  </w:style>
  <w:style w:type="character" w:customStyle="1" w:styleId="B2Char1">
    <w:name w:val="B2 Char1"/>
    <w:link w:val="B2"/>
    <w:rsid w:val="001B4070"/>
    <w:rPr>
      <w:lang w:val="en-GB"/>
    </w:rPr>
  </w:style>
  <w:style w:type="paragraph" w:customStyle="1" w:styleId="B3">
    <w:name w:val="B3"/>
    <w:basedOn w:val="List3"/>
    <w:rsid w:val="00630027"/>
  </w:style>
  <w:style w:type="paragraph" w:styleId="List3">
    <w:name w:val="List 3"/>
    <w:basedOn w:val="List2"/>
    <w:rsid w:val="00630027"/>
    <w:pPr>
      <w:ind w:left="1135"/>
    </w:pPr>
  </w:style>
  <w:style w:type="paragraph" w:customStyle="1" w:styleId="B4">
    <w:name w:val="B4"/>
    <w:basedOn w:val="List4"/>
    <w:link w:val="B4Char"/>
    <w:rsid w:val="00630027"/>
  </w:style>
  <w:style w:type="paragraph" w:styleId="List4">
    <w:name w:val="List 4"/>
    <w:basedOn w:val="List3"/>
    <w:rsid w:val="00630027"/>
    <w:pPr>
      <w:ind w:left="1418"/>
    </w:pPr>
  </w:style>
  <w:style w:type="paragraph" w:customStyle="1" w:styleId="B5">
    <w:name w:val="B5"/>
    <w:basedOn w:val="List5"/>
    <w:rsid w:val="00630027"/>
  </w:style>
  <w:style w:type="paragraph" w:styleId="List5">
    <w:name w:val="List 5"/>
    <w:basedOn w:val="List4"/>
    <w:rsid w:val="00630027"/>
    <w:pPr>
      <w:ind w:left="1702"/>
    </w:pPr>
  </w:style>
  <w:style w:type="paragraph" w:customStyle="1" w:styleId="ZTD">
    <w:name w:val="ZTD"/>
    <w:basedOn w:val="ZB"/>
    <w:rsid w:val="006300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0027"/>
    <w:pPr>
      <w:framePr w:wrap="notBeside" w:y="16161"/>
    </w:pPr>
  </w:style>
  <w:style w:type="paragraph" w:styleId="Index2">
    <w:name w:val="index 2"/>
    <w:basedOn w:val="Index1"/>
    <w:rsid w:val="00630027"/>
    <w:pPr>
      <w:ind w:left="284"/>
    </w:pPr>
  </w:style>
  <w:style w:type="paragraph" w:styleId="Index1">
    <w:name w:val="index 1"/>
    <w:basedOn w:val="Normal"/>
    <w:rsid w:val="00630027"/>
    <w:pPr>
      <w:keepLines/>
    </w:pPr>
  </w:style>
  <w:style w:type="paragraph" w:styleId="ListNumber2">
    <w:name w:val="List Number 2"/>
    <w:basedOn w:val="ListNumber"/>
    <w:rsid w:val="00630027"/>
    <w:pPr>
      <w:ind w:left="851"/>
    </w:pPr>
  </w:style>
  <w:style w:type="paragraph" w:styleId="ListNumber">
    <w:name w:val="List Number"/>
    <w:basedOn w:val="List"/>
    <w:rsid w:val="00630027"/>
  </w:style>
  <w:style w:type="character" w:styleId="FootnoteReference">
    <w:name w:val="footnote reference"/>
    <w:rsid w:val="006300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3002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  <w:lang w:eastAsia="en-US"/>
    </w:rPr>
  </w:style>
  <w:style w:type="paragraph" w:styleId="ListBullet2">
    <w:name w:val="List Bullet 2"/>
    <w:basedOn w:val="ListBullet"/>
    <w:rsid w:val="00630027"/>
    <w:pPr>
      <w:ind w:left="851"/>
    </w:pPr>
  </w:style>
  <w:style w:type="paragraph" w:styleId="ListBullet">
    <w:name w:val="List Bullet"/>
    <w:basedOn w:val="List"/>
    <w:rsid w:val="00630027"/>
  </w:style>
  <w:style w:type="paragraph" w:styleId="ListBullet3">
    <w:name w:val="List Bullet 3"/>
    <w:basedOn w:val="ListBullet2"/>
    <w:rsid w:val="00630027"/>
    <w:pPr>
      <w:ind w:left="1135"/>
    </w:pPr>
  </w:style>
  <w:style w:type="paragraph" w:styleId="ListBullet4">
    <w:name w:val="List Bullet 4"/>
    <w:basedOn w:val="ListBullet3"/>
    <w:rsid w:val="00630027"/>
    <w:pPr>
      <w:ind w:left="1418"/>
    </w:pPr>
  </w:style>
  <w:style w:type="paragraph" w:styleId="ListBullet5">
    <w:name w:val="List Bullet 5"/>
    <w:basedOn w:val="ListBullet4"/>
    <w:rsid w:val="00630027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L0">
    <w:name w:val="TAL (文字)"/>
    <w:rsid w:val="002C18FE"/>
    <w:rPr>
      <w:rFonts w:ascii="Arial" w:eastAsia="Times New Roman" w:hAnsi="Arial"/>
      <w:sz w:val="18"/>
      <w:lang w:eastAsia="en-GB"/>
    </w:rPr>
  </w:style>
  <w:style w:type="character" w:customStyle="1" w:styleId="CharChar16">
    <w:name w:val="Char Char16"/>
    <w:rsid w:val="00A8337D"/>
    <w:rPr>
      <w:rFonts w:ascii="Arial" w:hAnsi="Arial"/>
      <w:sz w:val="32"/>
      <w:lang w:eastAsia="en-US"/>
    </w:rPr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link w:val="BodyText2Char"/>
    <w:rsid w:val="00472CA0"/>
    <w:rPr>
      <w:color w:val="000000"/>
      <w:lang w:eastAsia="x-none"/>
    </w:rPr>
  </w:style>
  <w:style w:type="character" w:customStyle="1" w:styleId="BodyText2Char">
    <w:name w:val="Body Text 2 Char"/>
    <w:link w:val="BodyText2"/>
    <w:rsid w:val="005E282F"/>
    <w:rPr>
      <w:color w:val="000000"/>
      <w:lang w:val="en-GB"/>
    </w:rPr>
  </w:style>
  <w:style w:type="paragraph" w:styleId="BodyText3">
    <w:name w:val="Body Text 3"/>
    <w:basedOn w:val="Normal"/>
    <w:link w:val="BodyText3Char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  <w:lang w:eastAsia="x-none"/>
    </w:rPr>
  </w:style>
  <w:style w:type="character" w:customStyle="1" w:styleId="BodyText3Char">
    <w:name w:val="Body Text 3 Char"/>
    <w:link w:val="BodyText3"/>
    <w:rsid w:val="005E282F"/>
    <w:rPr>
      <w:i/>
      <w:lang w:val="en-GB"/>
    </w:rPr>
  </w:style>
  <w:style w:type="paragraph" w:styleId="HTMLPreformatted">
    <w:name w:val="HTML Preformatted"/>
    <w:basedOn w:val="Normal"/>
    <w:link w:val="HTMLPreformattedChar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/>
      <w:color w:val="000000"/>
      <w:lang w:eastAsia="x-none"/>
    </w:rPr>
  </w:style>
  <w:style w:type="character" w:customStyle="1" w:styleId="HTMLPreformattedChar">
    <w:name w:val="HTML Preformatted Char"/>
    <w:link w:val="HTMLPreformatted"/>
    <w:rsid w:val="005E282F"/>
    <w:rPr>
      <w:rFonts w:ascii="Arial Unicode MS" w:eastAsia="Arial Unicode MS" w:hAnsi="Arial Unicode MS" w:cs="Arial Unicode MS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472CA0"/>
    <w:pPr>
      <w:spacing w:after="0"/>
      <w:ind w:left="720"/>
    </w:pPr>
    <w:rPr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5E282F"/>
    <w:rPr>
      <w:szCs w:val="24"/>
    </w:rPr>
  </w:style>
  <w:style w:type="paragraph" w:styleId="BodyTextIndent">
    <w:name w:val="Body Text Indent"/>
    <w:basedOn w:val="Normal"/>
    <w:link w:val="BodyTextIndentChar"/>
    <w:rsid w:val="00472CA0"/>
    <w:pPr>
      <w:ind w:left="720"/>
    </w:pPr>
    <w:rPr>
      <w:i/>
      <w:iCs/>
      <w:lang w:eastAsia="x-none"/>
    </w:rPr>
  </w:style>
  <w:style w:type="character" w:customStyle="1" w:styleId="BodyTextIndentChar">
    <w:name w:val="Body Text Indent Char"/>
    <w:link w:val="BodyTextIndent"/>
    <w:rsid w:val="005E282F"/>
    <w:rPr>
      <w:rFonts w:cs="Arial"/>
      <w:i/>
      <w:iCs/>
      <w:lang w:val="en-GB"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472CA0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5E282F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72CA0"/>
    <w:pPr>
      <w:spacing w:after="120"/>
      <w:ind w:left="283" w:firstLine="210"/>
    </w:pPr>
    <w:rPr>
      <w:i w:val="0"/>
      <w:iCs w:val="0"/>
    </w:rPr>
  </w:style>
  <w:style w:type="character" w:customStyle="1" w:styleId="BodyTextFirstIndent2Char">
    <w:name w:val="Body Text First Indent 2 Char"/>
    <w:link w:val="BodyTextFirstIndent2"/>
    <w:rsid w:val="005E282F"/>
    <w:rPr>
      <w:lang w:val="en-GB"/>
    </w:rPr>
  </w:style>
  <w:style w:type="paragraph" w:styleId="BodyTextIndent3">
    <w:name w:val="Body Text Indent 3"/>
    <w:basedOn w:val="Normal"/>
    <w:link w:val="BodyTextIndent3Char"/>
    <w:rsid w:val="00472CA0"/>
    <w:pPr>
      <w:spacing w:after="120"/>
      <w:ind w:left="283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rsid w:val="005E282F"/>
    <w:rPr>
      <w:sz w:val="16"/>
      <w:szCs w:val="16"/>
      <w:lang w:val="en-GB"/>
    </w:rPr>
  </w:style>
  <w:style w:type="paragraph" w:styleId="Closing">
    <w:name w:val="Closing"/>
    <w:basedOn w:val="Normal"/>
    <w:link w:val="ClosingChar"/>
    <w:rsid w:val="00472CA0"/>
    <w:pPr>
      <w:ind w:left="4252"/>
    </w:pPr>
    <w:rPr>
      <w:lang w:eastAsia="x-none"/>
    </w:rPr>
  </w:style>
  <w:style w:type="character" w:customStyle="1" w:styleId="ClosingChar">
    <w:name w:val="Closing Char"/>
    <w:link w:val="Closing"/>
    <w:rsid w:val="005E282F"/>
    <w:rPr>
      <w:lang w:val="en-GB"/>
    </w:rPr>
  </w:style>
  <w:style w:type="paragraph" w:styleId="Date">
    <w:name w:val="Date"/>
    <w:basedOn w:val="Normal"/>
    <w:next w:val="Normal"/>
    <w:link w:val="DateChar"/>
    <w:rsid w:val="00472CA0"/>
    <w:rPr>
      <w:lang w:eastAsia="x-none"/>
    </w:rPr>
  </w:style>
  <w:style w:type="character" w:customStyle="1" w:styleId="DateChar">
    <w:name w:val="Date Char"/>
    <w:link w:val="Date"/>
    <w:rsid w:val="005E282F"/>
    <w:rPr>
      <w:lang w:val="en-GB"/>
    </w:rPr>
  </w:style>
  <w:style w:type="paragraph" w:styleId="E-mailSignature">
    <w:name w:val="E-mail Signature"/>
    <w:basedOn w:val="Normal"/>
    <w:link w:val="E-mailSignatureChar"/>
    <w:rsid w:val="00472CA0"/>
    <w:rPr>
      <w:lang w:eastAsia="x-none"/>
    </w:rPr>
  </w:style>
  <w:style w:type="character" w:customStyle="1" w:styleId="E-mailSignatureChar">
    <w:name w:val="E-mail Signature Char"/>
    <w:link w:val="E-mailSignature"/>
    <w:rsid w:val="005E282F"/>
    <w:rPr>
      <w:lang w:val="en-GB"/>
    </w:rPr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link w:val="HTMLAddressChar"/>
    <w:rsid w:val="00472CA0"/>
    <w:rPr>
      <w:i/>
      <w:iCs/>
      <w:lang w:eastAsia="x-none"/>
    </w:rPr>
  </w:style>
  <w:style w:type="character" w:customStyle="1" w:styleId="HTMLAddressChar">
    <w:name w:val="HTML Address Char"/>
    <w:link w:val="HTMLAddress"/>
    <w:rsid w:val="005E282F"/>
    <w:rPr>
      <w:i/>
      <w:iCs/>
      <w:lang w:val="en-GB"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link w:val="MessageHeaderChar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  <w:lang w:eastAsia="x-none"/>
    </w:rPr>
  </w:style>
  <w:style w:type="character" w:customStyle="1" w:styleId="MessageHeaderChar">
    <w:name w:val="Message Header Char"/>
    <w:link w:val="MessageHeader"/>
    <w:rsid w:val="005E282F"/>
    <w:rPr>
      <w:rFonts w:ascii="Arial" w:hAnsi="Arial" w:cs="Arial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72CA0"/>
    <w:rPr>
      <w:lang w:eastAsia="x-none"/>
    </w:rPr>
  </w:style>
  <w:style w:type="character" w:customStyle="1" w:styleId="NoteHeadingChar">
    <w:name w:val="Note Heading Char"/>
    <w:link w:val="NoteHeading"/>
    <w:rsid w:val="005E282F"/>
    <w:rPr>
      <w:lang w:val="en-GB"/>
    </w:rPr>
  </w:style>
  <w:style w:type="paragraph" w:styleId="Salutation">
    <w:name w:val="Salutation"/>
    <w:basedOn w:val="Normal"/>
    <w:next w:val="Normal"/>
    <w:link w:val="SalutationChar"/>
    <w:rsid w:val="00472CA0"/>
    <w:rPr>
      <w:lang w:eastAsia="x-none"/>
    </w:rPr>
  </w:style>
  <w:style w:type="character" w:customStyle="1" w:styleId="SalutationChar">
    <w:name w:val="Salutation Char"/>
    <w:link w:val="Salutation"/>
    <w:rsid w:val="005E282F"/>
    <w:rPr>
      <w:lang w:val="en-GB"/>
    </w:rPr>
  </w:style>
  <w:style w:type="paragraph" w:styleId="Signature">
    <w:name w:val="Signature"/>
    <w:basedOn w:val="Normal"/>
    <w:link w:val="SignatureChar"/>
    <w:rsid w:val="00472CA0"/>
    <w:pPr>
      <w:ind w:left="4252"/>
    </w:pPr>
    <w:rPr>
      <w:lang w:eastAsia="x-none"/>
    </w:rPr>
  </w:style>
  <w:style w:type="character" w:customStyle="1" w:styleId="SignatureChar">
    <w:name w:val="Signature Char"/>
    <w:link w:val="Signature"/>
    <w:rsid w:val="005E282F"/>
    <w:rPr>
      <w:lang w:val="en-GB"/>
    </w:r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link w:val="SubtitleChar"/>
    <w:qFormat/>
    <w:rsid w:val="00472CA0"/>
    <w:pPr>
      <w:spacing w:after="60"/>
      <w:jc w:val="center"/>
      <w:outlineLvl w:val="1"/>
    </w:pPr>
    <w:rPr>
      <w:rFonts w:ascii="Arial" w:hAnsi="Arial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E282F"/>
    <w:rPr>
      <w:rFonts w:ascii="Arial" w:hAnsi="Arial" w:cs="Arial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72CA0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5E282F"/>
    <w:rPr>
      <w:rFonts w:ascii="Arial" w:hAnsi="Arial" w:cs="Arial"/>
      <w:b/>
      <w:bCs/>
      <w:kern w:val="28"/>
      <w:sz w:val="32"/>
      <w:szCs w:val="32"/>
      <w:lang w:val="en-GB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690ABB"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character" w:customStyle="1" w:styleId="Underrubrik2Char3">
    <w:name w:val="Underrubrik2 Char3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2C2721"/>
    <w:rPr>
      <w:rFonts w:ascii="Arial" w:hAnsi="Arial"/>
      <w:sz w:val="28"/>
      <w:lang w:val="en-GB" w:eastAsia="en-US" w:bidi="ar-SA"/>
    </w:rPr>
  </w:style>
  <w:style w:type="character" w:customStyle="1" w:styleId="Underrubrik2Char4">
    <w:name w:val="Underrubrik2 Char4"/>
    <w:aliases w:val="H3 Char4,0H Char4,h3 Char3,no break Char3,l3 Char3,3 Char3,list 3 Char3,Head 3 Char3,1.1.1 Char3,3rd level Char3,Major Section Sub Section Char3,PA Minor Section Char3,Head3 Char3,Level 3 Head Char3,31 Char3,32 Char3,33 Char3,34 Char3"/>
    <w:rsid w:val="00AF6FBB"/>
    <w:rPr>
      <w:rFonts w:ascii="Arial" w:hAnsi="Arial"/>
      <w:sz w:val="28"/>
      <w:lang w:val="en-GB" w:eastAsia="ko-KR" w:bidi="ar-SA"/>
    </w:rPr>
  </w:style>
  <w:style w:type="character" w:styleId="Emphasis">
    <w:name w:val="Emphasis"/>
    <w:qFormat/>
    <w:rsid w:val="00F704B3"/>
    <w:rPr>
      <w:i/>
      <w:iCs/>
    </w:rPr>
  </w:style>
  <w:style w:type="character" w:customStyle="1" w:styleId="Head2AChar5">
    <w:name w:val="Head2A Char5"/>
    <w:aliases w:val="2 Char5,H2 Char5,h2 Char5,Head 2 Char5,l2 Char5,TitreProp Char5,UNDERRUBRIK 1-2 Char5,Header 2 Char5,ITT t2 Char5,PA Major Section Char5,Livello 2 Char5,R2 Char5,H21 Char5,Heading 2 Hidden Char5,Head1 Char5,2nd level Char5,heading 2 Char5"/>
    <w:rsid w:val="009D2901"/>
    <w:rPr>
      <w:rFonts w:ascii="Arial" w:hAnsi="Arial"/>
      <w:sz w:val="32"/>
      <w:lang w:val="en-GB" w:eastAsia="ko-KR" w:bidi="ar-SA"/>
    </w:rPr>
  </w:style>
  <w:style w:type="paragraph" w:customStyle="1" w:styleId="Char">
    <w:name w:val="Char"/>
    <w:semiHidden/>
    <w:rsid w:val="00B8671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5F5E7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ACChar">
    <w:name w:val="TAC Char"/>
    <w:locked/>
    <w:rsid w:val="00EE0C7D"/>
    <w:rPr>
      <w:rFonts w:ascii="Arial" w:hAnsi="Arial"/>
      <w:sz w:val="18"/>
      <w:lang w:val="en-GB" w:eastAsia="en-GB"/>
    </w:rPr>
  </w:style>
  <w:style w:type="paragraph" w:customStyle="1" w:styleId="CRCoverPage">
    <w:name w:val="CR Cover Page"/>
    <w:link w:val="CRCoverPageChar"/>
    <w:rsid w:val="005E282F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5E282F"/>
    <w:rPr>
      <w:rFonts w:ascii="Arial" w:eastAsia="SimSun" w:hAnsi="Arial"/>
      <w:lang w:val="en-GB" w:eastAsia="en-US" w:bidi="ar-SA"/>
    </w:rPr>
  </w:style>
  <w:style w:type="character" w:customStyle="1" w:styleId="tahchar1">
    <w:name w:val="tah__char1"/>
    <w:rsid w:val="00753495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paragraph" w:customStyle="1" w:styleId="ZchnZchn">
    <w:name w:val="Zchn Zchn"/>
    <w:semiHidden/>
    <w:rsid w:val="0075349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753495"/>
    <w:rPr>
      <w:rFonts w:ascii="Arial" w:hAnsi="Arial"/>
      <w:sz w:val="32"/>
      <w:lang w:eastAsia="en-US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753495"/>
    <w:rPr>
      <w:rFonts w:ascii="Arial" w:hAnsi="Arial"/>
      <w:sz w:val="24"/>
      <w:lang w:val="en-GB"/>
    </w:rPr>
  </w:style>
  <w:style w:type="paragraph" w:customStyle="1" w:styleId="Heading3Specs">
    <w:name w:val="Heading 3 Specs"/>
    <w:basedOn w:val="Heading3"/>
    <w:qFormat/>
    <w:rsid w:val="00753495"/>
    <w:pPr>
      <w:spacing w:before="200" w:after="0"/>
      <w:ind w:left="0" w:firstLine="0"/>
    </w:pPr>
    <w:rPr>
      <w:rFonts w:cs="Arial"/>
      <w:bCs/>
      <w:lang w:val="x-none"/>
    </w:rPr>
  </w:style>
  <w:style w:type="character" w:customStyle="1" w:styleId="H6Char">
    <w:name w:val="H6 Char"/>
    <w:link w:val="H6"/>
    <w:rsid w:val="00743218"/>
    <w:rPr>
      <w:rFonts w:ascii="Arial" w:hAnsi="Arial"/>
      <w:lang w:eastAsia="en-US"/>
    </w:rPr>
  </w:style>
  <w:style w:type="character" w:customStyle="1" w:styleId="B4Char">
    <w:name w:val="B4 Char"/>
    <w:link w:val="B4"/>
    <w:qFormat/>
    <w:rsid w:val="0016588A"/>
    <w:rPr>
      <w:lang w:eastAsia="en-US"/>
    </w:rPr>
  </w:style>
  <w:style w:type="character" w:customStyle="1" w:styleId="B1Char1">
    <w:name w:val="B1 Char1"/>
    <w:qFormat/>
    <w:rsid w:val="00893EF5"/>
    <w:rPr>
      <w:rFonts w:cs="Vrinda"/>
    </w:rPr>
  </w:style>
  <w:style w:type="character" w:customStyle="1" w:styleId="B2Char">
    <w:name w:val="B2 Char"/>
    <w:qFormat/>
    <w:rsid w:val="00CA1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image" Target="cid:image001.png@01D84446.B6F5A120" TargetMode="External"/><Relationship Id="rId34" Type="http://schemas.openxmlformats.org/officeDocument/2006/relationships/image" Target="media/image11.png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6.bin"/><Relationship Id="rId33" Type="http://schemas.openxmlformats.org/officeDocument/2006/relationships/image" Target="media/image10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image" Target="media/image5.png"/><Relationship Id="rId29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cid:image002.png@01D84446.B6F5A120" TargetMode="External"/><Relationship Id="rId28" Type="http://schemas.openxmlformats.org/officeDocument/2006/relationships/oleObject" Target="embeddings/oleObject8.bin"/><Relationship Id="rId36" Type="http://schemas.openxmlformats.org/officeDocument/2006/relationships/footer" Target="footer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5931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30</cp:revision>
  <dcterms:created xsi:type="dcterms:W3CDTF">2021-04-15T14:14:00Z</dcterms:created>
  <dcterms:modified xsi:type="dcterms:W3CDTF">2022-04-21T13:56:00Z</dcterms:modified>
</cp:coreProperties>
</file>