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R5-222416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LTE PSM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E473A" w:rsidR="001E41F3" w:rsidRDefault="001153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TEI12_Test, MTCe-UEPCOP-UEConTest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6443E" w14:textId="77777777" w:rsidR="00315ADE" w:rsidRDefault="00315ADE" w:rsidP="00315ADE">
            <w:pPr>
              <w:pStyle w:val="CRCoverPage"/>
              <w:spacing w:after="0"/>
              <w:rPr>
                <w:rFonts w:cs="Arial"/>
                <w:lang w:val="en-SG" w:eastAsia="ja-JP"/>
              </w:rPr>
            </w:pPr>
            <w:r>
              <w:rPr>
                <w:rFonts w:cs="Arial"/>
                <w:lang w:val="en-SG" w:eastAsia="ja-JP"/>
              </w:rPr>
              <w:t>[</w:t>
            </w:r>
            <w:r w:rsidRPr="00C35C23">
              <w:rPr>
                <w:rFonts w:cs="Arial"/>
                <w:lang w:val="en-SG" w:eastAsia="ja-JP"/>
              </w:rPr>
              <w:t xml:space="preserve">TS 24.301 </w:t>
            </w:r>
            <w:r>
              <w:rPr>
                <w:rFonts w:cs="Arial"/>
                <w:lang w:val="en-SG" w:eastAsia="ja-JP"/>
              </w:rPr>
              <w:t>cl.</w:t>
            </w:r>
            <w:r w:rsidRPr="00C35C23">
              <w:rPr>
                <w:rFonts w:cs="Arial"/>
                <w:lang w:val="en-SG" w:eastAsia="ja-JP"/>
              </w:rPr>
              <w:t xml:space="preserve"> 5.5.1.2.2</w:t>
            </w:r>
            <w:r>
              <w:rPr>
                <w:rFonts w:cs="Arial"/>
                <w:lang w:val="en-SG" w:eastAsia="ja-JP"/>
              </w:rPr>
              <w:t>]</w:t>
            </w:r>
          </w:p>
          <w:p w14:paraId="15B85DAC" w14:textId="77777777" w:rsidR="00315ADE" w:rsidRDefault="00315ADE" w:rsidP="00315ADE">
            <w:pPr>
              <w:pStyle w:val="CRCoverPage"/>
              <w:spacing w:after="0"/>
              <w:rPr>
                <w:rFonts w:cs="Arial"/>
                <w:lang w:val="en-SG" w:eastAsia="ja-JP"/>
              </w:rPr>
            </w:pPr>
          </w:p>
          <w:p w14:paraId="4AB3EEB5" w14:textId="34B4C362" w:rsidR="00315ADE" w:rsidRDefault="00315ADE" w:rsidP="00315ADE">
            <w:pPr>
              <w:pStyle w:val="CRCoverPage"/>
              <w:spacing w:after="0"/>
              <w:rPr>
                <w:rFonts w:cs="Arial"/>
                <w:lang w:val="en-SG" w:eastAsia="ja-JP"/>
              </w:rPr>
            </w:pPr>
            <w:r>
              <w:rPr>
                <w:rFonts w:cs="Arial"/>
                <w:lang w:val="en-SG" w:eastAsia="ja-JP"/>
              </w:rPr>
              <w:t xml:space="preserve"> “</w:t>
            </w:r>
            <w:r w:rsidRPr="00C35C23">
              <w:rPr>
                <w:rFonts w:cs="Arial"/>
                <w:lang w:val="en-SG" w:eastAsia="ja-JP"/>
              </w:rPr>
              <w:t>If the UE supports PSM and requests the use of PSM, then the UE shall include the T3324 value IE with a requested</w:t>
            </w:r>
            <w:r>
              <w:rPr>
                <w:rFonts w:cs="Arial"/>
                <w:lang w:val="en-SG" w:eastAsia="ja-JP"/>
              </w:rPr>
              <w:t xml:space="preserve"> </w:t>
            </w:r>
            <w:r w:rsidRPr="00C35C23">
              <w:rPr>
                <w:rFonts w:cs="Arial"/>
                <w:lang w:val="en-SG" w:eastAsia="ja-JP"/>
              </w:rPr>
              <w:t xml:space="preserve">timer value in the ATTACH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2CC6D85B" w14:textId="77777777" w:rsidR="00315ADE" w:rsidRDefault="00315ADE" w:rsidP="00315ADE">
            <w:pPr>
              <w:pStyle w:val="CRCoverPage"/>
              <w:spacing w:after="0"/>
              <w:rPr>
                <w:rFonts w:cs="Arial"/>
                <w:lang w:val="en-SG" w:eastAsia="ja-JP"/>
              </w:rPr>
            </w:pPr>
          </w:p>
          <w:p w14:paraId="185AA496" w14:textId="77777777" w:rsidR="00315ADE" w:rsidRDefault="00315ADE" w:rsidP="00315ADE">
            <w:pPr>
              <w:pStyle w:val="CRCoverPage"/>
              <w:spacing w:after="0"/>
              <w:rPr>
                <w:rFonts w:cs="Arial"/>
                <w:lang w:val="en-SG" w:eastAsia="ja-JP"/>
              </w:rPr>
            </w:pPr>
            <w:r>
              <w:rPr>
                <w:rFonts w:cs="Arial"/>
                <w:lang w:val="en-SG" w:eastAsia="ja-JP"/>
              </w:rPr>
              <w:t>[</w:t>
            </w:r>
            <w:r w:rsidRPr="00C35C23">
              <w:rPr>
                <w:rFonts w:cs="Arial"/>
                <w:lang w:val="en-SG" w:eastAsia="ja-JP"/>
              </w:rPr>
              <w:t>TS 24.301</w:t>
            </w:r>
            <w:r>
              <w:rPr>
                <w:rFonts w:cs="Arial"/>
                <w:lang w:val="en-SG" w:eastAsia="ja-JP"/>
              </w:rPr>
              <w:t>, cl.</w:t>
            </w:r>
            <w:r w:rsidRPr="00C35C23">
              <w:rPr>
                <w:rFonts w:cs="Arial"/>
                <w:lang w:val="en-SG" w:eastAsia="ja-JP"/>
              </w:rPr>
              <w:t xml:space="preserve"> 5.5.</w:t>
            </w:r>
            <w:r>
              <w:rPr>
                <w:rFonts w:cs="Arial"/>
                <w:lang w:val="en-SG" w:eastAsia="ja-JP"/>
              </w:rPr>
              <w:t>3</w:t>
            </w:r>
            <w:r w:rsidRPr="00C35C23">
              <w:rPr>
                <w:rFonts w:cs="Arial"/>
                <w:lang w:val="en-SG" w:eastAsia="ja-JP"/>
              </w:rPr>
              <w:t>.2.2</w:t>
            </w:r>
            <w:r>
              <w:rPr>
                <w:rFonts w:cs="Arial"/>
                <w:lang w:val="en-SG" w:eastAsia="ja-JP"/>
              </w:rPr>
              <w:t>]</w:t>
            </w:r>
            <w:r>
              <w:rPr>
                <w:rFonts w:cs="Arial"/>
                <w:lang w:val="en-SG" w:eastAsia="ja-JP"/>
              </w:rPr>
              <w:t xml:space="preserve"> </w:t>
            </w:r>
          </w:p>
          <w:p w14:paraId="73D980AC" w14:textId="7E8D9358" w:rsidR="00315ADE" w:rsidRDefault="00315ADE" w:rsidP="00315ADE">
            <w:pPr>
              <w:pStyle w:val="CRCoverPage"/>
              <w:spacing w:after="0"/>
              <w:rPr>
                <w:rFonts w:cs="Arial"/>
                <w:lang w:val="en-SG" w:eastAsia="ja-JP"/>
              </w:rPr>
            </w:pPr>
            <w:r>
              <w:rPr>
                <w:rFonts w:cs="Arial"/>
                <w:lang w:val="en-SG" w:eastAsia="ja-JP"/>
              </w:rPr>
              <w:t>“</w:t>
            </w:r>
            <w:r w:rsidRPr="00C35C23">
              <w:rPr>
                <w:rFonts w:cs="Arial"/>
                <w:lang w:val="en-SG" w:eastAsia="ja-JP"/>
              </w:rPr>
              <w:t>If the UE supports PSM and requests the use of PSM, the UE shall include the T3324 value IE with a requested timer</w:t>
            </w:r>
            <w:r>
              <w:rPr>
                <w:rFonts w:cs="Arial"/>
                <w:lang w:val="en-SG" w:eastAsia="ja-JP"/>
              </w:rPr>
              <w:t xml:space="preserve"> </w:t>
            </w:r>
            <w:r w:rsidRPr="00C35C23">
              <w:rPr>
                <w:rFonts w:cs="Arial"/>
                <w:lang w:val="en-SG" w:eastAsia="ja-JP"/>
              </w:rPr>
              <w:t xml:space="preserve">value in the TRACKING AREA UPDATE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17A68498" w14:textId="77777777" w:rsidR="00315ADE" w:rsidRDefault="00315ADE" w:rsidP="00315ADE">
            <w:pPr>
              <w:pStyle w:val="CRCoverPage"/>
              <w:spacing w:after="0"/>
              <w:ind w:left="100"/>
              <w:rPr>
                <w:rFonts w:cs="Arial"/>
                <w:lang w:eastAsia="en-GB"/>
              </w:rPr>
            </w:pPr>
          </w:p>
          <w:p w14:paraId="708AA7DE" w14:textId="6224918F" w:rsidR="00315ADE" w:rsidRDefault="00315ADE" w:rsidP="00315ADE">
            <w:pPr>
              <w:pStyle w:val="CRCoverPage"/>
              <w:spacing w:after="0"/>
              <w:rPr>
                <w:noProof/>
              </w:rPr>
            </w:pPr>
            <w:r>
              <w:rPr>
                <w:rFonts w:cs="Arial"/>
                <w:lang w:eastAsia="en-GB"/>
              </w:rPr>
              <w:t>Currently above scenarios are taken care only by testcase 9.2.3.1.1a, but not other PSM testcases</w:t>
            </w:r>
            <w:r>
              <w:rPr>
                <w:rFonts w:cs="Arial"/>
                <w:lang w:eastAsia="en-GB"/>
              </w:rPr>
              <w:t>(</w:t>
            </w:r>
            <w:r>
              <w:rPr>
                <w:color w:val="000000"/>
              </w:rPr>
              <w:t>9.2.1.1.7c, 9.2.3.1.5b and 9.2.4.1.2</w:t>
            </w:r>
            <w:r>
              <w:rPr>
                <w:rFonts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A4112" w:rsidR="001E41F3" w:rsidRDefault="003F0C50">
            <w:pPr>
              <w:pStyle w:val="CRCoverPage"/>
              <w:spacing w:after="0"/>
              <w:ind w:left="100"/>
              <w:rPr>
                <w:noProof/>
              </w:rPr>
            </w:pPr>
            <w:r>
              <w:rPr>
                <w:rFonts w:cs="Arial"/>
                <w:lang w:eastAsia="en-GB"/>
              </w:rPr>
              <w:t xml:space="preserve">Allocate timer </w:t>
            </w:r>
            <w:r w:rsidRPr="00910D96">
              <w:rPr>
                <w:rFonts w:cs="Arial"/>
                <w:lang w:eastAsia="en-GB"/>
              </w:rPr>
              <w:t>T3412</w:t>
            </w:r>
            <w:r>
              <w:rPr>
                <w:rFonts w:cs="Arial"/>
                <w:lang w:eastAsia="en-GB"/>
              </w:rPr>
              <w:t xml:space="preserve"> </w:t>
            </w:r>
            <w:proofErr w:type="spellStart"/>
            <w:r>
              <w:rPr>
                <w:rFonts w:cs="Arial"/>
                <w:lang w:eastAsia="en-GB"/>
              </w:rPr>
              <w:t>Extd</w:t>
            </w:r>
            <w:proofErr w:type="spellEnd"/>
            <w:r>
              <w:rPr>
                <w:rFonts w:cs="Arial"/>
                <w:lang w:eastAsia="en-GB"/>
              </w:rPr>
              <w:t xml:space="preserve"> Value</w:t>
            </w:r>
            <w:r w:rsidRPr="00910D96">
              <w:rPr>
                <w:rFonts w:cs="Arial"/>
                <w:lang w:eastAsia="en-GB"/>
              </w:rPr>
              <w:t xml:space="preserve"> </w:t>
            </w:r>
            <w:r>
              <w:rPr>
                <w:rFonts w:cs="Arial"/>
                <w:lang w:eastAsia="en-GB"/>
              </w:rPr>
              <w:t xml:space="preserve">in Attach Accept and </w:t>
            </w:r>
            <w:proofErr w:type="spellStart"/>
            <w:r>
              <w:rPr>
                <w:rFonts w:cs="Arial"/>
                <w:lang w:eastAsia="en-GB"/>
              </w:rPr>
              <w:t>TrackingAreaUpdate</w:t>
            </w:r>
            <w:proofErr w:type="spellEnd"/>
            <w:r>
              <w:rPr>
                <w:rFonts w:cs="Arial"/>
                <w:lang w:eastAsia="en-GB"/>
              </w:rPr>
              <w:t xml:space="preserve"> Accept messages when UE requests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D6AB" w:rsidR="001E41F3" w:rsidRDefault="00AB5E06">
            <w:pPr>
              <w:pStyle w:val="CRCoverPage"/>
              <w:spacing w:after="0"/>
              <w:ind w:left="100"/>
              <w:rPr>
                <w:noProof/>
              </w:rPr>
            </w:pPr>
            <w:r>
              <w:rPr>
                <w:rFonts w:cs="Arial"/>
                <w:lang w:eastAsia="en-GB"/>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FC9B3" w:rsidR="001E41F3" w:rsidRDefault="0011536B">
            <w:pPr>
              <w:pStyle w:val="CRCoverPage"/>
              <w:spacing w:after="0"/>
              <w:ind w:left="100"/>
              <w:rPr>
                <w:noProof/>
              </w:rPr>
            </w:pPr>
            <w:r>
              <w:rPr>
                <w:color w:val="000000"/>
              </w:rPr>
              <w:t>9.2.1.1.7c, 9.2.3.1.5b and 9.2.4.1.2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75922" w:rsidR="001E41F3" w:rsidRDefault="001153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32672" w:rsidR="001E41F3" w:rsidRDefault="001153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6CCFD" w:rsidR="001E41F3" w:rsidRDefault="001153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B4807D2" w:rsidR="001E41F3" w:rsidRDefault="001E41F3">
      <w:pPr>
        <w:pStyle w:val="CRCoverPage"/>
        <w:spacing w:after="0"/>
        <w:rPr>
          <w:noProof/>
          <w:sz w:val="8"/>
          <w:szCs w:val="8"/>
        </w:rPr>
      </w:pPr>
    </w:p>
    <w:p w14:paraId="6A04BA0F" w14:textId="77777777" w:rsidR="0098281B" w:rsidRDefault="0098281B" w:rsidP="0098281B">
      <w:pPr>
        <w:spacing w:after="0"/>
        <w:rPr>
          <w:rFonts w:ascii="Arial" w:hAnsi="Arial" w:cs="Arial"/>
          <w:noProof/>
          <w:color w:val="002060"/>
          <w:sz w:val="22"/>
          <w:szCs w:val="22"/>
        </w:rPr>
      </w:pPr>
    </w:p>
    <w:p w14:paraId="310108A6" w14:textId="77777777" w:rsidR="0098281B" w:rsidRDefault="0098281B" w:rsidP="0098281B">
      <w:pPr>
        <w:spacing w:after="0"/>
        <w:rPr>
          <w:rFonts w:ascii="Arial" w:hAnsi="Arial" w:cs="Arial"/>
          <w:noProof/>
          <w:color w:val="002060"/>
          <w:sz w:val="22"/>
          <w:szCs w:val="22"/>
        </w:rPr>
      </w:pPr>
    </w:p>
    <w:p w14:paraId="42294482" w14:textId="77777777" w:rsidR="0098281B" w:rsidRDefault="0098281B" w:rsidP="0098281B">
      <w:pPr>
        <w:spacing w:after="0"/>
        <w:rPr>
          <w:rFonts w:ascii="Arial" w:hAnsi="Arial" w:cs="Arial"/>
          <w:noProof/>
          <w:color w:val="002060"/>
          <w:sz w:val="22"/>
          <w:szCs w:val="22"/>
        </w:rPr>
      </w:pPr>
    </w:p>
    <w:p w14:paraId="66435726" w14:textId="77777777" w:rsidR="0098281B" w:rsidRDefault="0098281B" w:rsidP="0098281B">
      <w:pPr>
        <w:spacing w:after="0"/>
        <w:rPr>
          <w:rFonts w:ascii="Arial" w:hAnsi="Arial" w:cs="Arial"/>
          <w:noProof/>
          <w:color w:val="002060"/>
          <w:sz w:val="22"/>
          <w:szCs w:val="22"/>
        </w:rPr>
      </w:pPr>
    </w:p>
    <w:p w14:paraId="5F6D7D5A" w14:textId="77777777" w:rsidR="0098281B" w:rsidRDefault="0098281B" w:rsidP="0098281B">
      <w:pPr>
        <w:spacing w:after="0"/>
        <w:rPr>
          <w:rFonts w:ascii="Arial" w:hAnsi="Arial" w:cs="Arial"/>
          <w:noProof/>
          <w:color w:val="002060"/>
          <w:sz w:val="22"/>
          <w:szCs w:val="22"/>
        </w:rPr>
      </w:pPr>
      <w:r w:rsidRPr="003D5EC6">
        <w:rPr>
          <w:rFonts w:ascii="Arial" w:hAnsi="Arial" w:cs="Arial"/>
          <w:noProof/>
          <w:color w:val="002060"/>
          <w:sz w:val="22"/>
          <w:szCs w:val="22"/>
        </w:rPr>
        <w:t>&lt;start of change</w:t>
      </w:r>
      <w:r>
        <w:rPr>
          <w:rFonts w:ascii="Arial" w:hAnsi="Arial" w:cs="Arial"/>
          <w:noProof/>
          <w:color w:val="002060"/>
          <w:sz w:val="22"/>
          <w:szCs w:val="22"/>
        </w:rPr>
        <w:t>&gt;</w:t>
      </w:r>
    </w:p>
    <w:p w14:paraId="6178DF92" w14:textId="77777777" w:rsidR="0098281B" w:rsidRPr="00FC3093" w:rsidRDefault="0098281B" w:rsidP="0098281B">
      <w:pPr>
        <w:pStyle w:val="Heading5"/>
      </w:pPr>
      <w:r w:rsidRPr="00FC3093">
        <w:t>9.2.1.1.7c</w:t>
      </w:r>
      <w:r w:rsidRPr="00FC3093">
        <w:tab/>
        <w:t>Attach / Success / PSM</w:t>
      </w:r>
    </w:p>
    <w:p w14:paraId="7525D328" w14:textId="77777777" w:rsidR="0098281B" w:rsidRPr="00FC3093" w:rsidRDefault="0098281B" w:rsidP="0098281B">
      <w:pPr>
        <w:pStyle w:val="H6"/>
      </w:pPr>
      <w:r w:rsidRPr="00FC3093">
        <w:t>9.2.1.1.7c.1</w:t>
      </w:r>
      <w:r w:rsidRPr="00FC3093">
        <w:tab/>
        <w:t>Test Purpose (TP)</w:t>
      </w:r>
    </w:p>
    <w:p w14:paraId="47228DAE" w14:textId="77777777" w:rsidR="0098281B" w:rsidRPr="00FC3093" w:rsidRDefault="0098281B" w:rsidP="0098281B">
      <w:pPr>
        <w:pStyle w:val="H6"/>
      </w:pPr>
      <w:r w:rsidRPr="00FC3093">
        <w:t>(1)</w:t>
      </w:r>
    </w:p>
    <w:p w14:paraId="13A238A3" w14:textId="77777777" w:rsidR="0098281B" w:rsidRPr="00FC3093" w:rsidRDefault="0098281B" w:rsidP="0098281B">
      <w:pPr>
        <w:pStyle w:val="PL"/>
        <w:rPr>
          <w:noProof w:val="0"/>
        </w:rPr>
      </w:pPr>
      <w:r w:rsidRPr="00FC3093">
        <w:rPr>
          <w:b/>
          <w:bCs/>
          <w:noProof w:val="0"/>
        </w:rPr>
        <w:t>with</w:t>
      </w:r>
      <w:r w:rsidRPr="00FC3093">
        <w:rPr>
          <w:noProof w:val="0"/>
        </w:rPr>
        <w:t xml:space="preserve"> { the UE is switched-off with a valid USIM inserted and the UE is configured to attach with PSM }</w:t>
      </w:r>
    </w:p>
    <w:p w14:paraId="51637252" w14:textId="77777777" w:rsidR="0098281B" w:rsidRPr="00FC3093" w:rsidRDefault="0098281B" w:rsidP="0098281B">
      <w:pPr>
        <w:pStyle w:val="PL"/>
        <w:rPr>
          <w:noProof w:val="0"/>
        </w:rPr>
      </w:pPr>
      <w:r w:rsidRPr="00FC3093">
        <w:rPr>
          <w:b/>
          <w:bCs/>
          <w:noProof w:val="0"/>
        </w:rPr>
        <w:t>ensure that</w:t>
      </w:r>
      <w:r w:rsidRPr="00FC3093">
        <w:rPr>
          <w:noProof w:val="0"/>
        </w:rPr>
        <w:t xml:space="preserve"> {</w:t>
      </w:r>
    </w:p>
    <w:p w14:paraId="6F259AF6" w14:textId="77777777" w:rsidR="0098281B" w:rsidRPr="00FC3093" w:rsidRDefault="0098281B" w:rsidP="0098281B">
      <w:pPr>
        <w:pStyle w:val="PL"/>
        <w:rPr>
          <w:noProof w:val="0"/>
        </w:rPr>
      </w:pPr>
      <w:r w:rsidRPr="00FC3093">
        <w:rPr>
          <w:noProof w:val="0"/>
        </w:rPr>
        <w:t xml:space="preserve">  </w:t>
      </w:r>
      <w:r w:rsidRPr="00FC3093">
        <w:rPr>
          <w:b/>
          <w:bCs/>
          <w:noProof w:val="0"/>
        </w:rPr>
        <w:t>when</w:t>
      </w:r>
      <w:r w:rsidRPr="00FC3093">
        <w:rPr>
          <w:noProof w:val="0"/>
        </w:rPr>
        <w:t xml:space="preserve"> { UE is powered on }</w:t>
      </w:r>
    </w:p>
    <w:p w14:paraId="10B6D425" w14:textId="77777777" w:rsidR="0098281B" w:rsidRPr="00FC3093" w:rsidRDefault="0098281B" w:rsidP="0098281B">
      <w:pPr>
        <w:pStyle w:val="PL"/>
        <w:rPr>
          <w:noProof w:val="0"/>
        </w:rPr>
      </w:pPr>
      <w:r w:rsidRPr="00FC3093">
        <w:rPr>
          <w:noProof w:val="0"/>
        </w:rPr>
        <w:t xml:space="preserve">    </w:t>
      </w:r>
      <w:r w:rsidRPr="00FC3093">
        <w:rPr>
          <w:b/>
          <w:bCs/>
          <w:noProof w:val="0"/>
        </w:rPr>
        <w:t>then</w:t>
      </w:r>
      <w:r w:rsidRPr="00FC3093">
        <w:rPr>
          <w:noProof w:val="0"/>
        </w:rPr>
        <w:t xml:space="preserve"> { the UE transmits an ATTACH REQUEST message including the T3324 IE set to a configured value }</w:t>
      </w:r>
    </w:p>
    <w:p w14:paraId="50F53DD2" w14:textId="77777777" w:rsidR="0098281B" w:rsidRPr="00FC3093" w:rsidRDefault="0098281B" w:rsidP="0098281B">
      <w:pPr>
        <w:pStyle w:val="PL"/>
        <w:rPr>
          <w:noProof w:val="0"/>
        </w:rPr>
      </w:pPr>
      <w:r w:rsidRPr="00FC3093">
        <w:rPr>
          <w:noProof w:val="0"/>
        </w:rPr>
        <w:t>}</w:t>
      </w:r>
    </w:p>
    <w:p w14:paraId="6B518BD6" w14:textId="77777777" w:rsidR="0098281B" w:rsidRPr="00FC3093" w:rsidRDefault="0098281B" w:rsidP="0098281B">
      <w:pPr>
        <w:pStyle w:val="PL"/>
        <w:rPr>
          <w:noProof w:val="0"/>
        </w:rPr>
      </w:pPr>
    </w:p>
    <w:p w14:paraId="326E75D2" w14:textId="77777777" w:rsidR="0098281B" w:rsidRPr="00FC3093" w:rsidRDefault="0098281B" w:rsidP="0098281B">
      <w:pPr>
        <w:pStyle w:val="H6"/>
      </w:pPr>
      <w:r w:rsidRPr="00FC3093">
        <w:t>(2)</w:t>
      </w:r>
    </w:p>
    <w:p w14:paraId="52AAD47A" w14:textId="77777777" w:rsidR="0098281B" w:rsidRPr="00FC3093" w:rsidRDefault="0098281B" w:rsidP="0098281B">
      <w:pPr>
        <w:pStyle w:val="PL"/>
        <w:rPr>
          <w:noProof w:val="0"/>
        </w:rPr>
      </w:pPr>
      <w:r w:rsidRPr="00FC3093">
        <w:rPr>
          <w:b/>
          <w:bCs/>
          <w:noProof w:val="0"/>
        </w:rPr>
        <w:t>with</w:t>
      </w:r>
      <w:r w:rsidRPr="00FC3093">
        <w:rPr>
          <w:noProof w:val="0"/>
        </w:rPr>
        <w:t xml:space="preserve"> { the UE in IDLE mode }</w:t>
      </w:r>
    </w:p>
    <w:p w14:paraId="7EA62854" w14:textId="77777777" w:rsidR="0098281B" w:rsidRPr="00FC3093" w:rsidRDefault="0098281B" w:rsidP="0098281B">
      <w:pPr>
        <w:pStyle w:val="PL"/>
        <w:rPr>
          <w:noProof w:val="0"/>
        </w:rPr>
      </w:pPr>
      <w:r w:rsidRPr="00FC3093">
        <w:rPr>
          <w:b/>
          <w:bCs/>
          <w:noProof w:val="0"/>
        </w:rPr>
        <w:t>ensure that</w:t>
      </w:r>
      <w:r w:rsidRPr="00FC3093">
        <w:rPr>
          <w:noProof w:val="0"/>
        </w:rPr>
        <w:t xml:space="preserve"> {</w:t>
      </w:r>
    </w:p>
    <w:p w14:paraId="476620D1" w14:textId="77777777" w:rsidR="0098281B" w:rsidRPr="00FC3093" w:rsidRDefault="0098281B" w:rsidP="0098281B">
      <w:pPr>
        <w:pStyle w:val="PL"/>
        <w:rPr>
          <w:noProof w:val="0"/>
        </w:rPr>
      </w:pPr>
      <w:r w:rsidRPr="00FC3093">
        <w:rPr>
          <w:noProof w:val="0"/>
        </w:rPr>
        <w:t xml:space="preserve">  </w:t>
      </w:r>
      <w:r w:rsidRPr="00FC3093">
        <w:rPr>
          <w:b/>
          <w:bCs/>
          <w:noProof w:val="0"/>
        </w:rPr>
        <w:t>when</w:t>
      </w:r>
      <w:r w:rsidRPr="00FC3093">
        <w:rPr>
          <w:noProof w:val="0"/>
        </w:rPr>
        <w:t xml:space="preserve"> { UE receives a paging message before timer T3324 is expired }</w:t>
      </w:r>
    </w:p>
    <w:p w14:paraId="3405C6F8" w14:textId="77777777" w:rsidR="0098281B" w:rsidRPr="00FC3093" w:rsidRDefault="0098281B" w:rsidP="0098281B">
      <w:pPr>
        <w:pStyle w:val="PL"/>
        <w:rPr>
          <w:noProof w:val="0"/>
        </w:rPr>
      </w:pPr>
      <w:r w:rsidRPr="00FC3093">
        <w:rPr>
          <w:noProof w:val="0"/>
        </w:rPr>
        <w:t xml:space="preserve">    </w:t>
      </w:r>
      <w:r w:rsidRPr="00FC3093">
        <w:rPr>
          <w:b/>
          <w:bCs/>
          <w:noProof w:val="0"/>
        </w:rPr>
        <w:t>then</w:t>
      </w:r>
      <w:r w:rsidRPr="00FC3093">
        <w:rPr>
          <w:noProof w:val="0"/>
        </w:rPr>
        <w:t xml:space="preserve"> { the UE responds to the paging request }</w:t>
      </w:r>
    </w:p>
    <w:p w14:paraId="5CAEF827" w14:textId="77777777" w:rsidR="0098281B" w:rsidRPr="00FC3093" w:rsidRDefault="0098281B" w:rsidP="0098281B">
      <w:pPr>
        <w:pStyle w:val="PL"/>
        <w:rPr>
          <w:noProof w:val="0"/>
        </w:rPr>
      </w:pPr>
      <w:r w:rsidRPr="00FC3093">
        <w:rPr>
          <w:noProof w:val="0"/>
        </w:rPr>
        <w:t>}</w:t>
      </w:r>
    </w:p>
    <w:p w14:paraId="3F72C4C3" w14:textId="77777777" w:rsidR="0098281B" w:rsidRPr="00FC3093" w:rsidRDefault="0098281B" w:rsidP="0098281B">
      <w:pPr>
        <w:pStyle w:val="PL"/>
        <w:rPr>
          <w:rFonts w:eastAsia="MS Gothic"/>
          <w:noProof w:val="0"/>
        </w:rPr>
      </w:pPr>
    </w:p>
    <w:p w14:paraId="30F34974" w14:textId="77777777" w:rsidR="0098281B" w:rsidRPr="00FC3093" w:rsidRDefault="0098281B" w:rsidP="0098281B">
      <w:pPr>
        <w:pStyle w:val="H6"/>
      </w:pPr>
      <w:r w:rsidRPr="00FC3093">
        <w:t>9.2.1.1.7c.2</w:t>
      </w:r>
      <w:r w:rsidRPr="00FC3093">
        <w:tab/>
        <w:t>Conformance requirements</w:t>
      </w:r>
    </w:p>
    <w:p w14:paraId="0055AE1A" w14:textId="77777777" w:rsidR="0098281B" w:rsidRPr="00FC3093" w:rsidRDefault="0098281B" w:rsidP="0098281B">
      <w:r w:rsidRPr="00FC3093">
        <w:t>References: The conformance requirements covered in the current TC are specified in: TS 24.301, clauses 5.3.11, 5.5.1.2.2.</w:t>
      </w:r>
    </w:p>
    <w:p w14:paraId="7204CF71" w14:textId="77777777" w:rsidR="0098281B" w:rsidRPr="00FC3093" w:rsidRDefault="0098281B" w:rsidP="0098281B">
      <w:r w:rsidRPr="00FC3093">
        <w:t>[TS 24.301, clause 5.3.11]</w:t>
      </w:r>
    </w:p>
    <w:p w14:paraId="3D972481" w14:textId="77777777" w:rsidR="0098281B" w:rsidRPr="00FC3093" w:rsidRDefault="0098281B" w:rsidP="0098281B">
      <w:r w:rsidRPr="00FC3093">
        <w:t>The UE can request the use of power saving mode (PSM) during an attach or tracking area updating procedure (see 3GPP TS 23.682 [11A] and 3GPP TS 23.401 [10]). The UE shall not request the use of PSM during:</w:t>
      </w:r>
    </w:p>
    <w:p w14:paraId="6A6033DD" w14:textId="77777777" w:rsidR="0098281B" w:rsidRPr="00FC3093" w:rsidRDefault="0098281B" w:rsidP="0098281B">
      <w:pPr>
        <w:pStyle w:val="B1"/>
      </w:pPr>
      <w:r w:rsidRPr="00FC3093">
        <w:t>-</w:t>
      </w:r>
      <w:r w:rsidRPr="00FC3093">
        <w:tab/>
        <w:t xml:space="preserve">an attach for emergency bearer services </w:t>
      </w:r>
      <w:proofErr w:type="gramStart"/>
      <w:r w:rsidRPr="00FC3093">
        <w:t>procedure;</w:t>
      </w:r>
      <w:proofErr w:type="gramEnd"/>
    </w:p>
    <w:p w14:paraId="07B29EAC" w14:textId="77777777" w:rsidR="0098281B" w:rsidRPr="00FC3093" w:rsidRDefault="0098281B" w:rsidP="0098281B">
      <w:pPr>
        <w:pStyle w:val="B1"/>
      </w:pPr>
      <w:r w:rsidRPr="00FC3093">
        <w:t>-</w:t>
      </w:r>
      <w:r w:rsidRPr="00FC3093">
        <w:tab/>
        <w:t>an attach procedure for initiating a PDN connection for emergency bearer services with attach type not set to "EPS emergency attach</w:t>
      </w:r>
      <w:proofErr w:type="gramStart"/>
      <w:r w:rsidRPr="00FC3093">
        <w:t>";</w:t>
      </w:r>
      <w:proofErr w:type="gramEnd"/>
      <w:r w:rsidRPr="00FC3093">
        <w:t xml:space="preserve"> </w:t>
      </w:r>
    </w:p>
    <w:p w14:paraId="6A7DE9D9" w14:textId="77777777" w:rsidR="0098281B" w:rsidRPr="00FC3093" w:rsidRDefault="0098281B" w:rsidP="0098281B">
      <w:pPr>
        <w:pStyle w:val="B1"/>
      </w:pPr>
      <w:r w:rsidRPr="00FC3093">
        <w:t>-</w:t>
      </w:r>
      <w:r w:rsidRPr="00FC3093">
        <w:tab/>
        <w:t>a tracking area updating procedure for initiating a PDN connection for emergency bearer services; or</w:t>
      </w:r>
    </w:p>
    <w:p w14:paraId="7B8120F7" w14:textId="77777777" w:rsidR="0098281B" w:rsidRPr="00FC3093" w:rsidRDefault="0098281B" w:rsidP="0098281B">
      <w:pPr>
        <w:pStyle w:val="B1"/>
      </w:pPr>
      <w:r w:rsidRPr="00FC3093">
        <w:t>-</w:t>
      </w:r>
      <w:r w:rsidRPr="00FC3093">
        <w:tab/>
        <w:t xml:space="preserve">a tracking area updating procedure when the UE </w:t>
      </w:r>
      <w:r w:rsidRPr="00FC3093">
        <w:rPr>
          <w:lang w:eastAsia="zh-CN"/>
        </w:rPr>
        <w:t>has a PDN connection established for emergency bearer services.</w:t>
      </w:r>
    </w:p>
    <w:p w14:paraId="23DA9C98" w14:textId="77777777" w:rsidR="0098281B" w:rsidRPr="00FC3093" w:rsidRDefault="0098281B" w:rsidP="0098281B">
      <w:r w:rsidRPr="00FC3093">
        <w:t>The network accepts the use of PSM by providing a specific value for timer T3324 when accepting the attach or tracking area updating procedure. The UE may use PSM only if the network has provided the T3324</w:t>
      </w:r>
      <w:r w:rsidRPr="00FC3093">
        <w:rPr>
          <w:lang w:eastAsia="zh-CN"/>
        </w:rPr>
        <w:t xml:space="preserve"> value IE during the last </w:t>
      </w:r>
      <w:r w:rsidRPr="00FC3093">
        <w:t>attach or tracking area updating procedure with a value different from "deactivated".</w:t>
      </w:r>
    </w:p>
    <w:p w14:paraId="14B6263F" w14:textId="77777777" w:rsidR="0098281B" w:rsidRPr="00FC3093" w:rsidRDefault="0098281B" w:rsidP="0098281B">
      <w:pPr>
        <w:pStyle w:val="NO"/>
      </w:pPr>
      <w:r w:rsidRPr="00FC3093">
        <w:t>NOTE:</w:t>
      </w:r>
      <w:r w:rsidRPr="00FC3093">
        <w:tab/>
        <w:t>Timer T3324 is specified in 3GPP TS 24.008 [13].</w:t>
      </w:r>
    </w:p>
    <w:p w14:paraId="2AE60D1D" w14:textId="77777777" w:rsidR="0098281B" w:rsidRPr="00FC3093" w:rsidRDefault="0098281B" w:rsidP="0098281B">
      <w:r w:rsidRPr="00FC3093">
        <w:t>Upon expiry of the timer T3324 or if the T3324 value provided by the network is zero, the UE may deactivate the AS layer and activate PSM by entering the state EMM-REGISTERED.NO-CELL-AVAILABLE if:</w:t>
      </w:r>
    </w:p>
    <w:p w14:paraId="5691DD49" w14:textId="77777777" w:rsidR="0098281B" w:rsidRPr="00FC3093" w:rsidRDefault="0098281B" w:rsidP="0098281B">
      <w:pPr>
        <w:pStyle w:val="B1"/>
        <w:rPr>
          <w:lang w:eastAsia="ko-KR" w:bidi="he-IL"/>
        </w:rPr>
      </w:pPr>
      <w:r w:rsidRPr="00FC3093">
        <w:rPr>
          <w:lang w:eastAsia="ko-KR" w:bidi="he-IL"/>
        </w:rPr>
        <w:t>a)</w:t>
      </w:r>
      <w:r w:rsidRPr="00FC3093">
        <w:rPr>
          <w:lang w:eastAsia="ko-KR" w:bidi="he-IL"/>
        </w:rPr>
        <w:tab/>
        <w:t xml:space="preserve">the UE is not attached for emergency bearer </w:t>
      </w:r>
      <w:proofErr w:type="gramStart"/>
      <w:r w:rsidRPr="00FC3093">
        <w:rPr>
          <w:lang w:eastAsia="ko-KR" w:bidi="he-IL"/>
        </w:rPr>
        <w:t>services;</w:t>
      </w:r>
      <w:proofErr w:type="gramEnd"/>
    </w:p>
    <w:p w14:paraId="34E32BDC" w14:textId="77777777" w:rsidR="0098281B" w:rsidRPr="00FC3093" w:rsidRDefault="0098281B" w:rsidP="0098281B">
      <w:pPr>
        <w:pStyle w:val="B1"/>
        <w:rPr>
          <w:lang w:eastAsia="ko-KR" w:bidi="he-IL"/>
        </w:rPr>
      </w:pPr>
      <w:r w:rsidRPr="00FC3093">
        <w:rPr>
          <w:lang w:eastAsia="ko-KR" w:bidi="he-IL"/>
        </w:rPr>
        <w:t>b)</w:t>
      </w:r>
      <w:r w:rsidRPr="00FC3093">
        <w:rPr>
          <w:lang w:eastAsia="ko-KR" w:bidi="he-IL"/>
        </w:rPr>
        <w:tab/>
        <w:t xml:space="preserve">the UE has no PDN connection for emergency bearer </w:t>
      </w:r>
      <w:proofErr w:type="gramStart"/>
      <w:r w:rsidRPr="00FC3093">
        <w:rPr>
          <w:lang w:eastAsia="ko-KR" w:bidi="he-IL"/>
        </w:rPr>
        <w:t>services;</w:t>
      </w:r>
      <w:proofErr w:type="gramEnd"/>
    </w:p>
    <w:p w14:paraId="0A1677CF" w14:textId="77777777" w:rsidR="0098281B" w:rsidRPr="00FC3093" w:rsidRDefault="0098281B" w:rsidP="0098281B">
      <w:pPr>
        <w:pStyle w:val="B1"/>
      </w:pPr>
      <w:r w:rsidRPr="00FC3093">
        <w:t>c)</w:t>
      </w:r>
      <w:r w:rsidRPr="00FC3093">
        <w:tab/>
        <w:t>the UE is in EMM-IDLE mode; and</w:t>
      </w:r>
    </w:p>
    <w:p w14:paraId="1AFEEE5C" w14:textId="77777777" w:rsidR="0098281B" w:rsidRPr="00FC3093" w:rsidRDefault="0098281B" w:rsidP="0098281B">
      <w:pPr>
        <w:pStyle w:val="B1"/>
      </w:pPr>
      <w:r w:rsidRPr="00FC3093">
        <w:lastRenderedPageBreak/>
        <w:t>d)</w:t>
      </w:r>
      <w:r w:rsidRPr="00FC3093">
        <w:tab/>
        <w:t>in the EMM-REGISTERED.NORMAL-SERVICE state.</w:t>
      </w:r>
    </w:p>
    <w:p w14:paraId="410AEEB4" w14:textId="77777777" w:rsidR="0098281B" w:rsidRPr="00FC3093" w:rsidRDefault="0098281B" w:rsidP="0098281B">
      <w:r w:rsidRPr="00FC3093">
        <w:t>If conditions a, b and c are fulfilled, but the UE is in a state other than EMM-REGISTERED.NORMAL-SERVICE when timer T3324 expires, the UE may activate PSM when the MS returns to state EMM-REGISTERED.NORMAL-SERVICE.</w:t>
      </w:r>
    </w:p>
    <w:p w14:paraId="5B743A78" w14:textId="77777777" w:rsidR="0098281B" w:rsidRPr="00FC3093" w:rsidRDefault="0098281B" w:rsidP="0098281B">
      <w:r w:rsidRPr="00FC3093">
        <w:t xml:space="preserve">A UE that has already been allocated timer T3324 with a value different from </w:t>
      </w:r>
      <w:r w:rsidRPr="00FC3093">
        <w:rPr>
          <w:lang w:eastAsia="zh-CN"/>
        </w:rPr>
        <w:t xml:space="preserve">"deactivated" and the timer T3324 has expired, may activate PSM if it receives an </w:t>
      </w:r>
      <w:r w:rsidRPr="00FC3093">
        <w:t>"Extended wait time"</w:t>
      </w:r>
      <w:r w:rsidRPr="00FC3093">
        <w:rPr>
          <w:lang w:eastAsia="zh-CN"/>
        </w:rPr>
        <w:t xml:space="preserve"> from lower layers.</w:t>
      </w:r>
    </w:p>
    <w:p w14:paraId="14F3E796" w14:textId="77777777" w:rsidR="0098281B" w:rsidRPr="00FC3093" w:rsidRDefault="0098281B" w:rsidP="0098281B">
      <w:pPr>
        <w:rPr>
          <w:lang w:eastAsia="ko-KR" w:bidi="he-IL"/>
        </w:rPr>
      </w:pPr>
      <w:r w:rsidRPr="00FC3093">
        <w:rPr>
          <w:lang w:eastAsia="ko-KR" w:bidi="he-IL"/>
        </w:rPr>
        <w:t>If the UE</w:t>
      </w:r>
      <w:r w:rsidRPr="00FC3093">
        <w:rPr>
          <w:lang w:eastAsia="zh-CN" w:bidi="he-IL"/>
        </w:rPr>
        <w:t xml:space="preserve"> is attached</w:t>
      </w:r>
      <w:r w:rsidRPr="00FC3093" w:rsidDel="006F1C3E">
        <w:rPr>
          <w:lang w:eastAsia="ko-KR" w:bidi="he-IL"/>
        </w:rPr>
        <w:t xml:space="preserve"> for emergency </w:t>
      </w:r>
      <w:r w:rsidRPr="00FC3093">
        <w:rPr>
          <w:lang w:eastAsia="zh-CN" w:bidi="he-IL"/>
        </w:rPr>
        <w:t xml:space="preserve">bearer </w:t>
      </w:r>
      <w:r w:rsidRPr="00FC3093" w:rsidDel="006F1C3E">
        <w:rPr>
          <w:lang w:eastAsia="ko-KR" w:bidi="he-IL"/>
        </w:rPr>
        <w:t>services</w:t>
      </w:r>
      <w:r w:rsidRPr="00FC3093">
        <w:rPr>
          <w:lang w:eastAsia="ko-KR" w:bidi="he-IL"/>
        </w:rPr>
        <w:t xml:space="preserve"> or has a PDN connection for emergency bearer services, the UE shall not activate PSM.</w:t>
      </w:r>
    </w:p>
    <w:p w14:paraId="6C081EBC" w14:textId="77777777" w:rsidR="0098281B" w:rsidRPr="00FC3093" w:rsidRDefault="0098281B" w:rsidP="0098281B">
      <w:r w:rsidRPr="00FC3093">
        <w:t xml:space="preserve">The UE may deactivate PSM at any time </w:t>
      </w:r>
      <w:r w:rsidRPr="00FC3093">
        <w:rPr>
          <w:lang w:eastAsia="zh-CN"/>
        </w:rPr>
        <w:t>(</w:t>
      </w:r>
      <w:proofErr w:type="gramStart"/>
      <w:r w:rsidRPr="00FC3093">
        <w:rPr>
          <w:lang w:eastAsia="ko-KR" w:bidi="he-IL"/>
        </w:rPr>
        <w:t>e.g.</w:t>
      </w:r>
      <w:proofErr w:type="gramEnd"/>
      <w:r w:rsidRPr="00FC3093">
        <w:rPr>
          <w:lang w:eastAsia="ko-KR" w:bidi="he-IL"/>
        </w:rPr>
        <w:t xml:space="preserve"> for the transfer of mobile originated signalling or user data</w:t>
      </w:r>
      <w:r w:rsidRPr="00FC3093">
        <w:rPr>
          <w:lang w:eastAsia="zh-CN" w:bidi="he-IL"/>
        </w:rPr>
        <w:t>)</w:t>
      </w:r>
      <w:r w:rsidRPr="00FC3093">
        <w:t>,</w:t>
      </w:r>
      <w:r w:rsidRPr="00FC3093">
        <w:rPr>
          <w:lang w:eastAsia="zh-CN"/>
        </w:rPr>
        <w:t xml:space="preserve"> </w:t>
      </w:r>
      <w:r w:rsidRPr="00FC3093">
        <w:t xml:space="preserve">by activating the AS layer </w:t>
      </w:r>
      <w:r w:rsidRPr="00FC3093">
        <w:rPr>
          <w:lang w:eastAsia="zh-CN"/>
        </w:rPr>
        <w:t>before</w:t>
      </w:r>
      <w:r w:rsidRPr="00FC3093">
        <w:t xml:space="preserve"> initiating </w:t>
      </w:r>
      <w:r w:rsidRPr="00FC3093">
        <w:rPr>
          <w:lang w:eastAsia="ko-KR" w:bidi="he-IL"/>
        </w:rPr>
        <w:t>the necessary EMM procedures</w:t>
      </w:r>
      <w:r w:rsidRPr="00FC3093">
        <w:t>. When PSM is activated all NAS timers are stopped and associated procedures aborted except for T3412, T3346</w:t>
      </w:r>
      <w:r w:rsidRPr="00FC3093">
        <w:rPr>
          <w:lang w:eastAsia="ko-KR"/>
        </w:rPr>
        <w:t xml:space="preserve"> and</w:t>
      </w:r>
      <w:r w:rsidRPr="00FC3093">
        <w:t xml:space="preserve"> T3396.</w:t>
      </w:r>
    </w:p>
    <w:p w14:paraId="0E9009D0" w14:textId="77777777" w:rsidR="0098281B" w:rsidRPr="00FC3093" w:rsidRDefault="0098281B" w:rsidP="0098281B">
      <w:r w:rsidRPr="00FC3093">
        <w:t>[TS 24.301, clause 5.5.1.2.2]</w:t>
      </w:r>
    </w:p>
    <w:p w14:paraId="46D51940" w14:textId="77777777" w:rsidR="0098281B" w:rsidRPr="00FC3093" w:rsidRDefault="0098281B" w:rsidP="0098281B">
      <w:r w:rsidRPr="00FC309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83677ED" w14:textId="77777777" w:rsidR="0098281B" w:rsidRPr="00FC3093" w:rsidRDefault="0098281B" w:rsidP="0098281B">
      <w:pPr>
        <w:pStyle w:val="H6"/>
      </w:pPr>
      <w:r w:rsidRPr="00FC3093">
        <w:t>9.2.1.1.7c.3</w:t>
      </w:r>
      <w:r w:rsidRPr="00FC3093">
        <w:tab/>
        <w:t>Test description</w:t>
      </w:r>
    </w:p>
    <w:p w14:paraId="5CA3AA78" w14:textId="77777777" w:rsidR="0098281B" w:rsidRPr="00FC3093" w:rsidRDefault="0098281B" w:rsidP="0098281B">
      <w:pPr>
        <w:pStyle w:val="H6"/>
      </w:pPr>
      <w:r w:rsidRPr="00FC3093">
        <w:t>9.2.1.1.7c.3.1</w:t>
      </w:r>
      <w:r w:rsidRPr="00FC3093">
        <w:tab/>
        <w:t>Pre-test conditions</w:t>
      </w:r>
    </w:p>
    <w:p w14:paraId="0DCFA2AD" w14:textId="77777777" w:rsidR="0098281B" w:rsidRPr="00FC3093" w:rsidRDefault="0098281B" w:rsidP="0098281B">
      <w:pPr>
        <w:pStyle w:val="H6"/>
      </w:pPr>
      <w:r w:rsidRPr="00FC3093">
        <w:t>System Simulator:</w:t>
      </w:r>
    </w:p>
    <w:p w14:paraId="71A07B98" w14:textId="77777777" w:rsidR="0098281B" w:rsidRPr="00FC3093" w:rsidRDefault="0098281B" w:rsidP="0098281B">
      <w:pPr>
        <w:pStyle w:val="B1"/>
      </w:pPr>
      <w:r w:rsidRPr="00FC3093">
        <w:t>-</w:t>
      </w:r>
      <w:r w:rsidRPr="00FC3093">
        <w:tab/>
        <w:t>cell A.</w:t>
      </w:r>
    </w:p>
    <w:p w14:paraId="34B271A0" w14:textId="77777777" w:rsidR="0098281B" w:rsidRPr="00FC3093" w:rsidRDefault="0098281B" w:rsidP="0098281B">
      <w:pPr>
        <w:pStyle w:val="H6"/>
      </w:pPr>
      <w:r w:rsidRPr="00FC3093">
        <w:t>UE:</w:t>
      </w:r>
    </w:p>
    <w:p w14:paraId="3CBDE742" w14:textId="77777777" w:rsidR="0098281B" w:rsidRPr="00FC3093" w:rsidRDefault="0098281B" w:rsidP="0098281B">
      <w:pPr>
        <w:pStyle w:val="B1"/>
      </w:pPr>
      <w:r w:rsidRPr="00FC3093">
        <w:t xml:space="preserve">- </w:t>
      </w:r>
      <w:r w:rsidRPr="00FC3093">
        <w:tab/>
        <w:t xml:space="preserve">The UE is configured to initiate EPS </w:t>
      </w:r>
      <w:proofErr w:type="gramStart"/>
      <w:r w:rsidRPr="00FC3093">
        <w:t>attach;</w:t>
      </w:r>
      <w:proofErr w:type="gramEnd"/>
    </w:p>
    <w:p w14:paraId="5C5DAA8A" w14:textId="77777777" w:rsidR="0098281B" w:rsidRPr="00FC3093" w:rsidRDefault="0098281B" w:rsidP="0098281B">
      <w:pPr>
        <w:pStyle w:val="B1"/>
      </w:pPr>
      <w:r w:rsidRPr="00FC3093">
        <w:t>-</w:t>
      </w:r>
      <w:r w:rsidRPr="00FC3093">
        <w:tab/>
        <w:t>The UE is previously registered on E-UTRAN, and when on E-UTRAN, the UE is last authenticated and registered on cell A using default message contents according to TS 36.508 [18].</w:t>
      </w:r>
    </w:p>
    <w:p w14:paraId="106448A0" w14:textId="77777777" w:rsidR="0098281B" w:rsidRPr="00FC3093" w:rsidRDefault="0098281B" w:rsidP="0098281B">
      <w:pPr>
        <w:pStyle w:val="B1"/>
      </w:pPr>
      <w:r w:rsidRPr="00FC3093">
        <w:t>-</w:t>
      </w:r>
      <w:r w:rsidRPr="00FC3093">
        <w:tab/>
        <w:t>The UE is configured to use Power Saving Mode</w:t>
      </w:r>
    </w:p>
    <w:p w14:paraId="7242E974" w14:textId="77777777" w:rsidR="0098281B" w:rsidRPr="00FC3093" w:rsidRDefault="0098281B" w:rsidP="0098281B">
      <w:pPr>
        <w:pStyle w:val="B1"/>
      </w:pPr>
      <w:r w:rsidRPr="00FC3093">
        <w:t>-</w:t>
      </w:r>
      <w:r w:rsidRPr="00FC3093">
        <w:tab/>
        <w:t>The UE is configured to use a specific value of T3324</w:t>
      </w:r>
    </w:p>
    <w:p w14:paraId="0C030459" w14:textId="77777777" w:rsidR="0098281B" w:rsidRPr="00FC3093" w:rsidRDefault="0098281B" w:rsidP="0098281B">
      <w:pPr>
        <w:pStyle w:val="H6"/>
      </w:pPr>
      <w:r w:rsidRPr="00FC3093">
        <w:t>Preamble:</w:t>
      </w:r>
    </w:p>
    <w:p w14:paraId="6ACA91E3" w14:textId="77777777" w:rsidR="0098281B" w:rsidRPr="00FC3093" w:rsidRDefault="0098281B" w:rsidP="0098281B">
      <w:pPr>
        <w:pStyle w:val="B1"/>
      </w:pPr>
      <w:r w:rsidRPr="00FC3093">
        <w:t>-</w:t>
      </w:r>
      <w:r w:rsidRPr="00FC3093">
        <w:tab/>
        <w:t>The UE is in state Switched OFF (state 1) according to TS 36.508 [18].</w:t>
      </w:r>
    </w:p>
    <w:p w14:paraId="784B9D35" w14:textId="77777777" w:rsidR="0098281B" w:rsidRPr="00FC3093" w:rsidRDefault="0098281B" w:rsidP="0098281B">
      <w:pPr>
        <w:pStyle w:val="H6"/>
      </w:pPr>
      <w:r w:rsidRPr="00FC3093">
        <w:lastRenderedPageBreak/>
        <w:t>9.2.1.1.7c.3.2</w:t>
      </w:r>
      <w:r w:rsidRPr="00FC3093">
        <w:tab/>
        <w:t>Test procedure sequence</w:t>
      </w:r>
    </w:p>
    <w:p w14:paraId="07DB0241" w14:textId="77777777" w:rsidR="0098281B" w:rsidRPr="00FC3093" w:rsidRDefault="0098281B" w:rsidP="0098281B">
      <w:pPr>
        <w:pStyle w:val="TH"/>
      </w:pPr>
      <w:r w:rsidRPr="00FC3093">
        <w:t>Table 9.2.1.1.7c.3.2-1: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8281B" w:rsidRPr="00FC3093" w14:paraId="05EA810D" w14:textId="77777777" w:rsidTr="00231D17">
        <w:tc>
          <w:tcPr>
            <w:tcW w:w="534" w:type="dxa"/>
            <w:tcBorders>
              <w:top w:val="single" w:sz="4" w:space="0" w:color="auto"/>
              <w:left w:val="single" w:sz="4" w:space="0" w:color="auto"/>
              <w:bottom w:val="nil"/>
              <w:right w:val="single" w:sz="4" w:space="0" w:color="auto"/>
            </w:tcBorders>
          </w:tcPr>
          <w:p w14:paraId="77F21ECC" w14:textId="77777777" w:rsidR="0098281B" w:rsidRPr="00FC3093" w:rsidRDefault="0098281B" w:rsidP="00231D17">
            <w:pPr>
              <w:pStyle w:val="TAH"/>
            </w:pPr>
            <w:r w:rsidRPr="00FC3093">
              <w:t>St</w:t>
            </w:r>
          </w:p>
        </w:tc>
        <w:tc>
          <w:tcPr>
            <w:tcW w:w="3969" w:type="dxa"/>
            <w:tcBorders>
              <w:top w:val="single" w:sz="4" w:space="0" w:color="auto"/>
              <w:left w:val="single" w:sz="4" w:space="0" w:color="auto"/>
              <w:bottom w:val="nil"/>
              <w:right w:val="single" w:sz="4" w:space="0" w:color="auto"/>
            </w:tcBorders>
          </w:tcPr>
          <w:p w14:paraId="1E94783D" w14:textId="77777777" w:rsidR="0098281B" w:rsidRPr="00FC3093" w:rsidRDefault="0098281B" w:rsidP="00231D17">
            <w:pPr>
              <w:pStyle w:val="TAH"/>
            </w:pPr>
            <w:r w:rsidRPr="00FC3093">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D58704" w14:textId="77777777" w:rsidR="0098281B" w:rsidRPr="00FC3093" w:rsidRDefault="0098281B" w:rsidP="00231D17">
            <w:pPr>
              <w:pStyle w:val="TAH"/>
            </w:pPr>
            <w:r w:rsidRPr="00FC3093">
              <w:t>Message Sequence</w:t>
            </w:r>
          </w:p>
        </w:tc>
        <w:tc>
          <w:tcPr>
            <w:tcW w:w="567" w:type="dxa"/>
            <w:tcBorders>
              <w:top w:val="single" w:sz="4" w:space="0" w:color="auto"/>
              <w:left w:val="single" w:sz="4" w:space="0" w:color="auto"/>
              <w:bottom w:val="nil"/>
              <w:right w:val="single" w:sz="4" w:space="0" w:color="auto"/>
            </w:tcBorders>
          </w:tcPr>
          <w:p w14:paraId="5AA96989" w14:textId="77777777" w:rsidR="0098281B" w:rsidRPr="00FC3093" w:rsidRDefault="0098281B" w:rsidP="00231D17">
            <w:pPr>
              <w:pStyle w:val="TAH"/>
            </w:pPr>
            <w:r w:rsidRPr="00FC3093">
              <w:t>TP</w:t>
            </w:r>
          </w:p>
        </w:tc>
        <w:tc>
          <w:tcPr>
            <w:tcW w:w="850" w:type="dxa"/>
            <w:tcBorders>
              <w:top w:val="single" w:sz="4" w:space="0" w:color="auto"/>
              <w:left w:val="single" w:sz="4" w:space="0" w:color="auto"/>
              <w:bottom w:val="nil"/>
              <w:right w:val="single" w:sz="4" w:space="0" w:color="auto"/>
            </w:tcBorders>
          </w:tcPr>
          <w:p w14:paraId="304298BE" w14:textId="77777777" w:rsidR="0098281B" w:rsidRPr="00FC3093" w:rsidRDefault="0098281B" w:rsidP="00231D17">
            <w:pPr>
              <w:pStyle w:val="TAH"/>
            </w:pPr>
            <w:r w:rsidRPr="00FC3093">
              <w:t>Verdict</w:t>
            </w:r>
          </w:p>
        </w:tc>
      </w:tr>
      <w:tr w:rsidR="0098281B" w:rsidRPr="00FC3093" w14:paraId="2185277B" w14:textId="77777777" w:rsidTr="00231D17">
        <w:tc>
          <w:tcPr>
            <w:tcW w:w="534" w:type="dxa"/>
            <w:tcBorders>
              <w:top w:val="nil"/>
              <w:left w:val="single" w:sz="4" w:space="0" w:color="auto"/>
              <w:bottom w:val="single" w:sz="4" w:space="0" w:color="auto"/>
              <w:right w:val="single" w:sz="4" w:space="0" w:color="auto"/>
            </w:tcBorders>
          </w:tcPr>
          <w:p w14:paraId="106582E7" w14:textId="77777777" w:rsidR="0098281B" w:rsidRPr="00FC3093" w:rsidRDefault="0098281B" w:rsidP="00231D1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15B8DB8" w14:textId="77777777" w:rsidR="0098281B" w:rsidRPr="00FC3093" w:rsidRDefault="0098281B" w:rsidP="00231D1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0588F5A" w14:textId="77777777" w:rsidR="0098281B" w:rsidRPr="00FC3093" w:rsidRDefault="0098281B" w:rsidP="00231D17">
            <w:pPr>
              <w:pStyle w:val="TAH"/>
            </w:pPr>
            <w:r w:rsidRPr="00FC3093">
              <w:t>U - S</w:t>
            </w:r>
          </w:p>
        </w:tc>
        <w:tc>
          <w:tcPr>
            <w:tcW w:w="2977" w:type="dxa"/>
            <w:tcBorders>
              <w:top w:val="single" w:sz="4" w:space="0" w:color="auto"/>
              <w:left w:val="single" w:sz="4" w:space="0" w:color="auto"/>
              <w:bottom w:val="single" w:sz="4" w:space="0" w:color="auto"/>
              <w:right w:val="single" w:sz="4" w:space="0" w:color="auto"/>
            </w:tcBorders>
          </w:tcPr>
          <w:p w14:paraId="708062C8" w14:textId="77777777" w:rsidR="0098281B" w:rsidRPr="00FC3093" w:rsidRDefault="0098281B" w:rsidP="00231D17">
            <w:pPr>
              <w:pStyle w:val="TAH"/>
            </w:pPr>
            <w:r w:rsidRPr="00FC3093">
              <w:t>Message</w:t>
            </w:r>
          </w:p>
        </w:tc>
        <w:tc>
          <w:tcPr>
            <w:tcW w:w="567" w:type="dxa"/>
            <w:tcBorders>
              <w:top w:val="nil"/>
              <w:left w:val="single" w:sz="4" w:space="0" w:color="auto"/>
              <w:bottom w:val="single" w:sz="4" w:space="0" w:color="auto"/>
              <w:right w:val="single" w:sz="4" w:space="0" w:color="auto"/>
            </w:tcBorders>
          </w:tcPr>
          <w:p w14:paraId="085A92DD" w14:textId="77777777" w:rsidR="0098281B" w:rsidRPr="00FC3093" w:rsidRDefault="0098281B" w:rsidP="00231D1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C0D3AC" w14:textId="77777777" w:rsidR="0098281B" w:rsidRPr="00FC3093" w:rsidRDefault="0098281B" w:rsidP="00231D17">
            <w:pPr>
              <w:pStyle w:val="TAH"/>
              <w:rPr>
                <w:rFonts w:eastAsia="MS Gothic"/>
              </w:rPr>
            </w:pPr>
          </w:p>
        </w:tc>
      </w:tr>
      <w:tr w:rsidR="0098281B" w:rsidRPr="00FC3093" w14:paraId="125E6FC5" w14:textId="77777777" w:rsidTr="00231D17">
        <w:tc>
          <w:tcPr>
            <w:tcW w:w="534" w:type="dxa"/>
            <w:tcBorders>
              <w:top w:val="single" w:sz="4" w:space="0" w:color="auto"/>
              <w:left w:val="single" w:sz="4" w:space="0" w:color="auto"/>
              <w:bottom w:val="single" w:sz="6" w:space="0" w:color="auto"/>
              <w:right w:val="single" w:sz="6" w:space="0" w:color="auto"/>
            </w:tcBorders>
          </w:tcPr>
          <w:p w14:paraId="0C4863CB" w14:textId="77777777" w:rsidR="0098281B" w:rsidRPr="00FC3093" w:rsidRDefault="0098281B" w:rsidP="00231D17">
            <w:pPr>
              <w:pStyle w:val="TAC"/>
            </w:pPr>
            <w:r w:rsidRPr="00FC3093">
              <w:t>1</w:t>
            </w:r>
          </w:p>
        </w:tc>
        <w:tc>
          <w:tcPr>
            <w:tcW w:w="3969" w:type="dxa"/>
            <w:tcBorders>
              <w:top w:val="single" w:sz="4" w:space="0" w:color="auto"/>
              <w:left w:val="single" w:sz="6" w:space="0" w:color="auto"/>
              <w:bottom w:val="single" w:sz="6" w:space="0" w:color="auto"/>
              <w:right w:val="single" w:sz="6" w:space="0" w:color="auto"/>
            </w:tcBorders>
          </w:tcPr>
          <w:p w14:paraId="50290882" w14:textId="77777777" w:rsidR="0098281B" w:rsidRPr="00FC3093" w:rsidRDefault="0098281B" w:rsidP="00231D17">
            <w:pPr>
              <w:pStyle w:val="TAL"/>
            </w:pPr>
            <w:r w:rsidRPr="00FC3093">
              <w:t>The UE is switched on.</w:t>
            </w:r>
          </w:p>
        </w:tc>
        <w:tc>
          <w:tcPr>
            <w:tcW w:w="709" w:type="dxa"/>
            <w:tcBorders>
              <w:top w:val="single" w:sz="4" w:space="0" w:color="auto"/>
              <w:left w:val="single" w:sz="6" w:space="0" w:color="auto"/>
              <w:bottom w:val="single" w:sz="6" w:space="0" w:color="auto"/>
              <w:right w:val="single" w:sz="6" w:space="0" w:color="auto"/>
            </w:tcBorders>
          </w:tcPr>
          <w:p w14:paraId="5138520B" w14:textId="77777777" w:rsidR="0098281B" w:rsidRPr="00FC3093" w:rsidRDefault="0098281B" w:rsidP="00231D17">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78B062A2" w14:textId="77777777" w:rsidR="0098281B" w:rsidRPr="00FC3093" w:rsidRDefault="0098281B" w:rsidP="00231D17">
            <w:pPr>
              <w:pStyle w:val="TAL"/>
            </w:pPr>
            <w:r w:rsidRPr="00FC3093">
              <w:t>-</w:t>
            </w:r>
          </w:p>
        </w:tc>
        <w:tc>
          <w:tcPr>
            <w:tcW w:w="567" w:type="dxa"/>
            <w:tcBorders>
              <w:top w:val="single" w:sz="4" w:space="0" w:color="auto"/>
              <w:left w:val="single" w:sz="6" w:space="0" w:color="auto"/>
              <w:bottom w:val="single" w:sz="6" w:space="0" w:color="auto"/>
              <w:right w:val="single" w:sz="6" w:space="0" w:color="auto"/>
            </w:tcBorders>
          </w:tcPr>
          <w:p w14:paraId="21C4DD9C" w14:textId="77777777" w:rsidR="0098281B" w:rsidRPr="00FC3093" w:rsidRDefault="0098281B" w:rsidP="00231D17">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18766DC9" w14:textId="77777777" w:rsidR="0098281B" w:rsidRPr="00FC3093" w:rsidRDefault="0098281B" w:rsidP="00231D17">
            <w:pPr>
              <w:pStyle w:val="TAC"/>
            </w:pPr>
            <w:r w:rsidRPr="00FC3093">
              <w:t>-</w:t>
            </w:r>
          </w:p>
        </w:tc>
      </w:tr>
      <w:tr w:rsidR="0098281B" w:rsidRPr="00FC3093" w14:paraId="4BD8B071" w14:textId="77777777" w:rsidTr="00231D17">
        <w:tc>
          <w:tcPr>
            <w:tcW w:w="534" w:type="dxa"/>
            <w:tcBorders>
              <w:top w:val="single" w:sz="4" w:space="0" w:color="auto"/>
              <w:left w:val="single" w:sz="4" w:space="0" w:color="auto"/>
              <w:bottom w:val="single" w:sz="6" w:space="0" w:color="auto"/>
              <w:right w:val="single" w:sz="6" w:space="0" w:color="auto"/>
            </w:tcBorders>
          </w:tcPr>
          <w:p w14:paraId="4BF29170" w14:textId="77777777" w:rsidR="0098281B" w:rsidRPr="00FC3093" w:rsidRDefault="0098281B" w:rsidP="00231D17">
            <w:pPr>
              <w:pStyle w:val="TAC"/>
            </w:pPr>
            <w:r w:rsidRPr="00FC3093">
              <w:t>2</w:t>
            </w:r>
          </w:p>
        </w:tc>
        <w:tc>
          <w:tcPr>
            <w:tcW w:w="3969" w:type="dxa"/>
            <w:tcBorders>
              <w:top w:val="single" w:sz="4" w:space="0" w:color="auto"/>
              <w:left w:val="single" w:sz="6" w:space="0" w:color="auto"/>
              <w:bottom w:val="single" w:sz="6" w:space="0" w:color="auto"/>
              <w:right w:val="single" w:sz="6" w:space="0" w:color="auto"/>
            </w:tcBorders>
          </w:tcPr>
          <w:p w14:paraId="33C24A5C" w14:textId="77777777" w:rsidR="0098281B" w:rsidRPr="00FC3093" w:rsidRDefault="0098281B" w:rsidP="00231D17">
            <w:pPr>
              <w:pStyle w:val="TAL"/>
            </w:pPr>
            <w:r w:rsidRPr="00FC3093">
              <w:t xml:space="preserve">The UE transmits an </w:t>
            </w:r>
            <w:proofErr w:type="spellStart"/>
            <w:r w:rsidRPr="00FC3093">
              <w:rPr>
                <w:i/>
              </w:rPr>
              <w:t>RRCConnectionRequest</w:t>
            </w:r>
            <w:proofErr w:type="spellEnd"/>
            <w:r w:rsidRPr="00FC3093">
              <w:t xml:space="preserve"> message.</w:t>
            </w:r>
          </w:p>
        </w:tc>
        <w:tc>
          <w:tcPr>
            <w:tcW w:w="709" w:type="dxa"/>
            <w:tcBorders>
              <w:top w:val="single" w:sz="4" w:space="0" w:color="auto"/>
              <w:left w:val="single" w:sz="6" w:space="0" w:color="auto"/>
              <w:bottom w:val="single" w:sz="6" w:space="0" w:color="auto"/>
              <w:right w:val="single" w:sz="6" w:space="0" w:color="auto"/>
            </w:tcBorders>
          </w:tcPr>
          <w:p w14:paraId="3FAB68A3" w14:textId="77777777" w:rsidR="0098281B" w:rsidRPr="00FC3093" w:rsidRDefault="0098281B" w:rsidP="00231D17">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2DDA1E6A" w14:textId="77777777" w:rsidR="0098281B" w:rsidRPr="00FC3093" w:rsidRDefault="0098281B" w:rsidP="00231D17">
            <w:pPr>
              <w:pStyle w:val="TAL"/>
            </w:pPr>
            <w:r w:rsidRPr="00FC3093">
              <w:t>-</w:t>
            </w:r>
          </w:p>
        </w:tc>
        <w:tc>
          <w:tcPr>
            <w:tcW w:w="567" w:type="dxa"/>
            <w:tcBorders>
              <w:top w:val="single" w:sz="4" w:space="0" w:color="auto"/>
              <w:left w:val="single" w:sz="6" w:space="0" w:color="auto"/>
              <w:bottom w:val="single" w:sz="6" w:space="0" w:color="auto"/>
              <w:right w:val="single" w:sz="6" w:space="0" w:color="auto"/>
            </w:tcBorders>
          </w:tcPr>
          <w:p w14:paraId="23CDA33F" w14:textId="77777777" w:rsidR="0098281B" w:rsidRPr="00FC3093" w:rsidRDefault="0098281B" w:rsidP="00231D17">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22FC8074" w14:textId="77777777" w:rsidR="0098281B" w:rsidRPr="00FC3093" w:rsidRDefault="0098281B" w:rsidP="00231D17">
            <w:pPr>
              <w:pStyle w:val="TAC"/>
            </w:pPr>
            <w:r w:rsidRPr="00FC3093">
              <w:t>-</w:t>
            </w:r>
          </w:p>
        </w:tc>
      </w:tr>
      <w:tr w:rsidR="0098281B" w:rsidRPr="00FC3093" w14:paraId="7DCC07D6" w14:textId="77777777" w:rsidTr="00231D17">
        <w:tc>
          <w:tcPr>
            <w:tcW w:w="534" w:type="dxa"/>
            <w:tcBorders>
              <w:top w:val="single" w:sz="4" w:space="0" w:color="auto"/>
              <w:left w:val="single" w:sz="4" w:space="0" w:color="auto"/>
              <w:bottom w:val="single" w:sz="6" w:space="0" w:color="auto"/>
              <w:right w:val="single" w:sz="6" w:space="0" w:color="auto"/>
            </w:tcBorders>
          </w:tcPr>
          <w:p w14:paraId="52F5B1C5" w14:textId="77777777" w:rsidR="0098281B" w:rsidRPr="00FC3093" w:rsidRDefault="0098281B" w:rsidP="00231D17">
            <w:pPr>
              <w:pStyle w:val="TAC"/>
            </w:pPr>
            <w:r w:rsidRPr="00FC3093">
              <w:t>3</w:t>
            </w:r>
          </w:p>
        </w:tc>
        <w:tc>
          <w:tcPr>
            <w:tcW w:w="3969" w:type="dxa"/>
            <w:tcBorders>
              <w:top w:val="single" w:sz="4" w:space="0" w:color="auto"/>
              <w:left w:val="single" w:sz="6" w:space="0" w:color="auto"/>
              <w:bottom w:val="single" w:sz="6" w:space="0" w:color="auto"/>
              <w:right w:val="single" w:sz="6" w:space="0" w:color="auto"/>
            </w:tcBorders>
          </w:tcPr>
          <w:p w14:paraId="36B1C0C9" w14:textId="77777777" w:rsidR="0098281B" w:rsidRPr="00FC3093" w:rsidRDefault="0098281B" w:rsidP="00231D17">
            <w:pPr>
              <w:pStyle w:val="TAL"/>
            </w:pPr>
            <w:r w:rsidRPr="00FC3093">
              <w:t xml:space="preserve">The SS transmits an </w:t>
            </w:r>
            <w:proofErr w:type="spellStart"/>
            <w:r w:rsidRPr="00FC3093">
              <w:rPr>
                <w:i/>
              </w:rPr>
              <w:t>RRCConnectionSetup</w:t>
            </w:r>
            <w:proofErr w:type="spellEnd"/>
            <w:r w:rsidRPr="00FC3093">
              <w:t xml:space="preserve"> message.</w:t>
            </w:r>
          </w:p>
        </w:tc>
        <w:tc>
          <w:tcPr>
            <w:tcW w:w="709" w:type="dxa"/>
            <w:tcBorders>
              <w:top w:val="single" w:sz="4" w:space="0" w:color="auto"/>
              <w:left w:val="single" w:sz="6" w:space="0" w:color="auto"/>
              <w:bottom w:val="single" w:sz="6" w:space="0" w:color="auto"/>
              <w:right w:val="single" w:sz="6" w:space="0" w:color="auto"/>
            </w:tcBorders>
          </w:tcPr>
          <w:p w14:paraId="5C3DC046" w14:textId="77777777" w:rsidR="0098281B" w:rsidRPr="00FC3093" w:rsidRDefault="0098281B" w:rsidP="00231D17">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480634CA" w14:textId="77777777" w:rsidR="0098281B" w:rsidRPr="00FC3093" w:rsidRDefault="0098281B" w:rsidP="00231D17">
            <w:pPr>
              <w:pStyle w:val="TAL"/>
            </w:pPr>
            <w:r w:rsidRPr="00FC3093">
              <w:t>-</w:t>
            </w:r>
          </w:p>
        </w:tc>
        <w:tc>
          <w:tcPr>
            <w:tcW w:w="567" w:type="dxa"/>
            <w:tcBorders>
              <w:top w:val="single" w:sz="4" w:space="0" w:color="auto"/>
              <w:left w:val="single" w:sz="6" w:space="0" w:color="auto"/>
              <w:bottom w:val="single" w:sz="6" w:space="0" w:color="auto"/>
              <w:right w:val="single" w:sz="6" w:space="0" w:color="auto"/>
            </w:tcBorders>
          </w:tcPr>
          <w:p w14:paraId="312410C9" w14:textId="77777777" w:rsidR="0098281B" w:rsidRPr="00FC3093" w:rsidRDefault="0098281B" w:rsidP="00231D17">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4FA4BBF8" w14:textId="77777777" w:rsidR="0098281B" w:rsidRPr="00FC3093" w:rsidRDefault="0098281B" w:rsidP="00231D17">
            <w:pPr>
              <w:pStyle w:val="TAC"/>
            </w:pPr>
            <w:r w:rsidRPr="00FC3093">
              <w:t>-</w:t>
            </w:r>
          </w:p>
        </w:tc>
      </w:tr>
      <w:tr w:rsidR="0098281B" w:rsidRPr="00FC3093" w14:paraId="709E9476" w14:textId="77777777" w:rsidTr="00231D17">
        <w:tc>
          <w:tcPr>
            <w:tcW w:w="534" w:type="dxa"/>
            <w:tcBorders>
              <w:top w:val="single" w:sz="6" w:space="0" w:color="auto"/>
              <w:left w:val="single" w:sz="4" w:space="0" w:color="auto"/>
              <w:bottom w:val="single" w:sz="6" w:space="0" w:color="auto"/>
              <w:right w:val="single" w:sz="6" w:space="0" w:color="auto"/>
            </w:tcBorders>
          </w:tcPr>
          <w:p w14:paraId="1755886B" w14:textId="77777777" w:rsidR="0098281B" w:rsidRPr="00FC3093" w:rsidRDefault="0098281B" w:rsidP="00231D17">
            <w:pPr>
              <w:pStyle w:val="TAC"/>
            </w:pPr>
            <w:r w:rsidRPr="00FC3093">
              <w:t>4</w:t>
            </w:r>
          </w:p>
        </w:tc>
        <w:tc>
          <w:tcPr>
            <w:tcW w:w="3969" w:type="dxa"/>
            <w:tcBorders>
              <w:top w:val="single" w:sz="6" w:space="0" w:color="auto"/>
              <w:left w:val="single" w:sz="6" w:space="0" w:color="auto"/>
              <w:bottom w:val="single" w:sz="6" w:space="0" w:color="auto"/>
              <w:right w:val="single" w:sz="6" w:space="0" w:color="auto"/>
            </w:tcBorders>
          </w:tcPr>
          <w:p w14:paraId="475F2519" w14:textId="77777777" w:rsidR="0098281B" w:rsidRPr="00FC3093" w:rsidRDefault="0098281B" w:rsidP="00231D17">
            <w:pPr>
              <w:pStyle w:val="TAL"/>
            </w:pPr>
            <w:r w:rsidRPr="00FC3093">
              <w:t>Check: Does the UE transmit an ATTACH REQUEST message including the T3324 IE set to two minutes?</w:t>
            </w:r>
          </w:p>
        </w:tc>
        <w:tc>
          <w:tcPr>
            <w:tcW w:w="709" w:type="dxa"/>
            <w:tcBorders>
              <w:top w:val="single" w:sz="6" w:space="0" w:color="auto"/>
              <w:left w:val="single" w:sz="6" w:space="0" w:color="auto"/>
              <w:bottom w:val="single" w:sz="6" w:space="0" w:color="auto"/>
              <w:right w:val="single" w:sz="6" w:space="0" w:color="auto"/>
            </w:tcBorders>
          </w:tcPr>
          <w:p w14:paraId="281EFAB6" w14:textId="77777777" w:rsidR="0098281B" w:rsidRPr="00FC3093" w:rsidRDefault="0098281B" w:rsidP="00231D17">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4784EEA9" w14:textId="77777777" w:rsidR="0098281B" w:rsidRPr="00FC3093" w:rsidRDefault="0098281B" w:rsidP="00231D17">
            <w:pPr>
              <w:pStyle w:val="TAL"/>
            </w:pPr>
            <w:r w:rsidRPr="00FC3093">
              <w:t>ATTACH REQUEST</w:t>
            </w:r>
          </w:p>
        </w:tc>
        <w:tc>
          <w:tcPr>
            <w:tcW w:w="567" w:type="dxa"/>
            <w:tcBorders>
              <w:top w:val="single" w:sz="6" w:space="0" w:color="auto"/>
              <w:left w:val="single" w:sz="6" w:space="0" w:color="auto"/>
              <w:bottom w:val="single" w:sz="6" w:space="0" w:color="auto"/>
              <w:right w:val="single" w:sz="6" w:space="0" w:color="auto"/>
            </w:tcBorders>
          </w:tcPr>
          <w:p w14:paraId="51C49B5E" w14:textId="77777777" w:rsidR="0098281B" w:rsidRPr="00FC3093" w:rsidRDefault="0098281B" w:rsidP="00231D17">
            <w:pPr>
              <w:pStyle w:val="TAC"/>
            </w:pPr>
            <w:r w:rsidRPr="00FC3093">
              <w:t>1</w:t>
            </w:r>
          </w:p>
        </w:tc>
        <w:tc>
          <w:tcPr>
            <w:tcW w:w="850" w:type="dxa"/>
            <w:tcBorders>
              <w:top w:val="single" w:sz="6" w:space="0" w:color="auto"/>
              <w:left w:val="single" w:sz="6" w:space="0" w:color="auto"/>
              <w:bottom w:val="single" w:sz="6" w:space="0" w:color="auto"/>
              <w:right w:val="single" w:sz="4" w:space="0" w:color="auto"/>
            </w:tcBorders>
          </w:tcPr>
          <w:p w14:paraId="7E89340B" w14:textId="77777777" w:rsidR="0098281B" w:rsidRPr="00FC3093" w:rsidRDefault="0098281B" w:rsidP="00231D17">
            <w:pPr>
              <w:pStyle w:val="TAC"/>
            </w:pPr>
            <w:r w:rsidRPr="00FC3093">
              <w:t>P</w:t>
            </w:r>
          </w:p>
        </w:tc>
      </w:tr>
      <w:tr w:rsidR="0098281B" w:rsidRPr="00FC3093" w14:paraId="30C2F821" w14:textId="77777777" w:rsidTr="00231D17">
        <w:tc>
          <w:tcPr>
            <w:tcW w:w="534" w:type="dxa"/>
            <w:tcBorders>
              <w:top w:val="single" w:sz="6" w:space="0" w:color="auto"/>
              <w:left w:val="single" w:sz="4" w:space="0" w:color="auto"/>
              <w:bottom w:val="single" w:sz="6" w:space="0" w:color="auto"/>
              <w:right w:val="single" w:sz="6" w:space="0" w:color="auto"/>
            </w:tcBorders>
          </w:tcPr>
          <w:p w14:paraId="0EB2667C" w14:textId="77777777" w:rsidR="0098281B" w:rsidRPr="00FC3093" w:rsidRDefault="0098281B" w:rsidP="00231D17">
            <w:pPr>
              <w:pStyle w:val="TAC"/>
            </w:pPr>
            <w:r w:rsidRPr="00FC3093">
              <w:t>5 -13Eb1</w:t>
            </w:r>
          </w:p>
        </w:tc>
        <w:tc>
          <w:tcPr>
            <w:tcW w:w="3969" w:type="dxa"/>
            <w:tcBorders>
              <w:top w:val="single" w:sz="6" w:space="0" w:color="auto"/>
              <w:left w:val="single" w:sz="6" w:space="0" w:color="auto"/>
              <w:bottom w:val="single" w:sz="6" w:space="0" w:color="auto"/>
              <w:right w:val="single" w:sz="6" w:space="0" w:color="auto"/>
            </w:tcBorders>
          </w:tcPr>
          <w:p w14:paraId="6D126103" w14:textId="77777777" w:rsidR="0098281B" w:rsidRPr="00FC3093" w:rsidRDefault="0098281B" w:rsidP="00231D17">
            <w:pPr>
              <w:pStyle w:val="TAL"/>
            </w:pPr>
            <w:r w:rsidRPr="00FC3093">
              <w:t>Steps 5-18b1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7520923E" w14:textId="77777777" w:rsidR="0098281B" w:rsidRPr="00FC3093" w:rsidRDefault="0098281B" w:rsidP="00231D17">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D9752ED" w14:textId="77777777" w:rsidR="0098281B" w:rsidRPr="00FC3093" w:rsidRDefault="0098281B" w:rsidP="00231D17">
            <w:pPr>
              <w:pStyle w:val="TAL"/>
            </w:pPr>
            <w:r w:rsidRPr="00FC3093">
              <w:t>-</w:t>
            </w:r>
          </w:p>
        </w:tc>
        <w:tc>
          <w:tcPr>
            <w:tcW w:w="567" w:type="dxa"/>
            <w:tcBorders>
              <w:top w:val="single" w:sz="6" w:space="0" w:color="auto"/>
              <w:left w:val="single" w:sz="6" w:space="0" w:color="auto"/>
              <w:bottom w:val="single" w:sz="6" w:space="0" w:color="auto"/>
              <w:right w:val="single" w:sz="6" w:space="0" w:color="auto"/>
            </w:tcBorders>
          </w:tcPr>
          <w:p w14:paraId="3155386C" w14:textId="77777777" w:rsidR="0098281B" w:rsidRPr="00FC3093" w:rsidRDefault="0098281B" w:rsidP="00231D17">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D62577C" w14:textId="77777777" w:rsidR="0098281B" w:rsidRPr="00FC3093" w:rsidRDefault="0098281B" w:rsidP="00231D17">
            <w:pPr>
              <w:pStyle w:val="TAC"/>
            </w:pPr>
            <w:r w:rsidRPr="00FC3093">
              <w:t>-</w:t>
            </w:r>
          </w:p>
        </w:tc>
      </w:tr>
      <w:tr w:rsidR="0098281B" w:rsidRPr="00FC3093" w14:paraId="58F9F340" w14:textId="77777777" w:rsidTr="00231D17">
        <w:tc>
          <w:tcPr>
            <w:tcW w:w="534" w:type="dxa"/>
            <w:tcBorders>
              <w:top w:val="single" w:sz="6" w:space="0" w:color="auto"/>
              <w:left w:val="single" w:sz="4" w:space="0" w:color="auto"/>
              <w:bottom w:val="single" w:sz="6" w:space="0" w:color="auto"/>
              <w:right w:val="single" w:sz="6" w:space="0" w:color="auto"/>
            </w:tcBorders>
          </w:tcPr>
          <w:p w14:paraId="42B5D9C9" w14:textId="77777777" w:rsidR="0098281B" w:rsidRPr="00FC3093" w:rsidRDefault="0098281B" w:rsidP="00231D17">
            <w:pPr>
              <w:pStyle w:val="TAC"/>
            </w:pPr>
          </w:p>
        </w:tc>
        <w:tc>
          <w:tcPr>
            <w:tcW w:w="3969" w:type="dxa"/>
            <w:tcBorders>
              <w:top w:val="single" w:sz="6" w:space="0" w:color="auto"/>
              <w:left w:val="single" w:sz="6" w:space="0" w:color="auto"/>
              <w:bottom w:val="single" w:sz="6" w:space="0" w:color="auto"/>
              <w:right w:val="single" w:sz="6" w:space="0" w:color="auto"/>
            </w:tcBorders>
          </w:tcPr>
          <w:p w14:paraId="5570DF04" w14:textId="77777777" w:rsidR="0098281B" w:rsidRPr="00FC3093" w:rsidRDefault="0098281B" w:rsidP="00231D17">
            <w:pPr>
              <w:pStyle w:val="TAL"/>
            </w:pPr>
            <w:r w:rsidRPr="00FC3093">
              <w:t>The SS shall wait for 1 minute and then execute the following steps before timer T3324 expires.</w:t>
            </w:r>
          </w:p>
        </w:tc>
        <w:tc>
          <w:tcPr>
            <w:tcW w:w="709" w:type="dxa"/>
            <w:tcBorders>
              <w:top w:val="single" w:sz="6" w:space="0" w:color="auto"/>
              <w:left w:val="single" w:sz="6" w:space="0" w:color="auto"/>
              <w:bottom w:val="single" w:sz="6" w:space="0" w:color="auto"/>
              <w:right w:val="single" w:sz="6" w:space="0" w:color="auto"/>
            </w:tcBorders>
          </w:tcPr>
          <w:p w14:paraId="662884FA" w14:textId="77777777" w:rsidR="0098281B" w:rsidRPr="00FC3093" w:rsidRDefault="0098281B" w:rsidP="00231D17">
            <w:pPr>
              <w:pStyle w:val="TAC"/>
            </w:pPr>
          </w:p>
        </w:tc>
        <w:tc>
          <w:tcPr>
            <w:tcW w:w="2977" w:type="dxa"/>
            <w:tcBorders>
              <w:top w:val="single" w:sz="6" w:space="0" w:color="auto"/>
              <w:left w:val="single" w:sz="6" w:space="0" w:color="auto"/>
              <w:bottom w:val="single" w:sz="6" w:space="0" w:color="auto"/>
              <w:right w:val="single" w:sz="6" w:space="0" w:color="auto"/>
            </w:tcBorders>
          </w:tcPr>
          <w:p w14:paraId="3B825392" w14:textId="77777777" w:rsidR="0098281B" w:rsidRPr="00FC3093" w:rsidRDefault="0098281B" w:rsidP="00231D17">
            <w:pPr>
              <w:pStyle w:val="TAL"/>
            </w:pPr>
          </w:p>
        </w:tc>
        <w:tc>
          <w:tcPr>
            <w:tcW w:w="567" w:type="dxa"/>
            <w:tcBorders>
              <w:top w:val="single" w:sz="6" w:space="0" w:color="auto"/>
              <w:left w:val="single" w:sz="6" w:space="0" w:color="auto"/>
              <w:bottom w:val="single" w:sz="6" w:space="0" w:color="auto"/>
              <w:right w:val="single" w:sz="6" w:space="0" w:color="auto"/>
            </w:tcBorders>
          </w:tcPr>
          <w:p w14:paraId="11CCDF55" w14:textId="77777777" w:rsidR="0098281B" w:rsidRPr="00FC3093" w:rsidRDefault="0098281B" w:rsidP="00231D17">
            <w:pPr>
              <w:pStyle w:val="TAC"/>
            </w:pPr>
          </w:p>
        </w:tc>
        <w:tc>
          <w:tcPr>
            <w:tcW w:w="850" w:type="dxa"/>
            <w:tcBorders>
              <w:top w:val="single" w:sz="6" w:space="0" w:color="auto"/>
              <w:left w:val="single" w:sz="6" w:space="0" w:color="auto"/>
              <w:bottom w:val="single" w:sz="6" w:space="0" w:color="auto"/>
              <w:right w:val="single" w:sz="4" w:space="0" w:color="auto"/>
            </w:tcBorders>
          </w:tcPr>
          <w:p w14:paraId="7BA08ACE" w14:textId="77777777" w:rsidR="0098281B" w:rsidRPr="00FC3093" w:rsidRDefault="0098281B" w:rsidP="00231D17">
            <w:pPr>
              <w:pStyle w:val="TAC"/>
            </w:pPr>
          </w:p>
        </w:tc>
      </w:tr>
      <w:tr w:rsidR="0098281B" w:rsidRPr="00FC3093" w14:paraId="358B3535" w14:textId="77777777" w:rsidTr="00231D17">
        <w:tc>
          <w:tcPr>
            <w:tcW w:w="534" w:type="dxa"/>
            <w:tcBorders>
              <w:top w:val="single" w:sz="6" w:space="0" w:color="auto"/>
              <w:left w:val="single" w:sz="4" w:space="0" w:color="auto"/>
              <w:bottom w:val="single" w:sz="6" w:space="0" w:color="auto"/>
              <w:right w:val="single" w:sz="6" w:space="0" w:color="auto"/>
            </w:tcBorders>
          </w:tcPr>
          <w:p w14:paraId="07F5C62E" w14:textId="77777777" w:rsidR="0098281B" w:rsidRPr="00FC3093" w:rsidRDefault="0098281B" w:rsidP="00231D17">
            <w:pPr>
              <w:pStyle w:val="TAC"/>
            </w:pPr>
            <w:r w:rsidRPr="00FC3093">
              <w:t xml:space="preserve">14 - 24 </w:t>
            </w:r>
          </w:p>
        </w:tc>
        <w:tc>
          <w:tcPr>
            <w:tcW w:w="3969" w:type="dxa"/>
            <w:tcBorders>
              <w:top w:val="single" w:sz="6" w:space="0" w:color="auto"/>
              <w:left w:val="single" w:sz="6" w:space="0" w:color="auto"/>
              <w:bottom w:val="single" w:sz="6" w:space="0" w:color="auto"/>
              <w:right w:val="single" w:sz="6" w:space="0" w:color="auto"/>
            </w:tcBorders>
          </w:tcPr>
          <w:p w14:paraId="7AC083B6" w14:textId="77777777" w:rsidR="0098281B" w:rsidRPr="00FC3093" w:rsidRDefault="0098281B" w:rsidP="00231D17">
            <w:pPr>
              <w:pStyle w:val="TAL"/>
            </w:pPr>
            <w:r w:rsidRPr="00FC3093">
              <w:t>Check: Does the UE accept the paging request?</w:t>
            </w:r>
          </w:p>
          <w:p w14:paraId="4689D561" w14:textId="77777777" w:rsidR="0098281B" w:rsidRPr="00FC3093" w:rsidRDefault="0098281B" w:rsidP="00231D17">
            <w:pPr>
              <w:pStyle w:val="TAL"/>
            </w:pPr>
            <w:r w:rsidRPr="00FC3093">
              <w:t>Steps 1-10, from Table 4.5.3.3-1 in TS 36.508, are performed.</w:t>
            </w:r>
          </w:p>
        </w:tc>
        <w:tc>
          <w:tcPr>
            <w:tcW w:w="709" w:type="dxa"/>
            <w:tcBorders>
              <w:top w:val="single" w:sz="6" w:space="0" w:color="auto"/>
              <w:left w:val="single" w:sz="6" w:space="0" w:color="auto"/>
              <w:bottom w:val="single" w:sz="6" w:space="0" w:color="auto"/>
              <w:right w:val="single" w:sz="6" w:space="0" w:color="auto"/>
            </w:tcBorders>
          </w:tcPr>
          <w:p w14:paraId="30CBB23F" w14:textId="77777777" w:rsidR="0098281B" w:rsidRPr="00FC3093" w:rsidRDefault="0098281B" w:rsidP="00231D17">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181E3B8" w14:textId="77777777" w:rsidR="0098281B" w:rsidRPr="00FC3093" w:rsidRDefault="0098281B" w:rsidP="00231D17">
            <w:pPr>
              <w:pStyle w:val="TAL"/>
            </w:pPr>
            <w:r w:rsidRPr="00FC3093">
              <w:t>-</w:t>
            </w:r>
          </w:p>
        </w:tc>
        <w:tc>
          <w:tcPr>
            <w:tcW w:w="567" w:type="dxa"/>
            <w:tcBorders>
              <w:top w:val="single" w:sz="6" w:space="0" w:color="auto"/>
              <w:left w:val="single" w:sz="6" w:space="0" w:color="auto"/>
              <w:bottom w:val="single" w:sz="6" w:space="0" w:color="auto"/>
              <w:right w:val="single" w:sz="6" w:space="0" w:color="auto"/>
            </w:tcBorders>
          </w:tcPr>
          <w:p w14:paraId="3F09D299" w14:textId="77777777" w:rsidR="0098281B" w:rsidRPr="00FC3093" w:rsidRDefault="0098281B" w:rsidP="00231D17">
            <w:pPr>
              <w:pStyle w:val="TAC"/>
            </w:pPr>
            <w:r w:rsidRPr="00FC3093">
              <w:t>2</w:t>
            </w:r>
          </w:p>
        </w:tc>
        <w:tc>
          <w:tcPr>
            <w:tcW w:w="850" w:type="dxa"/>
            <w:tcBorders>
              <w:top w:val="single" w:sz="6" w:space="0" w:color="auto"/>
              <w:left w:val="single" w:sz="6" w:space="0" w:color="auto"/>
              <w:bottom w:val="single" w:sz="6" w:space="0" w:color="auto"/>
              <w:right w:val="single" w:sz="4" w:space="0" w:color="auto"/>
            </w:tcBorders>
          </w:tcPr>
          <w:p w14:paraId="76E11FBB" w14:textId="77777777" w:rsidR="0098281B" w:rsidRPr="00FC3093" w:rsidRDefault="0098281B" w:rsidP="00231D17">
            <w:pPr>
              <w:pStyle w:val="TAC"/>
            </w:pPr>
            <w:r w:rsidRPr="00FC3093">
              <w:t>P</w:t>
            </w:r>
          </w:p>
        </w:tc>
      </w:tr>
    </w:tbl>
    <w:p w14:paraId="3884F7DD" w14:textId="77777777" w:rsidR="0098281B" w:rsidRPr="00FC3093" w:rsidRDefault="0098281B" w:rsidP="0098281B"/>
    <w:p w14:paraId="6025A94F" w14:textId="77777777" w:rsidR="0098281B" w:rsidRPr="00FC3093" w:rsidRDefault="0098281B" w:rsidP="0098281B">
      <w:pPr>
        <w:pStyle w:val="H6"/>
      </w:pPr>
      <w:r w:rsidRPr="00FC3093">
        <w:t>9.2.1.1.7c.3</w:t>
      </w:r>
      <w:r w:rsidRPr="00FC3093">
        <w:rPr>
          <w:snapToGrid w:val="0"/>
        </w:rPr>
        <w:t>.3</w:t>
      </w:r>
      <w:r w:rsidRPr="00FC3093">
        <w:rPr>
          <w:snapToGrid w:val="0"/>
        </w:rPr>
        <w:tab/>
        <w:t>Specific message contents</w:t>
      </w:r>
    </w:p>
    <w:p w14:paraId="1FDD153E" w14:textId="77777777" w:rsidR="0098281B" w:rsidRPr="00FC3093" w:rsidRDefault="0098281B" w:rsidP="0098281B">
      <w:pPr>
        <w:pStyle w:val="TH"/>
      </w:pPr>
      <w:r w:rsidRPr="00FC3093">
        <w:t>Table 9.2.1.1.7c.3.3-1: Void</w:t>
      </w:r>
    </w:p>
    <w:p w14:paraId="7F84A152" w14:textId="77777777" w:rsidR="0098281B" w:rsidRPr="00FC3093" w:rsidRDefault="0098281B" w:rsidP="0098281B"/>
    <w:p w14:paraId="1E2DB0AA" w14:textId="77777777" w:rsidR="0098281B" w:rsidRPr="00FC3093" w:rsidRDefault="0098281B" w:rsidP="0098281B">
      <w:pPr>
        <w:pStyle w:val="TH"/>
      </w:pPr>
      <w:r w:rsidRPr="00FC3093">
        <w:lastRenderedPageBreak/>
        <w:t>Table 9.2.1.1.7c.3.3-2: Message ATTACH REQUEST (step 4, Table 9.2.1.1.7c.3.2-1)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8281B" w:rsidRPr="00FC3093" w14:paraId="633CECC1" w14:textId="77777777" w:rsidTr="00231D17">
        <w:tc>
          <w:tcPr>
            <w:tcW w:w="9603" w:type="dxa"/>
            <w:gridSpan w:val="4"/>
            <w:shd w:val="clear" w:color="auto" w:fill="auto"/>
          </w:tcPr>
          <w:p w14:paraId="59DF368F" w14:textId="77777777" w:rsidR="0098281B" w:rsidRPr="00FC3093" w:rsidRDefault="0098281B" w:rsidP="00231D17">
            <w:pPr>
              <w:pStyle w:val="TAL"/>
            </w:pPr>
            <w:r w:rsidRPr="00FC3093">
              <w:t>Derivation path: TS 36.508 table 4.7.2-4</w:t>
            </w:r>
          </w:p>
        </w:tc>
      </w:tr>
      <w:tr w:rsidR="0098281B" w:rsidRPr="00FC3093" w14:paraId="3BEF5750" w14:textId="77777777" w:rsidTr="00231D17">
        <w:tc>
          <w:tcPr>
            <w:tcW w:w="4518" w:type="dxa"/>
            <w:shd w:val="clear" w:color="auto" w:fill="auto"/>
          </w:tcPr>
          <w:p w14:paraId="33539C07" w14:textId="77777777" w:rsidR="0098281B" w:rsidRPr="00FC3093" w:rsidRDefault="0098281B" w:rsidP="00231D17">
            <w:pPr>
              <w:pStyle w:val="TAH"/>
            </w:pPr>
            <w:r w:rsidRPr="00FC3093">
              <w:t>Information Element</w:t>
            </w:r>
          </w:p>
        </w:tc>
        <w:tc>
          <w:tcPr>
            <w:tcW w:w="2260" w:type="dxa"/>
            <w:shd w:val="clear" w:color="auto" w:fill="auto"/>
          </w:tcPr>
          <w:p w14:paraId="2995924F" w14:textId="77777777" w:rsidR="0098281B" w:rsidRPr="00FC3093" w:rsidRDefault="0098281B" w:rsidP="00231D17">
            <w:pPr>
              <w:pStyle w:val="TAH"/>
            </w:pPr>
            <w:r w:rsidRPr="00FC3093">
              <w:t>Value/Remark</w:t>
            </w:r>
          </w:p>
        </w:tc>
        <w:tc>
          <w:tcPr>
            <w:tcW w:w="1695" w:type="dxa"/>
            <w:shd w:val="clear" w:color="auto" w:fill="auto"/>
          </w:tcPr>
          <w:p w14:paraId="6A1AAB67" w14:textId="77777777" w:rsidR="0098281B" w:rsidRPr="00FC3093" w:rsidRDefault="0098281B" w:rsidP="00231D17">
            <w:pPr>
              <w:pStyle w:val="TAH"/>
            </w:pPr>
            <w:r w:rsidRPr="00FC3093">
              <w:t>Comment</w:t>
            </w:r>
          </w:p>
        </w:tc>
        <w:tc>
          <w:tcPr>
            <w:tcW w:w="1130" w:type="dxa"/>
            <w:shd w:val="clear" w:color="auto" w:fill="auto"/>
          </w:tcPr>
          <w:p w14:paraId="1C2E6BEE" w14:textId="77777777" w:rsidR="0098281B" w:rsidRPr="00FC3093" w:rsidRDefault="0098281B" w:rsidP="00231D17">
            <w:pPr>
              <w:pStyle w:val="TAH"/>
            </w:pPr>
            <w:r w:rsidRPr="00FC3093">
              <w:t>Condition</w:t>
            </w:r>
          </w:p>
        </w:tc>
      </w:tr>
      <w:tr w:rsidR="0098281B" w:rsidRPr="00FC3093" w14:paraId="0CEE11EE" w14:textId="77777777" w:rsidTr="00231D17">
        <w:tc>
          <w:tcPr>
            <w:tcW w:w="4518" w:type="dxa"/>
            <w:shd w:val="clear" w:color="auto" w:fill="auto"/>
          </w:tcPr>
          <w:p w14:paraId="67F56756" w14:textId="77777777" w:rsidR="0098281B" w:rsidRPr="00FC3093" w:rsidRDefault="0098281B" w:rsidP="00231D17">
            <w:pPr>
              <w:pStyle w:val="TAL"/>
            </w:pPr>
            <w:r w:rsidRPr="00FC3093">
              <w:t>Old GUTI or IMSI</w:t>
            </w:r>
          </w:p>
        </w:tc>
        <w:tc>
          <w:tcPr>
            <w:tcW w:w="2260" w:type="dxa"/>
            <w:shd w:val="clear" w:color="auto" w:fill="auto"/>
          </w:tcPr>
          <w:p w14:paraId="4C8A2ED3" w14:textId="77777777" w:rsidR="0098281B" w:rsidRPr="00FC3093" w:rsidRDefault="0098281B" w:rsidP="00231D17">
            <w:pPr>
              <w:pStyle w:val="TAL"/>
            </w:pPr>
            <w:r w:rsidRPr="00FC3093">
              <w:t>GUTI(belonging to PLMN with same MCC as stored in EF</w:t>
            </w:r>
            <w:r w:rsidRPr="00FC3093">
              <w:rPr>
                <w:vertAlign w:val="subscript"/>
              </w:rPr>
              <w:t>IMSI</w:t>
            </w:r>
            <w:r w:rsidRPr="00FC3093">
              <w:t xml:space="preserve"> on the test USIM card)</w:t>
            </w:r>
          </w:p>
        </w:tc>
        <w:tc>
          <w:tcPr>
            <w:tcW w:w="1695" w:type="dxa"/>
            <w:shd w:val="clear" w:color="auto" w:fill="auto"/>
          </w:tcPr>
          <w:p w14:paraId="6C3333A9" w14:textId="77777777" w:rsidR="0098281B" w:rsidRPr="00FC3093" w:rsidRDefault="0098281B" w:rsidP="00231D17">
            <w:pPr>
              <w:pStyle w:val="TAL"/>
            </w:pPr>
            <w:r w:rsidRPr="00FC3093">
              <w:t xml:space="preserve">GUTI copied from USIM </w:t>
            </w:r>
          </w:p>
          <w:p w14:paraId="0351C087" w14:textId="77777777" w:rsidR="0098281B" w:rsidRPr="00FC3093" w:rsidRDefault="0098281B" w:rsidP="00231D17">
            <w:pPr>
              <w:pStyle w:val="TAL"/>
            </w:pPr>
            <w:r w:rsidRPr="00FC3093">
              <w:t>Old and valid GUTI is included by the UE</w:t>
            </w:r>
          </w:p>
        </w:tc>
        <w:tc>
          <w:tcPr>
            <w:tcW w:w="1130" w:type="dxa"/>
            <w:shd w:val="clear" w:color="auto" w:fill="auto"/>
          </w:tcPr>
          <w:p w14:paraId="72539E55" w14:textId="77777777" w:rsidR="0098281B" w:rsidRPr="00FC3093" w:rsidRDefault="0098281B" w:rsidP="00231D17">
            <w:pPr>
              <w:pStyle w:val="TAL"/>
            </w:pPr>
          </w:p>
        </w:tc>
      </w:tr>
      <w:tr w:rsidR="0098281B" w:rsidRPr="00FC3093" w14:paraId="1AE51F86" w14:textId="77777777" w:rsidTr="00231D17">
        <w:tc>
          <w:tcPr>
            <w:tcW w:w="4518" w:type="dxa"/>
            <w:shd w:val="clear" w:color="auto" w:fill="auto"/>
          </w:tcPr>
          <w:p w14:paraId="243282FF" w14:textId="77777777" w:rsidR="0098281B" w:rsidRPr="00FC3093" w:rsidRDefault="0098281B" w:rsidP="00231D17">
            <w:pPr>
              <w:pStyle w:val="TAL"/>
            </w:pPr>
            <w:r w:rsidRPr="00FC3093">
              <w:t>ESM message container</w:t>
            </w:r>
          </w:p>
        </w:tc>
        <w:tc>
          <w:tcPr>
            <w:tcW w:w="2260" w:type="dxa"/>
            <w:shd w:val="clear" w:color="auto" w:fill="auto"/>
          </w:tcPr>
          <w:p w14:paraId="40D83891" w14:textId="77777777" w:rsidR="0098281B" w:rsidRPr="00FC3093" w:rsidRDefault="0098281B" w:rsidP="00231D17">
            <w:pPr>
              <w:pStyle w:val="TAL"/>
            </w:pPr>
            <w:r w:rsidRPr="00FC3093">
              <w:t>PDN CONNECTIVITY REQUEST message to request PDN connectivity to the default PDN</w:t>
            </w:r>
          </w:p>
        </w:tc>
        <w:tc>
          <w:tcPr>
            <w:tcW w:w="1695" w:type="dxa"/>
            <w:shd w:val="clear" w:color="auto" w:fill="auto"/>
          </w:tcPr>
          <w:p w14:paraId="41FEFAE7" w14:textId="77777777" w:rsidR="0098281B" w:rsidRPr="00FC3093" w:rsidRDefault="0098281B" w:rsidP="00231D17">
            <w:pPr>
              <w:pStyle w:val="TAL"/>
            </w:pPr>
          </w:p>
        </w:tc>
        <w:tc>
          <w:tcPr>
            <w:tcW w:w="1130" w:type="dxa"/>
            <w:shd w:val="clear" w:color="auto" w:fill="auto"/>
          </w:tcPr>
          <w:p w14:paraId="6DEC3CCB" w14:textId="77777777" w:rsidR="0098281B" w:rsidRPr="00FC3093" w:rsidRDefault="0098281B" w:rsidP="00231D17">
            <w:pPr>
              <w:pStyle w:val="TAL"/>
            </w:pPr>
          </w:p>
        </w:tc>
      </w:tr>
      <w:tr w:rsidR="0098281B" w:rsidRPr="00FC3093" w14:paraId="4AE37F87" w14:textId="77777777" w:rsidTr="00231D17">
        <w:tc>
          <w:tcPr>
            <w:tcW w:w="4518" w:type="dxa"/>
            <w:shd w:val="clear" w:color="auto" w:fill="auto"/>
          </w:tcPr>
          <w:p w14:paraId="62F7212F" w14:textId="77777777" w:rsidR="0098281B" w:rsidRPr="00FC3093" w:rsidRDefault="0098281B" w:rsidP="00231D17">
            <w:pPr>
              <w:pStyle w:val="TAL"/>
            </w:pPr>
            <w:r w:rsidRPr="00FC3093">
              <w:t>Last visited registered TAI</w:t>
            </w:r>
          </w:p>
        </w:tc>
        <w:tc>
          <w:tcPr>
            <w:tcW w:w="2260" w:type="dxa"/>
            <w:shd w:val="clear" w:color="auto" w:fill="auto"/>
          </w:tcPr>
          <w:p w14:paraId="3DC0E92F" w14:textId="77777777" w:rsidR="0098281B" w:rsidRPr="00FC3093" w:rsidRDefault="0098281B" w:rsidP="00231D17">
            <w:pPr>
              <w:pStyle w:val="TAL"/>
            </w:pPr>
            <w:r w:rsidRPr="00FC3093">
              <w:t>TAI1</w:t>
            </w:r>
          </w:p>
        </w:tc>
        <w:tc>
          <w:tcPr>
            <w:tcW w:w="1695" w:type="dxa"/>
            <w:shd w:val="clear" w:color="auto" w:fill="auto"/>
          </w:tcPr>
          <w:p w14:paraId="2CBE7323" w14:textId="77777777" w:rsidR="0098281B" w:rsidRPr="00FC3093" w:rsidRDefault="0098281B" w:rsidP="00231D17">
            <w:pPr>
              <w:pStyle w:val="TAL"/>
            </w:pPr>
            <w:r w:rsidRPr="00FC3093">
              <w:t>GUTI copied from USIM</w:t>
            </w:r>
          </w:p>
          <w:p w14:paraId="2153CEFF" w14:textId="77777777" w:rsidR="0098281B" w:rsidRPr="00FC3093" w:rsidRDefault="0098281B" w:rsidP="00231D17">
            <w:pPr>
              <w:pStyle w:val="TAL"/>
            </w:pPr>
            <w:r w:rsidRPr="00FC3093">
              <w:t>If available, the last TAI is included by UE and will be used to establish a good list of TAIs in subsequent ATTACH ACCEPT message.</w:t>
            </w:r>
          </w:p>
        </w:tc>
        <w:tc>
          <w:tcPr>
            <w:tcW w:w="1130" w:type="dxa"/>
            <w:shd w:val="clear" w:color="auto" w:fill="auto"/>
          </w:tcPr>
          <w:p w14:paraId="2738D8D7" w14:textId="77777777" w:rsidR="0098281B" w:rsidRPr="00FC3093" w:rsidRDefault="0098281B" w:rsidP="00231D17">
            <w:pPr>
              <w:pStyle w:val="TAL"/>
            </w:pPr>
          </w:p>
        </w:tc>
      </w:tr>
      <w:tr w:rsidR="0098281B" w:rsidRPr="00FC3093" w14:paraId="30460E0D" w14:textId="77777777" w:rsidTr="00231D17">
        <w:tc>
          <w:tcPr>
            <w:tcW w:w="4518" w:type="dxa"/>
            <w:shd w:val="clear" w:color="auto" w:fill="auto"/>
          </w:tcPr>
          <w:p w14:paraId="14A04C91" w14:textId="77777777" w:rsidR="0098281B" w:rsidRPr="00FC3093" w:rsidRDefault="0098281B" w:rsidP="00231D17">
            <w:pPr>
              <w:pStyle w:val="TAL"/>
            </w:pPr>
            <w:r w:rsidRPr="00FC3093">
              <w:t>T3324</w:t>
            </w:r>
          </w:p>
        </w:tc>
        <w:tc>
          <w:tcPr>
            <w:tcW w:w="2260" w:type="dxa"/>
            <w:shd w:val="clear" w:color="auto" w:fill="auto"/>
          </w:tcPr>
          <w:p w14:paraId="64A60714" w14:textId="77777777" w:rsidR="0098281B" w:rsidRPr="00FC3093" w:rsidRDefault="0098281B" w:rsidP="00231D17">
            <w:pPr>
              <w:pStyle w:val="TAL"/>
            </w:pPr>
            <w:r w:rsidRPr="00FC3093">
              <w:t>’</w:t>
            </w:r>
            <w:r w:rsidRPr="00FC3093">
              <w:rPr>
                <w:lang w:eastAsia="zh-CN"/>
              </w:rPr>
              <w:t>0010 0010’B</w:t>
            </w:r>
          </w:p>
        </w:tc>
        <w:tc>
          <w:tcPr>
            <w:tcW w:w="1695" w:type="dxa"/>
            <w:shd w:val="clear" w:color="auto" w:fill="auto"/>
          </w:tcPr>
          <w:p w14:paraId="506A7124" w14:textId="77777777" w:rsidR="0098281B" w:rsidRPr="00FC3093" w:rsidRDefault="0098281B" w:rsidP="00231D17">
            <w:pPr>
              <w:pStyle w:val="TAL"/>
            </w:pPr>
            <w:r w:rsidRPr="00FC3093">
              <w:t>2 minutes</w:t>
            </w:r>
          </w:p>
        </w:tc>
        <w:tc>
          <w:tcPr>
            <w:tcW w:w="1130" w:type="dxa"/>
            <w:shd w:val="clear" w:color="auto" w:fill="auto"/>
          </w:tcPr>
          <w:p w14:paraId="1E835AFB" w14:textId="77777777" w:rsidR="0098281B" w:rsidRPr="00FC3093" w:rsidRDefault="0098281B" w:rsidP="00231D17">
            <w:pPr>
              <w:pStyle w:val="TAL"/>
            </w:pPr>
          </w:p>
        </w:tc>
      </w:tr>
      <w:tr w:rsidR="002167A7" w:rsidRPr="00FC3093" w14:paraId="1539E677" w14:textId="77777777" w:rsidTr="00231D17">
        <w:trPr>
          <w:ins w:id="1" w:author="Kalahasti, Narendra" w:date="2022-04-21T19:22:00Z"/>
        </w:trPr>
        <w:tc>
          <w:tcPr>
            <w:tcW w:w="4518" w:type="dxa"/>
            <w:vMerge w:val="restart"/>
            <w:shd w:val="clear" w:color="auto" w:fill="auto"/>
          </w:tcPr>
          <w:p w14:paraId="71DAB042" w14:textId="27831E3E" w:rsidR="002167A7" w:rsidRPr="00FC3093" w:rsidRDefault="002167A7" w:rsidP="002167A7">
            <w:pPr>
              <w:pStyle w:val="TAL"/>
              <w:rPr>
                <w:ins w:id="2" w:author="Kalahasti, Narendra" w:date="2022-04-21T19:22:00Z"/>
              </w:rPr>
            </w:pPr>
            <w:ins w:id="3" w:author="Kalahasti, Narendra" w:date="2022-04-21T19:22:00Z">
              <w:r w:rsidRPr="00A50508">
                <w:t>T3412 extended value</w:t>
              </w:r>
            </w:ins>
          </w:p>
        </w:tc>
        <w:tc>
          <w:tcPr>
            <w:tcW w:w="2260" w:type="dxa"/>
            <w:shd w:val="clear" w:color="auto" w:fill="auto"/>
          </w:tcPr>
          <w:p w14:paraId="6DA8CCD5" w14:textId="6C2BE62B" w:rsidR="002167A7" w:rsidRPr="00FC3093" w:rsidRDefault="002167A7" w:rsidP="002167A7">
            <w:pPr>
              <w:pStyle w:val="TAL"/>
              <w:rPr>
                <w:ins w:id="4" w:author="Kalahasti, Narendra" w:date="2022-04-21T19:22:00Z"/>
              </w:rPr>
            </w:pPr>
            <w:ins w:id="5" w:author="Kalahasti, Narendra" w:date="2022-04-21T19:22:00Z">
              <w:r w:rsidRPr="00A50508">
                <w:rPr>
                  <w:lang w:eastAsia="zh-CN"/>
                </w:rPr>
                <w:t>Not present</w:t>
              </w:r>
            </w:ins>
          </w:p>
        </w:tc>
        <w:tc>
          <w:tcPr>
            <w:tcW w:w="1695" w:type="dxa"/>
            <w:shd w:val="clear" w:color="auto" w:fill="auto"/>
          </w:tcPr>
          <w:p w14:paraId="7FC70721" w14:textId="77777777" w:rsidR="002167A7" w:rsidRPr="00FC3093" w:rsidRDefault="002167A7" w:rsidP="002167A7">
            <w:pPr>
              <w:pStyle w:val="TAL"/>
              <w:rPr>
                <w:ins w:id="6" w:author="Kalahasti, Narendra" w:date="2022-04-21T19:22:00Z"/>
              </w:rPr>
            </w:pPr>
          </w:p>
        </w:tc>
        <w:tc>
          <w:tcPr>
            <w:tcW w:w="1130" w:type="dxa"/>
            <w:shd w:val="clear" w:color="auto" w:fill="auto"/>
          </w:tcPr>
          <w:p w14:paraId="116971A8" w14:textId="77777777" w:rsidR="002167A7" w:rsidRPr="00FC3093" w:rsidRDefault="002167A7" w:rsidP="002167A7">
            <w:pPr>
              <w:pStyle w:val="TAL"/>
              <w:rPr>
                <w:ins w:id="7" w:author="Kalahasti, Narendra" w:date="2022-04-21T19:22:00Z"/>
              </w:rPr>
            </w:pPr>
          </w:p>
        </w:tc>
      </w:tr>
      <w:tr w:rsidR="002167A7" w:rsidRPr="00FC3093" w14:paraId="0E5E9667" w14:textId="77777777" w:rsidTr="00231D17">
        <w:trPr>
          <w:ins w:id="8" w:author="Kalahasti, Narendra" w:date="2022-04-21T19:22:00Z"/>
        </w:trPr>
        <w:tc>
          <w:tcPr>
            <w:tcW w:w="4518" w:type="dxa"/>
            <w:vMerge/>
            <w:shd w:val="clear" w:color="auto" w:fill="auto"/>
          </w:tcPr>
          <w:p w14:paraId="7B130356" w14:textId="77777777" w:rsidR="002167A7" w:rsidRPr="00FC3093" w:rsidRDefault="002167A7" w:rsidP="002167A7">
            <w:pPr>
              <w:pStyle w:val="TAL"/>
              <w:rPr>
                <w:ins w:id="9" w:author="Kalahasti, Narendra" w:date="2022-04-21T19:22:00Z"/>
              </w:rPr>
            </w:pPr>
          </w:p>
        </w:tc>
        <w:tc>
          <w:tcPr>
            <w:tcW w:w="2260" w:type="dxa"/>
            <w:shd w:val="clear" w:color="auto" w:fill="auto"/>
          </w:tcPr>
          <w:p w14:paraId="2373E192" w14:textId="6B2A01EB" w:rsidR="002167A7" w:rsidRPr="00FC3093" w:rsidRDefault="002167A7" w:rsidP="002167A7">
            <w:pPr>
              <w:pStyle w:val="TAL"/>
              <w:rPr>
                <w:ins w:id="10" w:author="Kalahasti, Narendra" w:date="2022-04-21T19:22:00Z"/>
              </w:rPr>
            </w:pPr>
            <w:ins w:id="11" w:author="Kalahasti, Narendra" w:date="2022-04-21T19:22:00Z">
              <w:r w:rsidRPr="00A50508">
                <w:rPr>
                  <w:lang w:eastAsia="zh-CN"/>
                </w:rPr>
                <w:t>Any allowed value</w:t>
              </w:r>
            </w:ins>
          </w:p>
        </w:tc>
        <w:tc>
          <w:tcPr>
            <w:tcW w:w="1695" w:type="dxa"/>
            <w:shd w:val="clear" w:color="auto" w:fill="auto"/>
          </w:tcPr>
          <w:p w14:paraId="2FA16419" w14:textId="77777777" w:rsidR="002167A7" w:rsidRPr="00FC3093" w:rsidRDefault="002167A7" w:rsidP="002167A7">
            <w:pPr>
              <w:pStyle w:val="TAL"/>
              <w:rPr>
                <w:ins w:id="12" w:author="Kalahasti, Narendra" w:date="2022-04-21T19:22:00Z"/>
              </w:rPr>
            </w:pPr>
          </w:p>
        </w:tc>
        <w:tc>
          <w:tcPr>
            <w:tcW w:w="1130" w:type="dxa"/>
            <w:shd w:val="clear" w:color="auto" w:fill="auto"/>
          </w:tcPr>
          <w:p w14:paraId="5D89E68D" w14:textId="45988FC7" w:rsidR="002167A7" w:rsidRPr="00FC3093" w:rsidRDefault="002167A7" w:rsidP="002167A7">
            <w:pPr>
              <w:pStyle w:val="TAL"/>
              <w:rPr>
                <w:ins w:id="13" w:author="Kalahasti, Narendra" w:date="2022-04-21T19:22:00Z"/>
              </w:rPr>
            </w:pPr>
            <w:ins w:id="14" w:author="Kalahasti, Narendra" w:date="2022-04-21T19:22:00Z">
              <w:r w:rsidRPr="00A50508">
                <w:t>IF the UE indicates support for extended periodic timer value in the MS network feature support IE</w:t>
              </w:r>
            </w:ins>
          </w:p>
        </w:tc>
      </w:tr>
    </w:tbl>
    <w:p w14:paraId="0A95CB6A" w14:textId="77777777" w:rsidR="0098281B" w:rsidRPr="00FC3093" w:rsidRDefault="0098281B" w:rsidP="0098281B"/>
    <w:p w14:paraId="2FA947F3" w14:textId="77777777" w:rsidR="0098281B" w:rsidRPr="00FC3093" w:rsidRDefault="0098281B" w:rsidP="0098281B">
      <w:pPr>
        <w:pStyle w:val="TH"/>
      </w:pPr>
      <w:r w:rsidRPr="00FC3093">
        <w:t>Table 9.2.1.1.7c.3.3-4: Void</w:t>
      </w:r>
    </w:p>
    <w:p w14:paraId="0C39EFBA" w14:textId="77777777" w:rsidR="0098281B" w:rsidRPr="00FC3093" w:rsidRDefault="0098281B" w:rsidP="0098281B"/>
    <w:p w14:paraId="25AE59C2" w14:textId="77777777" w:rsidR="0098281B" w:rsidRPr="00FC3093" w:rsidRDefault="0098281B" w:rsidP="0098281B">
      <w:pPr>
        <w:pStyle w:val="TH"/>
      </w:pPr>
      <w:r w:rsidRPr="00FC3093">
        <w:t>Table 9.2.1.1.7c.3.3-5: Message ATTACH ACCEPT (step 10, Table 9.2.1.1.7c.3.2-1)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8281B" w:rsidRPr="00FC3093" w14:paraId="66F1B23A" w14:textId="77777777" w:rsidTr="00231D17">
        <w:tc>
          <w:tcPr>
            <w:tcW w:w="9603" w:type="dxa"/>
            <w:gridSpan w:val="4"/>
            <w:shd w:val="clear" w:color="auto" w:fill="auto"/>
          </w:tcPr>
          <w:p w14:paraId="2CB6413E" w14:textId="77777777" w:rsidR="0098281B" w:rsidRPr="00FC3093" w:rsidRDefault="0098281B" w:rsidP="00231D17">
            <w:pPr>
              <w:pStyle w:val="TAL"/>
            </w:pPr>
            <w:r w:rsidRPr="00FC3093">
              <w:t>Derivation path: TS 36.508 table 4.7.2-1</w:t>
            </w:r>
          </w:p>
        </w:tc>
      </w:tr>
      <w:tr w:rsidR="0098281B" w:rsidRPr="00FC3093" w14:paraId="1EB17901" w14:textId="77777777" w:rsidTr="00231D17">
        <w:tc>
          <w:tcPr>
            <w:tcW w:w="4518" w:type="dxa"/>
            <w:shd w:val="clear" w:color="auto" w:fill="auto"/>
          </w:tcPr>
          <w:p w14:paraId="614F3894" w14:textId="77777777" w:rsidR="0098281B" w:rsidRPr="00FC3093" w:rsidRDefault="0098281B" w:rsidP="00231D17">
            <w:pPr>
              <w:pStyle w:val="TAH"/>
            </w:pPr>
            <w:r w:rsidRPr="00FC3093">
              <w:t>Information Element</w:t>
            </w:r>
          </w:p>
        </w:tc>
        <w:tc>
          <w:tcPr>
            <w:tcW w:w="2260" w:type="dxa"/>
            <w:shd w:val="clear" w:color="auto" w:fill="auto"/>
          </w:tcPr>
          <w:p w14:paraId="373A79FB" w14:textId="77777777" w:rsidR="0098281B" w:rsidRPr="00FC3093" w:rsidRDefault="0098281B" w:rsidP="00231D17">
            <w:pPr>
              <w:pStyle w:val="TAH"/>
            </w:pPr>
            <w:r w:rsidRPr="00FC3093">
              <w:t>Value/Remark</w:t>
            </w:r>
          </w:p>
        </w:tc>
        <w:tc>
          <w:tcPr>
            <w:tcW w:w="1695" w:type="dxa"/>
            <w:shd w:val="clear" w:color="auto" w:fill="auto"/>
          </w:tcPr>
          <w:p w14:paraId="59666175" w14:textId="77777777" w:rsidR="0098281B" w:rsidRPr="00FC3093" w:rsidRDefault="0098281B" w:rsidP="00231D17">
            <w:pPr>
              <w:pStyle w:val="TAH"/>
            </w:pPr>
            <w:r w:rsidRPr="00FC3093">
              <w:t>Comment</w:t>
            </w:r>
          </w:p>
        </w:tc>
        <w:tc>
          <w:tcPr>
            <w:tcW w:w="1130" w:type="dxa"/>
            <w:shd w:val="clear" w:color="auto" w:fill="auto"/>
          </w:tcPr>
          <w:p w14:paraId="47B5A616" w14:textId="77777777" w:rsidR="0098281B" w:rsidRPr="00FC3093" w:rsidRDefault="0098281B" w:rsidP="00231D17">
            <w:pPr>
              <w:pStyle w:val="TAH"/>
            </w:pPr>
            <w:r w:rsidRPr="00FC3093">
              <w:t>Condition</w:t>
            </w:r>
          </w:p>
        </w:tc>
      </w:tr>
      <w:tr w:rsidR="0098281B" w:rsidRPr="00FC3093" w14:paraId="6C0AA5BD" w14:textId="77777777" w:rsidTr="00231D17">
        <w:tc>
          <w:tcPr>
            <w:tcW w:w="4518" w:type="dxa"/>
            <w:shd w:val="clear" w:color="auto" w:fill="auto"/>
          </w:tcPr>
          <w:p w14:paraId="197BDB21" w14:textId="77777777" w:rsidR="0098281B" w:rsidRPr="00FC3093" w:rsidRDefault="0098281B" w:rsidP="00231D17">
            <w:pPr>
              <w:pStyle w:val="TAL"/>
            </w:pPr>
            <w:r w:rsidRPr="00FC3093">
              <w:t>T3324</w:t>
            </w:r>
          </w:p>
        </w:tc>
        <w:tc>
          <w:tcPr>
            <w:tcW w:w="2260" w:type="dxa"/>
            <w:shd w:val="clear" w:color="auto" w:fill="auto"/>
          </w:tcPr>
          <w:p w14:paraId="3F924A91" w14:textId="77777777" w:rsidR="0098281B" w:rsidRPr="00FC3093" w:rsidRDefault="0098281B" w:rsidP="00231D17">
            <w:pPr>
              <w:pStyle w:val="TAL"/>
            </w:pPr>
            <w:r w:rsidRPr="00FC3093">
              <w:t>T3324 timer value</w:t>
            </w:r>
          </w:p>
        </w:tc>
        <w:tc>
          <w:tcPr>
            <w:tcW w:w="1695" w:type="dxa"/>
            <w:shd w:val="clear" w:color="auto" w:fill="auto"/>
          </w:tcPr>
          <w:p w14:paraId="6A4384C0" w14:textId="77777777" w:rsidR="0098281B" w:rsidRPr="00FC3093" w:rsidRDefault="0098281B" w:rsidP="00231D17">
            <w:pPr>
              <w:pStyle w:val="TAL"/>
            </w:pPr>
            <w:r w:rsidRPr="00FC3093">
              <w:t>Timer set to the same value as in table 9.2.1.1.7c.3.3-2</w:t>
            </w:r>
          </w:p>
        </w:tc>
        <w:tc>
          <w:tcPr>
            <w:tcW w:w="1130" w:type="dxa"/>
            <w:shd w:val="clear" w:color="auto" w:fill="auto"/>
          </w:tcPr>
          <w:p w14:paraId="3B489F0E" w14:textId="77777777" w:rsidR="0098281B" w:rsidRPr="00FC3093" w:rsidRDefault="0098281B" w:rsidP="00231D17">
            <w:pPr>
              <w:pStyle w:val="TAL"/>
            </w:pPr>
          </w:p>
        </w:tc>
      </w:tr>
      <w:tr w:rsidR="00854BF4" w:rsidRPr="00FC3093" w14:paraId="6E902068" w14:textId="77777777" w:rsidTr="00231D17">
        <w:trPr>
          <w:ins w:id="15" w:author="Kalahasti, Narendra" w:date="2022-04-21T19:23:00Z"/>
        </w:trPr>
        <w:tc>
          <w:tcPr>
            <w:tcW w:w="4518" w:type="dxa"/>
            <w:shd w:val="clear" w:color="auto" w:fill="auto"/>
          </w:tcPr>
          <w:p w14:paraId="4BB906B5" w14:textId="03F2E6CD" w:rsidR="00854BF4" w:rsidRPr="00FC3093" w:rsidRDefault="00854BF4" w:rsidP="00854BF4">
            <w:pPr>
              <w:pStyle w:val="TAL"/>
              <w:rPr>
                <w:ins w:id="16" w:author="Kalahasti, Narendra" w:date="2022-04-21T19:23:00Z"/>
              </w:rPr>
            </w:pPr>
            <w:ins w:id="17" w:author="Kalahasti, Narendra" w:date="2022-04-21T19:23:00Z">
              <w:r w:rsidRPr="00A50508">
                <w:t>T3412 extended value</w:t>
              </w:r>
            </w:ins>
          </w:p>
        </w:tc>
        <w:tc>
          <w:tcPr>
            <w:tcW w:w="2260" w:type="dxa"/>
            <w:shd w:val="clear" w:color="auto" w:fill="auto"/>
          </w:tcPr>
          <w:p w14:paraId="144338E8" w14:textId="188CFA67" w:rsidR="00854BF4" w:rsidRPr="00FC3093" w:rsidRDefault="00854BF4" w:rsidP="00854BF4">
            <w:pPr>
              <w:pStyle w:val="TAL"/>
              <w:rPr>
                <w:ins w:id="18" w:author="Kalahasti, Narendra" w:date="2022-04-21T19:23:00Z"/>
              </w:rPr>
            </w:pPr>
            <w:ins w:id="19" w:author="Kalahasti, Narendra" w:date="2022-04-21T19:23:00Z">
              <w:r w:rsidRPr="00A50508">
                <w:rPr>
                  <w:lang w:eastAsia="zh-CN"/>
                </w:rPr>
                <w:t xml:space="preserve">Value received in </w:t>
              </w:r>
              <w:r>
                <w:rPr>
                  <w:lang w:eastAsia="zh-CN"/>
                </w:rPr>
                <w:t>ATTACH</w:t>
              </w:r>
              <w:r w:rsidRPr="00A50508">
                <w:rPr>
                  <w:lang w:eastAsia="zh-CN"/>
                </w:rPr>
                <w:t xml:space="preserve"> REQUEST</w:t>
              </w:r>
            </w:ins>
          </w:p>
        </w:tc>
        <w:tc>
          <w:tcPr>
            <w:tcW w:w="1695" w:type="dxa"/>
            <w:shd w:val="clear" w:color="auto" w:fill="auto"/>
          </w:tcPr>
          <w:p w14:paraId="71EAC603" w14:textId="736EF02C" w:rsidR="00854BF4" w:rsidRPr="00FC3093" w:rsidRDefault="00854BF4" w:rsidP="00854BF4">
            <w:pPr>
              <w:pStyle w:val="TAL"/>
              <w:rPr>
                <w:ins w:id="20" w:author="Kalahasti, Narendra" w:date="2022-04-21T19:23:00Z"/>
              </w:rPr>
            </w:pPr>
            <w:ins w:id="21" w:author="Kalahasti, Narendra" w:date="2022-04-21T19:23:00Z">
              <w:r w:rsidRPr="00A50508">
                <w:rPr>
                  <w:lang w:eastAsia="zh-CN"/>
                </w:rPr>
                <w:t xml:space="preserve">Included only if the IE 'T3412 extended value' was provided in the </w:t>
              </w:r>
              <w:r>
                <w:rPr>
                  <w:lang w:eastAsia="zh-CN"/>
                </w:rPr>
                <w:t xml:space="preserve">ATTACH </w:t>
              </w:r>
              <w:r w:rsidRPr="00A50508">
                <w:rPr>
                  <w:lang w:eastAsia="zh-CN"/>
                </w:rPr>
                <w:t>REQUEST</w:t>
              </w:r>
            </w:ins>
          </w:p>
        </w:tc>
        <w:tc>
          <w:tcPr>
            <w:tcW w:w="1130" w:type="dxa"/>
            <w:shd w:val="clear" w:color="auto" w:fill="auto"/>
          </w:tcPr>
          <w:p w14:paraId="56BB67F6" w14:textId="77777777" w:rsidR="00854BF4" w:rsidRPr="00FC3093" w:rsidRDefault="00854BF4" w:rsidP="00854BF4">
            <w:pPr>
              <w:pStyle w:val="TAL"/>
              <w:rPr>
                <w:ins w:id="22" w:author="Kalahasti, Narendra" w:date="2022-04-21T19:23:00Z"/>
              </w:rPr>
            </w:pPr>
          </w:p>
        </w:tc>
      </w:tr>
    </w:tbl>
    <w:p w14:paraId="63F704B8" w14:textId="77777777" w:rsidR="0098281B" w:rsidRDefault="0098281B" w:rsidP="0098281B">
      <w:pPr>
        <w:spacing w:after="0"/>
        <w:rPr>
          <w:rFonts w:ascii="Arial" w:hAnsi="Arial" w:cs="Arial"/>
          <w:noProof/>
          <w:color w:val="002060"/>
          <w:sz w:val="22"/>
          <w:szCs w:val="22"/>
        </w:rPr>
      </w:pPr>
    </w:p>
    <w:p w14:paraId="2DA944F4" w14:textId="77777777" w:rsidR="00B42AA8" w:rsidRDefault="0098281B" w:rsidP="0098281B">
      <w:pPr>
        <w:spacing w:after="0"/>
        <w:rPr>
          <w:rFonts w:ascii="Arial" w:hAnsi="Arial" w:cs="Arial"/>
          <w:noProof/>
          <w:color w:val="002060"/>
          <w:sz w:val="22"/>
          <w:szCs w:val="22"/>
        </w:rPr>
      </w:pPr>
      <w:r>
        <w:rPr>
          <w:rFonts w:ascii="Arial" w:hAnsi="Arial" w:cs="Arial"/>
          <w:noProof/>
          <w:color w:val="002060"/>
          <w:sz w:val="22"/>
          <w:szCs w:val="22"/>
        </w:rPr>
        <w:t>&lt;Skipped Unmodified Text&gt;</w:t>
      </w:r>
    </w:p>
    <w:p w14:paraId="09DBEF27" w14:textId="77777777" w:rsidR="00B42AA8" w:rsidRPr="00FC3093" w:rsidRDefault="00B42AA8" w:rsidP="00B42AA8">
      <w:pPr>
        <w:pStyle w:val="Heading5"/>
      </w:pPr>
      <w:r w:rsidRPr="00FC3093">
        <w:t>9.2.3.1.5b</w:t>
      </w:r>
      <w:r w:rsidRPr="00FC3093">
        <w:tab/>
        <w:t>Periodic tracking area update / Accepted / PSM / T3412 Extended Value</w:t>
      </w:r>
    </w:p>
    <w:p w14:paraId="55725859" w14:textId="77777777" w:rsidR="00B42AA8" w:rsidRPr="00FC3093" w:rsidRDefault="00B42AA8" w:rsidP="00B42AA8">
      <w:pPr>
        <w:pStyle w:val="H6"/>
      </w:pPr>
      <w:r w:rsidRPr="00FC3093">
        <w:t>9.2.3.1.5b.1</w:t>
      </w:r>
      <w:r w:rsidRPr="00FC3093">
        <w:tab/>
        <w:t>Test Purpose (TP)</w:t>
      </w:r>
    </w:p>
    <w:p w14:paraId="1EB43C7B" w14:textId="77777777" w:rsidR="00B42AA8" w:rsidRPr="00FC3093" w:rsidRDefault="00B42AA8" w:rsidP="00B42AA8">
      <w:pPr>
        <w:pStyle w:val="H6"/>
      </w:pPr>
      <w:r w:rsidRPr="00FC3093">
        <w:t>(1)</w:t>
      </w:r>
    </w:p>
    <w:p w14:paraId="0380EE9D" w14:textId="77777777" w:rsidR="00B42AA8" w:rsidRPr="00FC3093" w:rsidRDefault="00B42AA8" w:rsidP="00B42AA8">
      <w:pPr>
        <w:pStyle w:val="PL"/>
        <w:rPr>
          <w:noProof w:val="0"/>
        </w:rPr>
      </w:pPr>
      <w:r w:rsidRPr="00FC3093">
        <w:rPr>
          <w:b/>
          <w:bCs/>
          <w:noProof w:val="0"/>
        </w:rPr>
        <w:t>with</w:t>
      </w:r>
      <w:r w:rsidRPr="00FC3093">
        <w:rPr>
          <w:noProof w:val="0"/>
        </w:rPr>
        <w:t xml:space="preserve"> { UE in state EMM-REGISTERED and EMM-IDLE mode}</w:t>
      </w:r>
    </w:p>
    <w:p w14:paraId="044EABCB" w14:textId="77777777" w:rsidR="00B42AA8" w:rsidRPr="00FC3093" w:rsidRDefault="00B42AA8" w:rsidP="00B42AA8">
      <w:pPr>
        <w:pStyle w:val="PL"/>
        <w:rPr>
          <w:noProof w:val="0"/>
        </w:rPr>
      </w:pPr>
      <w:r w:rsidRPr="00FC3093">
        <w:rPr>
          <w:b/>
          <w:bCs/>
          <w:noProof w:val="0"/>
        </w:rPr>
        <w:t>ensure that</w:t>
      </w:r>
      <w:r w:rsidRPr="00FC3093">
        <w:rPr>
          <w:noProof w:val="0"/>
        </w:rPr>
        <w:t xml:space="preserve"> {</w:t>
      </w:r>
    </w:p>
    <w:p w14:paraId="59214B68" w14:textId="77777777" w:rsidR="00B42AA8" w:rsidRPr="00FC3093" w:rsidRDefault="00B42AA8" w:rsidP="00B42AA8">
      <w:pPr>
        <w:pStyle w:val="PL"/>
        <w:rPr>
          <w:noProof w:val="0"/>
        </w:rPr>
      </w:pPr>
      <w:r w:rsidRPr="00FC3093">
        <w:rPr>
          <w:noProof w:val="0"/>
        </w:rPr>
        <w:lastRenderedPageBreak/>
        <w:t xml:space="preserve">  </w:t>
      </w:r>
      <w:r w:rsidRPr="00FC3093">
        <w:rPr>
          <w:b/>
          <w:bCs/>
          <w:noProof w:val="0"/>
        </w:rPr>
        <w:t>when</w:t>
      </w:r>
      <w:r w:rsidRPr="00FC3093">
        <w:rPr>
          <w:noProof w:val="0"/>
        </w:rPr>
        <w:t xml:space="preserve"> { PSM is activated }</w:t>
      </w:r>
    </w:p>
    <w:p w14:paraId="6D56CB9D" w14:textId="77777777" w:rsidR="00B42AA8" w:rsidRPr="00FC3093" w:rsidRDefault="00B42AA8" w:rsidP="00B42AA8">
      <w:pPr>
        <w:pStyle w:val="PL"/>
        <w:rPr>
          <w:noProof w:val="0"/>
        </w:rPr>
      </w:pPr>
      <w:r w:rsidRPr="00FC3093">
        <w:rPr>
          <w:noProof w:val="0"/>
        </w:rPr>
        <w:t xml:space="preserve">   </w:t>
      </w:r>
      <w:r w:rsidRPr="00FC3093">
        <w:rPr>
          <w:b/>
          <w:bCs/>
          <w:noProof w:val="0"/>
        </w:rPr>
        <w:t>then</w:t>
      </w:r>
      <w:r w:rsidRPr="00FC3093">
        <w:rPr>
          <w:noProof w:val="0"/>
        </w:rPr>
        <w:t xml:space="preserve"> { UE send TRACKING AREA UPDATE REQUEST message with the T3324 value set to 2 minutes and </w:t>
      </w:r>
      <w:r w:rsidRPr="00FC3093">
        <w:rPr>
          <w:noProof w:val="0"/>
          <w:lang w:eastAsia="zh-CN"/>
        </w:rPr>
        <w:t>T3412 extended value set to 4 minutes</w:t>
      </w:r>
      <w:r w:rsidRPr="00FC3093">
        <w:rPr>
          <w:noProof w:val="0"/>
        </w:rPr>
        <w:t xml:space="preserve">  }</w:t>
      </w:r>
    </w:p>
    <w:p w14:paraId="35CE4963" w14:textId="77777777" w:rsidR="00B42AA8" w:rsidRPr="00FC3093" w:rsidRDefault="00B42AA8" w:rsidP="00B42AA8">
      <w:pPr>
        <w:pStyle w:val="PL"/>
        <w:rPr>
          <w:noProof w:val="0"/>
        </w:rPr>
      </w:pPr>
      <w:r w:rsidRPr="00FC3093">
        <w:rPr>
          <w:noProof w:val="0"/>
        </w:rPr>
        <w:t xml:space="preserve">             }</w:t>
      </w:r>
    </w:p>
    <w:p w14:paraId="45E21E7A" w14:textId="77777777" w:rsidR="00B42AA8" w:rsidRPr="00FC3093" w:rsidRDefault="00B42AA8" w:rsidP="00B42AA8">
      <w:pPr>
        <w:pStyle w:val="PL"/>
        <w:rPr>
          <w:noProof w:val="0"/>
        </w:rPr>
      </w:pPr>
    </w:p>
    <w:p w14:paraId="0EB7FB0D" w14:textId="77777777" w:rsidR="00B42AA8" w:rsidRPr="00FC3093" w:rsidRDefault="00B42AA8" w:rsidP="00B42AA8">
      <w:pPr>
        <w:pStyle w:val="H6"/>
      </w:pPr>
      <w:r w:rsidRPr="00FC3093">
        <w:t>(2)</w:t>
      </w:r>
    </w:p>
    <w:p w14:paraId="4326D533" w14:textId="77777777" w:rsidR="00B42AA8" w:rsidRPr="00FC3093" w:rsidRDefault="00B42AA8" w:rsidP="00B42AA8">
      <w:pPr>
        <w:pStyle w:val="PL"/>
        <w:rPr>
          <w:noProof w:val="0"/>
        </w:rPr>
      </w:pPr>
      <w:r w:rsidRPr="00FC3093">
        <w:rPr>
          <w:b/>
          <w:bCs/>
          <w:noProof w:val="0"/>
        </w:rPr>
        <w:t>with</w:t>
      </w:r>
      <w:r w:rsidRPr="00FC3093">
        <w:rPr>
          <w:noProof w:val="0"/>
        </w:rPr>
        <w:t xml:space="preserve"> { UE in state EMM-REGISTERED and EMM-IDLE mode with timer </w:t>
      </w:r>
      <w:r w:rsidRPr="00FC3093">
        <w:rPr>
          <w:noProof w:val="0"/>
          <w:lang w:eastAsia="zh-CN"/>
        </w:rPr>
        <w:t xml:space="preserve">T3412 extended value active </w:t>
      </w:r>
      <w:r w:rsidRPr="00FC3093">
        <w:rPr>
          <w:noProof w:val="0"/>
        </w:rPr>
        <w:t>}</w:t>
      </w:r>
    </w:p>
    <w:p w14:paraId="43CDD733" w14:textId="77777777" w:rsidR="00B42AA8" w:rsidRPr="00FC3093" w:rsidRDefault="00B42AA8" w:rsidP="00B42AA8">
      <w:pPr>
        <w:pStyle w:val="PL"/>
        <w:rPr>
          <w:noProof w:val="0"/>
        </w:rPr>
      </w:pPr>
      <w:r w:rsidRPr="00FC3093">
        <w:rPr>
          <w:b/>
          <w:bCs/>
          <w:noProof w:val="0"/>
        </w:rPr>
        <w:t>ensure that</w:t>
      </w:r>
      <w:r w:rsidRPr="00FC3093">
        <w:rPr>
          <w:noProof w:val="0"/>
        </w:rPr>
        <w:t xml:space="preserve"> {</w:t>
      </w:r>
    </w:p>
    <w:p w14:paraId="4AC598EB" w14:textId="77777777" w:rsidR="00B42AA8" w:rsidRPr="00FC3093" w:rsidRDefault="00B42AA8" w:rsidP="00B42AA8">
      <w:pPr>
        <w:pStyle w:val="PL"/>
        <w:rPr>
          <w:noProof w:val="0"/>
        </w:rPr>
      </w:pPr>
      <w:r w:rsidRPr="00FC3093">
        <w:rPr>
          <w:noProof w:val="0"/>
        </w:rPr>
        <w:t xml:space="preserve">  </w:t>
      </w:r>
      <w:r w:rsidRPr="00FC3093">
        <w:rPr>
          <w:b/>
          <w:bCs/>
          <w:noProof w:val="0"/>
        </w:rPr>
        <w:t>when</w:t>
      </w:r>
      <w:r w:rsidRPr="00FC3093">
        <w:rPr>
          <w:noProof w:val="0"/>
        </w:rPr>
        <w:t xml:space="preserve"> { timer T3412 extended value expires }</w:t>
      </w:r>
    </w:p>
    <w:p w14:paraId="19883D99" w14:textId="77777777" w:rsidR="00B42AA8" w:rsidRPr="00FC3093" w:rsidRDefault="00B42AA8" w:rsidP="00B42AA8">
      <w:pPr>
        <w:pStyle w:val="PL"/>
        <w:rPr>
          <w:noProof w:val="0"/>
        </w:rPr>
      </w:pPr>
      <w:r w:rsidRPr="00FC3093">
        <w:rPr>
          <w:noProof w:val="0"/>
        </w:rPr>
        <w:t xml:space="preserve">   </w:t>
      </w:r>
      <w:r w:rsidRPr="00FC3093">
        <w:rPr>
          <w:b/>
          <w:bCs/>
          <w:noProof w:val="0"/>
        </w:rPr>
        <w:t>then</w:t>
      </w:r>
      <w:r w:rsidRPr="00FC3093">
        <w:rPr>
          <w:noProof w:val="0"/>
        </w:rPr>
        <w:t xml:space="preserve"> { UE sends TRACKING AREA UPDATE REQUEST message with EPS update type = </w:t>
      </w:r>
      <w:r w:rsidRPr="00FC3093">
        <w:rPr>
          <w:noProof w:val="0"/>
          <w:lang w:eastAsia="zh-CN"/>
        </w:rPr>
        <w:t>“</w:t>
      </w:r>
      <w:r w:rsidRPr="00FC3093">
        <w:rPr>
          <w:noProof w:val="0"/>
        </w:rPr>
        <w:t>Periodic updating</w:t>
      </w:r>
      <w:r w:rsidRPr="00FC3093">
        <w:rPr>
          <w:noProof w:val="0"/>
          <w:lang w:eastAsia="zh-CN"/>
        </w:rPr>
        <w:t>”</w:t>
      </w:r>
      <w:r w:rsidRPr="00FC3093">
        <w:rPr>
          <w:noProof w:val="0"/>
        </w:rPr>
        <w:t xml:space="preserve"> }</w:t>
      </w:r>
    </w:p>
    <w:p w14:paraId="1AAFE256" w14:textId="77777777" w:rsidR="00B42AA8" w:rsidRPr="00FC3093" w:rsidRDefault="00B42AA8" w:rsidP="00B42AA8">
      <w:pPr>
        <w:pStyle w:val="PL"/>
        <w:rPr>
          <w:noProof w:val="0"/>
        </w:rPr>
      </w:pPr>
      <w:r w:rsidRPr="00FC3093">
        <w:rPr>
          <w:noProof w:val="0"/>
        </w:rPr>
        <w:t xml:space="preserve">             }</w:t>
      </w:r>
    </w:p>
    <w:p w14:paraId="688AC938" w14:textId="77777777" w:rsidR="00B42AA8" w:rsidRPr="00FC3093" w:rsidRDefault="00B42AA8" w:rsidP="00B42AA8">
      <w:pPr>
        <w:pStyle w:val="PL"/>
        <w:rPr>
          <w:noProof w:val="0"/>
        </w:rPr>
      </w:pPr>
    </w:p>
    <w:p w14:paraId="2F564A3A" w14:textId="77777777" w:rsidR="00B42AA8" w:rsidRPr="00FC3093" w:rsidRDefault="00B42AA8" w:rsidP="00B42AA8">
      <w:pPr>
        <w:pStyle w:val="H6"/>
      </w:pPr>
      <w:r w:rsidRPr="00FC3093">
        <w:t>9.2.3.1.5b.2</w:t>
      </w:r>
      <w:r w:rsidRPr="00FC3093">
        <w:tab/>
        <w:t>Conformance requirements</w:t>
      </w:r>
    </w:p>
    <w:p w14:paraId="1C6A6798" w14:textId="77777777" w:rsidR="00B42AA8" w:rsidRPr="00FC3093" w:rsidRDefault="00B42AA8" w:rsidP="00B42AA8">
      <w:r w:rsidRPr="00FC3093">
        <w:t>[TS 24.301, clause 5.3.11]</w:t>
      </w:r>
    </w:p>
    <w:p w14:paraId="3914E180" w14:textId="77777777" w:rsidR="00B42AA8" w:rsidRPr="00FC3093" w:rsidRDefault="00B42AA8" w:rsidP="00B42AA8">
      <w:r w:rsidRPr="00FC3093">
        <w:t>The UE can request the use of power saving mode (PSM) during an attach or tracking area updating procedure (see 3GPP TS 23.682 [11A] and 3GPP TS 23.401 [10]). The UE shall not request the use of PSM during:</w:t>
      </w:r>
    </w:p>
    <w:p w14:paraId="711BB693" w14:textId="77777777" w:rsidR="00B42AA8" w:rsidRPr="00FC3093" w:rsidRDefault="00B42AA8" w:rsidP="00B42AA8">
      <w:pPr>
        <w:pStyle w:val="B1"/>
      </w:pPr>
      <w:r w:rsidRPr="00FC3093">
        <w:t>-</w:t>
      </w:r>
      <w:r w:rsidRPr="00FC3093">
        <w:tab/>
        <w:t xml:space="preserve">an attach for emergency bearer services </w:t>
      </w:r>
      <w:proofErr w:type="gramStart"/>
      <w:r w:rsidRPr="00FC3093">
        <w:t>procedure;</w:t>
      </w:r>
      <w:proofErr w:type="gramEnd"/>
    </w:p>
    <w:p w14:paraId="4F3825C1" w14:textId="77777777" w:rsidR="00B42AA8" w:rsidRPr="00FC3093" w:rsidRDefault="00B42AA8" w:rsidP="00B42AA8">
      <w:pPr>
        <w:pStyle w:val="B1"/>
      </w:pPr>
      <w:r w:rsidRPr="00FC3093">
        <w:t>-</w:t>
      </w:r>
      <w:r w:rsidRPr="00FC3093">
        <w:tab/>
        <w:t>an attach procedure for initiating a PDN connection for emergency bearer services with attach type not set to "EPS emergency attach</w:t>
      </w:r>
      <w:proofErr w:type="gramStart"/>
      <w:r w:rsidRPr="00FC3093">
        <w:t>";</w:t>
      </w:r>
      <w:proofErr w:type="gramEnd"/>
      <w:r w:rsidRPr="00FC3093">
        <w:t xml:space="preserve"> </w:t>
      </w:r>
    </w:p>
    <w:p w14:paraId="380D3CCC" w14:textId="77777777" w:rsidR="00B42AA8" w:rsidRPr="00FC3093" w:rsidRDefault="00B42AA8" w:rsidP="00B42AA8">
      <w:pPr>
        <w:pStyle w:val="B1"/>
      </w:pPr>
      <w:r w:rsidRPr="00FC3093">
        <w:t>-</w:t>
      </w:r>
      <w:r w:rsidRPr="00FC3093">
        <w:tab/>
        <w:t>a tracking area updating procedure for initiating a PDN connection for emergency bearer services; or</w:t>
      </w:r>
    </w:p>
    <w:p w14:paraId="6EE23639" w14:textId="77777777" w:rsidR="00B42AA8" w:rsidRPr="00FC3093" w:rsidRDefault="00B42AA8" w:rsidP="00B42AA8">
      <w:pPr>
        <w:pStyle w:val="B1"/>
      </w:pPr>
      <w:r w:rsidRPr="00FC3093">
        <w:t>-</w:t>
      </w:r>
      <w:r w:rsidRPr="00FC3093">
        <w:tab/>
        <w:t xml:space="preserve">a tracking area updating procedure when the UE </w:t>
      </w:r>
      <w:r w:rsidRPr="00FC3093">
        <w:rPr>
          <w:lang w:eastAsia="zh-CN"/>
        </w:rPr>
        <w:t>has a PDN connection established for emergency bearer services.</w:t>
      </w:r>
    </w:p>
    <w:p w14:paraId="774719EC" w14:textId="77777777" w:rsidR="00B42AA8" w:rsidRPr="00FC3093" w:rsidRDefault="00B42AA8" w:rsidP="00B42AA8">
      <w:r w:rsidRPr="00FC3093">
        <w:t>The network accepts the use of PSM by providing a specific value for timer T3324 when accepting the attach or tracking area updating procedure. The UE may use PSM only if the network has provided the T3324</w:t>
      </w:r>
      <w:r w:rsidRPr="00FC3093">
        <w:rPr>
          <w:lang w:eastAsia="zh-CN"/>
        </w:rPr>
        <w:t xml:space="preserve"> value IE during the last </w:t>
      </w:r>
      <w:r w:rsidRPr="00FC3093">
        <w:t>attach or tracking area updating procedure with a value different from "deactivated".</w:t>
      </w:r>
    </w:p>
    <w:p w14:paraId="7DBA5E41" w14:textId="77777777" w:rsidR="00B42AA8" w:rsidRPr="00FC3093" w:rsidRDefault="00B42AA8" w:rsidP="00B42AA8">
      <w:pPr>
        <w:pStyle w:val="NO"/>
      </w:pPr>
      <w:r w:rsidRPr="00FC3093">
        <w:t>NOTE:</w:t>
      </w:r>
      <w:r w:rsidRPr="00FC3093">
        <w:tab/>
        <w:t>Timer T3324 is specified in 3GPP TS 24.008 [13].</w:t>
      </w:r>
    </w:p>
    <w:p w14:paraId="71BED6A0" w14:textId="77777777" w:rsidR="00B42AA8" w:rsidRPr="00FC3093" w:rsidRDefault="00B42AA8" w:rsidP="00B42AA8">
      <w:r w:rsidRPr="00FC3093">
        <w:t>Upon expiry of the timer T3324 or if the T3324 value provided by the network is zero, the UE may deactivate the AS layer and activate PSM by entering the state EMM-REGISTERED.NO-CELL-AVAILABLE if:</w:t>
      </w:r>
    </w:p>
    <w:p w14:paraId="413CB16F" w14:textId="77777777" w:rsidR="00B42AA8" w:rsidRPr="00FC3093" w:rsidRDefault="00B42AA8" w:rsidP="00B42AA8">
      <w:pPr>
        <w:pStyle w:val="B1"/>
        <w:rPr>
          <w:lang w:eastAsia="ko-KR" w:bidi="he-IL"/>
        </w:rPr>
      </w:pPr>
      <w:r w:rsidRPr="00FC3093">
        <w:rPr>
          <w:lang w:eastAsia="ko-KR" w:bidi="he-IL"/>
        </w:rPr>
        <w:t>a)</w:t>
      </w:r>
      <w:r w:rsidRPr="00FC3093">
        <w:rPr>
          <w:lang w:eastAsia="ko-KR" w:bidi="he-IL"/>
        </w:rPr>
        <w:tab/>
        <w:t xml:space="preserve">the UE is not attached for emergency bearer </w:t>
      </w:r>
      <w:proofErr w:type="gramStart"/>
      <w:r w:rsidRPr="00FC3093">
        <w:rPr>
          <w:lang w:eastAsia="ko-KR" w:bidi="he-IL"/>
        </w:rPr>
        <w:t>services;</w:t>
      </w:r>
      <w:proofErr w:type="gramEnd"/>
    </w:p>
    <w:p w14:paraId="506FCC29" w14:textId="77777777" w:rsidR="00B42AA8" w:rsidRPr="00FC3093" w:rsidRDefault="00B42AA8" w:rsidP="00B42AA8">
      <w:pPr>
        <w:pStyle w:val="B1"/>
        <w:rPr>
          <w:lang w:eastAsia="ko-KR" w:bidi="he-IL"/>
        </w:rPr>
      </w:pPr>
      <w:r w:rsidRPr="00FC3093">
        <w:rPr>
          <w:lang w:eastAsia="ko-KR" w:bidi="he-IL"/>
        </w:rPr>
        <w:t>b)</w:t>
      </w:r>
      <w:r w:rsidRPr="00FC3093">
        <w:rPr>
          <w:lang w:eastAsia="ko-KR" w:bidi="he-IL"/>
        </w:rPr>
        <w:tab/>
        <w:t xml:space="preserve">the UE has no PDN connection for emergency bearer </w:t>
      </w:r>
      <w:proofErr w:type="gramStart"/>
      <w:r w:rsidRPr="00FC3093">
        <w:rPr>
          <w:lang w:eastAsia="ko-KR" w:bidi="he-IL"/>
        </w:rPr>
        <w:t>services;</w:t>
      </w:r>
      <w:proofErr w:type="gramEnd"/>
    </w:p>
    <w:p w14:paraId="6BF81CC1" w14:textId="77777777" w:rsidR="00B42AA8" w:rsidRPr="00FC3093" w:rsidRDefault="00B42AA8" w:rsidP="00B42AA8">
      <w:pPr>
        <w:pStyle w:val="B1"/>
      </w:pPr>
      <w:r w:rsidRPr="00FC3093">
        <w:t>c)</w:t>
      </w:r>
      <w:r w:rsidRPr="00FC3093">
        <w:tab/>
        <w:t>the UE is in EMM-IDLE mode; and</w:t>
      </w:r>
    </w:p>
    <w:p w14:paraId="28740C7B" w14:textId="77777777" w:rsidR="00B42AA8" w:rsidRPr="00FC3093" w:rsidRDefault="00B42AA8" w:rsidP="00B42AA8">
      <w:pPr>
        <w:pStyle w:val="B1"/>
      </w:pPr>
      <w:r w:rsidRPr="00FC3093">
        <w:t>d)</w:t>
      </w:r>
      <w:r w:rsidRPr="00FC3093">
        <w:tab/>
        <w:t>in the EMM-REGISTERED.NORMAL-SERVICE state.</w:t>
      </w:r>
    </w:p>
    <w:p w14:paraId="070F819C" w14:textId="77777777" w:rsidR="00B42AA8" w:rsidRPr="00FC3093" w:rsidRDefault="00B42AA8" w:rsidP="00B42AA8">
      <w:r w:rsidRPr="00FC3093">
        <w:t>If conditions a, b and c are fulfilled, but the UE is in a state other than EMM-REGISTERED.NORMAL-SERVICE when timer T3324 expires, the UE may activate PSM when the MS returns to state EMM-REGISTERED.NORMAL-SERVICE.</w:t>
      </w:r>
    </w:p>
    <w:p w14:paraId="78EBF69D" w14:textId="77777777" w:rsidR="00B42AA8" w:rsidRPr="00FC3093" w:rsidRDefault="00B42AA8" w:rsidP="00B42AA8">
      <w:r w:rsidRPr="00FC3093">
        <w:t xml:space="preserve">A UE that has already been allocated timer T3324 with a value different from </w:t>
      </w:r>
      <w:r w:rsidRPr="00FC3093">
        <w:rPr>
          <w:lang w:eastAsia="zh-CN"/>
        </w:rPr>
        <w:t xml:space="preserve">"deactivated" and the timer T3324 has expired, may activate PSM if it receives an </w:t>
      </w:r>
      <w:r w:rsidRPr="00FC3093">
        <w:t>"Extended wait time"</w:t>
      </w:r>
      <w:r w:rsidRPr="00FC3093">
        <w:rPr>
          <w:lang w:eastAsia="zh-CN"/>
        </w:rPr>
        <w:t xml:space="preserve"> from lower layers.</w:t>
      </w:r>
    </w:p>
    <w:p w14:paraId="0F60E70A" w14:textId="77777777" w:rsidR="00B42AA8" w:rsidRPr="00FC3093" w:rsidRDefault="00B42AA8" w:rsidP="00B42AA8">
      <w:pPr>
        <w:rPr>
          <w:lang w:eastAsia="ko-KR" w:bidi="he-IL"/>
        </w:rPr>
      </w:pPr>
      <w:r w:rsidRPr="00FC3093">
        <w:rPr>
          <w:lang w:eastAsia="ko-KR" w:bidi="he-IL"/>
        </w:rPr>
        <w:t>If the UE</w:t>
      </w:r>
      <w:r w:rsidRPr="00FC3093">
        <w:rPr>
          <w:lang w:eastAsia="zh-CN" w:bidi="he-IL"/>
        </w:rPr>
        <w:t xml:space="preserve"> is attached</w:t>
      </w:r>
      <w:r w:rsidRPr="00FC3093" w:rsidDel="006F1C3E">
        <w:rPr>
          <w:lang w:eastAsia="ko-KR" w:bidi="he-IL"/>
        </w:rPr>
        <w:t xml:space="preserve"> for emergency </w:t>
      </w:r>
      <w:r w:rsidRPr="00FC3093">
        <w:rPr>
          <w:lang w:eastAsia="zh-CN" w:bidi="he-IL"/>
        </w:rPr>
        <w:t xml:space="preserve">bearer </w:t>
      </w:r>
      <w:r w:rsidRPr="00FC3093" w:rsidDel="006F1C3E">
        <w:rPr>
          <w:lang w:eastAsia="ko-KR" w:bidi="he-IL"/>
        </w:rPr>
        <w:t>services</w:t>
      </w:r>
      <w:r w:rsidRPr="00FC3093">
        <w:rPr>
          <w:lang w:eastAsia="ko-KR" w:bidi="he-IL"/>
        </w:rPr>
        <w:t xml:space="preserve"> or has a PDN connection for emergency bearer services, the UE shall not activate PSM.</w:t>
      </w:r>
    </w:p>
    <w:p w14:paraId="138C23CE" w14:textId="77777777" w:rsidR="00B42AA8" w:rsidRPr="00FC3093" w:rsidRDefault="00B42AA8" w:rsidP="00B42AA8">
      <w:r w:rsidRPr="00FC3093">
        <w:t xml:space="preserve">The UE may deactivate PSM at any time </w:t>
      </w:r>
      <w:r w:rsidRPr="00FC3093">
        <w:rPr>
          <w:lang w:eastAsia="zh-CN"/>
        </w:rPr>
        <w:t>(</w:t>
      </w:r>
      <w:proofErr w:type="gramStart"/>
      <w:r w:rsidRPr="00FC3093">
        <w:rPr>
          <w:lang w:eastAsia="ko-KR" w:bidi="he-IL"/>
        </w:rPr>
        <w:t>e.g.</w:t>
      </w:r>
      <w:proofErr w:type="gramEnd"/>
      <w:r w:rsidRPr="00FC3093">
        <w:rPr>
          <w:lang w:eastAsia="ko-KR" w:bidi="he-IL"/>
        </w:rPr>
        <w:t xml:space="preserve"> for the transfer of mobile originated signalling or user data</w:t>
      </w:r>
      <w:r w:rsidRPr="00FC3093">
        <w:rPr>
          <w:lang w:eastAsia="zh-CN" w:bidi="he-IL"/>
        </w:rPr>
        <w:t>)</w:t>
      </w:r>
      <w:r w:rsidRPr="00FC3093">
        <w:t>,</w:t>
      </w:r>
      <w:r w:rsidRPr="00FC3093">
        <w:rPr>
          <w:lang w:eastAsia="zh-CN"/>
        </w:rPr>
        <w:t xml:space="preserve"> </w:t>
      </w:r>
      <w:r w:rsidRPr="00FC3093">
        <w:t xml:space="preserve">by activating the AS layer </w:t>
      </w:r>
      <w:r w:rsidRPr="00FC3093">
        <w:rPr>
          <w:lang w:eastAsia="zh-CN"/>
        </w:rPr>
        <w:t>before</w:t>
      </w:r>
      <w:r w:rsidRPr="00FC3093">
        <w:t xml:space="preserve"> initiating </w:t>
      </w:r>
      <w:r w:rsidRPr="00FC3093">
        <w:rPr>
          <w:lang w:eastAsia="ko-KR" w:bidi="he-IL"/>
        </w:rPr>
        <w:t>the necessary EMM procedures</w:t>
      </w:r>
      <w:r w:rsidRPr="00FC3093">
        <w:t>. When PSM is activated all NAS timers are stopped and associated procedures aborted except for T3412, T3346</w:t>
      </w:r>
      <w:r w:rsidRPr="00FC3093">
        <w:rPr>
          <w:lang w:eastAsia="ko-KR"/>
        </w:rPr>
        <w:t xml:space="preserve"> and</w:t>
      </w:r>
      <w:r w:rsidRPr="00FC3093">
        <w:t xml:space="preserve"> T3396.</w:t>
      </w:r>
    </w:p>
    <w:p w14:paraId="02466005" w14:textId="77777777" w:rsidR="00B42AA8" w:rsidRPr="00FC3093" w:rsidRDefault="00B42AA8" w:rsidP="00B42AA8">
      <w:r w:rsidRPr="00FC3093">
        <w:t>[TS 24.301, clause 5.5.1.2.2]</w:t>
      </w:r>
    </w:p>
    <w:p w14:paraId="60DE4C8C" w14:textId="77777777" w:rsidR="00B42AA8" w:rsidRPr="00FC3093" w:rsidRDefault="00B42AA8" w:rsidP="00B42AA8">
      <w:r w:rsidRPr="00FC309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B2B818F" w14:textId="77777777" w:rsidR="00B42AA8" w:rsidRPr="00FC3093" w:rsidRDefault="00B42AA8" w:rsidP="00B42AA8">
      <w:pPr>
        <w:pStyle w:val="H6"/>
      </w:pPr>
      <w:r w:rsidRPr="00FC3093">
        <w:lastRenderedPageBreak/>
        <w:t>9.2.3.1.5b.3</w:t>
      </w:r>
      <w:r w:rsidRPr="00FC3093">
        <w:tab/>
        <w:t>Test description</w:t>
      </w:r>
    </w:p>
    <w:p w14:paraId="5F162E9A" w14:textId="77777777" w:rsidR="00B42AA8" w:rsidRPr="00FC3093" w:rsidRDefault="00B42AA8" w:rsidP="00B42AA8">
      <w:pPr>
        <w:pStyle w:val="H6"/>
      </w:pPr>
      <w:r w:rsidRPr="00FC3093">
        <w:t>9.2.3.1.5b.3.1</w:t>
      </w:r>
      <w:r w:rsidRPr="00FC3093">
        <w:tab/>
        <w:t>Pre-test conditions</w:t>
      </w:r>
    </w:p>
    <w:p w14:paraId="7106BA1C" w14:textId="77777777" w:rsidR="00B42AA8" w:rsidRPr="00FC3093" w:rsidRDefault="00B42AA8" w:rsidP="00B42AA8">
      <w:pPr>
        <w:pStyle w:val="H6"/>
      </w:pPr>
      <w:r w:rsidRPr="00FC3093">
        <w:t>System Simulator:</w:t>
      </w:r>
    </w:p>
    <w:p w14:paraId="2A1EC127" w14:textId="77777777" w:rsidR="00B42AA8" w:rsidRPr="00FC3093" w:rsidRDefault="00B42AA8" w:rsidP="00B42AA8">
      <w:pPr>
        <w:pStyle w:val="B1"/>
      </w:pPr>
      <w:r w:rsidRPr="00FC3093">
        <w:t>-</w:t>
      </w:r>
      <w:r w:rsidRPr="00FC3093">
        <w:tab/>
        <w:t>cell A.</w:t>
      </w:r>
    </w:p>
    <w:p w14:paraId="78E4CE1B" w14:textId="77777777" w:rsidR="00B42AA8" w:rsidRPr="00FC3093" w:rsidRDefault="00B42AA8" w:rsidP="00B42AA8">
      <w:pPr>
        <w:pStyle w:val="H6"/>
      </w:pPr>
      <w:r w:rsidRPr="00FC3093">
        <w:t>UE:</w:t>
      </w:r>
    </w:p>
    <w:p w14:paraId="7CC3D2F2" w14:textId="77777777" w:rsidR="00B42AA8" w:rsidRPr="00FC3093" w:rsidRDefault="00B42AA8" w:rsidP="00B42AA8">
      <w:pPr>
        <w:pStyle w:val="B1"/>
      </w:pPr>
      <w:r w:rsidRPr="00FC3093">
        <w:t xml:space="preserve">- </w:t>
      </w:r>
      <w:r w:rsidRPr="00FC3093">
        <w:tab/>
        <w:t>the UE is configured to initiate EPS attach.</w:t>
      </w:r>
    </w:p>
    <w:p w14:paraId="7F8098E7" w14:textId="77777777" w:rsidR="00B42AA8" w:rsidRPr="00FC3093" w:rsidRDefault="00B42AA8" w:rsidP="00B42AA8">
      <w:pPr>
        <w:pStyle w:val="B1"/>
      </w:pPr>
      <w:r w:rsidRPr="00FC3093">
        <w:t>-</w:t>
      </w:r>
      <w:r w:rsidRPr="00FC3093">
        <w:tab/>
        <w:t>The UE is previously registered on E-UTRAN, and when on E-UTRAN, the UE is last authenticated and registered on cell A using default message contents according to TS 36.508 [18].</w:t>
      </w:r>
    </w:p>
    <w:p w14:paraId="0376D407" w14:textId="77777777" w:rsidR="00B42AA8" w:rsidRPr="00FC3093" w:rsidRDefault="00B42AA8" w:rsidP="00B42AA8">
      <w:pPr>
        <w:pStyle w:val="B1"/>
      </w:pPr>
      <w:r w:rsidRPr="00FC3093">
        <w:t>-</w:t>
      </w:r>
      <w:r w:rsidRPr="00FC3093">
        <w:tab/>
        <w:t>The UE is configured to use Power Saving Mode</w:t>
      </w:r>
    </w:p>
    <w:p w14:paraId="00B0B8A2" w14:textId="77777777" w:rsidR="00B42AA8" w:rsidRPr="00FC3093" w:rsidRDefault="00B42AA8" w:rsidP="00B42AA8">
      <w:pPr>
        <w:pStyle w:val="H6"/>
      </w:pPr>
      <w:r w:rsidRPr="00FC3093">
        <w:t>Preamble:</w:t>
      </w:r>
    </w:p>
    <w:p w14:paraId="16A7D926" w14:textId="77777777" w:rsidR="00B42AA8" w:rsidRPr="00FC3093" w:rsidRDefault="00B42AA8" w:rsidP="00B42AA8">
      <w:pPr>
        <w:pStyle w:val="B1"/>
      </w:pPr>
      <w:r w:rsidRPr="00FC3093">
        <w:t>-</w:t>
      </w:r>
      <w:r w:rsidRPr="00FC3093">
        <w:tab/>
        <w:t xml:space="preserve">the UE is in state </w:t>
      </w:r>
      <w:r w:rsidRPr="00FC3093">
        <w:rPr>
          <w:szCs w:val="18"/>
        </w:rPr>
        <w:t>Registered, Idle Mode</w:t>
      </w:r>
      <w:r w:rsidRPr="00FC3093">
        <w:t xml:space="preserve"> (state 2) on cell A according to TS 36.508 [18].</w:t>
      </w:r>
    </w:p>
    <w:p w14:paraId="4042466C" w14:textId="77777777" w:rsidR="00B42AA8" w:rsidRPr="00FC3093" w:rsidRDefault="00B42AA8" w:rsidP="00B42AA8">
      <w:pPr>
        <w:pStyle w:val="H6"/>
      </w:pPr>
      <w:r w:rsidRPr="00FC3093">
        <w:t>9.2.3.1.5b.3.2</w:t>
      </w:r>
      <w:r w:rsidRPr="00FC3093">
        <w:tab/>
        <w:t>Test procedure sequence</w:t>
      </w:r>
    </w:p>
    <w:p w14:paraId="49946461" w14:textId="77777777" w:rsidR="00B42AA8" w:rsidRPr="00FC3093" w:rsidRDefault="00B42AA8" w:rsidP="00B42AA8">
      <w:pPr>
        <w:pStyle w:val="TH"/>
      </w:pPr>
      <w:r w:rsidRPr="00FC3093">
        <w:t>Table 9.2.3.1.5b.3.2-1: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42AA8" w:rsidRPr="00FC3093" w14:paraId="6404B142" w14:textId="77777777" w:rsidTr="00231D17">
        <w:tc>
          <w:tcPr>
            <w:tcW w:w="534" w:type="dxa"/>
            <w:tcBorders>
              <w:bottom w:val="nil"/>
            </w:tcBorders>
            <w:shd w:val="clear" w:color="auto" w:fill="auto"/>
          </w:tcPr>
          <w:p w14:paraId="5CDBB5CD" w14:textId="77777777" w:rsidR="00B42AA8" w:rsidRPr="00FC3093" w:rsidRDefault="00B42AA8" w:rsidP="00231D17">
            <w:pPr>
              <w:pStyle w:val="TAH"/>
            </w:pPr>
            <w:r w:rsidRPr="00FC3093">
              <w:t>St</w:t>
            </w:r>
          </w:p>
        </w:tc>
        <w:tc>
          <w:tcPr>
            <w:tcW w:w="3968" w:type="dxa"/>
            <w:shd w:val="clear" w:color="auto" w:fill="auto"/>
          </w:tcPr>
          <w:p w14:paraId="73DA6E22" w14:textId="77777777" w:rsidR="00B42AA8" w:rsidRPr="00FC3093" w:rsidRDefault="00B42AA8" w:rsidP="00231D17">
            <w:pPr>
              <w:pStyle w:val="TAH"/>
            </w:pPr>
            <w:r w:rsidRPr="00FC3093">
              <w:t>Procedure</w:t>
            </w:r>
          </w:p>
        </w:tc>
        <w:tc>
          <w:tcPr>
            <w:tcW w:w="3684" w:type="dxa"/>
            <w:gridSpan w:val="2"/>
            <w:shd w:val="clear" w:color="auto" w:fill="auto"/>
          </w:tcPr>
          <w:p w14:paraId="1DC00770" w14:textId="77777777" w:rsidR="00B42AA8" w:rsidRPr="00FC3093" w:rsidRDefault="00B42AA8" w:rsidP="00231D17">
            <w:pPr>
              <w:pStyle w:val="TAH"/>
            </w:pPr>
            <w:r w:rsidRPr="00FC3093">
              <w:t>Message Sequence</w:t>
            </w:r>
          </w:p>
        </w:tc>
        <w:tc>
          <w:tcPr>
            <w:tcW w:w="567" w:type="dxa"/>
            <w:tcBorders>
              <w:bottom w:val="nil"/>
            </w:tcBorders>
            <w:shd w:val="clear" w:color="auto" w:fill="auto"/>
          </w:tcPr>
          <w:p w14:paraId="6AEA1B8B" w14:textId="77777777" w:rsidR="00B42AA8" w:rsidRPr="00FC3093" w:rsidRDefault="00B42AA8" w:rsidP="00231D17">
            <w:pPr>
              <w:pStyle w:val="TAH"/>
            </w:pPr>
            <w:r w:rsidRPr="00FC3093">
              <w:t>TP</w:t>
            </w:r>
          </w:p>
        </w:tc>
        <w:tc>
          <w:tcPr>
            <w:tcW w:w="850" w:type="dxa"/>
            <w:tcBorders>
              <w:bottom w:val="nil"/>
            </w:tcBorders>
            <w:shd w:val="clear" w:color="auto" w:fill="auto"/>
          </w:tcPr>
          <w:p w14:paraId="322F84C1" w14:textId="77777777" w:rsidR="00B42AA8" w:rsidRPr="00FC3093" w:rsidRDefault="00B42AA8" w:rsidP="00231D17">
            <w:pPr>
              <w:pStyle w:val="TAH"/>
            </w:pPr>
            <w:r w:rsidRPr="00FC3093">
              <w:t>Verdict</w:t>
            </w:r>
          </w:p>
        </w:tc>
      </w:tr>
      <w:tr w:rsidR="00B42AA8" w:rsidRPr="00FC3093" w14:paraId="0E9B5F6B" w14:textId="77777777" w:rsidTr="00231D17">
        <w:tc>
          <w:tcPr>
            <w:tcW w:w="534" w:type="dxa"/>
            <w:tcBorders>
              <w:top w:val="nil"/>
            </w:tcBorders>
            <w:shd w:val="clear" w:color="auto" w:fill="auto"/>
          </w:tcPr>
          <w:p w14:paraId="23112651" w14:textId="77777777" w:rsidR="00B42AA8" w:rsidRPr="00FC3093" w:rsidRDefault="00B42AA8" w:rsidP="00231D17">
            <w:pPr>
              <w:pStyle w:val="TAH"/>
            </w:pPr>
          </w:p>
        </w:tc>
        <w:tc>
          <w:tcPr>
            <w:tcW w:w="3968" w:type="dxa"/>
            <w:shd w:val="clear" w:color="auto" w:fill="auto"/>
          </w:tcPr>
          <w:p w14:paraId="63F7B622" w14:textId="77777777" w:rsidR="00B42AA8" w:rsidRPr="00FC3093" w:rsidRDefault="00B42AA8" w:rsidP="00231D17">
            <w:pPr>
              <w:pStyle w:val="TAH"/>
            </w:pPr>
          </w:p>
        </w:tc>
        <w:tc>
          <w:tcPr>
            <w:tcW w:w="708" w:type="dxa"/>
            <w:shd w:val="clear" w:color="auto" w:fill="auto"/>
          </w:tcPr>
          <w:p w14:paraId="311325D9" w14:textId="77777777" w:rsidR="00B42AA8" w:rsidRPr="00FC3093" w:rsidRDefault="00B42AA8" w:rsidP="00231D17">
            <w:pPr>
              <w:pStyle w:val="TAH"/>
            </w:pPr>
            <w:r w:rsidRPr="00FC3093">
              <w:t>U - S</w:t>
            </w:r>
          </w:p>
        </w:tc>
        <w:tc>
          <w:tcPr>
            <w:tcW w:w="2976" w:type="dxa"/>
            <w:shd w:val="clear" w:color="auto" w:fill="auto"/>
          </w:tcPr>
          <w:p w14:paraId="469FB419" w14:textId="77777777" w:rsidR="00B42AA8" w:rsidRPr="00FC3093" w:rsidRDefault="00B42AA8" w:rsidP="00231D17">
            <w:pPr>
              <w:pStyle w:val="TAH"/>
            </w:pPr>
            <w:r w:rsidRPr="00FC3093">
              <w:t>Message</w:t>
            </w:r>
          </w:p>
        </w:tc>
        <w:tc>
          <w:tcPr>
            <w:tcW w:w="567" w:type="dxa"/>
            <w:tcBorders>
              <w:top w:val="nil"/>
            </w:tcBorders>
            <w:shd w:val="clear" w:color="auto" w:fill="auto"/>
          </w:tcPr>
          <w:p w14:paraId="77CCFABF" w14:textId="77777777" w:rsidR="00B42AA8" w:rsidRPr="00FC3093" w:rsidRDefault="00B42AA8" w:rsidP="00231D17">
            <w:pPr>
              <w:pStyle w:val="TAH"/>
            </w:pPr>
          </w:p>
        </w:tc>
        <w:tc>
          <w:tcPr>
            <w:tcW w:w="850" w:type="dxa"/>
            <w:tcBorders>
              <w:top w:val="nil"/>
            </w:tcBorders>
            <w:shd w:val="clear" w:color="auto" w:fill="auto"/>
          </w:tcPr>
          <w:p w14:paraId="0DBC5F29" w14:textId="77777777" w:rsidR="00B42AA8" w:rsidRPr="00FC3093" w:rsidRDefault="00B42AA8" w:rsidP="00231D17">
            <w:pPr>
              <w:pStyle w:val="TAH"/>
            </w:pPr>
          </w:p>
        </w:tc>
      </w:tr>
      <w:tr w:rsidR="00B42AA8" w:rsidRPr="00FC3093" w14:paraId="1CE00212" w14:textId="77777777" w:rsidTr="00231D17">
        <w:tc>
          <w:tcPr>
            <w:tcW w:w="534" w:type="dxa"/>
            <w:shd w:val="clear" w:color="auto" w:fill="auto"/>
          </w:tcPr>
          <w:p w14:paraId="79A85632" w14:textId="77777777" w:rsidR="00B42AA8" w:rsidRPr="00FC3093" w:rsidRDefault="00B42AA8" w:rsidP="00231D17">
            <w:pPr>
              <w:pStyle w:val="TAC"/>
            </w:pPr>
            <w:r w:rsidRPr="00FC3093">
              <w:t>1</w:t>
            </w:r>
          </w:p>
        </w:tc>
        <w:tc>
          <w:tcPr>
            <w:tcW w:w="3968" w:type="dxa"/>
            <w:shd w:val="clear" w:color="auto" w:fill="auto"/>
          </w:tcPr>
          <w:p w14:paraId="49FFC38F" w14:textId="77777777" w:rsidR="00B42AA8" w:rsidRPr="00FC3093" w:rsidRDefault="00B42AA8" w:rsidP="00231D17">
            <w:pPr>
              <w:pStyle w:val="TAL"/>
            </w:pPr>
            <w:r w:rsidRPr="00FC3093">
              <w:t>The user requests PSM by MMI or by AT command. The requested value of T3324 is 2 minutes and T3412 extended value is 4 minutes.</w:t>
            </w:r>
          </w:p>
        </w:tc>
        <w:tc>
          <w:tcPr>
            <w:tcW w:w="708" w:type="dxa"/>
            <w:shd w:val="clear" w:color="auto" w:fill="auto"/>
          </w:tcPr>
          <w:p w14:paraId="73FE277A" w14:textId="77777777" w:rsidR="00B42AA8" w:rsidRPr="00FC3093" w:rsidRDefault="00B42AA8" w:rsidP="00231D17">
            <w:pPr>
              <w:pStyle w:val="TAC"/>
            </w:pPr>
            <w:r w:rsidRPr="00FC3093">
              <w:t>-</w:t>
            </w:r>
          </w:p>
        </w:tc>
        <w:tc>
          <w:tcPr>
            <w:tcW w:w="2976" w:type="dxa"/>
            <w:shd w:val="clear" w:color="auto" w:fill="auto"/>
          </w:tcPr>
          <w:p w14:paraId="783D6E0D" w14:textId="77777777" w:rsidR="00B42AA8" w:rsidRPr="00FC3093" w:rsidRDefault="00B42AA8" w:rsidP="00231D17">
            <w:pPr>
              <w:pStyle w:val="TAL"/>
            </w:pPr>
            <w:r w:rsidRPr="00FC3093">
              <w:t>-</w:t>
            </w:r>
          </w:p>
        </w:tc>
        <w:tc>
          <w:tcPr>
            <w:tcW w:w="567" w:type="dxa"/>
            <w:shd w:val="clear" w:color="auto" w:fill="auto"/>
          </w:tcPr>
          <w:p w14:paraId="67B3D6F1" w14:textId="77777777" w:rsidR="00B42AA8" w:rsidRPr="00FC3093" w:rsidRDefault="00B42AA8" w:rsidP="00231D17">
            <w:pPr>
              <w:pStyle w:val="TAC"/>
            </w:pPr>
            <w:r w:rsidRPr="00FC3093">
              <w:t>-</w:t>
            </w:r>
          </w:p>
        </w:tc>
        <w:tc>
          <w:tcPr>
            <w:tcW w:w="850" w:type="dxa"/>
            <w:shd w:val="clear" w:color="auto" w:fill="auto"/>
          </w:tcPr>
          <w:p w14:paraId="7949BCE1" w14:textId="77777777" w:rsidR="00B42AA8" w:rsidRPr="00FC3093" w:rsidRDefault="00B42AA8" w:rsidP="00231D17">
            <w:pPr>
              <w:pStyle w:val="TAC"/>
            </w:pPr>
            <w:r w:rsidRPr="00FC3093">
              <w:t>-</w:t>
            </w:r>
          </w:p>
        </w:tc>
      </w:tr>
      <w:tr w:rsidR="00B42AA8" w:rsidRPr="00FC3093" w14:paraId="0CA97C8F" w14:textId="77777777" w:rsidTr="00231D17">
        <w:tc>
          <w:tcPr>
            <w:tcW w:w="534" w:type="dxa"/>
            <w:shd w:val="clear" w:color="auto" w:fill="auto"/>
          </w:tcPr>
          <w:p w14:paraId="58BC299B" w14:textId="77777777" w:rsidR="00B42AA8" w:rsidRPr="00FC3093" w:rsidRDefault="00B42AA8" w:rsidP="00231D17">
            <w:pPr>
              <w:pStyle w:val="TAC"/>
            </w:pPr>
            <w:r w:rsidRPr="00FC3093">
              <w:t>2</w:t>
            </w:r>
          </w:p>
        </w:tc>
        <w:tc>
          <w:tcPr>
            <w:tcW w:w="3968" w:type="dxa"/>
            <w:shd w:val="clear" w:color="auto" w:fill="auto"/>
          </w:tcPr>
          <w:p w14:paraId="4594FA92" w14:textId="77777777" w:rsidR="00B42AA8" w:rsidRPr="00FC3093" w:rsidRDefault="00B42AA8" w:rsidP="00231D17">
            <w:pPr>
              <w:pStyle w:val="TAL"/>
            </w:pPr>
            <w:r w:rsidRPr="00FC3093">
              <w:t>Check: Does the UE transmit a TRACKING AREA UPDATE REQUEST message?</w:t>
            </w:r>
          </w:p>
        </w:tc>
        <w:tc>
          <w:tcPr>
            <w:tcW w:w="708" w:type="dxa"/>
            <w:shd w:val="clear" w:color="auto" w:fill="auto"/>
          </w:tcPr>
          <w:p w14:paraId="7F5D9604" w14:textId="77777777" w:rsidR="00B42AA8" w:rsidRPr="00FC3093" w:rsidRDefault="00B42AA8" w:rsidP="00231D17">
            <w:pPr>
              <w:pStyle w:val="TAC"/>
            </w:pPr>
            <w:r w:rsidRPr="00FC3093">
              <w:t>--&gt;</w:t>
            </w:r>
          </w:p>
        </w:tc>
        <w:tc>
          <w:tcPr>
            <w:tcW w:w="2976" w:type="dxa"/>
            <w:shd w:val="clear" w:color="auto" w:fill="auto"/>
          </w:tcPr>
          <w:p w14:paraId="445115A2" w14:textId="77777777" w:rsidR="00B42AA8" w:rsidRPr="00FC3093" w:rsidRDefault="00B42AA8" w:rsidP="00231D17">
            <w:pPr>
              <w:pStyle w:val="TAL"/>
            </w:pPr>
            <w:r w:rsidRPr="00FC3093">
              <w:t>TRACKING AREA UPDATE REQUEST</w:t>
            </w:r>
          </w:p>
        </w:tc>
        <w:tc>
          <w:tcPr>
            <w:tcW w:w="567" w:type="dxa"/>
            <w:shd w:val="clear" w:color="auto" w:fill="auto"/>
          </w:tcPr>
          <w:p w14:paraId="75B7BD31" w14:textId="77777777" w:rsidR="00B42AA8" w:rsidRPr="00FC3093" w:rsidRDefault="00B42AA8" w:rsidP="00231D17">
            <w:pPr>
              <w:pStyle w:val="TAC"/>
            </w:pPr>
            <w:r w:rsidRPr="00FC3093">
              <w:t>1</w:t>
            </w:r>
          </w:p>
        </w:tc>
        <w:tc>
          <w:tcPr>
            <w:tcW w:w="850" w:type="dxa"/>
            <w:shd w:val="clear" w:color="auto" w:fill="auto"/>
          </w:tcPr>
          <w:p w14:paraId="24E1FCBC" w14:textId="77777777" w:rsidR="00B42AA8" w:rsidRPr="00FC3093" w:rsidRDefault="00B42AA8" w:rsidP="00231D17">
            <w:pPr>
              <w:pStyle w:val="TAC"/>
            </w:pPr>
            <w:r w:rsidRPr="00FC3093">
              <w:t>P</w:t>
            </w:r>
          </w:p>
        </w:tc>
      </w:tr>
      <w:tr w:rsidR="00B42AA8" w:rsidRPr="00FC3093" w14:paraId="6115D750" w14:textId="77777777" w:rsidTr="00231D17">
        <w:tc>
          <w:tcPr>
            <w:tcW w:w="534" w:type="dxa"/>
            <w:shd w:val="clear" w:color="auto" w:fill="auto"/>
          </w:tcPr>
          <w:p w14:paraId="5D1C3FA2" w14:textId="77777777" w:rsidR="00B42AA8" w:rsidRPr="00FC3093" w:rsidRDefault="00B42AA8" w:rsidP="00231D17">
            <w:pPr>
              <w:pStyle w:val="TAC"/>
            </w:pPr>
            <w:r w:rsidRPr="00FC3093">
              <w:t>3</w:t>
            </w:r>
          </w:p>
        </w:tc>
        <w:tc>
          <w:tcPr>
            <w:tcW w:w="3968" w:type="dxa"/>
            <w:shd w:val="clear" w:color="auto" w:fill="auto"/>
          </w:tcPr>
          <w:p w14:paraId="1FC200D8" w14:textId="77777777" w:rsidR="00B42AA8" w:rsidRPr="00FC3093" w:rsidRDefault="00B42AA8" w:rsidP="00231D17">
            <w:pPr>
              <w:pStyle w:val="TAL"/>
            </w:pPr>
            <w:r w:rsidRPr="00FC3093">
              <w:t>The SS transmits a TRACKING AREA UPDATE ACCEPT message.</w:t>
            </w:r>
          </w:p>
        </w:tc>
        <w:tc>
          <w:tcPr>
            <w:tcW w:w="708" w:type="dxa"/>
            <w:shd w:val="clear" w:color="auto" w:fill="auto"/>
          </w:tcPr>
          <w:p w14:paraId="70A733E2" w14:textId="77777777" w:rsidR="00B42AA8" w:rsidRPr="00FC3093" w:rsidRDefault="00B42AA8" w:rsidP="00231D17">
            <w:pPr>
              <w:pStyle w:val="TAC"/>
            </w:pPr>
            <w:r w:rsidRPr="00FC3093">
              <w:t>&lt;--</w:t>
            </w:r>
          </w:p>
        </w:tc>
        <w:tc>
          <w:tcPr>
            <w:tcW w:w="2976" w:type="dxa"/>
            <w:shd w:val="clear" w:color="auto" w:fill="auto"/>
          </w:tcPr>
          <w:p w14:paraId="597E6800" w14:textId="77777777" w:rsidR="00B42AA8" w:rsidRPr="00FC3093" w:rsidRDefault="00B42AA8" w:rsidP="00231D17">
            <w:pPr>
              <w:pStyle w:val="TAL"/>
            </w:pPr>
            <w:r w:rsidRPr="00FC3093">
              <w:t>TRACKING AREA UPDATE ACCEPT</w:t>
            </w:r>
          </w:p>
        </w:tc>
        <w:tc>
          <w:tcPr>
            <w:tcW w:w="567" w:type="dxa"/>
            <w:shd w:val="clear" w:color="auto" w:fill="auto"/>
          </w:tcPr>
          <w:p w14:paraId="6168AE6D" w14:textId="77777777" w:rsidR="00B42AA8" w:rsidRPr="00FC3093" w:rsidRDefault="00B42AA8" w:rsidP="00231D17">
            <w:pPr>
              <w:pStyle w:val="TAC"/>
            </w:pPr>
            <w:r w:rsidRPr="00FC3093">
              <w:t>-</w:t>
            </w:r>
          </w:p>
        </w:tc>
        <w:tc>
          <w:tcPr>
            <w:tcW w:w="850" w:type="dxa"/>
            <w:shd w:val="clear" w:color="auto" w:fill="auto"/>
          </w:tcPr>
          <w:p w14:paraId="07F8710E" w14:textId="77777777" w:rsidR="00B42AA8" w:rsidRPr="00FC3093" w:rsidRDefault="00B42AA8" w:rsidP="00231D17">
            <w:pPr>
              <w:pStyle w:val="TAC"/>
            </w:pPr>
            <w:r w:rsidRPr="00FC3093">
              <w:t>-</w:t>
            </w:r>
          </w:p>
        </w:tc>
      </w:tr>
      <w:tr w:rsidR="00B42AA8" w:rsidRPr="00FC3093" w14:paraId="094E9C6B" w14:textId="77777777" w:rsidTr="00231D17">
        <w:tc>
          <w:tcPr>
            <w:tcW w:w="534" w:type="dxa"/>
            <w:shd w:val="clear" w:color="auto" w:fill="auto"/>
          </w:tcPr>
          <w:p w14:paraId="1DF1FEDE" w14:textId="77777777" w:rsidR="00B42AA8" w:rsidRPr="00FC3093" w:rsidRDefault="00B42AA8" w:rsidP="00231D17">
            <w:pPr>
              <w:pStyle w:val="TAC"/>
            </w:pPr>
            <w:r w:rsidRPr="00FC3093">
              <w:t>4</w:t>
            </w:r>
          </w:p>
        </w:tc>
        <w:tc>
          <w:tcPr>
            <w:tcW w:w="3968" w:type="dxa"/>
            <w:shd w:val="clear" w:color="auto" w:fill="auto"/>
          </w:tcPr>
          <w:p w14:paraId="67CB4637" w14:textId="77777777" w:rsidR="00B42AA8" w:rsidRPr="00FC3093" w:rsidRDefault="00B42AA8" w:rsidP="00231D17">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shd w:val="clear" w:color="auto" w:fill="auto"/>
          </w:tcPr>
          <w:p w14:paraId="7C519554" w14:textId="77777777" w:rsidR="00B42AA8" w:rsidRPr="00FC3093" w:rsidRDefault="00B42AA8" w:rsidP="00231D17">
            <w:pPr>
              <w:pStyle w:val="TAC"/>
            </w:pPr>
            <w:r w:rsidRPr="00FC3093">
              <w:t>--&gt;</w:t>
            </w:r>
          </w:p>
        </w:tc>
        <w:tc>
          <w:tcPr>
            <w:tcW w:w="2976" w:type="dxa"/>
            <w:shd w:val="clear" w:color="auto" w:fill="auto"/>
          </w:tcPr>
          <w:p w14:paraId="60DAA030" w14:textId="77777777" w:rsidR="00B42AA8" w:rsidRPr="00FC3093" w:rsidRDefault="00B42AA8" w:rsidP="00231D17">
            <w:pPr>
              <w:pStyle w:val="TAL"/>
            </w:pPr>
            <w:r w:rsidRPr="00FC3093">
              <w:t>TRACKING AREA UPDATE COMPLETE</w:t>
            </w:r>
          </w:p>
        </w:tc>
        <w:tc>
          <w:tcPr>
            <w:tcW w:w="567" w:type="dxa"/>
            <w:shd w:val="clear" w:color="auto" w:fill="auto"/>
          </w:tcPr>
          <w:p w14:paraId="3E404833" w14:textId="77777777" w:rsidR="00B42AA8" w:rsidRPr="00FC3093" w:rsidRDefault="00B42AA8" w:rsidP="00231D17">
            <w:pPr>
              <w:pStyle w:val="TAC"/>
            </w:pPr>
            <w:r w:rsidRPr="00FC3093">
              <w:rPr>
                <w:lang w:eastAsia="zh-CN"/>
              </w:rPr>
              <w:t>-</w:t>
            </w:r>
          </w:p>
        </w:tc>
        <w:tc>
          <w:tcPr>
            <w:tcW w:w="850" w:type="dxa"/>
            <w:shd w:val="clear" w:color="auto" w:fill="auto"/>
          </w:tcPr>
          <w:p w14:paraId="431EA28C" w14:textId="77777777" w:rsidR="00B42AA8" w:rsidRPr="00FC3093" w:rsidRDefault="00B42AA8" w:rsidP="00231D17">
            <w:pPr>
              <w:pStyle w:val="TAC"/>
            </w:pPr>
            <w:r w:rsidRPr="00FC3093">
              <w:rPr>
                <w:lang w:eastAsia="zh-CN"/>
              </w:rPr>
              <w:t>-</w:t>
            </w:r>
          </w:p>
        </w:tc>
      </w:tr>
      <w:tr w:rsidR="00B42AA8" w:rsidRPr="00FC3093" w14:paraId="5EDCEDED" w14:textId="77777777" w:rsidTr="00231D17">
        <w:tc>
          <w:tcPr>
            <w:tcW w:w="534" w:type="dxa"/>
            <w:shd w:val="clear" w:color="auto" w:fill="auto"/>
          </w:tcPr>
          <w:p w14:paraId="27D37A42" w14:textId="77777777" w:rsidR="00B42AA8" w:rsidRPr="00FC3093" w:rsidRDefault="00B42AA8" w:rsidP="00231D17">
            <w:pPr>
              <w:pStyle w:val="TAC"/>
            </w:pPr>
            <w:r w:rsidRPr="00FC3093">
              <w:t>5</w:t>
            </w:r>
          </w:p>
        </w:tc>
        <w:tc>
          <w:tcPr>
            <w:tcW w:w="3968" w:type="dxa"/>
            <w:shd w:val="clear" w:color="auto" w:fill="auto"/>
          </w:tcPr>
          <w:p w14:paraId="7705F118" w14:textId="77777777" w:rsidR="00B42AA8" w:rsidRPr="00FC3093" w:rsidRDefault="00B42AA8" w:rsidP="00231D17">
            <w:pPr>
              <w:pStyle w:val="TAL"/>
            </w:pPr>
            <w:r w:rsidRPr="00FC3093">
              <w:t>The SS releases the RRC connection.</w:t>
            </w:r>
          </w:p>
        </w:tc>
        <w:tc>
          <w:tcPr>
            <w:tcW w:w="708" w:type="dxa"/>
            <w:shd w:val="clear" w:color="auto" w:fill="auto"/>
          </w:tcPr>
          <w:p w14:paraId="39FF0B9F" w14:textId="77777777" w:rsidR="00B42AA8" w:rsidRPr="00FC3093" w:rsidRDefault="00B42AA8" w:rsidP="00231D17">
            <w:pPr>
              <w:pStyle w:val="TAC"/>
            </w:pPr>
          </w:p>
        </w:tc>
        <w:tc>
          <w:tcPr>
            <w:tcW w:w="2976" w:type="dxa"/>
            <w:shd w:val="clear" w:color="auto" w:fill="auto"/>
          </w:tcPr>
          <w:p w14:paraId="086DADCE" w14:textId="77777777" w:rsidR="00B42AA8" w:rsidRPr="00FC3093" w:rsidRDefault="00B42AA8" w:rsidP="00231D17">
            <w:pPr>
              <w:pStyle w:val="TAL"/>
            </w:pPr>
          </w:p>
        </w:tc>
        <w:tc>
          <w:tcPr>
            <w:tcW w:w="567" w:type="dxa"/>
            <w:shd w:val="clear" w:color="auto" w:fill="auto"/>
          </w:tcPr>
          <w:p w14:paraId="72B15F8C" w14:textId="77777777" w:rsidR="00B42AA8" w:rsidRPr="00FC3093" w:rsidRDefault="00B42AA8" w:rsidP="00231D17">
            <w:pPr>
              <w:pStyle w:val="TAC"/>
            </w:pPr>
            <w:r w:rsidRPr="00FC3093">
              <w:t>-</w:t>
            </w:r>
          </w:p>
        </w:tc>
        <w:tc>
          <w:tcPr>
            <w:tcW w:w="850" w:type="dxa"/>
            <w:shd w:val="clear" w:color="auto" w:fill="auto"/>
          </w:tcPr>
          <w:p w14:paraId="19AB620B" w14:textId="77777777" w:rsidR="00B42AA8" w:rsidRPr="00FC3093" w:rsidRDefault="00B42AA8" w:rsidP="00231D17">
            <w:pPr>
              <w:pStyle w:val="TAC"/>
            </w:pPr>
            <w:r w:rsidRPr="00FC3093">
              <w:t>-</w:t>
            </w:r>
          </w:p>
        </w:tc>
      </w:tr>
      <w:tr w:rsidR="00B42AA8" w:rsidRPr="00FC3093" w14:paraId="3C2A8106" w14:textId="77777777" w:rsidTr="00231D17">
        <w:tc>
          <w:tcPr>
            <w:tcW w:w="534" w:type="dxa"/>
            <w:shd w:val="clear" w:color="auto" w:fill="auto"/>
          </w:tcPr>
          <w:p w14:paraId="5CA08433" w14:textId="77777777" w:rsidR="00B42AA8" w:rsidRPr="00FC3093" w:rsidRDefault="00B42AA8" w:rsidP="00231D17">
            <w:pPr>
              <w:pStyle w:val="TAC"/>
            </w:pPr>
            <w:r w:rsidRPr="00FC3093">
              <w:t>6</w:t>
            </w:r>
          </w:p>
        </w:tc>
        <w:tc>
          <w:tcPr>
            <w:tcW w:w="3968" w:type="dxa"/>
            <w:shd w:val="clear" w:color="auto" w:fill="auto"/>
          </w:tcPr>
          <w:p w14:paraId="14FC6FF9" w14:textId="77777777" w:rsidR="00B42AA8" w:rsidRPr="00FC3093" w:rsidRDefault="00B42AA8" w:rsidP="00231D17">
            <w:pPr>
              <w:pStyle w:val="TAL"/>
            </w:pPr>
            <w:r w:rsidRPr="00FC3093">
              <w:t>The SS waits 4 minutes. (Expiry of T3412 extended value)</w:t>
            </w:r>
          </w:p>
        </w:tc>
        <w:tc>
          <w:tcPr>
            <w:tcW w:w="708" w:type="dxa"/>
            <w:shd w:val="clear" w:color="auto" w:fill="auto"/>
          </w:tcPr>
          <w:p w14:paraId="336055F6" w14:textId="77777777" w:rsidR="00B42AA8" w:rsidRPr="00FC3093" w:rsidRDefault="00B42AA8" w:rsidP="00231D17">
            <w:pPr>
              <w:pStyle w:val="TAC"/>
            </w:pPr>
            <w:r w:rsidRPr="00FC3093">
              <w:t>-</w:t>
            </w:r>
          </w:p>
        </w:tc>
        <w:tc>
          <w:tcPr>
            <w:tcW w:w="2976" w:type="dxa"/>
            <w:shd w:val="clear" w:color="auto" w:fill="auto"/>
          </w:tcPr>
          <w:p w14:paraId="11CE822E" w14:textId="77777777" w:rsidR="00B42AA8" w:rsidRPr="00FC3093" w:rsidRDefault="00B42AA8" w:rsidP="00231D17">
            <w:pPr>
              <w:pStyle w:val="TAL"/>
            </w:pPr>
            <w:r w:rsidRPr="00FC3093">
              <w:t>-</w:t>
            </w:r>
          </w:p>
        </w:tc>
        <w:tc>
          <w:tcPr>
            <w:tcW w:w="567" w:type="dxa"/>
            <w:shd w:val="clear" w:color="auto" w:fill="auto"/>
          </w:tcPr>
          <w:p w14:paraId="3A64E0F3" w14:textId="77777777" w:rsidR="00B42AA8" w:rsidRPr="00FC3093" w:rsidRDefault="00B42AA8" w:rsidP="00231D17">
            <w:pPr>
              <w:pStyle w:val="TAC"/>
            </w:pPr>
            <w:r w:rsidRPr="00FC3093">
              <w:t>-</w:t>
            </w:r>
          </w:p>
        </w:tc>
        <w:tc>
          <w:tcPr>
            <w:tcW w:w="850" w:type="dxa"/>
            <w:shd w:val="clear" w:color="auto" w:fill="auto"/>
          </w:tcPr>
          <w:p w14:paraId="4B1693A2" w14:textId="77777777" w:rsidR="00B42AA8" w:rsidRPr="00FC3093" w:rsidRDefault="00B42AA8" w:rsidP="00231D17">
            <w:pPr>
              <w:pStyle w:val="TAC"/>
            </w:pPr>
            <w:r w:rsidRPr="00FC3093">
              <w:t>-</w:t>
            </w:r>
          </w:p>
        </w:tc>
      </w:tr>
      <w:tr w:rsidR="00B42AA8" w:rsidRPr="00FC3093" w14:paraId="025CAFA5" w14:textId="77777777" w:rsidTr="00231D17">
        <w:tc>
          <w:tcPr>
            <w:tcW w:w="534" w:type="dxa"/>
            <w:shd w:val="clear" w:color="auto" w:fill="auto"/>
          </w:tcPr>
          <w:p w14:paraId="45A48E7C" w14:textId="77777777" w:rsidR="00B42AA8" w:rsidRPr="00FC3093" w:rsidRDefault="00B42AA8" w:rsidP="00231D17">
            <w:pPr>
              <w:pStyle w:val="TAC"/>
            </w:pPr>
            <w:r w:rsidRPr="00FC3093">
              <w:t>7</w:t>
            </w:r>
          </w:p>
        </w:tc>
        <w:tc>
          <w:tcPr>
            <w:tcW w:w="3968" w:type="dxa"/>
            <w:shd w:val="clear" w:color="auto" w:fill="auto"/>
          </w:tcPr>
          <w:p w14:paraId="54FAF394" w14:textId="77777777" w:rsidR="00B42AA8" w:rsidRPr="00FC3093" w:rsidRDefault="00B42AA8" w:rsidP="00231D17">
            <w:pPr>
              <w:pStyle w:val="TAL"/>
            </w:pPr>
            <w:r w:rsidRPr="00FC3093">
              <w:t>Check: Does the UE transmit a TRACKING AREA UPDATE REQUEST message?</w:t>
            </w:r>
          </w:p>
        </w:tc>
        <w:tc>
          <w:tcPr>
            <w:tcW w:w="708" w:type="dxa"/>
            <w:shd w:val="clear" w:color="auto" w:fill="auto"/>
          </w:tcPr>
          <w:p w14:paraId="3A5F4803" w14:textId="77777777" w:rsidR="00B42AA8" w:rsidRPr="00FC3093" w:rsidRDefault="00B42AA8" w:rsidP="00231D17">
            <w:pPr>
              <w:pStyle w:val="TAC"/>
            </w:pPr>
            <w:r w:rsidRPr="00FC3093">
              <w:t>--&gt;</w:t>
            </w:r>
          </w:p>
        </w:tc>
        <w:tc>
          <w:tcPr>
            <w:tcW w:w="2976" w:type="dxa"/>
            <w:shd w:val="clear" w:color="auto" w:fill="auto"/>
          </w:tcPr>
          <w:p w14:paraId="745A6D5C" w14:textId="77777777" w:rsidR="00B42AA8" w:rsidRPr="00FC3093" w:rsidRDefault="00B42AA8" w:rsidP="00231D17">
            <w:pPr>
              <w:pStyle w:val="TAL"/>
            </w:pPr>
            <w:r w:rsidRPr="00FC3093">
              <w:t>TRACKING AREA UPDATE REQUEST</w:t>
            </w:r>
          </w:p>
        </w:tc>
        <w:tc>
          <w:tcPr>
            <w:tcW w:w="567" w:type="dxa"/>
            <w:shd w:val="clear" w:color="auto" w:fill="auto"/>
          </w:tcPr>
          <w:p w14:paraId="4C224D32" w14:textId="77777777" w:rsidR="00B42AA8" w:rsidRPr="00FC3093" w:rsidRDefault="00B42AA8" w:rsidP="00231D17">
            <w:pPr>
              <w:pStyle w:val="TAC"/>
            </w:pPr>
            <w:r w:rsidRPr="00FC3093">
              <w:t>2</w:t>
            </w:r>
          </w:p>
        </w:tc>
        <w:tc>
          <w:tcPr>
            <w:tcW w:w="850" w:type="dxa"/>
            <w:shd w:val="clear" w:color="auto" w:fill="auto"/>
          </w:tcPr>
          <w:p w14:paraId="5AF84ADC" w14:textId="77777777" w:rsidR="00B42AA8" w:rsidRPr="00FC3093" w:rsidRDefault="00B42AA8" w:rsidP="00231D17">
            <w:pPr>
              <w:pStyle w:val="TAC"/>
            </w:pPr>
            <w:r w:rsidRPr="00FC3093">
              <w:t>P</w:t>
            </w:r>
          </w:p>
        </w:tc>
      </w:tr>
      <w:tr w:rsidR="00B42AA8" w:rsidRPr="00FC3093" w14:paraId="160838EB" w14:textId="77777777" w:rsidTr="00231D17">
        <w:tc>
          <w:tcPr>
            <w:tcW w:w="534" w:type="dxa"/>
            <w:shd w:val="clear" w:color="auto" w:fill="auto"/>
          </w:tcPr>
          <w:p w14:paraId="38CAF8A0" w14:textId="77777777" w:rsidR="00B42AA8" w:rsidRPr="00FC3093" w:rsidRDefault="00B42AA8" w:rsidP="00231D17">
            <w:pPr>
              <w:pStyle w:val="TAC"/>
            </w:pPr>
            <w:r w:rsidRPr="00FC3093">
              <w:t>8</w:t>
            </w:r>
          </w:p>
        </w:tc>
        <w:tc>
          <w:tcPr>
            <w:tcW w:w="3968" w:type="dxa"/>
            <w:shd w:val="clear" w:color="auto" w:fill="auto"/>
          </w:tcPr>
          <w:p w14:paraId="5DB0E7FE" w14:textId="77777777" w:rsidR="00B42AA8" w:rsidRPr="00FC3093" w:rsidRDefault="00B42AA8" w:rsidP="00231D17">
            <w:pPr>
              <w:pStyle w:val="TAL"/>
            </w:pPr>
            <w:r w:rsidRPr="00FC3093">
              <w:t>The SS transmits a TRACKING AREA UPDATE ACCEPT message.</w:t>
            </w:r>
          </w:p>
        </w:tc>
        <w:tc>
          <w:tcPr>
            <w:tcW w:w="708" w:type="dxa"/>
            <w:shd w:val="clear" w:color="auto" w:fill="auto"/>
          </w:tcPr>
          <w:p w14:paraId="66C0F242" w14:textId="77777777" w:rsidR="00B42AA8" w:rsidRPr="00FC3093" w:rsidRDefault="00B42AA8" w:rsidP="00231D17">
            <w:pPr>
              <w:pStyle w:val="TAC"/>
            </w:pPr>
            <w:r w:rsidRPr="00FC3093">
              <w:t>&lt;--</w:t>
            </w:r>
          </w:p>
        </w:tc>
        <w:tc>
          <w:tcPr>
            <w:tcW w:w="2976" w:type="dxa"/>
            <w:shd w:val="clear" w:color="auto" w:fill="auto"/>
          </w:tcPr>
          <w:p w14:paraId="131AB8E7" w14:textId="77777777" w:rsidR="00B42AA8" w:rsidRPr="00FC3093" w:rsidRDefault="00B42AA8" w:rsidP="00231D17">
            <w:pPr>
              <w:pStyle w:val="TAL"/>
            </w:pPr>
            <w:r w:rsidRPr="00FC3093">
              <w:t>TRACKING AREA UPDATE ACCEPT</w:t>
            </w:r>
          </w:p>
        </w:tc>
        <w:tc>
          <w:tcPr>
            <w:tcW w:w="567" w:type="dxa"/>
            <w:shd w:val="clear" w:color="auto" w:fill="auto"/>
          </w:tcPr>
          <w:p w14:paraId="0334311E" w14:textId="77777777" w:rsidR="00B42AA8" w:rsidRPr="00FC3093" w:rsidRDefault="00B42AA8" w:rsidP="00231D17">
            <w:pPr>
              <w:pStyle w:val="TAC"/>
            </w:pPr>
            <w:r w:rsidRPr="00FC3093">
              <w:t>-</w:t>
            </w:r>
          </w:p>
        </w:tc>
        <w:tc>
          <w:tcPr>
            <w:tcW w:w="850" w:type="dxa"/>
            <w:shd w:val="clear" w:color="auto" w:fill="auto"/>
          </w:tcPr>
          <w:p w14:paraId="044CEC0C" w14:textId="77777777" w:rsidR="00B42AA8" w:rsidRPr="00FC3093" w:rsidRDefault="00B42AA8" w:rsidP="00231D17">
            <w:pPr>
              <w:pStyle w:val="TAC"/>
            </w:pPr>
            <w:r w:rsidRPr="00FC3093">
              <w:t>-</w:t>
            </w:r>
          </w:p>
        </w:tc>
      </w:tr>
      <w:tr w:rsidR="00B42AA8" w:rsidRPr="00FC3093" w14:paraId="64ECFC1C" w14:textId="77777777" w:rsidTr="00231D17">
        <w:tc>
          <w:tcPr>
            <w:tcW w:w="534" w:type="dxa"/>
            <w:shd w:val="clear" w:color="auto" w:fill="auto"/>
          </w:tcPr>
          <w:p w14:paraId="547C4E73" w14:textId="77777777" w:rsidR="00B42AA8" w:rsidRPr="00FC3093" w:rsidRDefault="00B42AA8" w:rsidP="00231D17">
            <w:pPr>
              <w:pStyle w:val="TAC"/>
            </w:pPr>
            <w:r w:rsidRPr="00FC3093">
              <w:t>9</w:t>
            </w:r>
          </w:p>
        </w:tc>
        <w:tc>
          <w:tcPr>
            <w:tcW w:w="3968" w:type="dxa"/>
            <w:shd w:val="clear" w:color="auto" w:fill="auto"/>
          </w:tcPr>
          <w:p w14:paraId="3FDA807C" w14:textId="77777777" w:rsidR="00B42AA8" w:rsidRPr="00FC3093" w:rsidRDefault="00B42AA8" w:rsidP="00231D17">
            <w:pPr>
              <w:pStyle w:val="TAL"/>
            </w:pPr>
            <w:r w:rsidRPr="00FC3093">
              <w:t>The UE transmits a TRACKING AREA UPDATE COMPLETE message?</w:t>
            </w:r>
          </w:p>
        </w:tc>
        <w:tc>
          <w:tcPr>
            <w:tcW w:w="708" w:type="dxa"/>
            <w:shd w:val="clear" w:color="auto" w:fill="auto"/>
          </w:tcPr>
          <w:p w14:paraId="3C7FEA04" w14:textId="77777777" w:rsidR="00B42AA8" w:rsidRPr="00FC3093" w:rsidRDefault="00B42AA8" w:rsidP="00231D17">
            <w:pPr>
              <w:pStyle w:val="TAC"/>
            </w:pPr>
            <w:r w:rsidRPr="00FC3093">
              <w:t>--&gt;</w:t>
            </w:r>
          </w:p>
        </w:tc>
        <w:tc>
          <w:tcPr>
            <w:tcW w:w="2976" w:type="dxa"/>
            <w:shd w:val="clear" w:color="auto" w:fill="auto"/>
          </w:tcPr>
          <w:p w14:paraId="1241748C" w14:textId="77777777" w:rsidR="00B42AA8" w:rsidRPr="00FC3093" w:rsidRDefault="00B42AA8" w:rsidP="00231D17">
            <w:pPr>
              <w:pStyle w:val="TAL"/>
            </w:pPr>
            <w:r w:rsidRPr="00FC3093">
              <w:t>TRACKING AREA UPDATE COMPLETE</w:t>
            </w:r>
          </w:p>
        </w:tc>
        <w:tc>
          <w:tcPr>
            <w:tcW w:w="567" w:type="dxa"/>
            <w:shd w:val="clear" w:color="auto" w:fill="auto"/>
          </w:tcPr>
          <w:p w14:paraId="7420D135" w14:textId="77777777" w:rsidR="00B42AA8" w:rsidRPr="00FC3093" w:rsidRDefault="00B42AA8" w:rsidP="00231D17">
            <w:pPr>
              <w:pStyle w:val="TAC"/>
            </w:pPr>
            <w:r w:rsidRPr="00FC3093">
              <w:t>-</w:t>
            </w:r>
          </w:p>
        </w:tc>
        <w:tc>
          <w:tcPr>
            <w:tcW w:w="850" w:type="dxa"/>
            <w:shd w:val="clear" w:color="auto" w:fill="auto"/>
          </w:tcPr>
          <w:p w14:paraId="2A06E0DB" w14:textId="77777777" w:rsidR="00B42AA8" w:rsidRPr="00FC3093" w:rsidRDefault="00B42AA8" w:rsidP="00231D17">
            <w:pPr>
              <w:pStyle w:val="TAC"/>
            </w:pPr>
            <w:r w:rsidRPr="00FC3093">
              <w:t>-</w:t>
            </w:r>
          </w:p>
        </w:tc>
      </w:tr>
      <w:tr w:rsidR="00B42AA8" w:rsidRPr="00FC3093" w14:paraId="0709A1D5" w14:textId="77777777" w:rsidTr="00231D17">
        <w:tc>
          <w:tcPr>
            <w:tcW w:w="534" w:type="dxa"/>
            <w:shd w:val="clear" w:color="auto" w:fill="auto"/>
          </w:tcPr>
          <w:p w14:paraId="7290B41B" w14:textId="77777777" w:rsidR="00B42AA8" w:rsidRPr="00FC3093" w:rsidRDefault="00B42AA8" w:rsidP="00231D17">
            <w:pPr>
              <w:pStyle w:val="TAC"/>
            </w:pPr>
            <w:r w:rsidRPr="00FC3093">
              <w:t>-</w:t>
            </w:r>
          </w:p>
        </w:tc>
        <w:tc>
          <w:tcPr>
            <w:tcW w:w="3968" w:type="dxa"/>
            <w:shd w:val="clear" w:color="auto" w:fill="auto"/>
          </w:tcPr>
          <w:p w14:paraId="345A6C44" w14:textId="77777777" w:rsidR="00B42AA8" w:rsidRPr="00FC3093" w:rsidRDefault="00B42AA8" w:rsidP="00231D17">
            <w:pPr>
              <w:pStyle w:val="TAL"/>
            </w:pPr>
            <w:r w:rsidRPr="00FC3093">
              <w:t>At the end of this test procedure sequence, the UE is in end state E-UTRA connected (E2_T3440) according to TS 36.508.</w:t>
            </w:r>
          </w:p>
        </w:tc>
        <w:tc>
          <w:tcPr>
            <w:tcW w:w="708" w:type="dxa"/>
            <w:shd w:val="clear" w:color="auto" w:fill="auto"/>
          </w:tcPr>
          <w:p w14:paraId="0BF83B4E" w14:textId="77777777" w:rsidR="00B42AA8" w:rsidRPr="00FC3093" w:rsidRDefault="00B42AA8" w:rsidP="00231D17">
            <w:pPr>
              <w:pStyle w:val="TAC"/>
            </w:pPr>
            <w:r w:rsidRPr="00FC3093">
              <w:t>-</w:t>
            </w:r>
          </w:p>
        </w:tc>
        <w:tc>
          <w:tcPr>
            <w:tcW w:w="2976" w:type="dxa"/>
            <w:shd w:val="clear" w:color="auto" w:fill="auto"/>
          </w:tcPr>
          <w:p w14:paraId="4D07E791" w14:textId="77777777" w:rsidR="00B42AA8" w:rsidRPr="00FC3093" w:rsidRDefault="00B42AA8" w:rsidP="00231D17">
            <w:pPr>
              <w:pStyle w:val="TAL"/>
            </w:pPr>
            <w:r w:rsidRPr="00FC3093">
              <w:t>-</w:t>
            </w:r>
          </w:p>
        </w:tc>
        <w:tc>
          <w:tcPr>
            <w:tcW w:w="567" w:type="dxa"/>
            <w:shd w:val="clear" w:color="auto" w:fill="auto"/>
          </w:tcPr>
          <w:p w14:paraId="434B8369" w14:textId="77777777" w:rsidR="00B42AA8" w:rsidRPr="00FC3093" w:rsidRDefault="00B42AA8" w:rsidP="00231D17">
            <w:pPr>
              <w:pStyle w:val="TAC"/>
            </w:pPr>
            <w:r w:rsidRPr="00FC3093">
              <w:t>-</w:t>
            </w:r>
          </w:p>
        </w:tc>
        <w:tc>
          <w:tcPr>
            <w:tcW w:w="850" w:type="dxa"/>
            <w:shd w:val="clear" w:color="auto" w:fill="auto"/>
          </w:tcPr>
          <w:p w14:paraId="42FD35E6" w14:textId="77777777" w:rsidR="00B42AA8" w:rsidRPr="00FC3093" w:rsidRDefault="00B42AA8" w:rsidP="00231D17">
            <w:pPr>
              <w:pStyle w:val="TAC"/>
            </w:pPr>
            <w:r w:rsidRPr="00FC3093">
              <w:t>-</w:t>
            </w:r>
          </w:p>
        </w:tc>
      </w:tr>
    </w:tbl>
    <w:p w14:paraId="179223BA" w14:textId="77777777" w:rsidR="00B42AA8" w:rsidRPr="00FC3093" w:rsidRDefault="00B42AA8" w:rsidP="00B42AA8"/>
    <w:p w14:paraId="5C7144A6" w14:textId="77777777" w:rsidR="00B42AA8" w:rsidRPr="00FC3093" w:rsidRDefault="00B42AA8" w:rsidP="00B42AA8">
      <w:pPr>
        <w:pStyle w:val="H6"/>
      </w:pPr>
      <w:r w:rsidRPr="00FC3093">
        <w:lastRenderedPageBreak/>
        <w:t>9.2.3.1.5b.3.3</w:t>
      </w:r>
      <w:r w:rsidRPr="00FC3093">
        <w:tab/>
        <w:t>Specific message contents</w:t>
      </w:r>
    </w:p>
    <w:p w14:paraId="00638959" w14:textId="77777777" w:rsidR="00B42AA8" w:rsidRPr="00FC3093" w:rsidRDefault="00B42AA8" w:rsidP="00B42AA8">
      <w:pPr>
        <w:pStyle w:val="TH"/>
      </w:pPr>
      <w:r w:rsidRPr="00FC3093">
        <w:t>Table 9.2.3.1.5b.3.3-</w:t>
      </w:r>
      <w:r w:rsidRPr="00FC3093">
        <w:rPr>
          <w:lang w:eastAsia="zh-CN"/>
        </w:rPr>
        <w:t>1</w:t>
      </w:r>
      <w:r w:rsidRPr="00FC3093">
        <w:t>: Message TRACKING AREA UPDATE REQUEST (step 2,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2AA8" w:rsidRPr="00FC3093" w14:paraId="50AA7F3C" w14:textId="77777777" w:rsidTr="00231D17">
        <w:tc>
          <w:tcPr>
            <w:tcW w:w="9637" w:type="dxa"/>
            <w:gridSpan w:val="4"/>
            <w:shd w:val="clear" w:color="auto" w:fill="auto"/>
          </w:tcPr>
          <w:p w14:paraId="0598C42C" w14:textId="77777777" w:rsidR="00B42AA8" w:rsidRPr="00FC3093" w:rsidRDefault="00B42AA8" w:rsidP="00231D17">
            <w:pPr>
              <w:pStyle w:val="TAL"/>
            </w:pPr>
            <w:r w:rsidRPr="00FC3093">
              <w:t>Derivation path: 36.508 table 4.7.2-27</w:t>
            </w:r>
          </w:p>
        </w:tc>
      </w:tr>
      <w:tr w:rsidR="00B42AA8" w:rsidRPr="00FC3093" w14:paraId="40A49615" w14:textId="77777777" w:rsidTr="00231D17">
        <w:tc>
          <w:tcPr>
            <w:tcW w:w="4535" w:type="dxa"/>
            <w:shd w:val="clear" w:color="auto" w:fill="auto"/>
          </w:tcPr>
          <w:p w14:paraId="37E0124D" w14:textId="77777777" w:rsidR="00B42AA8" w:rsidRPr="00FC3093" w:rsidRDefault="00B42AA8" w:rsidP="00231D17">
            <w:pPr>
              <w:pStyle w:val="TAH"/>
            </w:pPr>
            <w:r w:rsidRPr="00FC3093">
              <w:t>Information Element</w:t>
            </w:r>
          </w:p>
        </w:tc>
        <w:tc>
          <w:tcPr>
            <w:tcW w:w="2267" w:type="dxa"/>
            <w:shd w:val="clear" w:color="auto" w:fill="auto"/>
          </w:tcPr>
          <w:p w14:paraId="2A2ADE14" w14:textId="77777777" w:rsidR="00B42AA8" w:rsidRPr="00FC3093" w:rsidRDefault="00B42AA8" w:rsidP="00231D17">
            <w:pPr>
              <w:pStyle w:val="TAH"/>
            </w:pPr>
            <w:r w:rsidRPr="00FC3093">
              <w:t>Value/Remark</w:t>
            </w:r>
          </w:p>
        </w:tc>
        <w:tc>
          <w:tcPr>
            <w:tcW w:w="1700" w:type="dxa"/>
            <w:shd w:val="clear" w:color="auto" w:fill="auto"/>
          </w:tcPr>
          <w:p w14:paraId="49967164" w14:textId="77777777" w:rsidR="00B42AA8" w:rsidRPr="00FC3093" w:rsidRDefault="00B42AA8" w:rsidP="00231D17">
            <w:pPr>
              <w:pStyle w:val="TAH"/>
            </w:pPr>
            <w:r w:rsidRPr="00FC3093">
              <w:t>Comment</w:t>
            </w:r>
          </w:p>
        </w:tc>
        <w:tc>
          <w:tcPr>
            <w:tcW w:w="1135" w:type="dxa"/>
            <w:shd w:val="clear" w:color="auto" w:fill="auto"/>
          </w:tcPr>
          <w:p w14:paraId="2B88F826" w14:textId="77777777" w:rsidR="00B42AA8" w:rsidRPr="00FC3093" w:rsidRDefault="00B42AA8" w:rsidP="00231D17">
            <w:pPr>
              <w:pStyle w:val="TAH"/>
            </w:pPr>
            <w:r w:rsidRPr="00FC3093">
              <w:t>Condition</w:t>
            </w:r>
          </w:p>
        </w:tc>
      </w:tr>
      <w:tr w:rsidR="00B42AA8" w:rsidRPr="00FC3093" w14:paraId="0CD03291" w14:textId="77777777" w:rsidTr="00231D17">
        <w:tc>
          <w:tcPr>
            <w:tcW w:w="4535" w:type="dxa"/>
            <w:shd w:val="clear" w:color="auto" w:fill="auto"/>
          </w:tcPr>
          <w:p w14:paraId="051E7A06" w14:textId="77777777" w:rsidR="00B42AA8" w:rsidRPr="00FC3093" w:rsidRDefault="00B42AA8" w:rsidP="00231D17">
            <w:pPr>
              <w:pStyle w:val="TAH"/>
              <w:jc w:val="left"/>
              <w:rPr>
                <w:b w:val="0"/>
              </w:rPr>
            </w:pPr>
            <w:r w:rsidRPr="00FC3093">
              <w:rPr>
                <w:b w:val="0"/>
              </w:rPr>
              <w:t>EPS update type</w:t>
            </w:r>
          </w:p>
        </w:tc>
        <w:tc>
          <w:tcPr>
            <w:tcW w:w="2267" w:type="dxa"/>
            <w:shd w:val="clear" w:color="auto" w:fill="auto"/>
          </w:tcPr>
          <w:p w14:paraId="7D3BFC36" w14:textId="77777777" w:rsidR="00B42AA8" w:rsidRPr="00FC3093" w:rsidRDefault="00B42AA8" w:rsidP="00231D17">
            <w:pPr>
              <w:pStyle w:val="TAH"/>
              <w:jc w:val="left"/>
              <w:rPr>
                <w:b w:val="0"/>
              </w:rPr>
            </w:pPr>
            <w:r w:rsidRPr="00FC3093">
              <w:rPr>
                <w:b w:val="0"/>
              </w:rPr>
              <w:t>000</w:t>
            </w:r>
          </w:p>
        </w:tc>
        <w:tc>
          <w:tcPr>
            <w:tcW w:w="1700" w:type="dxa"/>
            <w:shd w:val="clear" w:color="auto" w:fill="auto"/>
          </w:tcPr>
          <w:p w14:paraId="0147A120" w14:textId="77777777" w:rsidR="00B42AA8" w:rsidRPr="00FC3093" w:rsidRDefault="00B42AA8" w:rsidP="00231D17">
            <w:pPr>
              <w:pStyle w:val="TAH"/>
              <w:jc w:val="left"/>
              <w:rPr>
                <w:b w:val="0"/>
              </w:rPr>
            </w:pPr>
            <w:r w:rsidRPr="00FC3093">
              <w:rPr>
                <w:b w:val="0"/>
              </w:rPr>
              <w:t>TA updating</w:t>
            </w:r>
          </w:p>
        </w:tc>
        <w:tc>
          <w:tcPr>
            <w:tcW w:w="1135" w:type="dxa"/>
            <w:shd w:val="clear" w:color="auto" w:fill="auto"/>
          </w:tcPr>
          <w:p w14:paraId="33FD05B1" w14:textId="77777777" w:rsidR="00B42AA8" w:rsidRPr="00FC3093" w:rsidRDefault="00B42AA8" w:rsidP="00231D17">
            <w:pPr>
              <w:pStyle w:val="TAH"/>
            </w:pPr>
          </w:p>
        </w:tc>
      </w:tr>
      <w:tr w:rsidR="00B42AA8" w:rsidRPr="00FC3093" w14:paraId="01AFFDAA" w14:textId="77777777" w:rsidTr="00231D17">
        <w:tc>
          <w:tcPr>
            <w:tcW w:w="4535" w:type="dxa"/>
            <w:shd w:val="clear" w:color="auto" w:fill="auto"/>
          </w:tcPr>
          <w:p w14:paraId="2A30ACCC" w14:textId="77777777" w:rsidR="00B42AA8" w:rsidRPr="00FC3093" w:rsidRDefault="00B42AA8" w:rsidP="00231D17">
            <w:pPr>
              <w:pStyle w:val="TAL"/>
            </w:pPr>
            <w:r w:rsidRPr="00FC3093">
              <w:t>Old GUTI</w:t>
            </w:r>
          </w:p>
        </w:tc>
        <w:tc>
          <w:tcPr>
            <w:tcW w:w="2267" w:type="dxa"/>
            <w:shd w:val="clear" w:color="auto" w:fill="auto"/>
          </w:tcPr>
          <w:p w14:paraId="2861CE36" w14:textId="77777777" w:rsidR="00B42AA8" w:rsidRPr="00FC3093" w:rsidRDefault="00B42AA8" w:rsidP="00231D17">
            <w:pPr>
              <w:pStyle w:val="TAL"/>
            </w:pPr>
            <w:r w:rsidRPr="00FC3093">
              <w:t>GUTI-1</w:t>
            </w:r>
          </w:p>
        </w:tc>
        <w:tc>
          <w:tcPr>
            <w:tcW w:w="1700" w:type="dxa"/>
            <w:shd w:val="clear" w:color="auto" w:fill="auto"/>
          </w:tcPr>
          <w:p w14:paraId="4B30C35F" w14:textId="77777777" w:rsidR="00B42AA8" w:rsidRPr="00FC3093" w:rsidRDefault="00B42AA8" w:rsidP="00231D17">
            <w:pPr>
              <w:pStyle w:val="TAL"/>
            </w:pPr>
            <w:r w:rsidRPr="00FC3093">
              <w:t>''Old GUTI is included by UE if valid, IMSI otherwise''</w:t>
            </w:r>
          </w:p>
        </w:tc>
        <w:tc>
          <w:tcPr>
            <w:tcW w:w="1135" w:type="dxa"/>
            <w:shd w:val="clear" w:color="auto" w:fill="auto"/>
          </w:tcPr>
          <w:p w14:paraId="28C3FC3A" w14:textId="77777777" w:rsidR="00B42AA8" w:rsidRPr="00FC3093" w:rsidRDefault="00B42AA8" w:rsidP="00231D17">
            <w:pPr>
              <w:pStyle w:val="TAL"/>
            </w:pPr>
          </w:p>
        </w:tc>
      </w:tr>
      <w:tr w:rsidR="00B42AA8" w:rsidRPr="00FC3093" w14:paraId="69652FAC" w14:textId="77777777" w:rsidTr="00231D17">
        <w:tc>
          <w:tcPr>
            <w:tcW w:w="4535" w:type="dxa"/>
            <w:shd w:val="clear" w:color="auto" w:fill="auto"/>
          </w:tcPr>
          <w:p w14:paraId="57A305E6" w14:textId="77777777" w:rsidR="00B42AA8" w:rsidRPr="00FC3093" w:rsidRDefault="00B42AA8" w:rsidP="00231D17">
            <w:pPr>
              <w:pStyle w:val="TAL"/>
            </w:pPr>
            <w:r w:rsidRPr="00FC3093">
              <w:t>T3324 value</w:t>
            </w:r>
          </w:p>
        </w:tc>
        <w:tc>
          <w:tcPr>
            <w:tcW w:w="2267" w:type="dxa"/>
            <w:shd w:val="clear" w:color="auto" w:fill="auto"/>
          </w:tcPr>
          <w:p w14:paraId="242629AB" w14:textId="77777777" w:rsidR="00B42AA8" w:rsidRPr="00FC3093" w:rsidRDefault="00B42AA8" w:rsidP="00231D17">
            <w:pPr>
              <w:pStyle w:val="TAL"/>
            </w:pPr>
            <w:r w:rsidRPr="00FC3093">
              <w:rPr>
                <w:lang w:eastAsia="zh-CN"/>
              </w:rPr>
              <w:t>’0010 0010’B</w:t>
            </w:r>
          </w:p>
        </w:tc>
        <w:tc>
          <w:tcPr>
            <w:tcW w:w="1700" w:type="dxa"/>
            <w:shd w:val="clear" w:color="auto" w:fill="auto"/>
          </w:tcPr>
          <w:p w14:paraId="671938D2" w14:textId="77777777" w:rsidR="00B42AA8" w:rsidRPr="00FC3093" w:rsidRDefault="00B42AA8" w:rsidP="00231D17">
            <w:pPr>
              <w:pStyle w:val="TAL"/>
            </w:pPr>
            <w:r w:rsidRPr="00FC3093">
              <w:rPr>
                <w:lang w:eastAsia="zh-CN"/>
              </w:rPr>
              <w:t>2 minutes</w:t>
            </w:r>
          </w:p>
        </w:tc>
        <w:tc>
          <w:tcPr>
            <w:tcW w:w="1135" w:type="dxa"/>
            <w:shd w:val="clear" w:color="auto" w:fill="auto"/>
          </w:tcPr>
          <w:p w14:paraId="4DA5B6DE" w14:textId="77777777" w:rsidR="00B42AA8" w:rsidRPr="00FC3093" w:rsidRDefault="00B42AA8" w:rsidP="00231D17">
            <w:pPr>
              <w:pStyle w:val="TAL"/>
            </w:pPr>
          </w:p>
        </w:tc>
      </w:tr>
      <w:tr w:rsidR="00B42AA8" w:rsidRPr="00FC3093" w14:paraId="46280FBA" w14:textId="77777777" w:rsidTr="00231D17">
        <w:tc>
          <w:tcPr>
            <w:tcW w:w="4535" w:type="dxa"/>
            <w:shd w:val="clear" w:color="auto" w:fill="auto"/>
          </w:tcPr>
          <w:p w14:paraId="69E2CF32" w14:textId="77777777" w:rsidR="00B42AA8" w:rsidRPr="00FC3093" w:rsidRDefault="00B42AA8" w:rsidP="00231D17">
            <w:pPr>
              <w:pStyle w:val="TAL"/>
            </w:pPr>
            <w:r w:rsidRPr="00FC3093">
              <w:t>MS network feature support</w:t>
            </w:r>
          </w:p>
        </w:tc>
        <w:tc>
          <w:tcPr>
            <w:tcW w:w="2267" w:type="dxa"/>
            <w:shd w:val="clear" w:color="auto" w:fill="auto"/>
          </w:tcPr>
          <w:p w14:paraId="3D3398B7" w14:textId="77777777" w:rsidR="00B42AA8" w:rsidRPr="00FC3093" w:rsidRDefault="00B42AA8" w:rsidP="00231D17">
            <w:pPr>
              <w:pStyle w:val="TAL"/>
              <w:rPr>
                <w:lang w:eastAsia="zh-CN"/>
              </w:rPr>
            </w:pPr>
            <w:r w:rsidRPr="00FC3093">
              <w:rPr>
                <w:lang w:eastAsia="zh-CN"/>
              </w:rPr>
              <w:t>1</w:t>
            </w:r>
          </w:p>
        </w:tc>
        <w:tc>
          <w:tcPr>
            <w:tcW w:w="1700" w:type="dxa"/>
            <w:shd w:val="clear" w:color="auto" w:fill="auto"/>
          </w:tcPr>
          <w:p w14:paraId="7F767F5D" w14:textId="77777777" w:rsidR="00B42AA8" w:rsidRPr="00FC3093" w:rsidRDefault="00B42AA8" w:rsidP="00231D17">
            <w:pPr>
              <w:pStyle w:val="TAL"/>
              <w:rPr>
                <w:lang w:eastAsia="zh-CN"/>
              </w:rPr>
            </w:pPr>
            <w:r w:rsidRPr="00FC3093">
              <w:t>MS supports the extended periodic timer in this domain</w:t>
            </w:r>
          </w:p>
        </w:tc>
        <w:tc>
          <w:tcPr>
            <w:tcW w:w="1135" w:type="dxa"/>
            <w:shd w:val="clear" w:color="auto" w:fill="auto"/>
          </w:tcPr>
          <w:p w14:paraId="00011FA8" w14:textId="77777777" w:rsidR="00B42AA8" w:rsidRPr="00FC3093" w:rsidRDefault="00B42AA8" w:rsidP="00231D17">
            <w:pPr>
              <w:pStyle w:val="TAL"/>
            </w:pPr>
          </w:p>
        </w:tc>
      </w:tr>
      <w:tr w:rsidR="00B42AA8" w:rsidRPr="00FC3093" w14:paraId="09F79A6F" w14:textId="77777777" w:rsidTr="00231D17">
        <w:tc>
          <w:tcPr>
            <w:tcW w:w="4535" w:type="dxa"/>
            <w:shd w:val="clear" w:color="auto" w:fill="auto"/>
          </w:tcPr>
          <w:p w14:paraId="09F0260C" w14:textId="77777777" w:rsidR="00B42AA8" w:rsidRPr="00FC3093" w:rsidRDefault="00B42AA8" w:rsidP="00231D17">
            <w:pPr>
              <w:pStyle w:val="TAL"/>
            </w:pPr>
            <w:r w:rsidRPr="00FC3093">
              <w:t>T3412 extended value</w:t>
            </w:r>
          </w:p>
        </w:tc>
        <w:tc>
          <w:tcPr>
            <w:tcW w:w="2267" w:type="dxa"/>
            <w:shd w:val="clear" w:color="auto" w:fill="auto"/>
          </w:tcPr>
          <w:p w14:paraId="5CF042AB" w14:textId="77777777" w:rsidR="00B42AA8" w:rsidRPr="00FC3093" w:rsidRDefault="00B42AA8" w:rsidP="00231D17">
            <w:pPr>
              <w:pStyle w:val="TAL"/>
              <w:rPr>
                <w:lang w:eastAsia="zh-CN"/>
              </w:rPr>
            </w:pPr>
            <w:r w:rsidRPr="00FC3093">
              <w:rPr>
                <w:lang w:eastAsia="zh-CN"/>
              </w:rPr>
              <w:t>‘1010 0100’B or</w:t>
            </w:r>
          </w:p>
          <w:p w14:paraId="083A8FB0" w14:textId="77777777" w:rsidR="00B42AA8" w:rsidRPr="00FC3093" w:rsidRDefault="00B42AA8" w:rsidP="00231D17">
            <w:pPr>
              <w:pStyle w:val="TAL"/>
            </w:pPr>
            <w:r w:rsidRPr="00FC3093">
              <w:rPr>
                <w:lang w:eastAsia="zh-CN"/>
              </w:rPr>
              <w:t>‘1000 1000’B</w:t>
            </w:r>
          </w:p>
        </w:tc>
        <w:tc>
          <w:tcPr>
            <w:tcW w:w="1700" w:type="dxa"/>
            <w:shd w:val="clear" w:color="auto" w:fill="auto"/>
          </w:tcPr>
          <w:p w14:paraId="49A70630" w14:textId="77777777" w:rsidR="00B42AA8" w:rsidRPr="00FC3093" w:rsidRDefault="00B42AA8" w:rsidP="00231D17">
            <w:pPr>
              <w:pStyle w:val="TAL"/>
            </w:pPr>
            <w:r w:rsidRPr="00FC3093">
              <w:rPr>
                <w:lang w:eastAsia="zh-CN"/>
              </w:rPr>
              <w:t>4 minutes or 240 seconds</w:t>
            </w:r>
          </w:p>
        </w:tc>
        <w:tc>
          <w:tcPr>
            <w:tcW w:w="1135" w:type="dxa"/>
            <w:shd w:val="clear" w:color="auto" w:fill="auto"/>
          </w:tcPr>
          <w:p w14:paraId="27A54292" w14:textId="77777777" w:rsidR="00B42AA8" w:rsidRPr="00FC3093" w:rsidRDefault="00B42AA8" w:rsidP="00231D17">
            <w:pPr>
              <w:pStyle w:val="TAL"/>
            </w:pPr>
          </w:p>
        </w:tc>
      </w:tr>
    </w:tbl>
    <w:p w14:paraId="7AEC3B0F" w14:textId="77777777" w:rsidR="00B42AA8" w:rsidRPr="00FC3093" w:rsidRDefault="00B42AA8" w:rsidP="00B42AA8"/>
    <w:p w14:paraId="53A2AB21" w14:textId="77777777" w:rsidR="00B42AA8" w:rsidRPr="00FC3093" w:rsidRDefault="00B42AA8" w:rsidP="00B42AA8">
      <w:pPr>
        <w:pStyle w:val="TH"/>
      </w:pPr>
      <w:r w:rsidRPr="00FC3093">
        <w:t>Table 9.2.3.1.5b.3.3-</w:t>
      </w:r>
      <w:r w:rsidRPr="00FC3093">
        <w:rPr>
          <w:lang w:eastAsia="zh-CN"/>
        </w:rPr>
        <w:t>2</w:t>
      </w:r>
      <w:r w:rsidRPr="00FC3093">
        <w:t>: Message TRACKING AREA UPDATE ACCEPT (step 3,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2AA8" w:rsidRPr="00FC3093" w14:paraId="6E2C8822" w14:textId="77777777" w:rsidTr="00231D17">
        <w:tc>
          <w:tcPr>
            <w:tcW w:w="9637" w:type="dxa"/>
            <w:gridSpan w:val="4"/>
            <w:shd w:val="clear" w:color="auto" w:fill="auto"/>
          </w:tcPr>
          <w:p w14:paraId="228BF46C" w14:textId="77777777" w:rsidR="00B42AA8" w:rsidRPr="00FC3093" w:rsidRDefault="00B42AA8" w:rsidP="00231D17">
            <w:pPr>
              <w:pStyle w:val="TAL"/>
            </w:pPr>
            <w:r w:rsidRPr="00FC3093">
              <w:t>Derivation path: 36.508 table 4.7.2-24</w:t>
            </w:r>
          </w:p>
        </w:tc>
      </w:tr>
      <w:tr w:rsidR="00B42AA8" w:rsidRPr="00FC3093" w14:paraId="38199AEC" w14:textId="77777777" w:rsidTr="00231D17">
        <w:tc>
          <w:tcPr>
            <w:tcW w:w="4535" w:type="dxa"/>
            <w:shd w:val="clear" w:color="auto" w:fill="auto"/>
          </w:tcPr>
          <w:p w14:paraId="3D6F6355" w14:textId="77777777" w:rsidR="00B42AA8" w:rsidRPr="00FC3093" w:rsidRDefault="00B42AA8" w:rsidP="00231D17">
            <w:pPr>
              <w:pStyle w:val="TAH"/>
            </w:pPr>
            <w:r w:rsidRPr="00FC3093">
              <w:t>Information Element</w:t>
            </w:r>
          </w:p>
        </w:tc>
        <w:tc>
          <w:tcPr>
            <w:tcW w:w="2267" w:type="dxa"/>
            <w:shd w:val="clear" w:color="auto" w:fill="auto"/>
          </w:tcPr>
          <w:p w14:paraId="75428BC4" w14:textId="77777777" w:rsidR="00B42AA8" w:rsidRPr="00FC3093" w:rsidRDefault="00B42AA8" w:rsidP="00231D17">
            <w:pPr>
              <w:pStyle w:val="TAH"/>
            </w:pPr>
            <w:r w:rsidRPr="00FC3093">
              <w:t>Value/Remark</w:t>
            </w:r>
          </w:p>
        </w:tc>
        <w:tc>
          <w:tcPr>
            <w:tcW w:w="1700" w:type="dxa"/>
            <w:shd w:val="clear" w:color="auto" w:fill="auto"/>
          </w:tcPr>
          <w:p w14:paraId="14F8E0E2" w14:textId="77777777" w:rsidR="00B42AA8" w:rsidRPr="00FC3093" w:rsidRDefault="00B42AA8" w:rsidP="00231D17">
            <w:pPr>
              <w:pStyle w:val="TAH"/>
            </w:pPr>
            <w:r w:rsidRPr="00FC3093">
              <w:t>Comment</w:t>
            </w:r>
          </w:p>
        </w:tc>
        <w:tc>
          <w:tcPr>
            <w:tcW w:w="1135" w:type="dxa"/>
            <w:shd w:val="clear" w:color="auto" w:fill="auto"/>
          </w:tcPr>
          <w:p w14:paraId="2AD7E930" w14:textId="77777777" w:rsidR="00B42AA8" w:rsidRPr="00FC3093" w:rsidRDefault="00B42AA8" w:rsidP="00231D17">
            <w:pPr>
              <w:pStyle w:val="TAH"/>
            </w:pPr>
            <w:r w:rsidRPr="00FC3093">
              <w:t>Condition</w:t>
            </w:r>
          </w:p>
        </w:tc>
      </w:tr>
      <w:tr w:rsidR="00B42AA8" w:rsidRPr="00FC3093" w14:paraId="6804AE58" w14:textId="77777777" w:rsidTr="00231D17">
        <w:tc>
          <w:tcPr>
            <w:tcW w:w="4535" w:type="dxa"/>
            <w:shd w:val="clear" w:color="auto" w:fill="auto"/>
          </w:tcPr>
          <w:p w14:paraId="49592A53" w14:textId="77777777" w:rsidR="00B42AA8" w:rsidRPr="00FC3093" w:rsidRDefault="00B42AA8" w:rsidP="00231D17">
            <w:pPr>
              <w:pStyle w:val="TAH"/>
              <w:jc w:val="left"/>
              <w:rPr>
                <w:b w:val="0"/>
              </w:rPr>
            </w:pPr>
            <w:r w:rsidRPr="00FC3093">
              <w:rPr>
                <w:b w:val="0"/>
              </w:rPr>
              <w:t>EPS update result</w:t>
            </w:r>
          </w:p>
        </w:tc>
        <w:tc>
          <w:tcPr>
            <w:tcW w:w="2267" w:type="dxa"/>
            <w:shd w:val="clear" w:color="auto" w:fill="auto"/>
          </w:tcPr>
          <w:p w14:paraId="7CB97CC7" w14:textId="77777777" w:rsidR="00B42AA8" w:rsidRPr="00FC3093" w:rsidRDefault="00B42AA8" w:rsidP="00231D17">
            <w:pPr>
              <w:pStyle w:val="TAH"/>
              <w:jc w:val="left"/>
              <w:rPr>
                <w:b w:val="0"/>
              </w:rPr>
            </w:pPr>
            <w:r w:rsidRPr="00FC3093">
              <w:rPr>
                <w:b w:val="0"/>
              </w:rPr>
              <w:t>000</w:t>
            </w:r>
          </w:p>
        </w:tc>
        <w:tc>
          <w:tcPr>
            <w:tcW w:w="1700" w:type="dxa"/>
            <w:shd w:val="clear" w:color="auto" w:fill="auto"/>
          </w:tcPr>
          <w:p w14:paraId="72F4DB32" w14:textId="77777777" w:rsidR="00B42AA8" w:rsidRPr="00FC3093" w:rsidRDefault="00B42AA8" w:rsidP="00231D17">
            <w:pPr>
              <w:pStyle w:val="TAH"/>
              <w:jc w:val="left"/>
              <w:rPr>
                <w:b w:val="0"/>
              </w:rPr>
            </w:pPr>
            <w:r w:rsidRPr="00FC3093">
              <w:rPr>
                <w:b w:val="0"/>
              </w:rPr>
              <w:t>"TA only"</w:t>
            </w:r>
          </w:p>
        </w:tc>
        <w:tc>
          <w:tcPr>
            <w:tcW w:w="1135" w:type="dxa"/>
            <w:shd w:val="clear" w:color="auto" w:fill="auto"/>
          </w:tcPr>
          <w:p w14:paraId="368A0593" w14:textId="77777777" w:rsidR="00B42AA8" w:rsidRPr="00FC3093" w:rsidRDefault="00B42AA8" w:rsidP="00231D17">
            <w:pPr>
              <w:pStyle w:val="TAH"/>
            </w:pPr>
          </w:p>
        </w:tc>
      </w:tr>
      <w:tr w:rsidR="00B42AA8" w:rsidRPr="00FC3093" w14:paraId="4BF8E945" w14:textId="77777777" w:rsidTr="00231D17">
        <w:tc>
          <w:tcPr>
            <w:tcW w:w="4535" w:type="dxa"/>
            <w:shd w:val="clear" w:color="auto" w:fill="auto"/>
          </w:tcPr>
          <w:p w14:paraId="16A14CEC" w14:textId="77777777" w:rsidR="00B42AA8" w:rsidRPr="00FC3093" w:rsidRDefault="00B42AA8" w:rsidP="00231D17">
            <w:pPr>
              <w:pStyle w:val="TAL"/>
            </w:pPr>
            <w:r w:rsidRPr="00FC3093">
              <w:t>GUTI</w:t>
            </w:r>
          </w:p>
        </w:tc>
        <w:tc>
          <w:tcPr>
            <w:tcW w:w="2267" w:type="dxa"/>
            <w:shd w:val="clear" w:color="auto" w:fill="auto"/>
          </w:tcPr>
          <w:p w14:paraId="4510C33D" w14:textId="77777777" w:rsidR="00B42AA8" w:rsidRPr="00FC3093" w:rsidRDefault="00B42AA8" w:rsidP="00231D17">
            <w:pPr>
              <w:pStyle w:val="TAL"/>
            </w:pPr>
            <w:r w:rsidRPr="00FC3093">
              <w:t>GUTI-2</w:t>
            </w:r>
          </w:p>
        </w:tc>
        <w:tc>
          <w:tcPr>
            <w:tcW w:w="1700" w:type="dxa"/>
            <w:shd w:val="clear" w:color="auto" w:fill="auto"/>
          </w:tcPr>
          <w:p w14:paraId="2F1EDC45" w14:textId="77777777" w:rsidR="00B42AA8" w:rsidRPr="00FC3093" w:rsidRDefault="00B42AA8" w:rsidP="00231D17">
            <w:pPr>
              <w:pStyle w:val="TAL"/>
            </w:pPr>
          </w:p>
        </w:tc>
        <w:tc>
          <w:tcPr>
            <w:tcW w:w="1135" w:type="dxa"/>
            <w:shd w:val="clear" w:color="auto" w:fill="auto"/>
          </w:tcPr>
          <w:p w14:paraId="4DF50620" w14:textId="77777777" w:rsidR="00B42AA8" w:rsidRPr="00FC3093" w:rsidRDefault="00B42AA8" w:rsidP="00231D17">
            <w:pPr>
              <w:pStyle w:val="TAL"/>
            </w:pPr>
          </w:p>
        </w:tc>
      </w:tr>
      <w:tr w:rsidR="00B42AA8" w:rsidRPr="00FC3093" w14:paraId="2C232BF3" w14:textId="77777777" w:rsidTr="00231D17">
        <w:tc>
          <w:tcPr>
            <w:tcW w:w="4535" w:type="dxa"/>
            <w:shd w:val="clear" w:color="auto" w:fill="auto"/>
          </w:tcPr>
          <w:p w14:paraId="2719C845" w14:textId="77777777" w:rsidR="00B42AA8" w:rsidRPr="00FC3093" w:rsidRDefault="00B42AA8" w:rsidP="00231D17">
            <w:pPr>
              <w:pStyle w:val="TAL"/>
            </w:pPr>
            <w:r w:rsidRPr="00FC3093">
              <w:t>T3324 value</w:t>
            </w:r>
          </w:p>
        </w:tc>
        <w:tc>
          <w:tcPr>
            <w:tcW w:w="2267" w:type="dxa"/>
            <w:shd w:val="clear" w:color="auto" w:fill="auto"/>
          </w:tcPr>
          <w:p w14:paraId="2324CE7E" w14:textId="77777777" w:rsidR="00B42AA8" w:rsidRPr="00FC3093" w:rsidRDefault="00B42AA8" w:rsidP="00231D17">
            <w:pPr>
              <w:pStyle w:val="TAL"/>
            </w:pPr>
            <w:r w:rsidRPr="00FC3093">
              <w:rPr>
                <w:lang w:eastAsia="zh-CN"/>
              </w:rPr>
              <w:t>’0010 0010’B</w:t>
            </w:r>
          </w:p>
        </w:tc>
        <w:tc>
          <w:tcPr>
            <w:tcW w:w="1700" w:type="dxa"/>
            <w:shd w:val="clear" w:color="auto" w:fill="auto"/>
          </w:tcPr>
          <w:p w14:paraId="56127FEE" w14:textId="77777777" w:rsidR="00B42AA8" w:rsidRPr="00FC3093" w:rsidRDefault="00B42AA8" w:rsidP="00231D17">
            <w:pPr>
              <w:pStyle w:val="TAL"/>
            </w:pPr>
            <w:r w:rsidRPr="00FC3093">
              <w:rPr>
                <w:lang w:eastAsia="zh-CN"/>
              </w:rPr>
              <w:t>2 minutes</w:t>
            </w:r>
          </w:p>
        </w:tc>
        <w:tc>
          <w:tcPr>
            <w:tcW w:w="1135" w:type="dxa"/>
            <w:shd w:val="clear" w:color="auto" w:fill="auto"/>
          </w:tcPr>
          <w:p w14:paraId="1EC2A43B" w14:textId="77777777" w:rsidR="00B42AA8" w:rsidRPr="00FC3093" w:rsidRDefault="00B42AA8" w:rsidP="00231D17">
            <w:pPr>
              <w:pStyle w:val="TAL"/>
            </w:pPr>
          </w:p>
        </w:tc>
      </w:tr>
      <w:tr w:rsidR="00B42AA8" w:rsidRPr="00FC3093" w14:paraId="6577E82C" w14:textId="77777777" w:rsidTr="00231D17">
        <w:tc>
          <w:tcPr>
            <w:tcW w:w="4535" w:type="dxa"/>
            <w:shd w:val="clear" w:color="auto" w:fill="auto"/>
          </w:tcPr>
          <w:p w14:paraId="5C59CBD0" w14:textId="77777777" w:rsidR="00B42AA8" w:rsidRPr="00FC3093" w:rsidRDefault="00B42AA8" w:rsidP="00231D17">
            <w:pPr>
              <w:pStyle w:val="TAL"/>
            </w:pPr>
            <w:r w:rsidRPr="00FC3093">
              <w:t>T3412 extended value</w:t>
            </w:r>
          </w:p>
        </w:tc>
        <w:tc>
          <w:tcPr>
            <w:tcW w:w="2267" w:type="dxa"/>
            <w:shd w:val="clear" w:color="auto" w:fill="auto"/>
          </w:tcPr>
          <w:p w14:paraId="7BECCFCA" w14:textId="77777777" w:rsidR="00B42AA8" w:rsidRPr="00FC3093" w:rsidRDefault="00B42AA8" w:rsidP="00231D17">
            <w:pPr>
              <w:pStyle w:val="TAL"/>
            </w:pPr>
            <w:r w:rsidRPr="00FC3093">
              <w:rPr>
                <w:lang w:eastAsia="zh-CN"/>
              </w:rPr>
              <w:t>‘1010 0100’B or ‘1000 1000’B (same value as received in TAU REQUEST message at Step 2)</w:t>
            </w:r>
          </w:p>
        </w:tc>
        <w:tc>
          <w:tcPr>
            <w:tcW w:w="1700" w:type="dxa"/>
            <w:shd w:val="clear" w:color="auto" w:fill="auto"/>
          </w:tcPr>
          <w:p w14:paraId="46EC616F" w14:textId="77777777" w:rsidR="00B42AA8" w:rsidRPr="00FC3093" w:rsidRDefault="00B42AA8" w:rsidP="00231D17">
            <w:pPr>
              <w:pStyle w:val="TAL"/>
            </w:pPr>
            <w:r w:rsidRPr="00FC3093">
              <w:rPr>
                <w:lang w:eastAsia="zh-CN"/>
              </w:rPr>
              <w:t>4 minutes or 240 seconds</w:t>
            </w:r>
          </w:p>
        </w:tc>
        <w:tc>
          <w:tcPr>
            <w:tcW w:w="1135" w:type="dxa"/>
            <w:shd w:val="clear" w:color="auto" w:fill="auto"/>
          </w:tcPr>
          <w:p w14:paraId="7562AC46" w14:textId="77777777" w:rsidR="00B42AA8" w:rsidRPr="00FC3093" w:rsidRDefault="00B42AA8" w:rsidP="00231D17">
            <w:pPr>
              <w:pStyle w:val="TAL"/>
            </w:pPr>
          </w:p>
        </w:tc>
      </w:tr>
    </w:tbl>
    <w:p w14:paraId="4412CBCE" w14:textId="77777777" w:rsidR="00B42AA8" w:rsidRPr="00FC3093" w:rsidRDefault="00B42AA8" w:rsidP="00B42AA8"/>
    <w:p w14:paraId="2021864A" w14:textId="77777777" w:rsidR="00B42AA8" w:rsidRPr="00FC3093" w:rsidRDefault="00B42AA8" w:rsidP="00B42AA8">
      <w:pPr>
        <w:pStyle w:val="TH"/>
      </w:pPr>
      <w:r w:rsidRPr="00FC3093">
        <w:t>Table 9.2.3.1.5b.3.3-</w:t>
      </w:r>
      <w:r w:rsidRPr="00FC3093">
        <w:rPr>
          <w:lang w:eastAsia="zh-CN"/>
        </w:rPr>
        <w:t>3</w:t>
      </w:r>
      <w:r w:rsidRPr="00FC3093">
        <w:t>: Message TRACKING AREA UPDATE REQUEST (step 7, Table 9.2.3.1.5b.3.2-1)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42AA8" w:rsidRPr="00FC3093" w14:paraId="702BE562" w14:textId="77777777" w:rsidTr="00231D17">
        <w:tc>
          <w:tcPr>
            <w:tcW w:w="9606" w:type="dxa"/>
            <w:gridSpan w:val="4"/>
            <w:shd w:val="clear" w:color="auto" w:fill="auto"/>
          </w:tcPr>
          <w:p w14:paraId="4129804D" w14:textId="77777777" w:rsidR="00B42AA8" w:rsidRPr="00FC3093" w:rsidRDefault="00B42AA8" w:rsidP="00231D17">
            <w:pPr>
              <w:pStyle w:val="TAL"/>
            </w:pPr>
            <w:r w:rsidRPr="00FC3093">
              <w:t>Derivation path: 36.508 table 4.7.2-27</w:t>
            </w:r>
          </w:p>
        </w:tc>
      </w:tr>
      <w:tr w:rsidR="00B42AA8" w:rsidRPr="00FC3093" w14:paraId="0C5A69CF" w14:textId="77777777" w:rsidTr="00231D17">
        <w:tc>
          <w:tcPr>
            <w:tcW w:w="4535" w:type="dxa"/>
            <w:tcBorders>
              <w:bottom w:val="single" w:sz="4" w:space="0" w:color="auto"/>
            </w:tcBorders>
            <w:shd w:val="clear" w:color="auto" w:fill="auto"/>
          </w:tcPr>
          <w:p w14:paraId="5F0BD184" w14:textId="77777777" w:rsidR="00B42AA8" w:rsidRPr="00FC3093" w:rsidRDefault="00B42AA8" w:rsidP="00231D17">
            <w:pPr>
              <w:pStyle w:val="TAH"/>
            </w:pPr>
            <w:r w:rsidRPr="00FC3093">
              <w:t>Information Element</w:t>
            </w:r>
          </w:p>
        </w:tc>
        <w:tc>
          <w:tcPr>
            <w:tcW w:w="2267" w:type="dxa"/>
            <w:tcBorders>
              <w:bottom w:val="single" w:sz="4" w:space="0" w:color="auto"/>
            </w:tcBorders>
            <w:shd w:val="clear" w:color="auto" w:fill="auto"/>
          </w:tcPr>
          <w:p w14:paraId="6371AAF7" w14:textId="77777777" w:rsidR="00B42AA8" w:rsidRPr="00FC3093" w:rsidRDefault="00B42AA8" w:rsidP="00231D17">
            <w:pPr>
              <w:pStyle w:val="TAH"/>
            </w:pPr>
            <w:r w:rsidRPr="00FC3093">
              <w:t>Value/Remark</w:t>
            </w:r>
          </w:p>
        </w:tc>
        <w:tc>
          <w:tcPr>
            <w:tcW w:w="1700" w:type="dxa"/>
            <w:tcBorders>
              <w:bottom w:val="single" w:sz="4" w:space="0" w:color="auto"/>
            </w:tcBorders>
            <w:shd w:val="clear" w:color="auto" w:fill="auto"/>
          </w:tcPr>
          <w:p w14:paraId="1AB8A2CB" w14:textId="77777777" w:rsidR="00B42AA8" w:rsidRPr="00FC3093" w:rsidRDefault="00B42AA8" w:rsidP="00231D17">
            <w:pPr>
              <w:pStyle w:val="TAH"/>
            </w:pPr>
            <w:r w:rsidRPr="00FC3093">
              <w:t>Comment</w:t>
            </w:r>
          </w:p>
        </w:tc>
        <w:tc>
          <w:tcPr>
            <w:tcW w:w="1104" w:type="dxa"/>
            <w:tcBorders>
              <w:bottom w:val="single" w:sz="4" w:space="0" w:color="auto"/>
            </w:tcBorders>
            <w:shd w:val="clear" w:color="auto" w:fill="auto"/>
          </w:tcPr>
          <w:p w14:paraId="384A1027" w14:textId="77777777" w:rsidR="00B42AA8" w:rsidRPr="00FC3093" w:rsidRDefault="00B42AA8" w:rsidP="00231D17">
            <w:pPr>
              <w:pStyle w:val="TAH"/>
            </w:pPr>
            <w:r w:rsidRPr="00FC3093">
              <w:t>Condition</w:t>
            </w:r>
          </w:p>
        </w:tc>
      </w:tr>
      <w:tr w:rsidR="00B42AA8" w:rsidRPr="00FC3093" w14:paraId="4AF55E13" w14:textId="77777777" w:rsidTr="00231D17">
        <w:tc>
          <w:tcPr>
            <w:tcW w:w="4535" w:type="dxa"/>
            <w:tcBorders>
              <w:bottom w:val="single" w:sz="4" w:space="0" w:color="auto"/>
            </w:tcBorders>
            <w:shd w:val="clear" w:color="auto" w:fill="auto"/>
          </w:tcPr>
          <w:p w14:paraId="0399E22D" w14:textId="77777777" w:rsidR="00B42AA8" w:rsidRPr="00FC3093" w:rsidRDefault="00B42AA8" w:rsidP="00231D17">
            <w:pPr>
              <w:pStyle w:val="TAH"/>
              <w:jc w:val="left"/>
              <w:rPr>
                <w:b w:val="0"/>
              </w:rPr>
            </w:pPr>
            <w:r w:rsidRPr="00FC3093">
              <w:rPr>
                <w:b w:val="0"/>
              </w:rPr>
              <w:t>EPS update type</w:t>
            </w:r>
          </w:p>
        </w:tc>
        <w:tc>
          <w:tcPr>
            <w:tcW w:w="2267" w:type="dxa"/>
            <w:tcBorders>
              <w:bottom w:val="single" w:sz="4" w:space="0" w:color="auto"/>
            </w:tcBorders>
            <w:shd w:val="clear" w:color="auto" w:fill="auto"/>
          </w:tcPr>
          <w:p w14:paraId="41867FC3" w14:textId="77777777" w:rsidR="00B42AA8" w:rsidRPr="00FC3093" w:rsidRDefault="00B42AA8" w:rsidP="00231D17">
            <w:pPr>
              <w:pStyle w:val="TAH"/>
              <w:jc w:val="left"/>
              <w:rPr>
                <w:b w:val="0"/>
              </w:rPr>
            </w:pPr>
            <w:r w:rsidRPr="00FC3093">
              <w:rPr>
                <w:b w:val="0"/>
              </w:rPr>
              <w:t>011</w:t>
            </w:r>
          </w:p>
        </w:tc>
        <w:tc>
          <w:tcPr>
            <w:tcW w:w="1700" w:type="dxa"/>
            <w:tcBorders>
              <w:bottom w:val="single" w:sz="4" w:space="0" w:color="auto"/>
            </w:tcBorders>
            <w:shd w:val="clear" w:color="auto" w:fill="auto"/>
          </w:tcPr>
          <w:p w14:paraId="5FE02425" w14:textId="77777777" w:rsidR="00B42AA8" w:rsidRPr="00FC3093" w:rsidRDefault="00B42AA8" w:rsidP="00231D17">
            <w:pPr>
              <w:pStyle w:val="TAH"/>
              <w:jc w:val="left"/>
              <w:rPr>
                <w:b w:val="0"/>
              </w:rPr>
            </w:pPr>
            <w:r w:rsidRPr="00FC3093">
              <w:rPr>
                <w:b w:val="0"/>
              </w:rPr>
              <w:t>periodic updating'</w:t>
            </w:r>
          </w:p>
        </w:tc>
        <w:tc>
          <w:tcPr>
            <w:tcW w:w="1104" w:type="dxa"/>
            <w:tcBorders>
              <w:bottom w:val="single" w:sz="4" w:space="0" w:color="auto"/>
            </w:tcBorders>
            <w:shd w:val="clear" w:color="auto" w:fill="auto"/>
          </w:tcPr>
          <w:p w14:paraId="34D78425" w14:textId="77777777" w:rsidR="00B42AA8" w:rsidRPr="00FC3093" w:rsidRDefault="00B42AA8" w:rsidP="00231D17">
            <w:pPr>
              <w:pStyle w:val="TAH"/>
            </w:pPr>
          </w:p>
        </w:tc>
      </w:tr>
      <w:tr w:rsidR="00B42AA8" w:rsidRPr="00FC3093" w14:paraId="009136AD" w14:textId="77777777" w:rsidTr="00231D17">
        <w:tc>
          <w:tcPr>
            <w:tcW w:w="4535" w:type="dxa"/>
            <w:tcBorders>
              <w:top w:val="nil"/>
              <w:bottom w:val="nil"/>
            </w:tcBorders>
            <w:shd w:val="clear" w:color="auto" w:fill="auto"/>
          </w:tcPr>
          <w:p w14:paraId="4226E88D" w14:textId="77777777" w:rsidR="00B42AA8" w:rsidRPr="00FC3093" w:rsidRDefault="00B42AA8" w:rsidP="00231D17">
            <w:pPr>
              <w:pStyle w:val="TAL"/>
            </w:pPr>
            <w:r w:rsidRPr="00FC3093">
              <w:t>Old GUTI</w:t>
            </w:r>
          </w:p>
        </w:tc>
        <w:tc>
          <w:tcPr>
            <w:tcW w:w="2267" w:type="dxa"/>
            <w:tcBorders>
              <w:top w:val="nil"/>
              <w:bottom w:val="nil"/>
            </w:tcBorders>
            <w:shd w:val="clear" w:color="auto" w:fill="auto"/>
          </w:tcPr>
          <w:p w14:paraId="69B44768" w14:textId="77777777" w:rsidR="00B42AA8" w:rsidRPr="00FC3093" w:rsidRDefault="00B42AA8" w:rsidP="00231D17">
            <w:pPr>
              <w:pStyle w:val="TAL"/>
            </w:pPr>
            <w:r w:rsidRPr="00FC3093">
              <w:t>GUTI-2</w:t>
            </w:r>
          </w:p>
        </w:tc>
        <w:tc>
          <w:tcPr>
            <w:tcW w:w="1700" w:type="dxa"/>
            <w:tcBorders>
              <w:top w:val="nil"/>
              <w:bottom w:val="nil"/>
            </w:tcBorders>
            <w:shd w:val="clear" w:color="auto" w:fill="auto"/>
          </w:tcPr>
          <w:p w14:paraId="442446FC" w14:textId="77777777" w:rsidR="00B42AA8" w:rsidRPr="00FC3093" w:rsidRDefault="00B42AA8" w:rsidP="00231D17">
            <w:pPr>
              <w:pStyle w:val="TAL"/>
            </w:pPr>
            <w:r w:rsidRPr="00FC3093">
              <w:t>''Old GUTI is included by UE if valid, IMSI otherwise''</w:t>
            </w:r>
          </w:p>
        </w:tc>
        <w:tc>
          <w:tcPr>
            <w:tcW w:w="1104" w:type="dxa"/>
            <w:tcBorders>
              <w:top w:val="nil"/>
              <w:bottom w:val="nil"/>
            </w:tcBorders>
            <w:shd w:val="clear" w:color="auto" w:fill="auto"/>
          </w:tcPr>
          <w:p w14:paraId="3EC40218" w14:textId="77777777" w:rsidR="00B42AA8" w:rsidRPr="00FC3093" w:rsidRDefault="00B42AA8" w:rsidP="00231D17">
            <w:pPr>
              <w:pStyle w:val="TAL"/>
            </w:pPr>
          </w:p>
        </w:tc>
      </w:tr>
      <w:tr w:rsidR="00B42AA8" w:rsidRPr="00FC3093" w14:paraId="2EAFCB1C" w14:textId="77777777" w:rsidTr="00231D17">
        <w:tblPrEx>
          <w:tblLook w:val="0000" w:firstRow="0" w:lastRow="0" w:firstColumn="0" w:lastColumn="0" w:noHBand="0" w:noVBand="0"/>
        </w:tblPrEx>
        <w:tc>
          <w:tcPr>
            <w:tcW w:w="4535" w:type="dxa"/>
          </w:tcPr>
          <w:p w14:paraId="5DEB4A29" w14:textId="77777777" w:rsidR="00B42AA8" w:rsidRPr="00FC3093" w:rsidRDefault="00B42AA8" w:rsidP="00231D17">
            <w:pPr>
              <w:pStyle w:val="TAL"/>
            </w:pPr>
            <w:r w:rsidRPr="00FC3093">
              <w:t>T3324 value</w:t>
            </w:r>
          </w:p>
        </w:tc>
        <w:tc>
          <w:tcPr>
            <w:tcW w:w="2267" w:type="dxa"/>
          </w:tcPr>
          <w:p w14:paraId="2688F365" w14:textId="77777777" w:rsidR="00B42AA8" w:rsidRPr="00FC3093" w:rsidRDefault="00B42AA8" w:rsidP="00231D17">
            <w:pPr>
              <w:pStyle w:val="TAL"/>
            </w:pPr>
            <w:r w:rsidRPr="00FC3093">
              <w:rPr>
                <w:lang w:eastAsia="zh-CN"/>
              </w:rPr>
              <w:t>’0010 0010’B</w:t>
            </w:r>
          </w:p>
        </w:tc>
        <w:tc>
          <w:tcPr>
            <w:tcW w:w="1700" w:type="dxa"/>
          </w:tcPr>
          <w:p w14:paraId="6EEE293A" w14:textId="77777777" w:rsidR="00B42AA8" w:rsidRPr="00FC3093" w:rsidRDefault="00B42AA8" w:rsidP="00231D17">
            <w:pPr>
              <w:pStyle w:val="TAL"/>
            </w:pPr>
            <w:r w:rsidRPr="00FC3093">
              <w:rPr>
                <w:lang w:eastAsia="zh-CN"/>
              </w:rPr>
              <w:t>2 minutes</w:t>
            </w:r>
          </w:p>
        </w:tc>
        <w:tc>
          <w:tcPr>
            <w:tcW w:w="1104" w:type="dxa"/>
          </w:tcPr>
          <w:p w14:paraId="41B09779" w14:textId="77777777" w:rsidR="00B42AA8" w:rsidRPr="00FC3093" w:rsidRDefault="00B42AA8" w:rsidP="00231D17">
            <w:pPr>
              <w:pStyle w:val="TAL"/>
            </w:pPr>
          </w:p>
        </w:tc>
      </w:tr>
      <w:tr w:rsidR="00C5035A" w:rsidRPr="00FC3093" w14:paraId="6D260901" w14:textId="77777777" w:rsidTr="00231D17">
        <w:tblPrEx>
          <w:tblLook w:val="0000" w:firstRow="0" w:lastRow="0" w:firstColumn="0" w:lastColumn="0" w:noHBand="0" w:noVBand="0"/>
        </w:tblPrEx>
        <w:trPr>
          <w:ins w:id="23" w:author="Kalahasti, Narendra" w:date="2022-04-21T19:24:00Z"/>
        </w:trPr>
        <w:tc>
          <w:tcPr>
            <w:tcW w:w="4535" w:type="dxa"/>
            <w:vMerge w:val="restart"/>
          </w:tcPr>
          <w:p w14:paraId="24F36FBB" w14:textId="34A7DA41" w:rsidR="00C5035A" w:rsidRPr="00FC3093" w:rsidRDefault="00C5035A" w:rsidP="00C5035A">
            <w:pPr>
              <w:pStyle w:val="TAL"/>
              <w:rPr>
                <w:ins w:id="24" w:author="Kalahasti, Narendra" w:date="2022-04-21T19:24:00Z"/>
              </w:rPr>
            </w:pPr>
            <w:ins w:id="25" w:author="Kalahasti, Narendra" w:date="2022-04-21T19:24:00Z">
              <w:r w:rsidRPr="00A50508">
                <w:t>T3412 extended value</w:t>
              </w:r>
            </w:ins>
          </w:p>
        </w:tc>
        <w:tc>
          <w:tcPr>
            <w:tcW w:w="2267" w:type="dxa"/>
          </w:tcPr>
          <w:p w14:paraId="2A1220DE" w14:textId="266CC45C" w:rsidR="00C5035A" w:rsidRPr="00FC3093" w:rsidRDefault="00C5035A" w:rsidP="00C5035A">
            <w:pPr>
              <w:pStyle w:val="TAL"/>
              <w:rPr>
                <w:ins w:id="26" w:author="Kalahasti, Narendra" w:date="2022-04-21T19:24:00Z"/>
                <w:lang w:eastAsia="zh-CN"/>
              </w:rPr>
            </w:pPr>
            <w:ins w:id="27" w:author="Kalahasti, Narendra" w:date="2022-04-21T19:24:00Z">
              <w:r w:rsidRPr="00A50508">
                <w:rPr>
                  <w:lang w:eastAsia="zh-CN"/>
                </w:rPr>
                <w:t>Not present</w:t>
              </w:r>
            </w:ins>
          </w:p>
        </w:tc>
        <w:tc>
          <w:tcPr>
            <w:tcW w:w="1700" w:type="dxa"/>
          </w:tcPr>
          <w:p w14:paraId="1483A683" w14:textId="77777777" w:rsidR="00C5035A" w:rsidRPr="00FC3093" w:rsidRDefault="00C5035A" w:rsidP="00C5035A">
            <w:pPr>
              <w:pStyle w:val="TAL"/>
              <w:rPr>
                <w:ins w:id="28" w:author="Kalahasti, Narendra" w:date="2022-04-21T19:24:00Z"/>
                <w:lang w:eastAsia="zh-CN"/>
              </w:rPr>
            </w:pPr>
          </w:p>
        </w:tc>
        <w:tc>
          <w:tcPr>
            <w:tcW w:w="1104" w:type="dxa"/>
          </w:tcPr>
          <w:p w14:paraId="1997BC78" w14:textId="77777777" w:rsidR="00C5035A" w:rsidRPr="00FC3093" w:rsidRDefault="00C5035A" w:rsidP="00C5035A">
            <w:pPr>
              <w:pStyle w:val="TAL"/>
              <w:rPr>
                <w:ins w:id="29" w:author="Kalahasti, Narendra" w:date="2022-04-21T19:24:00Z"/>
              </w:rPr>
            </w:pPr>
          </w:p>
        </w:tc>
      </w:tr>
      <w:tr w:rsidR="00C5035A" w:rsidRPr="00FC3093" w14:paraId="2DB52CF8" w14:textId="77777777" w:rsidTr="00231D17">
        <w:tblPrEx>
          <w:tblLook w:val="0000" w:firstRow="0" w:lastRow="0" w:firstColumn="0" w:lastColumn="0" w:noHBand="0" w:noVBand="0"/>
        </w:tblPrEx>
        <w:trPr>
          <w:ins w:id="30" w:author="Kalahasti, Narendra" w:date="2022-04-21T19:24:00Z"/>
        </w:trPr>
        <w:tc>
          <w:tcPr>
            <w:tcW w:w="4535" w:type="dxa"/>
            <w:vMerge/>
          </w:tcPr>
          <w:p w14:paraId="206F3945" w14:textId="77777777" w:rsidR="00C5035A" w:rsidRPr="00FC3093" w:rsidRDefault="00C5035A" w:rsidP="00C5035A">
            <w:pPr>
              <w:pStyle w:val="TAL"/>
              <w:rPr>
                <w:ins w:id="31" w:author="Kalahasti, Narendra" w:date="2022-04-21T19:24:00Z"/>
              </w:rPr>
            </w:pPr>
          </w:p>
        </w:tc>
        <w:tc>
          <w:tcPr>
            <w:tcW w:w="2267" w:type="dxa"/>
          </w:tcPr>
          <w:p w14:paraId="65F4C9BB" w14:textId="35B5C19C" w:rsidR="00C5035A" w:rsidRPr="00FC3093" w:rsidRDefault="00C5035A" w:rsidP="00C5035A">
            <w:pPr>
              <w:pStyle w:val="TAL"/>
              <w:rPr>
                <w:ins w:id="32" w:author="Kalahasti, Narendra" w:date="2022-04-21T19:24:00Z"/>
                <w:lang w:eastAsia="zh-CN"/>
              </w:rPr>
            </w:pPr>
            <w:ins w:id="33" w:author="Kalahasti, Narendra" w:date="2022-04-21T19:24:00Z">
              <w:r w:rsidRPr="00A50508">
                <w:rPr>
                  <w:lang w:eastAsia="zh-CN"/>
                </w:rPr>
                <w:t>Any allowed value</w:t>
              </w:r>
            </w:ins>
          </w:p>
        </w:tc>
        <w:tc>
          <w:tcPr>
            <w:tcW w:w="1700" w:type="dxa"/>
          </w:tcPr>
          <w:p w14:paraId="7AEBF794" w14:textId="77777777" w:rsidR="00C5035A" w:rsidRPr="00FC3093" w:rsidRDefault="00C5035A" w:rsidP="00C5035A">
            <w:pPr>
              <w:pStyle w:val="TAL"/>
              <w:rPr>
                <w:ins w:id="34" w:author="Kalahasti, Narendra" w:date="2022-04-21T19:24:00Z"/>
                <w:lang w:eastAsia="zh-CN"/>
              </w:rPr>
            </w:pPr>
          </w:p>
        </w:tc>
        <w:tc>
          <w:tcPr>
            <w:tcW w:w="1104" w:type="dxa"/>
          </w:tcPr>
          <w:p w14:paraId="4985D124" w14:textId="18D13C64" w:rsidR="00C5035A" w:rsidRPr="00FC3093" w:rsidRDefault="00C5035A" w:rsidP="00C5035A">
            <w:pPr>
              <w:pStyle w:val="TAL"/>
              <w:rPr>
                <w:ins w:id="35" w:author="Kalahasti, Narendra" w:date="2022-04-21T19:24:00Z"/>
              </w:rPr>
            </w:pPr>
            <w:ins w:id="36" w:author="Kalahasti, Narendra" w:date="2022-04-21T19:24:00Z">
              <w:r w:rsidRPr="00A50508">
                <w:t>IF the UE indicates support for extended periodic timer value in the MS network feature support IE</w:t>
              </w:r>
            </w:ins>
          </w:p>
        </w:tc>
      </w:tr>
    </w:tbl>
    <w:p w14:paraId="290FB5F5" w14:textId="77777777" w:rsidR="00B42AA8" w:rsidRPr="00FC3093" w:rsidRDefault="00B42AA8" w:rsidP="00B42AA8"/>
    <w:p w14:paraId="5AC4481A" w14:textId="77777777" w:rsidR="00B42AA8" w:rsidRPr="00FC3093" w:rsidRDefault="00B42AA8" w:rsidP="00B42AA8">
      <w:pPr>
        <w:pStyle w:val="TH"/>
      </w:pPr>
      <w:r w:rsidRPr="00FC3093">
        <w:lastRenderedPageBreak/>
        <w:t>Table 9.2.3.1.5b.3.3-</w:t>
      </w:r>
      <w:r w:rsidRPr="00FC3093">
        <w:rPr>
          <w:lang w:eastAsia="zh-CN"/>
        </w:rPr>
        <w:t>4</w:t>
      </w:r>
      <w:r w:rsidRPr="00FC3093">
        <w:t>: Message TRACKING AREA UPDATE ACCEPT (step 8,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2AA8" w:rsidRPr="00FC3093" w14:paraId="52CB81AE" w14:textId="77777777" w:rsidTr="00231D17">
        <w:tc>
          <w:tcPr>
            <w:tcW w:w="9637" w:type="dxa"/>
            <w:gridSpan w:val="4"/>
            <w:shd w:val="clear" w:color="auto" w:fill="auto"/>
          </w:tcPr>
          <w:p w14:paraId="370EEDF4" w14:textId="77777777" w:rsidR="00B42AA8" w:rsidRPr="00FC3093" w:rsidRDefault="00B42AA8" w:rsidP="00231D17">
            <w:pPr>
              <w:pStyle w:val="TAL"/>
            </w:pPr>
            <w:r w:rsidRPr="00FC3093">
              <w:t>Derivation path: 36.508 table 4.7.2-24</w:t>
            </w:r>
          </w:p>
        </w:tc>
      </w:tr>
      <w:tr w:rsidR="00B42AA8" w:rsidRPr="00FC3093" w14:paraId="4756BC1F" w14:textId="77777777" w:rsidTr="00231D17">
        <w:tc>
          <w:tcPr>
            <w:tcW w:w="4535" w:type="dxa"/>
            <w:shd w:val="clear" w:color="auto" w:fill="auto"/>
          </w:tcPr>
          <w:p w14:paraId="643ADA75" w14:textId="77777777" w:rsidR="00B42AA8" w:rsidRPr="00FC3093" w:rsidRDefault="00B42AA8" w:rsidP="00231D17">
            <w:pPr>
              <w:pStyle w:val="TAH"/>
            </w:pPr>
            <w:r w:rsidRPr="00FC3093">
              <w:t>Information Element</w:t>
            </w:r>
          </w:p>
        </w:tc>
        <w:tc>
          <w:tcPr>
            <w:tcW w:w="2267" w:type="dxa"/>
            <w:shd w:val="clear" w:color="auto" w:fill="auto"/>
          </w:tcPr>
          <w:p w14:paraId="40DBAA13" w14:textId="77777777" w:rsidR="00B42AA8" w:rsidRPr="00FC3093" w:rsidRDefault="00B42AA8" w:rsidP="00231D17">
            <w:pPr>
              <w:pStyle w:val="TAH"/>
            </w:pPr>
            <w:r w:rsidRPr="00FC3093">
              <w:t>Value/Remark</w:t>
            </w:r>
          </w:p>
        </w:tc>
        <w:tc>
          <w:tcPr>
            <w:tcW w:w="1700" w:type="dxa"/>
            <w:shd w:val="clear" w:color="auto" w:fill="auto"/>
          </w:tcPr>
          <w:p w14:paraId="46186023" w14:textId="77777777" w:rsidR="00B42AA8" w:rsidRPr="00FC3093" w:rsidRDefault="00B42AA8" w:rsidP="00231D17">
            <w:pPr>
              <w:pStyle w:val="TAH"/>
            </w:pPr>
            <w:r w:rsidRPr="00FC3093">
              <w:t>Comment</w:t>
            </w:r>
          </w:p>
        </w:tc>
        <w:tc>
          <w:tcPr>
            <w:tcW w:w="1135" w:type="dxa"/>
            <w:shd w:val="clear" w:color="auto" w:fill="auto"/>
          </w:tcPr>
          <w:p w14:paraId="302CF243" w14:textId="77777777" w:rsidR="00B42AA8" w:rsidRPr="00FC3093" w:rsidRDefault="00B42AA8" w:rsidP="00231D17">
            <w:pPr>
              <w:pStyle w:val="TAH"/>
            </w:pPr>
            <w:r w:rsidRPr="00FC3093">
              <w:t>Condition</w:t>
            </w:r>
          </w:p>
        </w:tc>
      </w:tr>
      <w:tr w:rsidR="00B42AA8" w:rsidRPr="00FC3093" w14:paraId="5121A123" w14:textId="77777777" w:rsidTr="00231D17">
        <w:tc>
          <w:tcPr>
            <w:tcW w:w="4535" w:type="dxa"/>
            <w:shd w:val="clear" w:color="auto" w:fill="auto"/>
          </w:tcPr>
          <w:p w14:paraId="657BCB8C" w14:textId="77777777" w:rsidR="00B42AA8" w:rsidRPr="00FC3093" w:rsidRDefault="00B42AA8" w:rsidP="00231D17">
            <w:pPr>
              <w:pStyle w:val="TAH"/>
              <w:jc w:val="left"/>
              <w:rPr>
                <w:b w:val="0"/>
              </w:rPr>
            </w:pPr>
            <w:r w:rsidRPr="00FC3093">
              <w:rPr>
                <w:b w:val="0"/>
              </w:rPr>
              <w:t>EPS update result</w:t>
            </w:r>
          </w:p>
        </w:tc>
        <w:tc>
          <w:tcPr>
            <w:tcW w:w="2267" w:type="dxa"/>
            <w:shd w:val="clear" w:color="auto" w:fill="auto"/>
          </w:tcPr>
          <w:p w14:paraId="593CB557" w14:textId="77777777" w:rsidR="00B42AA8" w:rsidRPr="00FC3093" w:rsidRDefault="00B42AA8" w:rsidP="00231D17">
            <w:pPr>
              <w:pStyle w:val="TAH"/>
              <w:jc w:val="left"/>
              <w:rPr>
                <w:b w:val="0"/>
              </w:rPr>
            </w:pPr>
            <w:r w:rsidRPr="00FC3093">
              <w:rPr>
                <w:b w:val="0"/>
              </w:rPr>
              <w:t>000</w:t>
            </w:r>
          </w:p>
        </w:tc>
        <w:tc>
          <w:tcPr>
            <w:tcW w:w="1700" w:type="dxa"/>
            <w:shd w:val="clear" w:color="auto" w:fill="auto"/>
          </w:tcPr>
          <w:p w14:paraId="0905B1A3" w14:textId="77777777" w:rsidR="00B42AA8" w:rsidRPr="00FC3093" w:rsidRDefault="00B42AA8" w:rsidP="00231D17">
            <w:pPr>
              <w:pStyle w:val="TAH"/>
              <w:jc w:val="left"/>
              <w:rPr>
                <w:b w:val="0"/>
              </w:rPr>
            </w:pPr>
            <w:r w:rsidRPr="00FC3093">
              <w:rPr>
                <w:b w:val="0"/>
              </w:rPr>
              <w:t>"TA only"</w:t>
            </w:r>
          </w:p>
        </w:tc>
        <w:tc>
          <w:tcPr>
            <w:tcW w:w="1135" w:type="dxa"/>
            <w:shd w:val="clear" w:color="auto" w:fill="auto"/>
          </w:tcPr>
          <w:p w14:paraId="3A7C6453" w14:textId="77777777" w:rsidR="00B42AA8" w:rsidRPr="00FC3093" w:rsidRDefault="00B42AA8" w:rsidP="00231D17">
            <w:pPr>
              <w:pStyle w:val="TAH"/>
            </w:pPr>
          </w:p>
        </w:tc>
      </w:tr>
      <w:tr w:rsidR="00B42AA8" w:rsidRPr="00FC3093" w14:paraId="6AECBB39" w14:textId="77777777" w:rsidTr="00231D17">
        <w:tc>
          <w:tcPr>
            <w:tcW w:w="4535" w:type="dxa"/>
            <w:shd w:val="clear" w:color="auto" w:fill="auto"/>
          </w:tcPr>
          <w:p w14:paraId="122FA584" w14:textId="77777777" w:rsidR="00B42AA8" w:rsidRPr="00FC3093" w:rsidRDefault="00B42AA8" w:rsidP="00231D17">
            <w:pPr>
              <w:pStyle w:val="TAL"/>
            </w:pPr>
            <w:r w:rsidRPr="00FC3093">
              <w:t>GUTI</w:t>
            </w:r>
          </w:p>
        </w:tc>
        <w:tc>
          <w:tcPr>
            <w:tcW w:w="2267" w:type="dxa"/>
            <w:shd w:val="clear" w:color="auto" w:fill="auto"/>
          </w:tcPr>
          <w:p w14:paraId="48ED7EB6" w14:textId="77777777" w:rsidR="00B42AA8" w:rsidRPr="00FC3093" w:rsidRDefault="00B42AA8" w:rsidP="00231D17">
            <w:pPr>
              <w:pStyle w:val="TAL"/>
            </w:pPr>
            <w:r w:rsidRPr="00FC3093">
              <w:t>GUTI-3</w:t>
            </w:r>
          </w:p>
        </w:tc>
        <w:tc>
          <w:tcPr>
            <w:tcW w:w="1700" w:type="dxa"/>
            <w:shd w:val="clear" w:color="auto" w:fill="auto"/>
          </w:tcPr>
          <w:p w14:paraId="5A22EA13" w14:textId="77777777" w:rsidR="00B42AA8" w:rsidRPr="00FC3093" w:rsidRDefault="00B42AA8" w:rsidP="00231D17">
            <w:pPr>
              <w:pStyle w:val="TAL"/>
            </w:pPr>
          </w:p>
        </w:tc>
        <w:tc>
          <w:tcPr>
            <w:tcW w:w="1135" w:type="dxa"/>
            <w:shd w:val="clear" w:color="auto" w:fill="auto"/>
          </w:tcPr>
          <w:p w14:paraId="087AD291" w14:textId="77777777" w:rsidR="00B42AA8" w:rsidRPr="00FC3093" w:rsidRDefault="00B42AA8" w:rsidP="00231D17">
            <w:pPr>
              <w:pStyle w:val="TAL"/>
            </w:pPr>
          </w:p>
        </w:tc>
      </w:tr>
      <w:tr w:rsidR="00B42AA8" w:rsidRPr="00FC3093" w14:paraId="5EEE1C7A" w14:textId="77777777" w:rsidTr="00231D17">
        <w:tc>
          <w:tcPr>
            <w:tcW w:w="4535" w:type="dxa"/>
            <w:shd w:val="clear" w:color="auto" w:fill="auto"/>
          </w:tcPr>
          <w:p w14:paraId="16D75C8A" w14:textId="77777777" w:rsidR="00B42AA8" w:rsidRPr="00FC3093" w:rsidRDefault="00B42AA8" w:rsidP="00231D17">
            <w:pPr>
              <w:pStyle w:val="TAL"/>
            </w:pPr>
            <w:r w:rsidRPr="00FC3093">
              <w:t>T3324 value</w:t>
            </w:r>
          </w:p>
        </w:tc>
        <w:tc>
          <w:tcPr>
            <w:tcW w:w="2267" w:type="dxa"/>
            <w:shd w:val="clear" w:color="auto" w:fill="auto"/>
          </w:tcPr>
          <w:p w14:paraId="5F05E416" w14:textId="77777777" w:rsidR="00B42AA8" w:rsidRPr="00FC3093" w:rsidRDefault="00B42AA8" w:rsidP="00231D17">
            <w:pPr>
              <w:pStyle w:val="TAL"/>
            </w:pPr>
            <w:r w:rsidRPr="00FC3093">
              <w:rPr>
                <w:lang w:eastAsia="zh-CN"/>
              </w:rPr>
              <w:t>’0010 0100’B</w:t>
            </w:r>
          </w:p>
        </w:tc>
        <w:tc>
          <w:tcPr>
            <w:tcW w:w="1700" w:type="dxa"/>
            <w:shd w:val="clear" w:color="auto" w:fill="auto"/>
          </w:tcPr>
          <w:p w14:paraId="000C048D" w14:textId="77777777" w:rsidR="00B42AA8" w:rsidRPr="00FC3093" w:rsidRDefault="00B42AA8" w:rsidP="00231D17">
            <w:pPr>
              <w:pStyle w:val="TAL"/>
            </w:pPr>
            <w:r w:rsidRPr="00FC3093">
              <w:rPr>
                <w:lang w:eastAsia="zh-CN"/>
              </w:rPr>
              <w:t>4 minutes</w:t>
            </w:r>
          </w:p>
        </w:tc>
        <w:tc>
          <w:tcPr>
            <w:tcW w:w="1135" w:type="dxa"/>
            <w:shd w:val="clear" w:color="auto" w:fill="auto"/>
          </w:tcPr>
          <w:p w14:paraId="68173F8E" w14:textId="77777777" w:rsidR="00B42AA8" w:rsidRPr="00FC3093" w:rsidRDefault="00B42AA8" w:rsidP="00231D17">
            <w:pPr>
              <w:pStyle w:val="TAL"/>
            </w:pPr>
          </w:p>
        </w:tc>
      </w:tr>
      <w:tr w:rsidR="00C5035A" w:rsidRPr="00FC3093" w14:paraId="5F6C406E" w14:textId="77777777" w:rsidTr="00231D17">
        <w:trPr>
          <w:ins w:id="37" w:author="Kalahasti, Narendra" w:date="2022-04-21T19:24:00Z"/>
        </w:trPr>
        <w:tc>
          <w:tcPr>
            <w:tcW w:w="4535" w:type="dxa"/>
            <w:shd w:val="clear" w:color="auto" w:fill="auto"/>
          </w:tcPr>
          <w:p w14:paraId="2DA9C225" w14:textId="43B4E971" w:rsidR="00C5035A" w:rsidRPr="00FC3093" w:rsidRDefault="00C5035A" w:rsidP="00C5035A">
            <w:pPr>
              <w:pStyle w:val="TAL"/>
              <w:rPr>
                <w:ins w:id="38" w:author="Kalahasti, Narendra" w:date="2022-04-21T19:24:00Z"/>
              </w:rPr>
            </w:pPr>
            <w:ins w:id="39" w:author="Kalahasti, Narendra" w:date="2022-04-21T19:24:00Z">
              <w:r w:rsidRPr="00A50508">
                <w:t>T3412 extended value</w:t>
              </w:r>
            </w:ins>
          </w:p>
        </w:tc>
        <w:tc>
          <w:tcPr>
            <w:tcW w:w="2267" w:type="dxa"/>
            <w:shd w:val="clear" w:color="auto" w:fill="auto"/>
          </w:tcPr>
          <w:p w14:paraId="6489C4D4" w14:textId="0E6C69EC" w:rsidR="00C5035A" w:rsidRPr="00FC3093" w:rsidRDefault="00C5035A" w:rsidP="00C5035A">
            <w:pPr>
              <w:pStyle w:val="TAL"/>
              <w:rPr>
                <w:ins w:id="40" w:author="Kalahasti, Narendra" w:date="2022-04-21T19:24:00Z"/>
                <w:lang w:eastAsia="zh-CN"/>
              </w:rPr>
            </w:pPr>
            <w:ins w:id="41" w:author="Kalahasti, Narendra" w:date="2022-04-21T19:24:00Z">
              <w:r w:rsidRPr="00A50508">
                <w:rPr>
                  <w:lang w:eastAsia="zh-CN"/>
                </w:rPr>
                <w:t xml:space="preserve">Value received in TRACKING </w:t>
              </w:r>
              <w:r>
                <w:rPr>
                  <w:lang w:eastAsia="zh-CN"/>
                </w:rPr>
                <w:t xml:space="preserve">AREA </w:t>
              </w:r>
              <w:r w:rsidRPr="00A50508">
                <w:rPr>
                  <w:lang w:eastAsia="zh-CN"/>
                </w:rPr>
                <w:t>UPDATE REQUEST</w:t>
              </w:r>
              <w:r>
                <w:rPr>
                  <w:lang w:eastAsia="zh-CN"/>
                </w:rPr>
                <w:t xml:space="preserve"> (Step 7)</w:t>
              </w:r>
            </w:ins>
          </w:p>
        </w:tc>
        <w:tc>
          <w:tcPr>
            <w:tcW w:w="1700" w:type="dxa"/>
            <w:shd w:val="clear" w:color="auto" w:fill="auto"/>
          </w:tcPr>
          <w:p w14:paraId="1450EC7C" w14:textId="70283C5A" w:rsidR="00C5035A" w:rsidRPr="00FC3093" w:rsidRDefault="00C5035A" w:rsidP="00C5035A">
            <w:pPr>
              <w:pStyle w:val="TAL"/>
              <w:rPr>
                <w:ins w:id="42" w:author="Kalahasti, Narendra" w:date="2022-04-21T19:24:00Z"/>
                <w:lang w:eastAsia="zh-CN"/>
              </w:rPr>
            </w:pPr>
            <w:ins w:id="43" w:author="Kalahasti, Narendra" w:date="2022-04-21T19:24:00Z">
              <w:r w:rsidRPr="00A50508">
                <w:rPr>
                  <w:lang w:eastAsia="zh-CN"/>
                </w:rPr>
                <w:t xml:space="preserve">Included only if the IE 'T3412 extended value' was provided in the TRACKING </w:t>
              </w:r>
              <w:r>
                <w:rPr>
                  <w:lang w:eastAsia="zh-CN"/>
                </w:rPr>
                <w:t xml:space="preserve">AREA </w:t>
              </w:r>
              <w:r w:rsidRPr="00A50508">
                <w:rPr>
                  <w:lang w:eastAsia="zh-CN"/>
                </w:rPr>
                <w:t>UPDATE REQUEST</w:t>
              </w:r>
            </w:ins>
          </w:p>
        </w:tc>
        <w:tc>
          <w:tcPr>
            <w:tcW w:w="1135" w:type="dxa"/>
            <w:shd w:val="clear" w:color="auto" w:fill="auto"/>
          </w:tcPr>
          <w:p w14:paraId="7F8D00FF" w14:textId="77777777" w:rsidR="00C5035A" w:rsidRPr="00FC3093" w:rsidRDefault="00C5035A" w:rsidP="00C5035A">
            <w:pPr>
              <w:pStyle w:val="TAL"/>
              <w:rPr>
                <w:ins w:id="44" w:author="Kalahasti, Narendra" w:date="2022-04-21T19:24:00Z"/>
              </w:rPr>
            </w:pPr>
          </w:p>
        </w:tc>
      </w:tr>
    </w:tbl>
    <w:p w14:paraId="6FC75F64" w14:textId="389F1C31" w:rsidR="00B42AA8" w:rsidRDefault="00B42AA8" w:rsidP="00B42AA8"/>
    <w:p w14:paraId="3E49718E" w14:textId="77777777" w:rsidR="00B42AA8" w:rsidRDefault="00B42AA8" w:rsidP="00B42AA8">
      <w:pPr>
        <w:spacing w:after="0"/>
        <w:rPr>
          <w:rFonts w:ascii="Arial" w:hAnsi="Arial" w:cs="Arial"/>
          <w:noProof/>
          <w:color w:val="002060"/>
          <w:sz w:val="22"/>
          <w:szCs w:val="22"/>
        </w:rPr>
      </w:pPr>
      <w:r>
        <w:rPr>
          <w:rFonts w:ascii="Arial" w:hAnsi="Arial" w:cs="Arial"/>
          <w:noProof/>
          <w:color w:val="002060"/>
          <w:sz w:val="22"/>
          <w:szCs w:val="22"/>
        </w:rPr>
        <w:t>&lt;Skipped Unmodified Text&gt;</w:t>
      </w:r>
    </w:p>
    <w:p w14:paraId="0A7F06A5" w14:textId="77777777" w:rsidR="00B42AA8" w:rsidRPr="00FC3093" w:rsidRDefault="00B42AA8" w:rsidP="00B42AA8">
      <w:pPr>
        <w:pStyle w:val="Heading5"/>
      </w:pPr>
      <w:r w:rsidRPr="00FC3093">
        <w:t>9.2.4.1.2</w:t>
      </w:r>
      <w:r w:rsidRPr="00FC3093">
        <w:tab/>
        <w:t xml:space="preserve">Attach &amp; Normal tracking area update Procedure / Success / With and without Idle </w:t>
      </w:r>
      <w:proofErr w:type="spellStart"/>
      <w:r w:rsidRPr="00FC3093">
        <w:t>eDRX</w:t>
      </w:r>
      <w:proofErr w:type="spellEnd"/>
      <w:r w:rsidRPr="00FC3093">
        <w:t xml:space="preserve"> and PSM parameters</w:t>
      </w:r>
    </w:p>
    <w:p w14:paraId="462E9533" w14:textId="77777777" w:rsidR="00B42AA8" w:rsidRPr="00FC3093" w:rsidRDefault="00B42AA8" w:rsidP="00B42AA8">
      <w:pPr>
        <w:pStyle w:val="H6"/>
      </w:pPr>
      <w:r w:rsidRPr="00FC3093">
        <w:t>9.2.4.1.2.1</w:t>
      </w:r>
      <w:r w:rsidRPr="00FC3093">
        <w:tab/>
        <w:t>Test Purpose (TP)</w:t>
      </w:r>
    </w:p>
    <w:p w14:paraId="041E9448" w14:textId="77777777" w:rsidR="00B42AA8" w:rsidRPr="00FC3093" w:rsidRDefault="00B42AA8" w:rsidP="00B42AA8">
      <w:pPr>
        <w:pStyle w:val="H6"/>
      </w:pPr>
      <w:r w:rsidRPr="00FC3093">
        <w:t>(1)</w:t>
      </w:r>
    </w:p>
    <w:p w14:paraId="242B3DF6"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sent an ATTACH REQUEST message with the extended DRX parameters IE and the </w:t>
      </w:r>
      <w:r w:rsidRPr="00FC3093">
        <w:rPr>
          <w:noProof w:val="0"/>
        </w:rPr>
        <w:t xml:space="preserve">T3324 IE </w:t>
      </w:r>
      <w:r w:rsidRPr="00FC3093">
        <w:rPr>
          <w:rFonts w:cs="Courier New"/>
          <w:noProof w:val="0"/>
          <w:szCs w:val="16"/>
        </w:rPr>
        <w:t>}</w:t>
      </w:r>
    </w:p>
    <w:p w14:paraId="29F4DBDD"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31A36A6E"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the ATTACH ACCEPT message including the extended DRX and </w:t>
      </w:r>
      <w:r w:rsidRPr="00FC3093">
        <w:rPr>
          <w:noProof w:val="0"/>
        </w:rPr>
        <w:t>T3324 IE</w:t>
      </w:r>
      <w:r w:rsidRPr="00FC3093">
        <w:rPr>
          <w:rFonts w:cs="Courier New"/>
          <w:noProof w:val="0"/>
          <w:szCs w:val="16"/>
        </w:rPr>
        <w:t xml:space="preserve"> parameters }</w:t>
      </w:r>
    </w:p>
    <w:p w14:paraId="6536B9D4"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sends an ATTACH COMPLETE message }</w:t>
      </w:r>
    </w:p>
    <w:p w14:paraId="7F83D8DF" w14:textId="77777777" w:rsidR="00B42AA8" w:rsidRPr="00FC3093" w:rsidRDefault="00B42AA8" w:rsidP="00B42AA8">
      <w:pPr>
        <w:pStyle w:val="PL"/>
        <w:rPr>
          <w:noProof w:val="0"/>
        </w:rPr>
      </w:pPr>
      <w:r w:rsidRPr="00FC3093">
        <w:rPr>
          <w:noProof w:val="0"/>
        </w:rPr>
        <w:t xml:space="preserve">            }</w:t>
      </w:r>
    </w:p>
    <w:p w14:paraId="0023E192" w14:textId="77777777" w:rsidR="00B42AA8" w:rsidRPr="00FC3093" w:rsidRDefault="00B42AA8" w:rsidP="00B42AA8">
      <w:pPr>
        <w:pStyle w:val="PL"/>
        <w:rPr>
          <w:noProof w:val="0"/>
        </w:rPr>
      </w:pPr>
    </w:p>
    <w:p w14:paraId="7B914992" w14:textId="77777777" w:rsidR="00B42AA8" w:rsidRPr="00FC3093" w:rsidRDefault="00B42AA8" w:rsidP="00B42AA8">
      <w:pPr>
        <w:pStyle w:val="H6"/>
      </w:pPr>
      <w:r w:rsidRPr="00FC3093">
        <w:t>(2)</w:t>
      </w:r>
    </w:p>
    <w:p w14:paraId="0FC05457"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applied extended DRX parameters received in the ATTACH ACCEPT message }</w:t>
      </w:r>
    </w:p>
    <w:p w14:paraId="6070377D"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4C0DA4DB"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a </w:t>
      </w:r>
      <w:r w:rsidRPr="00FC3093">
        <w:rPr>
          <w:rFonts w:cs="Courier New"/>
          <w:i/>
          <w:noProof w:val="0"/>
          <w:szCs w:val="16"/>
        </w:rPr>
        <w:t>Paging</w:t>
      </w:r>
      <w:r w:rsidRPr="00FC3093">
        <w:rPr>
          <w:rFonts w:cs="Courier New"/>
          <w:noProof w:val="0"/>
          <w:szCs w:val="16"/>
        </w:rPr>
        <w:t xml:space="preserve"> message in a valid paging occasion in paging </w:t>
      </w:r>
      <w:proofErr w:type="spellStart"/>
      <w:r w:rsidRPr="00FC3093">
        <w:rPr>
          <w:rFonts w:cs="Courier New"/>
          <w:noProof w:val="0"/>
          <w:szCs w:val="16"/>
        </w:rPr>
        <w:t>hyperframe</w:t>
      </w:r>
      <w:proofErr w:type="spellEnd"/>
      <w:r w:rsidRPr="00FC3093">
        <w:rPr>
          <w:rFonts w:cs="Courier New"/>
          <w:noProof w:val="0"/>
          <w:szCs w:val="16"/>
        </w:rPr>
        <w:t xml:space="preserve"> as per idle </w:t>
      </w:r>
      <w:proofErr w:type="spellStart"/>
      <w:r w:rsidRPr="00FC3093">
        <w:rPr>
          <w:rFonts w:cs="Courier New"/>
          <w:noProof w:val="0"/>
          <w:szCs w:val="16"/>
        </w:rPr>
        <w:t>eDRX</w:t>
      </w:r>
      <w:proofErr w:type="spellEnd"/>
      <w:r w:rsidRPr="00FC3093">
        <w:rPr>
          <w:rFonts w:cs="Courier New"/>
          <w:noProof w:val="0"/>
          <w:szCs w:val="16"/>
        </w:rPr>
        <w:t xml:space="preserve"> }</w:t>
      </w:r>
    </w:p>
    <w:p w14:paraId="427A355B"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sends a SERVICE REQUEST message }</w:t>
      </w:r>
    </w:p>
    <w:p w14:paraId="655DCF0E" w14:textId="77777777" w:rsidR="00B42AA8" w:rsidRPr="00FC3093" w:rsidRDefault="00B42AA8" w:rsidP="00B42AA8">
      <w:pPr>
        <w:pStyle w:val="PL"/>
        <w:rPr>
          <w:noProof w:val="0"/>
        </w:rPr>
      </w:pPr>
      <w:r w:rsidRPr="00FC3093">
        <w:rPr>
          <w:noProof w:val="0"/>
        </w:rPr>
        <w:t xml:space="preserve">            }</w:t>
      </w:r>
    </w:p>
    <w:p w14:paraId="5ADD349C" w14:textId="77777777" w:rsidR="00B42AA8" w:rsidRPr="00FC3093" w:rsidRDefault="00B42AA8" w:rsidP="00B42AA8">
      <w:pPr>
        <w:pStyle w:val="PL"/>
        <w:rPr>
          <w:noProof w:val="0"/>
        </w:rPr>
      </w:pPr>
    </w:p>
    <w:p w14:paraId="73382D6B" w14:textId="77777777" w:rsidR="00B42AA8" w:rsidRPr="00FC3093" w:rsidRDefault="00B42AA8" w:rsidP="00B42AA8">
      <w:pPr>
        <w:pStyle w:val="H6"/>
      </w:pPr>
      <w:r w:rsidRPr="00FC3093">
        <w:t>(3)</w:t>
      </w:r>
    </w:p>
    <w:p w14:paraId="4D335F86"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sent a TAU REQUEST message with the extended DRX parameters IE and the </w:t>
      </w:r>
      <w:r w:rsidRPr="00FC3093">
        <w:rPr>
          <w:noProof w:val="0"/>
        </w:rPr>
        <w:t>T3324 IE</w:t>
      </w:r>
      <w:r w:rsidRPr="00FC3093">
        <w:rPr>
          <w:rFonts w:cs="Courier New"/>
          <w:noProof w:val="0"/>
          <w:szCs w:val="16"/>
        </w:rPr>
        <w:t xml:space="preserve"> }</w:t>
      </w:r>
    </w:p>
    <w:p w14:paraId="46E4890C"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486A6461"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the TAU ACCEPT message not including the extended DRX parameters</w:t>
      </w:r>
      <w:r w:rsidRPr="00FC3093">
        <w:rPr>
          <w:noProof w:val="0"/>
        </w:rPr>
        <w:t xml:space="preserve"> but including the T3324 IE</w:t>
      </w:r>
      <w:r w:rsidRPr="00FC3093">
        <w:rPr>
          <w:rFonts w:cs="Courier New"/>
          <w:noProof w:val="0"/>
          <w:szCs w:val="16"/>
        </w:rPr>
        <w:t xml:space="preserve"> }</w:t>
      </w:r>
    </w:p>
    <w:p w14:paraId="3499C0F8"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sends a TAU COMPLETE message }</w:t>
      </w:r>
    </w:p>
    <w:p w14:paraId="098CBADF"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p>
    <w:p w14:paraId="76E9A924" w14:textId="77777777" w:rsidR="00B42AA8" w:rsidRPr="00FC3093" w:rsidRDefault="00B42AA8" w:rsidP="00B42AA8">
      <w:pPr>
        <w:pStyle w:val="PL"/>
        <w:rPr>
          <w:rFonts w:cs="Courier New"/>
          <w:noProof w:val="0"/>
          <w:szCs w:val="16"/>
        </w:rPr>
      </w:pPr>
    </w:p>
    <w:p w14:paraId="7D0AC9C1" w14:textId="77777777" w:rsidR="00B42AA8" w:rsidRPr="00FC3093" w:rsidRDefault="00B42AA8" w:rsidP="00B42AA8">
      <w:pPr>
        <w:pStyle w:val="H6"/>
      </w:pPr>
      <w:r w:rsidRPr="00FC3093">
        <w:t>(4)</w:t>
      </w:r>
    </w:p>
    <w:p w14:paraId="21EADEBC"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received a TAU ACCEPT message not including extended DRX parameters IE</w:t>
      </w:r>
      <w:r w:rsidRPr="00FC3093">
        <w:rPr>
          <w:noProof w:val="0"/>
        </w:rPr>
        <w:t xml:space="preserve"> but including T3324 IE</w:t>
      </w:r>
      <w:r w:rsidRPr="00FC3093" w:rsidDel="002A0AB0">
        <w:rPr>
          <w:noProof w:val="0"/>
        </w:rPr>
        <w:t xml:space="preserve"> </w:t>
      </w:r>
      <w:r w:rsidRPr="00FC3093">
        <w:rPr>
          <w:rFonts w:cs="Courier New"/>
          <w:noProof w:val="0"/>
          <w:szCs w:val="16"/>
        </w:rPr>
        <w:t>}</w:t>
      </w:r>
    </w:p>
    <w:p w14:paraId="4A6FA23F"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37B01D75"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a </w:t>
      </w:r>
      <w:r w:rsidRPr="00FC3093">
        <w:rPr>
          <w:rFonts w:cs="Courier New"/>
          <w:i/>
          <w:noProof w:val="0"/>
          <w:szCs w:val="16"/>
        </w:rPr>
        <w:t>Paging</w:t>
      </w:r>
      <w:r w:rsidRPr="00FC3093">
        <w:rPr>
          <w:rFonts w:cs="Courier New"/>
          <w:noProof w:val="0"/>
          <w:szCs w:val="16"/>
        </w:rPr>
        <w:t xml:space="preserve"> message after</w:t>
      </w:r>
      <w:r w:rsidRPr="00FC3093">
        <w:rPr>
          <w:noProof w:val="0"/>
        </w:rPr>
        <w:t xml:space="preserve"> T3324</w:t>
      </w:r>
      <w:r w:rsidRPr="00FC3093">
        <w:rPr>
          <w:rFonts w:cs="Courier New"/>
          <w:noProof w:val="0"/>
          <w:szCs w:val="16"/>
        </w:rPr>
        <w:t xml:space="preserve"> timer expiry in a valid paging occasion as per normal DRX }</w:t>
      </w:r>
    </w:p>
    <w:p w14:paraId="7A66F1C9"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does not send the SERVICE REQUEST message }</w:t>
      </w:r>
    </w:p>
    <w:p w14:paraId="5A569584" w14:textId="77777777" w:rsidR="00B42AA8" w:rsidRPr="00FC3093" w:rsidRDefault="00B42AA8" w:rsidP="00B42AA8">
      <w:pPr>
        <w:pStyle w:val="PL"/>
        <w:rPr>
          <w:noProof w:val="0"/>
        </w:rPr>
      </w:pPr>
      <w:r w:rsidRPr="00FC3093">
        <w:rPr>
          <w:noProof w:val="0"/>
        </w:rPr>
        <w:t xml:space="preserve">            }</w:t>
      </w:r>
    </w:p>
    <w:p w14:paraId="46B2DF91" w14:textId="77777777" w:rsidR="00B42AA8" w:rsidRPr="00FC3093" w:rsidRDefault="00B42AA8" w:rsidP="00B42AA8">
      <w:pPr>
        <w:pStyle w:val="PL"/>
        <w:rPr>
          <w:noProof w:val="0"/>
        </w:rPr>
      </w:pPr>
    </w:p>
    <w:p w14:paraId="573785C1" w14:textId="77777777" w:rsidR="00B42AA8" w:rsidRPr="00FC3093" w:rsidRDefault="00B42AA8" w:rsidP="00B42AA8">
      <w:pPr>
        <w:pStyle w:val="H6"/>
      </w:pPr>
      <w:r w:rsidRPr="00FC3093">
        <w:t>(5)</w:t>
      </w:r>
    </w:p>
    <w:p w14:paraId="08133347"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sent an ATTACH REQUEST message with the extended DRX parameters IE and the </w:t>
      </w:r>
      <w:r w:rsidRPr="00FC3093">
        <w:rPr>
          <w:noProof w:val="0"/>
        </w:rPr>
        <w:t xml:space="preserve">T3324 IE </w:t>
      </w:r>
      <w:r w:rsidRPr="00FC3093">
        <w:rPr>
          <w:rFonts w:cs="Courier New"/>
          <w:noProof w:val="0"/>
          <w:szCs w:val="16"/>
        </w:rPr>
        <w:t>}</w:t>
      </w:r>
    </w:p>
    <w:p w14:paraId="63A2EF6D"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7CC8111F"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the ATTACH ACCEPT message including the extended DRX parameters but not the T3324 IE }</w:t>
      </w:r>
    </w:p>
    <w:p w14:paraId="2245BB03"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sends an ATTACH COMPLETE message }</w:t>
      </w:r>
    </w:p>
    <w:p w14:paraId="68243987" w14:textId="77777777" w:rsidR="00B42AA8" w:rsidRPr="00FC3093" w:rsidRDefault="00B42AA8" w:rsidP="00B42AA8">
      <w:pPr>
        <w:pStyle w:val="PL"/>
        <w:rPr>
          <w:noProof w:val="0"/>
        </w:rPr>
      </w:pPr>
      <w:r w:rsidRPr="00FC3093">
        <w:rPr>
          <w:noProof w:val="0"/>
        </w:rPr>
        <w:t xml:space="preserve">            }</w:t>
      </w:r>
    </w:p>
    <w:p w14:paraId="50BFEF45" w14:textId="77777777" w:rsidR="00B42AA8" w:rsidRPr="00FC3093" w:rsidRDefault="00B42AA8" w:rsidP="00B42AA8">
      <w:pPr>
        <w:pStyle w:val="PL"/>
        <w:rPr>
          <w:noProof w:val="0"/>
        </w:rPr>
      </w:pPr>
    </w:p>
    <w:p w14:paraId="6E4B143D" w14:textId="77777777" w:rsidR="00B42AA8" w:rsidRPr="00FC3093" w:rsidRDefault="00B42AA8" w:rsidP="00B42AA8">
      <w:pPr>
        <w:pStyle w:val="H6"/>
      </w:pPr>
      <w:r w:rsidRPr="00FC3093">
        <w:lastRenderedPageBreak/>
        <w:t>(6)</w:t>
      </w:r>
    </w:p>
    <w:p w14:paraId="515450C2" w14:textId="77777777" w:rsidR="00B42AA8" w:rsidRPr="00FC3093" w:rsidRDefault="00B42AA8" w:rsidP="00B42AA8">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the UE has received an ATTACH ACCEPT message including extended DRX parameters IE but not the T3324 IE }</w:t>
      </w:r>
    </w:p>
    <w:p w14:paraId="2AAB1232" w14:textId="77777777" w:rsidR="00B42AA8" w:rsidRPr="00FC3093" w:rsidRDefault="00B42AA8" w:rsidP="00B42AA8">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7FE5DB55"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the UE receives a </w:t>
      </w:r>
      <w:r w:rsidRPr="00FC3093">
        <w:rPr>
          <w:rFonts w:cs="Courier New"/>
          <w:i/>
          <w:noProof w:val="0"/>
          <w:szCs w:val="16"/>
        </w:rPr>
        <w:t>Paging</w:t>
      </w:r>
      <w:r w:rsidRPr="00FC3093">
        <w:rPr>
          <w:rFonts w:cs="Courier New"/>
          <w:noProof w:val="0"/>
          <w:szCs w:val="16"/>
        </w:rPr>
        <w:t xml:space="preserve"> message in a valid paging occasion in paging </w:t>
      </w:r>
      <w:proofErr w:type="spellStart"/>
      <w:r w:rsidRPr="00FC3093">
        <w:rPr>
          <w:rFonts w:cs="Courier New"/>
          <w:noProof w:val="0"/>
          <w:szCs w:val="16"/>
        </w:rPr>
        <w:t>hyperframe</w:t>
      </w:r>
      <w:proofErr w:type="spellEnd"/>
      <w:r w:rsidRPr="00FC3093">
        <w:rPr>
          <w:rFonts w:cs="Courier New"/>
          <w:noProof w:val="0"/>
          <w:szCs w:val="16"/>
        </w:rPr>
        <w:t xml:space="preserve"> as per Idle </w:t>
      </w:r>
      <w:proofErr w:type="spellStart"/>
      <w:r w:rsidRPr="00FC3093">
        <w:rPr>
          <w:rFonts w:cs="Courier New"/>
          <w:noProof w:val="0"/>
          <w:szCs w:val="16"/>
        </w:rPr>
        <w:t>eDRX</w:t>
      </w:r>
      <w:proofErr w:type="spellEnd"/>
      <w:r w:rsidRPr="00FC3093">
        <w:rPr>
          <w:rFonts w:cs="Courier New"/>
          <w:noProof w:val="0"/>
          <w:szCs w:val="16"/>
        </w:rPr>
        <w:t xml:space="preserve"> }</w:t>
      </w:r>
    </w:p>
    <w:p w14:paraId="301C3D8C" w14:textId="77777777" w:rsidR="00B42AA8" w:rsidRPr="00FC3093" w:rsidRDefault="00B42AA8" w:rsidP="00B42AA8">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the UE sends a SERVICE REQUEST message }</w:t>
      </w:r>
    </w:p>
    <w:p w14:paraId="4671EC77" w14:textId="77777777" w:rsidR="00B42AA8" w:rsidRPr="00FC3093" w:rsidRDefault="00B42AA8" w:rsidP="00B42AA8">
      <w:pPr>
        <w:pStyle w:val="PL"/>
        <w:rPr>
          <w:noProof w:val="0"/>
        </w:rPr>
      </w:pPr>
      <w:r w:rsidRPr="00FC3093">
        <w:rPr>
          <w:noProof w:val="0"/>
        </w:rPr>
        <w:t xml:space="preserve">            }</w:t>
      </w:r>
    </w:p>
    <w:p w14:paraId="1B896B72" w14:textId="77777777" w:rsidR="00B42AA8" w:rsidRPr="00FC3093" w:rsidRDefault="00B42AA8" w:rsidP="00B42AA8">
      <w:pPr>
        <w:pStyle w:val="PL"/>
        <w:rPr>
          <w:noProof w:val="0"/>
        </w:rPr>
      </w:pPr>
    </w:p>
    <w:p w14:paraId="01EBC292" w14:textId="77777777" w:rsidR="00B42AA8" w:rsidRPr="00FC3093" w:rsidRDefault="00B42AA8" w:rsidP="00B42AA8">
      <w:pPr>
        <w:pStyle w:val="H6"/>
      </w:pPr>
      <w:r w:rsidRPr="00FC3093">
        <w:t>9.2.4.1.2.2</w:t>
      </w:r>
      <w:r w:rsidRPr="00FC3093">
        <w:tab/>
        <w:t>Conformance requirements</w:t>
      </w:r>
    </w:p>
    <w:p w14:paraId="4C93F976" w14:textId="77777777" w:rsidR="00B42AA8" w:rsidRPr="00FC3093" w:rsidRDefault="00B42AA8" w:rsidP="00B42AA8">
      <w:r w:rsidRPr="00FC3093">
        <w:t xml:space="preserve">References: The conformance requirements covered in the present TC are specified in: 3GPP TS 24.301 clauses 5.3.11, 5.3.12, 5.3.13, 5.5.1.2.2, 5.5.1.2.4, 5.5.3.2.2, 5.5.3.2.4 and </w:t>
      </w:r>
      <w:r w:rsidRPr="00FC3093">
        <w:rPr>
          <w:lang w:eastAsia="zh-CN"/>
        </w:rPr>
        <w:t>5.6.2.2.1.1</w:t>
      </w:r>
    </w:p>
    <w:p w14:paraId="63D5F3F7" w14:textId="77777777" w:rsidR="00B42AA8" w:rsidRPr="00FC3093" w:rsidRDefault="00B42AA8" w:rsidP="00B42AA8">
      <w:r w:rsidRPr="00FC3093">
        <w:t>[TS 24.301 clause 5.3.11]</w:t>
      </w:r>
    </w:p>
    <w:p w14:paraId="21FD423E" w14:textId="77777777" w:rsidR="00B42AA8" w:rsidRPr="00FC3093" w:rsidRDefault="00B42AA8" w:rsidP="00B42AA8">
      <w:r w:rsidRPr="00FC3093">
        <w:t>The UE can request the use of power saving mode (PSM) during an attach or tracking area updating procedure (see 3GPP TS 23.682 [11A] and 3GPP TS 23.401 [10]). The UE shall not request the use of PSM during:</w:t>
      </w:r>
    </w:p>
    <w:p w14:paraId="0BE31380" w14:textId="77777777" w:rsidR="00B42AA8" w:rsidRPr="00FC3093" w:rsidRDefault="00B42AA8" w:rsidP="00B42AA8">
      <w:pPr>
        <w:pStyle w:val="B1"/>
      </w:pPr>
      <w:r w:rsidRPr="00FC3093">
        <w:t>-</w:t>
      </w:r>
      <w:r w:rsidRPr="00FC3093">
        <w:tab/>
        <w:t xml:space="preserve">an attach for emergency bearer services </w:t>
      </w:r>
      <w:proofErr w:type="gramStart"/>
      <w:r w:rsidRPr="00FC3093">
        <w:t>procedure;</w:t>
      </w:r>
      <w:proofErr w:type="gramEnd"/>
    </w:p>
    <w:p w14:paraId="216FDA36" w14:textId="77777777" w:rsidR="00B42AA8" w:rsidRPr="00FC3093" w:rsidRDefault="00B42AA8" w:rsidP="00B42AA8">
      <w:pPr>
        <w:pStyle w:val="B1"/>
      </w:pPr>
      <w:r w:rsidRPr="00FC3093">
        <w:t>-</w:t>
      </w:r>
      <w:r w:rsidRPr="00FC3093">
        <w:tab/>
        <w:t>an attach procedure for initiating a PDN connection for emergency bearer services with attach type not set to "EPS emergency attach</w:t>
      </w:r>
      <w:proofErr w:type="gramStart"/>
      <w:r w:rsidRPr="00FC3093">
        <w:t>";</w:t>
      </w:r>
      <w:proofErr w:type="gramEnd"/>
      <w:r w:rsidRPr="00FC3093">
        <w:t xml:space="preserve"> </w:t>
      </w:r>
    </w:p>
    <w:p w14:paraId="5B1312BF" w14:textId="77777777" w:rsidR="00B42AA8" w:rsidRPr="00FC3093" w:rsidRDefault="00B42AA8" w:rsidP="00B42AA8">
      <w:pPr>
        <w:pStyle w:val="B1"/>
      </w:pPr>
      <w:r w:rsidRPr="00FC3093">
        <w:t>-</w:t>
      </w:r>
      <w:r w:rsidRPr="00FC3093">
        <w:tab/>
        <w:t>a tracking area updating procedure for initiating a PDN connection for emergency bearer services; or</w:t>
      </w:r>
    </w:p>
    <w:p w14:paraId="05C30E05" w14:textId="77777777" w:rsidR="00B42AA8" w:rsidRPr="00FC3093" w:rsidRDefault="00B42AA8" w:rsidP="00B42AA8">
      <w:pPr>
        <w:pStyle w:val="B1"/>
      </w:pPr>
      <w:r w:rsidRPr="00FC3093">
        <w:t>-</w:t>
      </w:r>
      <w:r w:rsidRPr="00FC3093">
        <w:tab/>
        <w:t xml:space="preserve">a tracking area updating procedure when the UE </w:t>
      </w:r>
      <w:r w:rsidRPr="00FC3093">
        <w:rPr>
          <w:lang w:eastAsia="zh-CN"/>
        </w:rPr>
        <w:t>has a PDN connection established for emergency bearer services.</w:t>
      </w:r>
    </w:p>
    <w:p w14:paraId="26FD871F" w14:textId="77777777" w:rsidR="00B42AA8" w:rsidRPr="00FC3093" w:rsidRDefault="00B42AA8" w:rsidP="00B42AA8">
      <w:r w:rsidRPr="00FC3093">
        <w:t>The network accepts the use of PSM by providing a specific value for timer T3324 when accepting the attach or tracking area updating procedure. The UE may use PSM only if the network has provided the T3324</w:t>
      </w:r>
      <w:r w:rsidRPr="00FC3093">
        <w:rPr>
          <w:lang w:eastAsia="zh-CN"/>
        </w:rPr>
        <w:t xml:space="preserve"> value IE during the last </w:t>
      </w:r>
      <w:r w:rsidRPr="00FC3093">
        <w:t>attach or tracking area updating procedure with a value different from "deactivated".</w:t>
      </w:r>
    </w:p>
    <w:p w14:paraId="673577AB" w14:textId="77777777" w:rsidR="00B42AA8" w:rsidRPr="00FC3093" w:rsidRDefault="00B42AA8" w:rsidP="00B42AA8">
      <w:r w:rsidRPr="00FC3093">
        <w:t>[TS 24.301 clause 5.3.12]</w:t>
      </w:r>
    </w:p>
    <w:p w14:paraId="093CB8EF" w14:textId="77777777" w:rsidR="00B42AA8" w:rsidRPr="00FC3093" w:rsidRDefault="00B42AA8" w:rsidP="00B42AA8">
      <w:r w:rsidRPr="00FC3093">
        <w:t>The UE may request the use of extended idle-mode DRX cycle (</w:t>
      </w:r>
      <w:proofErr w:type="spellStart"/>
      <w:r w:rsidRPr="00FC3093">
        <w:t>eDRX</w:t>
      </w:r>
      <w:proofErr w:type="spellEnd"/>
      <w:r w:rsidRPr="00FC3093">
        <w:t xml:space="preserve">) during an attach or tracking area updating procedure by including the extended DRX parameters IE (see 3GPP TS 23.682 [11A] and 3GPP TS 23.401 [10]). The UE shall not request the use of </w:t>
      </w:r>
      <w:proofErr w:type="spellStart"/>
      <w:r w:rsidRPr="00FC3093">
        <w:t>eDRX</w:t>
      </w:r>
      <w:proofErr w:type="spellEnd"/>
      <w:r w:rsidRPr="00FC3093">
        <w:t xml:space="preserve"> during:</w:t>
      </w:r>
    </w:p>
    <w:p w14:paraId="798F6C2E" w14:textId="77777777" w:rsidR="00B42AA8" w:rsidRPr="00FC3093" w:rsidRDefault="00B42AA8" w:rsidP="00B42AA8">
      <w:r w:rsidRPr="00FC3093">
        <w:t>…</w:t>
      </w:r>
    </w:p>
    <w:p w14:paraId="0E362C3B" w14:textId="77777777" w:rsidR="00B42AA8" w:rsidRPr="00FC3093" w:rsidRDefault="00B42AA8" w:rsidP="00B42AA8">
      <w:r w:rsidRPr="00FC3093">
        <w:t xml:space="preserve">The network accepts the request to use the </w:t>
      </w:r>
      <w:proofErr w:type="spellStart"/>
      <w:r w:rsidRPr="00FC3093">
        <w:t>eDRX</w:t>
      </w:r>
      <w:proofErr w:type="spellEnd"/>
      <w:r w:rsidRPr="00FC3093">
        <w:t xml:space="preserve"> by providing the extended DRX parameters IE when accepting the attach or the tracking area updating procedure. The UE </w:t>
      </w:r>
      <w:r w:rsidRPr="00FC3093">
        <w:rPr>
          <w:lang w:eastAsia="zh-CN"/>
        </w:rPr>
        <w:t>shall</w:t>
      </w:r>
      <w:r w:rsidRPr="00FC3093">
        <w:t xml:space="preserve"> use </w:t>
      </w:r>
      <w:proofErr w:type="spellStart"/>
      <w:r w:rsidRPr="00FC3093">
        <w:t>eDRX</w:t>
      </w:r>
      <w:proofErr w:type="spellEnd"/>
      <w:r w:rsidRPr="00FC3093">
        <w:t xml:space="preserve"> only if the network has provided the extended DRX parameters IE </w:t>
      </w:r>
      <w:r w:rsidRPr="00FC3093">
        <w:rPr>
          <w:lang w:eastAsia="zh-CN"/>
        </w:rPr>
        <w:t xml:space="preserve">during the last </w:t>
      </w:r>
      <w:r w:rsidRPr="00FC3093">
        <w:t>attach or tracking area updating procedure.</w:t>
      </w:r>
    </w:p>
    <w:p w14:paraId="4F4B8F4D" w14:textId="77777777" w:rsidR="00B42AA8" w:rsidRPr="00FC3093" w:rsidRDefault="00B42AA8" w:rsidP="00B42AA8">
      <w:pPr>
        <w:pStyle w:val="NO"/>
      </w:pPr>
      <w:r w:rsidRPr="00FC3093">
        <w:t>NOTE:</w:t>
      </w:r>
      <w:r w:rsidRPr="00FC3093">
        <w:tab/>
        <w:t xml:space="preserve">If the UE wants to keep using </w:t>
      </w:r>
      <w:proofErr w:type="spellStart"/>
      <w:r w:rsidRPr="00FC3093">
        <w:t>eDRX</w:t>
      </w:r>
      <w:proofErr w:type="spellEnd"/>
      <w:r w:rsidRPr="00FC3093">
        <w:t>, the UE includes the extended DRX parameters IE in each attach or tracking area updating procedure.</w:t>
      </w:r>
    </w:p>
    <w:p w14:paraId="20C55BD6" w14:textId="77777777" w:rsidR="00B42AA8" w:rsidRPr="00FC3093" w:rsidRDefault="00B42AA8" w:rsidP="00B42AA8">
      <w:r w:rsidRPr="00FC3093">
        <w:t>[TS 24.301 clause 5.3.13]</w:t>
      </w:r>
    </w:p>
    <w:p w14:paraId="4E60D292" w14:textId="77777777" w:rsidR="00B42AA8" w:rsidRPr="00FC3093" w:rsidRDefault="00B42AA8" w:rsidP="00B42AA8">
      <w:r w:rsidRPr="00FC3093">
        <w:t xml:space="preserve">The UE can request the use of both PSM and </w:t>
      </w:r>
      <w:proofErr w:type="spellStart"/>
      <w:r w:rsidRPr="00FC3093">
        <w:t>eDRX</w:t>
      </w:r>
      <w:proofErr w:type="spellEnd"/>
      <w:r w:rsidRPr="00FC3093">
        <w:t xml:space="preserve"> during an attach or tracking area update </w:t>
      </w:r>
      <w:proofErr w:type="gramStart"/>
      <w:r w:rsidRPr="00FC3093">
        <w:t>procedure</w:t>
      </w:r>
      <w:proofErr w:type="gramEnd"/>
      <w:r w:rsidRPr="00FC3093">
        <w:t xml:space="preserve"> but it is up to the network to decide to enable none, one of them or both (see 3GPP TS 23.682 [11A] and 3GPP TS 23.401 [10]).</w:t>
      </w:r>
    </w:p>
    <w:p w14:paraId="737AFCDC" w14:textId="77777777" w:rsidR="00B42AA8" w:rsidRPr="00FC3093" w:rsidRDefault="00B42AA8" w:rsidP="00B42AA8">
      <w:r w:rsidRPr="00FC3093">
        <w:t xml:space="preserve">If the network accepts the use of both PSM (see subclause 5.3.11) and </w:t>
      </w:r>
      <w:proofErr w:type="spellStart"/>
      <w:r w:rsidRPr="00FC3093">
        <w:t>eDRX</w:t>
      </w:r>
      <w:proofErr w:type="spellEnd"/>
      <w:r w:rsidRPr="00FC3093">
        <w:t xml:space="preserve"> (see subclause 5.3.12), the extended DRX parameters IE provided to the UE should allow for multiple paging occasions before the active timer expires.</w:t>
      </w:r>
    </w:p>
    <w:p w14:paraId="50436B3F" w14:textId="77777777" w:rsidR="00B42AA8" w:rsidRPr="00FC3093" w:rsidRDefault="00B42AA8" w:rsidP="00B42AA8">
      <w:r w:rsidRPr="00FC3093">
        <w:t>[TS 24.301 clause 5.5.1.2.2]</w:t>
      </w:r>
    </w:p>
    <w:p w14:paraId="45763C4F" w14:textId="77777777" w:rsidR="00B42AA8" w:rsidRPr="00FC3093" w:rsidRDefault="00B42AA8" w:rsidP="00B42AA8">
      <w:r w:rsidRPr="00FC3093">
        <w:t xml:space="preserve">If the UE supports </w:t>
      </w:r>
      <w:proofErr w:type="spellStart"/>
      <w:r w:rsidRPr="00FC3093">
        <w:t>eDRX</w:t>
      </w:r>
      <w:proofErr w:type="spellEnd"/>
      <w:r w:rsidRPr="00FC3093">
        <w:t xml:space="preserve"> and requests the use of </w:t>
      </w:r>
      <w:proofErr w:type="spellStart"/>
      <w:r w:rsidRPr="00FC3093">
        <w:t>eDRX</w:t>
      </w:r>
      <w:proofErr w:type="spellEnd"/>
      <w:r w:rsidRPr="00FC3093">
        <w:t>, the UE shall include the extended DRX parameters IE in the ATTACH REQUEST message.</w:t>
      </w:r>
    </w:p>
    <w:p w14:paraId="63F4762B" w14:textId="77777777" w:rsidR="00B42AA8" w:rsidRPr="00FC3093" w:rsidRDefault="00B42AA8" w:rsidP="00B42AA8">
      <w:r w:rsidRPr="00FC3093">
        <w:t>[TS 24.301 clause 5.5.1.2.4]</w:t>
      </w:r>
    </w:p>
    <w:p w14:paraId="346636CC" w14:textId="77777777" w:rsidR="00B42AA8" w:rsidRPr="00FC3093" w:rsidRDefault="00B42AA8" w:rsidP="00B42AA8">
      <w:r w:rsidRPr="00FC3093">
        <w:t xml:space="preserve">The MME shall include the extended DRX parameters IE in the ATTACH ACCEPT message only if the extended DRX parameters IE was included in the ATTACH REQUEST message, and the MME supports and accepts the use of </w:t>
      </w:r>
      <w:proofErr w:type="spellStart"/>
      <w:r w:rsidRPr="00FC3093">
        <w:t>eDRX</w:t>
      </w:r>
      <w:proofErr w:type="spellEnd"/>
      <w:r w:rsidRPr="00FC3093">
        <w:t>.</w:t>
      </w:r>
    </w:p>
    <w:p w14:paraId="50510E85" w14:textId="77777777" w:rsidR="00B42AA8" w:rsidRPr="00FC3093" w:rsidRDefault="00B42AA8" w:rsidP="00B42AA8">
      <w:r w:rsidRPr="00FC3093">
        <w:t>[TS 24.301 clause 5.5.3.2.2]</w:t>
      </w:r>
    </w:p>
    <w:p w14:paraId="50A6D90F" w14:textId="77777777" w:rsidR="00B42AA8" w:rsidRPr="00FC3093" w:rsidRDefault="00B42AA8" w:rsidP="00B42AA8">
      <w:r w:rsidRPr="00FC3093">
        <w:lastRenderedPageBreak/>
        <w:t>The UE in state EMM-REGISTERED shall initiate the tracking area updating procedure by sending a TRACKING AREA UPDATE REQUEST message to the MME,</w:t>
      </w:r>
    </w:p>
    <w:p w14:paraId="2BE1FF00" w14:textId="77777777" w:rsidR="00B42AA8" w:rsidRPr="00FC3093" w:rsidRDefault="00B42AA8" w:rsidP="00B42AA8">
      <w:pPr>
        <w:pStyle w:val="B1"/>
        <w:numPr>
          <w:ilvl w:val="0"/>
          <w:numId w:val="1"/>
        </w:numPr>
        <w:overflowPunct w:val="0"/>
        <w:autoSpaceDE w:val="0"/>
        <w:autoSpaceDN w:val="0"/>
        <w:adjustRightInd w:val="0"/>
        <w:textAlignment w:val="baseline"/>
      </w:pPr>
      <w:r w:rsidRPr="00FC3093">
        <w:t xml:space="preserve">when the UE detects entering a tracking area that is not in the list of tracking areas that the UE previously registered in the </w:t>
      </w:r>
      <w:proofErr w:type="gramStart"/>
      <w:r w:rsidRPr="00FC3093">
        <w:t>MME;</w:t>
      </w:r>
      <w:proofErr w:type="gramEnd"/>
    </w:p>
    <w:p w14:paraId="180061B8" w14:textId="77777777" w:rsidR="00B42AA8" w:rsidRPr="00FC3093" w:rsidRDefault="00B42AA8" w:rsidP="00B42AA8">
      <w:pPr>
        <w:pStyle w:val="B1"/>
        <w:ind w:left="284" w:firstLine="0"/>
      </w:pPr>
      <w:r w:rsidRPr="00FC3093">
        <w:t>...</w:t>
      </w:r>
    </w:p>
    <w:p w14:paraId="61B18497" w14:textId="77777777" w:rsidR="00B42AA8" w:rsidRPr="00FC3093" w:rsidRDefault="00B42AA8" w:rsidP="00B42AA8">
      <w:pPr>
        <w:pStyle w:val="B1"/>
      </w:pPr>
      <w:r w:rsidRPr="00FC3093">
        <w:t>u)</w:t>
      </w:r>
      <w:r w:rsidRPr="00FC3093">
        <w:tab/>
        <w:t xml:space="preserve">when the UE needs to request the use of </w:t>
      </w:r>
      <w:proofErr w:type="spellStart"/>
      <w:r w:rsidRPr="00FC3093">
        <w:t>eDRX</w:t>
      </w:r>
      <w:proofErr w:type="spellEnd"/>
      <w:r w:rsidRPr="00FC3093">
        <w:t xml:space="preserve"> or needs to stop the use of </w:t>
      </w:r>
      <w:proofErr w:type="spellStart"/>
      <w:proofErr w:type="gramStart"/>
      <w:r w:rsidRPr="00FC3093">
        <w:t>eDRX</w:t>
      </w:r>
      <w:proofErr w:type="spellEnd"/>
      <w:r w:rsidRPr="00FC3093">
        <w:t>;</w:t>
      </w:r>
      <w:proofErr w:type="gramEnd"/>
    </w:p>
    <w:p w14:paraId="72389042" w14:textId="77777777" w:rsidR="00B42AA8" w:rsidRPr="00FC3093" w:rsidRDefault="00B42AA8" w:rsidP="00B42AA8">
      <w:pPr>
        <w:pStyle w:val="B1"/>
      </w:pPr>
      <w:r w:rsidRPr="00FC3093">
        <w:t>v)</w:t>
      </w:r>
      <w:r w:rsidRPr="00FC3093">
        <w:tab/>
      </w:r>
      <w:r w:rsidRPr="00FC3093">
        <w:rPr>
          <w:lang w:eastAsia="zh-CN"/>
        </w:rPr>
        <w:t xml:space="preserve">when a change in the </w:t>
      </w:r>
      <w:proofErr w:type="spellStart"/>
      <w:r w:rsidRPr="00FC3093">
        <w:rPr>
          <w:lang w:eastAsia="zh-CN"/>
        </w:rPr>
        <w:t>eDRX</w:t>
      </w:r>
      <w:proofErr w:type="spellEnd"/>
      <w:r w:rsidRPr="00FC3093">
        <w:rPr>
          <w:lang w:eastAsia="zh-CN"/>
        </w:rPr>
        <w:t xml:space="preserve"> usage conditions at the UE requires </w:t>
      </w:r>
      <w:r w:rsidRPr="00FC3093">
        <w:t xml:space="preserve">different extended DRX </w:t>
      </w:r>
      <w:proofErr w:type="gramStart"/>
      <w:r w:rsidRPr="00FC3093">
        <w:t>parameters;</w:t>
      </w:r>
      <w:proofErr w:type="gramEnd"/>
    </w:p>
    <w:p w14:paraId="7F033A65" w14:textId="77777777" w:rsidR="00B42AA8" w:rsidRPr="00FC3093" w:rsidRDefault="00B42AA8" w:rsidP="00B42AA8">
      <w:pPr>
        <w:pStyle w:val="B1"/>
      </w:pPr>
      <w:r w:rsidRPr="00FC3093">
        <w:t>…</w:t>
      </w:r>
    </w:p>
    <w:p w14:paraId="39E42FCD" w14:textId="77777777" w:rsidR="00B42AA8" w:rsidRPr="00FC3093" w:rsidRDefault="00B42AA8" w:rsidP="00B42AA8">
      <w:r w:rsidRPr="00FC3093">
        <w:t xml:space="preserve">If the UE supports </w:t>
      </w:r>
      <w:proofErr w:type="spellStart"/>
      <w:r w:rsidRPr="00FC3093">
        <w:t>eDRX</w:t>
      </w:r>
      <w:proofErr w:type="spellEnd"/>
      <w:r w:rsidRPr="00FC3093">
        <w:t xml:space="preserve"> and requests the use of </w:t>
      </w:r>
      <w:proofErr w:type="spellStart"/>
      <w:r w:rsidRPr="00FC3093">
        <w:t>eDRX</w:t>
      </w:r>
      <w:proofErr w:type="spellEnd"/>
      <w:r w:rsidRPr="00FC3093">
        <w:t>, the UE shall include the extended DRX parameters IE in the TRACKING AREA UPDATE REQUEST message.</w:t>
      </w:r>
    </w:p>
    <w:p w14:paraId="020A8FBD" w14:textId="77777777" w:rsidR="00B42AA8" w:rsidRPr="00FC3093" w:rsidRDefault="00B42AA8" w:rsidP="00B42AA8">
      <w:r w:rsidRPr="00FC3093">
        <w:t>[TS 24.301 clause 5.5.3.2.4]</w:t>
      </w:r>
    </w:p>
    <w:p w14:paraId="6A38E4FA" w14:textId="77777777" w:rsidR="00B42AA8" w:rsidRPr="00FC3093" w:rsidRDefault="00B42AA8" w:rsidP="00B42AA8">
      <w:r w:rsidRPr="00FC309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C3093">
        <w:t>eDRX</w:t>
      </w:r>
      <w:proofErr w:type="spellEnd"/>
      <w:r w:rsidRPr="00FC3093">
        <w:t>.</w:t>
      </w:r>
    </w:p>
    <w:p w14:paraId="23B5482E" w14:textId="77777777" w:rsidR="00B42AA8" w:rsidRPr="00FC3093" w:rsidRDefault="00B42AA8" w:rsidP="00B42AA8">
      <w:r w:rsidRPr="00FC3093">
        <w:t>[TS 24.301 clause 5.6.2.2.1.1]</w:t>
      </w:r>
    </w:p>
    <w:p w14:paraId="7C9ED2C4" w14:textId="77777777" w:rsidR="00B42AA8" w:rsidRPr="00FC3093" w:rsidRDefault="00B42AA8" w:rsidP="00B42AA8">
      <w:r w:rsidRPr="00FC3093">
        <w:t>To initiate the procedure the EMM entity in the network requests the lower layer to start paging (see 3GPP TS </w:t>
      </w:r>
      <w:r w:rsidRPr="00FC3093">
        <w:rPr>
          <w:lang w:eastAsia="zh-CN"/>
        </w:rPr>
        <w:t>36.300 [20], 3GPP TS 36.413 [23]</w:t>
      </w:r>
      <w:r w:rsidRPr="00FC3093">
        <w:t>) and shall start the timer:</w:t>
      </w:r>
    </w:p>
    <w:p w14:paraId="7408A309" w14:textId="77777777" w:rsidR="00B42AA8" w:rsidRPr="00FC3093" w:rsidRDefault="00B42AA8" w:rsidP="00B42AA8">
      <w:pPr>
        <w:pStyle w:val="B1"/>
      </w:pPr>
      <w:r w:rsidRPr="00FC3093">
        <w:t>-</w:t>
      </w:r>
      <w:r w:rsidRPr="00FC3093">
        <w:tab/>
        <w:t xml:space="preserve">T3415 for this paging </w:t>
      </w:r>
      <w:proofErr w:type="gramStart"/>
      <w:r w:rsidRPr="00FC3093">
        <w:t>procedure, if</w:t>
      </w:r>
      <w:proofErr w:type="gramEnd"/>
      <w:r w:rsidRPr="00FC3093">
        <w:t xml:space="preserve"> the network accepted to use </w:t>
      </w:r>
      <w:proofErr w:type="spellStart"/>
      <w:r w:rsidRPr="00FC3093">
        <w:t>eDRX</w:t>
      </w:r>
      <w:proofErr w:type="spellEnd"/>
      <w:r w:rsidRPr="00FC3093">
        <w:t xml:space="preserve"> for the UE.</w:t>
      </w:r>
    </w:p>
    <w:p w14:paraId="0A637799" w14:textId="77777777" w:rsidR="00B42AA8" w:rsidRPr="00FC3093" w:rsidRDefault="00B42AA8" w:rsidP="00B42AA8">
      <w:pPr>
        <w:pStyle w:val="H6"/>
      </w:pPr>
      <w:r w:rsidRPr="00FC3093">
        <w:t>9.2.4.1.2.3</w:t>
      </w:r>
      <w:r w:rsidRPr="00FC3093">
        <w:tab/>
        <w:t>Test description</w:t>
      </w:r>
    </w:p>
    <w:p w14:paraId="24EFEEA4" w14:textId="77777777" w:rsidR="00B42AA8" w:rsidRPr="00FC3093" w:rsidRDefault="00B42AA8" w:rsidP="00B42AA8">
      <w:pPr>
        <w:pStyle w:val="H6"/>
      </w:pPr>
      <w:r w:rsidRPr="00FC3093">
        <w:t>9.2.4.1.2.3.1</w:t>
      </w:r>
      <w:r w:rsidRPr="00FC3093">
        <w:tab/>
        <w:t>Pre-test conditions</w:t>
      </w:r>
    </w:p>
    <w:p w14:paraId="23A2DD0D" w14:textId="77777777" w:rsidR="00B42AA8" w:rsidRPr="00FC3093" w:rsidRDefault="00B42AA8" w:rsidP="00B42AA8">
      <w:pPr>
        <w:pStyle w:val="H6"/>
      </w:pPr>
      <w:r w:rsidRPr="00FC3093">
        <w:t>System Simulator:</w:t>
      </w:r>
    </w:p>
    <w:p w14:paraId="3A06FC89" w14:textId="77777777" w:rsidR="00B42AA8" w:rsidRPr="00FC3093" w:rsidRDefault="00B42AA8" w:rsidP="00B42AA8">
      <w:pPr>
        <w:pStyle w:val="B2"/>
      </w:pPr>
      <w:r w:rsidRPr="00FC3093">
        <w:t>-</w:t>
      </w:r>
      <w:r w:rsidRPr="00FC3093">
        <w:tab/>
        <w:t>cell A (belongs to TAI-1, home PLMN) is set to ''Serving cell'</w:t>
      </w:r>
      <w:proofErr w:type="gramStart"/>
      <w:r w:rsidRPr="00FC3093">
        <w:t>';</w:t>
      </w:r>
      <w:proofErr w:type="gramEnd"/>
    </w:p>
    <w:p w14:paraId="3912F22E" w14:textId="77777777" w:rsidR="00B42AA8" w:rsidRPr="00FC3093" w:rsidRDefault="00B42AA8" w:rsidP="00B42AA8">
      <w:pPr>
        <w:pStyle w:val="B2"/>
      </w:pPr>
      <w:r w:rsidRPr="00FC3093">
        <w:t>-</w:t>
      </w:r>
      <w:r w:rsidRPr="00FC3093">
        <w:tab/>
        <w:t>cell B (belongs to TAI-2, home PLMN) is set to ''</w:t>
      </w:r>
      <w:proofErr w:type="gramStart"/>
      <w:r w:rsidRPr="00FC3093">
        <w:t>Non- Suitable</w:t>
      </w:r>
      <w:proofErr w:type="gramEnd"/>
      <w:r w:rsidRPr="00FC3093">
        <w:t xml:space="preserve"> cell'';</w:t>
      </w:r>
    </w:p>
    <w:p w14:paraId="26E1A375" w14:textId="77777777" w:rsidR="00B42AA8" w:rsidRPr="00FC3093" w:rsidRDefault="00B42AA8" w:rsidP="00B42AA8">
      <w:pPr>
        <w:pStyle w:val="H6"/>
      </w:pPr>
      <w:r w:rsidRPr="00FC3093">
        <w:t>UE:</w:t>
      </w:r>
    </w:p>
    <w:p w14:paraId="394883B0" w14:textId="77777777" w:rsidR="00B42AA8" w:rsidRPr="00FC3093" w:rsidRDefault="00B42AA8" w:rsidP="00B42AA8">
      <w:pPr>
        <w:pStyle w:val="B1"/>
      </w:pPr>
      <w:r w:rsidRPr="00FC3093">
        <w:t xml:space="preserve">- </w:t>
      </w:r>
      <w:r w:rsidRPr="00FC3093">
        <w:tab/>
        <w:t xml:space="preserve">the UE is configured to request the use of  </w:t>
      </w:r>
      <w:proofErr w:type="spellStart"/>
      <w:r w:rsidRPr="00FC3093">
        <w:t>eDRX</w:t>
      </w:r>
      <w:proofErr w:type="spellEnd"/>
      <w:r w:rsidRPr="00FC3093">
        <w:t xml:space="preserve">  (in the ATTACH REQUEST and TRACKING AREA UPDATE REQUEST messages).</w:t>
      </w:r>
    </w:p>
    <w:p w14:paraId="2DF0DC04" w14:textId="77777777" w:rsidR="00B42AA8" w:rsidRPr="00FC3093" w:rsidRDefault="00B42AA8" w:rsidP="00B42AA8">
      <w:pPr>
        <w:pStyle w:val="B1"/>
      </w:pPr>
      <w:r w:rsidRPr="00FC3093">
        <w:t>-</w:t>
      </w:r>
      <w:r w:rsidRPr="00FC3093">
        <w:tab/>
        <w:t>The UE is configured to use Power Saving Mode</w:t>
      </w:r>
    </w:p>
    <w:p w14:paraId="0C356092" w14:textId="77777777" w:rsidR="00B42AA8" w:rsidRPr="00FC3093" w:rsidRDefault="00B42AA8" w:rsidP="00B42AA8">
      <w:pPr>
        <w:pStyle w:val="B1"/>
      </w:pPr>
      <w:r w:rsidRPr="00FC3093">
        <w:t>-</w:t>
      </w:r>
      <w:r w:rsidRPr="00FC3093">
        <w:tab/>
        <w:t>The UE is configured to set T3324 as two minutes</w:t>
      </w:r>
    </w:p>
    <w:p w14:paraId="76C66FB7" w14:textId="77777777" w:rsidR="00B42AA8" w:rsidRPr="00FC3093" w:rsidRDefault="00B42AA8" w:rsidP="00B42AA8">
      <w:pPr>
        <w:pStyle w:val="H6"/>
      </w:pPr>
      <w:r w:rsidRPr="00FC3093">
        <w:t>Preamble:</w:t>
      </w:r>
    </w:p>
    <w:p w14:paraId="35B8C5E7" w14:textId="77777777" w:rsidR="00B42AA8" w:rsidRPr="00FC3093" w:rsidRDefault="00B42AA8" w:rsidP="00B42AA8">
      <w:pPr>
        <w:pStyle w:val="B1"/>
      </w:pPr>
      <w:r w:rsidRPr="00FC3093">
        <w:t>-</w:t>
      </w:r>
      <w:r w:rsidRPr="00FC3093">
        <w:tab/>
        <w:t>the UE is in state Switched OFF (state 1) according to TS 36.508 [18].</w:t>
      </w:r>
    </w:p>
    <w:p w14:paraId="0C8D03AA" w14:textId="77777777" w:rsidR="00B42AA8" w:rsidRPr="00FC3093" w:rsidRDefault="00B42AA8" w:rsidP="00B42AA8">
      <w:pPr>
        <w:pStyle w:val="H6"/>
      </w:pPr>
      <w:r w:rsidRPr="00FC3093">
        <w:lastRenderedPageBreak/>
        <w:t>9.2.4.1.2.3.2</w:t>
      </w:r>
      <w:r w:rsidRPr="00FC3093">
        <w:tab/>
        <w:t>Test procedure sequence</w:t>
      </w:r>
    </w:p>
    <w:p w14:paraId="18D254F2" w14:textId="77777777" w:rsidR="00B42AA8" w:rsidRPr="00FC3093" w:rsidRDefault="00B42AA8" w:rsidP="00B42AA8">
      <w:pPr>
        <w:pStyle w:val="TH"/>
      </w:pPr>
      <w:r w:rsidRPr="00FC3093">
        <w:t>Table 9.2.4.1.2.3.2-1: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98"/>
        <w:gridCol w:w="1078"/>
        <w:gridCol w:w="2976"/>
        <w:gridCol w:w="567"/>
        <w:gridCol w:w="850"/>
      </w:tblGrid>
      <w:tr w:rsidR="00B42AA8" w:rsidRPr="00FC3093" w14:paraId="6A0BD48C" w14:textId="77777777" w:rsidTr="00231D17">
        <w:tc>
          <w:tcPr>
            <w:tcW w:w="534" w:type="dxa"/>
            <w:tcBorders>
              <w:bottom w:val="nil"/>
            </w:tcBorders>
            <w:shd w:val="clear" w:color="auto" w:fill="auto"/>
          </w:tcPr>
          <w:p w14:paraId="581186A1" w14:textId="77777777" w:rsidR="00B42AA8" w:rsidRPr="00FC3093" w:rsidRDefault="00B42AA8" w:rsidP="00231D17">
            <w:pPr>
              <w:pStyle w:val="TAH"/>
            </w:pPr>
            <w:r w:rsidRPr="00FC3093">
              <w:lastRenderedPageBreak/>
              <w:t>St</w:t>
            </w:r>
          </w:p>
        </w:tc>
        <w:tc>
          <w:tcPr>
            <w:tcW w:w="3598" w:type="dxa"/>
            <w:shd w:val="clear" w:color="auto" w:fill="auto"/>
          </w:tcPr>
          <w:p w14:paraId="3366A99A" w14:textId="77777777" w:rsidR="00B42AA8" w:rsidRPr="00FC3093" w:rsidRDefault="00B42AA8" w:rsidP="00231D17">
            <w:pPr>
              <w:pStyle w:val="TAH"/>
            </w:pPr>
            <w:r w:rsidRPr="00FC3093">
              <w:t>Procedure</w:t>
            </w:r>
          </w:p>
        </w:tc>
        <w:tc>
          <w:tcPr>
            <w:tcW w:w="4054" w:type="dxa"/>
            <w:gridSpan w:val="2"/>
            <w:shd w:val="clear" w:color="auto" w:fill="auto"/>
          </w:tcPr>
          <w:p w14:paraId="04854DFE" w14:textId="77777777" w:rsidR="00B42AA8" w:rsidRPr="00FC3093" w:rsidRDefault="00B42AA8" w:rsidP="00231D17">
            <w:pPr>
              <w:pStyle w:val="TAH"/>
            </w:pPr>
            <w:r w:rsidRPr="00FC3093">
              <w:t>Message Sequence</w:t>
            </w:r>
          </w:p>
        </w:tc>
        <w:tc>
          <w:tcPr>
            <w:tcW w:w="567" w:type="dxa"/>
            <w:tcBorders>
              <w:bottom w:val="nil"/>
            </w:tcBorders>
            <w:shd w:val="clear" w:color="auto" w:fill="auto"/>
          </w:tcPr>
          <w:p w14:paraId="090DC2F9" w14:textId="77777777" w:rsidR="00B42AA8" w:rsidRPr="00FC3093" w:rsidRDefault="00B42AA8" w:rsidP="00231D17">
            <w:pPr>
              <w:pStyle w:val="TAH"/>
            </w:pPr>
            <w:r w:rsidRPr="00FC3093">
              <w:t>TP</w:t>
            </w:r>
          </w:p>
        </w:tc>
        <w:tc>
          <w:tcPr>
            <w:tcW w:w="850" w:type="dxa"/>
            <w:tcBorders>
              <w:bottom w:val="nil"/>
            </w:tcBorders>
            <w:shd w:val="clear" w:color="auto" w:fill="auto"/>
          </w:tcPr>
          <w:p w14:paraId="6FFD78AF" w14:textId="77777777" w:rsidR="00B42AA8" w:rsidRPr="00FC3093" w:rsidRDefault="00B42AA8" w:rsidP="00231D17">
            <w:pPr>
              <w:pStyle w:val="TAH"/>
            </w:pPr>
            <w:r w:rsidRPr="00FC3093">
              <w:t>Verdict</w:t>
            </w:r>
          </w:p>
        </w:tc>
      </w:tr>
      <w:tr w:rsidR="00B42AA8" w:rsidRPr="00FC3093" w14:paraId="4E68C9E2" w14:textId="77777777" w:rsidTr="00231D17">
        <w:tc>
          <w:tcPr>
            <w:tcW w:w="534" w:type="dxa"/>
            <w:tcBorders>
              <w:top w:val="nil"/>
            </w:tcBorders>
            <w:shd w:val="clear" w:color="auto" w:fill="auto"/>
          </w:tcPr>
          <w:p w14:paraId="62E5EC2E" w14:textId="77777777" w:rsidR="00B42AA8" w:rsidRPr="00FC3093" w:rsidRDefault="00B42AA8" w:rsidP="00231D17">
            <w:pPr>
              <w:pStyle w:val="TAH"/>
            </w:pPr>
          </w:p>
        </w:tc>
        <w:tc>
          <w:tcPr>
            <w:tcW w:w="3598" w:type="dxa"/>
            <w:shd w:val="clear" w:color="auto" w:fill="auto"/>
          </w:tcPr>
          <w:p w14:paraId="29A27B13" w14:textId="77777777" w:rsidR="00B42AA8" w:rsidRPr="00FC3093" w:rsidRDefault="00B42AA8" w:rsidP="00231D17">
            <w:pPr>
              <w:pStyle w:val="TAH"/>
            </w:pPr>
          </w:p>
        </w:tc>
        <w:tc>
          <w:tcPr>
            <w:tcW w:w="1078" w:type="dxa"/>
            <w:shd w:val="clear" w:color="auto" w:fill="auto"/>
          </w:tcPr>
          <w:p w14:paraId="595863FD" w14:textId="77777777" w:rsidR="00B42AA8" w:rsidRPr="00FC3093" w:rsidRDefault="00B42AA8" w:rsidP="00231D17">
            <w:pPr>
              <w:pStyle w:val="TAH"/>
            </w:pPr>
            <w:r w:rsidRPr="00FC3093">
              <w:t>U - S</w:t>
            </w:r>
          </w:p>
        </w:tc>
        <w:tc>
          <w:tcPr>
            <w:tcW w:w="2976" w:type="dxa"/>
            <w:shd w:val="clear" w:color="auto" w:fill="auto"/>
          </w:tcPr>
          <w:p w14:paraId="2F00C3D1" w14:textId="77777777" w:rsidR="00B42AA8" w:rsidRPr="00FC3093" w:rsidRDefault="00B42AA8" w:rsidP="00231D17">
            <w:pPr>
              <w:pStyle w:val="TAH"/>
            </w:pPr>
            <w:r w:rsidRPr="00FC3093">
              <w:t>Message</w:t>
            </w:r>
          </w:p>
        </w:tc>
        <w:tc>
          <w:tcPr>
            <w:tcW w:w="567" w:type="dxa"/>
            <w:tcBorders>
              <w:top w:val="nil"/>
            </w:tcBorders>
            <w:shd w:val="clear" w:color="auto" w:fill="auto"/>
          </w:tcPr>
          <w:p w14:paraId="4B64F9C6" w14:textId="77777777" w:rsidR="00B42AA8" w:rsidRPr="00FC3093" w:rsidRDefault="00B42AA8" w:rsidP="00231D17">
            <w:pPr>
              <w:pStyle w:val="TAH"/>
            </w:pPr>
          </w:p>
        </w:tc>
        <w:tc>
          <w:tcPr>
            <w:tcW w:w="850" w:type="dxa"/>
            <w:tcBorders>
              <w:top w:val="nil"/>
            </w:tcBorders>
            <w:shd w:val="clear" w:color="auto" w:fill="auto"/>
          </w:tcPr>
          <w:p w14:paraId="7BCEFA64" w14:textId="77777777" w:rsidR="00B42AA8" w:rsidRPr="00FC3093" w:rsidRDefault="00B42AA8" w:rsidP="00231D17">
            <w:pPr>
              <w:pStyle w:val="TAH"/>
            </w:pPr>
          </w:p>
        </w:tc>
      </w:tr>
      <w:tr w:rsidR="00B42AA8" w:rsidRPr="00FC3093" w14:paraId="561AC944" w14:textId="77777777" w:rsidTr="00231D17">
        <w:tc>
          <w:tcPr>
            <w:tcW w:w="534" w:type="dxa"/>
            <w:tcBorders>
              <w:top w:val="nil"/>
            </w:tcBorders>
            <w:shd w:val="clear" w:color="auto" w:fill="auto"/>
          </w:tcPr>
          <w:p w14:paraId="2515D12C" w14:textId="77777777" w:rsidR="00B42AA8" w:rsidRPr="00FC3093" w:rsidRDefault="00B42AA8" w:rsidP="00231D17">
            <w:pPr>
              <w:pStyle w:val="TAH"/>
            </w:pPr>
            <w:r w:rsidRPr="00FC3093">
              <w:t>-</w:t>
            </w:r>
          </w:p>
        </w:tc>
        <w:tc>
          <w:tcPr>
            <w:tcW w:w="3598" w:type="dxa"/>
            <w:shd w:val="clear" w:color="auto" w:fill="auto"/>
          </w:tcPr>
          <w:p w14:paraId="5106584E" w14:textId="77777777" w:rsidR="00B42AA8" w:rsidRPr="00FC3093" w:rsidRDefault="00B42AA8" w:rsidP="00231D17">
            <w:pPr>
              <w:pStyle w:val="TAH"/>
              <w:jc w:val="left"/>
            </w:pPr>
            <w:r w:rsidRPr="00FC3093">
              <w:rPr>
                <w:rFonts w:cs="Arial"/>
                <w:b w:val="0"/>
                <w:szCs w:val="18"/>
              </w:rPr>
              <w:t>The following messages are sent and shall be received on cell A.</w:t>
            </w:r>
          </w:p>
        </w:tc>
        <w:tc>
          <w:tcPr>
            <w:tcW w:w="1078" w:type="dxa"/>
            <w:shd w:val="clear" w:color="auto" w:fill="auto"/>
          </w:tcPr>
          <w:p w14:paraId="7B768192" w14:textId="77777777" w:rsidR="00B42AA8" w:rsidRPr="00FC3093" w:rsidRDefault="00B42AA8" w:rsidP="00231D17">
            <w:pPr>
              <w:pStyle w:val="TAH"/>
            </w:pPr>
            <w:r w:rsidRPr="00FC3093">
              <w:t>-</w:t>
            </w:r>
          </w:p>
        </w:tc>
        <w:tc>
          <w:tcPr>
            <w:tcW w:w="2976" w:type="dxa"/>
            <w:shd w:val="clear" w:color="auto" w:fill="auto"/>
          </w:tcPr>
          <w:p w14:paraId="0C55CB0F" w14:textId="77777777" w:rsidR="00B42AA8" w:rsidRPr="00FC3093" w:rsidRDefault="00B42AA8" w:rsidP="00231D17">
            <w:pPr>
              <w:pStyle w:val="TAH"/>
            </w:pPr>
            <w:r w:rsidRPr="00FC3093">
              <w:t>-</w:t>
            </w:r>
          </w:p>
        </w:tc>
        <w:tc>
          <w:tcPr>
            <w:tcW w:w="567" w:type="dxa"/>
            <w:tcBorders>
              <w:top w:val="nil"/>
            </w:tcBorders>
            <w:shd w:val="clear" w:color="auto" w:fill="auto"/>
          </w:tcPr>
          <w:p w14:paraId="525BAC3B" w14:textId="77777777" w:rsidR="00B42AA8" w:rsidRPr="00FC3093" w:rsidRDefault="00B42AA8" w:rsidP="00231D17">
            <w:pPr>
              <w:pStyle w:val="TAH"/>
            </w:pPr>
            <w:r w:rsidRPr="00FC3093">
              <w:t>-</w:t>
            </w:r>
          </w:p>
        </w:tc>
        <w:tc>
          <w:tcPr>
            <w:tcW w:w="850" w:type="dxa"/>
            <w:tcBorders>
              <w:top w:val="nil"/>
            </w:tcBorders>
            <w:shd w:val="clear" w:color="auto" w:fill="auto"/>
          </w:tcPr>
          <w:p w14:paraId="21EB2C9A" w14:textId="77777777" w:rsidR="00B42AA8" w:rsidRPr="00FC3093" w:rsidRDefault="00B42AA8" w:rsidP="00231D17">
            <w:pPr>
              <w:pStyle w:val="TAH"/>
            </w:pPr>
            <w:r w:rsidRPr="00FC3093">
              <w:t>-</w:t>
            </w:r>
          </w:p>
        </w:tc>
      </w:tr>
      <w:tr w:rsidR="00B42AA8" w:rsidRPr="00FC3093" w14:paraId="0D373945" w14:textId="77777777" w:rsidTr="00231D17">
        <w:tc>
          <w:tcPr>
            <w:tcW w:w="534" w:type="dxa"/>
            <w:shd w:val="clear" w:color="auto" w:fill="auto"/>
          </w:tcPr>
          <w:p w14:paraId="5CA80DD1" w14:textId="77777777" w:rsidR="00B42AA8" w:rsidRPr="00FC3093" w:rsidRDefault="00B42AA8" w:rsidP="00231D17">
            <w:pPr>
              <w:pStyle w:val="TAC"/>
            </w:pPr>
            <w:r w:rsidRPr="00FC3093">
              <w:t>1</w:t>
            </w:r>
          </w:p>
        </w:tc>
        <w:tc>
          <w:tcPr>
            <w:tcW w:w="3598" w:type="dxa"/>
            <w:shd w:val="clear" w:color="auto" w:fill="auto"/>
          </w:tcPr>
          <w:p w14:paraId="3626FC25" w14:textId="77777777" w:rsidR="00B42AA8" w:rsidRPr="00FC3093" w:rsidRDefault="00B42AA8" w:rsidP="00231D17">
            <w:pPr>
              <w:pStyle w:val="TAL"/>
            </w:pPr>
            <w:r w:rsidRPr="00FC3093">
              <w:t>The UE is switched on.</w:t>
            </w:r>
          </w:p>
        </w:tc>
        <w:tc>
          <w:tcPr>
            <w:tcW w:w="1078" w:type="dxa"/>
            <w:shd w:val="clear" w:color="auto" w:fill="auto"/>
          </w:tcPr>
          <w:p w14:paraId="10A3DC87" w14:textId="77777777" w:rsidR="00B42AA8" w:rsidRPr="00FC3093" w:rsidRDefault="00B42AA8" w:rsidP="00231D17">
            <w:pPr>
              <w:pStyle w:val="TAC"/>
            </w:pPr>
            <w:r w:rsidRPr="00FC3093">
              <w:t>-</w:t>
            </w:r>
          </w:p>
        </w:tc>
        <w:tc>
          <w:tcPr>
            <w:tcW w:w="2976" w:type="dxa"/>
            <w:shd w:val="clear" w:color="auto" w:fill="auto"/>
          </w:tcPr>
          <w:p w14:paraId="794FECA6" w14:textId="77777777" w:rsidR="00B42AA8" w:rsidRPr="00FC3093" w:rsidRDefault="00B42AA8" w:rsidP="00231D17">
            <w:pPr>
              <w:pStyle w:val="TAL"/>
            </w:pPr>
            <w:r w:rsidRPr="00FC3093">
              <w:t>-</w:t>
            </w:r>
          </w:p>
        </w:tc>
        <w:tc>
          <w:tcPr>
            <w:tcW w:w="567" w:type="dxa"/>
            <w:shd w:val="clear" w:color="auto" w:fill="auto"/>
          </w:tcPr>
          <w:p w14:paraId="0A3692B2" w14:textId="77777777" w:rsidR="00B42AA8" w:rsidRPr="00FC3093" w:rsidRDefault="00B42AA8" w:rsidP="00231D17">
            <w:pPr>
              <w:pStyle w:val="TAC"/>
            </w:pPr>
            <w:r w:rsidRPr="00FC3093">
              <w:t>-</w:t>
            </w:r>
          </w:p>
        </w:tc>
        <w:tc>
          <w:tcPr>
            <w:tcW w:w="850" w:type="dxa"/>
            <w:shd w:val="clear" w:color="auto" w:fill="auto"/>
          </w:tcPr>
          <w:p w14:paraId="6AA669D6" w14:textId="77777777" w:rsidR="00B42AA8" w:rsidRPr="00FC3093" w:rsidRDefault="00B42AA8" w:rsidP="00231D17">
            <w:pPr>
              <w:pStyle w:val="TAC"/>
            </w:pPr>
            <w:r w:rsidRPr="00FC3093">
              <w:t>-</w:t>
            </w:r>
          </w:p>
        </w:tc>
      </w:tr>
      <w:tr w:rsidR="00B42AA8" w:rsidRPr="00FC3093" w14:paraId="4B552DBE" w14:textId="77777777" w:rsidTr="00231D17">
        <w:tc>
          <w:tcPr>
            <w:tcW w:w="534" w:type="dxa"/>
            <w:shd w:val="clear" w:color="auto" w:fill="auto"/>
          </w:tcPr>
          <w:p w14:paraId="1A9CCF94" w14:textId="77777777" w:rsidR="00B42AA8" w:rsidRPr="00FC3093" w:rsidRDefault="00B42AA8" w:rsidP="00231D17">
            <w:pPr>
              <w:pStyle w:val="TAC"/>
            </w:pPr>
            <w:r w:rsidRPr="00FC3093">
              <w:t>2</w:t>
            </w:r>
          </w:p>
        </w:tc>
        <w:tc>
          <w:tcPr>
            <w:tcW w:w="3598" w:type="dxa"/>
            <w:shd w:val="clear" w:color="auto" w:fill="auto"/>
          </w:tcPr>
          <w:p w14:paraId="0CD42D7F" w14:textId="77777777" w:rsidR="00B42AA8" w:rsidRPr="00FC3093" w:rsidRDefault="00B42AA8" w:rsidP="00231D17">
            <w:pPr>
              <w:pStyle w:val="TAL"/>
            </w:pPr>
            <w:r w:rsidRPr="00FC3093">
              <w:rPr>
                <w:rFonts w:cs="Arial"/>
                <w:szCs w:val="18"/>
              </w:rPr>
              <w:t xml:space="preserve">The UE transmits an ATTACH REQUEST message including </w:t>
            </w:r>
            <w:r w:rsidRPr="00FC3093">
              <w:t>a PDN CONNECTIVITY REQUEST message and an Extended DRX parameters IE and T3324 IE set to two minutes</w:t>
            </w:r>
          </w:p>
        </w:tc>
        <w:tc>
          <w:tcPr>
            <w:tcW w:w="1078" w:type="dxa"/>
            <w:shd w:val="clear" w:color="auto" w:fill="auto"/>
          </w:tcPr>
          <w:p w14:paraId="42E2149D" w14:textId="77777777" w:rsidR="00B42AA8" w:rsidRPr="00FC3093" w:rsidRDefault="00B42AA8" w:rsidP="00231D17">
            <w:pPr>
              <w:pStyle w:val="TAC"/>
            </w:pPr>
            <w:r w:rsidRPr="00FC3093">
              <w:t>--&gt;</w:t>
            </w:r>
          </w:p>
        </w:tc>
        <w:tc>
          <w:tcPr>
            <w:tcW w:w="2976" w:type="dxa"/>
            <w:shd w:val="clear" w:color="auto" w:fill="auto"/>
          </w:tcPr>
          <w:p w14:paraId="763D9CB4" w14:textId="77777777" w:rsidR="00B42AA8" w:rsidRPr="00FC3093" w:rsidRDefault="00B42AA8" w:rsidP="00231D17">
            <w:pPr>
              <w:pStyle w:val="TAL"/>
            </w:pPr>
            <w:r w:rsidRPr="00FC3093">
              <w:t>ATTACH REQUEST</w:t>
            </w:r>
          </w:p>
        </w:tc>
        <w:tc>
          <w:tcPr>
            <w:tcW w:w="567" w:type="dxa"/>
            <w:shd w:val="clear" w:color="auto" w:fill="auto"/>
          </w:tcPr>
          <w:p w14:paraId="34B1A525" w14:textId="77777777" w:rsidR="00B42AA8" w:rsidRPr="00FC3093" w:rsidRDefault="00B42AA8" w:rsidP="00231D17">
            <w:pPr>
              <w:pStyle w:val="TAC"/>
            </w:pPr>
            <w:r w:rsidRPr="00FC3093">
              <w:t>-</w:t>
            </w:r>
          </w:p>
        </w:tc>
        <w:tc>
          <w:tcPr>
            <w:tcW w:w="850" w:type="dxa"/>
            <w:shd w:val="clear" w:color="auto" w:fill="auto"/>
          </w:tcPr>
          <w:p w14:paraId="1E194ABE" w14:textId="77777777" w:rsidR="00B42AA8" w:rsidRPr="00FC3093" w:rsidRDefault="00B42AA8" w:rsidP="00231D17">
            <w:pPr>
              <w:pStyle w:val="TAC"/>
            </w:pPr>
            <w:r w:rsidRPr="00FC3093">
              <w:t>-</w:t>
            </w:r>
          </w:p>
        </w:tc>
      </w:tr>
      <w:tr w:rsidR="00B42AA8" w:rsidRPr="00FC3093" w14:paraId="4BEC8AD7" w14:textId="77777777" w:rsidTr="00231D17">
        <w:tc>
          <w:tcPr>
            <w:tcW w:w="534" w:type="dxa"/>
            <w:shd w:val="clear" w:color="auto" w:fill="auto"/>
          </w:tcPr>
          <w:p w14:paraId="1DC8C03F" w14:textId="77777777" w:rsidR="00B42AA8" w:rsidRPr="00FC3093" w:rsidRDefault="00B42AA8" w:rsidP="00231D17">
            <w:pPr>
              <w:pStyle w:val="TAC"/>
            </w:pPr>
            <w:r w:rsidRPr="00FC3093">
              <w:t>3-11</w:t>
            </w:r>
          </w:p>
        </w:tc>
        <w:tc>
          <w:tcPr>
            <w:tcW w:w="3598" w:type="dxa"/>
            <w:shd w:val="clear" w:color="auto" w:fill="auto"/>
          </w:tcPr>
          <w:p w14:paraId="3983EBC8" w14:textId="77777777" w:rsidR="00B42AA8" w:rsidRPr="00FC3093" w:rsidRDefault="00B42AA8" w:rsidP="00231D17">
            <w:pPr>
              <w:pStyle w:val="TAL"/>
            </w:pPr>
            <w:r w:rsidRPr="00FC3093">
              <w:rPr>
                <w:rFonts w:cs="Arial"/>
                <w:szCs w:val="18"/>
              </w:rPr>
              <w:t>Steps 5 to 13 of the generic test procedure in TS 36.508 Table 4.5.2.3-1 (Attach procedure) are performed on Cell A.</w:t>
            </w:r>
          </w:p>
        </w:tc>
        <w:tc>
          <w:tcPr>
            <w:tcW w:w="1078" w:type="dxa"/>
            <w:shd w:val="clear" w:color="auto" w:fill="auto"/>
          </w:tcPr>
          <w:p w14:paraId="14F928A8" w14:textId="77777777" w:rsidR="00B42AA8" w:rsidRPr="00FC3093" w:rsidRDefault="00B42AA8" w:rsidP="00231D17">
            <w:pPr>
              <w:pStyle w:val="TAC"/>
            </w:pPr>
            <w:r w:rsidRPr="00FC3093">
              <w:t>-</w:t>
            </w:r>
          </w:p>
        </w:tc>
        <w:tc>
          <w:tcPr>
            <w:tcW w:w="2976" w:type="dxa"/>
            <w:shd w:val="clear" w:color="auto" w:fill="auto"/>
          </w:tcPr>
          <w:p w14:paraId="35997612" w14:textId="77777777" w:rsidR="00B42AA8" w:rsidRPr="00FC3093" w:rsidRDefault="00B42AA8" w:rsidP="00231D17">
            <w:pPr>
              <w:pStyle w:val="TAL"/>
            </w:pPr>
            <w:r w:rsidRPr="00FC3093">
              <w:t>-</w:t>
            </w:r>
          </w:p>
        </w:tc>
        <w:tc>
          <w:tcPr>
            <w:tcW w:w="567" w:type="dxa"/>
            <w:shd w:val="clear" w:color="auto" w:fill="auto"/>
          </w:tcPr>
          <w:p w14:paraId="5B535D7D" w14:textId="77777777" w:rsidR="00B42AA8" w:rsidRPr="00FC3093" w:rsidRDefault="00B42AA8" w:rsidP="00231D17">
            <w:pPr>
              <w:pStyle w:val="TAC"/>
            </w:pPr>
            <w:r w:rsidRPr="00FC3093">
              <w:t>-</w:t>
            </w:r>
          </w:p>
        </w:tc>
        <w:tc>
          <w:tcPr>
            <w:tcW w:w="850" w:type="dxa"/>
            <w:shd w:val="clear" w:color="auto" w:fill="auto"/>
          </w:tcPr>
          <w:p w14:paraId="28367328" w14:textId="77777777" w:rsidR="00B42AA8" w:rsidRPr="00FC3093" w:rsidRDefault="00B42AA8" w:rsidP="00231D17">
            <w:pPr>
              <w:pStyle w:val="TAC"/>
            </w:pPr>
            <w:r w:rsidRPr="00FC3093">
              <w:t>-</w:t>
            </w:r>
          </w:p>
        </w:tc>
      </w:tr>
      <w:tr w:rsidR="00B42AA8" w:rsidRPr="00FC3093" w14:paraId="1786E629" w14:textId="77777777" w:rsidTr="00231D17">
        <w:tc>
          <w:tcPr>
            <w:tcW w:w="534" w:type="dxa"/>
            <w:shd w:val="clear" w:color="auto" w:fill="auto"/>
          </w:tcPr>
          <w:p w14:paraId="4C97349E" w14:textId="77777777" w:rsidR="00B42AA8" w:rsidRPr="00FC3093" w:rsidRDefault="00B42AA8" w:rsidP="00231D17">
            <w:pPr>
              <w:pStyle w:val="TAC"/>
            </w:pPr>
            <w:r w:rsidRPr="00FC3093">
              <w:t>12</w:t>
            </w:r>
          </w:p>
        </w:tc>
        <w:tc>
          <w:tcPr>
            <w:tcW w:w="3598" w:type="dxa"/>
            <w:shd w:val="clear" w:color="auto" w:fill="auto"/>
          </w:tcPr>
          <w:p w14:paraId="5FCA7B6C" w14:textId="77777777" w:rsidR="00B42AA8" w:rsidRPr="00FC3093" w:rsidRDefault="00B42AA8" w:rsidP="00231D17">
            <w:pPr>
              <w:pStyle w:val="TAL"/>
            </w:pPr>
            <w:r w:rsidRPr="00FC3093">
              <w:t>SS responds with ATTACH ACCEPT</w:t>
            </w:r>
            <w:r w:rsidRPr="00FC3093">
              <w:rPr>
                <w:i/>
              </w:rPr>
              <w:t xml:space="preserve"> </w:t>
            </w:r>
            <w:r w:rsidRPr="00FC3093">
              <w:t>message including</w:t>
            </w:r>
            <w:r w:rsidRPr="00FC3093">
              <w:rPr>
                <w:lang w:eastAsia="zh-CN"/>
              </w:rPr>
              <w:t xml:space="preserve"> an </w:t>
            </w:r>
            <w:r w:rsidRPr="00FC3093">
              <w:t>Extended DRX parameters IE and the T3324 IE set to two minutes. The ACTIVATE DEFAULT EPS BEARER CONTEXT REQUEST message is piggybacked in ATTACH ACCEPT message</w:t>
            </w:r>
          </w:p>
        </w:tc>
        <w:tc>
          <w:tcPr>
            <w:tcW w:w="1078" w:type="dxa"/>
            <w:shd w:val="clear" w:color="auto" w:fill="auto"/>
          </w:tcPr>
          <w:p w14:paraId="75EDB8E5" w14:textId="77777777" w:rsidR="00B42AA8" w:rsidRPr="00FC3093" w:rsidRDefault="00B42AA8" w:rsidP="00231D17">
            <w:pPr>
              <w:pStyle w:val="TAC"/>
            </w:pPr>
            <w:r w:rsidRPr="00FC3093">
              <w:t>&lt;--</w:t>
            </w:r>
          </w:p>
        </w:tc>
        <w:tc>
          <w:tcPr>
            <w:tcW w:w="2976" w:type="dxa"/>
            <w:shd w:val="clear" w:color="auto" w:fill="auto"/>
          </w:tcPr>
          <w:p w14:paraId="3BDB2127" w14:textId="77777777" w:rsidR="00B42AA8" w:rsidRPr="00FC3093" w:rsidRDefault="00B42AA8" w:rsidP="00231D17">
            <w:pPr>
              <w:pStyle w:val="TAL"/>
            </w:pPr>
            <w:r w:rsidRPr="00FC3093">
              <w:t>ATTACH ACCEPT</w:t>
            </w:r>
          </w:p>
        </w:tc>
        <w:tc>
          <w:tcPr>
            <w:tcW w:w="567" w:type="dxa"/>
            <w:shd w:val="clear" w:color="auto" w:fill="auto"/>
          </w:tcPr>
          <w:p w14:paraId="6093A7AA" w14:textId="77777777" w:rsidR="00B42AA8" w:rsidRPr="00FC3093" w:rsidRDefault="00B42AA8" w:rsidP="00231D17">
            <w:pPr>
              <w:pStyle w:val="TAC"/>
            </w:pPr>
            <w:r w:rsidRPr="00FC3093">
              <w:rPr>
                <w:lang w:eastAsia="zh-CN"/>
              </w:rPr>
              <w:t>-</w:t>
            </w:r>
          </w:p>
        </w:tc>
        <w:tc>
          <w:tcPr>
            <w:tcW w:w="850" w:type="dxa"/>
            <w:shd w:val="clear" w:color="auto" w:fill="auto"/>
          </w:tcPr>
          <w:p w14:paraId="1B93FE13" w14:textId="77777777" w:rsidR="00B42AA8" w:rsidRPr="00FC3093" w:rsidRDefault="00B42AA8" w:rsidP="00231D17">
            <w:pPr>
              <w:pStyle w:val="TAC"/>
            </w:pPr>
            <w:r w:rsidRPr="00FC3093">
              <w:rPr>
                <w:lang w:eastAsia="zh-CN"/>
              </w:rPr>
              <w:t>-</w:t>
            </w:r>
          </w:p>
        </w:tc>
      </w:tr>
      <w:tr w:rsidR="00B42AA8" w:rsidRPr="00FC3093" w14:paraId="72DEFBE5" w14:textId="77777777" w:rsidTr="00231D17">
        <w:tc>
          <w:tcPr>
            <w:tcW w:w="534" w:type="dxa"/>
            <w:shd w:val="clear" w:color="auto" w:fill="auto"/>
          </w:tcPr>
          <w:p w14:paraId="2D3882C5" w14:textId="77777777" w:rsidR="00B42AA8" w:rsidRPr="00FC3093" w:rsidRDefault="00B42AA8" w:rsidP="00231D17">
            <w:pPr>
              <w:pStyle w:val="TAC"/>
            </w:pPr>
            <w:r w:rsidRPr="00FC3093">
              <w:t>-</w:t>
            </w:r>
          </w:p>
        </w:tc>
        <w:tc>
          <w:tcPr>
            <w:tcW w:w="3598" w:type="dxa"/>
            <w:shd w:val="clear" w:color="auto" w:fill="auto"/>
          </w:tcPr>
          <w:p w14:paraId="6BFD8B2B" w14:textId="77777777" w:rsidR="00B42AA8" w:rsidRPr="00FC3093" w:rsidRDefault="00B42AA8" w:rsidP="00231D17">
            <w:pPr>
              <w:pStyle w:val="TAL"/>
            </w:pPr>
            <w:r w:rsidRPr="00FC3093">
              <w:t>EXCEPTION: In parallel to the event described in steps 13 below the generic procedure for IP address allocation in the U-plane specified in TS 36.508 subclause 4.5A.1 takes place performing IP address allocation in the U-plane if requested by the UE.</w:t>
            </w:r>
          </w:p>
        </w:tc>
        <w:tc>
          <w:tcPr>
            <w:tcW w:w="1078" w:type="dxa"/>
            <w:shd w:val="clear" w:color="auto" w:fill="auto"/>
          </w:tcPr>
          <w:p w14:paraId="78D0D506" w14:textId="77777777" w:rsidR="00B42AA8" w:rsidRPr="00FC3093" w:rsidRDefault="00B42AA8" w:rsidP="00231D17">
            <w:pPr>
              <w:pStyle w:val="TAC"/>
            </w:pPr>
            <w:r w:rsidRPr="00FC3093">
              <w:t>-</w:t>
            </w:r>
          </w:p>
        </w:tc>
        <w:tc>
          <w:tcPr>
            <w:tcW w:w="2976" w:type="dxa"/>
            <w:shd w:val="clear" w:color="auto" w:fill="auto"/>
          </w:tcPr>
          <w:p w14:paraId="7E89304D" w14:textId="77777777" w:rsidR="00B42AA8" w:rsidRPr="00FC3093" w:rsidRDefault="00B42AA8" w:rsidP="00231D17">
            <w:pPr>
              <w:pStyle w:val="TAL"/>
            </w:pPr>
            <w:r w:rsidRPr="00FC3093">
              <w:t>-</w:t>
            </w:r>
          </w:p>
        </w:tc>
        <w:tc>
          <w:tcPr>
            <w:tcW w:w="567" w:type="dxa"/>
            <w:shd w:val="clear" w:color="auto" w:fill="auto"/>
          </w:tcPr>
          <w:p w14:paraId="700EF42E" w14:textId="77777777" w:rsidR="00B42AA8" w:rsidRPr="00FC3093" w:rsidRDefault="00B42AA8" w:rsidP="00231D17">
            <w:pPr>
              <w:pStyle w:val="TAC"/>
              <w:rPr>
                <w:lang w:eastAsia="zh-CN"/>
              </w:rPr>
            </w:pPr>
            <w:r w:rsidRPr="00FC3093">
              <w:t>-</w:t>
            </w:r>
          </w:p>
        </w:tc>
        <w:tc>
          <w:tcPr>
            <w:tcW w:w="850" w:type="dxa"/>
            <w:shd w:val="clear" w:color="auto" w:fill="auto"/>
          </w:tcPr>
          <w:p w14:paraId="08BA6C72" w14:textId="77777777" w:rsidR="00B42AA8" w:rsidRPr="00FC3093" w:rsidRDefault="00B42AA8" w:rsidP="00231D17">
            <w:pPr>
              <w:pStyle w:val="TAC"/>
              <w:rPr>
                <w:lang w:eastAsia="zh-CN"/>
              </w:rPr>
            </w:pPr>
            <w:r w:rsidRPr="00FC3093">
              <w:t>-</w:t>
            </w:r>
          </w:p>
        </w:tc>
      </w:tr>
      <w:tr w:rsidR="00B42AA8" w:rsidRPr="00FC3093" w14:paraId="535F124D" w14:textId="77777777" w:rsidTr="00231D17">
        <w:tc>
          <w:tcPr>
            <w:tcW w:w="534" w:type="dxa"/>
            <w:shd w:val="clear" w:color="auto" w:fill="auto"/>
          </w:tcPr>
          <w:p w14:paraId="6F728004" w14:textId="77777777" w:rsidR="00B42AA8" w:rsidRPr="00FC3093" w:rsidRDefault="00B42AA8" w:rsidP="00231D17">
            <w:pPr>
              <w:pStyle w:val="TAC"/>
            </w:pPr>
            <w:r w:rsidRPr="00FC3093">
              <w:t>-</w:t>
            </w:r>
          </w:p>
        </w:tc>
        <w:tc>
          <w:tcPr>
            <w:tcW w:w="3598" w:type="dxa"/>
            <w:shd w:val="clear" w:color="auto" w:fill="auto"/>
          </w:tcPr>
          <w:p w14:paraId="16A6152A" w14:textId="77777777" w:rsidR="00B42AA8" w:rsidRPr="00FC3093" w:rsidRDefault="00B42AA8" w:rsidP="00231D17">
            <w:pPr>
              <w:pStyle w:val="TAL"/>
            </w:pPr>
            <w:r w:rsidRPr="00FC3093">
              <w:t xml:space="preserve">EXCEPTION: IF PDN1_IMS (NOTE 1) then in parallel to the event described in steps 13 below the generic procedure for IMS signalling in the </w:t>
            </w:r>
            <w:proofErr w:type="spellStart"/>
            <w:r w:rsidRPr="00FC3093">
              <w:t>Uplane</w:t>
            </w:r>
            <w:proofErr w:type="spellEnd"/>
            <w:r w:rsidRPr="00FC3093">
              <w:t xml:space="preserve"> specified in TS 36.508 subclause 4.5A.3 takes place if requested by the UE</w:t>
            </w:r>
          </w:p>
        </w:tc>
        <w:tc>
          <w:tcPr>
            <w:tcW w:w="1078" w:type="dxa"/>
            <w:shd w:val="clear" w:color="auto" w:fill="auto"/>
          </w:tcPr>
          <w:p w14:paraId="7C869B89" w14:textId="77777777" w:rsidR="00B42AA8" w:rsidRPr="00FC3093" w:rsidRDefault="00B42AA8" w:rsidP="00231D17">
            <w:pPr>
              <w:pStyle w:val="TAC"/>
            </w:pPr>
            <w:r w:rsidRPr="00FC3093">
              <w:t>-</w:t>
            </w:r>
          </w:p>
        </w:tc>
        <w:tc>
          <w:tcPr>
            <w:tcW w:w="2976" w:type="dxa"/>
            <w:shd w:val="clear" w:color="auto" w:fill="auto"/>
          </w:tcPr>
          <w:p w14:paraId="5309C836" w14:textId="77777777" w:rsidR="00B42AA8" w:rsidRPr="00FC3093" w:rsidRDefault="00B42AA8" w:rsidP="00231D17">
            <w:pPr>
              <w:pStyle w:val="TAL"/>
            </w:pPr>
            <w:r w:rsidRPr="00FC3093">
              <w:t>-</w:t>
            </w:r>
          </w:p>
        </w:tc>
        <w:tc>
          <w:tcPr>
            <w:tcW w:w="567" w:type="dxa"/>
            <w:shd w:val="clear" w:color="auto" w:fill="auto"/>
          </w:tcPr>
          <w:p w14:paraId="395299C2" w14:textId="77777777" w:rsidR="00B42AA8" w:rsidRPr="00FC3093" w:rsidRDefault="00B42AA8" w:rsidP="00231D17">
            <w:pPr>
              <w:pStyle w:val="TAC"/>
              <w:rPr>
                <w:lang w:eastAsia="zh-CN"/>
              </w:rPr>
            </w:pPr>
            <w:r w:rsidRPr="00FC3093">
              <w:t>-</w:t>
            </w:r>
          </w:p>
        </w:tc>
        <w:tc>
          <w:tcPr>
            <w:tcW w:w="850" w:type="dxa"/>
            <w:shd w:val="clear" w:color="auto" w:fill="auto"/>
          </w:tcPr>
          <w:p w14:paraId="30E16EA9" w14:textId="77777777" w:rsidR="00B42AA8" w:rsidRPr="00FC3093" w:rsidRDefault="00B42AA8" w:rsidP="00231D17">
            <w:pPr>
              <w:pStyle w:val="TAC"/>
              <w:rPr>
                <w:lang w:eastAsia="zh-CN"/>
              </w:rPr>
            </w:pPr>
            <w:r w:rsidRPr="00FC3093">
              <w:t>-</w:t>
            </w:r>
          </w:p>
        </w:tc>
      </w:tr>
      <w:tr w:rsidR="00B42AA8" w:rsidRPr="00FC3093" w14:paraId="742C38C6" w14:textId="77777777" w:rsidTr="00231D17">
        <w:tc>
          <w:tcPr>
            <w:tcW w:w="534" w:type="dxa"/>
            <w:shd w:val="clear" w:color="auto" w:fill="auto"/>
          </w:tcPr>
          <w:p w14:paraId="014DE3B3" w14:textId="77777777" w:rsidR="00B42AA8" w:rsidRPr="00FC3093" w:rsidRDefault="00B42AA8" w:rsidP="00231D17">
            <w:pPr>
              <w:pStyle w:val="TAC"/>
            </w:pPr>
            <w:r w:rsidRPr="00FC3093">
              <w:t>13</w:t>
            </w:r>
          </w:p>
        </w:tc>
        <w:tc>
          <w:tcPr>
            <w:tcW w:w="3598" w:type="dxa"/>
            <w:shd w:val="clear" w:color="auto" w:fill="auto"/>
          </w:tcPr>
          <w:p w14:paraId="242507B2" w14:textId="77777777" w:rsidR="00B42AA8" w:rsidRPr="00FC3093" w:rsidRDefault="00B42AA8" w:rsidP="00231D17">
            <w:pPr>
              <w:pStyle w:val="TAL"/>
            </w:pPr>
            <w:r w:rsidRPr="00FC3093">
              <w:t>Check: Does the UE transmit an ATTACH COMPLETE</w:t>
            </w:r>
            <w:r w:rsidRPr="00FC3093">
              <w:rPr>
                <w:i/>
              </w:rPr>
              <w:t xml:space="preserve"> </w:t>
            </w:r>
            <w:r w:rsidRPr="00FC3093">
              <w:t>message including an ACTIVATE DEFAULT EPS BEARER CONTEXT ACCEPT message?</w:t>
            </w:r>
          </w:p>
        </w:tc>
        <w:tc>
          <w:tcPr>
            <w:tcW w:w="1078" w:type="dxa"/>
            <w:shd w:val="clear" w:color="auto" w:fill="auto"/>
          </w:tcPr>
          <w:p w14:paraId="3BA4FDF3" w14:textId="77777777" w:rsidR="00B42AA8" w:rsidRPr="00FC3093" w:rsidRDefault="00B42AA8" w:rsidP="00231D17">
            <w:pPr>
              <w:pStyle w:val="TAC"/>
            </w:pPr>
            <w:r w:rsidRPr="00FC3093">
              <w:t>--&gt;</w:t>
            </w:r>
          </w:p>
        </w:tc>
        <w:tc>
          <w:tcPr>
            <w:tcW w:w="2976" w:type="dxa"/>
            <w:shd w:val="clear" w:color="auto" w:fill="auto"/>
          </w:tcPr>
          <w:p w14:paraId="43AF20CA" w14:textId="77777777" w:rsidR="00B42AA8" w:rsidRPr="00FC3093" w:rsidRDefault="00B42AA8" w:rsidP="00231D17">
            <w:pPr>
              <w:pStyle w:val="TAL"/>
            </w:pPr>
            <w:r w:rsidRPr="00FC3093">
              <w:t>ATTACH COMPLETE</w:t>
            </w:r>
          </w:p>
        </w:tc>
        <w:tc>
          <w:tcPr>
            <w:tcW w:w="567" w:type="dxa"/>
            <w:shd w:val="clear" w:color="auto" w:fill="auto"/>
          </w:tcPr>
          <w:p w14:paraId="3089CEE2" w14:textId="77777777" w:rsidR="00B42AA8" w:rsidRPr="00FC3093" w:rsidRDefault="00B42AA8" w:rsidP="00231D17">
            <w:pPr>
              <w:pStyle w:val="TAC"/>
            </w:pPr>
            <w:r w:rsidRPr="00FC3093">
              <w:t>1</w:t>
            </w:r>
          </w:p>
        </w:tc>
        <w:tc>
          <w:tcPr>
            <w:tcW w:w="850" w:type="dxa"/>
            <w:shd w:val="clear" w:color="auto" w:fill="auto"/>
          </w:tcPr>
          <w:p w14:paraId="31D2845A" w14:textId="77777777" w:rsidR="00B42AA8" w:rsidRPr="00FC3093" w:rsidRDefault="00B42AA8" w:rsidP="00231D17">
            <w:pPr>
              <w:pStyle w:val="TAC"/>
            </w:pPr>
            <w:r w:rsidRPr="00FC3093">
              <w:t>P</w:t>
            </w:r>
          </w:p>
        </w:tc>
      </w:tr>
      <w:tr w:rsidR="00B42AA8" w:rsidRPr="00FC3093" w14:paraId="1067DA10" w14:textId="77777777" w:rsidTr="00231D17">
        <w:tc>
          <w:tcPr>
            <w:tcW w:w="534" w:type="dxa"/>
            <w:shd w:val="clear" w:color="auto" w:fill="auto"/>
          </w:tcPr>
          <w:p w14:paraId="5F8AFA17" w14:textId="77777777" w:rsidR="00B42AA8" w:rsidRPr="00FC3093" w:rsidRDefault="00B42AA8" w:rsidP="00231D17">
            <w:pPr>
              <w:pStyle w:val="TAC"/>
            </w:pPr>
            <w:r w:rsidRPr="00FC3093">
              <w:t>14a1-16b1</w:t>
            </w:r>
          </w:p>
        </w:tc>
        <w:tc>
          <w:tcPr>
            <w:tcW w:w="3598" w:type="dxa"/>
            <w:shd w:val="clear" w:color="auto" w:fill="auto"/>
          </w:tcPr>
          <w:p w14:paraId="71A92F6D" w14:textId="77777777" w:rsidR="00B42AA8" w:rsidRPr="00FC3093" w:rsidRDefault="00B42AA8" w:rsidP="00231D17">
            <w:pPr>
              <w:pStyle w:val="TAL"/>
            </w:pPr>
            <w:r w:rsidRPr="00FC3093">
              <w:t xml:space="preserve"> Steps 16a1-18b1 of the generic procedure for UE registration specified in TS 36.508 subclause 4.5.2.3 are performed</w:t>
            </w:r>
          </w:p>
        </w:tc>
        <w:tc>
          <w:tcPr>
            <w:tcW w:w="1078" w:type="dxa"/>
            <w:shd w:val="clear" w:color="auto" w:fill="auto"/>
          </w:tcPr>
          <w:p w14:paraId="028D5818" w14:textId="77777777" w:rsidR="00B42AA8" w:rsidRPr="00FC3093" w:rsidRDefault="00B42AA8" w:rsidP="00231D17">
            <w:pPr>
              <w:pStyle w:val="TAC"/>
            </w:pPr>
            <w:r w:rsidRPr="00FC3093">
              <w:t>-</w:t>
            </w:r>
          </w:p>
        </w:tc>
        <w:tc>
          <w:tcPr>
            <w:tcW w:w="2976" w:type="dxa"/>
            <w:shd w:val="clear" w:color="auto" w:fill="auto"/>
          </w:tcPr>
          <w:p w14:paraId="03794EFD" w14:textId="77777777" w:rsidR="00B42AA8" w:rsidRPr="00FC3093" w:rsidRDefault="00B42AA8" w:rsidP="00231D17">
            <w:pPr>
              <w:pStyle w:val="TAL"/>
            </w:pPr>
            <w:r w:rsidRPr="00FC3093">
              <w:t>-</w:t>
            </w:r>
          </w:p>
        </w:tc>
        <w:tc>
          <w:tcPr>
            <w:tcW w:w="567" w:type="dxa"/>
            <w:shd w:val="clear" w:color="auto" w:fill="auto"/>
          </w:tcPr>
          <w:p w14:paraId="5FD7F137" w14:textId="77777777" w:rsidR="00B42AA8" w:rsidRPr="00FC3093" w:rsidRDefault="00B42AA8" w:rsidP="00231D17">
            <w:pPr>
              <w:pStyle w:val="TAC"/>
            </w:pPr>
            <w:r w:rsidRPr="00FC3093">
              <w:rPr>
                <w:lang w:eastAsia="zh-CN"/>
              </w:rPr>
              <w:t>-</w:t>
            </w:r>
          </w:p>
        </w:tc>
        <w:tc>
          <w:tcPr>
            <w:tcW w:w="850" w:type="dxa"/>
            <w:shd w:val="clear" w:color="auto" w:fill="auto"/>
          </w:tcPr>
          <w:p w14:paraId="7A4DA961" w14:textId="77777777" w:rsidR="00B42AA8" w:rsidRPr="00FC3093" w:rsidRDefault="00B42AA8" w:rsidP="00231D17">
            <w:pPr>
              <w:pStyle w:val="TAC"/>
            </w:pPr>
            <w:r w:rsidRPr="00FC3093">
              <w:t>-</w:t>
            </w:r>
          </w:p>
        </w:tc>
      </w:tr>
      <w:tr w:rsidR="00B42AA8" w:rsidRPr="00FC3093" w14:paraId="5E3D2F5A" w14:textId="77777777" w:rsidTr="00231D17">
        <w:tc>
          <w:tcPr>
            <w:tcW w:w="534" w:type="dxa"/>
            <w:shd w:val="clear" w:color="auto" w:fill="auto"/>
          </w:tcPr>
          <w:p w14:paraId="7B2559F9" w14:textId="77777777" w:rsidR="00B42AA8" w:rsidRPr="00FC3093" w:rsidRDefault="00B42AA8" w:rsidP="00231D17">
            <w:pPr>
              <w:pStyle w:val="TAC"/>
            </w:pPr>
            <w:r w:rsidRPr="00FC3093">
              <w:t>17</w:t>
            </w:r>
          </w:p>
        </w:tc>
        <w:tc>
          <w:tcPr>
            <w:tcW w:w="3598" w:type="dxa"/>
            <w:shd w:val="clear" w:color="auto" w:fill="auto"/>
          </w:tcPr>
          <w:p w14:paraId="62F98E34" w14:textId="77777777" w:rsidR="00B42AA8" w:rsidRPr="00FC3093" w:rsidRDefault="00B42AA8" w:rsidP="00231D17">
            <w:pPr>
              <w:pStyle w:val="TAL"/>
            </w:pPr>
            <w:r w:rsidRPr="00FC3093">
              <w:t xml:space="preserve">SS sends a </w:t>
            </w:r>
            <w:r w:rsidRPr="00FC3093">
              <w:rPr>
                <w:i/>
              </w:rPr>
              <w:t>Paging</w:t>
            </w:r>
            <w:r w:rsidRPr="00FC3093">
              <w:t xml:space="preserve"> message to the UE </w:t>
            </w:r>
            <w:r w:rsidRPr="00FC3093">
              <w:rPr>
                <w:rFonts w:cs="Courier New"/>
                <w:szCs w:val="16"/>
              </w:rPr>
              <w:t xml:space="preserve">in a valid </w:t>
            </w:r>
            <w:r w:rsidRPr="00FC3093">
              <w:t>PO within the PTW of the next upcoming UE’s PH</w:t>
            </w:r>
            <w:r w:rsidRPr="00FC3093">
              <w:rPr>
                <w:rFonts w:cs="Courier New"/>
                <w:szCs w:val="16"/>
              </w:rPr>
              <w:t xml:space="preserve"> as per Idle </w:t>
            </w:r>
            <w:proofErr w:type="spellStart"/>
            <w:r w:rsidRPr="00FC3093">
              <w:rPr>
                <w:rFonts w:cs="Courier New"/>
                <w:szCs w:val="16"/>
              </w:rPr>
              <w:t>eDRX</w:t>
            </w:r>
            <w:proofErr w:type="spellEnd"/>
          </w:p>
        </w:tc>
        <w:tc>
          <w:tcPr>
            <w:tcW w:w="1078" w:type="dxa"/>
            <w:shd w:val="clear" w:color="auto" w:fill="auto"/>
          </w:tcPr>
          <w:p w14:paraId="1AD15EB3" w14:textId="77777777" w:rsidR="00B42AA8" w:rsidRPr="00FC3093" w:rsidRDefault="00B42AA8" w:rsidP="00231D17">
            <w:pPr>
              <w:pStyle w:val="TAC"/>
            </w:pPr>
            <w:r w:rsidRPr="00FC3093">
              <w:t>&lt;--</w:t>
            </w:r>
          </w:p>
        </w:tc>
        <w:tc>
          <w:tcPr>
            <w:tcW w:w="2976" w:type="dxa"/>
            <w:shd w:val="clear" w:color="auto" w:fill="auto"/>
          </w:tcPr>
          <w:p w14:paraId="6D2AAB87" w14:textId="77777777" w:rsidR="00B42AA8" w:rsidRPr="00FC3093" w:rsidRDefault="00B42AA8" w:rsidP="00231D17">
            <w:pPr>
              <w:pStyle w:val="TAL"/>
              <w:rPr>
                <w:i/>
              </w:rPr>
            </w:pPr>
            <w:r w:rsidRPr="00FC3093">
              <w:rPr>
                <w:i/>
              </w:rPr>
              <w:t>Paging</w:t>
            </w:r>
          </w:p>
        </w:tc>
        <w:tc>
          <w:tcPr>
            <w:tcW w:w="567" w:type="dxa"/>
            <w:shd w:val="clear" w:color="auto" w:fill="auto"/>
          </w:tcPr>
          <w:p w14:paraId="19034438" w14:textId="77777777" w:rsidR="00B42AA8" w:rsidRPr="00FC3093" w:rsidRDefault="00B42AA8" w:rsidP="00231D17">
            <w:pPr>
              <w:pStyle w:val="TAC"/>
            </w:pPr>
            <w:r w:rsidRPr="00FC3093">
              <w:t>-</w:t>
            </w:r>
          </w:p>
        </w:tc>
        <w:tc>
          <w:tcPr>
            <w:tcW w:w="850" w:type="dxa"/>
            <w:shd w:val="clear" w:color="auto" w:fill="auto"/>
          </w:tcPr>
          <w:p w14:paraId="2D5CDAA8" w14:textId="77777777" w:rsidR="00B42AA8" w:rsidRPr="00FC3093" w:rsidRDefault="00B42AA8" w:rsidP="00231D17">
            <w:pPr>
              <w:pStyle w:val="TAC"/>
            </w:pPr>
            <w:r w:rsidRPr="00FC3093">
              <w:t>-</w:t>
            </w:r>
          </w:p>
        </w:tc>
      </w:tr>
      <w:tr w:rsidR="00B42AA8" w:rsidRPr="00FC3093" w14:paraId="707D8E33" w14:textId="77777777" w:rsidTr="00231D17">
        <w:tc>
          <w:tcPr>
            <w:tcW w:w="534" w:type="dxa"/>
            <w:shd w:val="clear" w:color="auto" w:fill="auto"/>
          </w:tcPr>
          <w:p w14:paraId="6C4E851B" w14:textId="77777777" w:rsidR="00B42AA8" w:rsidRPr="00FC3093" w:rsidRDefault="00B42AA8" w:rsidP="00231D17">
            <w:pPr>
              <w:pStyle w:val="TAC"/>
            </w:pPr>
            <w:r w:rsidRPr="00FC3093">
              <w:t>18</w:t>
            </w:r>
          </w:p>
        </w:tc>
        <w:tc>
          <w:tcPr>
            <w:tcW w:w="3598" w:type="dxa"/>
            <w:shd w:val="clear" w:color="auto" w:fill="auto"/>
          </w:tcPr>
          <w:p w14:paraId="1B554EDA" w14:textId="77777777" w:rsidR="00B42AA8" w:rsidRPr="00FC3093" w:rsidRDefault="00B42AA8" w:rsidP="00231D17">
            <w:pPr>
              <w:pStyle w:val="TAL"/>
            </w:pPr>
            <w:r w:rsidRPr="00FC3093">
              <w:t>Check: Does the UE transmit a SERVICE REQUEST message?</w:t>
            </w:r>
          </w:p>
        </w:tc>
        <w:tc>
          <w:tcPr>
            <w:tcW w:w="1078" w:type="dxa"/>
            <w:shd w:val="clear" w:color="auto" w:fill="auto"/>
          </w:tcPr>
          <w:p w14:paraId="32BEC65B" w14:textId="77777777" w:rsidR="00B42AA8" w:rsidRPr="00FC3093" w:rsidRDefault="00B42AA8" w:rsidP="00231D17">
            <w:pPr>
              <w:pStyle w:val="TAC"/>
            </w:pPr>
            <w:r w:rsidRPr="00FC3093">
              <w:t>--&gt;</w:t>
            </w:r>
          </w:p>
        </w:tc>
        <w:tc>
          <w:tcPr>
            <w:tcW w:w="2976" w:type="dxa"/>
            <w:shd w:val="clear" w:color="auto" w:fill="auto"/>
          </w:tcPr>
          <w:p w14:paraId="5BCC5DA2" w14:textId="77777777" w:rsidR="00B42AA8" w:rsidRPr="00FC3093" w:rsidRDefault="00B42AA8" w:rsidP="00231D17">
            <w:pPr>
              <w:pStyle w:val="TAL"/>
            </w:pPr>
            <w:r w:rsidRPr="00FC3093">
              <w:t xml:space="preserve">SERVICE REQUEST </w:t>
            </w:r>
          </w:p>
        </w:tc>
        <w:tc>
          <w:tcPr>
            <w:tcW w:w="567" w:type="dxa"/>
            <w:shd w:val="clear" w:color="auto" w:fill="auto"/>
          </w:tcPr>
          <w:p w14:paraId="4A31021E" w14:textId="77777777" w:rsidR="00B42AA8" w:rsidRPr="00FC3093" w:rsidRDefault="00B42AA8" w:rsidP="00231D17">
            <w:pPr>
              <w:pStyle w:val="TAC"/>
            </w:pPr>
            <w:r w:rsidRPr="00FC3093">
              <w:t>2</w:t>
            </w:r>
          </w:p>
        </w:tc>
        <w:tc>
          <w:tcPr>
            <w:tcW w:w="850" w:type="dxa"/>
            <w:shd w:val="clear" w:color="auto" w:fill="auto"/>
          </w:tcPr>
          <w:p w14:paraId="552B12D0" w14:textId="77777777" w:rsidR="00B42AA8" w:rsidRPr="00FC3093" w:rsidRDefault="00B42AA8" w:rsidP="00231D17">
            <w:pPr>
              <w:pStyle w:val="TAC"/>
            </w:pPr>
            <w:r w:rsidRPr="00FC3093">
              <w:t>P</w:t>
            </w:r>
          </w:p>
        </w:tc>
      </w:tr>
      <w:tr w:rsidR="00B42AA8" w:rsidRPr="00FC3093" w14:paraId="5AAE7B31" w14:textId="77777777" w:rsidTr="00231D17">
        <w:tc>
          <w:tcPr>
            <w:tcW w:w="534" w:type="dxa"/>
            <w:shd w:val="clear" w:color="auto" w:fill="auto"/>
          </w:tcPr>
          <w:p w14:paraId="1BC53629" w14:textId="77777777" w:rsidR="00B42AA8" w:rsidRPr="00FC3093" w:rsidRDefault="00B42AA8" w:rsidP="00231D17">
            <w:pPr>
              <w:pStyle w:val="TAC"/>
            </w:pPr>
            <w:r w:rsidRPr="00FC3093">
              <w:t>19-22</w:t>
            </w:r>
          </w:p>
        </w:tc>
        <w:tc>
          <w:tcPr>
            <w:tcW w:w="3598" w:type="dxa"/>
            <w:shd w:val="clear" w:color="auto" w:fill="auto"/>
          </w:tcPr>
          <w:p w14:paraId="77BB91A4" w14:textId="77777777" w:rsidR="00B42AA8" w:rsidRPr="00FC3093" w:rsidRDefault="00B42AA8" w:rsidP="00231D17">
            <w:pPr>
              <w:pStyle w:val="TAL"/>
            </w:pPr>
            <w:r w:rsidRPr="00FC3093">
              <w:t>Steps 6 to 9 of the generic radio bearer establishment procedure (TS 36.508 4.5.3.3-1) are executed to successfully complete the service request procedure.</w:t>
            </w:r>
          </w:p>
        </w:tc>
        <w:tc>
          <w:tcPr>
            <w:tcW w:w="1078" w:type="dxa"/>
            <w:shd w:val="clear" w:color="auto" w:fill="auto"/>
          </w:tcPr>
          <w:p w14:paraId="71CF3D1B" w14:textId="77777777" w:rsidR="00B42AA8" w:rsidRPr="00FC3093" w:rsidRDefault="00B42AA8" w:rsidP="00231D17">
            <w:pPr>
              <w:pStyle w:val="TAC"/>
            </w:pPr>
            <w:r w:rsidRPr="00FC3093">
              <w:t>-</w:t>
            </w:r>
          </w:p>
        </w:tc>
        <w:tc>
          <w:tcPr>
            <w:tcW w:w="2976" w:type="dxa"/>
            <w:shd w:val="clear" w:color="auto" w:fill="auto"/>
          </w:tcPr>
          <w:p w14:paraId="366830D1" w14:textId="77777777" w:rsidR="00B42AA8" w:rsidRPr="00FC3093" w:rsidRDefault="00B42AA8" w:rsidP="00231D17">
            <w:pPr>
              <w:pStyle w:val="TAL"/>
            </w:pPr>
            <w:r w:rsidRPr="00FC3093">
              <w:t>-</w:t>
            </w:r>
          </w:p>
        </w:tc>
        <w:tc>
          <w:tcPr>
            <w:tcW w:w="567" w:type="dxa"/>
            <w:shd w:val="clear" w:color="auto" w:fill="auto"/>
          </w:tcPr>
          <w:p w14:paraId="56258D14" w14:textId="77777777" w:rsidR="00B42AA8" w:rsidRPr="00FC3093" w:rsidRDefault="00B42AA8" w:rsidP="00231D17">
            <w:pPr>
              <w:pStyle w:val="TAC"/>
            </w:pPr>
            <w:r w:rsidRPr="00FC3093">
              <w:t>-</w:t>
            </w:r>
          </w:p>
        </w:tc>
        <w:tc>
          <w:tcPr>
            <w:tcW w:w="850" w:type="dxa"/>
            <w:shd w:val="clear" w:color="auto" w:fill="auto"/>
          </w:tcPr>
          <w:p w14:paraId="79A21938" w14:textId="77777777" w:rsidR="00B42AA8" w:rsidRPr="00FC3093" w:rsidRDefault="00B42AA8" w:rsidP="00231D17">
            <w:pPr>
              <w:pStyle w:val="TAC"/>
            </w:pPr>
            <w:r w:rsidRPr="00FC3093">
              <w:t>-</w:t>
            </w:r>
          </w:p>
        </w:tc>
      </w:tr>
      <w:tr w:rsidR="00B42AA8" w:rsidRPr="00FC3093" w14:paraId="422FF65A" w14:textId="77777777" w:rsidTr="00231D17">
        <w:tc>
          <w:tcPr>
            <w:tcW w:w="534" w:type="dxa"/>
            <w:shd w:val="clear" w:color="auto" w:fill="auto"/>
          </w:tcPr>
          <w:p w14:paraId="72B8FEC2" w14:textId="77777777" w:rsidR="00B42AA8" w:rsidRPr="00FC3093" w:rsidRDefault="00B42AA8" w:rsidP="00231D17">
            <w:pPr>
              <w:pStyle w:val="TAC"/>
            </w:pPr>
            <w:r w:rsidRPr="00FC3093">
              <w:t>23</w:t>
            </w:r>
          </w:p>
        </w:tc>
        <w:tc>
          <w:tcPr>
            <w:tcW w:w="3598" w:type="dxa"/>
            <w:shd w:val="clear" w:color="auto" w:fill="auto"/>
          </w:tcPr>
          <w:p w14:paraId="3E125143" w14:textId="77777777" w:rsidR="00B42AA8" w:rsidRPr="00FC3093" w:rsidRDefault="00B42AA8" w:rsidP="00231D17">
            <w:pPr>
              <w:pStyle w:val="TAL"/>
            </w:pPr>
            <w:r w:rsidRPr="00FC3093">
              <w:t>The SS releases the RRC connection.</w:t>
            </w:r>
          </w:p>
        </w:tc>
        <w:tc>
          <w:tcPr>
            <w:tcW w:w="1078" w:type="dxa"/>
            <w:shd w:val="clear" w:color="auto" w:fill="auto"/>
          </w:tcPr>
          <w:p w14:paraId="5FC449AF" w14:textId="77777777" w:rsidR="00B42AA8" w:rsidRPr="00FC3093" w:rsidRDefault="00B42AA8" w:rsidP="00231D17">
            <w:pPr>
              <w:pStyle w:val="TAC"/>
            </w:pPr>
            <w:r w:rsidRPr="00FC3093">
              <w:t>-</w:t>
            </w:r>
          </w:p>
        </w:tc>
        <w:tc>
          <w:tcPr>
            <w:tcW w:w="2976" w:type="dxa"/>
            <w:shd w:val="clear" w:color="auto" w:fill="auto"/>
          </w:tcPr>
          <w:p w14:paraId="084BB052" w14:textId="77777777" w:rsidR="00B42AA8" w:rsidRPr="00FC3093" w:rsidRDefault="00B42AA8" w:rsidP="00231D17">
            <w:pPr>
              <w:pStyle w:val="TAL"/>
            </w:pPr>
            <w:r w:rsidRPr="00FC3093">
              <w:t>-</w:t>
            </w:r>
          </w:p>
        </w:tc>
        <w:tc>
          <w:tcPr>
            <w:tcW w:w="567" w:type="dxa"/>
            <w:shd w:val="clear" w:color="auto" w:fill="auto"/>
          </w:tcPr>
          <w:p w14:paraId="5AB7E2EC" w14:textId="77777777" w:rsidR="00B42AA8" w:rsidRPr="00FC3093" w:rsidRDefault="00B42AA8" w:rsidP="00231D17">
            <w:pPr>
              <w:pStyle w:val="TAC"/>
            </w:pPr>
            <w:r w:rsidRPr="00FC3093">
              <w:t>-</w:t>
            </w:r>
          </w:p>
        </w:tc>
        <w:tc>
          <w:tcPr>
            <w:tcW w:w="850" w:type="dxa"/>
            <w:shd w:val="clear" w:color="auto" w:fill="auto"/>
          </w:tcPr>
          <w:p w14:paraId="5B896D38" w14:textId="77777777" w:rsidR="00B42AA8" w:rsidRPr="00FC3093" w:rsidRDefault="00B42AA8" w:rsidP="00231D17">
            <w:pPr>
              <w:pStyle w:val="TAC"/>
            </w:pPr>
            <w:r w:rsidRPr="00FC3093">
              <w:t>-</w:t>
            </w:r>
          </w:p>
        </w:tc>
      </w:tr>
      <w:tr w:rsidR="00B42AA8" w:rsidRPr="00FC3093" w14:paraId="06497D16" w14:textId="77777777" w:rsidTr="00231D17">
        <w:tc>
          <w:tcPr>
            <w:tcW w:w="534" w:type="dxa"/>
            <w:shd w:val="clear" w:color="auto" w:fill="auto"/>
          </w:tcPr>
          <w:p w14:paraId="450AC1F2" w14:textId="77777777" w:rsidR="00B42AA8" w:rsidRPr="00FC3093" w:rsidRDefault="00B42AA8" w:rsidP="00231D17">
            <w:pPr>
              <w:pStyle w:val="TAC"/>
            </w:pPr>
            <w:r w:rsidRPr="00FC3093">
              <w:t>24</w:t>
            </w:r>
          </w:p>
        </w:tc>
        <w:tc>
          <w:tcPr>
            <w:tcW w:w="3598" w:type="dxa"/>
            <w:shd w:val="clear" w:color="auto" w:fill="auto"/>
          </w:tcPr>
          <w:p w14:paraId="48BF464B" w14:textId="77777777" w:rsidR="00B42AA8" w:rsidRPr="00FC3093" w:rsidRDefault="00B42AA8" w:rsidP="00231D17">
            <w:pPr>
              <w:pStyle w:val="TAL"/>
            </w:pPr>
            <w:r w:rsidRPr="00FC3093">
              <w:t>SS sets the cell type of cell A to the "Non-Suitable cell".</w:t>
            </w:r>
          </w:p>
          <w:p w14:paraId="6CF87BDE" w14:textId="77777777" w:rsidR="00B42AA8" w:rsidRPr="00FC3093" w:rsidRDefault="00B42AA8" w:rsidP="00231D17">
            <w:pPr>
              <w:pStyle w:val="TAL"/>
            </w:pPr>
            <w:r w:rsidRPr="00FC3093">
              <w:t>Set the cell type of cell B to the "Serving cell"</w:t>
            </w:r>
          </w:p>
        </w:tc>
        <w:tc>
          <w:tcPr>
            <w:tcW w:w="1078" w:type="dxa"/>
            <w:shd w:val="clear" w:color="auto" w:fill="auto"/>
          </w:tcPr>
          <w:p w14:paraId="13B4DE93" w14:textId="77777777" w:rsidR="00B42AA8" w:rsidRPr="00FC3093" w:rsidRDefault="00B42AA8" w:rsidP="00231D17">
            <w:pPr>
              <w:pStyle w:val="TAC"/>
            </w:pPr>
            <w:r w:rsidRPr="00FC3093">
              <w:t>-</w:t>
            </w:r>
          </w:p>
        </w:tc>
        <w:tc>
          <w:tcPr>
            <w:tcW w:w="2976" w:type="dxa"/>
            <w:shd w:val="clear" w:color="auto" w:fill="auto"/>
          </w:tcPr>
          <w:p w14:paraId="1CCB68AC" w14:textId="77777777" w:rsidR="00B42AA8" w:rsidRPr="00FC3093" w:rsidRDefault="00B42AA8" w:rsidP="00231D17">
            <w:pPr>
              <w:pStyle w:val="TAL"/>
            </w:pPr>
            <w:r w:rsidRPr="00FC3093">
              <w:t>-</w:t>
            </w:r>
          </w:p>
        </w:tc>
        <w:tc>
          <w:tcPr>
            <w:tcW w:w="567" w:type="dxa"/>
            <w:shd w:val="clear" w:color="auto" w:fill="auto"/>
          </w:tcPr>
          <w:p w14:paraId="427B5BF6" w14:textId="77777777" w:rsidR="00B42AA8" w:rsidRPr="00FC3093" w:rsidRDefault="00B42AA8" w:rsidP="00231D17">
            <w:pPr>
              <w:pStyle w:val="TAC"/>
            </w:pPr>
            <w:r w:rsidRPr="00FC3093">
              <w:t>-</w:t>
            </w:r>
          </w:p>
        </w:tc>
        <w:tc>
          <w:tcPr>
            <w:tcW w:w="850" w:type="dxa"/>
            <w:shd w:val="clear" w:color="auto" w:fill="auto"/>
          </w:tcPr>
          <w:p w14:paraId="1183BF2B" w14:textId="77777777" w:rsidR="00B42AA8" w:rsidRPr="00FC3093" w:rsidRDefault="00B42AA8" w:rsidP="00231D17">
            <w:pPr>
              <w:pStyle w:val="TAC"/>
            </w:pPr>
            <w:r w:rsidRPr="00FC3093">
              <w:t>-</w:t>
            </w:r>
          </w:p>
        </w:tc>
      </w:tr>
      <w:tr w:rsidR="00B42AA8" w:rsidRPr="00FC3093" w14:paraId="027AA2B6" w14:textId="77777777" w:rsidTr="00231D17">
        <w:tc>
          <w:tcPr>
            <w:tcW w:w="534" w:type="dxa"/>
            <w:shd w:val="clear" w:color="auto" w:fill="auto"/>
          </w:tcPr>
          <w:p w14:paraId="4C506BC4" w14:textId="77777777" w:rsidR="00B42AA8" w:rsidRPr="00FC3093" w:rsidRDefault="00B42AA8" w:rsidP="00231D17">
            <w:pPr>
              <w:pStyle w:val="TAC"/>
            </w:pPr>
            <w:r w:rsidRPr="00FC3093">
              <w:t>25</w:t>
            </w:r>
          </w:p>
        </w:tc>
        <w:tc>
          <w:tcPr>
            <w:tcW w:w="3598" w:type="dxa"/>
            <w:shd w:val="clear" w:color="auto" w:fill="auto"/>
          </w:tcPr>
          <w:p w14:paraId="44430F93" w14:textId="77777777" w:rsidR="00B42AA8" w:rsidRPr="00FC3093" w:rsidRDefault="00B42AA8" w:rsidP="00231D17">
            <w:pPr>
              <w:pStyle w:val="TAL"/>
            </w:pPr>
            <w:r w:rsidRPr="00FC3093">
              <w:t xml:space="preserve">The UE transmits a TRACKING AREA UPDATE REQUEST message </w:t>
            </w:r>
            <w:r w:rsidRPr="00FC3093">
              <w:rPr>
                <w:rFonts w:cs="Arial"/>
                <w:szCs w:val="18"/>
              </w:rPr>
              <w:t>including a</w:t>
            </w:r>
            <w:r w:rsidRPr="00FC3093">
              <w:t>n</w:t>
            </w:r>
            <w:r w:rsidRPr="00FC3093">
              <w:rPr>
                <w:rFonts w:cs="Arial"/>
                <w:szCs w:val="18"/>
              </w:rPr>
              <w:t xml:space="preserve"> </w:t>
            </w:r>
            <w:r w:rsidRPr="00FC3093">
              <w:t>Extended DRX parameters IE and the T3324 IE set to two minutes</w:t>
            </w:r>
          </w:p>
        </w:tc>
        <w:tc>
          <w:tcPr>
            <w:tcW w:w="1078" w:type="dxa"/>
            <w:shd w:val="clear" w:color="auto" w:fill="auto"/>
          </w:tcPr>
          <w:p w14:paraId="5BB95E48" w14:textId="77777777" w:rsidR="00B42AA8" w:rsidRPr="00FC3093" w:rsidRDefault="00B42AA8" w:rsidP="00231D17">
            <w:pPr>
              <w:pStyle w:val="TAC"/>
            </w:pPr>
            <w:r w:rsidRPr="00FC3093">
              <w:t>--&gt;</w:t>
            </w:r>
          </w:p>
        </w:tc>
        <w:tc>
          <w:tcPr>
            <w:tcW w:w="2976" w:type="dxa"/>
            <w:shd w:val="clear" w:color="auto" w:fill="auto"/>
          </w:tcPr>
          <w:p w14:paraId="7162CEDD" w14:textId="77777777" w:rsidR="00B42AA8" w:rsidRPr="00FC3093" w:rsidRDefault="00B42AA8" w:rsidP="00231D17">
            <w:pPr>
              <w:pStyle w:val="TAL"/>
            </w:pPr>
            <w:r w:rsidRPr="00FC3093">
              <w:t>TRACKING AREA UPDATE REQUEST</w:t>
            </w:r>
          </w:p>
        </w:tc>
        <w:tc>
          <w:tcPr>
            <w:tcW w:w="567" w:type="dxa"/>
            <w:shd w:val="clear" w:color="auto" w:fill="auto"/>
          </w:tcPr>
          <w:p w14:paraId="76A6E4E6" w14:textId="77777777" w:rsidR="00B42AA8" w:rsidRPr="00FC3093" w:rsidRDefault="00B42AA8" w:rsidP="00231D17">
            <w:pPr>
              <w:pStyle w:val="TAC"/>
            </w:pPr>
            <w:r w:rsidRPr="00FC3093">
              <w:t>-</w:t>
            </w:r>
          </w:p>
        </w:tc>
        <w:tc>
          <w:tcPr>
            <w:tcW w:w="850" w:type="dxa"/>
            <w:shd w:val="clear" w:color="auto" w:fill="auto"/>
          </w:tcPr>
          <w:p w14:paraId="7BA84C0E" w14:textId="77777777" w:rsidR="00B42AA8" w:rsidRPr="00FC3093" w:rsidRDefault="00B42AA8" w:rsidP="00231D17">
            <w:pPr>
              <w:pStyle w:val="TAC"/>
            </w:pPr>
            <w:r w:rsidRPr="00FC3093">
              <w:t>-</w:t>
            </w:r>
          </w:p>
        </w:tc>
      </w:tr>
      <w:tr w:rsidR="00B42AA8" w:rsidRPr="00FC3093" w14:paraId="21BA63FC" w14:textId="77777777" w:rsidTr="00231D17">
        <w:tc>
          <w:tcPr>
            <w:tcW w:w="534" w:type="dxa"/>
            <w:shd w:val="clear" w:color="auto" w:fill="auto"/>
          </w:tcPr>
          <w:p w14:paraId="35C0C9B4" w14:textId="77777777" w:rsidR="00B42AA8" w:rsidRPr="00FC3093" w:rsidRDefault="00B42AA8" w:rsidP="00231D17">
            <w:pPr>
              <w:pStyle w:val="TAC"/>
            </w:pPr>
            <w:r w:rsidRPr="00FC3093">
              <w:t>26</w:t>
            </w:r>
          </w:p>
        </w:tc>
        <w:tc>
          <w:tcPr>
            <w:tcW w:w="3598" w:type="dxa"/>
            <w:shd w:val="clear" w:color="auto" w:fill="auto"/>
          </w:tcPr>
          <w:p w14:paraId="4006D0F7" w14:textId="77777777" w:rsidR="00B42AA8" w:rsidRPr="00FC3093" w:rsidRDefault="00B42AA8" w:rsidP="00231D17">
            <w:pPr>
              <w:pStyle w:val="TAL"/>
            </w:pPr>
            <w:r w:rsidRPr="00FC3093">
              <w:t>The SS transmits a TRACKING AREA UPDATE ACCEPT message without an Extended DRX parameters IE but with the T3324 IE set to 2 minutes.</w:t>
            </w:r>
          </w:p>
        </w:tc>
        <w:tc>
          <w:tcPr>
            <w:tcW w:w="1078" w:type="dxa"/>
            <w:shd w:val="clear" w:color="auto" w:fill="auto"/>
          </w:tcPr>
          <w:p w14:paraId="608B64A7" w14:textId="77777777" w:rsidR="00B42AA8" w:rsidRPr="00FC3093" w:rsidRDefault="00B42AA8" w:rsidP="00231D17">
            <w:pPr>
              <w:pStyle w:val="TAC"/>
            </w:pPr>
            <w:r w:rsidRPr="00FC3093">
              <w:t>&lt;--</w:t>
            </w:r>
          </w:p>
        </w:tc>
        <w:tc>
          <w:tcPr>
            <w:tcW w:w="2976" w:type="dxa"/>
            <w:shd w:val="clear" w:color="auto" w:fill="auto"/>
          </w:tcPr>
          <w:p w14:paraId="5EA13B19" w14:textId="77777777" w:rsidR="00B42AA8" w:rsidRPr="00FC3093" w:rsidRDefault="00B42AA8" w:rsidP="00231D17">
            <w:pPr>
              <w:pStyle w:val="TAL"/>
            </w:pPr>
            <w:r w:rsidRPr="00FC3093">
              <w:t>TRACKING AREA UPDATE ACCEPT</w:t>
            </w:r>
          </w:p>
        </w:tc>
        <w:tc>
          <w:tcPr>
            <w:tcW w:w="567" w:type="dxa"/>
            <w:shd w:val="clear" w:color="auto" w:fill="auto"/>
          </w:tcPr>
          <w:p w14:paraId="6A652584" w14:textId="77777777" w:rsidR="00B42AA8" w:rsidRPr="00FC3093" w:rsidRDefault="00B42AA8" w:rsidP="00231D17">
            <w:pPr>
              <w:pStyle w:val="TAC"/>
            </w:pPr>
            <w:r w:rsidRPr="00FC3093">
              <w:t>-</w:t>
            </w:r>
          </w:p>
        </w:tc>
        <w:tc>
          <w:tcPr>
            <w:tcW w:w="850" w:type="dxa"/>
            <w:shd w:val="clear" w:color="auto" w:fill="auto"/>
          </w:tcPr>
          <w:p w14:paraId="455D2753" w14:textId="77777777" w:rsidR="00B42AA8" w:rsidRPr="00FC3093" w:rsidRDefault="00B42AA8" w:rsidP="00231D17">
            <w:pPr>
              <w:pStyle w:val="TAC"/>
            </w:pPr>
            <w:r w:rsidRPr="00FC3093">
              <w:t>-</w:t>
            </w:r>
          </w:p>
        </w:tc>
      </w:tr>
      <w:tr w:rsidR="00B42AA8" w:rsidRPr="00FC3093" w14:paraId="49BC22E6" w14:textId="77777777" w:rsidTr="00231D17">
        <w:tc>
          <w:tcPr>
            <w:tcW w:w="534" w:type="dxa"/>
            <w:shd w:val="clear" w:color="auto" w:fill="auto"/>
          </w:tcPr>
          <w:p w14:paraId="069A834E" w14:textId="77777777" w:rsidR="00B42AA8" w:rsidRPr="00FC3093" w:rsidRDefault="00B42AA8" w:rsidP="00231D17">
            <w:pPr>
              <w:pStyle w:val="TAC"/>
            </w:pPr>
            <w:r w:rsidRPr="00FC3093">
              <w:t>27</w:t>
            </w:r>
          </w:p>
        </w:tc>
        <w:tc>
          <w:tcPr>
            <w:tcW w:w="3598" w:type="dxa"/>
            <w:shd w:val="clear" w:color="auto" w:fill="auto"/>
          </w:tcPr>
          <w:p w14:paraId="70AC091F" w14:textId="77777777" w:rsidR="00B42AA8" w:rsidRPr="00FC3093" w:rsidRDefault="00B42AA8" w:rsidP="00231D17">
            <w:pPr>
              <w:pStyle w:val="TAL"/>
            </w:pPr>
            <w:r w:rsidRPr="00FC3093">
              <w:rPr>
                <w:lang w:eastAsia="zh-CN"/>
              </w:rPr>
              <w:t xml:space="preserve">The UE transmits </w:t>
            </w:r>
            <w:r w:rsidRPr="00FC3093">
              <w:t>a TRACKING AREA UPDATE COMPLETE message</w:t>
            </w:r>
            <w:r w:rsidRPr="00FC3093">
              <w:rPr>
                <w:lang w:eastAsia="zh-CN"/>
              </w:rPr>
              <w:t>.</w:t>
            </w:r>
          </w:p>
        </w:tc>
        <w:tc>
          <w:tcPr>
            <w:tcW w:w="1078" w:type="dxa"/>
            <w:shd w:val="clear" w:color="auto" w:fill="auto"/>
          </w:tcPr>
          <w:p w14:paraId="12E6D689" w14:textId="77777777" w:rsidR="00B42AA8" w:rsidRPr="00FC3093" w:rsidRDefault="00B42AA8" w:rsidP="00231D17">
            <w:pPr>
              <w:pStyle w:val="TAC"/>
            </w:pPr>
            <w:r w:rsidRPr="00FC3093">
              <w:t>--&gt;</w:t>
            </w:r>
          </w:p>
        </w:tc>
        <w:tc>
          <w:tcPr>
            <w:tcW w:w="2976" w:type="dxa"/>
            <w:shd w:val="clear" w:color="auto" w:fill="auto"/>
          </w:tcPr>
          <w:p w14:paraId="3CC10B61" w14:textId="77777777" w:rsidR="00B42AA8" w:rsidRPr="00FC3093" w:rsidRDefault="00B42AA8" w:rsidP="00231D17">
            <w:pPr>
              <w:pStyle w:val="TAL"/>
            </w:pPr>
            <w:r w:rsidRPr="00FC3093">
              <w:t>TRACKING AREA UPDATE COMPLETE</w:t>
            </w:r>
          </w:p>
        </w:tc>
        <w:tc>
          <w:tcPr>
            <w:tcW w:w="567" w:type="dxa"/>
            <w:shd w:val="clear" w:color="auto" w:fill="auto"/>
          </w:tcPr>
          <w:p w14:paraId="54DE5843" w14:textId="77777777" w:rsidR="00B42AA8" w:rsidRPr="00FC3093" w:rsidRDefault="00B42AA8" w:rsidP="00231D17">
            <w:pPr>
              <w:pStyle w:val="TAC"/>
            </w:pPr>
            <w:r w:rsidRPr="00FC3093">
              <w:t>3</w:t>
            </w:r>
          </w:p>
        </w:tc>
        <w:tc>
          <w:tcPr>
            <w:tcW w:w="850" w:type="dxa"/>
            <w:shd w:val="clear" w:color="auto" w:fill="auto"/>
          </w:tcPr>
          <w:p w14:paraId="70ECDBE0" w14:textId="77777777" w:rsidR="00B42AA8" w:rsidRPr="00FC3093" w:rsidRDefault="00B42AA8" w:rsidP="00231D17">
            <w:pPr>
              <w:pStyle w:val="TAC"/>
            </w:pPr>
            <w:r w:rsidRPr="00FC3093">
              <w:t>P</w:t>
            </w:r>
          </w:p>
        </w:tc>
      </w:tr>
      <w:tr w:rsidR="00B42AA8" w:rsidRPr="00FC3093" w14:paraId="7F7BF678" w14:textId="77777777" w:rsidTr="00231D17">
        <w:tc>
          <w:tcPr>
            <w:tcW w:w="534" w:type="dxa"/>
            <w:shd w:val="clear" w:color="auto" w:fill="auto"/>
          </w:tcPr>
          <w:p w14:paraId="5193BB94" w14:textId="77777777" w:rsidR="00B42AA8" w:rsidRPr="00FC3093" w:rsidRDefault="00B42AA8" w:rsidP="00231D17">
            <w:pPr>
              <w:pStyle w:val="TAC"/>
            </w:pPr>
            <w:r w:rsidRPr="00FC3093">
              <w:t>28</w:t>
            </w:r>
          </w:p>
        </w:tc>
        <w:tc>
          <w:tcPr>
            <w:tcW w:w="3598" w:type="dxa"/>
            <w:shd w:val="clear" w:color="auto" w:fill="auto"/>
          </w:tcPr>
          <w:p w14:paraId="2B8FF76E" w14:textId="77777777" w:rsidR="00B42AA8" w:rsidRPr="00FC3093" w:rsidRDefault="00B42AA8" w:rsidP="00231D17">
            <w:pPr>
              <w:pStyle w:val="TAL"/>
            </w:pPr>
            <w:r w:rsidRPr="00FC3093">
              <w:t>The SS releases the RRC connection.</w:t>
            </w:r>
          </w:p>
        </w:tc>
        <w:tc>
          <w:tcPr>
            <w:tcW w:w="1078" w:type="dxa"/>
            <w:shd w:val="clear" w:color="auto" w:fill="auto"/>
          </w:tcPr>
          <w:p w14:paraId="4D14088F" w14:textId="77777777" w:rsidR="00B42AA8" w:rsidRPr="00FC3093" w:rsidRDefault="00B42AA8" w:rsidP="00231D17">
            <w:pPr>
              <w:pStyle w:val="TAC"/>
            </w:pPr>
            <w:r w:rsidRPr="00FC3093">
              <w:t>-</w:t>
            </w:r>
          </w:p>
        </w:tc>
        <w:tc>
          <w:tcPr>
            <w:tcW w:w="2976" w:type="dxa"/>
            <w:shd w:val="clear" w:color="auto" w:fill="auto"/>
          </w:tcPr>
          <w:p w14:paraId="14992860" w14:textId="77777777" w:rsidR="00B42AA8" w:rsidRPr="00FC3093" w:rsidRDefault="00B42AA8" w:rsidP="00231D17">
            <w:pPr>
              <w:pStyle w:val="TAL"/>
            </w:pPr>
            <w:r w:rsidRPr="00FC3093">
              <w:t>-</w:t>
            </w:r>
          </w:p>
        </w:tc>
        <w:tc>
          <w:tcPr>
            <w:tcW w:w="567" w:type="dxa"/>
            <w:shd w:val="clear" w:color="auto" w:fill="auto"/>
          </w:tcPr>
          <w:p w14:paraId="52AE96DB" w14:textId="77777777" w:rsidR="00B42AA8" w:rsidRPr="00FC3093" w:rsidRDefault="00B42AA8" w:rsidP="00231D17">
            <w:pPr>
              <w:pStyle w:val="TAC"/>
            </w:pPr>
            <w:r w:rsidRPr="00FC3093">
              <w:t>-</w:t>
            </w:r>
          </w:p>
        </w:tc>
        <w:tc>
          <w:tcPr>
            <w:tcW w:w="850" w:type="dxa"/>
            <w:shd w:val="clear" w:color="auto" w:fill="auto"/>
          </w:tcPr>
          <w:p w14:paraId="0EDE414E" w14:textId="77777777" w:rsidR="00B42AA8" w:rsidRPr="00FC3093" w:rsidRDefault="00B42AA8" w:rsidP="00231D17">
            <w:pPr>
              <w:pStyle w:val="TAC"/>
            </w:pPr>
            <w:r w:rsidRPr="00FC3093">
              <w:t>-</w:t>
            </w:r>
          </w:p>
        </w:tc>
      </w:tr>
      <w:tr w:rsidR="00B42AA8" w:rsidRPr="00FC3093" w14:paraId="54E93714" w14:textId="77777777" w:rsidTr="00231D17">
        <w:tc>
          <w:tcPr>
            <w:tcW w:w="534" w:type="dxa"/>
            <w:shd w:val="clear" w:color="auto" w:fill="auto"/>
          </w:tcPr>
          <w:p w14:paraId="51AB4F15" w14:textId="77777777" w:rsidR="00B42AA8" w:rsidRPr="00FC3093" w:rsidRDefault="00B42AA8" w:rsidP="00231D17">
            <w:pPr>
              <w:pStyle w:val="TAC"/>
            </w:pPr>
            <w:r w:rsidRPr="00FC3093">
              <w:lastRenderedPageBreak/>
              <w:t>29</w:t>
            </w:r>
          </w:p>
        </w:tc>
        <w:tc>
          <w:tcPr>
            <w:tcW w:w="3598" w:type="dxa"/>
            <w:shd w:val="clear" w:color="auto" w:fill="auto"/>
          </w:tcPr>
          <w:p w14:paraId="3405AB47" w14:textId="77777777" w:rsidR="00B42AA8" w:rsidRPr="00FC3093" w:rsidRDefault="00B42AA8" w:rsidP="00231D17">
            <w:pPr>
              <w:pStyle w:val="TAL"/>
            </w:pPr>
            <w:r w:rsidRPr="00FC3093">
              <w:t xml:space="preserve">When the T3324 timer expires the SS sends a </w:t>
            </w:r>
            <w:r w:rsidRPr="00FC3093">
              <w:rPr>
                <w:i/>
              </w:rPr>
              <w:t>Paging</w:t>
            </w:r>
            <w:r w:rsidRPr="00FC3093">
              <w:t xml:space="preserve"> message including a matched identity in a valid PO as per normal DRX</w:t>
            </w:r>
          </w:p>
        </w:tc>
        <w:tc>
          <w:tcPr>
            <w:tcW w:w="1078" w:type="dxa"/>
            <w:shd w:val="clear" w:color="auto" w:fill="auto"/>
          </w:tcPr>
          <w:p w14:paraId="588883AE" w14:textId="77777777" w:rsidR="00B42AA8" w:rsidRPr="00FC3093" w:rsidRDefault="00B42AA8" w:rsidP="00231D17">
            <w:pPr>
              <w:pStyle w:val="TAC"/>
            </w:pPr>
            <w:r w:rsidRPr="00FC3093">
              <w:t>&lt;--</w:t>
            </w:r>
          </w:p>
        </w:tc>
        <w:tc>
          <w:tcPr>
            <w:tcW w:w="2976" w:type="dxa"/>
            <w:shd w:val="clear" w:color="auto" w:fill="auto"/>
          </w:tcPr>
          <w:p w14:paraId="08308F98" w14:textId="77777777" w:rsidR="00B42AA8" w:rsidRPr="00FC3093" w:rsidRDefault="00B42AA8" w:rsidP="00231D17">
            <w:pPr>
              <w:pStyle w:val="TAL"/>
            </w:pPr>
            <w:r w:rsidRPr="00FC3093">
              <w:rPr>
                <w:i/>
                <w:iCs/>
              </w:rPr>
              <w:t>Paging</w:t>
            </w:r>
          </w:p>
        </w:tc>
        <w:tc>
          <w:tcPr>
            <w:tcW w:w="567" w:type="dxa"/>
            <w:shd w:val="clear" w:color="auto" w:fill="auto"/>
          </w:tcPr>
          <w:p w14:paraId="4A01647A" w14:textId="77777777" w:rsidR="00B42AA8" w:rsidRPr="00FC3093" w:rsidRDefault="00B42AA8" w:rsidP="00231D17">
            <w:pPr>
              <w:pStyle w:val="TAC"/>
            </w:pPr>
            <w:r w:rsidRPr="00FC3093">
              <w:t>-</w:t>
            </w:r>
          </w:p>
        </w:tc>
        <w:tc>
          <w:tcPr>
            <w:tcW w:w="850" w:type="dxa"/>
            <w:shd w:val="clear" w:color="auto" w:fill="auto"/>
          </w:tcPr>
          <w:p w14:paraId="3278873E" w14:textId="77777777" w:rsidR="00B42AA8" w:rsidRPr="00FC3093" w:rsidRDefault="00B42AA8" w:rsidP="00231D17">
            <w:pPr>
              <w:pStyle w:val="TAC"/>
            </w:pPr>
            <w:r w:rsidRPr="00FC3093">
              <w:t>-</w:t>
            </w:r>
          </w:p>
        </w:tc>
      </w:tr>
      <w:tr w:rsidR="00B42AA8" w:rsidRPr="00FC3093" w14:paraId="0D7D561E" w14:textId="77777777" w:rsidTr="00231D17">
        <w:tc>
          <w:tcPr>
            <w:tcW w:w="534" w:type="dxa"/>
            <w:shd w:val="clear" w:color="auto" w:fill="auto"/>
          </w:tcPr>
          <w:p w14:paraId="11F2E724" w14:textId="77777777" w:rsidR="00B42AA8" w:rsidRPr="00FC3093" w:rsidRDefault="00B42AA8" w:rsidP="00231D17">
            <w:pPr>
              <w:pStyle w:val="TAC"/>
            </w:pPr>
            <w:r w:rsidRPr="00FC3093">
              <w:t>30</w:t>
            </w:r>
          </w:p>
        </w:tc>
        <w:tc>
          <w:tcPr>
            <w:tcW w:w="3598" w:type="dxa"/>
            <w:shd w:val="clear" w:color="auto" w:fill="auto"/>
          </w:tcPr>
          <w:p w14:paraId="2E9A00A2" w14:textId="77777777" w:rsidR="00B42AA8" w:rsidRPr="00FC3093" w:rsidRDefault="00B42AA8" w:rsidP="00231D17">
            <w:pPr>
              <w:pStyle w:val="TAL"/>
            </w:pPr>
            <w:r w:rsidRPr="00FC3093">
              <w:t xml:space="preserve">Check: Does the UE respond to the </w:t>
            </w:r>
            <w:r w:rsidRPr="00FC3093">
              <w:rPr>
                <w:i/>
              </w:rPr>
              <w:t>Paging</w:t>
            </w:r>
            <w:r w:rsidRPr="00FC3093">
              <w:t xml:space="preserve"> message?</w:t>
            </w:r>
          </w:p>
        </w:tc>
        <w:tc>
          <w:tcPr>
            <w:tcW w:w="1078" w:type="dxa"/>
            <w:shd w:val="clear" w:color="auto" w:fill="auto"/>
          </w:tcPr>
          <w:p w14:paraId="6517154D" w14:textId="77777777" w:rsidR="00B42AA8" w:rsidRPr="00FC3093" w:rsidRDefault="00B42AA8" w:rsidP="00231D17">
            <w:pPr>
              <w:pStyle w:val="TAC"/>
            </w:pPr>
            <w:r w:rsidRPr="00FC3093">
              <w:t>-</w:t>
            </w:r>
          </w:p>
        </w:tc>
        <w:tc>
          <w:tcPr>
            <w:tcW w:w="2976" w:type="dxa"/>
            <w:shd w:val="clear" w:color="auto" w:fill="auto"/>
          </w:tcPr>
          <w:p w14:paraId="41990BA1" w14:textId="77777777" w:rsidR="00B42AA8" w:rsidRPr="00FC3093" w:rsidRDefault="00B42AA8" w:rsidP="00231D17">
            <w:pPr>
              <w:pStyle w:val="TAL"/>
            </w:pPr>
            <w:r w:rsidRPr="00FC3093">
              <w:t>-</w:t>
            </w:r>
          </w:p>
        </w:tc>
        <w:tc>
          <w:tcPr>
            <w:tcW w:w="567" w:type="dxa"/>
            <w:shd w:val="clear" w:color="auto" w:fill="auto"/>
          </w:tcPr>
          <w:p w14:paraId="27600578" w14:textId="77777777" w:rsidR="00B42AA8" w:rsidRPr="00FC3093" w:rsidRDefault="00B42AA8" w:rsidP="00231D17">
            <w:pPr>
              <w:pStyle w:val="TAC"/>
            </w:pPr>
            <w:r w:rsidRPr="00FC3093">
              <w:t>4</w:t>
            </w:r>
          </w:p>
        </w:tc>
        <w:tc>
          <w:tcPr>
            <w:tcW w:w="850" w:type="dxa"/>
            <w:shd w:val="clear" w:color="auto" w:fill="auto"/>
          </w:tcPr>
          <w:p w14:paraId="29BE883D" w14:textId="77777777" w:rsidR="00B42AA8" w:rsidRPr="00FC3093" w:rsidRDefault="00B42AA8" w:rsidP="00231D17">
            <w:pPr>
              <w:pStyle w:val="TAC"/>
            </w:pPr>
            <w:r w:rsidRPr="00FC3093">
              <w:t>F</w:t>
            </w:r>
          </w:p>
        </w:tc>
      </w:tr>
      <w:tr w:rsidR="00B42AA8" w:rsidRPr="00FC3093" w14:paraId="7EB857B4" w14:textId="77777777" w:rsidTr="00231D17">
        <w:tc>
          <w:tcPr>
            <w:tcW w:w="534" w:type="dxa"/>
            <w:shd w:val="clear" w:color="auto" w:fill="auto"/>
          </w:tcPr>
          <w:p w14:paraId="1C5D7B17" w14:textId="77777777" w:rsidR="00B42AA8" w:rsidRPr="00FC3093" w:rsidRDefault="00B42AA8" w:rsidP="00231D17">
            <w:pPr>
              <w:pStyle w:val="TAC"/>
            </w:pPr>
            <w:r w:rsidRPr="00FC3093">
              <w:t>31</w:t>
            </w:r>
          </w:p>
        </w:tc>
        <w:tc>
          <w:tcPr>
            <w:tcW w:w="3598" w:type="dxa"/>
            <w:shd w:val="clear" w:color="auto" w:fill="auto"/>
          </w:tcPr>
          <w:p w14:paraId="4947F20E" w14:textId="77777777" w:rsidR="00B42AA8" w:rsidRPr="00FC3093" w:rsidRDefault="00B42AA8" w:rsidP="00231D17">
            <w:pPr>
              <w:pStyle w:val="TAL"/>
            </w:pPr>
            <w:r w:rsidRPr="00FC3093">
              <w:t>If possible (see ICS</w:t>
            </w:r>
            <w:proofErr w:type="gramStart"/>
            <w:r w:rsidRPr="00FC3093">
              <w:t>)</w:t>
            </w:r>
            <w:proofErr w:type="gramEnd"/>
            <w:r w:rsidRPr="00FC3093">
              <w:t xml:space="preserve"> the UE is switched off or otherwise the power is removed</w:t>
            </w:r>
          </w:p>
        </w:tc>
        <w:tc>
          <w:tcPr>
            <w:tcW w:w="1078" w:type="dxa"/>
            <w:shd w:val="clear" w:color="auto" w:fill="auto"/>
          </w:tcPr>
          <w:p w14:paraId="681DCE9D" w14:textId="77777777" w:rsidR="00B42AA8" w:rsidRPr="00FC3093" w:rsidRDefault="00B42AA8" w:rsidP="00231D17">
            <w:pPr>
              <w:pStyle w:val="TAC"/>
            </w:pPr>
            <w:r w:rsidRPr="00FC3093">
              <w:t>-</w:t>
            </w:r>
          </w:p>
        </w:tc>
        <w:tc>
          <w:tcPr>
            <w:tcW w:w="2976" w:type="dxa"/>
            <w:shd w:val="clear" w:color="auto" w:fill="auto"/>
          </w:tcPr>
          <w:p w14:paraId="5A8C3A78" w14:textId="77777777" w:rsidR="00B42AA8" w:rsidRPr="00FC3093" w:rsidRDefault="00B42AA8" w:rsidP="00231D17">
            <w:pPr>
              <w:pStyle w:val="TAL"/>
            </w:pPr>
            <w:r w:rsidRPr="00FC3093">
              <w:t>-</w:t>
            </w:r>
          </w:p>
        </w:tc>
        <w:tc>
          <w:tcPr>
            <w:tcW w:w="567" w:type="dxa"/>
            <w:shd w:val="clear" w:color="auto" w:fill="auto"/>
          </w:tcPr>
          <w:p w14:paraId="50ABFAD7" w14:textId="77777777" w:rsidR="00B42AA8" w:rsidRPr="00FC3093" w:rsidRDefault="00B42AA8" w:rsidP="00231D17">
            <w:pPr>
              <w:pStyle w:val="TAC"/>
            </w:pPr>
            <w:r w:rsidRPr="00FC3093">
              <w:t>-</w:t>
            </w:r>
          </w:p>
        </w:tc>
        <w:tc>
          <w:tcPr>
            <w:tcW w:w="850" w:type="dxa"/>
            <w:shd w:val="clear" w:color="auto" w:fill="auto"/>
          </w:tcPr>
          <w:p w14:paraId="70C2DD7F" w14:textId="77777777" w:rsidR="00B42AA8" w:rsidRPr="00FC3093" w:rsidRDefault="00B42AA8" w:rsidP="00231D17">
            <w:pPr>
              <w:pStyle w:val="TAC"/>
            </w:pPr>
            <w:r w:rsidRPr="00FC3093">
              <w:t>-</w:t>
            </w:r>
          </w:p>
        </w:tc>
      </w:tr>
      <w:tr w:rsidR="00B42AA8" w:rsidRPr="00FC3093" w14:paraId="67DF4EEF" w14:textId="77777777" w:rsidTr="00231D17">
        <w:tc>
          <w:tcPr>
            <w:tcW w:w="534" w:type="dxa"/>
            <w:shd w:val="clear" w:color="auto" w:fill="auto"/>
          </w:tcPr>
          <w:p w14:paraId="01099D4A" w14:textId="77777777" w:rsidR="00B42AA8" w:rsidRPr="00FC3093" w:rsidDel="00B1782F" w:rsidRDefault="00B42AA8" w:rsidP="00231D17">
            <w:pPr>
              <w:pStyle w:val="TAC"/>
            </w:pPr>
            <w:r w:rsidRPr="00FC3093">
              <w:t>-</w:t>
            </w:r>
          </w:p>
        </w:tc>
        <w:tc>
          <w:tcPr>
            <w:tcW w:w="3598" w:type="dxa"/>
            <w:shd w:val="clear" w:color="auto" w:fill="auto"/>
          </w:tcPr>
          <w:p w14:paraId="68E3CDF6" w14:textId="77777777" w:rsidR="00B42AA8" w:rsidRPr="00FC3093" w:rsidRDefault="00B42AA8" w:rsidP="00231D17">
            <w:pPr>
              <w:pStyle w:val="TAL"/>
            </w:pPr>
            <w:r w:rsidRPr="00FC3093">
              <w:t>EXCEPTION: Step 32a1 describes behaviour that depends on the UE capability.</w:t>
            </w:r>
          </w:p>
        </w:tc>
        <w:tc>
          <w:tcPr>
            <w:tcW w:w="1078" w:type="dxa"/>
            <w:shd w:val="clear" w:color="auto" w:fill="auto"/>
          </w:tcPr>
          <w:p w14:paraId="06614B69" w14:textId="77777777" w:rsidR="00B42AA8" w:rsidRPr="00FC3093" w:rsidRDefault="00B42AA8" w:rsidP="00231D17">
            <w:pPr>
              <w:pStyle w:val="TAC"/>
            </w:pPr>
            <w:r w:rsidRPr="00FC3093">
              <w:t>-</w:t>
            </w:r>
          </w:p>
        </w:tc>
        <w:tc>
          <w:tcPr>
            <w:tcW w:w="2976" w:type="dxa"/>
            <w:shd w:val="clear" w:color="auto" w:fill="auto"/>
          </w:tcPr>
          <w:p w14:paraId="5D96AF71" w14:textId="77777777" w:rsidR="00B42AA8" w:rsidRPr="00FC3093" w:rsidRDefault="00B42AA8" w:rsidP="00231D17">
            <w:pPr>
              <w:pStyle w:val="TAL"/>
            </w:pPr>
            <w:r w:rsidRPr="00FC3093">
              <w:t>-</w:t>
            </w:r>
          </w:p>
        </w:tc>
        <w:tc>
          <w:tcPr>
            <w:tcW w:w="567" w:type="dxa"/>
            <w:shd w:val="clear" w:color="auto" w:fill="auto"/>
          </w:tcPr>
          <w:p w14:paraId="78D57A02" w14:textId="77777777" w:rsidR="00B42AA8" w:rsidRPr="00FC3093" w:rsidRDefault="00B42AA8" w:rsidP="00231D17">
            <w:pPr>
              <w:pStyle w:val="TAC"/>
            </w:pPr>
            <w:r w:rsidRPr="00FC3093">
              <w:t>-</w:t>
            </w:r>
          </w:p>
        </w:tc>
        <w:tc>
          <w:tcPr>
            <w:tcW w:w="850" w:type="dxa"/>
            <w:shd w:val="clear" w:color="auto" w:fill="auto"/>
          </w:tcPr>
          <w:p w14:paraId="30B69783" w14:textId="77777777" w:rsidR="00B42AA8" w:rsidRPr="00FC3093" w:rsidRDefault="00B42AA8" w:rsidP="00231D17">
            <w:pPr>
              <w:pStyle w:val="TAC"/>
            </w:pPr>
            <w:r w:rsidRPr="00FC3093">
              <w:t>-</w:t>
            </w:r>
          </w:p>
        </w:tc>
      </w:tr>
      <w:tr w:rsidR="00B42AA8" w:rsidRPr="00FC3093" w14:paraId="54C76EBA" w14:textId="77777777" w:rsidTr="00231D17">
        <w:tc>
          <w:tcPr>
            <w:tcW w:w="534" w:type="dxa"/>
            <w:shd w:val="clear" w:color="auto" w:fill="auto"/>
          </w:tcPr>
          <w:p w14:paraId="7CE41890" w14:textId="77777777" w:rsidR="00B42AA8" w:rsidRPr="00FC3093" w:rsidDel="00B1782F" w:rsidRDefault="00B42AA8" w:rsidP="00231D17">
            <w:pPr>
              <w:pStyle w:val="TAC"/>
            </w:pPr>
            <w:r w:rsidRPr="00FC3093">
              <w:t>32a1</w:t>
            </w:r>
          </w:p>
        </w:tc>
        <w:tc>
          <w:tcPr>
            <w:tcW w:w="3598" w:type="dxa"/>
            <w:shd w:val="clear" w:color="auto" w:fill="auto"/>
          </w:tcPr>
          <w:p w14:paraId="558F422C" w14:textId="77777777" w:rsidR="00B42AA8" w:rsidRPr="00FC3093" w:rsidRDefault="00B42AA8" w:rsidP="00231D17">
            <w:pPr>
              <w:pStyle w:val="TAL"/>
            </w:pPr>
            <w:r w:rsidRPr="00FC3093">
              <w:t xml:space="preserve">If </w:t>
            </w:r>
            <w:proofErr w:type="spellStart"/>
            <w:r w:rsidRPr="00FC3093">
              <w:t>pc_SwitchOnOff</w:t>
            </w:r>
            <w:proofErr w:type="spellEnd"/>
            <w:r w:rsidRPr="00FC3093">
              <w:t xml:space="preserve"> or </w:t>
            </w:r>
            <w:proofErr w:type="spellStart"/>
            <w:r w:rsidRPr="00FC3093">
              <w:t>pc_USIM_</w:t>
            </w:r>
            <w:proofErr w:type="gramStart"/>
            <w:r w:rsidRPr="00FC3093">
              <w:t>Removal</w:t>
            </w:r>
            <w:proofErr w:type="spellEnd"/>
            <w:proofErr w:type="gramEnd"/>
            <w:r w:rsidRPr="00FC3093">
              <w:t xml:space="preserve"> then</w:t>
            </w:r>
          </w:p>
          <w:p w14:paraId="73EA878B" w14:textId="77777777" w:rsidR="00B42AA8" w:rsidRPr="00FC3093" w:rsidRDefault="00B42AA8" w:rsidP="00231D17">
            <w:pPr>
              <w:pStyle w:val="TAL"/>
            </w:pPr>
            <w:r w:rsidRPr="00FC3093">
              <w:t>UE send DETACH REQUEST message.</w:t>
            </w:r>
          </w:p>
        </w:tc>
        <w:tc>
          <w:tcPr>
            <w:tcW w:w="1078" w:type="dxa"/>
            <w:shd w:val="clear" w:color="auto" w:fill="auto"/>
          </w:tcPr>
          <w:p w14:paraId="075EDF7A" w14:textId="77777777" w:rsidR="00B42AA8" w:rsidRPr="00FC3093" w:rsidRDefault="00B42AA8" w:rsidP="00231D17">
            <w:pPr>
              <w:pStyle w:val="TAC"/>
            </w:pPr>
            <w:r w:rsidRPr="00FC3093">
              <w:t>--&gt;</w:t>
            </w:r>
          </w:p>
        </w:tc>
        <w:tc>
          <w:tcPr>
            <w:tcW w:w="2976" w:type="dxa"/>
            <w:shd w:val="clear" w:color="auto" w:fill="auto"/>
          </w:tcPr>
          <w:p w14:paraId="5DB00816" w14:textId="77777777" w:rsidR="00B42AA8" w:rsidRPr="00FC3093" w:rsidRDefault="00B42AA8" w:rsidP="00231D17">
            <w:pPr>
              <w:pStyle w:val="TAL"/>
            </w:pPr>
            <w:r w:rsidRPr="00FC3093">
              <w:t>DETACH REQUEST</w:t>
            </w:r>
          </w:p>
        </w:tc>
        <w:tc>
          <w:tcPr>
            <w:tcW w:w="567" w:type="dxa"/>
            <w:shd w:val="clear" w:color="auto" w:fill="auto"/>
          </w:tcPr>
          <w:p w14:paraId="453319BF" w14:textId="77777777" w:rsidR="00B42AA8" w:rsidRPr="00FC3093" w:rsidRDefault="00B42AA8" w:rsidP="00231D17">
            <w:pPr>
              <w:pStyle w:val="TAC"/>
            </w:pPr>
            <w:r w:rsidRPr="00FC3093">
              <w:t>-</w:t>
            </w:r>
          </w:p>
        </w:tc>
        <w:tc>
          <w:tcPr>
            <w:tcW w:w="850" w:type="dxa"/>
            <w:shd w:val="clear" w:color="auto" w:fill="auto"/>
          </w:tcPr>
          <w:p w14:paraId="546F817D" w14:textId="77777777" w:rsidR="00B42AA8" w:rsidRPr="00FC3093" w:rsidRDefault="00B42AA8" w:rsidP="00231D17">
            <w:pPr>
              <w:pStyle w:val="TAC"/>
            </w:pPr>
            <w:r w:rsidRPr="00FC3093">
              <w:t>-</w:t>
            </w:r>
          </w:p>
        </w:tc>
      </w:tr>
      <w:tr w:rsidR="00B42AA8" w:rsidRPr="00FC3093" w14:paraId="79F69454" w14:textId="77777777" w:rsidTr="00231D17">
        <w:tc>
          <w:tcPr>
            <w:tcW w:w="534" w:type="dxa"/>
            <w:shd w:val="clear" w:color="auto" w:fill="auto"/>
          </w:tcPr>
          <w:p w14:paraId="01EFB901" w14:textId="77777777" w:rsidR="00B42AA8" w:rsidRPr="00FC3093" w:rsidRDefault="00B42AA8" w:rsidP="00231D17">
            <w:pPr>
              <w:pStyle w:val="TAC"/>
            </w:pPr>
            <w:r w:rsidRPr="00FC3093">
              <w:t>33</w:t>
            </w:r>
          </w:p>
        </w:tc>
        <w:tc>
          <w:tcPr>
            <w:tcW w:w="3598" w:type="dxa"/>
            <w:shd w:val="clear" w:color="auto" w:fill="auto"/>
          </w:tcPr>
          <w:p w14:paraId="64991043" w14:textId="77777777" w:rsidR="00B42AA8" w:rsidRPr="00FC3093" w:rsidRDefault="00B42AA8" w:rsidP="00231D17">
            <w:pPr>
              <w:pStyle w:val="TAL"/>
            </w:pPr>
            <w:r w:rsidRPr="00FC3093">
              <w:t>SS sets the cell type of cell A to the "Serving cell".</w:t>
            </w:r>
          </w:p>
          <w:p w14:paraId="5F11BD52" w14:textId="77777777" w:rsidR="00B42AA8" w:rsidRPr="00FC3093" w:rsidRDefault="00B42AA8" w:rsidP="00231D17">
            <w:pPr>
              <w:pStyle w:val="TAL"/>
            </w:pPr>
            <w:r w:rsidRPr="00FC3093">
              <w:t>Set the cell type of cell B to the "Non-Suitable cell".</w:t>
            </w:r>
          </w:p>
        </w:tc>
        <w:tc>
          <w:tcPr>
            <w:tcW w:w="1078" w:type="dxa"/>
            <w:shd w:val="clear" w:color="auto" w:fill="auto"/>
          </w:tcPr>
          <w:p w14:paraId="4698E19C" w14:textId="77777777" w:rsidR="00B42AA8" w:rsidRPr="00FC3093" w:rsidRDefault="00B42AA8" w:rsidP="00231D17">
            <w:pPr>
              <w:pStyle w:val="TAC"/>
            </w:pPr>
            <w:r w:rsidRPr="00FC3093">
              <w:t>-</w:t>
            </w:r>
          </w:p>
        </w:tc>
        <w:tc>
          <w:tcPr>
            <w:tcW w:w="2976" w:type="dxa"/>
            <w:shd w:val="clear" w:color="auto" w:fill="auto"/>
          </w:tcPr>
          <w:p w14:paraId="7213E9F2" w14:textId="77777777" w:rsidR="00B42AA8" w:rsidRPr="00FC3093" w:rsidRDefault="00B42AA8" w:rsidP="00231D17">
            <w:pPr>
              <w:pStyle w:val="TAL"/>
            </w:pPr>
            <w:r w:rsidRPr="00FC3093">
              <w:t>-</w:t>
            </w:r>
          </w:p>
        </w:tc>
        <w:tc>
          <w:tcPr>
            <w:tcW w:w="567" w:type="dxa"/>
            <w:shd w:val="clear" w:color="auto" w:fill="auto"/>
          </w:tcPr>
          <w:p w14:paraId="0102E5AD" w14:textId="77777777" w:rsidR="00B42AA8" w:rsidRPr="00FC3093" w:rsidRDefault="00B42AA8" w:rsidP="00231D17">
            <w:pPr>
              <w:pStyle w:val="TAC"/>
            </w:pPr>
            <w:r w:rsidRPr="00FC3093">
              <w:t>-</w:t>
            </w:r>
          </w:p>
        </w:tc>
        <w:tc>
          <w:tcPr>
            <w:tcW w:w="850" w:type="dxa"/>
            <w:shd w:val="clear" w:color="auto" w:fill="auto"/>
          </w:tcPr>
          <w:p w14:paraId="6731BB98" w14:textId="77777777" w:rsidR="00B42AA8" w:rsidRPr="00FC3093" w:rsidRDefault="00B42AA8" w:rsidP="00231D17">
            <w:pPr>
              <w:pStyle w:val="TAC"/>
            </w:pPr>
            <w:r w:rsidRPr="00FC3093">
              <w:t>-</w:t>
            </w:r>
          </w:p>
        </w:tc>
      </w:tr>
      <w:tr w:rsidR="00B42AA8" w:rsidRPr="00FC3093" w14:paraId="1AE2022F" w14:textId="77777777" w:rsidTr="00231D17">
        <w:tc>
          <w:tcPr>
            <w:tcW w:w="534" w:type="dxa"/>
            <w:shd w:val="clear" w:color="auto" w:fill="auto"/>
          </w:tcPr>
          <w:p w14:paraId="03A54538" w14:textId="77777777" w:rsidR="00B42AA8" w:rsidRPr="00FC3093" w:rsidRDefault="00B42AA8" w:rsidP="00231D17">
            <w:pPr>
              <w:pStyle w:val="TAC"/>
            </w:pPr>
            <w:r w:rsidRPr="00FC3093">
              <w:t>34</w:t>
            </w:r>
          </w:p>
        </w:tc>
        <w:tc>
          <w:tcPr>
            <w:tcW w:w="3598" w:type="dxa"/>
            <w:shd w:val="clear" w:color="auto" w:fill="auto"/>
          </w:tcPr>
          <w:p w14:paraId="765D1BA1" w14:textId="77777777" w:rsidR="00B42AA8" w:rsidRPr="00FC3093" w:rsidRDefault="00B42AA8" w:rsidP="00231D17">
            <w:pPr>
              <w:pStyle w:val="TAL"/>
            </w:pPr>
            <w:r w:rsidRPr="00FC3093">
              <w:t>The UE is switched on</w:t>
            </w:r>
          </w:p>
        </w:tc>
        <w:tc>
          <w:tcPr>
            <w:tcW w:w="1078" w:type="dxa"/>
            <w:shd w:val="clear" w:color="auto" w:fill="auto"/>
          </w:tcPr>
          <w:p w14:paraId="6CF9E8B8" w14:textId="77777777" w:rsidR="00B42AA8" w:rsidRPr="00FC3093" w:rsidRDefault="00B42AA8" w:rsidP="00231D17">
            <w:pPr>
              <w:pStyle w:val="TAC"/>
            </w:pPr>
            <w:r w:rsidRPr="00FC3093">
              <w:t>-</w:t>
            </w:r>
          </w:p>
        </w:tc>
        <w:tc>
          <w:tcPr>
            <w:tcW w:w="2976" w:type="dxa"/>
            <w:shd w:val="clear" w:color="auto" w:fill="auto"/>
          </w:tcPr>
          <w:p w14:paraId="4A61D726" w14:textId="77777777" w:rsidR="00B42AA8" w:rsidRPr="00FC3093" w:rsidRDefault="00B42AA8" w:rsidP="00231D17">
            <w:pPr>
              <w:pStyle w:val="TAL"/>
            </w:pPr>
            <w:r w:rsidRPr="00FC3093">
              <w:t>-</w:t>
            </w:r>
          </w:p>
        </w:tc>
        <w:tc>
          <w:tcPr>
            <w:tcW w:w="567" w:type="dxa"/>
            <w:shd w:val="clear" w:color="auto" w:fill="auto"/>
          </w:tcPr>
          <w:p w14:paraId="2687B3D5" w14:textId="77777777" w:rsidR="00B42AA8" w:rsidRPr="00FC3093" w:rsidRDefault="00B42AA8" w:rsidP="00231D17">
            <w:pPr>
              <w:pStyle w:val="TAC"/>
            </w:pPr>
            <w:r w:rsidRPr="00FC3093">
              <w:t>-</w:t>
            </w:r>
          </w:p>
        </w:tc>
        <w:tc>
          <w:tcPr>
            <w:tcW w:w="850" w:type="dxa"/>
            <w:shd w:val="clear" w:color="auto" w:fill="auto"/>
          </w:tcPr>
          <w:p w14:paraId="3F0AC2DA" w14:textId="77777777" w:rsidR="00B42AA8" w:rsidRPr="00FC3093" w:rsidRDefault="00B42AA8" w:rsidP="00231D17">
            <w:pPr>
              <w:pStyle w:val="TAC"/>
            </w:pPr>
            <w:r w:rsidRPr="00FC3093">
              <w:t>-</w:t>
            </w:r>
          </w:p>
        </w:tc>
      </w:tr>
      <w:tr w:rsidR="00B42AA8" w:rsidRPr="00FC3093" w14:paraId="18E11649" w14:textId="77777777" w:rsidTr="00231D17">
        <w:tc>
          <w:tcPr>
            <w:tcW w:w="534" w:type="dxa"/>
            <w:shd w:val="clear" w:color="auto" w:fill="auto"/>
          </w:tcPr>
          <w:p w14:paraId="6B7A8882" w14:textId="77777777" w:rsidR="00B42AA8" w:rsidRPr="00FC3093" w:rsidRDefault="00B42AA8" w:rsidP="00231D17">
            <w:pPr>
              <w:pStyle w:val="TAC"/>
            </w:pPr>
            <w:r w:rsidRPr="00FC3093">
              <w:t>35</w:t>
            </w:r>
          </w:p>
        </w:tc>
        <w:tc>
          <w:tcPr>
            <w:tcW w:w="3598" w:type="dxa"/>
            <w:shd w:val="clear" w:color="auto" w:fill="auto"/>
          </w:tcPr>
          <w:p w14:paraId="56D3CF59" w14:textId="77777777" w:rsidR="00B42AA8" w:rsidRPr="00FC3093" w:rsidRDefault="00B42AA8" w:rsidP="00231D17">
            <w:pPr>
              <w:pStyle w:val="TAL"/>
            </w:pPr>
            <w:r w:rsidRPr="00FC3093">
              <w:rPr>
                <w:rFonts w:cs="Arial"/>
                <w:szCs w:val="18"/>
              </w:rPr>
              <w:t>The UE transmit an ATTACH REQUEST message including</w:t>
            </w:r>
            <w:r w:rsidRPr="00FC3093">
              <w:t xml:space="preserve"> a PDN CONNECTIVITY REQUEST message and</w:t>
            </w:r>
            <w:r w:rsidRPr="00FC3093">
              <w:rPr>
                <w:rFonts w:cs="Arial"/>
                <w:szCs w:val="18"/>
              </w:rPr>
              <w:t xml:space="preserve"> </w:t>
            </w:r>
            <w:r w:rsidRPr="00FC3093">
              <w:t>an Extended DRX parameters IE and the T3324 IE set to two minutes</w:t>
            </w:r>
          </w:p>
        </w:tc>
        <w:tc>
          <w:tcPr>
            <w:tcW w:w="1078" w:type="dxa"/>
            <w:shd w:val="clear" w:color="auto" w:fill="auto"/>
          </w:tcPr>
          <w:p w14:paraId="16C6675F" w14:textId="77777777" w:rsidR="00B42AA8" w:rsidRPr="00FC3093" w:rsidRDefault="00B42AA8" w:rsidP="00231D17">
            <w:pPr>
              <w:pStyle w:val="TAC"/>
            </w:pPr>
            <w:r w:rsidRPr="00FC3093">
              <w:t>--&gt;</w:t>
            </w:r>
          </w:p>
        </w:tc>
        <w:tc>
          <w:tcPr>
            <w:tcW w:w="2976" w:type="dxa"/>
            <w:shd w:val="clear" w:color="auto" w:fill="auto"/>
          </w:tcPr>
          <w:p w14:paraId="5478596A" w14:textId="77777777" w:rsidR="00B42AA8" w:rsidRPr="00FC3093" w:rsidRDefault="00B42AA8" w:rsidP="00231D17">
            <w:pPr>
              <w:pStyle w:val="TAL"/>
            </w:pPr>
            <w:r w:rsidRPr="00FC3093">
              <w:t>ATTACH REQUEST</w:t>
            </w:r>
          </w:p>
        </w:tc>
        <w:tc>
          <w:tcPr>
            <w:tcW w:w="567" w:type="dxa"/>
            <w:shd w:val="clear" w:color="auto" w:fill="auto"/>
          </w:tcPr>
          <w:p w14:paraId="280B104D" w14:textId="77777777" w:rsidR="00B42AA8" w:rsidRPr="00FC3093" w:rsidRDefault="00B42AA8" w:rsidP="00231D17">
            <w:pPr>
              <w:pStyle w:val="TAC"/>
            </w:pPr>
            <w:r w:rsidRPr="00FC3093">
              <w:t>-</w:t>
            </w:r>
          </w:p>
        </w:tc>
        <w:tc>
          <w:tcPr>
            <w:tcW w:w="850" w:type="dxa"/>
            <w:shd w:val="clear" w:color="auto" w:fill="auto"/>
          </w:tcPr>
          <w:p w14:paraId="4B7D16D0" w14:textId="77777777" w:rsidR="00B42AA8" w:rsidRPr="00FC3093" w:rsidRDefault="00B42AA8" w:rsidP="00231D17">
            <w:pPr>
              <w:pStyle w:val="TAC"/>
            </w:pPr>
            <w:r w:rsidRPr="00FC3093">
              <w:t>-</w:t>
            </w:r>
          </w:p>
        </w:tc>
      </w:tr>
      <w:tr w:rsidR="00B42AA8" w:rsidRPr="00FC3093" w14:paraId="58A6E05E" w14:textId="77777777" w:rsidTr="00231D17">
        <w:tc>
          <w:tcPr>
            <w:tcW w:w="534" w:type="dxa"/>
            <w:shd w:val="clear" w:color="auto" w:fill="auto"/>
          </w:tcPr>
          <w:p w14:paraId="0E20B781" w14:textId="77777777" w:rsidR="00B42AA8" w:rsidRPr="00FC3093" w:rsidRDefault="00B42AA8" w:rsidP="00231D17">
            <w:pPr>
              <w:pStyle w:val="TAC"/>
            </w:pPr>
            <w:r w:rsidRPr="00FC3093">
              <w:t>36-44</w:t>
            </w:r>
          </w:p>
        </w:tc>
        <w:tc>
          <w:tcPr>
            <w:tcW w:w="3598" w:type="dxa"/>
            <w:shd w:val="clear" w:color="auto" w:fill="auto"/>
          </w:tcPr>
          <w:p w14:paraId="182C8032" w14:textId="77777777" w:rsidR="00B42AA8" w:rsidRPr="00FC3093" w:rsidRDefault="00B42AA8" w:rsidP="00231D17">
            <w:pPr>
              <w:pStyle w:val="TAL"/>
            </w:pPr>
            <w:r w:rsidRPr="00FC3093">
              <w:rPr>
                <w:rFonts w:cs="Arial"/>
                <w:szCs w:val="18"/>
              </w:rPr>
              <w:t>Steps 5 to 13 of the generic test procedure in TS 36.508 Table 4.5.2.3-1 (Attach procedure) are performed on Cell A.</w:t>
            </w:r>
          </w:p>
        </w:tc>
        <w:tc>
          <w:tcPr>
            <w:tcW w:w="1078" w:type="dxa"/>
            <w:shd w:val="clear" w:color="auto" w:fill="auto"/>
          </w:tcPr>
          <w:p w14:paraId="7E3EB7B5" w14:textId="77777777" w:rsidR="00B42AA8" w:rsidRPr="00FC3093" w:rsidRDefault="00B42AA8" w:rsidP="00231D17">
            <w:pPr>
              <w:pStyle w:val="TAC"/>
            </w:pPr>
            <w:r w:rsidRPr="00FC3093">
              <w:t>-</w:t>
            </w:r>
          </w:p>
        </w:tc>
        <w:tc>
          <w:tcPr>
            <w:tcW w:w="2976" w:type="dxa"/>
            <w:shd w:val="clear" w:color="auto" w:fill="auto"/>
          </w:tcPr>
          <w:p w14:paraId="471A87C6" w14:textId="77777777" w:rsidR="00B42AA8" w:rsidRPr="00FC3093" w:rsidRDefault="00B42AA8" w:rsidP="00231D17">
            <w:pPr>
              <w:pStyle w:val="TAL"/>
            </w:pPr>
            <w:r w:rsidRPr="00FC3093">
              <w:t>-</w:t>
            </w:r>
          </w:p>
        </w:tc>
        <w:tc>
          <w:tcPr>
            <w:tcW w:w="567" w:type="dxa"/>
            <w:shd w:val="clear" w:color="auto" w:fill="auto"/>
          </w:tcPr>
          <w:p w14:paraId="5FD79BDB" w14:textId="77777777" w:rsidR="00B42AA8" w:rsidRPr="00FC3093" w:rsidRDefault="00B42AA8" w:rsidP="00231D17">
            <w:pPr>
              <w:pStyle w:val="TAC"/>
            </w:pPr>
            <w:r w:rsidRPr="00FC3093">
              <w:t>-</w:t>
            </w:r>
          </w:p>
        </w:tc>
        <w:tc>
          <w:tcPr>
            <w:tcW w:w="850" w:type="dxa"/>
            <w:shd w:val="clear" w:color="auto" w:fill="auto"/>
          </w:tcPr>
          <w:p w14:paraId="6D831418" w14:textId="77777777" w:rsidR="00B42AA8" w:rsidRPr="00FC3093" w:rsidRDefault="00B42AA8" w:rsidP="00231D17">
            <w:pPr>
              <w:pStyle w:val="TAC"/>
            </w:pPr>
            <w:r w:rsidRPr="00FC3093">
              <w:t>-</w:t>
            </w:r>
          </w:p>
        </w:tc>
      </w:tr>
      <w:tr w:rsidR="00B42AA8" w:rsidRPr="00FC3093" w14:paraId="57B2F362" w14:textId="77777777" w:rsidTr="00231D17">
        <w:tc>
          <w:tcPr>
            <w:tcW w:w="534" w:type="dxa"/>
            <w:shd w:val="clear" w:color="auto" w:fill="auto"/>
          </w:tcPr>
          <w:p w14:paraId="14FA5589" w14:textId="77777777" w:rsidR="00B42AA8" w:rsidRPr="00FC3093" w:rsidRDefault="00B42AA8" w:rsidP="00231D17">
            <w:pPr>
              <w:pStyle w:val="TAC"/>
            </w:pPr>
            <w:r w:rsidRPr="00FC3093">
              <w:t>45</w:t>
            </w:r>
          </w:p>
        </w:tc>
        <w:tc>
          <w:tcPr>
            <w:tcW w:w="3598" w:type="dxa"/>
            <w:shd w:val="clear" w:color="auto" w:fill="auto"/>
          </w:tcPr>
          <w:p w14:paraId="62B02503" w14:textId="77777777" w:rsidR="00B42AA8" w:rsidRPr="00FC3093" w:rsidRDefault="00B42AA8" w:rsidP="00231D17">
            <w:pPr>
              <w:pStyle w:val="TAL"/>
            </w:pPr>
            <w:r w:rsidRPr="00FC3093">
              <w:t>SS responds with ATTACH ACCEPT</w:t>
            </w:r>
            <w:r w:rsidRPr="00FC3093">
              <w:rPr>
                <w:i/>
              </w:rPr>
              <w:t xml:space="preserve"> </w:t>
            </w:r>
            <w:r w:rsidRPr="00FC3093">
              <w:t>message including</w:t>
            </w:r>
            <w:r w:rsidRPr="00FC3093">
              <w:rPr>
                <w:lang w:eastAsia="zh-CN"/>
              </w:rPr>
              <w:t xml:space="preserve"> an </w:t>
            </w:r>
            <w:r w:rsidRPr="00FC3093">
              <w:t xml:space="preserve">Extended DRX parameters IE but without the T3324 IE. The ACTIVATE DEFAULT EPS BEARER CONTEXT REQUEST message is piggybacked in ATTACH ACCEPT message. </w:t>
            </w:r>
          </w:p>
        </w:tc>
        <w:tc>
          <w:tcPr>
            <w:tcW w:w="1078" w:type="dxa"/>
            <w:shd w:val="clear" w:color="auto" w:fill="auto"/>
          </w:tcPr>
          <w:p w14:paraId="1A88BF6E" w14:textId="77777777" w:rsidR="00B42AA8" w:rsidRPr="00FC3093" w:rsidRDefault="00B42AA8" w:rsidP="00231D17">
            <w:pPr>
              <w:pStyle w:val="TAC"/>
            </w:pPr>
            <w:r w:rsidRPr="00FC3093">
              <w:t>&lt;--</w:t>
            </w:r>
          </w:p>
        </w:tc>
        <w:tc>
          <w:tcPr>
            <w:tcW w:w="2976" w:type="dxa"/>
            <w:shd w:val="clear" w:color="auto" w:fill="auto"/>
          </w:tcPr>
          <w:p w14:paraId="0B24A28D" w14:textId="77777777" w:rsidR="00B42AA8" w:rsidRPr="00FC3093" w:rsidRDefault="00B42AA8" w:rsidP="00231D17">
            <w:pPr>
              <w:pStyle w:val="TAL"/>
            </w:pPr>
            <w:r w:rsidRPr="00FC3093">
              <w:t>ATTACH ACCEPT</w:t>
            </w:r>
          </w:p>
        </w:tc>
        <w:tc>
          <w:tcPr>
            <w:tcW w:w="567" w:type="dxa"/>
            <w:shd w:val="clear" w:color="auto" w:fill="auto"/>
          </w:tcPr>
          <w:p w14:paraId="177CA88F" w14:textId="77777777" w:rsidR="00B42AA8" w:rsidRPr="00FC3093" w:rsidRDefault="00B42AA8" w:rsidP="00231D17">
            <w:pPr>
              <w:pStyle w:val="TAC"/>
            </w:pPr>
            <w:r w:rsidRPr="00FC3093">
              <w:rPr>
                <w:lang w:eastAsia="zh-CN"/>
              </w:rPr>
              <w:t>-</w:t>
            </w:r>
          </w:p>
        </w:tc>
        <w:tc>
          <w:tcPr>
            <w:tcW w:w="850" w:type="dxa"/>
            <w:shd w:val="clear" w:color="auto" w:fill="auto"/>
          </w:tcPr>
          <w:p w14:paraId="245B254E" w14:textId="77777777" w:rsidR="00B42AA8" w:rsidRPr="00FC3093" w:rsidRDefault="00B42AA8" w:rsidP="00231D17">
            <w:pPr>
              <w:pStyle w:val="TAC"/>
            </w:pPr>
            <w:r w:rsidRPr="00FC3093">
              <w:rPr>
                <w:lang w:eastAsia="zh-CN"/>
              </w:rPr>
              <w:t>-</w:t>
            </w:r>
          </w:p>
        </w:tc>
      </w:tr>
      <w:tr w:rsidR="00B42AA8" w:rsidRPr="00FC3093" w14:paraId="14436B19" w14:textId="77777777" w:rsidTr="00231D17">
        <w:tc>
          <w:tcPr>
            <w:tcW w:w="534" w:type="dxa"/>
            <w:shd w:val="clear" w:color="auto" w:fill="auto"/>
          </w:tcPr>
          <w:p w14:paraId="072FCC79" w14:textId="77777777" w:rsidR="00B42AA8" w:rsidRPr="00FC3093" w:rsidRDefault="00B42AA8" w:rsidP="00231D17">
            <w:pPr>
              <w:pStyle w:val="TAC"/>
            </w:pPr>
            <w:r w:rsidRPr="00FC3093">
              <w:t>46</w:t>
            </w:r>
          </w:p>
        </w:tc>
        <w:tc>
          <w:tcPr>
            <w:tcW w:w="3598" w:type="dxa"/>
            <w:shd w:val="clear" w:color="auto" w:fill="auto"/>
          </w:tcPr>
          <w:p w14:paraId="4FC3F794" w14:textId="77777777" w:rsidR="00B42AA8" w:rsidRPr="00FC3093" w:rsidRDefault="00B42AA8" w:rsidP="00231D17">
            <w:pPr>
              <w:pStyle w:val="TAL"/>
            </w:pPr>
            <w:r w:rsidRPr="00FC3093">
              <w:t>Check: Does the UE transmit an ATTACH COMPLETE</w:t>
            </w:r>
            <w:r w:rsidRPr="00FC3093">
              <w:rPr>
                <w:i/>
              </w:rPr>
              <w:t xml:space="preserve"> </w:t>
            </w:r>
            <w:r w:rsidRPr="00FC3093">
              <w:t>message including an ACTIVATE DEFAULT EPS BEARER CONTEXT ACCEPT message?</w:t>
            </w:r>
          </w:p>
        </w:tc>
        <w:tc>
          <w:tcPr>
            <w:tcW w:w="1078" w:type="dxa"/>
            <w:shd w:val="clear" w:color="auto" w:fill="auto"/>
          </w:tcPr>
          <w:p w14:paraId="2BFDB665" w14:textId="77777777" w:rsidR="00B42AA8" w:rsidRPr="00FC3093" w:rsidRDefault="00B42AA8" w:rsidP="00231D17">
            <w:pPr>
              <w:pStyle w:val="TAC"/>
            </w:pPr>
            <w:r w:rsidRPr="00FC3093">
              <w:t>--&gt;</w:t>
            </w:r>
          </w:p>
        </w:tc>
        <w:tc>
          <w:tcPr>
            <w:tcW w:w="2976" w:type="dxa"/>
            <w:shd w:val="clear" w:color="auto" w:fill="auto"/>
          </w:tcPr>
          <w:p w14:paraId="3F4AFB10" w14:textId="77777777" w:rsidR="00B42AA8" w:rsidRPr="00FC3093" w:rsidRDefault="00B42AA8" w:rsidP="00231D17">
            <w:pPr>
              <w:pStyle w:val="TAL"/>
            </w:pPr>
            <w:r w:rsidRPr="00FC3093">
              <w:t>ATTACH COMPLETE</w:t>
            </w:r>
          </w:p>
        </w:tc>
        <w:tc>
          <w:tcPr>
            <w:tcW w:w="567" w:type="dxa"/>
            <w:shd w:val="clear" w:color="auto" w:fill="auto"/>
          </w:tcPr>
          <w:p w14:paraId="3A8E5B65" w14:textId="77777777" w:rsidR="00B42AA8" w:rsidRPr="00FC3093" w:rsidRDefault="00B42AA8" w:rsidP="00231D17">
            <w:pPr>
              <w:pStyle w:val="TAC"/>
            </w:pPr>
            <w:r w:rsidRPr="00FC3093">
              <w:t>5</w:t>
            </w:r>
          </w:p>
        </w:tc>
        <w:tc>
          <w:tcPr>
            <w:tcW w:w="850" w:type="dxa"/>
            <w:shd w:val="clear" w:color="auto" w:fill="auto"/>
          </w:tcPr>
          <w:p w14:paraId="02550F95" w14:textId="77777777" w:rsidR="00B42AA8" w:rsidRPr="00FC3093" w:rsidRDefault="00B42AA8" w:rsidP="00231D17">
            <w:pPr>
              <w:pStyle w:val="TAC"/>
            </w:pPr>
            <w:r w:rsidRPr="00FC3093">
              <w:t>P</w:t>
            </w:r>
          </w:p>
        </w:tc>
      </w:tr>
      <w:tr w:rsidR="00B42AA8" w:rsidRPr="00FC3093" w14:paraId="1E6551B0" w14:textId="77777777" w:rsidTr="00231D17">
        <w:tc>
          <w:tcPr>
            <w:tcW w:w="534" w:type="dxa"/>
            <w:shd w:val="clear" w:color="auto" w:fill="auto"/>
          </w:tcPr>
          <w:p w14:paraId="797058C0" w14:textId="77777777" w:rsidR="00B42AA8" w:rsidRPr="00FC3093" w:rsidRDefault="00B42AA8" w:rsidP="00231D17">
            <w:pPr>
              <w:pStyle w:val="TAC"/>
            </w:pPr>
            <w:r w:rsidRPr="00FC3093">
              <w:t xml:space="preserve"> 47a1-49b1</w:t>
            </w:r>
          </w:p>
        </w:tc>
        <w:tc>
          <w:tcPr>
            <w:tcW w:w="3598" w:type="dxa"/>
            <w:shd w:val="clear" w:color="auto" w:fill="auto"/>
          </w:tcPr>
          <w:p w14:paraId="6609B735" w14:textId="77777777" w:rsidR="00B42AA8" w:rsidRPr="00FC3093" w:rsidRDefault="00B42AA8" w:rsidP="00231D17">
            <w:pPr>
              <w:pStyle w:val="TAL"/>
            </w:pPr>
            <w:r w:rsidRPr="00FC3093">
              <w:t xml:space="preserve"> Steps 16a1-18b1 of the generic procedure for UE registration specified in TS 36.508 subclause 4.5.2.3 are performed</w:t>
            </w:r>
          </w:p>
        </w:tc>
        <w:tc>
          <w:tcPr>
            <w:tcW w:w="1078" w:type="dxa"/>
            <w:shd w:val="clear" w:color="auto" w:fill="auto"/>
          </w:tcPr>
          <w:p w14:paraId="1DC65707" w14:textId="77777777" w:rsidR="00B42AA8" w:rsidRPr="00FC3093" w:rsidRDefault="00B42AA8" w:rsidP="00231D17">
            <w:pPr>
              <w:pStyle w:val="TAC"/>
            </w:pPr>
            <w:r w:rsidRPr="00FC3093">
              <w:t>-</w:t>
            </w:r>
          </w:p>
        </w:tc>
        <w:tc>
          <w:tcPr>
            <w:tcW w:w="2976" w:type="dxa"/>
            <w:shd w:val="clear" w:color="auto" w:fill="auto"/>
          </w:tcPr>
          <w:p w14:paraId="5D057B29" w14:textId="77777777" w:rsidR="00B42AA8" w:rsidRPr="00FC3093" w:rsidRDefault="00B42AA8" w:rsidP="00231D17">
            <w:pPr>
              <w:pStyle w:val="TAL"/>
            </w:pPr>
            <w:r w:rsidRPr="00FC3093">
              <w:t>-</w:t>
            </w:r>
          </w:p>
        </w:tc>
        <w:tc>
          <w:tcPr>
            <w:tcW w:w="567" w:type="dxa"/>
            <w:shd w:val="clear" w:color="auto" w:fill="auto"/>
          </w:tcPr>
          <w:p w14:paraId="3652C902" w14:textId="77777777" w:rsidR="00B42AA8" w:rsidRPr="00FC3093" w:rsidRDefault="00B42AA8" w:rsidP="00231D17">
            <w:pPr>
              <w:pStyle w:val="TAC"/>
            </w:pPr>
            <w:r w:rsidRPr="00FC3093">
              <w:rPr>
                <w:lang w:eastAsia="zh-CN"/>
              </w:rPr>
              <w:t>-</w:t>
            </w:r>
          </w:p>
        </w:tc>
        <w:tc>
          <w:tcPr>
            <w:tcW w:w="850" w:type="dxa"/>
            <w:shd w:val="clear" w:color="auto" w:fill="auto"/>
          </w:tcPr>
          <w:p w14:paraId="20F627E5" w14:textId="77777777" w:rsidR="00B42AA8" w:rsidRPr="00FC3093" w:rsidRDefault="00B42AA8" w:rsidP="00231D17">
            <w:pPr>
              <w:pStyle w:val="TAC"/>
            </w:pPr>
            <w:r w:rsidRPr="00FC3093">
              <w:t>-</w:t>
            </w:r>
          </w:p>
        </w:tc>
      </w:tr>
      <w:tr w:rsidR="00B42AA8" w:rsidRPr="00FC3093" w14:paraId="683F8685" w14:textId="77777777" w:rsidTr="00231D17">
        <w:tc>
          <w:tcPr>
            <w:tcW w:w="534" w:type="dxa"/>
            <w:shd w:val="clear" w:color="auto" w:fill="auto"/>
          </w:tcPr>
          <w:p w14:paraId="2FFB8A15" w14:textId="77777777" w:rsidR="00B42AA8" w:rsidRPr="00FC3093" w:rsidRDefault="00B42AA8" w:rsidP="00231D17">
            <w:pPr>
              <w:pStyle w:val="TAC"/>
            </w:pPr>
            <w:r w:rsidRPr="00FC3093">
              <w:t>50</w:t>
            </w:r>
          </w:p>
        </w:tc>
        <w:tc>
          <w:tcPr>
            <w:tcW w:w="3598" w:type="dxa"/>
            <w:shd w:val="clear" w:color="auto" w:fill="auto"/>
          </w:tcPr>
          <w:p w14:paraId="5FED037F" w14:textId="77777777" w:rsidR="00B42AA8" w:rsidRPr="00FC3093" w:rsidRDefault="00B42AA8" w:rsidP="00231D17">
            <w:pPr>
              <w:pStyle w:val="TAL"/>
            </w:pPr>
            <w:r w:rsidRPr="00FC3093">
              <w:t xml:space="preserve">SS sends a </w:t>
            </w:r>
            <w:r w:rsidRPr="00FC3093">
              <w:rPr>
                <w:i/>
              </w:rPr>
              <w:t>Paging</w:t>
            </w:r>
            <w:r w:rsidRPr="00FC3093">
              <w:t xml:space="preserve"> message to the UE </w:t>
            </w:r>
            <w:r w:rsidRPr="00FC3093">
              <w:rPr>
                <w:rFonts w:cs="Courier New"/>
                <w:szCs w:val="16"/>
              </w:rPr>
              <w:t xml:space="preserve">in a valid </w:t>
            </w:r>
            <w:r w:rsidRPr="00FC3093">
              <w:t>PO within the PTW of the next upcoming UE’s PH</w:t>
            </w:r>
            <w:r w:rsidRPr="00FC3093">
              <w:rPr>
                <w:rFonts w:cs="Courier New"/>
                <w:szCs w:val="16"/>
              </w:rPr>
              <w:t xml:space="preserve"> as per Idle </w:t>
            </w:r>
            <w:proofErr w:type="spellStart"/>
            <w:r w:rsidRPr="00FC3093">
              <w:rPr>
                <w:rFonts w:cs="Courier New"/>
                <w:szCs w:val="16"/>
              </w:rPr>
              <w:t>eDRX</w:t>
            </w:r>
            <w:proofErr w:type="spellEnd"/>
          </w:p>
        </w:tc>
        <w:tc>
          <w:tcPr>
            <w:tcW w:w="1078" w:type="dxa"/>
            <w:shd w:val="clear" w:color="auto" w:fill="auto"/>
          </w:tcPr>
          <w:p w14:paraId="22ABFE00" w14:textId="77777777" w:rsidR="00B42AA8" w:rsidRPr="00FC3093" w:rsidRDefault="00B42AA8" w:rsidP="00231D17">
            <w:pPr>
              <w:pStyle w:val="TAC"/>
            </w:pPr>
            <w:r w:rsidRPr="00FC3093">
              <w:t>&lt;--</w:t>
            </w:r>
          </w:p>
        </w:tc>
        <w:tc>
          <w:tcPr>
            <w:tcW w:w="2976" w:type="dxa"/>
            <w:shd w:val="clear" w:color="auto" w:fill="auto"/>
          </w:tcPr>
          <w:p w14:paraId="3B3BF7D4" w14:textId="77777777" w:rsidR="00B42AA8" w:rsidRPr="00FC3093" w:rsidRDefault="00B42AA8" w:rsidP="00231D17">
            <w:pPr>
              <w:pStyle w:val="TAL"/>
              <w:rPr>
                <w:i/>
              </w:rPr>
            </w:pPr>
            <w:r w:rsidRPr="00FC3093">
              <w:rPr>
                <w:i/>
              </w:rPr>
              <w:t>Paging</w:t>
            </w:r>
          </w:p>
        </w:tc>
        <w:tc>
          <w:tcPr>
            <w:tcW w:w="567" w:type="dxa"/>
            <w:shd w:val="clear" w:color="auto" w:fill="auto"/>
          </w:tcPr>
          <w:p w14:paraId="069F51D7" w14:textId="77777777" w:rsidR="00B42AA8" w:rsidRPr="00FC3093" w:rsidRDefault="00B42AA8" w:rsidP="00231D17">
            <w:pPr>
              <w:pStyle w:val="TAC"/>
            </w:pPr>
            <w:r w:rsidRPr="00FC3093">
              <w:t>-</w:t>
            </w:r>
          </w:p>
        </w:tc>
        <w:tc>
          <w:tcPr>
            <w:tcW w:w="850" w:type="dxa"/>
            <w:shd w:val="clear" w:color="auto" w:fill="auto"/>
          </w:tcPr>
          <w:p w14:paraId="29136612" w14:textId="77777777" w:rsidR="00B42AA8" w:rsidRPr="00FC3093" w:rsidRDefault="00B42AA8" w:rsidP="00231D17">
            <w:pPr>
              <w:pStyle w:val="TAC"/>
            </w:pPr>
            <w:r w:rsidRPr="00FC3093">
              <w:t>-</w:t>
            </w:r>
          </w:p>
        </w:tc>
      </w:tr>
      <w:tr w:rsidR="00B42AA8" w:rsidRPr="00FC3093" w14:paraId="6A9E9985" w14:textId="77777777" w:rsidTr="00231D17">
        <w:tc>
          <w:tcPr>
            <w:tcW w:w="534" w:type="dxa"/>
            <w:shd w:val="clear" w:color="auto" w:fill="auto"/>
          </w:tcPr>
          <w:p w14:paraId="68188F2E" w14:textId="77777777" w:rsidR="00B42AA8" w:rsidRPr="00FC3093" w:rsidRDefault="00B42AA8" w:rsidP="00231D17">
            <w:pPr>
              <w:pStyle w:val="TAC"/>
            </w:pPr>
            <w:r w:rsidRPr="00FC3093">
              <w:t>51</w:t>
            </w:r>
          </w:p>
        </w:tc>
        <w:tc>
          <w:tcPr>
            <w:tcW w:w="3598" w:type="dxa"/>
            <w:shd w:val="clear" w:color="auto" w:fill="auto"/>
          </w:tcPr>
          <w:p w14:paraId="1139C303" w14:textId="77777777" w:rsidR="00B42AA8" w:rsidRPr="00FC3093" w:rsidRDefault="00B42AA8" w:rsidP="00231D17">
            <w:pPr>
              <w:pStyle w:val="TAL"/>
            </w:pPr>
            <w:r w:rsidRPr="00FC3093">
              <w:t>Check: Does the UE transmit a SERVICE REQUEST message?</w:t>
            </w:r>
          </w:p>
        </w:tc>
        <w:tc>
          <w:tcPr>
            <w:tcW w:w="1078" w:type="dxa"/>
            <w:shd w:val="clear" w:color="auto" w:fill="auto"/>
          </w:tcPr>
          <w:p w14:paraId="6FFB01C2" w14:textId="77777777" w:rsidR="00B42AA8" w:rsidRPr="00FC3093" w:rsidRDefault="00B42AA8" w:rsidP="00231D17">
            <w:pPr>
              <w:pStyle w:val="TAC"/>
            </w:pPr>
            <w:r w:rsidRPr="00FC3093">
              <w:t>--&gt;</w:t>
            </w:r>
          </w:p>
        </w:tc>
        <w:tc>
          <w:tcPr>
            <w:tcW w:w="2976" w:type="dxa"/>
            <w:shd w:val="clear" w:color="auto" w:fill="auto"/>
          </w:tcPr>
          <w:p w14:paraId="0B7F6E1C" w14:textId="77777777" w:rsidR="00B42AA8" w:rsidRPr="00FC3093" w:rsidRDefault="00B42AA8" w:rsidP="00231D17">
            <w:pPr>
              <w:pStyle w:val="TAL"/>
            </w:pPr>
            <w:r w:rsidRPr="00FC3093">
              <w:t xml:space="preserve">SERVICE REQUEST </w:t>
            </w:r>
          </w:p>
        </w:tc>
        <w:tc>
          <w:tcPr>
            <w:tcW w:w="567" w:type="dxa"/>
            <w:shd w:val="clear" w:color="auto" w:fill="auto"/>
          </w:tcPr>
          <w:p w14:paraId="32AFDAC0" w14:textId="77777777" w:rsidR="00B42AA8" w:rsidRPr="00FC3093" w:rsidRDefault="00B42AA8" w:rsidP="00231D17">
            <w:pPr>
              <w:pStyle w:val="TAC"/>
            </w:pPr>
            <w:r w:rsidRPr="00FC3093">
              <w:t>6</w:t>
            </w:r>
          </w:p>
        </w:tc>
        <w:tc>
          <w:tcPr>
            <w:tcW w:w="850" w:type="dxa"/>
            <w:shd w:val="clear" w:color="auto" w:fill="auto"/>
          </w:tcPr>
          <w:p w14:paraId="1F67C288" w14:textId="77777777" w:rsidR="00B42AA8" w:rsidRPr="00FC3093" w:rsidRDefault="00B42AA8" w:rsidP="00231D17">
            <w:pPr>
              <w:pStyle w:val="TAC"/>
            </w:pPr>
            <w:r w:rsidRPr="00FC3093">
              <w:t>P</w:t>
            </w:r>
          </w:p>
        </w:tc>
      </w:tr>
      <w:tr w:rsidR="00B42AA8" w:rsidRPr="00FC3093" w14:paraId="3B01F8EB" w14:textId="77777777" w:rsidTr="00231D17">
        <w:tc>
          <w:tcPr>
            <w:tcW w:w="534" w:type="dxa"/>
            <w:shd w:val="clear" w:color="auto" w:fill="auto"/>
          </w:tcPr>
          <w:p w14:paraId="61747368" w14:textId="77777777" w:rsidR="00B42AA8" w:rsidRPr="00FC3093" w:rsidRDefault="00B42AA8" w:rsidP="00231D17">
            <w:pPr>
              <w:pStyle w:val="TAC"/>
            </w:pPr>
            <w:r w:rsidRPr="00FC3093">
              <w:t>52-55</w:t>
            </w:r>
          </w:p>
        </w:tc>
        <w:tc>
          <w:tcPr>
            <w:tcW w:w="3598" w:type="dxa"/>
            <w:shd w:val="clear" w:color="auto" w:fill="auto"/>
          </w:tcPr>
          <w:p w14:paraId="4B7C52CB" w14:textId="77777777" w:rsidR="00B42AA8" w:rsidRPr="00FC3093" w:rsidRDefault="00B42AA8" w:rsidP="00231D17">
            <w:pPr>
              <w:pStyle w:val="TAL"/>
            </w:pPr>
            <w:r w:rsidRPr="00FC3093">
              <w:t>Steps 6 to 9 of the generic radio bearer establishment procedure (TS 36.508 4.5.3.3-1) are executed to successfully complete the service request procedure.</w:t>
            </w:r>
          </w:p>
        </w:tc>
        <w:tc>
          <w:tcPr>
            <w:tcW w:w="1078" w:type="dxa"/>
            <w:shd w:val="clear" w:color="auto" w:fill="auto"/>
          </w:tcPr>
          <w:p w14:paraId="7B8112CE" w14:textId="77777777" w:rsidR="00B42AA8" w:rsidRPr="00FC3093" w:rsidRDefault="00B42AA8" w:rsidP="00231D17">
            <w:pPr>
              <w:pStyle w:val="TAC"/>
            </w:pPr>
            <w:r w:rsidRPr="00FC3093">
              <w:t>-</w:t>
            </w:r>
          </w:p>
        </w:tc>
        <w:tc>
          <w:tcPr>
            <w:tcW w:w="2976" w:type="dxa"/>
            <w:shd w:val="clear" w:color="auto" w:fill="auto"/>
          </w:tcPr>
          <w:p w14:paraId="21BB599B" w14:textId="77777777" w:rsidR="00B42AA8" w:rsidRPr="00FC3093" w:rsidRDefault="00B42AA8" w:rsidP="00231D17">
            <w:pPr>
              <w:pStyle w:val="TAL"/>
            </w:pPr>
            <w:r w:rsidRPr="00FC3093">
              <w:t>-</w:t>
            </w:r>
          </w:p>
        </w:tc>
        <w:tc>
          <w:tcPr>
            <w:tcW w:w="567" w:type="dxa"/>
            <w:shd w:val="clear" w:color="auto" w:fill="auto"/>
          </w:tcPr>
          <w:p w14:paraId="2B695106" w14:textId="77777777" w:rsidR="00B42AA8" w:rsidRPr="00FC3093" w:rsidRDefault="00B42AA8" w:rsidP="00231D17">
            <w:pPr>
              <w:pStyle w:val="TAC"/>
            </w:pPr>
            <w:r w:rsidRPr="00FC3093">
              <w:t>-</w:t>
            </w:r>
          </w:p>
        </w:tc>
        <w:tc>
          <w:tcPr>
            <w:tcW w:w="850" w:type="dxa"/>
            <w:shd w:val="clear" w:color="auto" w:fill="auto"/>
          </w:tcPr>
          <w:p w14:paraId="02561220" w14:textId="77777777" w:rsidR="00B42AA8" w:rsidRPr="00FC3093" w:rsidRDefault="00B42AA8" w:rsidP="00231D17">
            <w:pPr>
              <w:pStyle w:val="TAC"/>
            </w:pPr>
            <w:r w:rsidRPr="00FC3093">
              <w:t>-</w:t>
            </w:r>
          </w:p>
        </w:tc>
      </w:tr>
      <w:tr w:rsidR="00B42AA8" w:rsidRPr="00FC3093" w14:paraId="099E97A2" w14:textId="77777777" w:rsidTr="00231D17">
        <w:tc>
          <w:tcPr>
            <w:tcW w:w="534" w:type="dxa"/>
            <w:shd w:val="clear" w:color="auto" w:fill="auto"/>
          </w:tcPr>
          <w:p w14:paraId="55B7180E" w14:textId="77777777" w:rsidR="00B42AA8" w:rsidRPr="00FC3093" w:rsidRDefault="00B42AA8" w:rsidP="00231D17">
            <w:pPr>
              <w:pStyle w:val="TAC"/>
            </w:pPr>
            <w:r w:rsidRPr="00FC3093">
              <w:t>56</w:t>
            </w:r>
          </w:p>
        </w:tc>
        <w:tc>
          <w:tcPr>
            <w:tcW w:w="3598" w:type="dxa"/>
            <w:shd w:val="clear" w:color="auto" w:fill="auto"/>
          </w:tcPr>
          <w:p w14:paraId="6C22A2E8" w14:textId="77777777" w:rsidR="00B42AA8" w:rsidRPr="00FC3093" w:rsidRDefault="00B42AA8" w:rsidP="00231D17">
            <w:pPr>
              <w:pStyle w:val="TAL"/>
            </w:pPr>
            <w:r w:rsidRPr="00FC3093">
              <w:t>The SS releases the RRC connection.</w:t>
            </w:r>
          </w:p>
        </w:tc>
        <w:tc>
          <w:tcPr>
            <w:tcW w:w="1078" w:type="dxa"/>
            <w:shd w:val="clear" w:color="auto" w:fill="auto"/>
          </w:tcPr>
          <w:p w14:paraId="07D0859C" w14:textId="77777777" w:rsidR="00B42AA8" w:rsidRPr="00FC3093" w:rsidRDefault="00B42AA8" w:rsidP="00231D17">
            <w:pPr>
              <w:pStyle w:val="TAC"/>
            </w:pPr>
            <w:r w:rsidRPr="00FC3093">
              <w:t>-</w:t>
            </w:r>
          </w:p>
        </w:tc>
        <w:tc>
          <w:tcPr>
            <w:tcW w:w="2976" w:type="dxa"/>
            <w:shd w:val="clear" w:color="auto" w:fill="auto"/>
          </w:tcPr>
          <w:p w14:paraId="65A277BA" w14:textId="77777777" w:rsidR="00B42AA8" w:rsidRPr="00FC3093" w:rsidRDefault="00B42AA8" w:rsidP="00231D17">
            <w:pPr>
              <w:pStyle w:val="TAL"/>
            </w:pPr>
            <w:r w:rsidRPr="00FC3093">
              <w:t>-</w:t>
            </w:r>
          </w:p>
        </w:tc>
        <w:tc>
          <w:tcPr>
            <w:tcW w:w="567" w:type="dxa"/>
            <w:shd w:val="clear" w:color="auto" w:fill="auto"/>
          </w:tcPr>
          <w:p w14:paraId="24D81468" w14:textId="77777777" w:rsidR="00B42AA8" w:rsidRPr="00FC3093" w:rsidRDefault="00B42AA8" w:rsidP="00231D17">
            <w:pPr>
              <w:pStyle w:val="TAC"/>
            </w:pPr>
            <w:r w:rsidRPr="00FC3093">
              <w:rPr>
                <w:lang w:eastAsia="zh-CN"/>
              </w:rPr>
              <w:t>-</w:t>
            </w:r>
          </w:p>
        </w:tc>
        <w:tc>
          <w:tcPr>
            <w:tcW w:w="850" w:type="dxa"/>
            <w:shd w:val="clear" w:color="auto" w:fill="auto"/>
          </w:tcPr>
          <w:p w14:paraId="10939A99" w14:textId="77777777" w:rsidR="00B42AA8" w:rsidRPr="00FC3093" w:rsidRDefault="00B42AA8" w:rsidP="00231D17">
            <w:pPr>
              <w:pStyle w:val="TAC"/>
            </w:pPr>
            <w:r w:rsidRPr="00FC3093">
              <w:t>-</w:t>
            </w:r>
          </w:p>
        </w:tc>
      </w:tr>
      <w:tr w:rsidR="00B42AA8" w:rsidRPr="00FC3093" w14:paraId="3FE051FB" w14:textId="77777777" w:rsidTr="00231D17">
        <w:tc>
          <w:tcPr>
            <w:tcW w:w="9603" w:type="dxa"/>
            <w:gridSpan w:val="6"/>
            <w:shd w:val="clear" w:color="auto" w:fill="auto"/>
          </w:tcPr>
          <w:p w14:paraId="242BD03C" w14:textId="77777777" w:rsidR="00B42AA8" w:rsidRPr="00FC3093" w:rsidRDefault="00B42AA8" w:rsidP="00231D17">
            <w:pPr>
              <w:pStyle w:val="TAN"/>
            </w:pPr>
            <w:r w:rsidRPr="00FC3093">
              <w:t>NOTE 1:</w:t>
            </w:r>
            <w:r w:rsidRPr="00FC3093">
              <w:tab/>
              <w:t>PDN1_IMS as defined in TS 36.508 subclause 4.5.2.</w:t>
            </w:r>
          </w:p>
        </w:tc>
      </w:tr>
    </w:tbl>
    <w:p w14:paraId="1BB5EF44" w14:textId="77777777" w:rsidR="00B42AA8" w:rsidRPr="00FC3093" w:rsidRDefault="00B42AA8" w:rsidP="00B42AA8"/>
    <w:p w14:paraId="2DA8B874" w14:textId="77777777" w:rsidR="00B42AA8" w:rsidRPr="00FC3093" w:rsidRDefault="00B42AA8" w:rsidP="00B42AA8">
      <w:pPr>
        <w:pStyle w:val="H6"/>
        <w:rPr>
          <w:snapToGrid w:val="0"/>
        </w:rPr>
      </w:pPr>
      <w:r w:rsidRPr="00FC3093">
        <w:lastRenderedPageBreak/>
        <w:t>9.2.4.1.2.3</w:t>
      </w:r>
      <w:r w:rsidRPr="00FC3093">
        <w:rPr>
          <w:snapToGrid w:val="0"/>
        </w:rPr>
        <w:t>.3</w:t>
      </w:r>
      <w:r w:rsidRPr="00FC3093">
        <w:rPr>
          <w:snapToGrid w:val="0"/>
        </w:rPr>
        <w:tab/>
        <w:t>Specific message contents</w:t>
      </w:r>
    </w:p>
    <w:p w14:paraId="3CB90F2F" w14:textId="77777777" w:rsidR="00B42AA8" w:rsidRPr="00FC3093" w:rsidRDefault="00B42AA8" w:rsidP="00B42AA8">
      <w:pPr>
        <w:pStyle w:val="TH"/>
        <w:rPr>
          <w:lang w:eastAsia="fr-FR"/>
        </w:rPr>
      </w:pPr>
      <w:r w:rsidRPr="00FC3093">
        <w:rPr>
          <w:lang w:eastAsia="fr-FR"/>
        </w:rPr>
        <w:t xml:space="preserve">Table </w:t>
      </w:r>
      <w:r w:rsidRPr="00FC3093">
        <w:t>9.2.4.1.2.3.3-1</w:t>
      </w:r>
      <w:r w:rsidRPr="00FC3093">
        <w:rPr>
          <w:lang w:eastAsia="fr-FR"/>
        </w:rPr>
        <w:t xml:space="preserve">: </w:t>
      </w:r>
      <w:r w:rsidRPr="00FC3093">
        <w:rPr>
          <w:i/>
          <w:iCs/>
          <w:lang w:eastAsia="fr-FR"/>
        </w:rPr>
        <w:t>SystemInformationBlockType1</w:t>
      </w:r>
      <w:r w:rsidRPr="00FC3093">
        <w:rPr>
          <w:lang w:eastAsia="fr-FR"/>
        </w:rPr>
        <w:t xml:space="preserve"> for Cell A and Cell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3"/>
        <w:gridCol w:w="2257"/>
        <w:gridCol w:w="1747"/>
        <w:gridCol w:w="1102"/>
      </w:tblGrid>
      <w:tr w:rsidR="00B42AA8" w:rsidRPr="00FC3093" w14:paraId="649012F2" w14:textId="77777777" w:rsidTr="00231D17">
        <w:tc>
          <w:tcPr>
            <w:tcW w:w="5000" w:type="pct"/>
            <w:gridSpan w:val="4"/>
            <w:tcMar>
              <w:top w:w="0" w:type="dxa"/>
              <w:left w:w="108" w:type="dxa"/>
              <w:bottom w:w="0" w:type="dxa"/>
              <w:right w:w="108" w:type="dxa"/>
            </w:tcMar>
          </w:tcPr>
          <w:p w14:paraId="22885E22" w14:textId="77777777" w:rsidR="00B42AA8" w:rsidRPr="00FC3093" w:rsidRDefault="00B42AA8" w:rsidP="00231D17">
            <w:pPr>
              <w:pStyle w:val="TAL"/>
              <w:rPr>
                <w:lang w:eastAsia="fr-FR"/>
              </w:rPr>
            </w:pPr>
            <w:r w:rsidRPr="00FC3093">
              <w:rPr>
                <w:lang w:eastAsia="fr-FR"/>
              </w:rPr>
              <w:t xml:space="preserve">Derivation path: 36.508 Table </w:t>
            </w:r>
            <w:r w:rsidRPr="00FC3093">
              <w:t>4.4.3.2-3</w:t>
            </w:r>
          </w:p>
        </w:tc>
      </w:tr>
      <w:tr w:rsidR="00B42AA8" w:rsidRPr="00FC3093" w14:paraId="5EDE0AEA" w14:textId="77777777" w:rsidTr="00231D17">
        <w:tc>
          <w:tcPr>
            <w:tcW w:w="2349" w:type="pct"/>
            <w:tcMar>
              <w:top w:w="0" w:type="dxa"/>
              <w:left w:w="108" w:type="dxa"/>
              <w:bottom w:w="0" w:type="dxa"/>
              <w:right w:w="108" w:type="dxa"/>
            </w:tcMar>
          </w:tcPr>
          <w:p w14:paraId="0633AA87" w14:textId="77777777" w:rsidR="00B42AA8" w:rsidRPr="00FC3093" w:rsidRDefault="00B42AA8" w:rsidP="00231D17">
            <w:pPr>
              <w:pStyle w:val="TAH"/>
              <w:rPr>
                <w:lang w:eastAsia="fr-FR"/>
              </w:rPr>
            </w:pPr>
            <w:r w:rsidRPr="00FC3093">
              <w:rPr>
                <w:lang w:eastAsia="fr-FR"/>
              </w:rPr>
              <w:t>Information Element</w:t>
            </w:r>
          </w:p>
        </w:tc>
        <w:tc>
          <w:tcPr>
            <w:tcW w:w="1172" w:type="pct"/>
            <w:tcMar>
              <w:top w:w="0" w:type="dxa"/>
              <w:left w:w="108" w:type="dxa"/>
              <w:bottom w:w="0" w:type="dxa"/>
              <w:right w:w="108" w:type="dxa"/>
            </w:tcMar>
          </w:tcPr>
          <w:p w14:paraId="0721C401" w14:textId="77777777" w:rsidR="00B42AA8" w:rsidRPr="00FC3093" w:rsidRDefault="00B42AA8" w:rsidP="00231D17">
            <w:pPr>
              <w:pStyle w:val="TAH"/>
              <w:rPr>
                <w:lang w:eastAsia="fr-FR"/>
              </w:rPr>
            </w:pPr>
            <w:r w:rsidRPr="00FC3093">
              <w:rPr>
                <w:lang w:eastAsia="fr-FR"/>
              </w:rPr>
              <w:t>Value/Remark</w:t>
            </w:r>
          </w:p>
        </w:tc>
        <w:tc>
          <w:tcPr>
            <w:tcW w:w="907" w:type="pct"/>
            <w:tcMar>
              <w:top w:w="0" w:type="dxa"/>
              <w:left w:w="108" w:type="dxa"/>
              <w:bottom w:w="0" w:type="dxa"/>
              <w:right w:w="108" w:type="dxa"/>
            </w:tcMar>
          </w:tcPr>
          <w:p w14:paraId="35690E5D" w14:textId="77777777" w:rsidR="00B42AA8" w:rsidRPr="00FC3093" w:rsidRDefault="00B42AA8" w:rsidP="00231D17">
            <w:pPr>
              <w:pStyle w:val="TAH"/>
              <w:rPr>
                <w:lang w:eastAsia="fr-FR"/>
              </w:rPr>
            </w:pPr>
            <w:r w:rsidRPr="00FC3093">
              <w:rPr>
                <w:lang w:eastAsia="fr-FR"/>
              </w:rPr>
              <w:t>Comment</w:t>
            </w:r>
          </w:p>
        </w:tc>
        <w:tc>
          <w:tcPr>
            <w:tcW w:w="572" w:type="pct"/>
            <w:tcMar>
              <w:top w:w="0" w:type="dxa"/>
              <w:left w:w="108" w:type="dxa"/>
              <w:bottom w:w="0" w:type="dxa"/>
              <w:right w:w="108" w:type="dxa"/>
            </w:tcMar>
          </w:tcPr>
          <w:p w14:paraId="1A58E1E0" w14:textId="77777777" w:rsidR="00B42AA8" w:rsidRPr="00FC3093" w:rsidRDefault="00B42AA8" w:rsidP="00231D17">
            <w:pPr>
              <w:pStyle w:val="TAH"/>
              <w:rPr>
                <w:lang w:eastAsia="fr-FR"/>
              </w:rPr>
            </w:pPr>
            <w:r w:rsidRPr="00FC3093">
              <w:rPr>
                <w:lang w:eastAsia="fr-FR"/>
              </w:rPr>
              <w:t>Condition</w:t>
            </w:r>
          </w:p>
        </w:tc>
      </w:tr>
      <w:tr w:rsidR="00B42AA8" w:rsidRPr="00FC3093" w14:paraId="0EC44374" w14:textId="77777777" w:rsidTr="00231D17">
        <w:tc>
          <w:tcPr>
            <w:tcW w:w="2349" w:type="pct"/>
            <w:tcMar>
              <w:top w:w="0" w:type="dxa"/>
              <w:left w:w="108" w:type="dxa"/>
              <w:bottom w:w="0" w:type="dxa"/>
              <w:right w:w="108" w:type="dxa"/>
            </w:tcMar>
          </w:tcPr>
          <w:p w14:paraId="0755AA39" w14:textId="77777777" w:rsidR="00B42AA8" w:rsidRPr="00FC3093" w:rsidRDefault="00B42AA8" w:rsidP="00231D17">
            <w:pPr>
              <w:pStyle w:val="TAL"/>
              <w:rPr>
                <w:lang w:eastAsia="fr-FR"/>
              </w:rPr>
            </w:pPr>
            <w:r w:rsidRPr="00FC3093">
              <w:t>SystemInformationBlockType1 ::= SEQUENCE {</w:t>
            </w:r>
          </w:p>
        </w:tc>
        <w:tc>
          <w:tcPr>
            <w:tcW w:w="1172" w:type="pct"/>
            <w:tcMar>
              <w:top w:w="0" w:type="dxa"/>
              <w:left w:w="108" w:type="dxa"/>
              <w:bottom w:w="0" w:type="dxa"/>
              <w:right w:w="108" w:type="dxa"/>
            </w:tcMar>
          </w:tcPr>
          <w:p w14:paraId="7C6FFFCE" w14:textId="77777777" w:rsidR="00B42AA8" w:rsidRPr="00FC3093" w:rsidRDefault="00B42AA8" w:rsidP="00231D17">
            <w:pPr>
              <w:pStyle w:val="TAL"/>
              <w:rPr>
                <w:lang w:eastAsia="fr-FR"/>
              </w:rPr>
            </w:pPr>
          </w:p>
        </w:tc>
        <w:tc>
          <w:tcPr>
            <w:tcW w:w="907" w:type="pct"/>
            <w:tcMar>
              <w:top w:w="0" w:type="dxa"/>
              <w:left w:w="108" w:type="dxa"/>
              <w:bottom w:w="0" w:type="dxa"/>
              <w:right w:w="108" w:type="dxa"/>
            </w:tcMar>
          </w:tcPr>
          <w:p w14:paraId="6FB57D64"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20985366" w14:textId="77777777" w:rsidR="00B42AA8" w:rsidRPr="00FC3093" w:rsidRDefault="00B42AA8" w:rsidP="00231D17">
            <w:pPr>
              <w:pStyle w:val="TAL"/>
              <w:rPr>
                <w:lang w:eastAsia="fr-FR"/>
              </w:rPr>
            </w:pPr>
          </w:p>
        </w:tc>
      </w:tr>
      <w:tr w:rsidR="00B42AA8" w:rsidRPr="00FC3093" w14:paraId="3BA4100F" w14:textId="77777777" w:rsidTr="00231D17">
        <w:tc>
          <w:tcPr>
            <w:tcW w:w="2349" w:type="pct"/>
            <w:tcMar>
              <w:top w:w="0" w:type="dxa"/>
              <w:left w:w="108" w:type="dxa"/>
              <w:bottom w:w="0" w:type="dxa"/>
              <w:right w:w="108" w:type="dxa"/>
            </w:tcMar>
          </w:tcPr>
          <w:p w14:paraId="1A5C72FD" w14:textId="77777777" w:rsidR="00B42AA8" w:rsidRPr="00FC3093" w:rsidRDefault="00B42AA8" w:rsidP="00231D17">
            <w:pPr>
              <w:pStyle w:val="TAL"/>
              <w:rPr>
                <w:lang w:eastAsia="fr-FR"/>
              </w:rPr>
            </w:pPr>
            <w:r w:rsidRPr="00FC3093">
              <w:t xml:space="preserve">          </w:t>
            </w:r>
            <w:proofErr w:type="spellStart"/>
            <w:r w:rsidRPr="00FC3093">
              <w:t>nonCriticalExtension</w:t>
            </w:r>
            <w:proofErr w:type="spellEnd"/>
            <w:r w:rsidRPr="00FC3093">
              <w:t xml:space="preserve"> SEQUENCE{</w:t>
            </w:r>
          </w:p>
        </w:tc>
        <w:tc>
          <w:tcPr>
            <w:tcW w:w="1172" w:type="pct"/>
            <w:tcMar>
              <w:top w:w="0" w:type="dxa"/>
              <w:left w:w="108" w:type="dxa"/>
              <w:bottom w:w="0" w:type="dxa"/>
              <w:right w:w="108" w:type="dxa"/>
            </w:tcMar>
          </w:tcPr>
          <w:p w14:paraId="67B41013" w14:textId="77777777" w:rsidR="00B42AA8" w:rsidRPr="00FC3093" w:rsidRDefault="00B42AA8" w:rsidP="00231D17">
            <w:pPr>
              <w:pStyle w:val="TAL"/>
              <w:rPr>
                <w:lang w:eastAsia="fr-FR"/>
              </w:rPr>
            </w:pPr>
          </w:p>
        </w:tc>
        <w:tc>
          <w:tcPr>
            <w:tcW w:w="907" w:type="pct"/>
            <w:tcMar>
              <w:top w:w="0" w:type="dxa"/>
              <w:left w:w="108" w:type="dxa"/>
              <w:bottom w:w="0" w:type="dxa"/>
              <w:right w:w="108" w:type="dxa"/>
            </w:tcMar>
          </w:tcPr>
          <w:p w14:paraId="01D9A3A4"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15676BED" w14:textId="77777777" w:rsidR="00B42AA8" w:rsidRPr="00FC3093" w:rsidRDefault="00B42AA8" w:rsidP="00231D17">
            <w:pPr>
              <w:pStyle w:val="TAL"/>
              <w:rPr>
                <w:lang w:eastAsia="fr-FR"/>
              </w:rPr>
            </w:pPr>
          </w:p>
        </w:tc>
      </w:tr>
      <w:tr w:rsidR="00B42AA8" w:rsidRPr="00FC3093" w14:paraId="17E45885" w14:textId="77777777" w:rsidTr="00231D17">
        <w:tc>
          <w:tcPr>
            <w:tcW w:w="2349" w:type="pct"/>
            <w:tcMar>
              <w:top w:w="0" w:type="dxa"/>
              <w:left w:w="108" w:type="dxa"/>
              <w:bottom w:w="0" w:type="dxa"/>
              <w:right w:w="108" w:type="dxa"/>
            </w:tcMar>
          </w:tcPr>
          <w:p w14:paraId="2008D955" w14:textId="77777777" w:rsidR="00B42AA8" w:rsidRPr="00FC3093" w:rsidRDefault="00B42AA8" w:rsidP="00231D17">
            <w:pPr>
              <w:pStyle w:val="TAL"/>
              <w:rPr>
                <w:lang w:eastAsia="fr-FR"/>
              </w:rPr>
            </w:pPr>
            <w:r w:rsidRPr="00FC3093">
              <w:rPr>
                <w:lang w:eastAsia="fr-FR"/>
              </w:rPr>
              <w:t xml:space="preserve">            </w:t>
            </w:r>
            <w:r w:rsidRPr="00FC3093">
              <w:rPr>
                <w:lang w:eastAsia="zh-CN"/>
              </w:rPr>
              <w:t>hyperSFN-r13</w:t>
            </w:r>
          </w:p>
        </w:tc>
        <w:tc>
          <w:tcPr>
            <w:tcW w:w="1172" w:type="pct"/>
            <w:tcMar>
              <w:top w:w="0" w:type="dxa"/>
              <w:left w:w="108" w:type="dxa"/>
              <w:bottom w:w="0" w:type="dxa"/>
              <w:right w:w="108" w:type="dxa"/>
            </w:tcMar>
          </w:tcPr>
          <w:p w14:paraId="0E86491B" w14:textId="77777777" w:rsidR="00B42AA8" w:rsidRPr="00FC3093" w:rsidRDefault="00B42AA8" w:rsidP="00231D17">
            <w:pPr>
              <w:pStyle w:val="TAL"/>
              <w:rPr>
                <w:lang w:eastAsia="fr-FR"/>
              </w:rPr>
            </w:pPr>
            <w:r w:rsidRPr="00FC3093">
              <w:rPr>
                <w:lang w:eastAsia="fr-FR"/>
              </w:rPr>
              <w:t>Current H-SFN Value</w:t>
            </w:r>
          </w:p>
        </w:tc>
        <w:tc>
          <w:tcPr>
            <w:tcW w:w="907" w:type="pct"/>
            <w:tcMar>
              <w:top w:w="0" w:type="dxa"/>
              <w:left w:w="108" w:type="dxa"/>
              <w:bottom w:w="0" w:type="dxa"/>
              <w:right w:w="108" w:type="dxa"/>
            </w:tcMar>
          </w:tcPr>
          <w:p w14:paraId="50AF3F43"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6E1ADEDB" w14:textId="77777777" w:rsidR="00B42AA8" w:rsidRPr="00FC3093" w:rsidRDefault="00B42AA8" w:rsidP="00231D17">
            <w:pPr>
              <w:pStyle w:val="TAL"/>
              <w:rPr>
                <w:lang w:eastAsia="fr-FR"/>
              </w:rPr>
            </w:pPr>
          </w:p>
        </w:tc>
      </w:tr>
      <w:tr w:rsidR="00B42AA8" w:rsidRPr="00FC3093" w14:paraId="4C0ABB49" w14:textId="77777777" w:rsidTr="00231D17">
        <w:tc>
          <w:tcPr>
            <w:tcW w:w="2349" w:type="pct"/>
            <w:tcMar>
              <w:top w:w="0" w:type="dxa"/>
              <w:left w:w="108" w:type="dxa"/>
              <w:bottom w:w="0" w:type="dxa"/>
              <w:right w:w="108" w:type="dxa"/>
            </w:tcMar>
          </w:tcPr>
          <w:p w14:paraId="2E249B98" w14:textId="77777777" w:rsidR="00B42AA8" w:rsidRPr="00FC3093" w:rsidRDefault="00B42AA8" w:rsidP="00231D17">
            <w:pPr>
              <w:pStyle w:val="TAL"/>
              <w:rPr>
                <w:lang w:eastAsia="fr-FR"/>
              </w:rPr>
            </w:pPr>
            <w:r w:rsidRPr="00FC3093">
              <w:rPr>
                <w:lang w:eastAsia="fr-FR"/>
              </w:rPr>
              <w:t xml:space="preserve">            </w:t>
            </w:r>
            <w:r w:rsidRPr="00FC3093">
              <w:rPr>
                <w:lang w:eastAsia="zh-CN"/>
              </w:rPr>
              <w:t>eDRX-Allowed-r13</w:t>
            </w:r>
          </w:p>
        </w:tc>
        <w:tc>
          <w:tcPr>
            <w:tcW w:w="1172" w:type="pct"/>
            <w:tcMar>
              <w:top w:w="0" w:type="dxa"/>
              <w:left w:w="108" w:type="dxa"/>
              <w:bottom w:w="0" w:type="dxa"/>
              <w:right w:w="108" w:type="dxa"/>
            </w:tcMar>
          </w:tcPr>
          <w:p w14:paraId="4D71CF50" w14:textId="77777777" w:rsidR="00B42AA8" w:rsidRPr="00FC3093" w:rsidRDefault="00B42AA8" w:rsidP="00231D17">
            <w:pPr>
              <w:pStyle w:val="TAL"/>
              <w:rPr>
                <w:lang w:eastAsia="fr-FR"/>
              </w:rPr>
            </w:pPr>
            <w:r w:rsidRPr="00FC3093">
              <w:rPr>
                <w:lang w:eastAsia="fr-FR"/>
              </w:rPr>
              <w:t>true</w:t>
            </w:r>
          </w:p>
        </w:tc>
        <w:tc>
          <w:tcPr>
            <w:tcW w:w="907" w:type="pct"/>
            <w:tcMar>
              <w:top w:w="0" w:type="dxa"/>
              <w:left w:w="108" w:type="dxa"/>
              <w:bottom w:w="0" w:type="dxa"/>
              <w:right w:w="108" w:type="dxa"/>
            </w:tcMar>
          </w:tcPr>
          <w:p w14:paraId="222B19A3"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6A83596E" w14:textId="77777777" w:rsidR="00B42AA8" w:rsidRPr="00FC3093" w:rsidRDefault="00B42AA8" w:rsidP="00231D17">
            <w:pPr>
              <w:pStyle w:val="TAL"/>
              <w:rPr>
                <w:lang w:eastAsia="fr-FR"/>
              </w:rPr>
            </w:pPr>
          </w:p>
        </w:tc>
      </w:tr>
      <w:tr w:rsidR="00B42AA8" w:rsidRPr="00FC3093" w14:paraId="74E22034" w14:textId="77777777" w:rsidTr="00231D17">
        <w:tc>
          <w:tcPr>
            <w:tcW w:w="2349" w:type="pct"/>
            <w:tcMar>
              <w:top w:w="0" w:type="dxa"/>
              <w:left w:w="108" w:type="dxa"/>
              <w:bottom w:w="0" w:type="dxa"/>
              <w:right w:w="108" w:type="dxa"/>
            </w:tcMar>
          </w:tcPr>
          <w:p w14:paraId="52BFAFB1" w14:textId="77777777" w:rsidR="00B42AA8" w:rsidRPr="00FC3093" w:rsidRDefault="00B42AA8" w:rsidP="00231D17">
            <w:pPr>
              <w:pStyle w:val="TAL"/>
              <w:rPr>
                <w:lang w:eastAsia="fr-FR"/>
              </w:rPr>
            </w:pPr>
            <w:r w:rsidRPr="00FC3093">
              <w:rPr>
                <w:lang w:eastAsia="fr-FR"/>
              </w:rPr>
              <w:t xml:space="preserve">            </w:t>
            </w:r>
            <w:proofErr w:type="spellStart"/>
            <w:r w:rsidRPr="00FC3093">
              <w:t>nonCriticalExtension</w:t>
            </w:r>
            <w:proofErr w:type="spellEnd"/>
          </w:p>
        </w:tc>
        <w:tc>
          <w:tcPr>
            <w:tcW w:w="1172" w:type="pct"/>
            <w:tcMar>
              <w:top w:w="0" w:type="dxa"/>
              <w:left w:w="108" w:type="dxa"/>
              <w:bottom w:w="0" w:type="dxa"/>
              <w:right w:w="108" w:type="dxa"/>
            </w:tcMar>
          </w:tcPr>
          <w:p w14:paraId="1EC400C7" w14:textId="77777777" w:rsidR="00B42AA8" w:rsidRPr="00FC3093" w:rsidDel="00A70734" w:rsidRDefault="00B42AA8" w:rsidP="00231D17">
            <w:pPr>
              <w:pStyle w:val="TAL"/>
              <w:rPr>
                <w:lang w:eastAsia="fr-FR"/>
              </w:rPr>
            </w:pPr>
            <w:r w:rsidRPr="00FC3093">
              <w:t>Not present</w:t>
            </w:r>
          </w:p>
        </w:tc>
        <w:tc>
          <w:tcPr>
            <w:tcW w:w="907" w:type="pct"/>
            <w:tcMar>
              <w:top w:w="0" w:type="dxa"/>
              <w:left w:w="108" w:type="dxa"/>
              <w:bottom w:w="0" w:type="dxa"/>
              <w:right w:w="108" w:type="dxa"/>
            </w:tcMar>
          </w:tcPr>
          <w:p w14:paraId="605EA636"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2A1B503E" w14:textId="77777777" w:rsidR="00B42AA8" w:rsidRPr="00FC3093" w:rsidRDefault="00B42AA8" w:rsidP="00231D17">
            <w:pPr>
              <w:pStyle w:val="TAL"/>
              <w:rPr>
                <w:lang w:eastAsia="fr-FR"/>
              </w:rPr>
            </w:pPr>
          </w:p>
        </w:tc>
      </w:tr>
      <w:tr w:rsidR="00B42AA8" w:rsidRPr="00FC3093" w14:paraId="5548BD79" w14:textId="77777777" w:rsidTr="00231D17">
        <w:tc>
          <w:tcPr>
            <w:tcW w:w="2349" w:type="pct"/>
            <w:tcMar>
              <w:top w:w="0" w:type="dxa"/>
              <w:left w:w="108" w:type="dxa"/>
              <w:bottom w:w="0" w:type="dxa"/>
              <w:right w:w="108" w:type="dxa"/>
            </w:tcMar>
          </w:tcPr>
          <w:p w14:paraId="21FA683F" w14:textId="77777777" w:rsidR="00B42AA8" w:rsidRPr="00FC3093" w:rsidRDefault="00B42AA8" w:rsidP="00231D17">
            <w:pPr>
              <w:pStyle w:val="TAL"/>
              <w:rPr>
                <w:lang w:eastAsia="fr-FR"/>
              </w:rPr>
            </w:pPr>
            <w:r w:rsidRPr="00FC3093">
              <w:t xml:space="preserve">          }</w:t>
            </w:r>
          </w:p>
        </w:tc>
        <w:tc>
          <w:tcPr>
            <w:tcW w:w="1172" w:type="pct"/>
            <w:tcMar>
              <w:top w:w="0" w:type="dxa"/>
              <w:left w:w="108" w:type="dxa"/>
              <w:bottom w:w="0" w:type="dxa"/>
              <w:right w:w="108" w:type="dxa"/>
            </w:tcMar>
          </w:tcPr>
          <w:p w14:paraId="1E7E0E62" w14:textId="77777777" w:rsidR="00B42AA8" w:rsidRPr="00FC3093" w:rsidDel="00A70734" w:rsidRDefault="00B42AA8" w:rsidP="00231D17">
            <w:pPr>
              <w:pStyle w:val="TAL"/>
              <w:rPr>
                <w:lang w:eastAsia="fr-FR"/>
              </w:rPr>
            </w:pPr>
          </w:p>
        </w:tc>
        <w:tc>
          <w:tcPr>
            <w:tcW w:w="907" w:type="pct"/>
            <w:tcMar>
              <w:top w:w="0" w:type="dxa"/>
              <w:left w:w="108" w:type="dxa"/>
              <w:bottom w:w="0" w:type="dxa"/>
              <w:right w:w="108" w:type="dxa"/>
            </w:tcMar>
          </w:tcPr>
          <w:p w14:paraId="64FA82BE"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79769540" w14:textId="77777777" w:rsidR="00B42AA8" w:rsidRPr="00FC3093" w:rsidRDefault="00B42AA8" w:rsidP="00231D17">
            <w:pPr>
              <w:pStyle w:val="TAL"/>
              <w:rPr>
                <w:lang w:eastAsia="fr-FR"/>
              </w:rPr>
            </w:pPr>
          </w:p>
        </w:tc>
      </w:tr>
      <w:tr w:rsidR="00B42AA8" w:rsidRPr="00FC3093" w14:paraId="0C0119DF" w14:textId="77777777" w:rsidTr="00231D17">
        <w:tc>
          <w:tcPr>
            <w:tcW w:w="2349" w:type="pct"/>
            <w:tcMar>
              <w:top w:w="0" w:type="dxa"/>
              <w:left w:w="108" w:type="dxa"/>
              <w:bottom w:w="0" w:type="dxa"/>
              <w:right w:w="108" w:type="dxa"/>
            </w:tcMar>
          </w:tcPr>
          <w:p w14:paraId="6299A34C" w14:textId="77777777" w:rsidR="00B42AA8" w:rsidRPr="00FC3093" w:rsidRDefault="00B42AA8" w:rsidP="00231D17">
            <w:pPr>
              <w:pStyle w:val="TAL"/>
            </w:pPr>
            <w:r w:rsidRPr="00FC3093">
              <w:t>}</w:t>
            </w:r>
          </w:p>
        </w:tc>
        <w:tc>
          <w:tcPr>
            <w:tcW w:w="1172" w:type="pct"/>
            <w:tcMar>
              <w:top w:w="0" w:type="dxa"/>
              <w:left w:w="108" w:type="dxa"/>
              <w:bottom w:w="0" w:type="dxa"/>
              <w:right w:w="108" w:type="dxa"/>
            </w:tcMar>
          </w:tcPr>
          <w:p w14:paraId="3B1A7A5E" w14:textId="77777777" w:rsidR="00B42AA8" w:rsidRPr="00FC3093" w:rsidDel="00A70734" w:rsidRDefault="00B42AA8" w:rsidP="00231D17">
            <w:pPr>
              <w:pStyle w:val="TAL"/>
              <w:rPr>
                <w:lang w:eastAsia="fr-FR"/>
              </w:rPr>
            </w:pPr>
          </w:p>
        </w:tc>
        <w:tc>
          <w:tcPr>
            <w:tcW w:w="907" w:type="pct"/>
            <w:tcMar>
              <w:top w:w="0" w:type="dxa"/>
              <w:left w:w="108" w:type="dxa"/>
              <w:bottom w:w="0" w:type="dxa"/>
              <w:right w:w="108" w:type="dxa"/>
            </w:tcMar>
          </w:tcPr>
          <w:p w14:paraId="01D5473D"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6E1A8F87" w14:textId="77777777" w:rsidR="00B42AA8" w:rsidRPr="00FC3093" w:rsidRDefault="00B42AA8" w:rsidP="00231D17">
            <w:pPr>
              <w:pStyle w:val="TAL"/>
              <w:rPr>
                <w:lang w:eastAsia="fr-FR"/>
              </w:rPr>
            </w:pPr>
          </w:p>
        </w:tc>
      </w:tr>
    </w:tbl>
    <w:p w14:paraId="214A32BE" w14:textId="77777777" w:rsidR="00B42AA8" w:rsidRPr="00FC3093" w:rsidRDefault="00B42AA8" w:rsidP="00B42AA8">
      <w:pPr>
        <w:rPr>
          <w:lang w:eastAsia="sv-SE"/>
        </w:rPr>
      </w:pPr>
    </w:p>
    <w:p w14:paraId="36895560" w14:textId="77777777" w:rsidR="00B42AA8" w:rsidRPr="00FC3093" w:rsidRDefault="00B42AA8" w:rsidP="00B42AA8">
      <w:pPr>
        <w:pStyle w:val="TH"/>
        <w:rPr>
          <w:lang w:eastAsia="fr-FR"/>
        </w:rPr>
      </w:pPr>
      <w:r w:rsidRPr="00FC3093">
        <w:rPr>
          <w:lang w:eastAsia="fr-FR"/>
        </w:rPr>
        <w:t xml:space="preserve">Table </w:t>
      </w:r>
      <w:r w:rsidRPr="00FC3093">
        <w:t>9.2.4.1.2.3.3-1A</w:t>
      </w:r>
      <w:r w:rsidRPr="00FC3093">
        <w:rPr>
          <w:lang w:eastAsia="fr-FR"/>
        </w:rPr>
        <w:t xml:space="preserve">: </w:t>
      </w:r>
      <w:r w:rsidRPr="00FC3093">
        <w:rPr>
          <w:i/>
          <w:iCs/>
          <w:lang w:eastAsia="fr-FR"/>
        </w:rPr>
        <w:t>SystemInformationBlockType1-BR-r13</w:t>
      </w:r>
      <w:r w:rsidRPr="00FC3093">
        <w:rPr>
          <w:lang w:eastAsia="fr-FR"/>
        </w:rPr>
        <w:t xml:space="preserve"> for Cell A and Cell B </w:t>
      </w:r>
      <w:r w:rsidRPr="00FC3093">
        <w:t>when UE under test is CAT 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3"/>
        <w:gridCol w:w="2257"/>
        <w:gridCol w:w="1747"/>
        <w:gridCol w:w="1102"/>
      </w:tblGrid>
      <w:tr w:rsidR="00B42AA8" w:rsidRPr="00FC3093" w14:paraId="1FE5C304" w14:textId="77777777" w:rsidTr="00231D17">
        <w:tc>
          <w:tcPr>
            <w:tcW w:w="5000" w:type="pct"/>
            <w:gridSpan w:val="4"/>
            <w:tcMar>
              <w:top w:w="0" w:type="dxa"/>
              <w:left w:w="108" w:type="dxa"/>
              <w:bottom w:w="0" w:type="dxa"/>
              <w:right w:w="108" w:type="dxa"/>
            </w:tcMar>
          </w:tcPr>
          <w:p w14:paraId="4D9D201C" w14:textId="77777777" w:rsidR="00B42AA8" w:rsidRPr="00FC3093" w:rsidRDefault="00B42AA8" w:rsidP="00231D17">
            <w:pPr>
              <w:pStyle w:val="TAL"/>
              <w:rPr>
                <w:lang w:eastAsia="fr-FR"/>
              </w:rPr>
            </w:pPr>
            <w:r w:rsidRPr="00FC3093">
              <w:rPr>
                <w:lang w:eastAsia="fr-FR"/>
              </w:rPr>
              <w:t xml:space="preserve">Derivation path: 36.508 Table </w:t>
            </w:r>
            <w:r w:rsidRPr="00FC3093">
              <w:t>4.4.3.2-3A</w:t>
            </w:r>
          </w:p>
        </w:tc>
      </w:tr>
      <w:tr w:rsidR="00B42AA8" w:rsidRPr="00FC3093" w14:paraId="0EFAA410" w14:textId="77777777" w:rsidTr="00231D17">
        <w:tc>
          <w:tcPr>
            <w:tcW w:w="2349" w:type="pct"/>
            <w:tcMar>
              <w:top w:w="0" w:type="dxa"/>
              <w:left w:w="108" w:type="dxa"/>
              <w:bottom w:w="0" w:type="dxa"/>
              <w:right w:w="108" w:type="dxa"/>
            </w:tcMar>
          </w:tcPr>
          <w:p w14:paraId="4C77390F" w14:textId="77777777" w:rsidR="00B42AA8" w:rsidRPr="00FC3093" w:rsidRDefault="00B42AA8" w:rsidP="00231D17">
            <w:pPr>
              <w:pStyle w:val="TAH"/>
              <w:rPr>
                <w:lang w:eastAsia="fr-FR"/>
              </w:rPr>
            </w:pPr>
            <w:r w:rsidRPr="00FC3093">
              <w:rPr>
                <w:lang w:eastAsia="fr-FR"/>
              </w:rPr>
              <w:t>Information Element</w:t>
            </w:r>
          </w:p>
        </w:tc>
        <w:tc>
          <w:tcPr>
            <w:tcW w:w="1172" w:type="pct"/>
            <w:tcMar>
              <w:top w:w="0" w:type="dxa"/>
              <w:left w:w="108" w:type="dxa"/>
              <w:bottom w:w="0" w:type="dxa"/>
              <w:right w:w="108" w:type="dxa"/>
            </w:tcMar>
          </w:tcPr>
          <w:p w14:paraId="14D4CEAA" w14:textId="77777777" w:rsidR="00B42AA8" w:rsidRPr="00FC3093" w:rsidRDefault="00B42AA8" w:rsidP="00231D17">
            <w:pPr>
              <w:pStyle w:val="TAH"/>
              <w:rPr>
                <w:lang w:eastAsia="fr-FR"/>
              </w:rPr>
            </w:pPr>
            <w:r w:rsidRPr="00FC3093">
              <w:rPr>
                <w:lang w:eastAsia="fr-FR"/>
              </w:rPr>
              <w:t>Value/Remark</w:t>
            </w:r>
          </w:p>
        </w:tc>
        <w:tc>
          <w:tcPr>
            <w:tcW w:w="907" w:type="pct"/>
            <w:tcMar>
              <w:top w:w="0" w:type="dxa"/>
              <w:left w:w="108" w:type="dxa"/>
              <w:bottom w:w="0" w:type="dxa"/>
              <w:right w:w="108" w:type="dxa"/>
            </w:tcMar>
          </w:tcPr>
          <w:p w14:paraId="43091DE8" w14:textId="77777777" w:rsidR="00B42AA8" w:rsidRPr="00FC3093" w:rsidRDefault="00B42AA8" w:rsidP="00231D17">
            <w:pPr>
              <w:pStyle w:val="TAH"/>
              <w:rPr>
                <w:lang w:eastAsia="fr-FR"/>
              </w:rPr>
            </w:pPr>
            <w:r w:rsidRPr="00FC3093">
              <w:rPr>
                <w:lang w:eastAsia="fr-FR"/>
              </w:rPr>
              <w:t>Comment</w:t>
            </w:r>
          </w:p>
        </w:tc>
        <w:tc>
          <w:tcPr>
            <w:tcW w:w="572" w:type="pct"/>
            <w:tcMar>
              <w:top w:w="0" w:type="dxa"/>
              <w:left w:w="108" w:type="dxa"/>
              <w:bottom w:w="0" w:type="dxa"/>
              <w:right w:w="108" w:type="dxa"/>
            </w:tcMar>
          </w:tcPr>
          <w:p w14:paraId="4FCD386E" w14:textId="77777777" w:rsidR="00B42AA8" w:rsidRPr="00FC3093" w:rsidRDefault="00B42AA8" w:rsidP="00231D17">
            <w:pPr>
              <w:pStyle w:val="TAH"/>
              <w:rPr>
                <w:lang w:eastAsia="fr-FR"/>
              </w:rPr>
            </w:pPr>
            <w:r w:rsidRPr="00FC3093">
              <w:rPr>
                <w:lang w:eastAsia="fr-FR"/>
              </w:rPr>
              <w:t>Condition</w:t>
            </w:r>
          </w:p>
        </w:tc>
      </w:tr>
      <w:tr w:rsidR="00B42AA8" w:rsidRPr="00FC3093" w14:paraId="3D796DF4" w14:textId="77777777" w:rsidTr="00231D17">
        <w:tc>
          <w:tcPr>
            <w:tcW w:w="2349" w:type="pct"/>
            <w:tcMar>
              <w:top w:w="0" w:type="dxa"/>
              <w:left w:w="108" w:type="dxa"/>
              <w:bottom w:w="0" w:type="dxa"/>
              <w:right w:w="108" w:type="dxa"/>
            </w:tcMar>
          </w:tcPr>
          <w:p w14:paraId="4074B3F5" w14:textId="77777777" w:rsidR="00B42AA8" w:rsidRPr="00FC3093" w:rsidRDefault="00B42AA8" w:rsidP="00231D17">
            <w:pPr>
              <w:pStyle w:val="TAL"/>
              <w:rPr>
                <w:lang w:eastAsia="fr-FR"/>
              </w:rPr>
            </w:pPr>
            <w:r w:rsidRPr="00FC3093">
              <w:t>SystemInformationBlockType1-BR-r13 ::= SEQUENCE {</w:t>
            </w:r>
          </w:p>
        </w:tc>
        <w:tc>
          <w:tcPr>
            <w:tcW w:w="1172" w:type="pct"/>
            <w:tcMar>
              <w:top w:w="0" w:type="dxa"/>
              <w:left w:w="108" w:type="dxa"/>
              <w:bottom w:w="0" w:type="dxa"/>
              <w:right w:w="108" w:type="dxa"/>
            </w:tcMar>
          </w:tcPr>
          <w:p w14:paraId="5828960B" w14:textId="77777777" w:rsidR="00B42AA8" w:rsidRPr="00FC3093" w:rsidRDefault="00B42AA8" w:rsidP="00231D17">
            <w:pPr>
              <w:pStyle w:val="TAL"/>
              <w:rPr>
                <w:lang w:eastAsia="fr-FR"/>
              </w:rPr>
            </w:pPr>
          </w:p>
        </w:tc>
        <w:tc>
          <w:tcPr>
            <w:tcW w:w="907" w:type="pct"/>
            <w:tcMar>
              <w:top w:w="0" w:type="dxa"/>
              <w:left w:w="108" w:type="dxa"/>
              <w:bottom w:w="0" w:type="dxa"/>
              <w:right w:w="108" w:type="dxa"/>
            </w:tcMar>
          </w:tcPr>
          <w:p w14:paraId="28110E3F"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315C5018" w14:textId="77777777" w:rsidR="00B42AA8" w:rsidRPr="00FC3093" w:rsidRDefault="00B42AA8" w:rsidP="00231D17">
            <w:pPr>
              <w:pStyle w:val="TAL"/>
              <w:rPr>
                <w:lang w:eastAsia="fr-FR"/>
              </w:rPr>
            </w:pPr>
          </w:p>
        </w:tc>
      </w:tr>
      <w:tr w:rsidR="00B42AA8" w:rsidRPr="00FC3093" w14:paraId="259FCBE7" w14:textId="77777777" w:rsidTr="00231D17">
        <w:tc>
          <w:tcPr>
            <w:tcW w:w="2349" w:type="pct"/>
            <w:tcMar>
              <w:top w:w="0" w:type="dxa"/>
              <w:left w:w="108" w:type="dxa"/>
              <w:bottom w:w="0" w:type="dxa"/>
              <w:right w:w="108" w:type="dxa"/>
            </w:tcMar>
          </w:tcPr>
          <w:p w14:paraId="767BFD2F" w14:textId="77777777" w:rsidR="00B42AA8" w:rsidRPr="00FC3093" w:rsidRDefault="00B42AA8" w:rsidP="00231D17">
            <w:pPr>
              <w:pStyle w:val="TAL"/>
              <w:rPr>
                <w:lang w:eastAsia="fr-FR"/>
              </w:rPr>
            </w:pPr>
            <w:r w:rsidRPr="00FC3093">
              <w:t xml:space="preserve">          </w:t>
            </w:r>
            <w:proofErr w:type="spellStart"/>
            <w:r w:rsidRPr="00FC3093">
              <w:t>nonCriticalExtension</w:t>
            </w:r>
            <w:proofErr w:type="spellEnd"/>
            <w:r w:rsidRPr="00FC3093">
              <w:t xml:space="preserve"> SEQUENCE{</w:t>
            </w:r>
          </w:p>
        </w:tc>
        <w:tc>
          <w:tcPr>
            <w:tcW w:w="1172" w:type="pct"/>
            <w:tcMar>
              <w:top w:w="0" w:type="dxa"/>
              <w:left w:w="108" w:type="dxa"/>
              <w:bottom w:w="0" w:type="dxa"/>
              <w:right w:w="108" w:type="dxa"/>
            </w:tcMar>
          </w:tcPr>
          <w:p w14:paraId="0DACE239" w14:textId="77777777" w:rsidR="00B42AA8" w:rsidRPr="00FC3093" w:rsidRDefault="00B42AA8" w:rsidP="00231D17">
            <w:pPr>
              <w:pStyle w:val="TAL"/>
              <w:rPr>
                <w:lang w:eastAsia="fr-FR"/>
              </w:rPr>
            </w:pPr>
          </w:p>
        </w:tc>
        <w:tc>
          <w:tcPr>
            <w:tcW w:w="907" w:type="pct"/>
            <w:tcMar>
              <w:top w:w="0" w:type="dxa"/>
              <w:left w:w="108" w:type="dxa"/>
              <w:bottom w:w="0" w:type="dxa"/>
              <w:right w:w="108" w:type="dxa"/>
            </w:tcMar>
          </w:tcPr>
          <w:p w14:paraId="3C6F58C8"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16ADD3B7" w14:textId="77777777" w:rsidR="00B42AA8" w:rsidRPr="00FC3093" w:rsidRDefault="00B42AA8" w:rsidP="00231D17">
            <w:pPr>
              <w:pStyle w:val="TAL"/>
              <w:rPr>
                <w:lang w:eastAsia="fr-FR"/>
              </w:rPr>
            </w:pPr>
          </w:p>
        </w:tc>
      </w:tr>
      <w:tr w:rsidR="00B42AA8" w:rsidRPr="00FC3093" w14:paraId="108F9B69" w14:textId="77777777" w:rsidTr="00231D17">
        <w:tc>
          <w:tcPr>
            <w:tcW w:w="2349" w:type="pct"/>
            <w:tcMar>
              <w:top w:w="0" w:type="dxa"/>
              <w:left w:w="108" w:type="dxa"/>
              <w:bottom w:w="0" w:type="dxa"/>
              <w:right w:w="108" w:type="dxa"/>
            </w:tcMar>
          </w:tcPr>
          <w:p w14:paraId="7E5E2E23" w14:textId="77777777" w:rsidR="00B42AA8" w:rsidRPr="00FC3093" w:rsidRDefault="00B42AA8" w:rsidP="00231D17">
            <w:pPr>
              <w:pStyle w:val="TAL"/>
              <w:rPr>
                <w:lang w:eastAsia="fr-FR"/>
              </w:rPr>
            </w:pPr>
            <w:r w:rsidRPr="00FC3093">
              <w:rPr>
                <w:lang w:eastAsia="fr-FR"/>
              </w:rPr>
              <w:t xml:space="preserve">            </w:t>
            </w:r>
            <w:r w:rsidRPr="00FC3093">
              <w:rPr>
                <w:lang w:eastAsia="zh-CN"/>
              </w:rPr>
              <w:t>hyperSFN-r13</w:t>
            </w:r>
          </w:p>
        </w:tc>
        <w:tc>
          <w:tcPr>
            <w:tcW w:w="1172" w:type="pct"/>
            <w:tcMar>
              <w:top w:w="0" w:type="dxa"/>
              <w:left w:w="108" w:type="dxa"/>
              <w:bottom w:w="0" w:type="dxa"/>
              <w:right w:w="108" w:type="dxa"/>
            </w:tcMar>
          </w:tcPr>
          <w:p w14:paraId="7E1CF104" w14:textId="77777777" w:rsidR="00B42AA8" w:rsidRPr="00FC3093" w:rsidRDefault="00B42AA8" w:rsidP="00231D17">
            <w:pPr>
              <w:pStyle w:val="TAL"/>
              <w:rPr>
                <w:lang w:eastAsia="fr-FR"/>
              </w:rPr>
            </w:pPr>
            <w:r w:rsidRPr="00FC3093">
              <w:rPr>
                <w:lang w:eastAsia="fr-FR"/>
              </w:rPr>
              <w:t>Current H-SFN Value</w:t>
            </w:r>
          </w:p>
        </w:tc>
        <w:tc>
          <w:tcPr>
            <w:tcW w:w="907" w:type="pct"/>
            <w:tcMar>
              <w:top w:w="0" w:type="dxa"/>
              <w:left w:w="108" w:type="dxa"/>
              <w:bottom w:w="0" w:type="dxa"/>
              <w:right w:w="108" w:type="dxa"/>
            </w:tcMar>
          </w:tcPr>
          <w:p w14:paraId="375733D8"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276CB605" w14:textId="77777777" w:rsidR="00B42AA8" w:rsidRPr="00FC3093" w:rsidRDefault="00B42AA8" w:rsidP="00231D17">
            <w:pPr>
              <w:pStyle w:val="TAL"/>
              <w:rPr>
                <w:lang w:eastAsia="fr-FR"/>
              </w:rPr>
            </w:pPr>
          </w:p>
        </w:tc>
      </w:tr>
      <w:tr w:rsidR="00B42AA8" w:rsidRPr="00FC3093" w14:paraId="1ADFD3CF" w14:textId="77777777" w:rsidTr="00231D17">
        <w:tc>
          <w:tcPr>
            <w:tcW w:w="2349" w:type="pct"/>
            <w:tcMar>
              <w:top w:w="0" w:type="dxa"/>
              <w:left w:w="108" w:type="dxa"/>
              <w:bottom w:w="0" w:type="dxa"/>
              <w:right w:w="108" w:type="dxa"/>
            </w:tcMar>
          </w:tcPr>
          <w:p w14:paraId="7049CA75" w14:textId="77777777" w:rsidR="00B42AA8" w:rsidRPr="00FC3093" w:rsidRDefault="00B42AA8" w:rsidP="00231D17">
            <w:pPr>
              <w:pStyle w:val="TAL"/>
              <w:rPr>
                <w:lang w:eastAsia="fr-FR"/>
              </w:rPr>
            </w:pPr>
            <w:r w:rsidRPr="00FC3093">
              <w:rPr>
                <w:lang w:eastAsia="fr-FR"/>
              </w:rPr>
              <w:t xml:space="preserve">            </w:t>
            </w:r>
            <w:r w:rsidRPr="00FC3093">
              <w:rPr>
                <w:lang w:eastAsia="zh-CN"/>
              </w:rPr>
              <w:t>eDRX-Allowed-r13</w:t>
            </w:r>
          </w:p>
        </w:tc>
        <w:tc>
          <w:tcPr>
            <w:tcW w:w="1172" w:type="pct"/>
            <w:tcMar>
              <w:top w:w="0" w:type="dxa"/>
              <w:left w:w="108" w:type="dxa"/>
              <w:bottom w:w="0" w:type="dxa"/>
              <w:right w:w="108" w:type="dxa"/>
            </w:tcMar>
          </w:tcPr>
          <w:p w14:paraId="59E8D700" w14:textId="77777777" w:rsidR="00B42AA8" w:rsidRPr="00FC3093" w:rsidRDefault="00B42AA8" w:rsidP="00231D17">
            <w:pPr>
              <w:pStyle w:val="TAL"/>
              <w:rPr>
                <w:lang w:eastAsia="fr-FR"/>
              </w:rPr>
            </w:pPr>
            <w:r w:rsidRPr="00FC3093">
              <w:rPr>
                <w:lang w:eastAsia="fr-FR"/>
              </w:rPr>
              <w:t>true</w:t>
            </w:r>
          </w:p>
        </w:tc>
        <w:tc>
          <w:tcPr>
            <w:tcW w:w="907" w:type="pct"/>
            <w:tcMar>
              <w:top w:w="0" w:type="dxa"/>
              <w:left w:w="108" w:type="dxa"/>
              <w:bottom w:w="0" w:type="dxa"/>
              <w:right w:w="108" w:type="dxa"/>
            </w:tcMar>
          </w:tcPr>
          <w:p w14:paraId="548CF570" w14:textId="77777777" w:rsidR="00B42AA8" w:rsidRPr="00FC3093" w:rsidRDefault="00B42AA8" w:rsidP="00231D17">
            <w:pPr>
              <w:pStyle w:val="TAL"/>
              <w:rPr>
                <w:lang w:eastAsia="fr-FR"/>
              </w:rPr>
            </w:pPr>
          </w:p>
        </w:tc>
        <w:tc>
          <w:tcPr>
            <w:tcW w:w="572" w:type="pct"/>
            <w:tcMar>
              <w:top w:w="0" w:type="dxa"/>
              <w:left w:w="108" w:type="dxa"/>
              <w:bottom w:w="0" w:type="dxa"/>
              <w:right w:w="108" w:type="dxa"/>
            </w:tcMar>
          </w:tcPr>
          <w:p w14:paraId="3EB0ACBE" w14:textId="77777777" w:rsidR="00B42AA8" w:rsidRPr="00FC3093" w:rsidRDefault="00B42AA8" w:rsidP="00231D17">
            <w:pPr>
              <w:pStyle w:val="TAL"/>
              <w:rPr>
                <w:lang w:eastAsia="fr-FR"/>
              </w:rPr>
            </w:pPr>
          </w:p>
        </w:tc>
      </w:tr>
      <w:tr w:rsidR="00B42AA8" w:rsidRPr="00FC3093" w14:paraId="7C0C0380" w14:textId="77777777" w:rsidTr="00231D17">
        <w:tc>
          <w:tcPr>
            <w:tcW w:w="2349" w:type="pct"/>
            <w:tcMar>
              <w:top w:w="0" w:type="dxa"/>
              <w:left w:w="108" w:type="dxa"/>
              <w:bottom w:w="0" w:type="dxa"/>
              <w:right w:w="108" w:type="dxa"/>
            </w:tcMar>
          </w:tcPr>
          <w:p w14:paraId="17CD7D6D" w14:textId="77777777" w:rsidR="00B42AA8" w:rsidRPr="00FC3093" w:rsidRDefault="00B42AA8" w:rsidP="00231D17">
            <w:pPr>
              <w:pStyle w:val="TAL"/>
              <w:rPr>
                <w:lang w:eastAsia="fr-FR"/>
              </w:rPr>
            </w:pPr>
            <w:r w:rsidRPr="00FC3093">
              <w:rPr>
                <w:lang w:eastAsia="fr-FR"/>
              </w:rPr>
              <w:t xml:space="preserve">            </w:t>
            </w:r>
            <w:proofErr w:type="spellStart"/>
            <w:r w:rsidRPr="00FC3093">
              <w:t>nonCriticalExtension</w:t>
            </w:r>
            <w:proofErr w:type="spellEnd"/>
          </w:p>
        </w:tc>
        <w:tc>
          <w:tcPr>
            <w:tcW w:w="1172" w:type="pct"/>
            <w:tcMar>
              <w:top w:w="0" w:type="dxa"/>
              <w:left w:w="108" w:type="dxa"/>
              <w:bottom w:w="0" w:type="dxa"/>
              <w:right w:w="108" w:type="dxa"/>
            </w:tcMar>
          </w:tcPr>
          <w:p w14:paraId="41516E2D" w14:textId="77777777" w:rsidR="00B42AA8" w:rsidRPr="00FC3093" w:rsidDel="00A70734" w:rsidRDefault="00B42AA8" w:rsidP="00231D17">
            <w:pPr>
              <w:pStyle w:val="TAL"/>
              <w:rPr>
                <w:lang w:eastAsia="fr-FR"/>
              </w:rPr>
            </w:pPr>
            <w:r w:rsidRPr="00FC3093">
              <w:t>Not present</w:t>
            </w:r>
          </w:p>
        </w:tc>
        <w:tc>
          <w:tcPr>
            <w:tcW w:w="907" w:type="pct"/>
            <w:tcMar>
              <w:top w:w="0" w:type="dxa"/>
              <w:left w:w="108" w:type="dxa"/>
              <w:bottom w:w="0" w:type="dxa"/>
              <w:right w:w="108" w:type="dxa"/>
            </w:tcMar>
          </w:tcPr>
          <w:p w14:paraId="6BFC9B4C"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54DEA27A" w14:textId="77777777" w:rsidR="00B42AA8" w:rsidRPr="00FC3093" w:rsidRDefault="00B42AA8" w:rsidP="00231D17">
            <w:pPr>
              <w:pStyle w:val="TAL"/>
              <w:rPr>
                <w:lang w:eastAsia="fr-FR"/>
              </w:rPr>
            </w:pPr>
          </w:p>
        </w:tc>
      </w:tr>
      <w:tr w:rsidR="00B42AA8" w:rsidRPr="00FC3093" w14:paraId="73EC89AE" w14:textId="77777777" w:rsidTr="00231D17">
        <w:tc>
          <w:tcPr>
            <w:tcW w:w="2349" w:type="pct"/>
            <w:tcMar>
              <w:top w:w="0" w:type="dxa"/>
              <w:left w:w="108" w:type="dxa"/>
              <w:bottom w:w="0" w:type="dxa"/>
              <w:right w:w="108" w:type="dxa"/>
            </w:tcMar>
          </w:tcPr>
          <w:p w14:paraId="73EF35E4" w14:textId="77777777" w:rsidR="00B42AA8" w:rsidRPr="00FC3093" w:rsidRDefault="00B42AA8" w:rsidP="00231D17">
            <w:pPr>
              <w:pStyle w:val="TAL"/>
              <w:rPr>
                <w:lang w:eastAsia="fr-FR"/>
              </w:rPr>
            </w:pPr>
            <w:r w:rsidRPr="00FC3093">
              <w:t xml:space="preserve">          }</w:t>
            </w:r>
          </w:p>
        </w:tc>
        <w:tc>
          <w:tcPr>
            <w:tcW w:w="1172" w:type="pct"/>
            <w:tcMar>
              <w:top w:w="0" w:type="dxa"/>
              <w:left w:w="108" w:type="dxa"/>
              <w:bottom w:w="0" w:type="dxa"/>
              <w:right w:w="108" w:type="dxa"/>
            </w:tcMar>
          </w:tcPr>
          <w:p w14:paraId="3AF3575A" w14:textId="77777777" w:rsidR="00B42AA8" w:rsidRPr="00FC3093" w:rsidDel="00A70734" w:rsidRDefault="00B42AA8" w:rsidP="00231D17">
            <w:pPr>
              <w:pStyle w:val="TAL"/>
              <w:rPr>
                <w:lang w:eastAsia="fr-FR"/>
              </w:rPr>
            </w:pPr>
          </w:p>
        </w:tc>
        <w:tc>
          <w:tcPr>
            <w:tcW w:w="907" w:type="pct"/>
            <w:tcMar>
              <w:top w:w="0" w:type="dxa"/>
              <w:left w:w="108" w:type="dxa"/>
              <w:bottom w:w="0" w:type="dxa"/>
              <w:right w:w="108" w:type="dxa"/>
            </w:tcMar>
          </w:tcPr>
          <w:p w14:paraId="246AE459"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33C6FD34" w14:textId="77777777" w:rsidR="00B42AA8" w:rsidRPr="00FC3093" w:rsidRDefault="00B42AA8" w:rsidP="00231D17">
            <w:pPr>
              <w:pStyle w:val="TAL"/>
              <w:rPr>
                <w:lang w:eastAsia="fr-FR"/>
              </w:rPr>
            </w:pPr>
          </w:p>
        </w:tc>
      </w:tr>
      <w:tr w:rsidR="00B42AA8" w:rsidRPr="00FC3093" w14:paraId="71F8622D" w14:textId="77777777" w:rsidTr="00231D17">
        <w:tc>
          <w:tcPr>
            <w:tcW w:w="2349" w:type="pct"/>
            <w:tcMar>
              <w:top w:w="0" w:type="dxa"/>
              <w:left w:w="108" w:type="dxa"/>
              <w:bottom w:w="0" w:type="dxa"/>
              <w:right w:w="108" w:type="dxa"/>
            </w:tcMar>
          </w:tcPr>
          <w:p w14:paraId="546AD797" w14:textId="77777777" w:rsidR="00B42AA8" w:rsidRPr="00FC3093" w:rsidRDefault="00B42AA8" w:rsidP="00231D17">
            <w:pPr>
              <w:pStyle w:val="TAL"/>
            </w:pPr>
            <w:r w:rsidRPr="00FC3093">
              <w:t>}</w:t>
            </w:r>
          </w:p>
        </w:tc>
        <w:tc>
          <w:tcPr>
            <w:tcW w:w="1172" w:type="pct"/>
            <w:tcMar>
              <w:top w:w="0" w:type="dxa"/>
              <w:left w:w="108" w:type="dxa"/>
              <w:bottom w:w="0" w:type="dxa"/>
              <w:right w:w="108" w:type="dxa"/>
            </w:tcMar>
          </w:tcPr>
          <w:p w14:paraId="21DD8D9B" w14:textId="77777777" w:rsidR="00B42AA8" w:rsidRPr="00FC3093" w:rsidDel="00A70734" w:rsidRDefault="00B42AA8" w:rsidP="00231D17">
            <w:pPr>
              <w:pStyle w:val="TAL"/>
              <w:rPr>
                <w:lang w:eastAsia="fr-FR"/>
              </w:rPr>
            </w:pPr>
          </w:p>
        </w:tc>
        <w:tc>
          <w:tcPr>
            <w:tcW w:w="907" w:type="pct"/>
            <w:tcMar>
              <w:top w:w="0" w:type="dxa"/>
              <w:left w:w="108" w:type="dxa"/>
              <w:bottom w:w="0" w:type="dxa"/>
              <w:right w:w="108" w:type="dxa"/>
            </w:tcMar>
          </w:tcPr>
          <w:p w14:paraId="4B8E2D4D" w14:textId="77777777" w:rsidR="00B42AA8" w:rsidRPr="00FC3093" w:rsidDel="00A70734" w:rsidRDefault="00B42AA8" w:rsidP="00231D17">
            <w:pPr>
              <w:pStyle w:val="TAL"/>
              <w:rPr>
                <w:lang w:eastAsia="fr-FR"/>
              </w:rPr>
            </w:pPr>
          </w:p>
        </w:tc>
        <w:tc>
          <w:tcPr>
            <w:tcW w:w="572" w:type="pct"/>
            <w:tcMar>
              <w:top w:w="0" w:type="dxa"/>
              <w:left w:w="108" w:type="dxa"/>
              <w:bottom w:w="0" w:type="dxa"/>
              <w:right w:w="108" w:type="dxa"/>
            </w:tcMar>
          </w:tcPr>
          <w:p w14:paraId="286CD371" w14:textId="77777777" w:rsidR="00B42AA8" w:rsidRPr="00FC3093" w:rsidRDefault="00B42AA8" w:rsidP="00231D17">
            <w:pPr>
              <w:pStyle w:val="TAL"/>
              <w:rPr>
                <w:lang w:eastAsia="fr-FR"/>
              </w:rPr>
            </w:pPr>
          </w:p>
        </w:tc>
      </w:tr>
    </w:tbl>
    <w:p w14:paraId="60DB472A" w14:textId="77777777" w:rsidR="00B42AA8" w:rsidRPr="00FC3093" w:rsidRDefault="00B42AA8" w:rsidP="00B42AA8"/>
    <w:p w14:paraId="574608F9" w14:textId="77777777" w:rsidR="00B42AA8" w:rsidRPr="00FC3093" w:rsidRDefault="00B42AA8" w:rsidP="00B42AA8">
      <w:pPr>
        <w:pStyle w:val="TH"/>
      </w:pPr>
      <w:r w:rsidRPr="00FC3093">
        <w:t>Table 9.2.4.1.2.3.3-2: Message ATTACH REQUEST (step 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42AA8" w:rsidRPr="00FC3093" w14:paraId="20F8D935" w14:textId="77777777" w:rsidTr="00231D17">
        <w:tc>
          <w:tcPr>
            <w:tcW w:w="9603" w:type="dxa"/>
            <w:gridSpan w:val="4"/>
            <w:shd w:val="clear" w:color="auto" w:fill="auto"/>
          </w:tcPr>
          <w:p w14:paraId="34D315D2" w14:textId="77777777" w:rsidR="00B42AA8" w:rsidRPr="00FC3093" w:rsidRDefault="00B42AA8" w:rsidP="00231D17">
            <w:pPr>
              <w:pStyle w:val="TAL"/>
            </w:pPr>
            <w:r w:rsidRPr="00FC3093">
              <w:t>Derivation path: TS 36.508 table 4.7.2-4</w:t>
            </w:r>
          </w:p>
        </w:tc>
      </w:tr>
      <w:tr w:rsidR="00B42AA8" w:rsidRPr="00FC3093" w14:paraId="7D98D900" w14:textId="77777777" w:rsidTr="00231D17">
        <w:tc>
          <w:tcPr>
            <w:tcW w:w="4518" w:type="dxa"/>
            <w:shd w:val="clear" w:color="auto" w:fill="auto"/>
          </w:tcPr>
          <w:p w14:paraId="05B17769" w14:textId="77777777" w:rsidR="00B42AA8" w:rsidRPr="00FC3093" w:rsidRDefault="00B42AA8" w:rsidP="00231D17">
            <w:pPr>
              <w:pStyle w:val="TAH"/>
            </w:pPr>
            <w:r w:rsidRPr="00FC3093">
              <w:t>Information Element</w:t>
            </w:r>
          </w:p>
        </w:tc>
        <w:tc>
          <w:tcPr>
            <w:tcW w:w="2260" w:type="dxa"/>
            <w:shd w:val="clear" w:color="auto" w:fill="auto"/>
          </w:tcPr>
          <w:p w14:paraId="043EB09E" w14:textId="77777777" w:rsidR="00B42AA8" w:rsidRPr="00FC3093" w:rsidRDefault="00B42AA8" w:rsidP="00231D17">
            <w:pPr>
              <w:pStyle w:val="TAH"/>
            </w:pPr>
            <w:r w:rsidRPr="00FC3093">
              <w:t>Value/Remark</w:t>
            </w:r>
          </w:p>
        </w:tc>
        <w:tc>
          <w:tcPr>
            <w:tcW w:w="1695" w:type="dxa"/>
            <w:shd w:val="clear" w:color="auto" w:fill="auto"/>
          </w:tcPr>
          <w:p w14:paraId="740A5D16" w14:textId="77777777" w:rsidR="00B42AA8" w:rsidRPr="00FC3093" w:rsidRDefault="00B42AA8" w:rsidP="00231D17">
            <w:pPr>
              <w:pStyle w:val="TAH"/>
            </w:pPr>
            <w:r w:rsidRPr="00FC3093">
              <w:t>Comment</w:t>
            </w:r>
          </w:p>
        </w:tc>
        <w:tc>
          <w:tcPr>
            <w:tcW w:w="1130" w:type="dxa"/>
            <w:shd w:val="clear" w:color="auto" w:fill="auto"/>
          </w:tcPr>
          <w:p w14:paraId="4CA1FDF7" w14:textId="77777777" w:rsidR="00B42AA8" w:rsidRPr="00FC3093" w:rsidRDefault="00B42AA8" w:rsidP="00231D17">
            <w:pPr>
              <w:pStyle w:val="TAH"/>
            </w:pPr>
            <w:r w:rsidRPr="00FC3093">
              <w:t>Condition</w:t>
            </w:r>
          </w:p>
        </w:tc>
      </w:tr>
      <w:tr w:rsidR="00B42AA8" w:rsidRPr="00FC3093" w14:paraId="5F65B70B" w14:textId="77777777" w:rsidTr="00231D17">
        <w:tc>
          <w:tcPr>
            <w:tcW w:w="4518" w:type="dxa"/>
            <w:shd w:val="clear" w:color="auto" w:fill="auto"/>
          </w:tcPr>
          <w:p w14:paraId="6BC9C0E5" w14:textId="77777777" w:rsidR="00B42AA8" w:rsidRPr="00FC3093" w:rsidRDefault="00B42AA8" w:rsidP="00231D17">
            <w:pPr>
              <w:pStyle w:val="TAL"/>
            </w:pPr>
            <w:r w:rsidRPr="00FC3093">
              <w:t>Extended DRX parameters</w:t>
            </w:r>
          </w:p>
        </w:tc>
        <w:tc>
          <w:tcPr>
            <w:tcW w:w="2260" w:type="dxa"/>
            <w:shd w:val="clear" w:color="auto" w:fill="auto"/>
          </w:tcPr>
          <w:p w14:paraId="35FA009C" w14:textId="77777777" w:rsidR="00B42AA8" w:rsidRPr="00FC3093" w:rsidRDefault="00B42AA8" w:rsidP="00231D17">
            <w:pPr>
              <w:pStyle w:val="TAL"/>
            </w:pPr>
          </w:p>
        </w:tc>
        <w:tc>
          <w:tcPr>
            <w:tcW w:w="1695" w:type="dxa"/>
            <w:shd w:val="clear" w:color="auto" w:fill="auto"/>
          </w:tcPr>
          <w:p w14:paraId="52F63E68" w14:textId="77777777" w:rsidR="00B42AA8" w:rsidRPr="00FC3093" w:rsidRDefault="00B42AA8" w:rsidP="00231D17">
            <w:pPr>
              <w:pStyle w:val="TAL"/>
            </w:pPr>
          </w:p>
        </w:tc>
        <w:tc>
          <w:tcPr>
            <w:tcW w:w="1130" w:type="dxa"/>
            <w:shd w:val="clear" w:color="auto" w:fill="auto"/>
          </w:tcPr>
          <w:p w14:paraId="4BC4FE89" w14:textId="77777777" w:rsidR="00B42AA8" w:rsidRPr="00FC3093" w:rsidRDefault="00B42AA8" w:rsidP="00231D17">
            <w:pPr>
              <w:pStyle w:val="TAL"/>
            </w:pPr>
          </w:p>
        </w:tc>
      </w:tr>
      <w:tr w:rsidR="00B42AA8" w:rsidRPr="00FC3093" w14:paraId="1FE08728"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5C2C02B4" w14:textId="77777777" w:rsidR="00B42AA8" w:rsidRPr="00FC3093" w:rsidRDefault="00B42AA8" w:rsidP="00231D17">
            <w:pPr>
              <w:pStyle w:val="TAL"/>
            </w:pPr>
            <w:r w:rsidRPr="00FC3093">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F7087D6" w14:textId="77777777" w:rsidR="00B42AA8" w:rsidRPr="00FC3093" w:rsidRDefault="00B42AA8" w:rsidP="00231D17">
            <w:pPr>
              <w:pStyle w:val="TAL"/>
            </w:pPr>
            <w:r w:rsidRPr="00FC3093">
              <w:t>Any Value</w:t>
            </w:r>
          </w:p>
        </w:tc>
        <w:tc>
          <w:tcPr>
            <w:tcW w:w="1695" w:type="dxa"/>
            <w:tcBorders>
              <w:top w:val="single" w:sz="4" w:space="0" w:color="auto"/>
              <w:left w:val="single" w:sz="4" w:space="0" w:color="auto"/>
              <w:bottom w:val="single" w:sz="4" w:space="0" w:color="auto"/>
              <w:right w:val="single" w:sz="4" w:space="0" w:color="auto"/>
            </w:tcBorders>
          </w:tcPr>
          <w:p w14:paraId="3B17EB6B" w14:textId="77777777" w:rsidR="00B42AA8" w:rsidRPr="00FC3093" w:rsidRDefault="00B42AA8" w:rsidP="00231D17">
            <w:pPr>
              <w:pStyle w:val="TAL"/>
            </w:pPr>
          </w:p>
        </w:tc>
        <w:tc>
          <w:tcPr>
            <w:tcW w:w="1130" w:type="dxa"/>
            <w:tcBorders>
              <w:top w:val="single" w:sz="4" w:space="0" w:color="auto"/>
              <w:left w:val="single" w:sz="4" w:space="0" w:color="auto"/>
              <w:bottom w:val="single" w:sz="4" w:space="0" w:color="auto"/>
              <w:right w:val="single" w:sz="4" w:space="0" w:color="auto"/>
            </w:tcBorders>
          </w:tcPr>
          <w:p w14:paraId="1FAF3713" w14:textId="77777777" w:rsidR="00B42AA8" w:rsidRPr="00FC3093" w:rsidRDefault="00B42AA8" w:rsidP="00231D17">
            <w:pPr>
              <w:pStyle w:val="TAL"/>
            </w:pPr>
          </w:p>
        </w:tc>
      </w:tr>
      <w:tr w:rsidR="00B42AA8" w:rsidRPr="00FC3093" w14:paraId="0F5FBD17"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03ADC64D" w14:textId="77777777" w:rsidR="00B42AA8" w:rsidRPr="00FC3093" w:rsidRDefault="00B42AA8" w:rsidP="00231D17">
            <w:pPr>
              <w:pStyle w:val="TAL"/>
            </w:pPr>
            <w:r w:rsidRPr="00FC3093">
              <w:t xml:space="preserve">  </w:t>
            </w:r>
            <w:proofErr w:type="spellStart"/>
            <w:r w:rsidRPr="00FC3093">
              <w:t>eDRX</w:t>
            </w:r>
            <w:proofErr w:type="spellEnd"/>
            <w:r w:rsidRPr="00FC3093">
              <w:t xml:space="preserve">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C9D375D" w14:textId="77777777" w:rsidR="00B42AA8" w:rsidRPr="00FC3093" w:rsidRDefault="00B42AA8" w:rsidP="00231D17">
            <w:pPr>
              <w:pStyle w:val="TAL"/>
            </w:pPr>
            <w:r w:rsidRPr="00FC3093">
              <w:t>Any Value</w:t>
            </w:r>
          </w:p>
        </w:tc>
        <w:tc>
          <w:tcPr>
            <w:tcW w:w="1695" w:type="dxa"/>
            <w:tcBorders>
              <w:top w:val="single" w:sz="4" w:space="0" w:color="auto"/>
              <w:left w:val="single" w:sz="4" w:space="0" w:color="auto"/>
              <w:bottom w:val="single" w:sz="4" w:space="0" w:color="auto"/>
              <w:right w:val="single" w:sz="4" w:space="0" w:color="auto"/>
            </w:tcBorders>
          </w:tcPr>
          <w:p w14:paraId="7661B7E2" w14:textId="77777777" w:rsidR="00B42AA8" w:rsidRPr="00FC3093" w:rsidRDefault="00B42AA8" w:rsidP="00231D17">
            <w:pPr>
              <w:pStyle w:val="TAL"/>
            </w:pPr>
          </w:p>
        </w:tc>
        <w:tc>
          <w:tcPr>
            <w:tcW w:w="1130" w:type="dxa"/>
            <w:tcBorders>
              <w:top w:val="single" w:sz="4" w:space="0" w:color="auto"/>
              <w:left w:val="single" w:sz="4" w:space="0" w:color="auto"/>
              <w:bottom w:val="single" w:sz="4" w:space="0" w:color="auto"/>
              <w:right w:val="single" w:sz="4" w:space="0" w:color="auto"/>
            </w:tcBorders>
          </w:tcPr>
          <w:p w14:paraId="1DD855C9" w14:textId="77777777" w:rsidR="00B42AA8" w:rsidRPr="00FC3093" w:rsidRDefault="00B42AA8" w:rsidP="00231D17">
            <w:pPr>
              <w:pStyle w:val="TAL"/>
            </w:pPr>
          </w:p>
        </w:tc>
      </w:tr>
      <w:tr w:rsidR="00B42AA8" w:rsidRPr="00FC3093" w14:paraId="5339D9AD" w14:textId="77777777" w:rsidTr="00231D17">
        <w:tc>
          <w:tcPr>
            <w:tcW w:w="4518" w:type="dxa"/>
            <w:shd w:val="clear" w:color="auto" w:fill="auto"/>
          </w:tcPr>
          <w:p w14:paraId="66E5D041" w14:textId="77777777" w:rsidR="00B42AA8" w:rsidRPr="00FC3093" w:rsidRDefault="00B42AA8" w:rsidP="00231D17">
            <w:pPr>
              <w:pStyle w:val="TAL"/>
            </w:pPr>
            <w:r w:rsidRPr="00FC3093">
              <w:t>T3324</w:t>
            </w:r>
          </w:p>
        </w:tc>
        <w:tc>
          <w:tcPr>
            <w:tcW w:w="2260" w:type="dxa"/>
            <w:shd w:val="clear" w:color="auto" w:fill="auto"/>
          </w:tcPr>
          <w:p w14:paraId="19733099" w14:textId="77777777" w:rsidR="00B42AA8" w:rsidRPr="00FC3093" w:rsidRDefault="00B42AA8" w:rsidP="00231D17">
            <w:pPr>
              <w:pStyle w:val="TAL"/>
            </w:pPr>
            <w:r w:rsidRPr="00FC3093">
              <w:rPr>
                <w:lang w:eastAsia="zh-CN"/>
              </w:rPr>
              <w:t>’00100010’B</w:t>
            </w:r>
          </w:p>
        </w:tc>
        <w:tc>
          <w:tcPr>
            <w:tcW w:w="1695" w:type="dxa"/>
            <w:shd w:val="clear" w:color="auto" w:fill="auto"/>
          </w:tcPr>
          <w:p w14:paraId="731C0F08" w14:textId="77777777" w:rsidR="00B42AA8" w:rsidRPr="00FC3093" w:rsidRDefault="00B42AA8" w:rsidP="00231D17">
            <w:pPr>
              <w:pStyle w:val="TAL"/>
            </w:pPr>
            <w:r w:rsidRPr="00FC3093">
              <w:rPr>
                <w:lang w:eastAsia="zh-CN"/>
              </w:rPr>
              <w:t>2 minutes</w:t>
            </w:r>
          </w:p>
        </w:tc>
        <w:tc>
          <w:tcPr>
            <w:tcW w:w="1130" w:type="dxa"/>
            <w:shd w:val="clear" w:color="auto" w:fill="auto"/>
          </w:tcPr>
          <w:p w14:paraId="1679A19E" w14:textId="77777777" w:rsidR="00B42AA8" w:rsidRPr="00FC3093" w:rsidRDefault="00B42AA8" w:rsidP="00231D17">
            <w:pPr>
              <w:pStyle w:val="TAL"/>
            </w:pPr>
          </w:p>
        </w:tc>
      </w:tr>
      <w:tr w:rsidR="00A74E85" w:rsidRPr="00FC3093" w14:paraId="082E1635" w14:textId="77777777" w:rsidTr="00231D17">
        <w:trPr>
          <w:ins w:id="45" w:author="Kalahasti, Narendra" w:date="2022-04-21T19:25:00Z"/>
        </w:trPr>
        <w:tc>
          <w:tcPr>
            <w:tcW w:w="4518" w:type="dxa"/>
            <w:vMerge w:val="restart"/>
            <w:shd w:val="clear" w:color="auto" w:fill="auto"/>
          </w:tcPr>
          <w:p w14:paraId="1AE8D587" w14:textId="177D1FEB" w:rsidR="00A74E85" w:rsidRPr="00FC3093" w:rsidRDefault="00A74E85" w:rsidP="00A74E85">
            <w:pPr>
              <w:pStyle w:val="TAL"/>
              <w:rPr>
                <w:ins w:id="46" w:author="Kalahasti, Narendra" w:date="2022-04-21T19:25:00Z"/>
              </w:rPr>
            </w:pPr>
            <w:ins w:id="47" w:author="Kalahasti, Narendra" w:date="2022-04-21T19:25:00Z">
              <w:r w:rsidRPr="00A50508">
                <w:t>T3412 extended value</w:t>
              </w:r>
            </w:ins>
          </w:p>
        </w:tc>
        <w:tc>
          <w:tcPr>
            <w:tcW w:w="2260" w:type="dxa"/>
            <w:shd w:val="clear" w:color="auto" w:fill="auto"/>
          </w:tcPr>
          <w:p w14:paraId="7154646C" w14:textId="363E47FF" w:rsidR="00A74E85" w:rsidRPr="00FC3093" w:rsidRDefault="00A74E85" w:rsidP="00A74E85">
            <w:pPr>
              <w:pStyle w:val="TAL"/>
              <w:rPr>
                <w:ins w:id="48" w:author="Kalahasti, Narendra" w:date="2022-04-21T19:25:00Z"/>
                <w:lang w:eastAsia="zh-CN"/>
              </w:rPr>
            </w:pPr>
            <w:ins w:id="49" w:author="Kalahasti, Narendra" w:date="2022-04-21T19:25:00Z">
              <w:r w:rsidRPr="00A50508">
                <w:rPr>
                  <w:lang w:eastAsia="zh-CN"/>
                </w:rPr>
                <w:t>Not present</w:t>
              </w:r>
            </w:ins>
          </w:p>
        </w:tc>
        <w:tc>
          <w:tcPr>
            <w:tcW w:w="1695" w:type="dxa"/>
            <w:shd w:val="clear" w:color="auto" w:fill="auto"/>
          </w:tcPr>
          <w:p w14:paraId="4D9D85E9" w14:textId="77777777" w:rsidR="00A74E85" w:rsidRPr="00FC3093" w:rsidRDefault="00A74E85" w:rsidP="00A74E85">
            <w:pPr>
              <w:pStyle w:val="TAL"/>
              <w:rPr>
                <w:ins w:id="50" w:author="Kalahasti, Narendra" w:date="2022-04-21T19:25:00Z"/>
                <w:lang w:eastAsia="zh-CN"/>
              </w:rPr>
            </w:pPr>
          </w:p>
        </w:tc>
        <w:tc>
          <w:tcPr>
            <w:tcW w:w="1130" w:type="dxa"/>
            <w:shd w:val="clear" w:color="auto" w:fill="auto"/>
          </w:tcPr>
          <w:p w14:paraId="2F270D18" w14:textId="77777777" w:rsidR="00A74E85" w:rsidRPr="00FC3093" w:rsidRDefault="00A74E85" w:rsidP="00A74E85">
            <w:pPr>
              <w:pStyle w:val="TAL"/>
              <w:rPr>
                <w:ins w:id="51" w:author="Kalahasti, Narendra" w:date="2022-04-21T19:25:00Z"/>
              </w:rPr>
            </w:pPr>
          </w:p>
        </w:tc>
      </w:tr>
      <w:tr w:rsidR="00A74E85" w:rsidRPr="00FC3093" w14:paraId="33E19D73" w14:textId="77777777" w:rsidTr="00231D17">
        <w:trPr>
          <w:ins w:id="52" w:author="Kalahasti, Narendra" w:date="2022-04-21T19:25:00Z"/>
        </w:trPr>
        <w:tc>
          <w:tcPr>
            <w:tcW w:w="4518" w:type="dxa"/>
            <w:vMerge/>
            <w:shd w:val="clear" w:color="auto" w:fill="auto"/>
          </w:tcPr>
          <w:p w14:paraId="7AE2EDCF" w14:textId="77777777" w:rsidR="00A74E85" w:rsidRPr="00FC3093" w:rsidRDefault="00A74E85" w:rsidP="00A74E85">
            <w:pPr>
              <w:pStyle w:val="TAL"/>
              <w:rPr>
                <w:ins w:id="53" w:author="Kalahasti, Narendra" w:date="2022-04-21T19:25:00Z"/>
              </w:rPr>
            </w:pPr>
          </w:p>
        </w:tc>
        <w:tc>
          <w:tcPr>
            <w:tcW w:w="2260" w:type="dxa"/>
            <w:shd w:val="clear" w:color="auto" w:fill="auto"/>
          </w:tcPr>
          <w:p w14:paraId="6ECA158F" w14:textId="0E5CE25F" w:rsidR="00A74E85" w:rsidRPr="00FC3093" w:rsidRDefault="00A74E85" w:rsidP="00A74E85">
            <w:pPr>
              <w:pStyle w:val="TAL"/>
              <w:rPr>
                <w:ins w:id="54" w:author="Kalahasti, Narendra" w:date="2022-04-21T19:25:00Z"/>
                <w:lang w:eastAsia="zh-CN"/>
              </w:rPr>
            </w:pPr>
            <w:ins w:id="55" w:author="Kalahasti, Narendra" w:date="2022-04-21T19:25:00Z">
              <w:r w:rsidRPr="00A50508">
                <w:rPr>
                  <w:lang w:eastAsia="zh-CN"/>
                </w:rPr>
                <w:t>Any allowed value</w:t>
              </w:r>
            </w:ins>
          </w:p>
        </w:tc>
        <w:tc>
          <w:tcPr>
            <w:tcW w:w="1695" w:type="dxa"/>
            <w:shd w:val="clear" w:color="auto" w:fill="auto"/>
          </w:tcPr>
          <w:p w14:paraId="59A9F66D" w14:textId="77777777" w:rsidR="00A74E85" w:rsidRPr="00FC3093" w:rsidRDefault="00A74E85" w:rsidP="00A74E85">
            <w:pPr>
              <w:pStyle w:val="TAL"/>
              <w:rPr>
                <w:ins w:id="56" w:author="Kalahasti, Narendra" w:date="2022-04-21T19:25:00Z"/>
                <w:lang w:eastAsia="zh-CN"/>
              </w:rPr>
            </w:pPr>
          </w:p>
        </w:tc>
        <w:tc>
          <w:tcPr>
            <w:tcW w:w="1130" w:type="dxa"/>
            <w:shd w:val="clear" w:color="auto" w:fill="auto"/>
          </w:tcPr>
          <w:p w14:paraId="685F8797" w14:textId="1C651D19" w:rsidR="00A74E85" w:rsidRPr="00FC3093" w:rsidRDefault="00A74E85" w:rsidP="00A74E85">
            <w:pPr>
              <w:pStyle w:val="TAL"/>
              <w:rPr>
                <w:ins w:id="57" w:author="Kalahasti, Narendra" w:date="2022-04-21T19:25:00Z"/>
              </w:rPr>
            </w:pPr>
            <w:ins w:id="58" w:author="Kalahasti, Narendra" w:date="2022-04-21T19:25:00Z">
              <w:r w:rsidRPr="00A50508">
                <w:t>IF the UE indicates support for extended periodic timer value in the MS network feature support IE</w:t>
              </w:r>
            </w:ins>
          </w:p>
        </w:tc>
      </w:tr>
    </w:tbl>
    <w:p w14:paraId="6D60B349" w14:textId="77777777" w:rsidR="00B42AA8" w:rsidRPr="00FC3093" w:rsidRDefault="00B42AA8" w:rsidP="00B42AA8"/>
    <w:p w14:paraId="31CAF7DF" w14:textId="77777777" w:rsidR="00B42AA8" w:rsidRPr="00FC3093" w:rsidRDefault="00B42AA8" w:rsidP="00B42AA8">
      <w:pPr>
        <w:pStyle w:val="TH"/>
      </w:pPr>
      <w:r w:rsidRPr="00FC3093">
        <w:t>Table 9.2.4.1.2.3.3-3: Message ATTACH ACCEPT (step 12)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42AA8" w:rsidRPr="00FC3093" w14:paraId="13AB55C8" w14:textId="77777777" w:rsidTr="00231D17">
        <w:tc>
          <w:tcPr>
            <w:tcW w:w="9603" w:type="dxa"/>
            <w:gridSpan w:val="4"/>
            <w:shd w:val="clear" w:color="auto" w:fill="auto"/>
          </w:tcPr>
          <w:p w14:paraId="529405B2" w14:textId="77777777" w:rsidR="00B42AA8" w:rsidRPr="00FC3093" w:rsidRDefault="00B42AA8" w:rsidP="00231D17">
            <w:pPr>
              <w:pStyle w:val="TAL"/>
            </w:pPr>
            <w:r w:rsidRPr="00FC3093">
              <w:t>Derivation path: TS 36.508 table 4.7.2-4</w:t>
            </w:r>
          </w:p>
        </w:tc>
      </w:tr>
      <w:tr w:rsidR="00B42AA8" w:rsidRPr="00FC3093" w14:paraId="20BCB096" w14:textId="77777777" w:rsidTr="00231D17">
        <w:tc>
          <w:tcPr>
            <w:tcW w:w="4518" w:type="dxa"/>
            <w:shd w:val="clear" w:color="auto" w:fill="auto"/>
          </w:tcPr>
          <w:p w14:paraId="2F06A483" w14:textId="77777777" w:rsidR="00B42AA8" w:rsidRPr="00FC3093" w:rsidRDefault="00B42AA8" w:rsidP="00231D17">
            <w:pPr>
              <w:pStyle w:val="TAH"/>
            </w:pPr>
            <w:r w:rsidRPr="00FC3093">
              <w:t>Information Element</w:t>
            </w:r>
          </w:p>
        </w:tc>
        <w:tc>
          <w:tcPr>
            <w:tcW w:w="2260" w:type="dxa"/>
            <w:shd w:val="clear" w:color="auto" w:fill="auto"/>
          </w:tcPr>
          <w:p w14:paraId="2CE1FAAD" w14:textId="77777777" w:rsidR="00B42AA8" w:rsidRPr="00FC3093" w:rsidRDefault="00B42AA8" w:rsidP="00231D17">
            <w:pPr>
              <w:pStyle w:val="TAH"/>
            </w:pPr>
            <w:r w:rsidRPr="00FC3093">
              <w:t>Value/Remark</w:t>
            </w:r>
          </w:p>
        </w:tc>
        <w:tc>
          <w:tcPr>
            <w:tcW w:w="1695" w:type="dxa"/>
            <w:shd w:val="clear" w:color="auto" w:fill="auto"/>
          </w:tcPr>
          <w:p w14:paraId="745A8474" w14:textId="77777777" w:rsidR="00B42AA8" w:rsidRPr="00FC3093" w:rsidRDefault="00B42AA8" w:rsidP="00231D17">
            <w:pPr>
              <w:pStyle w:val="TAH"/>
            </w:pPr>
            <w:r w:rsidRPr="00FC3093">
              <w:t>Comment</w:t>
            </w:r>
          </w:p>
        </w:tc>
        <w:tc>
          <w:tcPr>
            <w:tcW w:w="1130" w:type="dxa"/>
            <w:shd w:val="clear" w:color="auto" w:fill="auto"/>
          </w:tcPr>
          <w:p w14:paraId="4F984C87" w14:textId="77777777" w:rsidR="00B42AA8" w:rsidRPr="00FC3093" w:rsidRDefault="00B42AA8" w:rsidP="00231D17">
            <w:pPr>
              <w:pStyle w:val="TAH"/>
            </w:pPr>
            <w:r w:rsidRPr="00FC3093">
              <w:t>Condition</w:t>
            </w:r>
          </w:p>
        </w:tc>
      </w:tr>
      <w:tr w:rsidR="00B42AA8" w:rsidRPr="00FC3093" w14:paraId="3B66ECE6" w14:textId="77777777" w:rsidTr="00231D17">
        <w:tc>
          <w:tcPr>
            <w:tcW w:w="4518" w:type="dxa"/>
            <w:shd w:val="clear" w:color="auto" w:fill="auto"/>
          </w:tcPr>
          <w:p w14:paraId="01CF204B" w14:textId="77777777" w:rsidR="00B42AA8" w:rsidRPr="00FC3093" w:rsidRDefault="00B42AA8" w:rsidP="00231D17">
            <w:pPr>
              <w:pStyle w:val="TAL"/>
            </w:pPr>
            <w:r w:rsidRPr="00FC3093">
              <w:t>Extended DRX parameters</w:t>
            </w:r>
          </w:p>
        </w:tc>
        <w:tc>
          <w:tcPr>
            <w:tcW w:w="2260" w:type="dxa"/>
            <w:shd w:val="clear" w:color="auto" w:fill="auto"/>
          </w:tcPr>
          <w:p w14:paraId="0216A0C3" w14:textId="77777777" w:rsidR="00B42AA8" w:rsidRPr="00FC3093" w:rsidRDefault="00B42AA8" w:rsidP="00231D17">
            <w:pPr>
              <w:pStyle w:val="TAL"/>
            </w:pPr>
          </w:p>
        </w:tc>
        <w:tc>
          <w:tcPr>
            <w:tcW w:w="1695" w:type="dxa"/>
            <w:shd w:val="clear" w:color="auto" w:fill="auto"/>
          </w:tcPr>
          <w:p w14:paraId="3921FF35" w14:textId="77777777" w:rsidR="00B42AA8" w:rsidRPr="00FC3093" w:rsidRDefault="00B42AA8" w:rsidP="00231D17">
            <w:pPr>
              <w:pStyle w:val="TAL"/>
            </w:pPr>
          </w:p>
        </w:tc>
        <w:tc>
          <w:tcPr>
            <w:tcW w:w="1130" w:type="dxa"/>
            <w:shd w:val="clear" w:color="auto" w:fill="auto"/>
          </w:tcPr>
          <w:p w14:paraId="68485EBA" w14:textId="77777777" w:rsidR="00B42AA8" w:rsidRPr="00FC3093" w:rsidRDefault="00B42AA8" w:rsidP="00231D17">
            <w:pPr>
              <w:pStyle w:val="TAL"/>
            </w:pPr>
          </w:p>
        </w:tc>
      </w:tr>
      <w:tr w:rsidR="00B42AA8" w:rsidRPr="00FC3093" w14:paraId="40355A43"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769AF989" w14:textId="77777777" w:rsidR="00B42AA8" w:rsidRPr="00FC3093" w:rsidRDefault="00B42AA8" w:rsidP="00231D17">
            <w:pPr>
              <w:pStyle w:val="TAL"/>
            </w:pPr>
            <w:r w:rsidRPr="00FC3093">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263EFA3" w14:textId="77777777" w:rsidR="00B42AA8" w:rsidRPr="00FC3093" w:rsidRDefault="00B42AA8" w:rsidP="00231D17">
            <w:pPr>
              <w:pStyle w:val="TAL"/>
            </w:pPr>
            <w:r w:rsidRPr="00FC3093">
              <w:t>‘0001’B</w:t>
            </w:r>
          </w:p>
        </w:tc>
        <w:tc>
          <w:tcPr>
            <w:tcW w:w="1695" w:type="dxa"/>
            <w:tcBorders>
              <w:top w:val="single" w:sz="4" w:space="0" w:color="auto"/>
              <w:left w:val="single" w:sz="4" w:space="0" w:color="auto"/>
              <w:bottom w:val="single" w:sz="4" w:space="0" w:color="auto"/>
              <w:right w:val="single" w:sz="4" w:space="0" w:color="auto"/>
            </w:tcBorders>
          </w:tcPr>
          <w:p w14:paraId="3EED0539" w14:textId="77777777" w:rsidR="00B42AA8" w:rsidRPr="00FC3093" w:rsidRDefault="00B42AA8" w:rsidP="00231D17">
            <w:pPr>
              <w:pStyle w:val="TAL"/>
            </w:pPr>
            <w:r w:rsidRPr="00FC3093">
              <w:t>2.56 second</w:t>
            </w:r>
          </w:p>
        </w:tc>
        <w:tc>
          <w:tcPr>
            <w:tcW w:w="1130" w:type="dxa"/>
            <w:tcBorders>
              <w:top w:val="single" w:sz="4" w:space="0" w:color="auto"/>
              <w:left w:val="single" w:sz="4" w:space="0" w:color="auto"/>
              <w:bottom w:val="single" w:sz="4" w:space="0" w:color="auto"/>
              <w:right w:val="single" w:sz="4" w:space="0" w:color="auto"/>
            </w:tcBorders>
          </w:tcPr>
          <w:p w14:paraId="25EE40B6" w14:textId="77777777" w:rsidR="00B42AA8" w:rsidRPr="00FC3093" w:rsidRDefault="00B42AA8" w:rsidP="00231D17">
            <w:pPr>
              <w:pStyle w:val="TAL"/>
            </w:pPr>
          </w:p>
        </w:tc>
      </w:tr>
      <w:tr w:rsidR="00B42AA8" w:rsidRPr="00FC3093" w14:paraId="7067D9EE"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59D49581" w14:textId="77777777" w:rsidR="00B42AA8" w:rsidRPr="00FC3093" w:rsidRDefault="00B42AA8" w:rsidP="00231D17">
            <w:pPr>
              <w:pStyle w:val="TAL"/>
            </w:pPr>
            <w:r w:rsidRPr="00FC3093">
              <w:t xml:space="preserve">  </w:t>
            </w:r>
            <w:proofErr w:type="spellStart"/>
            <w:r w:rsidRPr="00FC3093">
              <w:t>eDRX</w:t>
            </w:r>
            <w:proofErr w:type="spellEnd"/>
            <w:r w:rsidRPr="00FC3093">
              <w:t xml:space="preserve">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B78558C" w14:textId="77777777" w:rsidR="00B42AA8" w:rsidRPr="00FC3093" w:rsidRDefault="00B42AA8" w:rsidP="00231D17">
            <w:pPr>
              <w:pStyle w:val="TAL"/>
            </w:pPr>
            <w:r w:rsidRPr="00FC3093">
              <w:t>‘0011’B</w:t>
            </w:r>
          </w:p>
        </w:tc>
        <w:tc>
          <w:tcPr>
            <w:tcW w:w="1695" w:type="dxa"/>
            <w:tcBorders>
              <w:top w:val="single" w:sz="4" w:space="0" w:color="auto"/>
              <w:left w:val="single" w:sz="4" w:space="0" w:color="auto"/>
              <w:bottom w:val="single" w:sz="4" w:space="0" w:color="auto"/>
              <w:right w:val="single" w:sz="4" w:space="0" w:color="auto"/>
            </w:tcBorders>
          </w:tcPr>
          <w:p w14:paraId="6276B3F9" w14:textId="77777777" w:rsidR="00B42AA8" w:rsidRPr="00FC3093" w:rsidRDefault="00B42AA8" w:rsidP="00231D17">
            <w:pPr>
              <w:pStyle w:val="TAL"/>
            </w:pPr>
            <w:r w:rsidRPr="00FC3093">
              <w:t>40.96 seconds</w:t>
            </w:r>
          </w:p>
        </w:tc>
        <w:tc>
          <w:tcPr>
            <w:tcW w:w="1130" w:type="dxa"/>
            <w:tcBorders>
              <w:top w:val="single" w:sz="4" w:space="0" w:color="auto"/>
              <w:left w:val="single" w:sz="4" w:space="0" w:color="auto"/>
              <w:bottom w:val="single" w:sz="4" w:space="0" w:color="auto"/>
              <w:right w:val="single" w:sz="4" w:space="0" w:color="auto"/>
            </w:tcBorders>
          </w:tcPr>
          <w:p w14:paraId="7EE348AC" w14:textId="77777777" w:rsidR="00B42AA8" w:rsidRPr="00FC3093" w:rsidRDefault="00B42AA8" w:rsidP="00231D17">
            <w:pPr>
              <w:pStyle w:val="TAL"/>
            </w:pPr>
          </w:p>
        </w:tc>
      </w:tr>
      <w:tr w:rsidR="00B42AA8" w:rsidRPr="00FC3093" w14:paraId="6664C7CC" w14:textId="77777777" w:rsidTr="00231D17">
        <w:tc>
          <w:tcPr>
            <w:tcW w:w="4518" w:type="dxa"/>
            <w:shd w:val="clear" w:color="auto" w:fill="auto"/>
          </w:tcPr>
          <w:p w14:paraId="5B206B95" w14:textId="77777777" w:rsidR="00B42AA8" w:rsidRPr="00FC3093" w:rsidRDefault="00B42AA8" w:rsidP="00231D17">
            <w:pPr>
              <w:pStyle w:val="TAL"/>
            </w:pPr>
            <w:r w:rsidRPr="00FC3093">
              <w:t>T3324</w:t>
            </w:r>
          </w:p>
        </w:tc>
        <w:tc>
          <w:tcPr>
            <w:tcW w:w="2260" w:type="dxa"/>
            <w:shd w:val="clear" w:color="auto" w:fill="auto"/>
          </w:tcPr>
          <w:p w14:paraId="05CC112B" w14:textId="77777777" w:rsidR="00B42AA8" w:rsidRPr="00FC3093" w:rsidRDefault="00B42AA8" w:rsidP="00231D17">
            <w:pPr>
              <w:pStyle w:val="TAL"/>
            </w:pPr>
            <w:r w:rsidRPr="00FC3093">
              <w:rPr>
                <w:lang w:eastAsia="zh-CN"/>
              </w:rPr>
              <w:t>’00100010’B</w:t>
            </w:r>
          </w:p>
        </w:tc>
        <w:tc>
          <w:tcPr>
            <w:tcW w:w="1695" w:type="dxa"/>
            <w:shd w:val="clear" w:color="auto" w:fill="auto"/>
          </w:tcPr>
          <w:p w14:paraId="00BB5087" w14:textId="77777777" w:rsidR="00B42AA8" w:rsidRPr="00FC3093" w:rsidRDefault="00B42AA8" w:rsidP="00231D17">
            <w:pPr>
              <w:pStyle w:val="TAL"/>
            </w:pPr>
            <w:r w:rsidRPr="00FC3093">
              <w:rPr>
                <w:lang w:eastAsia="zh-CN"/>
              </w:rPr>
              <w:t>2 minutes</w:t>
            </w:r>
          </w:p>
        </w:tc>
        <w:tc>
          <w:tcPr>
            <w:tcW w:w="1130" w:type="dxa"/>
            <w:shd w:val="clear" w:color="auto" w:fill="auto"/>
          </w:tcPr>
          <w:p w14:paraId="2D0CFD79" w14:textId="77777777" w:rsidR="00B42AA8" w:rsidRPr="00FC3093" w:rsidRDefault="00B42AA8" w:rsidP="00231D17">
            <w:pPr>
              <w:pStyle w:val="TAL"/>
            </w:pPr>
          </w:p>
        </w:tc>
      </w:tr>
      <w:tr w:rsidR="00466220" w:rsidRPr="00FC3093" w14:paraId="61599471" w14:textId="77777777" w:rsidTr="00231D17">
        <w:trPr>
          <w:ins w:id="59" w:author="Kalahasti, Narendra" w:date="2022-04-21T19:26:00Z"/>
        </w:trPr>
        <w:tc>
          <w:tcPr>
            <w:tcW w:w="4518" w:type="dxa"/>
            <w:shd w:val="clear" w:color="auto" w:fill="auto"/>
          </w:tcPr>
          <w:p w14:paraId="4E59E669" w14:textId="1D594F38" w:rsidR="00466220" w:rsidRPr="00FC3093" w:rsidRDefault="00466220" w:rsidP="00466220">
            <w:pPr>
              <w:pStyle w:val="TAL"/>
              <w:rPr>
                <w:ins w:id="60" w:author="Kalahasti, Narendra" w:date="2022-04-21T19:26:00Z"/>
              </w:rPr>
            </w:pPr>
            <w:ins w:id="61" w:author="Kalahasti, Narendra" w:date="2022-04-21T19:26:00Z">
              <w:r w:rsidRPr="00A50508">
                <w:t>T3412 extended value</w:t>
              </w:r>
            </w:ins>
          </w:p>
        </w:tc>
        <w:tc>
          <w:tcPr>
            <w:tcW w:w="2260" w:type="dxa"/>
            <w:shd w:val="clear" w:color="auto" w:fill="auto"/>
          </w:tcPr>
          <w:p w14:paraId="69E9378A" w14:textId="0640DEAE" w:rsidR="00466220" w:rsidRPr="00FC3093" w:rsidRDefault="00466220" w:rsidP="00466220">
            <w:pPr>
              <w:pStyle w:val="TAL"/>
              <w:rPr>
                <w:ins w:id="62" w:author="Kalahasti, Narendra" w:date="2022-04-21T19:26:00Z"/>
                <w:lang w:eastAsia="zh-CN"/>
              </w:rPr>
            </w:pPr>
            <w:ins w:id="63" w:author="Kalahasti, Narendra" w:date="2022-04-21T19:26:00Z">
              <w:r w:rsidRPr="00A50508">
                <w:rPr>
                  <w:lang w:eastAsia="zh-CN"/>
                </w:rPr>
                <w:t xml:space="preserve">Value received in </w:t>
              </w:r>
              <w:r>
                <w:rPr>
                  <w:lang w:eastAsia="zh-CN"/>
                </w:rPr>
                <w:t>ATTACH</w:t>
              </w:r>
              <w:r w:rsidRPr="00A50508">
                <w:rPr>
                  <w:lang w:eastAsia="zh-CN"/>
                </w:rPr>
                <w:t xml:space="preserve"> REQUEST</w:t>
              </w:r>
            </w:ins>
          </w:p>
        </w:tc>
        <w:tc>
          <w:tcPr>
            <w:tcW w:w="1695" w:type="dxa"/>
            <w:shd w:val="clear" w:color="auto" w:fill="auto"/>
          </w:tcPr>
          <w:p w14:paraId="33048A77" w14:textId="01AB69B2" w:rsidR="00466220" w:rsidRPr="00FC3093" w:rsidRDefault="00466220" w:rsidP="00466220">
            <w:pPr>
              <w:pStyle w:val="TAL"/>
              <w:rPr>
                <w:ins w:id="64" w:author="Kalahasti, Narendra" w:date="2022-04-21T19:26:00Z"/>
                <w:lang w:eastAsia="zh-CN"/>
              </w:rPr>
            </w:pPr>
            <w:ins w:id="65" w:author="Kalahasti, Narendra" w:date="2022-04-21T19:26:00Z">
              <w:r w:rsidRPr="00A50508">
                <w:rPr>
                  <w:lang w:eastAsia="zh-CN"/>
                </w:rPr>
                <w:t xml:space="preserve">Included only if the IE 'T3412 extended value' was provided in the </w:t>
              </w:r>
              <w:r>
                <w:rPr>
                  <w:lang w:eastAsia="zh-CN"/>
                </w:rPr>
                <w:t>ATTACH</w:t>
              </w:r>
              <w:r w:rsidRPr="00A50508">
                <w:rPr>
                  <w:lang w:eastAsia="zh-CN"/>
                </w:rPr>
                <w:t xml:space="preserve"> REQUEST</w:t>
              </w:r>
            </w:ins>
          </w:p>
        </w:tc>
        <w:tc>
          <w:tcPr>
            <w:tcW w:w="1130" w:type="dxa"/>
            <w:shd w:val="clear" w:color="auto" w:fill="auto"/>
          </w:tcPr>
          <w:p w14:paraId="5040CF32" w14:textId="77777777" w:rsidR="00466220" w:rsidRPr="00FC3093" w:rsidRDefault="00466220" w:rsidP="00466220">
            <w:pPr>
              <w:pStyle w:val="TAL"/>
              <w:rPr>
                <w:ins w:id="66" w:author="Kalahasti, Narendra" w:date="2022-04-21T19:26:00Z"/>
              </w:rPr>
            </w:pPr>
          </w:p>
        </w:tc>
      </w:tr>
    </w:tbl>
    <w:p w14:paraId="4351D555" w14:textId="77777777" w:rsidR="00B42AA8" w:rsidRPr="00FC3093" w:rsidRDefault="00B42AA8" w:rsidP="00B42AA8"/>
    <w:p w14:paraId="3571F58C" w14:textId="77777777" w:rsidR="00B42AA8" w:rsidRPr="00FC3093" w:rsidRDefault="00B42AA8" w:rsidP="00B42AA8">
      <w:pPr>
        <w:pStyle w:val="TH"/>
      </w:pPr>
      <w:r w:rsidRPr="00FC3093">
        <w:lastRenderedPageBreak/>
        <w:t>Table 9.2.4.1.2.3.3-4: Message TRACKING AREA UPDATE REQUEST (step 25)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2AA8" w:rsidRPr="00FC3093" w14:paraId="5C80E583" w14:textId="77777777" w:rsidTr="00231D17">
        <w:tc>
          <w:tcPr>
            <w:tcW w:w="9637" w:type="dxa"/>
            <w:gridSpan w:val="4"/>
            <w:shd w:val="clear" w:color="auto" w:fill="auto"/>
          </w:tcPr>
          <w:p w14:paraId="6FE5C343" w14:textId="77777777" w:rsidR="00B42AA8" w:rsidRPr="00FC3093" w:rsidRDefault="00B42AA8" w:rsidP="00231D17">
            <w:pPr>
              <w:pStyle w:val="TAL"/>
            </w:pPr>
            <w:r w:rsidRPr="00FC3093">
              <w:t>Derivation path: 36.508 table 4.7.2-27</w:t>
            </w:r>
          </w:p>
        </w:tc>
      </w:tr>
      <w:tr w:rsidR="00B42AA8" w:rsidRPr="00FC3093" w14:paraId="3AF790AD" w14:textId="77777777" w:rsidTr="00231D17">
        <w:tc>
          <w:tcPr>
            <w:tcW w:w="4535" w:type="dxa"/>
            <w:shd w:val="clear" w:color="auto" w:fill="auto"/>
          </w:tcPr>
          <w:p w14:paraId="57F1BC50" w14:textId="77777777" w:rsidR="00B42AA8" w:rsidRPr="00FC3093" w:rsidRDefault="00B42AA8" w:rsidP="00231D17">
            <w:pPr>
              <w:pStyle w:val="TAH"/>
            </w:pPr>
            <w:r w:rsidRPr="00FC3093">
              <w:t>Information Element</w:t>
            </w:r>
          </w:p>
        </w:tc>
        <w:tc>
          <w:tcPr>
            <w:tcW w:w="2267" w:type="dxa"/>
            <w:shd w:val="clear" w:color="auto" w:fill="auto"/>
          </w:tcPr>
          <w:p w14:paraId="6FD22E37" w14:textId="77777777" w:rsidR="00B42AA8" w:rsidRPr="00FC3093" w:rsidRDefault="00B42AA8" w:rsidP="00231D17">
            <w:pPr>
              <w:pStyle w:val="TAH"/>
            </w:pPr>
            <w:r w:rsidRPr="00FC3093">
              <w:t>Value/Remark</w:t>
            </w:r>
          </w:p>
        </w:tc>
        <w:tc>
          <w:tcPr>
            <w:tcW w:w="1700" w:type="dxa"/>
            <w:shd w:val="clear" w:color="auto" w:fill="auto"/>
          </w:tcPr>
          <w:p w14:paraId="6D43D60F" w14:textId="77777777" w:rsidR="00B42AA8" w:rsidRPr="00FC3093" w:rsidRDefault="00B42AA8" w:rsidP="00231D17">
            <w:pPr>
              <w:pStyle w:val="TAH"/>
            </w:pPr>
            <w:r w:rsidRPr="00FC3093">
              <w:t>Comment</w:t>
            </w:r>
          </w:p>
        </w:tc>
        <w:tc>
          <w:tcPr>
            <w:tcW w:w="1135" w:type="dxa"/>
            <w:shd w:val="clear" w:color="auto" w:fill="auto"/>
          </w:tcPr>
          <w:p w14:paraId="5E77F4CF" w14:textId="77777777" w:rsidR="00B42AA8" w:rsidRPr="00FC3093" w:rsidRDefault="00B42AA8" w:rsidP="00231D17">
            <w:pPr>
              <w:pStyle w:val="TAH"/>
            </w:pPr>
            <w:r w:rsidRPr="00FC3093">
              <w:t>Condition</w:t>
            </w:r>
          </w:p>
        </w:tc>
      </w:tr>
      <w:tr w:rsidR="00B42AA8" w:rsidRPr="00FC3093" w14:paraId="4C3B2E3C" w14:textId="77777777" w:rsidTr="00231D17">
        <w:tc>
          <w:tcPr>
            <w:tcW w:w="4535" w:type="dxa"/>
            <w:shd w:val="clear" w:color="auto" w:fill="auto"/>
          </w:tcPr>
          <w:p w14:paraId="467610C4" w14:textId="77777777" w:rsidR="00B42AA8" w:rsidRPr="00FC3093" w:rsidRDefault="00B42AA8" w:rsidP="00231D17">
            <w:pPr>
              <w:pStyle w:val="TAH"/>
              <w:jc w:val="left"/>
              <w:rPr>
                <w:b w:val="0"/>
              </w:rPr>
            </w:pPr>
            <w:r w:rsidRPr="00FC3093">
              <w:rPr>
                <w:b w:val="0"/>
              </w:rPr>
              <w:t>Extended DRX parameters</w:t>
            </w:r>
          </w:p>
        </w:tc>
        <w:tc>
          <w:tcPr>
            <w:tcW w:w="2267" w:type="dxa"/>
            <w:shd w:val="clear" w:color="auto" w:fill="auto"/>
          </w:tcPr>
          <w:p w14:paraId="3A6E19D4" w14:textId="77777777" w:rsidR="00B42AA8" w:rsidRPr="00FC3093" w:rsidRDefault="00B42AA8" w:rsidP="00231D17">
            <w:pPr>
              <w:pStyle w:val="TAH"/>
              <w:jc w:val="left"/>
              <w:rPr>
                <w:b w:val="0"/>
              </w:rPr>
            </w:pPr>
          </w:p>
        </w:tc>
        <w:tc>
          <w:tcPr>
            <w:tcW w:w="1700" w:type="dxa"/>
            <w:shd w:val="clear" w:color="auto" w:fill="auto"/>
          </w:tcPr>
          <w:p w14:paraId="2CE19FB3" w14:textId="77777777" w:rsidR="00B42AA8" w:rsidRPr="00FC3093" w:rsidRDefault="00B42AA8" w:rsidP="00231D17">
            <w:pPr>
              <w:pStyle w:val="TAH"/>
              <w:jc w:val="left"/>
              <w:rPr>
                <w:b w:val="0"/>
              </w:rPr>
            </w:pPr>
          </w:p>
        </w:tc>
        <w:tc>
          <w:tcPr>
            <w:tcW w:w="1135" w:type="dxa"/>
            <w:shd w:val="clear" w:color="auto" w:fill="auto"/>
          </w:tcPr>
          <w:p w14:paraId="66B86D04" w14:textId="77777777" w:rsidR="00B42AA8" w:rsidRPr="00FC3093" w:rsidRDefault="00B42AA8" w:rsidP="00231D17">
            <w:pPr>
              <w:pStyle w:val="TAH"/>
            </w:pPr>
          </w:p>
        </w:tc>
      </w:tr>
      <w:tr w:rsidR="00B42AA8" w:rsidRPr="00FC3093" w14:paraId="4FFBCF0E" w14:textId="77777777" w:rsidTr="00231D17">
        <w:tc>
          <w:tcPr>
            <w:tcW w:w="4535" w:type="dxa"/>
            <w:shd w:val="clear" w:color="auto" w:fill="auto"/>
          </w:tcPr>
          <w:p w14:paraId="15699056" w14:textId="77777777" w:rsidR="00B42AA8" w:rsidRPr="00FC3093" w:rsidRDefault="00B42AA8" w:rsidP="00231D17">
            <w:pPr>
              <w:pStyle w:val="TAL"/>
              <w:rPr>
                <w:b/>
              </w:rPr>
            </w:pPr>
            <w:r w:rsidRPr="00FC3093">
              <w:t xml:space="preserve">  Paging Time Window</w:t>
            </w:r>
          </w:p>
        </w:tc>
        <w:tc>
          <w:tcPr>
            <w:tcW w:w="2267" w:type="dxa"/>
            <w:shd w:val="clear" w:color="auto" w:fill="auto"/>
          </w:tcPr>
          <w:p w14:paraId="0DD2F33C" w14:textId="77777777" w:rsidR="00B42AA8" w:rsidRPr="00FC3093" w:rsidDel="00B1782F" w:rsidRDefault="00B42AA8" w:rsidP="00231D17">
            <w:pPr>
              <w:pStyle w:val="TAL"/>
              <w:rPr>
                <w:b/>
              </w:rPr>
            </w:pPr>
            <w:r w:rsidRPr="00FC3093">
              <w:t>Any Value</w:t>
            </w:r>
          </w:p>
        </w:tc>
        <w:tc>
          <w:tcPr>
            <w:tcW w:w="1700" w:type="dxa"/>
            <w:shd w:val="clear" w:color="auto" w:fill="auto"/>
          </w:tcPr>
          <w:p w14:paraId="70C9FCEA" w14:textId="77777777" w:rsidR="00B42AA8" w:rsidRPr="00FC3093" w:rsidRDefault="00B42AA8" w:rsidP="00231D17">
            <w:pPr>
              <w:pStyle w:val="TAL"/>
              <w:rPr>
                <w:b/>
              </w:rPr>
            </w:pPr>
          </w:p>
        </w:tc>
        <w:tc>
          <w:tcPr>
            <w:tcW w:w="1135" w:type="dxa"/>
            <w:shd w:val="clear" w:color="auto" w:fill="auto"/>
          </w:tcPr>
          <w:p w14:paraId="0FF89F16" w14:textId="77777777" w:rsidR="00B42AA8" w:rsidRPr="00FC3093" w:rsidRDefault="00B42AA8" w:rsidP="00231D17">
            <w:pPr>
              <w:pStyle w:val="TAL"/>
            </w:pPr>
          </w:p>
        </w:tc>
      </w:tr>
      <w:tr w:rsidR="00B42AA8" w:rsidRPr="00FC3093" w14:paraId="74EB0661" w14:textId="77777777" w:rsidTr="00231D17">
        <w:tc>
          <w:tcPr>
            <w:tcW w:w="4535" w:type="dxa"/>
            <w:shd w:val="clear" w:color="auto" w:fill="auto"/>
          </w:tcPr>
          <w:p w14:paraId="0A43318B" w14:textId="77777777" w:rsidR="00B42AA8" w:rsidRPr="00FC3093" w:rsidRDefault="00B42AA8" w:rsidP="00231D17">
            <w:pPr>
              <w:pStyle w:val="TAL"/>
              <w:rPr>
                <w:b/>
              </w:rPr>
            </w:pPr>
            <w:r w:rsidRPr="00FC3093">
              <w:t xml:space="preserve">  </w:t>
            </w:r>
            <w:proofErr w:type="spellStart"/>
            <w:r w:rsidRPr="00FC3093">
              <w:t>eDRX</w:t>
            </w:r>
            <w:proofErr w:type="spellEnd"/>
            <w:r w:rsidRPr="00FC3093">
              <w:t xml:space="preserve"> value</w:t>
            </w:r>
          </w:p>
        </w:tc>
        <w:tc>
          <w:tcPr>
            <w:tcW w:w="2267" w:type="dxa"/>
            <w:shd w:val="clear" w:color="auto" w:fill="auto"/>
          </w:tcPr>
          <w:p w14:paraId="4ED052B9" w14:textId="77777777" w:rsidR="00B42AA8" w:rsidRPr="00FC3093" w:rsidDel="00B1782F" w:rsidRDefault="00B42AA8" w:rsidP="00231D17">
            <w:pPr>
              <w:pStyle w:val="TAL"/>
              <w:rPr>
                <w:b/>
              </w:rPr>
            </w:pPr>
            <w:r w:rsidRPr="00FC3093">
              <w:t>Any Value</w:t>
            </w:r>
          </w:p>
        </w:tc>
        <w:tc>
          <w:tcPr>
            <w:tcW w:w="1700" w:type="dxa"/>
            <w:shd w:val="clear" w:color="auto" w:fill="auto"/>
          </w:tcPr>
          <w:p w14:paraId="29026A03" w14:textId="77777777" w:rsidR="00B42AA8" w:rsidRPr="00FC3093" w:rsidRDefault="00B42AA8" w:rsidP="00231D17">
            <w:pPr>
              <w:pStyle w:val="TAL"/>
              <w:rPr>
                <w:b/>
              </w:rPr>
            </w:pPr>
          </w:p>
        </w:tc>
        <w:tc>
          <w:tcPr>
            <w:tcW w:w="1135" w:type="dxa"/>
            <w:shd w:val="clear" w:color="auto" w:fill="auto"/>
          </w:tcPr>
          <w:p w14:paraId="5CA9B0A8" w14:textId="77777777" w:rsidR="00B42AA8" w:rsidRPr="00FC3093" w:rsidRDefault="00B42AA8" w:rsidP="00231D17">
            <w:pPr>
              <w:pStyle w:val="TAL"/>
            </w:pPr>
          </w:p>
        </w:tc>
      </w:tr>
      <w:tr w:rsidR="00B42AA8" w:rsidRPr="00FC3093" w14:paraId="0F03192F" w14:textId="77777777" w:rsidTr="00231D17">
        <w:tc>
          <w:tcPr>
            <w:tcW w:w="4535" w:type="dxa"/>
            <w:shd w:val="clear" w:color="auto" w:fill="auto"/>
          </w:tcPr>
          <w:p w14:paraId="77609FE9" w14:textId="77777777" w:rsidR="00B42AA8" w:rsidRPr="00FC3093" w:rsidRDefault="00B42AA8" w:rsidP="00231D17">
            <w:pPr>
              <w:pStyle w:val="TAL"/>
            </w:pPr>
            <w:r w:rsidRPr="00FC3093">
              <w:t>T3324 value</w:t>
            </w:r>
          </w:p>
        </w:tc>
        <w:tc>
          <w:tcPr>
            <w:tcW w:w="2267" w:type="dxa"/>
            <w:shd w:val="clear" w:color="auto" w:fill="auto"/>
          </w:tcPr>
          <w:p w14:paraId="50E3A468" w14:textId="77777777" w:rsidR="00B42AA8" w:rsidRPr="00FC3093" w:rsidRDefault="00B42AA8" w:rsidP="00231D17">
            <w:pPr>
              <w:pStyle w:val="TAL"/>
            </w:pPr>
            <w:r w:rsidRPr="00FC3093">
              <w:rPr>
                <w:lang w:eastAsia="zh-CN"/>
              </w:rPr>
              <w:t>’00100010’B</w:t>
            </w:r>
          </w:p>
        </w:tc>
        <w:tc>
          <w:tcPr>
            <w:tcW w:w="1700" w:type="dxa"/>
            <w:shd w:val="clear" w:color="auto" w:fill="auto"/>
          </w:tcPr>
          <w:p w14:paraId="4826FFE0" w14:textId="77777777" w:rsidR="00B42AA8" w:rsidRPr="00FC3093" w:rsidRDefault="00B42AA8" w:rsidP="00231D17">
            <w:pPr>
              <w:pStyle w:val="TAL"/>
            </w:pPr>
            <w:r w:rsidRPr="00FC3093">
              <w:rPr>
                <w:lang w:eastAsia="zh-CN"/>
              </w:rPr>
              <w:t>2 minutes</w:t>
            </w:r>
          </w:p>
        </w:tc>
        <w:tc>
          <w:tcPr>
            <w:tcW w:w="1135" w:type="dxa"/>
            <w:shd w:val="clear" w:color="auto" w:fill="auto"/>
          </w:tcPr>
          <w:p w14:paraId="1B3302E7" w14:textId="77777777" w:rsidR="00B42AA8" w:rsidRPr="00FC3093" w:rsidRDefault="00B42AA8" w:rsidP="00231D17">
            <w:pPr>
              <w:pStyle w:val="TAL"/>
            </w:pPr>
          </w:p>
        </w:tc>
      </w:tr>
      <w:tr w:rsidR="00466220" w:rsidRPr="00FC3093" w14:paraId="64F7B4FE" w14:textId="77777777" w:rsidTr="00231D17">
        <w:trPr>
          <w:ins w:id="67" w:author="Kalahasti, Narendra" w:date="2022-04-21T19:26:00Z"/>
        </w:trPr>
        <w:tc>
          <w:tcPr>
            <w:tcW w:w="4535" w:type="dxa"/>
            <w:vMerge w:val="restart"/>
            <w:shd w:val="clear" w:color="auto" w:fill="auto"/>
          </w:tcPr>
          <w:p w14:paraId="621BE104" w14:textId="131F4688" w:rsidR="00466220" w:rsidRPr="00FC3093" w:rsidRDefault="00466220" w:rsidP="00466220">
            <w:pPr>
              <w:pStyle w:val="TAL"/>
              <w:rPr>
                <w:ins w:id="68" w:author="Kalahasti, Narendra" w:date="2022-04-21T19:26:00Z"/>
              </w:rPr>
            </w:pPr>
            <w:ins w:id="69" w:author="Kalahasti, Narendra" w:date="2022-04-21T19:26:00Z">
              <w:r w:rsidRPr="00A50508">
                <w:t>T3412 extended value</w:t>
              </w:r>
            </w:ins>
          </w:p>
        </w:tc>
        <w:tc>
          <w:tcPr>
            <w:tcW w:w="2267" w:type="dxa"/>
            <w:shd w:val="clear" w:color="auto" w:fill="auto"/>
          </w:tcPr>
          <w:p w14:paraId="629441F9" w14:textId="31E1856E" w:rsidR="00466220" w:rsidRPr="00FC3093" w:rsidRDefault="00466220" w:rsidP="00466220">
            <w:pPr>
              <w:pStyle w:val="TAL"/>
              <w:rPr>
                <w:ins w:id="70" w:author="Kalahasti, Narendra" w:date="2022-04-21T19:26:00Z"/>
                <w:lang w:eastAsia="zh-CN"/>
              </w:rPr>
            </w:pPr>
            <w:ins w:id="71" w:author="Kalahasti, Narendra" w:date="2022-04-21T19:26:00Z">
              <w:r w:rsidRPr="00A50508">
                <w:rPr>
                  <w:lang w:eastAsia="zh-CN"/>
                </w:rPr>
                <w:t>Not present</w:t>
              </w:r>
            </w:ins>
          </w:p>
        </w:tc>
        <w:tc>
          <w:tcPr>
            <w:tcW w:w="1700" w:type="dxa"/>
            <w:shd w:val="clear" w:color="auto" w:fill="auto"/>
          </w:tcPr>
          <w:p w14:paraId="6CB3E065" w14:textId="77777777" w:rsidR="00466220" w:rsidRPr="00FC3093" w:rsidRDefault="00466220" w:rsidP="00466220">
            <w:pPr>
              <w:pStyle w:val="TAL"/>
              <w:rPr>
                <w:ins w:id="72" w:author="Kalahasti, Narendra" w:date="2022-04-21T19:26:00Z"/>
                <w:lang w:eastAsia="zh-CN"/>
              </w:rPr>
            </w:pPr>
          </w:p>
        </w:tc>
        <w:tc>
          <w:tcPr>
            <w:tcW w:w="1135" w:type="dxa"/>
            <w:shd w:val="clear" w:color="auto" w:fill="auto"/>
          </w:tcPr>
          <w:p w14:paraId="4BB474F5" w14:textId="77777777" w:rsidR="00466220" w:rsidRPr="00FC3093" w:rsidRDefault="00466220" w:rsidP="00466220">
            <w:pPr>
              <w:pStyle w:val="TAL"/>
              <w:rPr>
                <w:ins w:id="73" w:author="Kalahasti, Narendra" w:date="2022-04-21T19:26:00Z"/>
              </w:rPr>
            </w:pPr>
          </w:p>
        </w:tc>
      </w:tr>
      <w:tr w:rsidR="00466220" w:rsidRPr="00FC3093" w14:paraId="443C5CED" w14:textId="77777777" w:rsidTr="00231D17">
        <w:trPr>
          <w:ins w:id="74" w:author="Kalahasti, Narendra" w:date="2022-04-21T19:26:00Z"/>
        </w:trPr>
        <w:tc>
          <w:tcPr>
            <w:tcW w:w="4535" w:type="dxa"/>
            <w:vMerge/>
            <w:shd w:val="clear" w:color="auto" w:fill="auto"/>
          </w:tcPr>
          <w:p w14:paraId="57717C61" w14:textId="77777777" w:rsidR="00466220" w:rsidRPr="00FC3093" w:rsidRDefault="00466220" w:rsidP="00466220">
            <w:pPr>
              <w:pStyle w:val="TAL"/>
              <w:rPr>
                <w:ins w:id="75" w:author="Kalahasti, Narendra" w:date="2022-04-21T19:26:00Z"/>
              </w:rPr>
            </w:pPr>
          </w:p>
        </w:tc>
        <w:tc>
          <w:tcPr>
            <w:tcW w:w="2267" w:type="dxa"/>
            <w:shd w:val="clear" w:color="auto" w:fill="auto"/>
          </w:tcPr>
          <w:p w14:paraId="37BD6B55" w14:textId="33C8A561" w:rsidR="00466220" w:rsidRPr="00FC3093" w:rsidRDefault="00466220" w:rsidP="00466220">
            <w:pPr>
              <w:pStyle w:val="TAL"/>
              <w:rPr>
                <w:ins w:id="76" w:author="Kalahasti, Narendra" w:date="2022-04-21T19:26:00Z"/>
                <w:lang w:eastAsia="zh-CN"/>
              </w:rPr>
            </w:pPr>
            <w:ins w:id="77" w:author="Kalahasti, Narendra" w:date="2022-04-21T19:26:00Z">
              <w:r w:rsidRPr="00A50508">
                <w:rPr>
                  <w:lang w:eastAsia="zh-CN"/>
                </w:rPr>
                <w:t>Any allowed value</w:t>
              </w:r>
            </w:ins>
          </w:p>
        </w:tc>
        <w:tc>
          <w:tcPr>
            <w:tcW w:w="1700" w:type="dxa"/>
            <w:shd w:val="clear" w:color="auto" w:fill="auto"/>
          </w:tcPr>
          <w:p w14:paraId="78CB6A67" w14:textId="77777777" w:rsidR="00466220" w:rsidRPr="00FC3093" w:rsidRDefault="00466220" w:rsidP="00466220">
            <w:pPr>
              <w:pStyle w:val="TAL"/>
              <w:rPr>
                <w:ins w:id="78" w:author="Kalahasti, Narendra" w:date="2022-04-21T19:26:00Z"/>
                <w:lang w:eastAsia="zh-CN"/>
              </w:rPr>
            </w:pPr>
          </w:p>
        </w:tc>
        <w:tc>
          <w:tcPr>
            <w:tcW w:w="1135" w:type="dxa"/>
            <w:shd w:val="clear" w:color="auto" w:fill="auto"/>
          </w:tcPr>
          <w:p w14:paraId="2EBDD90C" w14:textId="337D3A9A" w:rsidR="00466220" w:rsidRPr="00FC3093" w:rsidRDefault="00466220" w:rsidP="00466220">
            <w:pPr>
              <w:pStyle w:val="TAL"/>
              <w:rPr>
                <w:ins w:id="79" w:author="Kalahasti, Narendra" w:date="2022-04-21T19:26:00Z"/>
              </w:rPr>
            </w:pPr>
            <w:ins w:id="80" w:author="Kalahasti, Narendra" w:date="2022-04-21T19:26:00Z">
              <w:r w:rsidRPr="00A50508">
                <w:t>IF the UE indicates support for extended periodic timer value in the MS network feature support IE</w:t>
              </w:r>
            </w:ins>
          </w:p>
        </w:tc>
      </w:tr>
    </w:tbl>
    <w:p w14:paraId="04E9DB92" w14:textId="77777777" w:rsidR="00B42AA8" w:rsidRPr="00FC3093" w:rsidRDefault="00B42AA8" w:rsidP="00B42AA8"/>
    <w:p w14:paraId="1A992C0F" w14:textId="77777777" w:rsidR="00B42AA8" w:rsidRPr="00FC3093" w:rsidRDefault="00B42AA8" w:rsidP="00B42AA8">
      <w:pPr>
        <w:pStyle w:val="TH"/>
      </w:pPr>
      <w:r w:rsidRPr="00FC3093">
        <w:t>Table 9.2.4.1.2.3.3-5: Message TRACKING AREA UPDATE ACCEPT (step 26)</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2AA8" w:rsidRPr="00FC3093" w14:paraId="76210B0C" w14:textId="77777777" w:rsidTr="00231D17">
        <w:tc>
          <w:tcPr>
            <w:tcW w:w="9637" w:type="dxa"/>
            <w:gridSpan w:val="4"/>
            <w:shd w:val="clear" w:color="auto" w:fill="auto"/>
          </w:tcPr>
          <w:p w14:paraId="013C01E3" w14:textId="77777777" w:rsidR="00B42AA8" w:rsidRPr="00FC3093" w:rsidRDefault="00B42AA8" w:rsidP="00231D17">
            <w:pPr>
              <w:pStyle w:val="TAL"/>
            </w:pPr>
            <w:r w:rsidRPr="00FC3093">
              <w:t>Derivation path: 36.508 table 4.7.2-24</w:t>
            </w:r>
          </w:p>
        </w:tc>
      </w:tr>
      <w:tr w:rsidR="00B42AA8" w:rsidRPr="00FC3093" w14:paraId="07A25D75" w14:textId="77777777" w:rsidTr="00231D17">
        <w:tc>
          <w:tcPr>
            <w:tcW w:w="4535" w:type="dxa"/>
            <w:shd w:val="clear" w:color="auto" w:fill="auto"/>
          </w:tcPr>
          <w:p w14:paraId="6CB1C44B" w14:textId="77777777" w:rsidR="00B42AA8" w:rsidRPr="00FC3093" w:rsidRDefault="00B42AA8" w:rsidP="00231D17">
            <w:pPr>
              <w:pStyle w:val="TAH"/>
            </w:pPr>
            <w:r w:rsidRPr="00FC3093">
              <w:t>Information Element</w:t>
            </w:r>
          </w:p>
        </w:tc>
        <w:tc>
          <w:tcPr>
            <w:tcW w:w="2267" w:type="dxa"/>
            <w:shd w:val="clear" w:color="auto" w:fill="auto"/>
          </w:tcPr>
          <w:p w14:paraId="7AC45D11" w14:textId="77777777" w:rsidR="00B42AA8" w:rsidRPr="00FC3093" w:rsidRDefault="00B42AA8" w:rsidP="00231D17">
            <w:pPr>
              <w:pStyle w:val="TAH"/>
            </w:pPr>
            <w:r w:rsidRPr="00FC3093">
              <w:t>Value/Remark</w:t>
            </w:r>
          </w:p>
        </w:tc>
        <w:tc>
          <w:tcPr>
            <w:tcW w:w="1700" w:type="dxa"/>
            <w:shd w:val="clear" w:color="auto" w:fill="auto"/>
          </w:tcPr>
          <w:p w14:paraId="5A333DB3" w14:textId="77777777" w:rsidR="00B42AA8" w:rsidRPr="00FC3093" w:rsidRDefault="00B42AA8" w:rsidP="00231D17">
            <w:pPr>
              <w:pStyle w:val="TAH"/>
            </w:pPr>
            <w:r w:rsidRPr="00FC3093">
              <w:t>Comment</w:t>
            </w:r>
          </w:p>
        </w:tc>
        <w:tc>
          <w:tcPr>
            <w:tcW w:w="1135" w:type="dxa"/>
            <w:shd w:val="clear" w:color="auto" w:fill="auto"/>
          </w:tcPr>
          <w:p w14:paraId="7AD2E4D9" w14:textId="77777777" w:rsidR="00B42AA8" w:rsidRPr="00FC3093" w:rsidRDefault="00B42AA8" w:rsidP="00231D17">
            <w:pPr>
              <w:pStyle w:val="TAH"/>
            </w:pPr>
            <w:r w:rsidRPr="00FC3093">
              <w:t>Condition</w:t>
            </w:r>
          </w:p>
        </w:tc>
      </w:tr>
      <w:tr w:rsidR="00B42AA8" w:rsidRPr="00FC3093" w14:paraId="0E88EC57" w14:textId="77777777" w:rsidTr="00231D17">
        <w:tc>
          <w:tcPr>
            <w:tcW w:w="4535" w:type="dxa"/>
            <w:shd w:val="clear" w:color="auto" w:fill="auto"/>
          </w:tcPr>
          <w:p w14:paraId="7AE81875" w14:textId="77777777" w:rsidR="00B42AA8" w:rsidRPr="00FC3093" w:rsidRDefault="00B42AA8" w:rsidP="00231D17">
            <w:pPr>
              <w:pStyle w:val="TAL"/>
            </w:pPr>
            <w:r w:rsidRPr="00FC3093">
              <w:t>T3324 value</w:t>
            </w:r>
          </w:p>
        </w:tc>
        <w:tc>
          <w:tcPr>
            <w:tcW w:w="2267" w:type="dxa"/>
            <w:shd w:val="clear" w:color="auto" w:fill="auto"/>
          </w:tcPr>
          <w:p w14:paraId="34FF413B" w14:textId="77777777" w:rsidR="00B42AA8" w:rsidRPr="00FC3093" w:rsidRDefault="00B42AA8" w:rsidP="00231D17">
            <w:pPr>
              <w:pStyle w:val="TAL"/>
            </w:pPr>
            <w:r w:rsidRPr="00FC3093">
              <w:rPr>
                <w:lang w:eastAsia="zh-CN"/>
              </w:rPr>
              <w:t>’00100010’B</w:t>
            </w:r>
          </w:p>
        </w:tc>
        <w:tc>
          <w:tcPr>
            <w:tcW w:w="1700" w:type="dxa"/>
            <w:shd w:val="clear" w:color="auto" w:fill="auto"/>
          </w:tcPr>
          <w:p w14:paraId="3F7650AC" w14:textId="77777777" w:rsidR="00B42AA8" w:rsidRPr="00FC3093" w:rsidRDefault="00B42AA8" w:rsidP="00231D17">
            <w:pPr>
              <w:pStyle w:val="TAL"/>
            </w:pPr>
            <w:r w:rsidRPr="00FC3093">
              <w:rPr>
                <w:lang w:eastAsia="zh-CN"/>
              </w:rPr>
              <w:t>2 minutes</w:t>
            </w:r>
          </w:p>
        </w:tc>
        <w:tc>
          <w:tcPr>
            <w:tcW w:w="1135" w:type="dxa"/>
            <w:shd w:val="clear" w:color="auto" w:fill="auto"/>
          </w:tcPr>
          <w:p w14:paraId="3901A0F7" w14:textId="77777777" w:rsidR="00B42AA8" w:rsidRPr="00FC3093" w:rsidRDefault="00B42AA8" w:rsidP="00231D17">
            <w:pPr>
              <w:pStyle w:val="TAL"/>
            </w:pPr>
          </w:p>
        </w:tc>
      </w:tr>
      <w:tr w:rsidR="00466220" w:rsidRPr="00FC3093" w14:paraId="70B60F48" w14:textId="77777777" w:rsidTr="00231D17">
        <w:trPr>
          <w:ins w:id="81" w:author="Kalahasti, Narendra" w:date="2022-04-21T19:27:00Z"/>
        </w:trPr>
        <w:tc>
          <w:tcPr>
            <w:tcW w:w="4535" w:type="dxa"/>
            <w:shd w:val="clear" w:color="auto" w:fill="auto"/>
          </w:tcPr>
          <w:p w14:paraId="10C35CF4" w14:textId="0AB05CA0" w:rsidR="00466220" w:rsidRPr="00FC3093" w:rsidRDefault="00466220" w:rsidP="00466220">
            <w:pPr>
              <w:pStyle w:val="TAL"/>
              <w:rPr>
                <w:ins w:id="82" w:author="Kalahasti, Narendra" w:date="2022-04-21T19:27:00Z"/>
              </w:rPr>
            </w:pPr>
            <w:ins w:id="83" w:author="Kalahasti, Narendra" w:date="2022-04-21T19:27:00Z">
              <w:r w:rsidRPr="00A50508">
                <w:t>T3412 extended value</w:t>
              </w:r>
            </w:ins>
          </w:p>
        </w:tc>
        <w:tc>
          <w:tcPr>
            <w:tcW w:w="2267" w:type="dxa"/>
            <w:shd w:val="clear" w:color="auto" w:fill="auto"/>
          </w:tcPr>
          <w:p w14:paraId="31D1C300" w14:textId="2ADE225E" w:rsidR="00466220" w:rsidRPr="00FC3093" w:rsidRDefault="00466220" w:rsidP="00466220">
            <w:pPr>
              <w:pStyle w:val="TAL"/>
              <w:rPr>
                <w:ins w:id="84" w:author="Kalahasti, Narendra" w:date="2022-04-21T19:27:00Z"/>
                <w:lang w:eastAsia="zh-CN"/>
              </w:rPr>
            </w:pPr>
            <w:ins w:id="85" w:author="Kalahasti, Narendra" w:date="2022-04-21T19:27:00Z">
              <w:r w:rsidRPr="00A50508">
                <w:rPr>
                  <w:lang w:eastAsia="zh-CN"/>
                </w:rPr>
                <w:t>Value received in TRACKING</w:t>
              </w:r>
              <w:r>
                <w:rPr>
                  <w:lang w:eastAsia="zh-CN"/>
                </w:rPr>
                <w:t xml:space="preserve"> AREA</w:t>
              </w:r>
              <w:r w:rsidRPr="00A50508">
                <w:rPr>
                  <w:lang w:eastAsia="zh-CN"/>
                </w:rPr>
                <w:t xml:space="preserve"> UPDATE REQUEST</w:t>
              </w:r>
            </w:ins>
          </w:p>
        </w:tc>
        <w:tc>
          <w:tcPr>
            <w:tcW w:w="1700" w:type="dxa"/>
            <w:shd w:val="clear" w:color="auto" w:fill="auto"/>
          </w:tcPr>
          <w:p w14:paraId="57329FFB" w14:textId="26D94B7D" w:rsidR="00466220" w:rsidRPr="00FC3093" w:rsidRDefault="00466220" w:rsidP="00466220">
            <w:pPr>
              <w:pStyle w:val="TAL"/>
              <w:rPr>
                <w:ins w:id="86" w:author="Kalahasti, Narendra" w:date="2022-04-21T19:27:00Z"/>
                <w:lang w:eastAsia="zh-CN"/>
              </w:rPr>
            </w:pPr>
            <w:ins w:id="87" w:author="Kalahasti, Narendra" w:date="2022-04-21T19:27:00Z">
              <w:r w:rsidRPr="00A50508">
                <w:rPr>
                  <w:lang w:eastAsia="zh-CN"/>
                </w:rPr>
                <w:t xml:space="preserve">Included only if the IE 'T3412 extended value' was provided in the TRACKING </w:t>
              </w:r>
              <w:r>
                <w:rPr>
                  <w:lang w:eastAsia="zh-CN"/>
                </w:rPr>
                <w:t xml:space="preserve">AREA </w:t>
              </w:r>
              <w:r w:rsidRPr="00A50508">
                <w:rPr>
                  <w:lang w:eastAsia="zh-CN"/>
                </w:rPr>
                <w:t>UPDATE REQUEST</w:t>
              </w:r>
            </w:ins>
          </w:p>
        </w:tc>
        <w:tc>
          <w:tcPr>
            <w:tcW w:w="1135" w:type="dxa"/>
            <w:shd w:val="clear" w:color="auto" w:fill="auto"/>
          </w:tcPr>
          <w:p w14:paraId="4C3036E0" w14:textId="77777777" w:rsidR="00466220" w:rsidRPr="00FC3093" w:rsidRDefault="00466220" w:rsidP="00466220">
            <w:pPr>
              <w:pStyle w:val="TAL"/>
              <w:rPr>
                <w:ins w:id="88" w:author="Kalahasti, Narendra" w:date="2022-04-21T19:27:00Z"/>
              </w:rPr>
            </w:pPr>
          </w:p>
        </w:tc>
      </w:tr>
    </w:tbl>
    <w:p w14:paraId="35DF7975" w14:textId="77777777" w:rsidR="00B42AA8" w:rsidRPr="00FC3093" w:rsidRDefault="00B42AA8" w:rsidP="00B42AA8"/>
    <w:p w14:paraId="59434BA7" w14:textId="77777777" w:rsidR="00B42AA8" w:rsidRPr="00FC3093" w:rsidRDefault="00B42AA8" w:rsidP="00B42AA8">
      <w:pPr>
        <w:pStyle w:val="TH"/>
      </w:pPr>
      <w:r w:rsidRPr="00FC3093">
        <w:t>Table 9.2.4.1.2.3.3-6: Message ATTACH REQUEST (step 35)</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42AA8" w:rsidRPr="00FC3093" w14:paraId="52EF9206" w14:textId="77777777" w:rsidTr="00231D17">
        <w:tc>
          <w:tcPr>
            <w:tcW w:w="9603" w:type="dxa"/>
            <w:gridSpan w:val="4"/>
            <w:shd w:val="clear" w:color="auto" w:fill="auto"/>
          </w:tcPr>
          <w:p w14:paraId="05BA30D2" w14:textId="77777777" w:rsidR="00B42AA8" w:rsidRPr="00FC3093" w:rsidRDefault="00B42AA8" w:rsidP="00231D17">
            <w:pPr>
              <w:pStyle w:val="TAL"/>
            </w:pPr>
            <w:r w:rsidRPr="00FC3093">
              <w:t>Derivation path: TS 36.508 table 4.7.2-4</w:t>
            </w:r>
          </w:p>
        </w:tc>
      </w:tr>
      <w:tr w:rsidR="00B42AA8" w:rsidRPr="00FC3093" w14:paraId="7ADD1F9E" w14:textId="77777777" w:rsidTr="00231D17">
        <w:tc>
          <w:tcPr>
            <w:tcW w:w="4518" w:type="dxa"/>
            <w:shd w:val="clear" w:color="auto" w:fill="auto"/>
          </w:tcPr>
          <w:p w14:paraId="4BC1D0B0" w14:textId="77777777" w:rsidR="00B42AA8" w:rsidRPr="00FC3093" w:rsidRDefault="00B42AA8" w:rsidP="00231D17">
            <w:pPr>
              <w:pStyle w:val="TAH"/>
            </w:pPr>
            <w:r w:rsidRPr="00FC3093">
              <w:t>Information Element</w:t>
            </w:r>
          </w:p>
        </w:tc>
        <w:tc>
          <w:tcPr>
            <w:tcW w:w="2260" w:type="dxa"/>
            <w:shd w:val="clear" w:color="auto" w:fill="auto"/>
          </w:tcPr>
          <w:p w14:paraId="656FC7FA" w14:textId="77777777" w:rsidR="00B42AA8" w:rsidRPr="00FC3093" w:rsidRDefault="00B42AA8" w:rsidP="00231D17">
            <w:pPr>
              <w:pStyle w:val="TAH"/>
            </w:pPr>
            <w:r w:rsidRPr="00FC3093">
              <w:t>Value/Remark</w:t>
            </w:r>
          </w:p>
        </w:tc>
        <w:tc>
          <w:tcPr>
            <w:tcW w:w="1695" w:type="dxa"/>
            <w:shd w:val="clear" w:color="auto" w:fill="auto"/>
          </w:tcPr>
          <w:p w14:paraId="0C57AC12" w14:textId="77777777" w:rsidR="00B42AA8" w:rsidRPr="00FC3093" w:rsidRDefault="00B42AA8" w:rsidP="00231D17">
            <w:pPr>
              <w:pStyle w:val="TAH"/>
            </w:pPr>
            <w:r w:rsidRPr="00FC3093">
              <w:t>Comment</w:t>
            </w:r>
          </w:p>
        </w:tc>
        <w:tc>
          <w:tcPr>
            <w:tcW w:w="1130" w:type="dxa"/>
            <w:shd w:val="clear" w:color="auto" w:fill="auto"/>
          </w:tcPr>
          <w:p w14:paraId="1A70F7BF" w14:textId="77777777" w:rsidR="00B42AA8" w:rsidRPr="00FC3093" w:rsidRDefault="00B42AA8" w:rsidP="00231D17">
            <w:pPr>
              <w:pStyle w:val="TAH"/>
            </w:pPr>
            <w:r w:rsidRPr="00FC3093">
              <w:t>Condition</w:t>
            </w:r>
          </w:p>
        </w:tc>
      </w:tr>
      <w:tr w:rsidR="00B42AA8" w:rsidRPr="00FC3093" w14:paraId="055E57A3" w14:textId="77777777" w:rsidTr="00231D17">
        <w:tc>
          <w:tcPr>
            <w:tcW w:w="4518" w:type="dxa"/>
            <w:shd w:val="clear" w:color="auto" w:fill="auto"/>
          </w:tcPr>
          <w:p w14:paraId="1012EA4F" w14:textId="77777777" w:rsidR="00B42AA8" w:rsidRPr="00FC3093" w:rsidRDefault="00B42AA8" w:rsidP="00231D17">
            <w:pPr>
              <w:pStyle w:val="TAL"/>
            </w:pPr>
            <w:r w:rsidRPr="00FC3093">
              <w:t>Extended DRX parameters</w:t>
            </w:r>
          </w:p>
        </w:tc>
        <w:tc>
          <w:tcPr>
            <w:tcW w:w="2260" w:type="dxa"/>
            <w:shd w:val="clear" w:color="auto" w:fill="auto"/>
          </w:tcPr>
          <w:p w14:paraId="40B3A08E" w14:textId="77777777" w:rsidR="00B42AA8" w:rsidRPr="00FC3093" w:rsidRDefault="00B42AA8" w:rsidP="00231D17">
            <w:pPr>
              <w:pStyle w:val="TAL"/>
            </w:pPr>
          </w:p>
        </w:tc>
        <w:tc>
          <w:tcPr>
            <w:tcW w:w="1695" w:type="dxa"/>
            <w:shd w:val="clear" w:color="auto" w:fill="auto"/>
          </w:tcPr>
          <w:p w14:paraId="462348D8" w14:textId="77777777" w:rsidR="00B42AA8" w:rsidRPr="00FC3093" w:rsidRDefault="00B42AA8" w:rsidP="00231D17">
            <w:pPr>
              <w:pStyle w:val="TAL"/>
            </w:pPr>
          </w:p>
        </w:tc>
        <w:tc>
          <w:tcPr>
            <w:tcW w:w="1130" w:type="dxa"/>
            <w:shd w:val="clear" w:color="auto" w:fill="auto"/>
          </w:tcPr>
          <w:p w14:paraId="52AE5777" w14:textId="77777777" w:rsidR="00B42AA8" w:rsidRPr="00FC3093" w:rsidRDefault="00B42AA8" w:rsidP="00231D17">
            <w:pPr>
              <w:pStyle w:val="TAL"/>
            </w:pPr>
          </w:p>
        </w:tc>
      </w:tr>
      <w:tr w:rsidR="00B42AA8" w:rsidRPr="00FC3093" w14:paraId="2E950DBC"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0F54AECE" w14:textId="77777777" w:rsidR="00B42AA8" w:rsidRPr="00FC3093" w:rsidRDefault="00B42AA8" w:rsidP="00231D17">
            <w:pPr>
              <w:pStyle w:val="TAL"/>
            </w:pPr>
            <w:r w:rsidRPr="00FC3093">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EC2DD38" w14:textId="77777777" w:rsidR="00B42AA8" w:rsidRPr="00FC3093" w:rsidRDefault="00B42AA8" w:rsidP="00231D17">
            <w:pPr>
              <w:pStyle w:val="TAL"/>
            </w:pPr>
            <w:r w:rsidRPr="00FC3093">
              <w:t>Any Value</w:t>
            </w:r>
          </w:p>
        </w:tc>
        <w:tc>
          <w:tcPr>
            <w:tcW w:w="1695" w:type="dxa"/>
            <w:tcBorders>
              <w:top w:val="single" w:sz="4" w:space="0" w:color="auto"/>
              <w:left w:val="single" w:sz="4" w:space="0" w:color="auto"/>
              <w:bottom w:val="single" w:sz="4" w:space="0" w:color="auto"/>
              <w:right w:val="single" w:sz="4" w:space="0" w:color="auto"/>
            </w:tcBorders>
          </w:tcPr>
          <w:p w14:paraId="54AD72A7" w14:textId="77777777" w:rsidR="00B42AA8" w:rsidRPr="00FC3093" w:rsidRDefault="00B42AA8" w:rsidP="00231D17">
            <w:pPr>
              <w:pStyle w:val="TAL"/>
            </w:pPr>
          </w:p>
        </w:tc>
        <w:tc>
          <w:tcPr>
            <w:tcW w:w="1130" w:type="dxa"/>
            <w:tcBorders>
              <w:top w:val="single" w:sz="4" w:space="0" w:color="auto"/>
              <w:left w:val="single" w:sz="4" w:space="0" w:color="auto"/>
              <w:bottom w:val="single" w:sz="4" w:space="0" w:color="auto"/>
              <w:right w:val="single" w:sz="4" w:space="0" w:color="auto"/>
            </w:tcBorders>
          </w:tcPr>
          <w:p w14:paraId="1D144B2F" w14:textId="77777777" w:rsidR="00B42AA8" w:rsidRPr="00FC3093" w:rsidRDefault="00B42AA8" w:rsidP="00231D17">
            <w:pPr>
              <w:pStyle w:val="TAL"/>
            </w:pPr>
          </w:p>
        </w:tc>
      </w:tr>
      <w:tr w:rsidR="00B42AA8" w:rsidRPr="00FC3093" w14:paraId="209CB055"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273CBFF6" w14:textId="77777777" w:rsidR="00B42AA8" w:rsidRPr="00FC3093" w:rsidRDefault="00B42AA8" w:rsidP="00231D17">
            <w:pPr>
              <w:pStyle w:val="TAL"/>
            </w:pPr>
            <w:r w:rsidRPr="00FC3093">
              <w:t xml:space="preserve">  </w:t>
            </w:r>
            <w:proofErr w:type="spellStart"/>
            <w:r w:rsidRPr="00FC3093">
              <w:t>eDRX</w:t>
            </w:r>
            <w:proofErr w:type="spellEnd"/>
            <w:r w:rsidRPr="00FC3093">
              <w:t xml:space="preserve">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09D11F6" w14:textId="77777777" w:rsidR="00B42AA8" w:rsidRPr="00FC3093" w:rsidRDefault="00B42AA8" w:rsidP="00231D17">
            <w:pPr>
              <w:pStyle w:val="TAL"/>
            </w:pPr>
            <w:r w:rsidRPr="00FC3093">
              <w:t>Any Value</w:t>
            </w:r>
          </w:p>
        </w:tc>
        <w:tc>
          <w:tcPr>
            <w:tcW w:w="1695" w:type="dxa"/>
            <w:tcBorders>
              <w:top w:val="single" w:sz="4" w:space="0" w:color="auto"/>
              <w:left w:val="single" w:sz="4" w:space="0" w:color="auto"/>
              <w:bottom w:val="single" w:sz="4" w:space="0" w:color="auto"/>
              <w:right w:val="single" w:sz="4" w:space="0" w:color="auto"/>
            </w:tcBorders>
          </w:tcPr>
          <w:p w14:paraId="04C70328" w14:textId="77777777" w:rsidR="00B42AA8" w:rsidRPr="00FC3093" w:rsidRDefault="00B42AA8" w:rsidP="00231D17">
            <w:pPr>
              <w:pStyle w:val="TAL"/>
            </w:pPr>
          </w:p>
        </w:tc>
        <w:tc>
          <w:tcPr>
            <w:tcW w:w="1130" w:type="dxa"/>
            <w:tcBorders>
              <w:top w:val="single" w:sz="4" w:space="0" w:color="auto"/>
              <w:left w:val="single" w:sz="4" w:space="0" w:color="auto"/>
              <w:bottom w:val="single" w:sz="4" w:space="0" w:color="auto"/>
              <w:right w:val="single" w:sz="4" w:space="0" w:color="auto"/>
            </w:tcBorders>
          </w:tcPr>
          <w:p w14:paraId="61D0C183" w14:textId="77777777" w:rsidR="00B42AA8" w:rsidRPr="00FC3093" w:rsidRDefault="00B42AA8" w:rsidP="00231D17">
            <w:pPr>
              <w:pStyle w:val="TAL"/>
            </w:pPr>
          </w:p>
        </w:tc>
      </w:tr>
      <w:tr w:rsidR="00B42AA8" w:rsidRPr="00FC3093" w14:paraId="4E7739FF" w14:textId="77777777" w:rsidTr="00231D17">
        <w:tc>
          <w:tcPr>
            <w:tcW w:w="4518" w:type="dxa"/>
            <w:shd w:val="clear" w:color="auto" w:fill="auto"/>
          </w:tcPr>
          <w:p w14:paraId="36257C61" w14:textId="77777777" w:rsidR="00B42AA8" w:rsidRPr="00FC3093" w:rsidRDefault="00B42AA8" w:rsidP="00231D17">
            <w:pPr>
              <w:pStyle w:val="TAL"/>
            </w:pPr>
            <w:r w:rsidRPr="00FC3093">
              <w:t>T3324 value</w:t>
            </w:r>
          </w:p>
        </w:tc>
        <w:tc>
          <w:tcPr>
            <w:tcW w:w="2260" w:type="dxa"/>
            <w:shd w:val="clear" w:color="auto" w:fill="auto"/>
          </w:tcPr>
          <w:p w14:paraId="5721645D" w14:textId="77777777" w:rsidR="00B42AA8" w:rsidRPr="00FC3093" w:rsidRDefault="00B42AA8" w:rsidP="00231D17">
            <w:pPr>
              <w:pStyle w:val="TAL"/>
            </w:pPr>
            <w:r w:rsidRPr="00FC3093">
              <w:rPr>
                <w:lang w:eastAsia="zh-CN"/>
              </w:rPr>
              <w:t>’00100010’B</w:t>
            </w:r>
          </w:p>
        </w:tc>
        <w:tc>
          <w:tcPr>
            <w:tcW w:w="1695" w:type="dxa"/>
            <w:shd w:val="clear" w:color="auto" w:fill="auto"/>
          </w:tcPr>
          <w:p w14:paraId="3714166F" w14:textId="77777777" w:rsidR="00B42AA8" w:rsidRPr="00FC3093" w:rsidRDefault="00B42AA8" w:rsidP="00231D17">
            <w:pPr>
              <w:pStyle w:val="TAL"/>
            </w:pPr>
            <w:r w:rsidRPr="00FC3093">
              <w:rPr>
                <w:lang w:eastAsia="zh-CN"/>
              </w:rPr>
              <w:t>2 minutes</w:t>
            </w:r>
          </w:p>
        </w:tc>
        <w:tc>
          <w:tcPr>
            <w:tcW w:w="1130" w:type="dxa"/>
            <w:shd w:val="clear" w:color="auto" w:fill="auto"/>
          </w:tcPr>
          <w:p w14:paraId="18AD6137" w14:textId="77777777" w:rsidR="00B42AA8" w:rsidRPr="00FC3093" w:rsidRDefault="00B42AA8" w:rsidP="00231D17">
            <w:pPr>
              <w:pStyle w:val="TAL"/>
            </w:pPr>
          </w:p>
        </w:tc>
      </w:tr>
    </w:tbl>
    <w:p w14:paraId="4EF8BC42" w14:textId="77777777" w:rsidR="00B42AA8" w:rsidRPr="00FC3093" w:rsidRDefault="00B42AA8" w:rsidP="00B42AA8"/>
    <w:p w14:paraId="375B1AE6" w14:textId="77777777" w:rsidR="00B42AA8" w:rsidRPr="00FC3093" w:rsidRDefault="00B42AA8" w:rsidP="00B42AA8">
      <w:pPr>
        <w:pStyle w:val="TH"/>
      </w:pPr>
      <w:r w:rsidRPr="00FC3093">
        <w:t>Table 9.2.4.1.2.3.3-7: Message ATTACH ACCEPT (step 45)</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42AA8" w:rsidRPr="00FC3093" w14:paraId="2133DE0B" w14:textId="77777777" w:rsidTr="00231D17">
        <w:tc>
          <w:tcPr>
            <w:tcW w:w="9603" w:type="dxa"/>
            <w:gridSpan w:val="4"/>
            <w:shd w:val="clear" w:color="auto" w:fill="auto"/>
          </w:tcPr>
          <w:p w14:paraId="3D23CB1D" w14:textId="77777777" w:rsidR="00B42AA8" w:rsidRPr="00FC3093" w:rsidRDefault="00B42AA8" w:rsidP="00231D17">
            <w:pPr>
              <w:pStyle w:val="TAL"/>
            </w:pPr>
            <w:r w:rsidRPr="00FC3093">
              <w:t>Derivation path: TS 36.508 table 4.7.2-4</w:t>
            </w:r>
          </w:p>
        </w:tc>
      </w:tr>
      <w:tr w:rsidR="00B42AA8" w:rsidRPr="00FC3093" w14:paraId="37E57D05" w14:textId="77777777" w:rsidTr="00231D17">
        <w:tc>
          <w:tcPr>
            <w:tcW w:w="4518" w:type="dxa"/>
            <w:shd w:val="clear" w:color="auto" w:fill="auto"/>
          </w:tcPr>
          <w:p w14:paraId="5DDA22E9" w14:textId="77777777" w:rsidR="00B42AA8" w:rsidRPr="00FC3093" w:rsidRDefault="00B42AA8" w:rsidP="00231D17">
            <w:pPr>
              <w:pStyle w:val="TAH"/>
            </w:pPr>
            <w:r w:rsidRPr="00FC3093">
              <w:t>Information Element</w:t>
            </w:r>
          </w:p>
        </w:tc>
        <w:tc>
          <w:tcPr>
            <w:tcW w:w="2260" w:type="dxa"/>
            <w:shd w:val="clear" w:color="auto" w:fill="auto"/>
          </w:tcPr>
          <w:p w14:paraId="147A3976" w14:textId="77777777" w:rsidR="00B42AA8" w:rsidRPr="00FC3093" w:rsidRDefault="00B42AA8" w:rsidP="00231D17">
            <w:pPr>
              <w:pStyle w:val="TAH"/>
            </w:pPr>
            <w:r w:rsidRPr="00FC3093">
              <w:t>Value/Remark</w:t>
            </w:r>
          </w:p>
        </w:tc>
        <w:tc>
          <w:tcPr>
            <w:tcW w:w="1695" w:type="dxa"/>
            <w:shd w:val="clear" w:color="auto" w:fill="auto"/>
          </w:tcPr>
          <w:p w14:paraId="2FFB1E2A" w14:textId="77777777" w:rsidR="00B42AA8" w:rsidRPr="00FC3093" w:rsidRDefault="00B42AA8" w:rsidP="00231D17">
            <w:pPr>
              <w:pStyle w:val="TAH"/>
            </w:pPr>
            <w:r w:rsidRPr="00FC3093">
              <w:t>Comment</w:t>
            </w:r>
          </w:p>
        </w:tc>
        <w:tc>
          <w:tcPr>
            <w:tcW w:w="1130" w:type="dxa"/>
            <w:shd w:val="clear" w:color="auto" w:fill="auto"/>
          </w:tcPr>
          <w:p w14:paraId="4FC0F0DF" w14:textId="77777777" w:rsidR="00B42AA8" w:rsidRPr="00FC3093" w:rsidRDefault="00B42AA8" w:rsidP="00231D17">
            <w:pPr>
              <w:pStyle w:val="TAH"/>
            </w:pPr>
            <w:r w:rsidRPr="00FC3093">
              <w:t>Condition</w:t>
            </w:r>
          </w:p>
        </w:tc>
      </w:tr>
      <w:tr w:rsidR="00B42AA8" w:rsidRPr="00FC3093" w14:paraId="14DC8B69" w14:textId="77777777" w:rsidTr="00231D17">
        <w:tc>
          <w:tcPr>
            <w:tcW w:w="4518" w:type="dxa"/>
            <w:shd w:val="clear" w:color="auto" w:fill="auto"/>
          </w:tcPr>
          <w:p w14:paraId="79F9F2C4" w14:textId="77777777" w:rsidR="00B42AA8" w:rsidRPr="00FC3093" w:rsidRDefault="00B42AA8" w:rsidP="00231D17">
            <w:pPr>
              <w:pStyle w:val="TAL"/>
            </w:pPr>
            <w:r w:rsidRPr="00FC3093">
              <w:t>Extended DRX parameters</w:t>
            </w:r>
          </w:p>
        </w:tc>
        <w:tc>
          <w:tcPr>
            <w:tcW w:w="2260" w:type="dxa"/>
            <w:shd w:val="clear" w:color="auto" w:fill="auto"/>
          </w:tcPr>
          <w:p w14:paraId="04E35420" w14:textId="77777777" w:rsidR="00B42AA8" w:rsidRPr="00FC3093" w:rsidRDefault="00B42AA8" w:rsidP="00231D17">
            <w:pPr>
              <w:pStyle w:val="TAL"/>
            </w:pPr>
          </w:p>
        </w:tc>
        <w:tc>
          <w:tcPr>
            <w:tcW w:w="1695" w:type="dxa"/>
            <w:shd w:val="clear" w:color="auto" w:fill="auto"/>
          </w:tcPr>
          <w:p w14:paraId="201EFA1D" w14:textId="77777777" w:rsidR="00B42AA8" w:rsidRPr="00FC3093" w:rsidRDefault="00B42AA8" w:rsidP="00231D17">
            <w:pPr>
              <w:pStyle w:val="TAL"/>
            </w:pPr>
          </w:p>
        </w:tc>
        <w:tc>
          <w:tcPr>
            <w:tcW w:w="1130" w:type="dxa"/>
            <w:shd w:val="clear" w:color="auto" w:fill="auto"/>
          </w:tcPr>
          <w:p w14:paraId="5F6DDDA2" w14:textId="77777777" w:rsidR="00B42AA8" w:rsidRPr="00FC3093" w:rsidRDefault="00B42AA8" w:rsidP="00231D17">
            <w:pPr>
              <w:pStyle w:val="TAL"/>
            </w:pPr>
          </w:p>
        </w:tc>
      </w:tr>
      <w:tr w:rsidR="00B42AA8" w:rsidRPr="00FC3093" w14:paraId="045DCFA9"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6BDD02C6" w14:textId="77777777" w:rsidR="00B42AA8" w:rsidRPr="00FC3093" w:rsidRDefault="00B42AA8" w:rsidP="00231D17">
            <w:pPr>
              <w:pStyle w:val="TAL"/>
            </w:pPr>
            <w:r w:rsidRPr="00FC3093">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8C058A6" w14:textId="77777777" w:rsidR="00B42AA8" w:rsidRPr="00FC3093" w:rsidRDefault="00B42AA8" w:rsidP="00231D17">
            <w:pPr>
              <w:pStyle w:val="TAL"/>
            </w:pPr>
            <w:r w:rsidRPr="00FC3093">
              <w:t>‘0001’B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6158F61" w14:textId="77777777" w:rsidR="00B42AA8" w:rsidRPr="00FC3093" w:rsidRDefault="00B42AA8" w:rsidP="00231D17">
            <w:pPr>
              <w:pStyle w:val="TAL"/>
            </w:pPr>
            <w:r w:rsidRPr="00FC3093">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42A431F" w14:textId="77777777" w:rsidR="00B42AA8" w:rsidRPr="00FC3093" w:rsidRDefault="00B42AA8" w:rsidP="00231D17">
            <w:pPr>
              <w:pStyle w:val="TAL"/>
            </w:pPr>
          </w:p>
        </w:tc>
      </w:tr>
      <w:tr w:rsidR="00B42AA8" w:rsidRPr="00FC3093" w14:paraId="1EC7C920"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1DF4403E" w14:textId="77777777" w:rsidR="00B42AA8" w:rsidRPr="00FC3093" w:rsidRDefault="00B42AA8" w:rsidP="00231D17">
            <w:pPr>
              <w:pStyle w:val="TAL"/>
            </w:pPr>
            <w:r w:rsidRPr="00FC3093">
              <w:t xml:space="preserve">  </w:t>
            </w:r>
            <w:proofErr w:type="spellStart"/>
            <w:r w:rsidRPr="00FC3093">
              <w:t>eDRX</w:t>
            </w:r>
            <w:proofErr w:type="spellEnd"/>
            <w:r w:rsidRPr="00FC3093">
              <w:t xml:space="preserve">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E5146B1" w14:textId="77777777" w:rsidR="00B42AA8" w:rsidRPr="00FC3093" w:rsidRDefault="00B42AA8" w:rsidP="00231D17">
            <w:pPr>
              <w:pStyle w:val="TAL"/>
            </w:pPr>
            <w:r w:rsidRPr="00FC3093">
              <w:t>‘0011’B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F11C8AB" w14:textId="77777777" w:rsidR="00B42AA8" w:rsidRPr="00FC3093" w:rsidRDefault="00B42AA8" w:rsidP="00231D17">
            <w:pPr>
              <w:pStyle w:val="TAL"/>
            </w:pPr>
            <w:r w:rsidRPr="00FC3093">
              <w:t>40.96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84C3630" w14:textId="77777777" w:rsidR="00B42AA8" w:rsidRPr="00FC3093" w:rsidRDefault="00B42AA8" w:rsidP="00231D17">
            <w:pPr>
              <w:pStyle w:val="TAL"/>
            </w:pPr>
          </w:p>
        </w:tc>
      </w:tr>
      <w:tr w:rsidR="00B42AA8" w:rsidRPr="00FC3093" w14:paraId="2017B6C2" w14:textId="77777777" w:rsidTr="00231D17">
        <w:tc>
          <w:tcPr>
            <w:tcW w:w="4518" w:type="dxa"/>
            <w:tcBorders>
              <w:top w:val="single" w:sz="4" w:space="0" w:color="auto"/>
              <w:left w:val="single" w:sz="4" w:space="0" w:color="auto"/>
              <w:bottom w:val="single" w:sz="4" w:space="0" w:color="auto"/>
              <w:right w:val="single" w:sz="4" w:space="0" w:color="auto"/>
            </w:tcBorders>
            <w:shd w:val="clear" w:color="auto" w:fill="auto"/>
          </w:tcPr>
          <w:p w14:paraId="717B8380" w14:textId="77777777" w:rsidR="00B42AA8" w:rsidRPr="00FC3093" w:rsidRDefault="00B42AA8" w:rsidP="00231D17">
            <w:pPr>
              <w:pStyle w:val="TAL"/>
            </w:pPr>
            <w:r w:rsidRPr="00FC3093">
              <w:t>T3324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A70AC27" w14:textId="77777777" w:rsidR="00B42AA8" w:rsidRPr="00FC3093" w:rsidRDefault="00B42AA8" w:rsidP="00231D17">
            <w:pPr>
              <w:pStyle w:val="TAL"/>
            </w:pPr>
            <w:r w:rsidRPr="00FC3093">
              <w:t>Not Present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892850" w14:textId="77777777" w:rsidR="00B42AA8" w:rsidRPr="00FC3093" w:rsidRDefault="00B42AA8" w:rsidP="00231D1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BDC5E3B" w14:textId="77777777" w:rsidR="00B42AA8" w:rsidRPr="00FC3093" w:rsidRDefault="00B42AA8" w:rsidP="00231D17">
            <w:pPr>
              <w:pStyle w:val="TAL"/>
            </w:pPr>
          </w:p>
        </w:tc>
      </w:tr>
    </w:tbl>
    <w:p w14:paraId="6FBBC591" w14:textId="77777777" w:rsidR="00B42AA8" w:rsidRDefault="00B42AA8" w:rsidP="00B42AA8">
      <w:pPr>
        <w:spacing w:after="0"/>
        <w:rPr>
          <w:rFonts w:ascii="Arial" w:hAnsi="Arial" w:cs="Arial"/>
          <w:noProof/>
          <w:color w:val="002060"/>
          <w:sz w:val="22"/>
          <w:szCs w:val="22"/>
        </w:rPr>
      </w:pPr>
    </w:p>
    <w:p w14:paraId="68C9CD36" w14:textId="3E878310" w:rsidR="001E41F3" w:rsidRDefault="0098281B" w:rsidP="00B42AA8">
      <w:pPr>
        <w:spacing w:after="0"/>
        <w:rPr>
          <w:noProof/>
        </w:rPr>
      </w:pPr>
      <w:r w:rsidRPr="003D5EC6">
        <w:rPr>
          <w:rFonts w:ascii="Arial" w:hAnsi="Arial" w:cs="Arial"/>
          <w:noProof/>
          <w:color w:val="002060"/>
          <w:sz w:val="22"/>
          <w:szCs w:val="22"/>
        </w:rPr>
        <w:t>&lt;</w:t>
      </w:r>
      <w:r>
        <w:rPr>
          <w:rFonts w:ascii="Arial" w:hAnsi="Arial" w:cs="Arial"/>
          <w:noProof/>
          <w:color w:val="002060"/>
          <w:sz w:val="22"/>
          <w:szCs w:val="22"/>
        </w:rPr>
        <w:t>End</w:t>
      </w:r>
      <w:r w:rsidRPr="003D5EC6">
        <w:rPr>
          <w:rFonts w:ascii="Arial" w:hAnsi="Arial" w:cs="Arial"/>
          <w:noProof/>
          <w:color w:val="002060"/>
          <w:sz w:val="22"/>
          <w:szCs w:val="22"/>
        </w:rPr>
        <w:t xml:space="preserve"> of change</w:t>
      </w:r>
      <w:r w:rsidR="00B42AA8">
        <w:rPr>
          <w:rFonts w:ascii="Arial" w:hAnsi="Arial" w:cs="Arial"/>
          <w:noProof/>
          <w:color w:val="002060"/>
          <w:sz w:val="22"/>
          <w:szCs w:val="22"/>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BC36" w14:textId="77777777" w:rsidR="00143084" w:rsidRDefault="00143084">
      <w:r>
        <w:separator/>
      </w:r>
    </w:p>
  </w:endnote>
  <w:endnote w:type="continuationSeparator" w:id="0">
    <w:p w14:paraId="6F37B0C1" w14:textId="77777777" w:rsidR="00143084" w:rsidRDefault="0014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ABFD" w14:textId="77777777" w:rsidR="00143084" w:rsidRDefault="00143084">
      <w:r>
        <w:separator/>
      </w:r>
    </w:p>
  </w:footnote>
  <w:footnote w:type="continuationSeparator" w:id="0">
    <w:p w14:paraId="730566DF" w14:textId="77777777" w:rsidR="00143084" w:rsidRDefault="0014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36B"/>
    <w:rsid w:val="00143084"/>
    <w:rsid w:val="00145D43"/>
    <w:rsid w:val="00192C46"/>
    <w:rsid w:val="001A08B3"/>
    <w:rsid w:val="001A2CA0"/>
    <w:rsid w:val="001A7B60"/>
    <w:rsid w:val="001B52F0"/>
    <w:rsid w:val="001B7A65"/>
    <w:rsid w:val="001E41F3"/>
    <w:rsid w:val="002167A7"/>
    <w:rsid w:val="0026004D"/>
    <w:rsid w:val="002640DD"/>
    <w:rsid w:val="00275D12"/>
    <w:rsid w:val="00284FEB"/>
    <w:rsid w:val="002860C4"/>
    <w:rsid w:val="002B5741"/>
    <w:rsid w:val="002E472E"/>
    <w:rsid w:val="00305409"/>
    <w:rsid w:val="00315ADE"/>
    <w:rsid w:val="003609EF"/>
    <w:rsid w:val="0036231A"/>
    <w:rsid w:val="00374DD4"/>
    <w:rsid w:val="003E1A36"/>
    <w:rsid w:val="003F0C50"/>
    <w:rsid w:val="00410371"/>
    <w:rsid w:val="004242F1"/>
    <w:rsid w:val="0046622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4BF4"/>
    <w:rsid w:val="008626E7"/>
    <w:rsid w:val="00870EE7"/>
    <w:rsid w:val="008863B9"/>
    <w:rsid w:val="008A45A6"/>
    <w:rsid w:val="008F3789"/>
    <w:rsid w:val="008F686C"/>
    <w:rsid w:val="009148DE"/>
    <w:rsid w:val="00941E30"/>
    <w:rsid w:val="009777D9"/>
    <w:rsid w:val="0098281B"/>
    <w:rsid w:val="00991B88"/>
    <w:rsid w:val="009A5753"/>
    <w:rsid w:val="009A579D"/>
    <w:rsid w:val="009E3297"/>
    <w:rsid w:val="009F734F"/>
    <w:rsid w:val="00A246B6"/>
    <w:rsid w:val="00A47E70"/>
    <w:rsid w:val="00A50CF0"/>
    <w:rsid w:val="00A74E85"/>
    <w:rsid w:val="00A7671C"/>
    <w:rsid w:val="00AA2CBC"/>
    <w:rsid w:val="00AB5E06"/>
    <w:rsid w:val="00AC5820"/>
    <w:rsid w:val="00AD1CD8"/>
    <w:rsid w:val="00B258BB"/>
    <w:rsid w:val="00B42AA8"/>
    <w:rsid w:val="00B67B97"/>
    <w:rsid w:val="00B968C8"/>
    <w:rsid w:val="00BA3EC5"/>
    <w:rsid w:val="00BA51D9"/>
    <w:rsid w:val="00BB5DFC"/>
    <w:rsid w:val="00BD279D"/>
    <w:rsid w:val="00BD6BB8"/>
    <w:rsid w:val="00C5035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315ADE"/>
    <w:rPr>
      <w:rFonts w:ascii="Arial" w:hAnsi="Arial"/>
      <w:lang w:val="en-GB" w:eastAsia="en-US"/>
    </w:rPr>
  </w:style>
  <w:style w:type="character" w:customStyle="1" w:styleId="H6Char">
    <w:name w:val="H6 Char"/>
    <w:link w:val="H6"/>
    <w:qFormat/>
    <w:rsid w:val="0098281B"/>
    <w:rPr>
      <w:rFonts w:ascii="Arial" w:hAnsi="Arial"/>
      <w:lang w:val="en-GB" w:eastAsia="en-US"/>
    </w:rPr>
  </w:style>
  <w:style w:type="character" w:customStyle="1" w:styleId="NOChar">
    <w:name w:val="NO Char"/>
    <w:link w:val="NO"/>
    <w:qFormat/>
    <w:rsid w:val="0098281B"/>
    <w:rPr>
      <w:rFonts w:ascii="Times New Roman" w:hAnsi="Times New Roman"/>
      <w:lang w:val="en-GB" w:eastAsia="en-US"/>
    </w:rPr>
  </w:style>
  <w:style w:type="character" w:customStyle="1" w:styleId="PLChar">
    <w:name w:val="PL Char"/>
    <w:link w:val="PL"/>
    <w:qFormat/>
    <w:rsid w:val="0098281B"/>
    <w:rPr>
      <w:rFonts w:ascii="Courier New" w:hAnsi="Courier New"/>
      <w:noProof/>
      <w:sz w:val="16"/>
      <w:lang w:val="en-GB" w:eastAsia="en-US"/>
    </w:rPr>
  </w:style>
  <w:style w:type="character" w:customStyle="1" w:styleId="TALChar">
    <w:name w:val="TAL Char"/>
    <w:link w:val="TAL"/>
    <w:qFormat/>
    <w:rsid w:val="0098281B"/>
    <w:rPr>
      <w:rFonts w:ascii="Arial" w:hAnsi="Arial"/>
      <w:sz w:val="18"/>
      <w:lang w:val="en-GB" w:eastAsia="en-US"/>
    </w:rPr>
  </w:style>
  <w:style w:type="character" w:customStyle="1" w:styleId="TACCar">
    <w:name w:val="TAC Car"/>
    <w:link w:val="TAC"/>
    <w:qFormat/>
    <w:rsid w:val="0098281B"/>
    <w:rPr>
      <w:rFonts w:ascii="Arial" w:hAnsi="Arial"/>
      <w:sz w:val="18"/>
      <w:lang w:val="en-GB" w:eastAsia="en-US"/>
    </w:rPr>
  </w:style>
  <w:style w:type="character" w:customStyle="1" w:styleId="TAHCar">
    <w:name w:val="TAH Car"/>
    <w:link w:val="TAH"/>
    <w:qFormat/>
    <w:rsid w:val="0098281B"/>
    <w:rPr>
      <w:rFonts w:ascii="Arial" w:hAnsi="Arial"/>
      <w:b/>
      <w:sz w:val="18"/>
      <w:lang w:val="en-GB" w:eastAsia="en-US"/>
    </w:rPr>
  </w:style>
  <w:style w:type="character" w:customStyle="1" w:styleId="B1Char">
    <w:name w:val="B1 Char"/>
    <w:link w:val="B1"/>
    <w:qFormat/>
    <w:rsid w:val="0098281B"/>
    <w:rPr>
      <w:rFonts w:ascii="Times New Roman" w:hAnsi="Times New Roman"/>
      <w:lang w:val="en-GB" w:eastAsia="en-US"/>
    </w:rPr>
  </w:style>
  <w:style w:type="character" w:customStyle="1" w:styleId="THChar">
    <w:name w:val="TH Char"/>
    <w:link w:val="TH"/>
    <w:qFormat/>
    <w:rsid w:val="0098281B"/>
    <w:rPr>
      <w:rFonts w:ascii="Arial" w:hAnsi="Arial"/>
      <w:b/>
      <w:lang w:val="en-GB" w:eastAsia="en-US"/>
    </w:rPr>
  </w:style>
  <w:style w:type="character" w:customStyle="1" w:styleId="TANChar">
    <w:name w:val="TAN Char"/>
    <w:link w:val="TAN"/>
    <w:rsid w:val="00B42AA8"/>
    <w:rPr>
      <w:rFonts w:ascii="Arial" w:hAnsi="Arial"/>
      <w:sz w:val="18"/>
      <w:lang w:val="en-GB" w:eastAsia="en-US"/>
    </w:rPr>
  </w:style>
  <w:style w:type="character" w:customStyle="1" w:styleId="B2Char">
    <w:name w:val="B2 Char"/>
    <w:link w:val="B2"/>
    <w:qFormat/>
    <w:rsid w:val="00B42A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4574</Words>
  <Characters>26077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17</cp:revision>
  <cp:lastPrinted>1900-01-01T00:00:00Z</cp:lastPrinted>
  <dcterms:created xsi:type="dcterms:W3CDTF">2020-02-03T08:32:00Z</dcterms:created>
  <dcterms:modified xsi:type="dcterms:W3CDTF">2022-04-21T18:27:00Z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R5-222416</vt:lpwstr>
  </property>
  <property fmtid="{D5CDD505-2E9C-101B-9397-08002B2CF9AE}" pid="10" name="Spec#">
    <vt:lpwstr>36.523-1</vt:lpwstr>
  </property>
  <property fmtid="{D5CDD505-2E9C-101B-9397-08002B2CF9AE}" pid="11" name="Cr#">
    <vt:lpwstr>5090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LTE PSM testcases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TEI12_Test, MTCe-UEPCOP-UEConTest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