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41F90" w14:textId="443A25DC" w:rsidR="00952F43" w:rsidRDefault="00952F43" w:rsidP="00952F43">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w:t>
        </w:r>
      </w:fldSimple>
      <w:r>
        <w:rPr>
          <w:b/>
          <w:noProof/>
          <w:sz w:val="24"/>
        </w:rPr>
        <w:t>5 Meeting #</w:t>
      </w:r>
      <w:fldSimple w:instr=" DOCPROPERTY  MtgSeq  \* MERGEFORMAT ">
        <w:r>
          <w:rPr>
            <w:b/>
            <w:noProof/>
            <w:sz w:val="24"/>
          </w:rPr>
          <w:t>95</w:t>
        </w:r>
      </w:fldSimple>
      <w:r>
        <w:rPr>
          <w:b/>
          <w:noProof/>
          <w:sz w:val="24"/>
        </w:rPr>
        <w:t>-</w:t>
      </w:r>
      <w:fldSimple w:instr=" DOCPROPERTY  MtgTitle  \* MERGEFORMAT ">
        <w:r>
          <w:rPr>
            <w:b/>
            <w:noProof/>
            <w:sz w:val="24"/>
          </w:rPr>
          <w:t>e</w:t>
        </w:r>
      </w:fldSimple>
      <w:r>
        <w:rPr>
          <w:b/>
          <w:i/>
          <w:noProof/>
          <w:sz w:val="28"/>
        </w:rPr>
        <w:tab/>
      </w:r>
      <w:fldSimple w:instr=" DOCPROPERTY  Tdoc#  \* MERGEFORMAT ">
        <w:r>
          <w:rPr>
            <w:b/>
            <w:i/>
            <w:noProof/>
            <w:sz w:val="28"/>
          </w:rPr>
          <w:t>R5-222</w:t>
        </w:r>
        <w:r w:rsidR="00F00B04">
          <w:rPr>
            <w:b/>
            <w:i/>
            <w:noProof/>
            <w:sz w:val="28"/>
          </w:rPr>
          <w:t>434</w:t>
        </w:r>
      </w:fldSimple>
    </w:p>
    <w:p w14:paraId="64BB931A" w14:textId="77777777" w:rsidR="00952F43" w:rsidRDefault="00952F43" w:rsidP="00952F43">
      <w:pPr>
        <w:pStyle w:val="CRCoverPage"/>
        <w:outlineLvl w:val="0"/>
        <w:rPr>
          <w:b/>
          <w:noProof/>
          <w:sz w:val="24"/>
        </w:rPr>
      </w:pPr>
      <w:fldSimple w:instr=" DOCPROPERTY  Location  \* MERGEFORMAT ">
        <w:r>
          <w:rPr>
            <w:b/>
            <w:noProof/>
            <w:sz w:val="24"/>
          </w:rPr>
          <w:t>Electronic Meeeting</w:t>
        </w:r>
      </w:fldSimple>
      <w:r>
        <w:rPr>
          <w:b/>
          <w:noProof/>
          <w:sz w:val="24"/>
        </w:rPr>
        <w:t xml:space="preserve">, </w:t>
      </w:r>
      <w:fldSimple w:instr=" DOCPROPERTY  StartDate  \* MERGEFORMAT ">
        <w:r>
          <w:rPr>
            <w:b/>
            <w:noProof/>
            <w:sz w:val="24"/>
          </w:rPr>
          <w:t>9</w:t>
        </w:r>
        <w:r>
          <w:rPr>
            <w:b/>
            <w:noProof/>
            <w:sz w:val="24"/>
            <w:vertAlign w:val="superscript"/>
          </w:rPr>
          <w:t>th</w:t>
        </w:r>
      </w:fldSimple>
      <w:r>
        <w:rPr>
          <w:b/>
          <w:noProof/>
          <w:sz w:val="24"/>
        </w:rPr>
        <w:t xml:space="preserve"> – </w:t>
      </w:r>
      <w:fldSimple w:instr=" DOCPROPERTY  EndDate  \* MERGEFORMAT ">
        <w:r>
          <w:rPr>
            <w:b/>
            <w:noProof/>
            <w:sz w:val="24"/>
          </w:rPr>
          <w:t>20</w:t>
        </w:r>
        <w:r>
          <w:rPr>
            <w:b/>
            <w:noProof/>
            <w:sz w:val="24"/>
            <w:vertAlign w:val="superscript"/>
          </w:rPr>
          <w:t>th</w:t>
        </w:r>
        <w:r>
          <w:rPr>
            <w:b/>
            <w:noProof/>
            <w:sz w:val="24"/>
          </w:rPr>
          <w:t xml:space="preserve"> May</w:t>
        </w:r>
      </w:fldSimple>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F43" w14:paraId="31C99157" w14:textId="77777777" w:rsidTr="00777968">
        <w:tc>
          <w:tcPr>
            <w:tcW w:w="9641" w:type="dxa"/>
            <w:gridSpan w:val="9"/>
            <w:tcBorders>
              <w:top w:val="single" w:sz="4" w:space="0" w:color="auto"/>
              <w:left w:val="single" w:sz="4" w:space="0" w:color="auto"/>
              <w:right w:val="single" w:sz="4" w:space="0" w:color="auto"/>
            </w:tcBorders>
          </w:tcPr>
          <w:p w14:paraId="0B074AB4" w14:textId="77777777" w:rsidR="00952F43" w:rsidRDefault="00952F43" w:rsidP="00777968">
            <w:pPr>
              <w:pStyle w:val="CRCoverPage"/>
              <w:spacing w:after="0"/>
              <w:jc w:val="right"/>
              <w:rPr>
                <w:i/>
                <w:noProof/>
              </w:rPr>
            </w:pPr>
            <w:r>
              <w:rPr>
                <w:i/>
                <w:noProof/>
                <w:sz w:val="14"/>
              </w:rPr>
              <w:t>CR-Form-v12.2</w:t>
            </w:r>
          </w:p>
        </w:tc>
      </w:tr>
      <w:tr w:rsidR="00952F43" w14:paraId="60454592" w14:textId="77777777" w:rsidTr="00777968">
        <w:tc>
          <w:tcPr>
            <w:tcW w:w="9641" w:type="dxa"/>
            <w:gridSpan w:val="9"/>
            <w:tcBorders>
              <w:left w:val="single" w:sz="4" w:space="0" w:color="auto"/>
              <w:right w:val="single" w:sz="4" w:space="0" w:color="auto"/>
            </w:tcBorders>
          </w:tcPr>
          <w:p w14:paraId="1CD9880E" w14:textId="77777777" w:rsidR="00952F43" w:rsidRDefault="00952F43" w:rsidP="00777968">
            <w:pPr>
              <w:pStyle w:val="CRCoverPage"/>
              <w:spacing w:after="0"/>
              <w:jc w:val="center"/>
              <w:rPr>
                <w:noProof/>
              </w:rPr>
            </w:pPr>
            <w:r>
              <w:rPr>
                <w:b/>
                <w:noProof/>
                <w:sz w:val="32"/>
              </w:rPr>
              <w:t>CHANGE REQUEST</w:t>
            </w:r>
          </w:p>
        </w:tc>
      </w:tr>
      <w:tr w:rsidR="00952F43" w14:paraId="53D9071E" w14:textId="77777777" w:rsidTr="00777968">
        <w:tc>
          <w:tcPr>
            <w:tcW w:w="9641" w:type="dxa"/>
            <w:gridSpan w:val="9"/>
            <w:tcBorders>
              <w:left w:val="single" w:sz="4" w:space="0" w:color="auto"/>
              <w:right w:val="single" w:sz="4" w:space="0" w:color="auto"/>
            </w:tcBorders>
          </w:tcPr>
          <w:p w14:paraId="5C8ACCA0" w14:textId="77777777" w:rsidR="00952F43" w:rsidRDefault="00952F43" w:rsidP="00777968">
            <w:pPr>
              <w:pStyle w:val="CRCoverPage"/>
              <w:spacing w:after="0"/>
              <w:rPr>
                <w:noProof/>
                <w:sz w:val="8"/>
                <w:szCs w:val="8"/>
              </w:rPr>
            </w:pPr>
          </w:p>
        </w:tc>
      </w:tr>
      <w:tr w:rsidR="00952F43" w14:paraId="4E196ED8" w14:textId="77777777" w:rsidTr="00777968">
        <w:tc>
          <w:tcPr>
            <w:tcW w:w="142" w:type="dxa"/>
            <w:tcBorders>
              <w:left w:val="single" w:sz="4" w:space="0" w:color="auto"/>
            </w:tcBorders>
          </w:tcPr>
          <w:p w14:paraId="47F2E071" w14:textId="77777777" w:rsidR="00952F43" w:rsidRDefault="00952F43" w:rsidP="00777968">
            <w:pPr>
              <w:pStyle w:val="CRCoverPage"/>
              <w:spacing w:after="0"/>
              <w:jc w:val="right"/>
              <w:rPr>
                <w:noProof/>
              </w:rPr>
            </w:pPr>
          </w:p>
        </w:tc>
        <w:tc>
          <w:tcPr>
            <w:tcW w:w="1559" w:type="dxa"/>
            <w:shd w:val="pct30" w:color="FFFF00" w:fill="auto"/>
          </w:tcPr>
          <w:p w14:paraId="4B992106" w14:textId="4613F6C2" w:rsidR="00952F43" w:rsidRPr="00410371" w:rsidRDefault="00952F43" w:rsidP="00777968">
            <w:pPr>
              <w:pStyle w:val="CRCoverPage"/>
              <w:spacing w:after="0"/>
              <w:jc w:val="right"/>
              <w:rPr>
                <w:b/>
                <w:noProof/>
                <w:sz w:val="28"/>
              </w:rPr>
            </w:pPr>
            <w:fldSimple w:instr=" DOCPROPERTY  Spec#  \* MERGEFORMAT ">
              <w:r>
                <w:rPr>
                  <w:b/>
                  <w:noProof/>
                  <w:sz w:val="28"/>
                </w:rPr>
                <w:t>36.521-1</w:t>
              </w:r>
            </w:fldSimple>
          </w:p>
        </w:tc>
        <w:tc>
          <w:tcPr>
            <w:tcW w:w="709" w:type="dxa"/>
          </w:tcPr>
          <w:p w14:paraId="4C94B214" w14:textId="77777777" w:rsidR="00952F43" w:rsidRDefault="00952F43" w:rsidP="00777968">
            <w:pPr>
              <w:pStyle w:val="CRCoverPage"/>
              <w:spacing w:after="0"/>
              <w:jc w:val="center"/>
              <w:rPr>
                <w:noProof/>
              </w:rPr>
            </w:pPr>
            <w:r>
              <w:rPr>
                <w:b/>
                <w:noProof/>
                <w:sz w:val="28"/>
              </w:rPr>
              <w:t>CR</w:t>
            </w:r>
          </w:p>
        </w:tc>
        <w:tc>
          <w:tcPr>
            <w:tcW w:w="1276" w:type="dxa"/>
            <w:shd w:val="pct30" w:color="FFFF00" w:fill="auto"/>
          </w:tcPr>
          <w:p w14:paraId="7F808D5E" w14:textId="5029B761" w:rsidR="00952F43" w:rsidRPr="00410371" w:rsidRDefault="00F00B04" w:rsidP="00777968">
            <w:pPr>
              <w:pStyle w:val="CRCoverPage"/>
              <w:spacing w:after="0"/>
              <w:jc w:val="center"/>
              <w:rPr>
                <w:noProof/>
              </w:rPr>
            </w:pPr>
            <w:r>
              <w:rPr>
                <w:b/>
                <w:noProof/>
                <w:sz w:val="28"/>
              </w:rPr>
              <w:t>5404</w:t>
            </w:r>
            <w:bookmarkStart w:id="1" w:name="_GoBack"/>
            <w:bookmarkEnd w:id="1"/>
          </w:p>
        </w:tc>
        <w:tc>
          <w:tcPr>
            <w:tcW w:w="709" w:type="dxa"/>
          </w:tcPr>
          <w:p w14:paraId="01BC42C4" w14:textId="77777777" w:rsidR="00952F43" w:rsidRDefault="00952F43" w:rsidP="00777968">
            <w:pPr>
              <w:pStyle w:val="CRCoverPage"/>
              <w:tabs>
                <w:tab w:val="right" w:pos="625"/>
              </w:tabs>
              <w:spacing w:after="0"/>
              <w:jc w:val="center"/>
              <w:rPr>
                <w:noProof/>
              </w:rPr>
            </w:pPr>
            <w:r>
              <w:rPr>
                <w:b/>
                <w:bCs/>
                <w:noProof/>
                <w:sz w:val="28"/>
              </w:rPr>
              <w:t>rev</w:t>
            </w:r>
          </w:p>
        </w:tc>
        <w:tc>
          <w:tcPr>
            <w:tcW w:w="992" w:type="dxa"/>
            <w:shd w:val="pct30" w:color="FFFF00" w:fill="auto"/>
          </w:tcPr>
          <w:p w14:paraId="2E5A172C" w14:textId="77777777" w:rsidR="00952F43" w:rsidRPr="00410371" w:rsidRDefault="00952F43" w:rsidP="00777968">
            <w:pPr>
              <w:pStyle w:val="CRCoverPage"/>
              <w:spacing w:after="0"/>
              <w:jc w:val="center"/>
              <w:rPr>
                <w:b/>
                <w:noProof/>
              </w:rPr>
            </w:pPr>
            <w:fldSimple w:instr=" DOCPROPERTY  Revision  \* MERGEFORMAT ">
              <w:r>
                <w:rPr>
                  <w:b/>
                  <w:noProof/>
                  <w:sz w:val="28"/>
                </w:rPr>
                <w:t>-</w:t>
              </w:r>
            </w:fldSimple>
          </w:p>
        </w:tc>
        <w:tc>
          <w:tcPr>
            <w:tcW w:w="2410" w:type="dxa"/>
          </w:tcPr>
          <w:p w14:paraId="5137AEC7" w14:textId="77777777" w:rsidR="00952F43" w:rsidRDefault="00952F43" w:rsidP="007779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8F72F" w14:textId="74E17F2C" w:rsidR="00952F43" w:rsidRPr="00410371" w:rsidRDefault="00952F43" w:rsidP="00777968">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046FBFB0" w14:textId="77777777" w:rsidR="00952F43" w:rsidRDefault="00952F43" w:rsidP="00777968">
            <w:pPr>
              <w:pStyle w:val="CRCoverPage"/>
              <w:spacing w:after="0"/>
              <w:rPr>
                <w:noProof/>
              </w:rPr>
            </w:pPr>
          </w:p>
        </w:tc>
      </w:tr>
      <w:tr w:rsidR="00952F43" w14:paraId="5D8D0124" w14:textId="77777777" w:rsidTr="00777968">
        <w:tc>
          <w:tcPr>
            <w:tcW w:w="9641" w:type="dxa"/>
            <w:gridSpan w:val="9"/>
            <w:tcBorders>
              <w:left w:val="single" w:sz="4" w:space="0" w:color="auto"/>
              <w:right w:val="single" w:sz="4" w:space="0" w:color="auto"/>
            </w:tcBorders>
          </w:tcPr>
          <w:p w14:paraId="40BE3F3E" w14:textId="77777777" w:rsidR="00952F43" w:rsidRDefault="00952F43" w:rsidP="00777968">
            <w:pPr>
              <w:pStyle w:val="CRCoverPage"/>
              <w:spacing w:after="0"/>
              <w:rPr>
                <w:noProof/>
              </w:rPr>
            </w:pPr>
          </w:p>
        </w:tc>
      </w:tr>
      <w:tr w:rsidR="00952F43" w14:paraId="768DA8F7" w14:textId="77777777" w:rsidTr="00777968">
        <w:tc>
          <w:tcPr>
            <w:tcW w:w="9641" w:type="dxa"/>
            <w:gridSpan w:val="9"/>
            <w:tcBorders>
              <w:top w:val="single" w:sz="4" w:space="0" w:color="auto"/>
            </w:tcBorders>
          </w:tcPr>
          <w:p w14:paraId="0571B732" w14:textId="77777777" w:rsidR="00952F43" w:rsidRPr="00F25D98" w:rsidRDefault="00952F43" w:rsidP="007779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F43" w14:paraId="6A67E912" w14:textId="77777777" w:rsidTr="00777968">
        <w:tc>
          <w:tcPr>
            <w:tcW w:w="9641" w:type="dxa"/>
            <w:gridSpan w:val="9"/>
          </w:tcPr>
          <w:p w14:paraId="33980797" w14:textId="77777777" w:rsidR="00952F43" w:rsidRDefault="00952F43" w:rsidP="00777968">
            <w:pPr>
              <w:pStyle w:val="CRCoverPage"/>
              <w:spacing w:after="0"/>
              <w:rPr>
                <w:noProof/>
                <w:sz w:val="8"/>
                <w:szCs w:val="8"/>
              </w:rPr>
            </w:pPr>
          </w:p>
        </w:tc>
      </w:tr>
    </w:tbl>
    <w:p w14:paraId="2F6540BD" w14:textId="77777777" w:rsidR="00952F43" w:rsidRDefault="00952F43" w:rsidP="00952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F43" w14:paraId="67B9E4E1" w14:textId="77777777" w:rsidTr="00777968">
        <w:tc>
          <w:tcPr>
            <w:tcW w:w="2835" w:type="dxa"/>
          </w:tcPr>
          <w:p w14:paraId="5A716D66" w14:textId="77777777" w:rsidR="00952F43" w:rsidRDefault="00952F43" w:rsidP="00777968">
            <w:pPr>
              <w:pStyle w:val="CRCoverPage"/>
              <w:tabs>
                <w:tab w:val="right" w:pos="2751"/>
              </w:tabs>
              <w:spacing w:after="0"/>
              <w:rPr>
                <w:b/>
                <w:i/>
                <w:noProof/>
              </w:rPr>
            </w:pPr>
            <w:r>
              <w:rPr>
                <w:b/>
                <w:i/>
                <w:noProof/>
              </w:rPr>
              <w:t>Proposed change affects:</w:t>
            </w:r>
          </w:p>
        </w:tc>
        <w:tc>
          <w:tcPr>
            <w:tcW w:w="1418" w:type="dxa"/>
          </w:tcPr>
          <w:p w14:paraId="4C7EBA9F" w14:textId="77777777" w:rsidR="00952F43" w:rsidRDefault="00952F43" w:rsidP="007779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A3410" w14:textId="77777777" w:rsidR="00952F43" w:rsidRDefault="00952F43" w:rsidP="00777968">
            <w:pPr>
              <w:pStyle w:val="CRCoverPage"/>
              <w:spacing w:after="0"/>
              <w:jc w:val="center"/>
              <w:rPr>
                <w:b/>
                <w:caps/>
                <w:noProof/>
              </w:rPr>
            </w:pPr>
          </w:p>
        </w:tc>
        <w:tc>
          <w:tcPr>
            <w:tcW w:w="709" w:type="dxa"/>
            <w:tcBorders>
              <w:left w:val="single" w:sz="4" w:space="0" w:color="auto"/>
            </w:tcBorders>
          </w:tcPr>
          <w:p w14:paraId="4C3C1C88" w14:textId="77777777" w:rsidR="00952F43" w:rsidRDefault="00952F43" w:rsidP="007779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F7BA0" w14:textId="77777777" w:rsidR="00952F43" w:rsidRDefault="00952F43" w:rsidP="00777968">
            <w:pPr>
              <w:pStyle w:val="CRCoverPage"/>
              <w:spacing w:after="0"/>
              <w:jc w:val="center"/>
              <w:rPr>
                <w:b/>
                <w:caps/>
                <w:noProof/>
              </w:rPr>
            </w:pPr>
          </w:p>
        </w:tc>
        <w:tc>
          <w:tcPr>
            <w:tcW w:w="2126" w:type="dxa"/>
          </w:tcPr>
          <w:p w14:paraId="07D68A63" w14:textId="77777777" w:rsidR="00952F43" w:rsidRDefault="00952F43" w:rsidP="007779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87A299" w14:textId="77777777" w:rsidR="00952F43" w:rsidRDefault="00952F43" w:rsidP="00777968">
            <w:pPr>
              <w:pStyle w:val="CRCoverPage"/>
              <w:spacing w:after="0"/>
              <w:jc w:val="center"/>
              <w:rPr>
                <w:b/>
                <w:caps/>
                <w:noProof/>
              </w:rPr>
            </w:pPr>
          </w:p>
        </w:tc>
        <w:tc>
          <w:tcPr>
            <w:tcW w:w="1418" w:type="dxa"/>
            <w:tcBorders>
              <w:left w:val="nil"/>
            </w:tcBorders>
          </w:tcPr>
          <w:p w14:paraId="0A75AEFD" w14:textId="77777777" w:rsidR="00952F43" w:rsidRDefault="00952F43" w:rsidP="007779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6C67F" w14:textId="77777777" w:rsidR="00952F43" w:rsidRDefault="00952F43" w:rsidP="00777968">
            <w:pPr>
              <w:pStyle w:val="CRCoverPage"/>
              <w:spacing w:after="0"/>
              <w:jc w:val="center"/>
              <w:rPr>
                <w:b/>
                <w:bCs/>
                <w:caps/>
                <w:noProof/>
              </w:rPr>
            </w:pPr>
          </w:p>
        </w:tc>
      </w:tr>
    </w:tbl>
    <w:p w14:paraId="618E7769" w14:textId="77777777" w:rsidR="00952F43" w:rsidRDefault="00952F43" w:rsidP="00952F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F43" w14:paraId="4283040E" w14:textId="77777777" w:rsidTr="00777968">
        <w:tc>
          <w:tcPr>
            <w:tcW w:w="9640" w:type="dxa"/>
            <w:gridSpan w:val="11"/>
          </w:tcPr>
          <w:p w14:paraId="3187D1A9" w14:textId="77777777" w:rsidR="00952F43" w:rsidRDefault="00952F43" w:rsidP="00777968">
            <w:pPr>
              <w:pStyle w:val="CRCoverPage"/>
              <w:spacing w:after="0"/>
              <w:rPr>
                <w:noProof/>
                <w:sz w:val="8"/>
                <w:szCs w:val="8"/>
              </w:rPr>
            </w:pPr>
          </w:p>
        </w:tc>
      </w:tr>
      <w:tr w:rsidR="00952F43" w14:paraId="2E72E2C1" w14:textId="77777777" w:rsidTr="00777968">
        <w:tc>
          <w:tcPr>
            <w:tcW w:w="1843" w:type="dxa"/>
            <w:tcBorders>
              <w:top w:val="single" w:sz="4" w:space="0" w:color="auto"/>
              <w:left w:val="single" w:sz="4" w:space="0" w:color="auto"/>
            </w:tcBorders>
          </w:tcPr>
          <w:p w14:paraId="373F67C0" w14:textId="77777777" w:rsidR="00952F43" w:rsidRDefault="00952F43" w:rsidP="007779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C025A" w14:textId="5BE28ED7" w:rsidR="00952F43" w:rsidRDefault="00952F43" w:rsidP="00777968">
            <w:pPr>
              <w:pStyle w:val="CRCoverPage"/>
              <w:spacing w:after="0"/>
              <w:ind w:left="100"/>
              <w:rPr>
                <w:noProof/>
              </w:rPr>
            </w:pPr>
            <w:fldSimple w:instr=" DOCPROPERTY  CrTitle  \* MERGEFORMAT ">
              <w:r>
                <w:t xml:space="preserve">Addition of missing RMC R.86 TDD </w:t>
              </w:r>
            </w:fldSimple>
          </w:p>
        </w:tc>
      </w:tr>
      <w:tr w:rsidR="00952F43" w14:paraId="511F2A63" w14:textId="77777777" w:rsidTr="00777968">
        <w:tc>
          <w:tcPr>
            <w:tcW w:w="1843" w:type="dxa"/>
            <w:tcBorders>
              <w:left w:val="single" w:sz="4" w:space="0" w:color="auto"/>
            </w:tcBorders>
          </w:tcPr>
          <w:p w14:paraId="0871D877" w14:textId="77777777" w:rsidR="00952F43" w:rsidRDefault="00952F43" w:rsidP="00777968">
            <w:pPr>
              <w:pStyle w:val="CRCoverPage"/>
              <w:spacing w:after="0"/>
              <w:rPr>
                <w:b/>
                <w:i/>
                <w:noProof/>
                <w:sz w:val="8"/>
                <w:szCs w:val="8"/>
              </w:rPr>
            </w:pPr>
          </w:p>
        </w:tc>
        <w:tc>
          <w:tcPr>
            <w:tcW w:w="7797" w:type="dxa"/>
            <w:gridSpan w:val="10"/>
            <w:tcBorders>
              <w:right w:val="single" w:sz="4" w:space="0" w:color="auto"/>
            </w:tcBorders>
          </w:tcPr>
          <w:p w14:paraId="1289F240" w14:textId="77777777" w:rsidR="00952F43" w:rsidRDefault="00952F43" w:rsidP="00777968">
            <w:pPr>
              <w:pStyle w:val="CRCoverPage"/>
              <w:spacing w:after="0"/>
              <w:rPr>
                <w:noProof/>
                <w:sz w:val="8"/>
                <w:szCs w:val="8"/>
              </w:rPr>
            </w:pPr>
          </w:p>
        </w:tc>
      </w:tr>
      <w:tr w:rsidR="00952F43" w14:paraId="33255741" w14:textId="77777777" w:rsidTr="00777968">
        <w:tc>
          <w:tcPr>
            <w:tcW w:w="1843" w:type="dxa"/>
            <w:tcBorders>
              <w:left w:val="single" w:sz="4" w:space="0" w:color="auto"/>
            </w:tcBorders>
          </w:tcPr>
          <w:p w14:paraId="33A9E717" w14:textId="77777777" w:rsidR="00952F43" w:rsidRDefault="00952F43" w:rsidP="007779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33001" w14:textId="77777777" w:rsidR="00952F43" w:rsidRDefault="00952F43" w:rsidP="00777968">
            <w:pPr>
              <w:pStyle w:val="CRCoverPage"/>
              <w:spacing w:after="0"/>
              <w:ind w:left="100"/>
              <w:rPr>
                <w:noProof/>
              </w:rPr>
            </w:pPr>
            <w:fldSimple w:instr=" DOCPROPERTY  SourceIfWg  \* MERGEFORMAT ">
              <w:r>
                <w:rPr>
                  <w:noProof/>
                </w:rPr>
                <w:t>Rohde &amp; Schwarz</w:t>
              </w:r>
            </w:fldSimple>
          </w:p>
        </w:tc>
      </w:tr>
      <w:tr w:rsidR="00952F43" w14:paraId="3628B918" w14:textId="77777777" w:rsidTr="00777968">
        <w:tc>
          <w:tcPr>
            <w:tcW w:w="1843" w:type="dxa"/>
            <w:tcBorders>
              <w:left w:val="single" w:sz="4" w:space="0" w:color="auto"/>
            </w:tcBorders>
          </w:tcPr>
          <w:p w14:paraId="3A9117A1" w14:textId="77777777" w:rsidR="00952F43" w:rsidRDefault="00952F43" w:rsidP="007779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444C1C" w14:textId="77777777" w:rsidR="00952F43" w:rsidRDefault="00952F43" w:rsidP="00777968">
            <w:pPr>
              <w:pStyle w:val="CRCoverPage"/>
              <w:spacing w:after="0"/>
              <w:ind w:left="100"/>
              <w:rPr>
                <w:noProof/>
              </w:rPr>
            </w:pPr>
            <w:fldSimple w:instr=" DOCPROPERTY  SourceIfTsg  \* MERGEFORMAT ">
              <w:r>
                <w:rPr>
                  <w:noProof/>
                </w:rPr>
                <w:t>R</w:t>
              </w:r>
            </w:fldSimple>
            <w:r>
              <w:rPr>
                <w:noProof/>
              </w:rPr>
              <w:t>5</w:t>
            </w:r>
          </w:p>
        </w:tc>
      </w:tr>
      <w:tr w:rsidR="00952F43" w14:paraId="24F1B3C8" w14:textId="77777777" w:rsidTr="00777968">
        <w:tc>
          <w:tcPr>
            <w:tcW w:w="1843" w:type="dxa"/>
            <w:tcBorders>
              <w:left w:val="single" w:sz="4" w:space="0" w:color="auto"/>
            </w:tcBorders>
          </w:tcPr>
          <w:p w14:paraId="5351AF59" w14:textId="77777777" w:rsidR="00952F43" w:rsidRDefault="00952F43" w:rsidP="00777968">
            <w:pPr>
              <w:pStyle w:val="CRCoverPage"/>
              <w:spacing w:after="0"/>
              <w:rPr>
                <w:b/>
                <w:i/>
                <w:noProof/>
                <w:sz w:val="8"/>
                <w:szCs w:val="8"/>
              </w:rPr>
            </w:pPr>
          </w:p>
        </w:tc>
        <w:tc>
          <w:tcPr>
            <w:tcW w:w="7797" w:type="dxa"/>
            <w:gridSpan w:val="10"/>
            <w:tcBorders>
              <w:right w:val="single" w:sz="4" w:space="0" w:color="auto"/>
            </w:tcBorders>
          </w:tcPr>
          <w:p w14:paraId="7FC0DD2B" w14:textId="77777777" w:rsidR="00952F43" w:rsidRDefault="00952F43" w:rsidP="00777968">
            <w:pPr>
              <w:pStyle w:val="CRCoverPage"/>
              <w:spacing w:after="0"/>
              <w:rPr>
                <w:noProof/>
                <w:sz w:val="8"/>
                <w:szCs w:val="8"/>
              </w:rPr>
            </w:pPr>
          </w:p>
        </w:tc>
      </w:tr>
      <w:tr w:rsidR="00952F43" w14:paraId="79A076BD" w14:textId="77777777" w:rsidTr="00777968">
        <w:tc>
          <w:tcPr>
            <w:tcW w:w="1843" w:type="dxa"/>
            <w:tcBorders>
              <w:left w:val="single" w:sz="4" w:space="0" w:color="auto"/>
            </w:tcBorders>
          </w:tcPr>
          <w:p w14:paraId="678ACE8E" w14:textId="77777777" w:rsidR="00952F43" w:rsidRDefault="00952F43" w:rsidP="00777968">
            <w:pPr>
              <w:pStyle w:val="CRCoverPage"/>
              <w:tabs>
                <w:tab w:val="right" w:pos="1759"/>
              </w:tabs>
              <w:spacing w:after="0"/>
              <w:rPr>
                <w:b/>
                <w:i/>
                <w:noProof/>
              </w:rPr>
            </w:pPr>
            <w:r>
              <w:rPr>
                <w:b/>
                <w:i/>
                <w:noProof/>
              </w:rPr>
              <w:t>Work item code:</w:t>
            </w:r>
          </w:p>
        </w:tc>
        <w:tc>
          <w:tcPr>
            <w:tcW w:w="3686" w:type="dxa"/>
            <w:gridSpan w:val="5"/>
            <w:shd w:val="pct30" w:color="FFFF00" w:fill="auto"/>
          </w:tcPr>
          <w:p w14:paraId="532301B0" w14:textId="5230BDA8" w:rsidR="00952F43" w:rsidRDefault="00952F43" w:rsidP="00777968">
            <w:pPr>
              <w:pStyle w:val="CRCoverPage"/>
              <w:spacing w:after="0"/>
              <w:ind w:left="100"/>
              <w:rPr>
                <w:noProof/>
              </w:rPr>
            </w:pPr>
            <w:r>
              <w:t>TEI15_Test</w:t>
            </w:r>
          </w:p>
        </w:tc>
        <w:tc>
          <w:tcPr>
            <w:tcW w:w="567" w:type="dxa"/>
            <w:tcBorders>
              <w:left w:val="nil"/>
            </w:tcBorders>
          </w:tcPr>
          <w:p w14:paraId="0104B08E" w14:textId="77777777" w:rsidR="00952F43" w:rsidRDefault="00952F43" w:rsidP="00777968">
            <w:pPr>
              <w:pStyle w:val="CRCoverPage"/>
              <w:spacing w:after="0"/>
              <w:ind w:right="100"/>
              <w:rPr>
                <w:noProof/>
              </w:rPr>
            </w:pPr>
          </w:p>
        </w:tc>
        <w:tc>
          <w:tcPr>
            <w:tcW w:w="1417" w:type="dxa"/>
            <w:gridSpan w:val="3"/>
            <w:tcBorders>
              <w:left w:val="nil"/>
            </w:tcBorders>
          </w:tcPr>
          <w:p w14:paraId="2BF5F57A" w14:textId="77777777" w:rsidR="00952F43" w:rsidRDefault="00952F43" w:rsidP="007779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72483" w14:textId="77777777" w:rsidR="00952F43" w:rsidRDefault="00952F43" w:rsidP="00777968">
            <w:pPr>
              <w:pStyle w:val="CRCoverPage"/>
              <w:spacing w:after="0"/>
              <w:ind w:left="100"/>
              <w:rPr>
                <w:noProof/>
              </w:rPr>
            </w:pPr>
            <w:fldSimple w:instr=" DOCPROPERTY  ResDate  \* MERGEFORMAT ">
              <w:r>
                <w:rPr>
                  <w:noProof/>
                </w:rPr>
                <w:t>2022-04-19</w:t>
              </w:r>
            </w:fldSimple>
          </w:p>
        </w:tc>
      </w:tr>
      <w:tr w:rsidR="00952F43" w14:paraId="4BEC5A26" w14:textId="77777777" w:rsidTr="00777968">
        <w:tc>
          <w:tcPr>
            <w:tcW w:w="1843" w:type="dxa"/>
            <w:tcBorders>
              <w:left w:val="single" w:sz="4" w:space="0" w:color="auto"/>
            </w:tcBorders>
          </w:tcPr>
          <w:p w14:paraId="1BF81B40" w14:textId="77777777" w:rsidR="00952F43" w:rsidRDefault="00952F43" w:rsidP="00777968">
            <w:pPr>
              <w:pStyle w:val="CRCoverPage"/>
              <w:spacing w:after="0"/>
              <w:rPr>
                <w:b/>
                <w:i/>
                <w:noProof/>
                <w:sz w:val="8"/>
                <w:szCs w:val="8"/>
              </w:rPr>
            </w:pPr>
          </w:p>
        </w:tc>
        <w:tc>
          <w:tcPr>
            <w:tcW w:w="1986" w:type="dxa"/>
            <w:gridSpan w:val="4"/>
          </w:tcPr>
          <w:p w14:paraId="183A1562" w14:textId="77777777" w:rsidR="00952F43" w:rsidRDefault="00952F43" w:rsidP="00777968">
            <w:pPr>
              <w:pStyle w:val="CRCoverPage"/>
              <w:spacing w:after="0"/>
              <w:rPr>
                <w:noProof/>
                <w:sz w:val="8"/>
                <w:szCs w:val="8"/>
              </w:rPr>
            </w:pPr>
          </w:p>
        </w:tc>
        <w:tc>
          <w:tcPr>
            <w:tcW w:w="2267" w:type="dxa"/>
            <w:gridSpan w:val="2"/>
          </w:tcPr>
          <w:p w14:paraId="07530DBF" w14:textId="77777777" w:rsidR="00952F43" w:rsidRDefault="00952F43" w:rsidP="00777968">
            <w:pPr>
              <w:pStyle w:val="CRCoverPage"/>
              <w:spacing w:after="0"/>
              <w:rPr>
                <w:noProof/>
                <w:sz w:val="8"/>
                <w:szCs w:val="8"/>
              </w:rPr>
            </w:pPr>
          </w:p>
        </w:tc>
        <w:tc>
          <w:tcPr>
            <w:tcW w:w="1417" w:type="dxa"/>
            <w:gridSpan w:val="3"/>
          </w:tcPr>
          <w:p w14:paraId="18431442" w14:textId="77777777" w:rsidR="00952F43" w:rsidRDefault="00952F43" w:rsidP="00777968">
            <w:pPr>
              <w:pStyle w:val="CRCoverPage"/>
              <w:spacing w:after="0"/>
              <w:rPr>
                <w:noProof/>
                <w:sz w:val="8"/>
                <w:szCs w:val="8"/>
              </w:rPr>
            </w:pPr>
          </w:p>
        </w:tc>
        <w:tc>
          <w:tcPr>
            <w:tcW w:w="2127" w:type="dxa"/>
            <w:tcBorders>
              <w:right w:val="single" w:sz="4" w:space="0" w:color="auto"/>
            </w:tcBorders>
          </w:tcPr>
          <w:p w14:paraId="606CE079" w14:textId="77777777" w:rsidR="00952F43" w:rsidRDefault="00952F43" w:rsidP="00777968">
            <w:pPr>
              <w:pStyle w:val="CRCoverPage"/>
              <w:spacing w:after="0"/>
              <w:rPr>
                <w:noProof/>
                <w:sz w:val="8"/>
                <w:szCs w:val="8"/>
              </w:rPr>
            </w:pPr>
          </w:p>
        </w:tc>
      </w:tr>
      <w:tr w:rsidR="00952F43" w14:paraId="2A3E0F8D" w14:textId="77777777" w:rsidTr="00777968">
        <w:trPr>
          <w:cantSplit/>
        </w:trPr>
        <w:tc>
          <w:tcPr>
            <w:tcW w:w="1843" w:type="dxa"/>
            <w:tcBorders>
              <w:left w:val="single" w:sz="4" w:space="0" w:color="auto"/>
            </w:tcBorders>
          </w:tcPr>
          <w:p w14:paraId="454B35A0" w14:textId="77777777" w:rsidR="00952F43" w:rsidRDefault="00952F43" w:rsidP="00777968">
            <w:pPr>
              <w:pStyle w:val="CRCoverPage"/>
              <w:tabs>
                <w:tab w:val="right" w:pos="1759"/>
              </w:tabs>
              <w:spacing w:after="0"/>
              <w:rPr>
                <w:b/>
                <w:i/>
                <w:noProof/>
              </w:rPr>
            </w:pPr>
            <w:r>
              <w:rPr>
                <w:b/>
                <w:i/>
                <w:noProof/>
              </w:rPr>
              <w:t>Category:</w:t>
            </w:r>
          </w:p>
        </w:tc>
        <w:tc>
          <w:tcPr>
            <w:tcW w:w="851" w:type="dxa"/>
            <w:shd w:val="pct30" w:color="FFFF00" w:fill="auto"/>
          </w:tcPr>
          <w:p w14:paraId="71552273" w14:textId="77777777" w:rsidR="00952F43" w:rsidRDefault="00952F43" w:rsidP="007779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17821F" w14:textId="77777777" w:rsidR="00952F43" w:rsidRDefault="00952F43" w:rsidP="00777968">
            <w:pPr>
              <w:pStyle w:val="CRCoverPage"/>
              <w:spacing w:after="0"/>
              <w:rPr>
                <w:noProof/>
              </w:rPr>
            </w:pPr>
          </w:p>
        </w:tc>
        <w:tc>
          <w:tcPr>
            <w:tcW w:w="1417" w:type="dxa"/>
            <w:gridSpan w:val="3"/>
            <w:tcBorders>
              <w:left w:val="nil"/>
            </w:tcBorders>
          </w:tcPr>
          <w:p w14:paraId="22E7D247" w14:textId="77777777" w:rsidR="00952F43" w:rsidRDefault="00952F43" w:rsidP="007779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7AC0AA" w14:textId="77777777" w:rsidR="00952F43" w:rsidRDefault="00952F43" w:rsidP="00777968">
            <w:pPr>
              <w:pStyle w:val="CRCoverPage"/>
              <w:spacing w:after="0"/>
              <w:ind w:left="100"/>
              <w:rPr>
                <w:noProof/>
              </w:rPr>
            </w:pPr>
            <w:fldSimple w:instr=" DOCPROPERTY  Release  \* MERGEFORMAT ">
              <w:r>
                <w:rPr>
                  <w:noProof/>
                </w:rPr>
                <w:t>Rel-17</w:t>
              </w:r>
            </w:fldSimple>
          </w:p>
        </w:tc>
      </w:tr>
      <w:tr w:rsidR="00952F43" w14:paraId="74A458B3" w14:textId="77777777" w:rsidTr="00777968">
        <w:tc>
          <w:tcPr>
            <w:tcW w:w="1843" w:type="dxa"/>
            <w:tcBorders>
              <w:left w:val="single" w:sz="4" w:space="0" w:color="auto"/>
              <w:bottom w:val="single" w:sz="4" w:space="0" w:color="auto"/>
            </w:tcBorders>
          </w:tcPr>
          <w:p w14:paraId="29E76D3D" w14:textId="77777777" w:rsidR="00952F43" w:rsidRDefault="00952F43" w:rsidP="00777968">
            <w:pPr>
              <w:pStyle w:val="CRCoverPage"/>
              <w:spacing w:after="0"/>
              <w:rPr>
                <w:b/>
                <w:i/>
                <w:noProof/>
              </w:rPr>
            </w:pPr>
          </w:p>
        </w:tc>
        <w:tc>
          <w:tcPr>
            <w:tcW w:w="4677" w:type="dxa"/>
            <w:gridSpan w:val="8"/>
            <w:tcBorders>
              <w:bottom w:val="single" w:sz="4" w:space="0" w:color="auto"/>
            </w:tcBorders>
          </w:tcPr>
          <w:p w14:paraId="2E568EE9" w14:textId="77777777" w:rsidR="00952F43" w:rsidRDefault="00952F43" w:rsidP="007779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B53AA4" w14:textId="77777777" w:rsidR="00952F43" w:rsidRDefault="00952F43" w:rsidP="007779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76FAF" w14:textId="77777777" w:rsidR="00952F43" w:rsidRPr="007C2097" w:rsidRDefault="00952F43" w:rsidP="007779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F43" w14:paraId="13399670" w14:textId="77777777" w:rsidTr="00777968">
        <w:tc>
          <w:tcPr>
            <w:tcW w:w="1843" w:type="dxa"/>
          </w:tcPr>
          <w:p w14:paraId="5FEBB9D8" w14:textId="77777777" w:rsidR="00952F43" w:rsidRDefault="00952F43" w:rsidP="00777968">
            <w:pPr>
              <w:pStyle w:val="CRCoverPage"/>
              <w:spacing w:after="0"/>
              <w:rPr>
                <w:b/>
                <w:i/>
                <w:noProof/>
                <w:sz w:val="8"/>
                <w:szCs w:val="8"/>
              </w:rPr>
            </w:pPr>
          </w:p>
        </w:tc>
        <w:tc>
          <w:tcPr>
            <w:tcW w:w="7797" w:type="dxa"/>
            <w:gridSpan w:val="10"/>
          </w:tcPr>
          <w:p w14:paraId="7145862E" w14:textId="77777777" w:rsidR="00952F43" w:rsidRDefault="00952F43" w:rsidP="00777968">
            <w:pPr>
              <w:pStyle w:val="CRCoverPage"/>
              <w:spacing w:after="0"/>
              <w:rPr>
                <w:noProof/>
                <w:sz w:val="8"/>
                <w:szCs w:val="8"/>
              </w:rPr>
            </w:pPr>
          </w:p>
        </w:tc>
      </w:tr>
      <w:tr w:rsidR="00952F43" w14:paraId="7CD1907B" w14:textId="77777777" w:rsidTr="00777968">
        <w:tc>
          <w:tcPr>
            <w:tcW w:w="2694" w:type="dxa"/>
            <w:gridSpan w:val="2"/>
            <w:tcBorders>
              <w:top w:val="single" w:sz="4" w:space="0" w:color="auto"/>
              <w:left w:val="single" w:sz="4" w:space="0" w:color="auto"/>
            </w:tcBorders>
          </w:tcPr>
          <w:p w14:paraId="234D06C1" w14:textId="77777777" w:rsidR="00952F43" w:rsidRDefault="00952F43" w:rsidP="007779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1777C" w14:textId="61D1020A" w:rsidR="00952F43" w:rsidRDefault="00952F43" w:rsidP="00777968">
            <w:pPr>
              <w:pStyle w:val="CRCoverPage"/>
              <w:spacing w:after="0"/>
              <w:ind w:left="100"/>
              <w:rPr>
                <w:noProof/>
              </w:rPr>
            </w:pPr>
            <w:r>
              <w:rPr>
                <w:noProof/>
              </w:rPr>
              <w:t xml:space="preserve">RMC R.86 TDD is required for several TCs, however the CR has not been added to the Annex A yet. </w:t>
            </w:r>
          </w:p>
        </w:tc>
      </w:tr>
      <w:tr w:rsidR="00952F43" w14:paraId="5F0C902A" w14:textId="77777777" w:rsidTr="00777968">
        <w:tc>
          <w:tcPr>
            <w:tcW w:w="2694" w:type="dxa"/>
            <w:gridSpan w:val="2"/>
            <w:tcBorders>
              <w:left w:val="single" w:sz="4" w:space="0" w:color="auto"/>
            </w:tcBorders>
          </w:tcPr>
          <w:p w14:paraId="0EA0C6FB" w14:textId="77777777" w:rsidR="00952F43" w:rsidRDefault="00952F43" w:rsidP="00777968">
            <w:pPr>
              <w:pStyle w:val="CRCoverPage"/>
              <w:spacing w:after="0"/>
              <w:rPr>
                <w:b/>
                <w:i/>
                <w:noProof/>
                <w:sz w:val="8"/>
                <w:szCs w:val="8"/>
              </w:rPr>
            </w:pPr>
          </w:p>
        </w:tc>
        <w:tc>
          <w:tcPr>
            <w:tcW w:w="6946" w:type="dxa"/>
            <w:gridSpan w:val="9"/>
            <w:tcBorders>
              <w:right w:val="single" w:sz="4" w:space="0" w:color="auto"/>
            </w:tcBorders>
          </w:tcPr>
          <w:p w14:paraId="48FE4E3F" w14:textId="77777777" w:rsidR="00952F43" w:rsidRDefault="00952F43" w:rsidP="00777968">
            <w:pPr>
              <w:pStyle w:val="CRCoverPage"/>
              <w:spacing w:after="0"/>
              <w:rPr>
                <w:noProof/>
                <w:sz w:val="8"/>
                <w:szCs w:val="8"/>
              </w:rPr>
            </w:pPr>
          </w:p>
        </w:tc>
      </w:tr>
      <w:tr w:rsidR="00952F43" w14:paraId="676A726C" w14:textId="77777777" w:rsidTr="00777968">
        <w:tc>
          <w:tcPr>
            <w:tcW w:w="2694" w:type="dxa"/>
            <w:gridSpan w:val="2"/>
            <w:tcBorders>
              <w:left w:val="single" w:sz="4" w:space="0" w:color="auto"/>
            </w:tcBorders>
          </w:tcPr>
          <w:p w14:paraId="00038DD4" w14:textId="77777777" w:rsidR="00952F43" w:rsidRDefault="00952F43" w:rsidP="007779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4A714" w14:textId="32FC8614" w:rsidR="00952F43" w:rsidRDefault="00952F43" w:rsidP="00777968">
            <w:pPr>
              <w:pStyle w:val="CRCoverPage"/>
              <w:spacing w:after="0"/>
              <w:ind w:left="100"/>
              <w:rPr>
                <w:noProof/>
              </w:rPr>
            </w:pPr>
            <w:r>
              <w:rPr>
                <w:noProof/>
              </w:rPr>
              <w:t>Add RMC R.86 to table A.3.4.3.2-1</w:t>
            </w:r>
          </w:p>
        </w:tc>
      </w:tr>
      <w:tr w:rsidR="00952F43" w14:paraId="281EB90A" w14:textId="77777777" w:rsidTr="00777968">
        <w:tc>
          <w:tcPr>
            <w:tcW w:w="2694" w:type="dxa"/>
            <w:gridSpan w:val="2"/>
            <w:tcBorders>
              <w:left w:val="single" w:sz="4" w:space="0" w:color="auto"/>
            </w:tcBorders>
          </w:tcPr>
          <w:p w14:paraId="79B47DD3" w14:textId="77777777" w:rsidR="00952F43" w:rsidRDefault="00952F43" w:rsidP="00777968">
            <w:pPr>
              <w:pStyle w:val="CRCoverPage"/>
              <w:spacing w:after="0"/>
              <w:rPr>
                <w:b/>
                <w:i/>
                <w:noProof/>
                <w:sz w:val="8"/>
                <w:szCs w:val="8"/>
              </w:rPr>
            </w:pPr>
          </w:p>
        </w:tc>
        <w:tc>
          <w:tcPr>
            <w:tcW w:w="6946" w:type="dxa"/>
            <w:gridSpan w:val="9"/>
            <w:tcBorders>
              <w:right w:val="single" w:sz="4" w:space="0" w:color="auto"/>
            </w:tcBorders>
          </w:tcPr>
          <w:p w14:paraId="1C4BEF0E" w14:textId="77777777" w:rsidR="00952F43" w:rsidRDefault="00952F43" w:rsidP="00777968">
            <w:pPr>
              <w:pStyle w:val="CRCoverPage"/>
              <w:spacing w:after="0"/>
              <w:rPr>
                <w:noProof/>
                <w:sz w:val="8"/>
                <w:szCs w:val="8"/>
              </w:rPr>
            </w:pPr>
          </w:p>
        </w:tc>
      </w:tr>
      <w:tr w:rsidR="00952F43" w14:paraId="30795E5B" w14:textId="77777777" w:rsidTr="00777968">
        <w:tc>
          <w:tcPr>
            <w:tcW w:w="2694" w:type="dxa"/>
            <w:gridSpan w:val="2"/>
            <w:tcBorders>
              <w:left w:val="single" w:sz="4" w:space="0" w:color="auto"/>
              <w:bottom w:val="single" w:sz="4" w:space="0" w:color="auto"/>
            </w:tcBorders>
          </w:tcPr>
          <w:p w14:paraId="3DAD7D04" w14:textId="77777777" w:rsidR="00952F43" w:rsidRDefault="00952F43" w:rsidP="007779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1C7C3" w14:textId="75767139" w:rsidR="00952F43" w:rsidRDefault="00952F43" w:rsidP="00777968">
            <w:pPr>
              <w:pStyle w:val="CRCoverPage"/>
              <w:spacing w:after="0"/>
              <w:ind w:left="100"/>
              <w:rPr>
                <w:noProof/>
              </w:rPr>
            </w:pPr>
            <w:r>
              <w:rPr>
                <w:noProof/>
              </w:rPr>
              <w:t>Required RMC remains missing.</w:t>
            </w:r>
          </w:p>
        </w:tc>
      </w:tr>
      <w:tr w:rsidR="00952F43" w14:paraId="15D4D1D4" w14:textId="77777777" w:rsidTr="00777968">
        <w:tc>
          <w:tcPr>
            <w:tcW w:w="2694" w:type="dxa"/>
            <w:gridSpan w:val="2"/>
          </w:tcPr>
          <w:p w14:paraId="3B258CB8" w14:textId="77777777" w:rsidR="00952F43" w:rsidRDefault="00952F43" w:rsidP="00777968">
            <w:pPr>
              <w:pStyle w:val="CRCoverPage"/>
              <w:spacing w:after="0"/>
              <w:rPr>
                <w:b/>
                <w:i/>
                <w:noProof/>
                <w:sz w:val="8"/>
                <w:szCs w:val="8"/>
              </w:rPr>
            </w:pPr>
          </w:p>
        </w:tc>
        <w:tc>
          <w:tcPr>
            <w:tcW w:w="6946" w:type="dxa"/>
            <w:gridSpan w:val="9"/>
          </w:tcPr>
          <w:p w14:paraId="2A944982" w14:textId="77777777" w:rsidR="00952F43" w:rsidRDefault="00952F43" w:rsidP="00777968">
            <w:pPr>
              <w:pStyle w:val="CRCoverPage"/>
              <w:spacing w:after="0"/>
              <w:rPr>
                <w:noProof/>
                <w:sz w:val="8"/>
                <w:szCs w:val="8"/>
              </w:rPr>
            </w:pPr>
          </w:p>
        </w:tc>
      </w:tr>
      <w:tr w:rsidR="00952F43" w14:paraId="2AEB4FA1" w14:textId="77777777" w:rsidTr="00777968">
        <w:tc>
          <w:tcPr>
            <w:tcW w:w="2694" w:type="dxa"/>
            <w:gridSpan w:val="2"/>
            <w:tcBorders>
              <w:top w:val="single" w:sz="4" w:space="0" w:color="auto"/>
              <w:left w:val="single" w:sz="4" w:space="0" w:color="auto"/>
            </w:tcBorders>
          </w:tcPr>
          <w:p w14:paraId="20825E13" w14:textId="77777777" w:rsidR="00952F43" w:rsidRDefault="00952F43" w:rsidP="007779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FD140" w14:textId="07ABF6FA" w:rsidR="00952F43" w:rsidRDefault="00952F43" w:rsidP="00777968">
            <w:pPr>
              <w:pStyle w:val="CRCoverPage"/>
              <w:spacing w:after="0"/>
              <w:ind w:left="100"/>
              <w:rPr>
                <w:noProof/>
              </w:rPr>
            </w:pPr>
            <w:r>
              <w:rPr>
                <w:noProof/>
              </w:rPr>
              <w:t>A.3.4.3.2</w:t>
            </w:r>
          </w:p>
        </w:tc>
      </w:tr>
      <w:tr w:rsidR="00952F43" w14:paraId="32B492EB" w14:textId="77777777" w:rsidTr="00777968">
        <w:tc>
          <w:tcPr>
            <w:tcW w:w="2694" w:type="dxa"/>
            <w:gridSpan w:val="2"/>
            <w:tcBorders>
              <w:left w:val="single" w:sz="4" w:space="0" w:color="auto"/>
            </w:tcBorders>
          </w:tcPr>
          <w:p w14:paraId="205AA2FD" w14:textId="77777777" w:rsidR="00952F43" w:rsidRDefault="00952F43" w:rsidP="00777968">
            <w:pPr>
              <w:pStyle w:val="CRCoverPage"/>
              <w:spacing w:after="0"/>
              <w:rPr>
                <w:b/>
                <w:i/>
                <w:noProof/>
                <w:sz w:val="8"/>
                <w:szCs w:val="8"/>
              </w:rPr>
            </w:pPr>
          </w:p>
        </w:tc>
        <w:tc>
          <w:tcPr>
            <w:tcW w:w="6946" w:type="dxa"/>
            <w:gridSpan w:val="9"/>
            <w:tcBorders>
              <w:right w:val="single" w:sz="4" w:space="0" w:color="auto"/>
            </w:tcBorders>
          </w:tcPr>
          <w:p w14:paraId="502B9309" w14:textId="77777777" w:rsidR="00952F43" w:rsidRDefault="00952F43" w:rsidP="00777968">
            <w:pPr>
              <w:pStyle w:val="CRCoverPage"/>
              <w:spacing w:after="0"/>
              <w:rPr>
                <w:noProof/>
                <w:sz w:val="8"/>
                <w:szCs w:val="8"/>
              </w:rPr>
            </w:pPr>
          </w:p>
        </w:tc>
      </w:tr>
      <w:tr w:rsidR="00952F43" w14:paraId="1570C628" w14:textId="77777777" w:rsidTr="00777968">
        <w:tc>
          <w:tcPr>
            <w:tcW w:w="2694" w:type="dxa"/>
            <w:gridSpan w:val="2"/>
            <w:tcBorders>
              <w:left w:val="single" w:sz="4" w:space="0" w:color="auto"/>
            </w:tcBorders>
          </w:tcPr>
          <w:p w14:paraId="54750242" w14:textId="77777777" w:rsidR="00952F43" w:rsidRDefault="00952F43" w:rsidP="007779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4835B" w14:textId="77777777" w:rsidR="00952F43" w:rsidRDefault="00952F43" w:rsidP="007779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900AAF" w14:textId="77777777" w:rsidR="00952F43" w:rsidRDefault="00952F43" w:rsidP="00777968">
            <w:pPr>
              <w:pStyle w:val="CRCoverPage"/>
              <w:spacing w:after="0"/>
              <w:jc w:val="center"/>
              <w:rPr>
                <w:b/>
                <w:caps/>
                <w:noProof/>
              </w:rPr>
            </w:pPr>
            <w:r>
              <w:rPr>
                <w:b/>
                <w:caps/>
                <w:noProof/>
              </w:rPr>
              <w:t>N</w:t>
            </w:r>
          </w:p>
        </w:tc>
        <w:tc>
          <w:tcPr>
            <w:tcW w:w="2977" w:type="dxa"/>
            <w:gridSpan w:val="4"/>
          </w:tcPr>
          <w:p w14:paraId="24F6A023" w14:textId="77777777" w:rsidR="00952F43" w:rsidRDefault="00952F43" w:rsidP="007779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6A19E9" w14:textId="77777777" w:rsidR="00952F43" w:rsidRDefault="00952F43" w:rsidP="00777968">
            <w:pPr>
              <w:pStyle w:val="CRCoverPage"/>
              <w:spacing w:after="0"/>
              <w:ind w:left="99"/>
              <w:rPr>
                <w:noProof/>
              </w:rPr>
            </w:pPr>
          </w:p>
        </w:tc>
      </w:tr>
      <w:tr w:rsidR="00952F43" w14:paraId="370F5D82" w14:textId="77777777" w:rsidTr="00777968">
        <w:tc>
          <w:tcPr>
            <w:tcW w:w="2694" w:type="dxa"/>
            <w:gridSpan w:val="2"/>
            <w:tcBorders>
              <w:left w:val="single" w:sz="4" w:space="0" w:color="auto"/>
            </w:tcBorders>
          </w:tcPr>
          <w:p w14:paraId="226E9D16" w14:textId="77777777" w:rsidR="00952F43" w:rsidRDefault="00952F43" w:rsidP="007779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D2372" w14:textId="77777777" w:rsidR="00952F43" w:rsidRDefault="00952F43" w:rsidP="00777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586B6" w14:textId="77777777" w:rsidR="00952F43" w:rsidRDefault="00952F43" w:rsidP="00777968">
            <w:pPr>
              <w:pStyle w:val="CRCoverPage"/>
              <w:spacing w:after="0"/>
              <w:jc w:val="center"/>
              <w:rPr>
                <w:b/>
                <w:caps/>
                <w:noProof/>
              </w:rPr>
            </w:pPr>
          </w:p>
        </w:tc>
        <w:tc>
          <w:tcPr>
            <w:tcW w:w="2977" w:type="dxa"/>
            <w:gridSpan w:val="4"/>
          </w:tcPr>
          <w:p w14:paraId="685DB3BB" w14:textId="77777777" w:rsidR="00952F43" w:rsidRDefault="00952F43" w:rsidP="007779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4EEF0" w14:textId="77777777" w:rsidR="00952F43" w:rsidRDefault="00952F43" w:rsidP="00777968">
            <w:pPr>
              <w:pStyle w:val="CRCoverPage"/>
              <w:spacing w:after="0"/>
              <w:ind w:left="99"/>
              <w:rPr>
                <w:noProof/>
              </w:rPr>
            </w:pPr>
            <w:r>
              <w:rPr>
                <w:noProof/>
              </w:rPr>
              <w:t>TS/TR ... CR ...</w:t>
            </w:r>
          </w:p>
        </w:tc>
      </w:tr>
      <w:tr w:rsidR="00952F43" w14:paraId="7561192B" w14:textId="77777777" w:rsidTr="00777968">
        <w:tc>
          <w:tcPr>
            <w:tcW w:w="2694" w:type="dxa"/>
            <w:gridSpan w:val="2"/>
            <w:tcBorders>
              <w:left w:val="single" w:sz="4" w:space="0" w:color="auto"/>
            </w:tcBorders>
          </w:tcPr>
          <w:p w14:paraId="6383027D" w14:textId="77777777" w:rsidR="00952F43" w:rsidRDefault="00952F43" w:rsidP="007779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37371" w14:textId="77777777" w:rsidR="00952F43" w:rsidRDefault="00952F43" w:rsidP="00777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7D76" w14:textId="77777777" w:rsidR="00952F43" w:rsidRDefault="00952F43" w:rsidP="00777968">
            <w:pPr>
              <w:pStyle w:val="CRCoverPage"/>
              <w:spacing w:after="0"/>
              <w:jc w:val="center"/>
              <w:rPr>
                <w:b/>
                <w:caps/>
                <w:noProof/>
              </w:rPr>
            </w:pPr>
          </w:p>
        </w:tc>
        <w:tc>
          <w:tcPr>
            <w:tcW w:w="2977" w:type="dxa"/>
            <w:gridSpan w:val="4"/>
          </w:tcPr>
          <w:p w14:paraId="0D89CF51" w14:textId="77777777" w:rsidR="00952F43" w:rsidRDefault="00952F43" w:rsidP="007779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319C8" w14:textId="77777777" w:rsidR="00952F43" w:rsidRDefault="00952F43" w:rsidP="00777968">
            <w:pPr>
              <w:pStyle w:val="CRCoverPage"/>
              <w:spacing w:after="0"/>
              <w:ind w:left="99"/>
              <w:rPr>
                <w:noProof/>
              </w:rPr>
            </w:pPr>
            <w:r>
              <w:rPr>
                <w:noProof/>
              </w:rPr>
              <w:t>TS/TR ... CR ...</w:t>
            </w:r>
          </w:p>
        </w:tc>
      </w:tr>
      <w:tr w:rsidR="00952F43" w14:paraId="3189B71B" w14:textId="77777777" w:rsidTr="00777968">
        <w:tc>
          <w:tcPr>
            <w:tcW w:w="2694" w:type="dxa"/>
            <w:gridSpan w:val="2"/>
            <w:tcBorders>
              <w:left w:val="single" w:sz="4" w:space="0" w:color="auto"/>
            </w:tcBorders>
          </w:tcPr>
          <w:p w14:paraId="290F8F38" w14:textId="77777777" w:rsidR="00952F43" w:rsidRDefault="00952F43" w:rsidP="007779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F60FEA" w14:textId="77777777" w:rsidR="00952F43" w:rsidRDefault="00952F43" w:rsidP="007779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D632A" w14:textId="77777777" w:rsidR="00952F43" w:rsidRDefault="00952F43" w:rsidP="00777968">
            <w:pPr>
              <w:pStyle w:val="CRCoverPage"/>
              <w:spacing w:after="0"/>
              <w:jc w:val="center"/>
              <w:rPr>
                <w:b/>
                <w:caps/>
                <w:noProof/>
              </w:rPr>
            </w:pPr>
          </w:p>
        </w:tc>
        <w:tc>
          <w:tcPr>
            <w:tcW w:w="2977" w:type="dxa"/>
            <w:gridSpan w:val="4"/>
          </w:tcPr>
          <w:p w14:paraId="28623653" w14:textId="77777777" w:rsidR="00952F43" w:rsidRDefault="00952F43" w:rsidP="007779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ACF90" w14:textId="77777777" w:rsidR="00952F43" w:rsidRDefault="00952F43" w:rsidP="00777968">
            <w:pPr>
              <w:pStyle w:val="CRCoverPage"/>
              <w:spacing w:after="0"/>
              <w:ind w:left="99"/>
              <w:rPr>
                <w:noProof/>
              </w:rPr>
            </w:pPr>
            <w:r>
              <w:rPr>
                <w:noProof/>
              </w:rPr>
              <w:t xml:space="preserve">TS/TR ... CR ... </w:t>
            </w:r>
          </w:p>
        </w:tc>
      </w:tr>
      <w:tr w:rsidR="00952F43" w14:paraId="4140A4C6" w14:textId="77777777" w:rsidTr="00777968">
        <w:tc>
          <w:tcPr>
            <w:tcW w:w="2694" w:type="dxa"/>
            <w:gridSpan w:val="2"/>
            <w:tcBorders>
              <w:left w:val="single" w:sz="4" w:space="0" w:color="auto"/>
            </w:tcBorders>
          </w:tcPr>
          <w:p w14:paraId="0B4260F3" w14:textId="77777777" w:rsidR="00952F43" w:rsidRDefault="00952F43" w:rsidP="00777968">
            <w:pPr>
              <w:pStyle w:val="CRCoverPage"/>
              <w:spacing w:after="0"/>
              <w:rPr>
                <w:b/>
                <w:i/>
                <w:noProof/>
              </w:rPr>
            </w:pPr>
          </w:p>
        </w:tc>
        <w:tc>
          <w:tcPr>
            <w:tcW w:w="6946" w:type="dxa"/>
            <w:gridSpan w:val="9"/>
            <w:tcBorders>
              <w:right w:val="single" w:sz="4" w:space="0" w:color="auto"/>
            </w:tcBorders>
          </w:tcPr>
          <w:p w14:paraId="0C8E1176" w14:textId="77777777" w:rsidR="00952F43" w:rsidRDefault="00952F43" w:rsidP="00777968">
            <w:pPr>
              <w:pStyle w:val="CRCoverPage"/>
              <w:spacing w:after="0"/>
              <w:rPr>
                <w:noProof/>
              </w:rPr>
            </w:pPr>
          </w:p>
        </w:tc>
      </w:tr>
      <w:tr w:rsidR="00952F43" w14:paraId="01366250" w14:textId="77777777" w:rsidTr="00777968">
        <w:tc>
          <w:tcPr>
            <w:tcW w:w="2694" w:type="dxa"/>
            <w:gridSpan w:val="2"/>
            <w:tcBorders>
              <w:left w:val="single" w:sz="4" w:space="0" w:color="auto"/>
              <w:bottom w:val="single" w:sz="4" w:space="0" w:color="auto"/>
            </w:tcBorders>
          </w:tcPr>
          <w:p w14:paraId="67FE0FA7" w14:textId="77777777" w:rsidR="00952F43" w:rsidRDefault="00952F43" w:rsidP="007779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B5DB3" w14:textId="77777777" w:rsidR="00952F43" w:rsidRDefault="00952F43" w:rsidP="00777968">
            <w:pPr>
              <w:pStyle w:val="CRCoverPage"/>
              <w:spacing w:after="0"/>
              <w:ind w:left="100"/>
              <w:rPr>
                <w:noProof/>
              </w:rPr>
            </w:pPr>
          </w:p>
        </w:tc>
      </w:tr>
      <w:tr w:rsidR="00952F43" w:rsidRPr="008863B9" w14:paraId="197F3F85" w14:textId="77777777" w:rsidTr="00777968">
        <w:tc>
          <w:tcPr>
            <w:tcW w:w="2694" w:type="dxa"/>
            <w:gridSpan w:val="2"/>
            <w:tcBorders>
              <w:top w:val="single" w:sz="4" w:space="0" w:color="auto"/>
              <w:bottom w:val="single" w:sz="4" w:space="0" w:color="auto"/>
            </w:tcBorders>
          </w:tcPr>
          <w:p w14:paraId="1E665914" w14:textId="77777777" w:rsidR="00952F43" w:rsidRPr="008863B9" w:rsidRDefault="00952F43" w:rsidP="007779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408B7" w14:textId="77777777" w:rsidR="00952F43" w:rsidRPr="008863B9" w:rsidRDefault="00952F43" w:rsidP="00777968">
            <w:pPr>
              <w:pStyle w:val="CRCoverPage"/>
              <w:spacing w:after="0"/>
              <w:ind w:left="100"/>
              <w:rPr>
                <w:noProof/>
                <w:sz w:val="8"/>
                <w:szCs w:val="8"/>
              </w:rPr>
            </w:pPr>
          </w:p>
        </w:tc>
      </w:tr>
      <w:tr w:rsidR="00952F43" w14:paraId="237C4EAF" w14:textId="77777777" w:rsidTr="00777968">
        <w:tc>
          <w:tcPr>
            <w:tcW w:w="2694" w:type="dxa"/>
            <w:gridSpan w:val="2"/>
            <w:tcBorders>
              <w:top w:val="single" w:sz="4" w:space="0" w:color="auto"/>
              <w:left w:val="single" w:sz="4" w:space="0" w:color="auto"/>
              <w:bottom w:val="single" w:sz="4" w:space="0" w:color="auto"/>
            </w:tcBorders>
          </w:tcPr>
          <w:p w14:paraId="41B483D1" w14:textId="77777777" w:rsidR="00952F43" w:rsidRDefault="00952F43" w:rsidP="007779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1D319" w14:textId="77777777" w:rsidR="00952F43" w:rsidRDefault="00952F43" w:rsidP="00777968">
            <w:pPr>
              <w:pStyle w:val="CRCoverPage"/>
              <w:spacing w:after="0"/>
              <w:ind w:left="100"/>
              <w:rPr>
                <w:noProof/>
              </w:rPr>
            </w:pPr>
          </w:p>
        </w:tc>
      </w:tr>
    </w:tbl>
    <w:p w14:paraId="72E358ED" w14:textId="77777777" w:rsidR="00952F43" w:rsidRDefault="00952F43" w:rsidP="00952F43"/>
    <w:p w14:paraId="040DFD08" w14:textId="16D775A2" w:rsidR="002B736B" w:rsidRDefault="002B736B"/>
    <w:p w14:paraId="62C8934D" w14:textId="43C7EDCE" w:rsidR="00952F43" w:rsidRDefault="00952F43"/>
    <w:p w14:paraId="67FAC2D6" w14:textId="6B2E7809" w:rsidR="00952F43" w:rsidRDefault="00952F43"/>
    <w:p w14:paraId="70BFD958" w14:textId="0B01EA5A" w:rsidR="00952F43" w:rsidRDefault="00952F43"/>
    <w:p w14:paraId="63882907" w14:textId="77777777" w:rsidR="00952F43" w:rsidRDefault="00952F43"/>
    <w:p w14:paraId="122F84E1" w14:textId="1F5CA5AA" w:rsidR="00952F43" w:rsidRDefault="00952F43"/>
    <w:p w14:paraId="404C28A6" w14:textId="152C3EF6" w:rsidR="00ED6BE6" w:rsidRDefault="00ED6BE6"/>
    <w:p w14:paraId="5D7811F9" w14:textId="77777777" w:rsidR="00ED6BE6" w:rsidRPr="009C7C6C" w:rsidRDefault="00ED6BE6"/>
    <w:p w14:paraId="4D85C17D" w14:textId="77777777" w:rsidR="00ED6BE6" w:rsidRDefault="00ED6BE6" w:rsidP="00ED6BE6">
      <w:pPr>
        <w:rPr>
          <w:rFonts w:ascii="Arial" w:hAnsi="Arial" w:cs="Arial"/>
        </w:rPr>
      </w:pPr>
      <w:bookmarkStart w:id="3" w:name="_Toc282008467"/>
      <w:r>
        <w:rPr>
          <w:rFonts w:ascii="Arial" w:hAnsi="Arial" w:cs="Arial"/>
          <w:b/>
          <w:color w:val="0000FF"/>
          <w:sz w:val="36"/>
          <w:szCs w:val="36"/>
        </w:rPr>
        <w:lastRenderedPageBreak/>
        <w:t>&lt; Unchanged sections omitted &gt;</w:t>
      </w:r>
    </w:p>
    <w:p w14:paraId="27B0D275" w14:textId="77777777" w:rsidR="002B736B" w:rsidRPr="009C7C6C"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smartTag w:uri="urn:schemas-microsoft-com:office:smarttags" w:element="chsdate">
        <w:smartTagPr>
          <w:attr w:name="Year" w:val="1899"/>
          <w:attr w:name="Month" w:val="12"/>
          <w:attr w:name="Day" w:val="30"/>
          <w:attr w:name="IsLunarDate" w:val="False"/>
          <w:attr w:name="IsROCDate" w:val="False"/>
        </w:smartTagPr>
        <w:r w:rsidRPr="009C7C6C">
          <w:rPr>
            <w:rFonts w:ascii="Arial" w:eastAsia="SimSun" w:hAnsi="Arial"/>
            <w:sz w:val="24"/>
            <w:lang w:eastAsia="zh-CN"/>
          </w:rPr>
          <w:t>A.3.4.3</w:t>
        </w:r>
      </w:smartTag>
      <w:r w:rsidRPr="009C7C6C">
        <w:rPr>
          <w:rFonts w:ascii="Arial" w:eastAsia="SimSun" w:hAnsi="Arial"/>
          <w:sz w:val="24"/>
          <w:lang w:eastAsia="zh-CN"/>
        </w:rPr>
        <w:t>.2</w:t>
      </w:r>
      <w:r w:rsidRPr="009C7C6C">
        <w:rPr>
          <w:rFonts w:ascii="Arial" w:eastAsia="SimSun" w:hAnsi="Arial"/>
          <w:sz w:val="24"/>
          <w:lang w:eastAsia="zh-CN"/>
        </w:rPr>
        <w:tab/>
        <w:t>Two</w:t>
      </w:r>
      <w:r w:rsidRPr="009C7C6C">
        <w:rPr>
          <w:rFonts w:ascii="Arial" w:eastAsia="SimSun" w:hAnsi="Arial"/>
          <w:sz w:val="24"/>
          <w:lang w:eastAsia="en-GB"/>
        </w:rPr>
        <w:t xml:space="preserve"> antenna port</w:t>
      </w:r>
      <w:r w:rsidRPr="009C7C6C">
        <w:rPr>
          <w:rFonts w:ascii="Arial" w:eastAsia="SimSun" w:hAnsi="Arial"/>
          <w:sz w:val="24"/>
          <w:lang w:eastAsia="zh-CN"/>
        </w:rPr>
        <w:t>s (Cell Specific)</w:t>
      </w:r>
      <w:bookmarkEnd w:id="3"/>
    </w:p>
    <w:p w14:paraId="45868EF9" w14:textId="77777777" w:rsidR="002B736B" w:rsidRPr="009C7C6C" w:rsidRDefault="002B736B">
      <w:pPr>
        <w:overflowPunct w:val="0"/>
        <w:autoSpaceDE w:val="0"/>
        <w:autoSpaceDN w:val="0"/>
        <w:adjustRightInd w:val="0"/>
        <w:textAlignment w:val="baseline"/>
        <w:rPr>
          <w:rFonts w:eastAsia="SimSun"/>
          <w:lang w:eastAsia="zh-CN"/>
        </w:rPr>
      </w:pPr>
      <w:r w:rsidRPr="009C7C6C">
        <w:rPr>
          <w:rFonts w:eastAsia="SimSun"/>
          <w:lang w:eastAsia="zh-CN"/>
        </w:rPr>
        <w:t xml:space="preserve">The reference measurement channels in Table </w:t>
      </w:r>
      <w:smartTag w:uri="urn:schemas-microsoft-com:office:smarttags" w:element="chsdate">
        <w:smartTagPr>
          <w:attr w:name="Year" w:val="1899"/>
          <w:attr w:name="Month" w:val="12"/>
          <w:attr w:name="Day" w:val="30"/>
          <w:attr w:name="IsLunarDate" w:val="False"/>
          <w:attr w:name="IsROCDate" w:val="False"/>
        </w:smartTagPr>
        <w:r w:rsidRPr="009C7C6C">
          <w:rPr>
            <w:rFonts w:eastAsia="SimSun"/>
            <w:lang w:eastAsia="zh-CN"/>
          </w:rPr>
          <w:t>A.3.4.3</w:t>
        </w:r>
      </w:smartTag>
      <w:r w:rsidRPr="009C7C6C">
        <w:rPr>
          <w:rFonts w:eastAsia="SimSun"/>
          <w:lang w:eastAsia="zh-CN"/>
        </w:rPr>
        <w:t>.2-1 apply for verifying demodulation performance for CDM-multiplexed UE specific reference symbols with two cell-specific antenna ports.</w:t>
      </w:r>
    </w:p>
    <w:p w14:paraId="5627B056" w14:textId="73FDDE41" w:rsidR="002B736B" w:rsidRPr="009C7C6C" w:rsidRDefault="00952F43">
      <w:pPr>
        <w:pStyle w:val="TH"/>
        <w:rPr>
          <w:lang w:eastAsia="zh-CN"/>
        </w:rPr>
      </w:pPr>
      <w:r>
        <w:rPr>
          <w:lang w:eastAsia="en-GB"/>
        </w:rPr>
        <w:lastRenderedPageBreak/>
        <w:t>T</w:t>
      </w:r>
      <w:r w:rsidR="002B736B" w:rsidRPr="009C7C6C">
        <w:rPr>
          <w:lang w:eastAsia="en-GB"/>
        </w:rPr>
        <w:t>able A.3.4.</w:t>
      </w:r>
      <w:r w:rsidR="002B736B" w:rsidRPr="009C7C6C">
        <w:rPr>
          <w:lang w:eastAsia="zh-CN"/>
        </w:rPr>
        <w:t>3.2</w:t>
      </w:r>
      <w:r w:rsidR="002B736B" w:rsidRPr="009C7C6C">
        <w:rPr>
          <w:lang w:eastAsia="en-GB"/>
        </w:rPr>
        <w:t>-</w:t>
      </w:r>
      <w:r w:rsidR="002B736B" w:rsidRPr="009C7C6C">
        <w:rPr>
          <w:lang w:eastAsia="zh-CN"/>
        </w:rPr>
        <w:t>1</w:t>
      </w:r>
      <w:r w:rsidR="002B736B" w:rsidRPr="009C7C6C">
        <w:rPr>
          <w:lang w:eastAsia="en-GB"/>
        </w:rPr>
        <w:t xml:space="preserve">: Fixed Reference Channel </w:t>
      </w:r>
      <w:r w:rsidR="002B736B" w:rsidRPr="009C7C6C">
        <w:rPr>
          <w:lang w:eastAsia="zh-CN"/>
        </w:rPr>
        <w:t>for CDM-multiplexed DM RS</w:t>
      </w:r>
    </w:p>
    <w:tbl>
      <w:tblPr>
        <w:tblW w:w="9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150"/>
        <w:gridCol w:w="850"/>
        <w:gridCol w:w="438"/>
        <w:gridCol w:w="412"/>
        <w:gridCol w:w="438"/>
        <w:gridCol w:w="412"/>
        <w:gridCol w:w="438"/>
        <w:gridCol w:w="412"/>
        <w:gridCol w:w="439"/>
        <w:gridCol w:w="411"/>
        <w:gridCol w:w="439"/>
        <w:gridCol w:w="498"/>
        <w:gridCol w:w="352"/>
        <w:gridCol w:w="655"/>
        <w:gridCol w:w="440"/>
        <w:gridCol w:w="567"/>
        <w:gridCol w:w="528"/>
      </w:tblGrid>
      <w:tr w:rsidR="002B736B" w:rsidRPr="009C7C6C" w:rsidDel="00FA0C6E" w14:paraId="40D3AF26" w14:textId="1B90C03D" w:rsidTr="00FA0C6E">
        <w:trPr>
          <w:jc w:val="center"/>
          <w:del w:id="4" w:author="Rohde &amp; Schwarz" w:date="2022-04-19T15:36:00Z"/>
        </w:trPr>
        <w:tc>
          <w:tcPr>
            <w:tcW w:w="3551" w:type="dxa"/>
            <w:gridSpan w:val="4"/>
          </w:tcPr>
          <w:p w14:paraId="4BA4B0D4" w14:textId="2BC6ACD9" w:rsidR="002B736B" w:rsidRPr="009C7C6C" w:rsidDel="00FA0C6E" w:rsidRDefault="002B736B">
            <w:pPr>
              <w:keepNext/>
              <w:keepLines/>
              <w:overflowPunct w:val="0"/>
              <w:autoSpaceDE w:val="0"/>
              <w:autoSpaceDN w:val="0"/>
              <w:adjustRightInd w:val="0"/>
              <w:spacing w:after="0"/>
              <w:jc w:val="center"/>
              <w:textAlignment w:val="baseline"/>
              <w:rPr>
                <w:del w:id="5" w:author="Rohde &amp; Schwarz" w:date="2022-04-19T15:36:00Z"/>
                <w:rFonts w:ascii="Arial" w:hAnsi="Arial"/>
                <w:b/>
                <w:sz w:val="18"/>
                <w:lang w:eastAsia="en-GB"/>
              </w:rPr>
            </w:pPr>
            <w:del w:id="6" w:author="Rohde &amp; Schwarz" w:date="2022-04-19T15:36:00Z">
              <w:r w:rsidRPr="009C7C6C" w:rsidDel="00FA0C6E">
                <w:rPr>
                  <w:rFonts w:ascii="Arial" w:hAnsi="Arial"/>
                  <w:b/>
                  <w:sz w:val="18"/>
                  <w:lang w:eastAsia="en-GB"/>
                </w:rPr>
                <w:lastRenderedPageBreak/>
                <w:delText>Parameter</w:delText>
              </w:r>
            </w:del>
          </w:p>
        </w:tc>
        <w:tc>
          <w:tcPr>
            <w:tcW w:w="850" w:type="dxa"/>
            <w:gridSpan w:val="2"/>
          </w:tcPr>
          <w:p w14:paraId="082089D7" w14:textId="15EDD167" w:rsidR="002B736B" w:rsidRPr="009C7C6C" w:rsidDel="00FA0C6E" w:rsidRDefault="002B736B">
            <w:pPr>
              <w:keepNext/>
              <w:keepLines/>
              <w:overflowPunct w:val="0"/>
              <w:autoSpaceDE w:val="0"/>
              <w:autoSpaceDN w:val="0"/>
              <w:adjustRightInd w:val="0"/>
              <w:spacing w:after="0"/>
              <w:jc w:val="center"/>
              <w:textAlignment w:val="baseline"/>
              <w:rPr>
                <w:del w:id="7" w:author="Rohde &amp; Schwarz" w:date="2022-04-19T15:36:00Z"/>
                <w:rFonts w:ascii="Arial" w:hAnsi="Arial"/>
                <w:b/>
                <w:sz w:val="18"/>
                <w:lang w:eastAsia="en-GB"/>
              </w:rPr>
            </w:pPr>
            <w:del w:id="8" w:author="Rohde &amp; Schwarz" w:date="2022-04-19T15:36:00Z">
              <w:r w:rsidRPr="009C7C6C" w:rsidDel="00FA0C6E">
                <w:rPr>
                  <w:rFonts w:ascii="Arial" w:hAnsi="Arial"/>
                  <w:b/>
                  <w:sz w:val="18"/>
                  <w:lang w:eastAsia="en-GB"/>
                </w:rPr>
                <w:delText>Unit</w:delText>
              </w:r>
            </w:del>
          </w:p>
        </w:tc>
        <w:tc>
          <w:tcPr>
            <w:tcW w:w="5591" w:type="dxa"/>
            <w:gridSpan w:val="12"/>
          </w:tcPr>
          <w:p w14:paraId="6354A1E5" w14:textId="5B851558" w:rsidR="002B736B" w:rsidRPr="009C7C6C" w:rsidDel="00FA0C6E" w:rsidRDefault="002B736B">
            <w:pPr>
              <w:keepNext/>
              <w:keepLines/>
              <w:overflowPunct w:val="0"/>
              <w:autoSpaceDE w:val="0"/>
              <w:autoSpaceDN w:val="0"/>
              <w:adjustRightInd w:val="0"/>
              <w:spacing w:after="0"/>
              <w:jc w:val="center"/>
              <w:textAlignment w:val="baseline"/>
              <w:rPr>
                <w:del w:id="9" w:author="Rohde &amp; Schwarz" w:date="2022-04-19T15:36:00Z"/>
                <w:rFonts w:ascii="Arial" w:hAnsi="Arial"/>
                <w:b/>
                <w:sz w:val="18"/>
                <w:lang w:eastAsia="en-GB"/>
              </w:rPr>
            </w:pPr>
            <w:del w:id="10" w:author="Rohde &amp; Schwarz" w:date="2022-04-19T15:36:00Z">
              <w:r w:rsidRPr="009C7C6C" w:rsidDel="00FA0C6E">
                <w:rPr>
                  <w:rFonts w:ascii="Arial" w:hAnsi="Arial"/>
                  <w:b/>
                  <w:sz w:val="18"/>
                  <w:lang w:eastAsia="en-GB"/>
                </w:rPr>
                <w:delText>Value</w:delText>
              </w:r>
            </w:del>
          </w:p>
        </w:tc>
      </w:tr>
      <w:tr w:rsidR="002B736B" w:rsidRPr="009C7C6C" w:rsidDel="00FA0C6E" w14:paraId="706394CB" w14:textId="236E9AC8" w:rsidTr="00FA0C6E">
        <w:trPr>
          <w:jc w:val="center"/>
          <w:del w:id="11" w:author="Rohde &amp; Schwarz" w:date="2022-04-19T15:36:00Z"/>
        </w:trPr>
        <w:tc>
          <w:tcPr>
            <w:tcW w:w="3551" w:type="dxa"/>
            <w:gridSpan w:val="4"/>
          </w:tcPr>
          <w:p w14:paraId="13F3204C" w14:textId="76A0C921" w:rsidR="002B736B" w:rsidRPr="009C7C6C" w:rsidDel="00FA0C6E" w:rsidRDefault="002B736B">
            <w:pPr>
              <w:keepNext/>
              <w:keepLines/>
              <w:overflowPunct w:val="0"/>
              <w:autoSpaceDE w:val="0"/>
              <w:autoSpaceDN w:val="0"/>
              <w:adjustRightInd w:val="0"/>
              <w:spacing w:after="0"/>
              <w:textAlignment w:val="baseline"/>
              <w:rPr>
                <w:del w:id="12" w:author="Rohde &amp; Schwarz" w:date="2022-04-19T15:36:00Z"/>
                <w:rFonts w:ascii="Arial" w:hAnsi="Arial"/>
                <w:sz w:val="18"/>
                <w:lang w:eastAsia="en-GB"/>
              </w:rPr>
            </w:pPr>
            <w:del w:id="13" w:author="Rohde &amp; Schwarz" w:date="2022-04-19T15:36:00Z">
              <w:r w:rsidRPr="009C7C6C" w:rsidDel="00FA0C6E">
                <w:rPr>
                  <w:rFonts w:ascii="Arial" w:hAnsi="Arial"/>
                  <w:sz w:val="18"/>
                  <w:lang w:eastAsia="en-GB"/>
                </w:rPr>
                <w:delText>Reference channel</w:delText>
              </w:r>
            </w:del>
          </w:p>
        </w:tc>
        <w:tc>
          <w:tcPr>
            <w:tcW w:w="850" w:type="dxa"/>
            <w:gridSpan w:val="2"/>
          </w:tcPr>
          <w:p w14:paraId="712AAEC4" w14:textId="1150E3A3" w:rsidR="002B736B" w:rsidRPr="009C7C6C" w:rsidDel="00FA0C6E" w:rsidRDefault="002B736B">
            <w:pPr>
              <w:keepNext/>
              <w:keepLines/>
              <w:overflowPunct w:val="0"/>
              <w:autoSpaceDE w:val="0"/>
              <w:autoSpaceDN w:val="0"/>
              <w:adjustRightInd w:val="0"/>
              <w:spacing w:after="0"/>
              <w:jc w:val="center"/>
              <w:textAlignment w:val="baseline"/>
              <w:rPr>
                <w:del w:id="14" w:author="Rohde &amp; Schwarz" w:date="2022-04-19T15:36:00Z"/>
                <w:rFonts w:ascii="Arial" w:hAnsi="Arial"/>
                <w:sz w:val="18"/>
                <w:lang w:eastAsia="en-GB"/>
              </w:rPr>
            </w:pPr>
          </w:p>
        </w:tc>
        <w:tc>
          <w:tcPr>
            <w:tcW w:w="850" w:type="dxa"/>
            <w:gridSpan w:val="2"/>
          </w:tcPr>
          <w:p w14:paraId="0D7F8706" w14:textId="321FE1CD" w:rsidR="002B736B" w:rsidRPr="009C7C6C" w:rsidDel="00FA0C6E" w:rsidRDefault="002B736B">
            <w:pPr>
              <w:keepNext/>
              <w:keepLines/>
              <w:overflowPunct w:val="0"/>
              <w:autoSpaceDE w:val="0"/>
              <w:autoSpaceDN w:val="0"/>
              <w:adjustRightInd w:val="0"/>
              <w:spacing w:after="0"/>
              <w:jc w:val="center"/>
              <w:textAlignment w:val="baseline"/>
              <w:rPr>
                <w:del w:id="15" w:author="Rohde &amp; Schwarz" w:date="2022-04-19T15:36:00Z"/>
                <w:rFonts w:ascii="Arial" w:hAnsi="Arial"/>
                <w:sz w:val="18"/>
                <w:lang w:eastAsia="zh-CN"/>
              </w:rPr>
            </w:pPr>
            <w:del w:id="16" w:author="Rohde &amp; Schwarz" w:date="2022-04-19T15:36:00Z">
              <w:r w:rsidRPr="009C7C6C" w:rsidDel="00FA0C6E">
                <w:rPr>
                  <w:rFonts w:ascii="Arial" w:hAnsi="Arial"/>
                  <w:sz w:val="18"/>
                  <w:lang w:eastAsia="en-GB"/>
                </w:rPr>
                <w:delText>R.3</w:delText>
              </w:r>
              <w:r w:rsidRPr="009C7C6C" w:rsidDel="00FA0C6E">
                <w:rPr>
                  <w:rFonts w:ascii="Arial" w:hAnsi="Arial"/>
                  <w:sz w:val="18"/>
                  <w:lang w:eastAsia="zh-CN"/>
                </w:rPr>
                <w:delText>1</w:delText>
              </w:r>
              <w:r w:rsidRPr="009C7C6C" w:rsidDel="00FA0C6E">
                <w:rPr>
                  <w:rFonts w:ascii="Arial" w:hAnsi="Arial"/>
                  <w:sz w:val="18"/>
                  <w:lang w:eastAsia="en-GB"/>
                </w:rPr>
                <w:delText xml:space="preserve"> TDD</w:delText>
              </w:r>
            </w:del>
          </w:p>
        </w:tc>
        <w:tc>
          <w:tcPr>
            <w:tcW w:w="851" w:type="dxa"/>
            <w:gridSpan w:val="2"/>
          </w:tcPr>
          <w:p w14:paraId="706BA15B" w14:textId="40F9A2DB" w:rsidR="002B736B" w:rsidRPr="009C7C6C" w:rsidDel="00FA0C6E" w:rsidRDefault="002B736B">
            <w:pPr>
              <w:keepNext/>
              <w:keepLines/>
              <w:overflowPunct w:val="0"/>
              <w:autoSpaceDE w:val="0"/>
              <w:autoSpaceDN w:val="0"/>
              <w:adjustRightInd w:val="0"/>
              <w:spacing w:after="0"/>
              <w:jc w:val="center"/>
              <w:textAlignment w:val="baseline"/>
              <w:rPr>
                <w:del w:id="17" w:author="Rohde &amp; Schwarz" w:date="2022-04-19T15:36:00Z"/>
                <w:rFonts w:ascii="Arial" w:hAnsi="Arial"/>
                <w:sz w:val="18"/>
                <w:lang w:eastAsia="zh-CN"/>
              </w:rPr>
            </w:pPr>
            <w:del w:id="18" w:author="Rohde &amp; Schwarz" w:date="2022-04-19T15:36:00Z">
              <w:r w:rsidRPr="009C7C6C" w:rsidDel="00FA0C6E">
                <w:rPr>
                  <w:rFonts w:ascii="Arial" w:hAnsi="Arial"/>
                  <w:sz w:val="18"/>
                  <w:lang w:eastAsia="en-GB"/>
                </w:rPr>
                <w:delText>R.3</w:delText>
              </w:r>
              <w:r w:rsidRPr="009C7C6C" w:rsidDel="00FA0C6E">
                <w:rPr>
                  <w:rFonts w:ascii="Arial" w:hAnsi="Arial"/>
                  <w:sz w:val="18"/>
                  <w:lang w:eastAsia="zh-CN"/>
                </w:rPr>
                <w:delText>2</w:delText>
              </w:r>
              <w:r w:rsidRPr="009C7C6C" w:rsidDel="00FA0C6E">
                <w:rPr>
                  <w:rFonts w:ascii="Arial" w:hAnsi="Arial"/>
                  <w:sz w:val="18"/>
                  <w:lang w:eastAsia="en-GB"/>
                </w:rPr>
                <w:delText xml:space="preserve"> TDD</w:delText>
              </w:r>
            </w:del>
          </w:p>
        </w:tc>
        <w:tc>
          <w:tcPr>
            <w:tcW w:w="850" w:type="dxa"/>
            <w:gridSpan w:val="2"/>
            <w:shd w:val="clear" w:color="auto" w:fill="auto"/>
          </w:tcPr>
          <w:p w14:paraId="6C1A1864" w14:textId="6DF20B48" w:rsidR="002B736B" w:rsidRPr="009C7C6C" w:rsidDel="00FA0C6E" w:rsidRDefault="002B736B">
            <w:pPr>
              <w:keepNext/>
              <w:keepLines/>
              <w:overflowPunct w:val="0"/>
              <w:autoSpaceDE w:val="0"/>
              <w:autoSpaceDN w:val="0"/>
              <w:adjustRightInd w:val="0"/>
              <w:spacing w:after="0"/>
              <w:jc w:val="center"/>
              <w:textAlignment w:val="baseline"/>
              <w:rPr>
                <w:del w:id="19" w:author="Rohde &amp; Schwarz" w:date="2022-04-19T15:36:00Z"/>
                <w:rFonts w:ascii="Arial" w:hAnsi="Arial"/>
                <w:sz w:val="18"/>
                <w:lang w:eastAsia="en-GB"/>
              </w:rPr>
            </w:pPr>
            <w:del w:id="20" w:author="Rohde &amp; Schwarz" w:date="2022-04-19T15:36:00Z">
              <w:r w:rsidRPr="009C7C6C" w:rsidDel="00FA0C6E">
                <w:rPr>
                  <w:rFonts w:ascii="Arial" w:hAnsi="Arial"/>
                  <w:sz w:val="18"/>
                  <w:lang w:eastAsia="zh-CN"/>
                </w:rPr>
                <w:delText>R.32-1 TDD</w:delText>
              </w:r>
            </w:del>
          </w:p>
        </w:tc>
        <w:tc>
          <w:tcPr>
            <w:tcW w:w="850" w:type="dxa"/>
            <w:gridSpan w:val="2"/>
          </w:tcPr>
          <w:p w14:paraId="4026A9BE" w14:textId="38A8E106" w:rsidR="002B736B" w:rsidRPr="009C7C6C" w:rsidDel="00FA0C6E" w:rsidRDefault="002B736B">
            <w:pPr>
              <w:keepNext/>
              <w:keepLines/>
              <w:overflowPunct w:val="0"/>
              <w:autoSpaceDE w:val="0"/>
              <w:autoSpaceDN w:val="0"/>
              <w:adjustRightInd w:val="0"/>
              <w:spacing w:after="0"/>
              <w:jc w:val="center"/>
              <w:textAlignment w:val="baseline"/>
              <w:rPr>
                <w:del w:id="21" w:author="Rohde &amp; Schwarz" w:date="2022-04-19T15:36:00Z"/>
                <w:rFonts w:ascii="Arial" w:hAnsi="Arial"/>
                <w:sz w:val="18"/>
                <w:lang w:eastAsia="zh-CN"/>
              </w:rPr>
            </w:pPr>
            <w:del w:id="22" w:author="Rohde &amp; Schwarz" w:date="2022-04-19T15:36:00Z">
              <w:r w:rsidRPr="009C7C6C" w:rsidDel="00FA0C6E">
                <w:rPr>
                  <w:rFonts w:ascii="Arial" w:hAnsi="Arial"/>
                  <w:sz w:val="18"/>
                  <w:lang w:eastAsia="en-GB"/>
                </w:rPr>
                <w:delText>R.3</w:delText>
              </w:r>
              <w:r w:rsidRPr="009C7C6C" w:rsidDel="00FA0C6E">
                <w:rPr>
                  <w:rFonts w:ascii="Arial" w:hAnsi="Arial"/>
                  <w:sz w:val="18"/>
                  <w:lang w:eastAsia="zh-CN"/>
                </w:rPr>
                <w:delText>3</w:delText>
              </w:r>
              <w:r w:rsidRPr="009C7C6C" w:rsidDel="00FA0C6E">
                <w:rPr>
                  <w:rFonts w:ascii="Arial" w:hAnsi="Arial"/>
                  <w:sz w:val="18"/>
                  <w:lang w:eastAsia="en-GB"/>
                </w:rPr>
                <w:delText xml:space="preserve"> TDD</w:delText>
              </w:r>
            </w:del>
          </w:p>
        </w:tc>
        <w:tc>
          <w:tcPr>
            <w:tcW w:w="1095" w:type="dxa"/>
            <w:gridSpan w:val="2"/>
            <w:shd w:val="clear" w:color="auto" w:fill="auto"/>
          </w:tcPr>
          <w:p w14:paraId="264AA9C7" w14:textId="1237268B" w:rsidR="002B736B" w:rsidRPr="009C7C6C" w:rsidDel="00FA0C6E" w:rsidRDefault="002B736B">
            <w:pPr>
              <w:keepNext/>
              <w:keepLines/>
              <w:overflowPunct w:val="0"/>
              <w:autoSpaceDE w:val="0"/>
              <w:autoSpaceDN w:val="0"/>
              <w:adjustRightInd w:val="0"/>
              <w:spacing w:after="0"/>
              <w:jc w:val="center"/>
              <w:textAlignment w:val="baseline"/>
              <w:rPr>
                <w:del w:id="23" w:author="Rohde &amp; Schwarz" w:date="2022-04-19T15:36:00Z"/>
                <w:rFonts w:ascii="Arial" w:hAnsi="Arial"/>
                <w:sz w:val="18"/>
                <w:lang w:eastAsia="en-GB"/>
              </w:rPr>
            </w:pPr>
            <w:del w:id="24" w:author="Rohde &amp; Schwarz" w:date="2022-04-19T15:36:00Z">
              <w:r w:rsidRPr="009C7C6C" w:rsidDel="00FA0C6E">
                <w:rPr>
                  <w:rFonts w:ascii="Arial" w:hAnsi="Arial"/>
                  <w:sz w:val="18"/>
                  <w:lang w:eastAsia="en-GB"/>
                </w:rPr>
                <w:delText>R.3</w:delText>
              </w:r>
              <w:r w:rsidRPr="009C7C6C" w:rsidDel="00FA0C6E">
                <w:rPr>
                  <w:rFonts w:ascii="Arial" w:hAnsi="Arial"/>
                  <w:sz w:val="18"/>
                  <w:lang w:eastAsia="zh-CN"/>
                </w:rPr>
                <w:delText>3-1</w:delText>
              </w:r>
              <w:r w:rsidRPr="009C7C6C" w:rsidDel="00FA0C6E">
                <w:rPr>
                  <w:rFonts w:ascii="Arial" w:hAnsi="Arial"/>
                  <w:sz w:val="18"/>
                  <w:lang w:eastAsia="en-GB"/>
                </w:rPr>
                <w:delText xml:space="preserve"> TDD</w:delText>
              </w:r>
            </w:del>
          </w:p>
        </w:tc>
        <w:tc>
          <w:tcPr>
            <w:tcW w:w="1095" w:type="dxa"/>
            <w:gridSpan w:val="2"/>
          </w:tcPr>
          <w:p w14:paraId="19600346" w14:textId="51F55E66" w:rsidR="002B736B" w:rsidRPr="009C7C6C" w:rsidDel="00FA0C6E" w:rsidRDefault="002B736B">
            <w:pPr>
              <w:keepNext/>
              <w:keepLines/>
              <w:overflowPunct w:val="0"/>
              <w:autoSpaceDE w:val="0"/>
              <w:autoSpaceDN w:val="0"/>
              <w:adjustRightInd w:val="0"/>
              <w:spacing w:after="0"/>
              <w:jc w:val="center"/>
              <w:textAlignment w:val="baseline"/>
              <w:rPr>
                <w:del w:id="25" w:author="Rohde &amp; Schwarz" w:date="2022-04-19T15:36:00Z"/>
                <w:rFonts w:ascii="Arial" w:hAnsi="Arial"/>
                <w:sz w:val="18"/>
                <w:lang w:eastAsia="zh-CN"/>
              </w:rPr>
            </w:pPr>
            <w:del w:id="26" w:author="Rohde &amp; Schwarz" w:date="2022-04-19T15:36:00Z">
              <w:r w:rsidRPr="009C7C6C" w:rsidDel="00FA0C6E">
                <w:rPr>
                  <w:rFonts w:ascii="Arial" w:hAnsi="Arial"/>
                  <w:sz w:val="18"/>
                  <w:lang w:eastAsia="en-GB"/>
                </w:rPr>
                <w:delText>R.34</w:delText>
              </w:r>
            </w:del>
          </w:p>
          <w:p w14:paraId="136A4EF4" w14:textId="46436B0D" w:rsidR="002B736B" w:rsidRPr="009C7C6C" w:rsidDel="00FA0C6E" w:rsidRDefault="002B736B">
            <w:pPr>
              <w:keepNext/>
              <w:keepLines/>
              <w:overflowPunct w:val="0"/>
              <w:autoSpaceDE w:val="0"/>
              <w:autoSpaceDN w:val="0"/>
              <w:adjustRightInd w:val="0"/>
              <w:spacing w:after="0"/>
              <w:jc w:val="center"/>
              <w:textAlignment w:val="baseline"/>
              <w:rPr>
                <w:del w:id="27" w:author="Rohde &amp; Schwarz" w:date="2022-04-19T15:36:00Z"/>
                <w:rFonts w:ascii="Arial" w:hAnsi="Arial"/>
                <w:sz w:val="18"/>
                <w:lang w:eastAsia="zh-CN"/>
              </w:rPr>
            </w:pPr>
            <w:del w:id="28" w:author="Rohde &amp; Schwarz" w:date="2022-04-19T15:36:00Z">
              <w:r w:rsidRPr="009C7C6C" w:rsidDel="00FA0C6E">
                <w:rPr>
                  <w:rFonts w:ascii="Arial" w:hAnsi="Arial"/>
                  <w:sz w:val="18"/>
                  <w:lang w:eastAsia="en-GB"/>
                </w:rPr>
                <w:delText>TDD</w:delText>
              </w:r>
            </w:del>
          </w:p>
        </w:tc>
      </w:tr>
      <w:tr w:rsidR="002B736B" w:rsidRPr="009C7C6C" w:rsidDel="00FA0C6E" w14:paraId="6F2C1C3B" w14:textId="602D8021" w:rsidTr="00FA0C6E">
        <w:trPr>
          <w:jc w:val="center"/>
          <w:del w:id="29" w:author="Rohde &amp; Schwarz" w:date="2022-04-19T15:36:00Z"/>
        </w:trPr>
        <w:tc>
          <w:tcPr>
            <w:tcW w:w="3551" w:type="dxa"/>
            <w:gridSpan w:val="4"/>
          </w:tcPr>
          <w:p w14:paraId="37502BC1" w14:textId="2F35E96E" w:rsidR="002B736B" w:rsidRPr="009C7C6C" w:rsidDel="00FA0C6E" w:rsidRDefault="002B736B">
            <w:pPr>
              <w:keepNext/>
              <w:keepLines/>
              <w:overflowPunct w:val="0"/>
              <w:autoSpaceDE w:val="0"/>
              <w:autoSpaceDN w:val="0"/>
              <w:adjustRightInd w:val="0"/>
              <w:spacing w:after="0"/>
              <w:textAlignment w:val="baseline"/>
              <w:rPr>
                <w:del w:id="30" w:author="Rohde &amp; Schwarz" w:date="2022-04-19T15:36:00Z"/>
                <w:rFonts w:ascii="Arial" w:hAnsi="Arial"/>
                <w:sz w:val="18"/>
                <w:lang w:eastAsia="en-GB"/>
              </w:rPr>
            </w:pPr>
            <w:del w:id="31" w:author="Rohde &amp; Schwarz" w:date="2022-04-19T15:36:00Z">
              <w:r w:rsidRPr="009C7C6C" w:rsidDel="00FA0C6E">
                <w:rPr>
                  <w:rFonts w:ascii="Arial" w:hAnsi="Arial"/>
                  <w:sz w:val="18"/>
                  <w:lang w:eastAsia="en-GB"/>
                </w:rPr>
                <w:delText>Channel bandwidth</w:delText>
              </w:r>
            </w:del>
          </w:p>
        </w:tc>
        <w:tc>
          <w:tcPr>
            <w:tcW w:w="850" w:type="dxa"/>
            <w:gridSpan w:val="2"/>
          </w:tcPr>
          <w:p w14:paraId="19AB5645" w14:textId="01F8DC9C" w:rsidR="002B736B" w:rsidRPr="009C7C6C" w:rsidDel="00FA0C6E" w:rsidRDefault="002B736B">
            <w:pPr>
              <w:keepNext/>
              <w:keepLines/>
              <w:overflowPunct w:val="0"/>
              <w:autoSpaceDE w:val="0"/>
              <w:autoSpaceDN w:val="0"/>
              <w:adjustRightInd w:val="0"/>
              <w:spacing w:after="0"/>
              <w:jc w:val="center"/>
              <w:textAlignment w:val="baseline"/>
              <w:rPr>
                <w:del w:id="32" w:author="Rohde &amp; Schwarz" w:date="2022-04-19T15:36:00Z"/>
                <w:rFonts w:ascii="Arial" w:hAnsi="Arial"/>
                <w:sz w:val="18"/>
                <w:lang w:eastAsia="en-GB"/>
              </w:rPr>
            </w:pPr>
            <w:del w:id="33" w:author="Rohde &amp; Schwarz" w:date="2022-04-19T15:36:00Z">
              <w:r w:rsidRPr="009C7C6C" w:rsidDel="00FA0C6E">
                <w:rPr>
                  <w:rFonts w:ascii="Arial" w:hAnsi="Arial"/>
                  <w:sz w:val="18"/>
                  <w:lang w:eastAsia="en-GB"/>
                </w:rPr>
                <w:delText>MHz</w:delText>
              </w:r>
            </w:del>
          </w:p>
        </w:tc>
        <w:tc>
          <w:tcPr>
            <w:tcW w:w="850" w:type="dxa"/>
            <w:gridSpan w:val="2"/>
          </w:tcPr>
          <w:p w14:paraId="5D194FA9" w14:textId="3CAEA6B6" w:rsidR="002B736B" w:rsidRPr="009C7C6C" w:rsidDel="00FA0C6E" w:rsidRDefault="002B736B">
            <w:pPr>
              <w:keepNext/>
              <w:keepLines/>
              <w:overflowPunct w:val="0"/>
              <w:autoSpaceDE w:val="0"/>
              <w:autoSpaceDN w:val="0"/>
              <w:adjustRightInd w:val="0"/>
              <w:spacing w:after="0"/>
              <w:jc w:val="center"/>
              <w:textAlignment w:val="baseline"/>
              <w:rPr>
                <w:del w:id="34" w:author="Rohde &amp; Schwarz" w:date="2022-04-19T15:36:00Z"/>
                <w:rFonts w:ascii="Arial" w:hAnsi="Arial"/>
                <w:sz w:val="18"/>
                <w:lang w:eastAsia="en-GB"/>
              </w:rPr>
            </w:pPr>
            <w:del w:id="35" w:author="Rohde &amp; Schwarz" w:date="2022-04-19T15:36:00Z">
              <w:r w:rsidRPr="009C7C6C" w:rsidDel="00FA0C6E">
                <w:rPr>
                  <w:rFonts w:ascii="Arial" w:hAnsi="Arial"/>
                  <w:sz w:val="18"/>
                  <w:lang w:eastAsia="en-GB"/>
                </w:rPr>
                <w:delText>10</w:delText>
              </w:r>
            </w:del>
          </w:p>
        </w:tc>
        <w:tc>
          <w:tcPr>
            <w:tcW w:w="851" w:type="dxa"/>
            <w:gridSpan w:val="2"/>
          </w:tcPr>
          <w:p w14:paraId="2F11E1E2" w14:textId="5E9F8F92" w:rsidR="002B736B" w:rsidRPr="009C7C6C" w:rsidDel="00FA0C6E" w:rsidRDefault="002B736B">
            <w:pPr>
              <w:keepNext/>
              <w:keepLines/>
              <w:overflowPunct w:val="0"/>
              <w:autoSpaceDE w:val="0"/>
              <w:autoSpaceDN w:val="0"/>
              <w:adjustRightInd w:val="0"/>
              <w:spacing w:after="0"/>
              <w:jc w:val="center"/>
              <w:textAlignment w:val="baseline"/>
              <w:rPr>
                <w:del w:id="36" w:author="Rohde &amp; Schwarz" w:date="2022-04-19T15:36:00Z"/>
                <w:rFonts w:ascii="Arial" w:hAnsi="Arial"/>
                <w:sz w:val="18"/>
                <w:lang w:eastAsia="en-GB"/>
              </w:rPr>
            </w:pPr>
            <w:del w:id="37" w:author="Rohde &amp; Schwarz" w:date="2022-04-19T15:36:00Z">
              <w:r w:rsidRPr="009C7C6C" w:rsidDel="00FA0C6E">
                <w:rPr>
                  <w:rFonts w:ascii="Arial" w:hAnsi="Arial"/>
                  <w:sz w:val="18"/>
                  <w:lang w:eastAsia="en-GB"/>
                </w:rPr>
                <w:delText>10</w:delText>
              </w:r>
            </w:del>
          </w:p>
        </w:tc>
        <w:tc>
          <w:tcPr>
            <w:tcW w:w="850" w:type="dxa"/>
            <w:gridSpan w:val="2"/>
            <w:shd w:val="clear" w:color="auto" w:fill="auto"/>
          </w:tcPr>
          <w:p w14:paraId="5C136C9F" w14:textId="66F7A5C5" w:rsidR="002B736B" w:rsidRPr="009C7C6C" w:rsidDel="00FA0C6E" w:rsidRDefault="002B736B">
            <w:pPr>
              <w:keepNext/>
              <w:keepLines/>
              <w:overflowPunct w:val="0"/>
              <w:autoSpaceDE w:val="0"/>
              <w:autoSpaceDN w:val="0"/>
              <w:adjustRightInd w:val="0"/>
              <w:spacing w:after="0"/>
              <w:jc w:val="center"/>
              <w:textAlignment w:val="baseline"/>
              <w:rPr>
                <w:del w:id="38" w:author="Rohde &amp; Schwarz" w:date="2022-04-19T15:36:00Z"/>
                <w:rFonts w:ascii="Arial" w:hAnsi="Arial"/>
                <w:sz w:val="18"/>
                <w:lang w:eastAsia="zh-CN"/>
              </w:rPr>
            </w:pPr>
            <w:del w:id="39" w:author="Rohde &amp; Schwarz" w:date="2022-04-19T15:36:00Z">
              <w:r w:rsidRPr="009C7C6C" w:rsidDel="00FA0C6E">
                <w:rPr>
                  <w:rFonts w:ascii="Arial" w:hAnsi="Arial"/>
                  <w:sz w:val="18"/>
                  <w:lang w:eastAsia="zh-CN"/>
                </w:rPr>
                <w:delText>5</w:delText>
              </w:r>
            </w:del>
          </w:p>
        </w:tc>
        <w:tc>
          <w:tcPr>
            <w:tcW w:w="850" w:type="dxa"/>
            <w:gridSpan w:val="2"/>
          </w:tcPr>
          <w:p w14:paraId="703B0193" w14:textId="105A43BA" w:rsidR="002B736B" w:rsidRPr="009C7C6C" w:rsidDel="00FA0C6E" w:rsidRDefault="002B736B">
            <w:pPr>
              <w:keepNext/>
              <w:keepLines/>
              <w:overflowPunct w:val="0"/>
              <w:autoSpaceDE w:val="0"/>
              <w:autoSpaceDN w:val="0"/>
              <w:adjustRightInd w:val="0"/>
              <w:spacing w:after="0"/>
              <w:jc w:val="center"/>
              <w:textAlignment w:val="baseline"/>
              <w:rPr>
                <w:del w:id="40" w:author="Rohde &amp; Schwarz" w:date="2022-04-19T15:36:00Z"/>
                <w:rFonts w:ascii="Arial" w:hAnsi="Arial"/>
                <w:sz w:val="18"/>
                <w:lang w:eastAsia="en-GB"/>
              </w:rPr>
            </w:pPr>
            <w:del w:id="41" w:author="Rohde &amp; Schwarz" w:date="2022-04-19T15:36:00Z">
              <w:r w:rsidRPr="009C7C6C" w:rsidDel="00FA0C6E">
                <w:rPr>
                  <w:rFonts w:ascii="Arial" w:hAnsi="Arial"/>
                  <w:sz w:val="18"/>
                  <w:lang w:eastAsia="en-GB"/>
                </w:rPr>
                <w:delText>10</w:delText>
              </w:r>
            </w:del>
          </w:p>
        </w:tc>
        <w:tc>
          <w:tcPr>
            <w:tcW w:w="1095" w:type="dxa"/>
            <w:gridSpan w:val="2"/>
            <w:shd w:val="clear" w:color="auto" w:fill="auto"/>
          </w:tcPr>
          <w:p w14:paraId="22B8613C" w14:textId="76105EBC" w:rsidR="002B736B" w:rsidRPr="009C7C6C" w:rsidDel="00FA0C6E" w:rsidRDefault="002B736B">
            <w:pPr>
              <w:keepNext/>
              <w:keepLines/>
              <w:overflowPunct w:val="0"/>
              <w:autoSpaceDE w:val="0"/>
              <w:autoSpaceDN w:val="0"/>
              <w:adjustRightInd w:val="0"/>
              <w:spacing w:after="0"/>
              <w:jc w:val="center"/>
              <w:textAlignment w:val="baseline"/>
              <w:rPr>
                <w:del w:id="42" w:author="Rohde &amp; Schwarz" w:date="2022-04-19T15:36:00Z"/>
                <w:rFonts w:ascii="Arial" w:hAnsi="Arial"/>
                <w:sz w:val="18"/>
                <w:lang w:eastAsia="zh-CN"/>
              </w:rPr>
            </w:pPr>
            <w:del w:id="43" w:author="Rohde &amp; Schwarz" w:date="2022-04-19T15:36:00Z">
              <w:r w:rsidRPr="009C7C6C" w:rsidDel="00FA0C6E">
                <w:rPr>
                  <w:rFonts w:ascii="Arial" w:hAnsi="Arial"/>
                  <w:sz w:val="18"/>
                  <w:lang w:eastAsia="zh-CN"/>
                </w:rPr>
                <w:delText>10</w:delText>
              </w:r>
            </w:del>
          </w:p>
        </w:tc>
        <w:tc>
          <w:tcPr>
            <w:tcW w:w="1095" w:type="dxa"/>
            <w:gridSpan w:val="2"/>
          </w:tcPr>
          <w:p w14:paraId="167705F4" w14:textId="7F5E4FEF" w:rsidR="002B736B" w:rsidRPr="009C7C6C" w:rsidDel="00FA0C6E" w:rsidRDefault="002B736B">
            <w:pPr>
              <w:keepNext/>
              <w:keepLines/>
              <w:overflowPunct w:val="0"/>
              <w:autoSpaceDE w:val="0"/>
              <w:autoSpaceDN w:val="0"/>
              <w:adjustRightInd w:val="0"/>
              <w:spacing w:after="0"/>
              <w:jc w:val="center"/>
              <w:textAlignment w:val="baseline"/>
              <w:rPr>
                <w:del w:id="44" w:author="Rohde &amp; Schwarz" w:date="2022-04-19T15:36:00Z"/>
                <w:rFonts w:ascii="Arial" w:hAnsi="Arial"/>
                <w:sz w:val="18"/>
                <w:lang w:eastAsia="zh-CN"/>
              </w:rPr>
            </w:pPr>
            <w:del w:id="45" w:author="Rohde &amp; Schwarz" w:date="2022-04-19T15:36:00Z">
              <w:r w:rsidRPr="009C7C6C" w:rsidDel="00FA0C6E">
                <w:rPr>
                  <w:rFonts w:ascii="Arial" w:hAnsi="Arial"/>
                  <w:sz w:val="18"/>
                  <w:lang w:eastAsia="en-GB"/>
                </w:rPr>
                <w:delText>10</w:delText>
              </w:r>
            </w:del>
          </w:p>
        </w:tc>
      </w:tr>
      <w:tr w:rsidR="002B736B" w:rsidRPr="009C7C6C" w:rsidDel="00FA0C6E" w14:paraId="33AC5214" w14:textId="651A8C44" w:rsidTr="00FA0C6E">
        <w:trPr>
          <w:jc w:val="center"/>
          <w:del w:id="46" w:author="Rohde &amp; Schwarz" w:date="2022-04-19T15:36:00Z"/>
        </w:trPr>
        <w:tc>
          <w:tcPr>
            <w:tcW w:w="3551" w:type="dxa"/>
            <w:gridSpan w:val="4"/>
          </w:tcPr>
          <w:p w14:paraId="0A44054A" w14:textId="31F8BEED" w:rsidR="002B736B" w:rsidRPr="009C7C6C" w:rsidDel="00FA0C6E" w:rsidRDefault="002B736B">
            <w:pPr>
              <w:keepNext/>
              <w:keepLines/>
              <w:overflowPunct w:val="0"/>
              <w:autoSpaceDE w:val="0"/>
              <w:autoSpaceDN w:val="0"/>
              <w:adjustRightInd w:val="0"/>
              <w:spacing w:after="0"/>
              <w:textAlignment w:val="baseline"/>
              <w:rPr>
                <w:del w:id="47" w:author="Rohde &amp; Schwarz" w:date="2022-04-19T15:36:00Z"/>
                <w:rFonts w:ascii="Arial" w:hAnsi="Arial"/>
                <w:sz w:val="18"/>
                <w:lang w:eastAsia="en-GB"/>
              </w:rPr>
            </w:pPr>
            <w:del w:id="48" w:author="Rohde &amp; Schwarz" w:date="2022-04-19T15:36:00Z">
              <w:r w:rsidRPr="009C7C6C" w:rsidDel="00FA0C6E">
                <w:rPr>
                  <w:rFonts w:ascii="Arial" w:hAnsi="Arial"/>
                  <w:sz w:val="18"/>
                  <w:lang w:eastAsia="en-GB"/>
                </w:rPr>
                <w:delText>Allocated resource blocks</w:delText>
              </w:r>
            </w:del>
          </w:p>
        </w:tc>
        <w:tc>
          <w:tcPr>
            <w:tcW w:w="850" w:type="dxa"/>
            <w:gridSpan w:val="2"/>
          </w:tcPr>
          <w:p w14:paraId="6E8B931D" w14:textId="2EC16716" w:rsidR="002B736B" w:rsidRPr="009C7C6C" w:rsidDel="00FA0C6E" w:rsidRDefault="002B736B">
            <w:pPr>
              <w:keepNext/>
              <w:keepLines/>
              <w:overflowPunct w:val="0"/>
              <w:autoSpaceDE w:val="0"/>
              <w:autoSpaceDN w:val="0"/>
              <w:adjustRightInd w:val="0"/>
              <w:spacing w:after="0"/>
              <w:jc w:val="center"/>
              <w:textAlignment w:val="baseline"/>
              <w:rPr>
                <w:del w:id="49" w:author="Rohde &amp; Schwarz" w:date="2022-04-19T15:36:00Z"/>
                <w:rFonts w:ascii="Arial" w:hAnsi="Arial"/>
                <w:sz w:val="18"/>
                <w:lang w:eastAsia="en-GB"/>
              </w:rPr>
            </w:pPr>
          </w:p>
        </w:tc>
        <w:tc>
          <w:tcPr>
            <w:tcW w:w="850" w:type="dxa"/>
            <w:gridSpan w:val="2"/>
          </w:tcPr>
          <w:p w14:paraId="7B97B851" w14:textId="7F5CD7CD" w:rsidR="002B736B" w:rsidRPr="009C7C6C" w:rsidDel="00FA0C6E" w:rsidRDefault="002B736B">
            <w:pPr>
              <w:keepNext/>
              <w:keepLines/>
              <w:overflowPunct w:val="0"/>
              <w:autoSpaceDE w:val="0"/>
              <w:autoSpaceDN w:val="0"/>
              <w:adjustRightInd w:val="0"/>
              <w:spacing w:after="0"/>
              <w:jc w:val="center"/>
              <w:textAlignment w:val="baseline"/>
              <w:rPr>
                <w:del w:id="50" w:author="Rohde &amp; Schwarz" w:date="2022-04-19T15:36:00Z"/>
                <w:rFonts w:ascii="Arial" w:hAnsi="Arial"/>
                <w:sz w:val="18"/>
                <w:vertAlign w:val="superscript"/>
                <w:lang w:eastAsia="zh-CN"/>
              </w:rPr>
            </w:pPr>
            <w:del w:id="51" w:author="Rohde &amp; Schwarz" w:date="2022-04-19T15:36:00Z">
              <w:r w:rsidRPr="009C7C6C" w:rsidDel="00FA0C6E">
                <w:rPr>
                  <w:rFonts w:ascii="Arial" w:hAnsi="Arial"/>
                  <w:sz w:val="18"/>
                  <w:lang w:eastAsia="en-GB"/>
                </w:rPr>
                <w:delText>50</w:delText>
              </w:r>
              <w:r w:rsidRPr="009C7C6C" w:rsidDel="00FA0C6E">
                <w:rPr>
                  <w:rFonts w:ascii="Arial" w:hAnsi="Arial"/>
                  <w:sz w:val="18"/>
                  <w:vertAlign w:val="superscript"/>
                  <w:lang w:eastAsia="zh-CN"/>
                </w:rPr>
                <w:delText>4</w:delText>
              </w:r>
            </w:del>
          </w:p>
        </w:tc>
        <w:tc>
          <w:tcPr>
            <w:tcW w:w="851" w:type="dxa"/>
            <w:gridSpan w:val="2"/>
          </w:tcPr>
          <w:p w14:paraId="0686F424" w14:textId="3B03310B" w:rsidR="002B736B" w:rsidRPr="009C7C6C" w:rsidDel="00FA0C6E" w:rsidRDefault="002B736B">
            <w:pPr>
              <w:keepNext/>
              <w:keepLines/>
              <w:overflowPunct w:val="0"/>
              <w:autoSpaceDE w:val="0"/>
              <w:autoSpaceDN w:val="0"/>
              <w:adjustRightInd w:val="0"/>
              <w:spacing w:after="0"/>
              <w:jc w:val="center"/>
              <w:textAlignment w:val="baseline"/>
              <w:rPr>
                <w:del w:id="52" w:author="Rohde &amp; Schwarz" w:date="2022-04-19T15:36:00Z"/>
                <w:rFonts w:ascii="Arial" w:hAnsi="Arial"/>
                <w:sz w:val="18"/>
                <w:vertAlign w:val="superscript"/>
                <w:lang w:eastAsia="zh-CN"/>
              </w:rPr>
            </w:pPr>
            <w:del w:id="53" w:author="Rohde &amp; Schwarz" w:date="2022-04-19T15:36:00Z">
              <w:r w:rsidRPr="009C7C6C" w:rsidDel="00FA0C6E">
                <w:rPr>
                  <w:rFonts w:ascii="Arial" w:hAnsi="Arial"/>
                  <w:sz w:val="18"/>
                  <w:lang w:eastAsia="en-GB"/>
                </w:rPr>
                <w:delText>50</w:delText>
              </w:r>
              <w:r w:rsidRPr="009C7C6C" w:rsidDel="00FA0C6E">
                <w:rPr>
                  <w:rFonts w:ascii="Arial" w:hAnsi="Arial"/>
                  <w:sz w:val="18"/>
                  <w:vertAlign w:val="superscript"/>
                  <w:lang w:eastAsia="zh-CN"/>
                </w:rPr>
                <w:delText>4</w:delText>
              </w:r>
            </w:del>
          </w:p>
        </w:tc>
        <w:tc>
          <w:tcPr>
            <w:tcW w:w="850" w:type="dxa"/>
            <w:gridSpan w:val="2"/>
            <w:shd w:val="clear" w:color="auto" w:fill="auto"/>
          </w:tcPr>
          <w:p w14:paraId="0250AE2C" w14:textId="6DE30432" w:rsidR="002B736B" w:rsidRPr="009C7C6C" w:rsidDel="00FA0C6E" w:rsidRDefault="002B736B">
            <w:pPr>
              <w:keepNext/>
              <w:keepLines/>
              <w:overflowPunct w:val="0"/>
              <w:autoSpaceDE w:val="0"/>
              <w:autoSpaceDN w:val="0"/>
              <w:adjustRightInd w:val="0"/>
              <w:spacing w:after="0"/>
              <w:jc w:val="center"/>
              <w:textAlignment w:val="baseline"/>
              <w:rPr>
                <w:del w:id="54" w:author="Rohde &amp; Schwarz" w:date="2022-04-19T15:36:00Z"/>
                <w:rFonts w:ascii="Arial" w:hAnsi="Arial"/>
                <w:sz w:val="18"/>
                <w:lang w:eastAsia="zh-CN"/>
              </w:rPr>
            </w:pPr>
            <w:del w:id="55" w:author="Rohde &amp; Schwarz" w:date="2022-04-19T15:36:00Z">
              <w:r w:rsidRPr="009C7C6C" w:rsidDel="00FA0C6E">
                <w:rPr>
                  <w:rFonts w:ascii="Arial" w:hAnsi="Arial"/>
                  <w:sz w:val="18"/>
                  <w:lang w:eastAsia="zh-CN"/>
                </w:rPr>
                <w:delText>25</w:delText>
              </w:r>
              <w:r w:rsidRPr="009C7C6C" w:rsidDel="00FA0C6E">
                <w:rPr>
                  <w:rFonts w:ascii="Arial" w:hAnsi="Arial"/>
                  <w:sz w:val="18"/>
                  <w:vertAlign w:val="superscript"/>
                  <w:lang w:eastAsia="zh-CN"/>
                </w:rPr>
                <w:delText>4</w:delText>
              </w:r>
            </w:del>
          </w:p>
        </w:tc>
        <w:tc>
          <w:tcPr>
            <w:tcW w:w="850" w:type="dxa"/>
            <w:gridSpan w:val="2"/>
          </w:tcPr>
          <w:p w14:paraId="6C367E16" w14:textId="4E2F3432" w:rsidR="002B736B" w:rsidRPr="009C7C6C" w:rsidDel="00FA0C6E" w:rsidRDefault="002B736B">
            <w:pPr>
              <w:keepNext/>
              <w:keepLines/>
              <w:overflowPunct w:val="0"/>
              <w:autoSpaceDE w:val="0"/>
              <w:autoSpaceDN w:val="0"/>
              <w:adjustRightInd w:val="0"/>
              <w:spacing w:after="0"/>
              <w:jc w:val="center"/>
              <w:textAlignment w:val="baseline"/>
              <w:rPr>
                <w:del w:id="56" w:author="Rohde &amp; Schwarz" w:date="2022-04-19T15:36:00Z"/>
                <w:rFonts w:ascii="Arial" w:hAnsi="Arial"/>
                <w:sz w:val="18"/>
                <w:vertAlign w:val="superscript"/>
                <w:lang w:eastAsia="zh-CN"/>
              </w:rPr>
            </w:pPr>
            <w:del w:id="57" w:author="Rohde &amp; Schwarz" w:date="2022-04-19T15:36:00Z">
              <w:r w:rsidRPr="009C7C6C" w:rsidDel="00FA0C6E">
                <w:rPr>
                  <w:rFonts w:ascii="Arial" w:hAnsi="Arial"/>
                  <w:sz w:val="18"/>
                  <w:lang w:eastAsia="en-GB"/>
                </w:rPr>
                <w:delText>50</w:delText>
              </w:r>
              <w:r w:rsidRPr="009C7C6C" w:rsidDel="00FA0C6E">
                <w:rPr>
                  <w:rFonts w:ascii="Arial" w:hAnsi="Arial"/>
                  <w:sz w:val="18"/>
                  <w:vertAlign w:val="superscript"/>
                  <w:lang w:eastAsia="zh-CN"/>
                </w:rPr>
                <w:delText>4</w:delText>
              </w:r>
            </w:del>
          </w:p>
        </w:tc>
        <w:tc>
          <w:tcPr>
            <w:tcW w:w="1095" w:type="dxa"/>
            <w:gridSpan w:val="2"/>
            <w:shd w:val="clear" w:color="auto" w:fill="auto"/>
          </w:tcPr>
          <w:p w14:paraId="0190035D" w14:textId="18D21532" w:rsidR="002B736B" w:rsidRPr="009C7C6C" w:rsidDel="00FA0C6E" w:rsidRDefault="002B736B">
            <w:pPr>
              <w:keepNext/>
              <w:keepLines/>
              <w:overflowPunct w:val="0"/>
              <w:autoSpaceDE w:val="0"/>
              <w:autoSpaceDN w:val="0"/>
              <w:adjustRightInd w:val="0"/>
              <w:spacing w:after="0"/>
              <w:jc w:val="center"/>
              <w:textAlignment w:val="baseline"/>
              <w:rPr>
                <w:del w:id="58" w:author="Rohde &amp; Schwarz" w:date="2022-04-19T15:36:00Z"/>
                <w:rFonts w:ascii="Arial" w:hAnsi="Arial"/>
                <w:sz w:val="18"/>
                <w:vertAlign w:val="superscript"/>
                <w:lang w:eastAsia="zh-CN"/>
              </w:rPr>
            </w:pPr>
            <w:del w:id="59" w:author="Rohde &amp; Schwarz" w:date="2022-04-19T15:36:00Z">
              <w:r w:rsidRPr="009C7C6C" w:rsidDel="00FA0C6E">
                <w:rPr>
                  <w:rFonts w:ascii="Arial" w:hAnsi="Arial"/>
                  <w:sz w:val="18"/>
                  <w:lang w:eastAsia="zh-CN"/>
                </w:rPr>
                <w:delText>18</w:delText>
              </w:r>
              <w:r w:rsidRPr="009C7C6C" w:rsidDel="00FA0C6E">
                <w:rPr>
                  <w:rFonts w:ascii="Arial" w:hAnsi="Arial"/>
                  <w:sz w:val="18"/>
                  <w:vertAlign w:val="superscript"/>
                  <w:lang w:eastAsia="zh-CN"/>
                </w:rPr>
                <w:delText>6</w:delText>
              </w:r>
            </w:del>
          </w:p>
        </w:tc>
        <w:tc>
          <w:tcPr>
            <w:tcW w:w="1095" w:type="dxa"/>
            <w:gridSpan w:val="2"/>
          </w:tcPr>
          <w:p w14:paraId="0CDDCA73" w14:textId="049BB926" w:rsidR="002B736B" w:rsidRPr="009C7C6C" w:rsidDel="00FA0C6E" w:rsidRDefault="002B736B">
            <w:pPr>
              <w:keepNext/>
              <w:keepLines/>
              <w:overflowPunct w:val="0"/>
              <w:autoSpaceDE w:val="0"/>
              <w:autoSpaceDN w:val="0"/>
              <w:adjustRightInd w:val="0"/>
              <w:spacing w:after="0"/>
              <w:jc w:val="center"/>
              <w:textAlignment w:val="baseline"/>
              <w:rPr>
                <w:del w:id="60" w:author="Rohde &amp; Schwarz" w:date="2022-04-19T15:36:00Z"/>
                <w:rFonts w:ascii="Arial" w:hAnsi="Arial"/>
                <w:sz w:val="18"/>
                <w:vertAlign w:val="superscript"/>
                <w:lang w:eastAsia="zh-CN"/>
              </w:rPr>
            </w:pPr>
            <w:del w:id="61" w:author="Rohde &amp; Schwarz" w:date="2022-04-19T15:36:00Z">
              <w:r w:rsidRPr="009C7C6C" w:rsidDel="00FA0C6E">
                <w:rPr>
                  <w:rFonts w:ascii="Arial" w:hAnsi="Arial"/>
                  <w:sz w:val="18"/>
                  <w:lang w:eastAsia="en-GB"/>
                </w:rPr>
                <w:delText>50</w:delText>
              </w:r>
              <w:r w:rsidRPr="009C7C6C" w:rsidDel="00FA0C6E">
                <w:rPr>
                  <w:rFonts w:ascii="Arial" w:hAnsi="Arial"/>
                  <w:sz w:val="18"/>
                  <w:vertAlign w:val="superscript"/>
                  <w:lang w:eastAsia="zh-CN"/>
                </w:rPr>
                <w:delText>4</w:delText>
              </w:r>
            </w:del>
          </w:p>
        </w:tc>
      </w:tr>
      <w:tr w:rsidR="002B736B" w:rsidRPr="009C7C6C" w:rsidDel="00FA0C6E" w14:paraId="04BB8CB1" w14:textId="1309876F" w:rsidTr="00FA0C6E">
        <w:trPr>
          <w:jc w:val="center"/>
          <w:del w:id="62" w:author="Rohde &amp; Schwarz" w:date="2022-04-19T15:36:00Z"/>
        </w:trPr>
        <w:tc>
          <w:tcPr>
            <w:tcW w:w="3551" w:type="dxa"/>
            <w:gridSpan w:val="4"/>
          </w:tcPr>
          <w:p w14:paraId="74D5A65C" w14:textId="38D3E917" w:rsidR="002B736B" w:rsidRPr="009C7C6C" w:rsidDel="00FA0C6E" w:rsidRDefault="002B736B">
            <w:pPr>
              <w:keepNext/>
              <w:keepLines/>
              <w:overflowPunct w:val="0"/>
              <w:autoSpaceDE w:val="0"/>
              <w:autoSpaceDN w:val="0"/>
              <w:adjustRightInd w:val="0"/>
              <w:spacing w:after="0"/>
              <w:textAlignment w:val="baseline"/>
              <w:rPr>
                <w:del w:id="63" w:author="Rohde &amp; Schwarz" w:date="2022-04-19T15:36:00Z"/>
                <w:rFonts w:ascii="Arial" w:hAnsi="Arial"/>
                <w:sz w:val="18"/>
                <w:lang w:eastAsia="en-GB"/>
              </w:rPr>
            </w:pPr>
            <w:del w:id="64" w:author="Rohde &amp; Schwarz" w:date="2022-04-19T15:36:00Z">
              <w:r w:rsidRPr="009C7C6C" w:rsidDel="00FA0C6E">
                <w:rPr>
                  <w:rFonts w:ascii="Arial" w:hAnsi="Arial"/>
                  <w:sz w:val="18"/>
                  <w:lang w:eastAsia="en-GB"/>
                </w:rPr>
                <w:delText>Uplink-Downlink Configuration (Note 3)</w:delText>
              </w:r>
            </w:del>
          </w:p>
        </w:tc>
        <w:tc>
          <w:tcPr>
            <w:tcW w:w="850" w:type="dxa"/>
            <w:gridSpan w:val="2"/>
          </w:tcPr>
          <w:p w14:paraId="435C1EDB" w14:textId="34A1E97A" w:rsidR="002B736B" w:rsidRPr="009C7C6C" w:rsidDel="00FA0C6E" w:rsidRDefault="002B736B">
            <w:pPr>
              <w:keepNext/>
              <w:keepLines/>
              <w:overflowPunct w:val="0"/>
              <w:autoSpaceDE w:val="0"/>
              <w:autoSpaceDN w:val="0"/>
              <w:adjustRightInd w:val="0"/>
              <w:spacing w:after="0"/>
              <w:jc w:val="center"/>
              <w:textAlignment w:val="baseline"/>
              <w:rPr>
                <w:del w:id="65" w:author="Rohde &amp; Schwarz" w:date="2022-04-19T15:36:00Z"/>
                <w:rFonts w:ascii="Arial" w:hAnsi="Arial"/>
                <w:sz w:val="18"/>
                <w:lang w:eastAsia="en-GB"/>
              </w:rPr>
            </w:pPr>
          </w:p>
        </w:tc>
        <w:tc>
          <w:tcPr>
            <w:tcW w:w="850" w:type="dxa"/>
            <w:gridSpan w:val="2"/>
          </w:tcPr>
          <w:p w14:paraId="40188A5B" w14:textId="48063C65" w:rsidR="002B736B" w:rsidRPr="009C7C6C" w:rsidDel="00FA0C6E" w:rsidRDefault="002B736B">
            <w:pPr>
              <w:keepNext/>
              <w:keepLines/>
              <w:overflowPunct w:val="0"/>
              <w:autoSpaceDE w:val="0"/>
              <w:autoSpaceDN w:val="0"/>
              <w:adjustRightInd w:val="0"/>
              <w:spacing w:after="0"/>
              <w:jc w:val="center"/>
              <w:textAlignment w:val="baseline"/>
              <w:rPr>
                <w:del w:id="66" w:author="Rohde &amp; Schwarz" w:date="2022-04-19T15:36:00Z"/>
                <w:rFonts w:ascii="Arial" w:hAnsi="Arial"/>
                <w:sz w:val="18"/>
                <w:lang w:eastAsia="en-GB"/>
              </w:rPr>
            </w:pPr>
            <w:del w:id="67" w:author="Rohde &amp; Schwarz" w:date="2022-04-19T15:36:00Z">
              <w:r w:rsidRPr="009C7C6C" w:rsidDel="00FA0C6E">
                <w:rPr>
                  <w:rFonts w:ascii="Arial" w:hAnsi="Arial"/>
                  <w:sz w:val="18"/>
                  <w:lang w:eastAsia="en-GB"/>
                </w:rPr>
                <w:delText>1</w:delText>
              </w:r>
            </w:del>
          </w:p>
        </w:tc>
        <w:tc>
          <w:tcPr>
            <w:tcW w:w="851" w:type="dxa"/>
            <w:gridSpan w:val="2"/>
          </w:tcPr>
          <w:p w14:paraId="088093E3" w14:textId="051EAF84" w:rsidR="002B736B" w:rsidRPr="009C7C6C" w:rsidDel="00FA0C6E" w:rsidRDefault="002B736B">
            <w:pPr>
              <w:keepNext/>
              <w:keepLines/>
              <w:overflowPunct w:val="0"/>
              <w:autoSpaceDE w:val="0"/>
              <w:autoSpaceDN w:val="0"/>
              <w:adjustRightInd w:val="0"/>
              <w:spacing w:after="0"/>
              <w:jc w:val="center"/>
              <w:textAlignment w:val="baseline"/>
              <w:rPr>
                <w:del w:id="68" w:author="Rohde &amp; Schwarz" w:date="2022-04-19T15:36:00Z"/>
                <w:rFonts w:ascii="Arial" w:hAnsi="Arial"/>
                <w:sz w:val="18"/>
                <w:lang w:eastAsia="en-GB"/>
              </w:rPr>
            </w:pPr>
            <w:del w:id="69" w:author="Rohde &amp; Schwarz" w:date="2022-04-19T15:36:00Z">
              <w:r w:rsidRPr="009C7C6C" w:rsidDel="00FA0C6E">
                <w:rPr>
                  <w:rFonts w:ascii="Arial" w:hAnsi="Arial"/>
                  <w:sz w:val="18"/>
                  <w:lang w:eastAsia="en-GB"/>
                </w:rPr>
                <w:delText>1</w:delText>
              </w:r>
            </w:del>
          </w:p>
        </w:tc>
        <w:tc>
          <w:tcPr>
            <w:tcW w:w="850" w:type="dxa"/>
            <w:gridSpan w:val="2"/>
            <w:shd w:val="clear" w:color="auto" w:fill="auto"/>
          </w:tcPr>
          <w:p w14:paraId="47B6223D" w14:textId="053CE639" w:rsidR="002B736B" w:rsidRPr="009C7C6C" w:rsidDel="00FA0C6E" w:rsidRDefault="002B736B">
            <w:pPr>
              <w:keepNext/>
              <w:keepLines/>
              <w:overflowPunct w:val="0"/>
              <w:autoSpaceDE w:val="0"/>
              <w:autoSpaceDN w:val="0"/>
              <w:adjustRightInd w:val="0"/>
              <w:spacing w:after="0"/>
              <w:jc w:val="center"/>
              <w:textAlignment w:val="baseline"/>
              <w:rPr>
                <w:del w:id="70" w:author="Rohde &amp; Schwarz" w:date="2022-04-19T15:36:00Z"/>
                <w:rFonts w:ascii="Arial" w:hAnsi="Arial"/>
                <w:sz w:val="18"/>
                <w:lang w:eastAsia="zh-CN"/>
              </w:rPr>
            </w:pPr>
            <w:del w:id="71" w:author="Rohde &amp; Schwarz" w:date="2022-04-19T15:36:00Z">
              <w:r w:rsidRPr="009C7C6C" w:rsidDel="00FA0C6E">
                <w:rPr>
                  <w:rFonts w:ascii="Arial" w:hAnsi="Arial"/>
                  <w:sz w:val="18"/>
                  <w:lang w:eastAsia="zh-CN"/>
                </w:rPr>
                <w:delText>1</w:delText>
              </w:r>
            </w:del>
          </w:p>
        </w:tc>
        <w:tc>
          <w:tcPr>
            <w:tcW w:w="850" w:type="dxa"/>
            <w:gridSpan w:val="2"/>
          </w:tcPr>
          <w:p w14:paraId="314C4F89" w14:textId="46672FB1" w:rsidR="002B736B" w:rsidRPr="009C7C6C" w:rsidDel="00FA0C6E" w:rsidRDefault="002B736B">
            <w:pPr>
              <w:keepNext/>
              <w:keepLines/>
              <w:overflowPunct w:val="0"/>
              <w:autoSpaceDE w:val="0"/>
              <w:autoSpaceDN w:val="0"/>
              <w:adjustRightInd w:val="0"/>
              <w:spacing w:after="0"/>
              <w:jc w:val="center"/>
              <w:textAlignment w:val="baseline"/>
              <w:rPr>
                <w:del w:id="72" w:author="Rohde &amp; Schwarz" w:date="2022-04-19T15:36:00Z"/>
                <w:rFonts w:ascii="Arial" w:hAnsi="Arial"/>
                <w:sz w:val="18"/>
                <w:lang w:eastAsia="en-GB"/>
              </w:rPr>
            </w:pPr>
            <w:del w:id="73" w:author="Rohde &amp; Schwarz" w:date="2022-04-19T15:36:00Z">
              <w:r w:rsidRPr="009C7C6C" w:rsidDel="00FA0C6E">
                <w:rPr>
                  <w:rFonts w:ascii="Arial" w:hAnsi="Arial"/>
                  <w:sz w:val="18"/>
                  <w:lang w:eastAsia="en-GB"/>
                </w:rPr>
                <w:delText>1</w:delText>
              </w:r>
            </w:del>
          </w:p>
        </w:tc>
        <w:tc>
          <w:tcPr>
            <w:tcW w:w="1095" w:type="dxa"/>
            <w:gridSpan w:val="2"/>
            <w:shd w:val="clear" w:color="auto" w:fill="auto"/>
          </w:tcPr>
          <w:p w14:paraId="5793F849" w14:textId="5908DEB6" w:rsidR="002B736B" w:rsidRPr="009C7C6C" w:rsidDel="00FA0C6E" w:rsidRDefault="002B736B">
            <w:pPr>
              <w:keepNext/>
              <w:keepLines/>
              <w:overflowPunct w:val="0"/>
              <w:autoSpaceDE w:val="0"/>
              <w:autoSpaceDN w:val="0"/>
              <w:adjustRightInd w:val="0"/>
              <w:spacing w:after="0"/>
              <w:jc w:val="center"/>
              <w:textAlignment w:val="baseline"/>
              <w:rPr>
                <w:del w:id="74" w:author="Rohde &amp; Schwarz" w:date="2022-04-19T15:36:00Z"/>
                <w:rFonts w:ascii="Arial" w:hAnsi="Arial"/>
                <w:sz w:val="18"/>
                <w:lang w:eastAsia="zh-CN"/>
              </w:rPr>
            </w:pPr>
            <w:del w:id="75" w:author="Rohde &amp; Schwarz" w:date="2022-04-19T15:36:00Z">
              <w:r w:rsidRPr="009C7C6C" w:rsidDel="00FA0C6E">
                <w:rPr>
                  <w:rFonts w:ascii="Arial" w:hAnsi="Arial"/>
                  <w:sz w:val="18"/>
                  <w:lang w:eastAsia="zh-CN"/>
                </w:rPr>
                <w:delText>1</w:delText>
              </w:r>
            </w:del>
          </w:p>
        </w:tc>
        <w:tc>
          <w:tcPr>
            <w:tcW w:w="1095" w:type="dxa"/>
            <w:gridSpan w:val="2"/>
          </w:tcPr>
          <w:p w14:paraId="62A8E73A" w14:textId="04718BB6" w:rsidR="002B736B" w:rsidRPr="009C7C6C" w:rsidDel="00FA0C6E" w:rsidRDefault="002B736B">
            <w:pPr>
              <w:keepNext/>
              <w:keepLines/>
              <w:overflowPunct w:val="0"/>
              <w:autoSpaceDE w:val="0"/>
              <w:autoSpaceDN w:val="0"/>
              <w:adjustRightInd w:val="0"/>
              <w:spacing w:after="0"/>
              <w:jc w:val="center"/>
              <w:textAlignment w:val="baseline"/>
              <w:rPr>
                <w:del w:id="76" w:author="Rohde &amp; Schwarz" w:date="2022-04-19T15:36:00Z"/>
                <w:rFonts w:ascii="Arial" w:hAnsi="Arial"/>
                <w:sz w:val="18"/>
                <w:lang w:eastAsia="zh-CN"/>
              </w:rPr>
            </w:pPr>
            <w:del w:id="77" w:author="Rohde &amp; Schwarz" w:date="2022-04-19T15:36:00Z">
              <w:r w:rsidRPr="009C7C6C" w:rsidDel="00FA0C6E">
                <w:rPr>
                  <w:rFonts w:ascii="Arial" w:hAnsi="Arial"/>
                  <w:sz w:val="18"/>
                  <w:lang w:eastAsia="en-GB"/>
                </w:rPr>
                <w:delText>1</w:delText>
              </w:r>
            </w:del>
          </w:p>
        </w:tc>
      </w:tr>
      <w:tr w:rsidR="002B736B" w:rsidRPr="009C7C6C" w:rsidDel="00FA0C6E" w14:paraId="416F100C" w14:textId="7176B1C8" w:rsidTr="00FA0C6E">
        <w:trPr>
          <w:jc w:val="center"/>
          <w:del w:id="78" w:author="Rohde &amp; Schwarz" w:date="2022-04-19T15:36:00Z"/>
        </w:trPr>
        <w:tc>
          <w:tcPr>
            <w:tcW w:w="3551" w:type="dxa"/>
            <w:gridSpan w:val="4"/>
          </w:tcPr>
          <w:p w14:paraId="2A111601" w14:textId="022A5A93" w:rsidR="002B736B" w:rsidRPr="009C7C6C" w:rsidDel="00FA0C6E" w:rsidRDefault="002B736B">
            <w:pPr>
              <w:keepNext/>
              <w:keepLines/>
              <w:overflowPunct w:val="0"/>
              <w:autoSpaceDE w:val="0"/>
              <w:autoSpaceDN w:val="0"/>
              <w:adjustRightInd w:val="0"/>
              <w:spacing w:after="0"/>
              <w:textAlignment w:val="baseline"/>
              <w:rPr>
                <w:del w:id="79" w:author="Rohde &amp; Schwarz" w:date="2022-04-19T15:36:00Z"/>
                <w:rFonts w:ascii="Arial" w:hAnsi="Arial"/>
                <w:sz w:val="18"/>
                <w:lang w:eastAsia="en-GB"/>
              </w:rPr>
            </w:pPr>
            <w:del w:id="80" w:author="Rohde &amp; Schwarz" w:date="2022-04-19T15:36:00Z">
              <w:r w:rsidRPr="009C7C6C" w:rsidDel="00FA0C6E">
                <w:rPr>
                  <w:rFonts w:ascii="Arial" w:hAnsi="Arial" w:cs="Arial"/>
                  <w:sz w:val="18"/>
                  <w:lang w:eastAsia="en-GB"/>
                </w:rPr>
                <w:delText>Allocated subframes per Radio Frame (D+S)</w:delText>
              </w:r>
            </w:del>
          </w:p>
        </w:tc>
        <w:tc>
          <w:tcPr>
            <w:tcW w:w="850" w:type="dxa"/>
            <w:gridSpan w:val="2"/>
          </w:tcPr>
          <w:p w14:paraId="6C85E493" w14:textId="2DE15ECB" w:rsidR="002B736B" w:rsidRPr="009C7C6C" w:rsidDel="00FA0C6E" w:rsidRDefault="002B736B">
            <w:pPr>
              <w:keepNext/>
              <w:keepLines/>
              <w:overflowPunct w:val="0"/>
              <w:autoSpaceDE w:val="0"/>
              <w:autoSpaceDN w:val="0"/>
              <w:adjustRightInd w:val="0"/>
              <w:spacing w:after="0"/>
              <w:jc w:val="center"/>
              <w:textAlignment w:val="baseline"/>
              <w:rPr>
                <w:del w:id="81" w:author="Rohde &amp; Schwarz" w:date="2022-04-19T15:36:00Z"/>
                <w:rFonts w:ascii="Arial" w:hAnsi="Arial"/>
                <w:sz w:val="18"/>
                <w:lang w:eastAsia="en-GB"/>
              </w:rPr>
            </w:pPr>
          </w:p>
        </w:tc>
        <w:tc>
          <w:tcPr>
            <w:tcW w:w="850" w:type="dxa"/>
            <w:gridSpan w:val="2"/>
          </w:tcPr>
          <w:p w14:paraId="679ECECA" w14:textId="6E5E7A17" w:rsidR="002B736B" w:rsidRPr="009C7C6C" w:rsidDel="00FA0C6E" w:rsidRDefault="002B736B">
            <w:pPr>
              <w:keepNext/>
              <w:keepLines/>
              <w:overflowPunct w:val="0"/>
              <w:autoSpaceDE w:val="0"/>
              <w:autoSpaceDN w:val="0"/>
              <w:adjustRightInd w:val="0"/>
              <w:spacing w:after="0"/>
              <w:jc w:val="center"/>
              <w:textAlignment w:val="baseline"/>
              <w:rPr>
                <w:del w:id="82" w:author="Rohde &amp; Schwarz" w:date="2022-04-19T15:36:00Z"/>
                <w:rFonts w:ascii="Arial" w:hAnsi="Arial"/>
                <w:sz w:val="18"/>
                <w:lang w:eastAsia="en-GB"/>
              </w:rPr>
            </w:pPr>
            <w:del w:id="83" w:author="Rohde &amp; Schwarz" w:date="2022-04-19T15:36:00Z">
              <w:r w:rsidRPr="009C7C6C" w:rsidDel="00FA0C6E">
                <w:rPr>
                  <w:rFonts w:ascii="Arial" w:hAnsi="Arial"/>
                  <w:sz w:val="18"/>
                  <w:lang w:eastAsia="en-GB"/>
                </w:rPr>
                <w:delText>3+2</w:delText>
              </w:r>
            </w:del>
          </w:p>
        </w:tc>
        <w:tc>
          <w:tcPr>
            <w:tcW w:w="851" w:type="dxa"/>
            <w:gridSpan w:val="2"/>
          </w:tcPr>
          <w:p w14:paraId="52701118" w14:textId="4D1F8C87" w:rsidR="002B736B" w:rsidRPr="009C7C6C" w:rsidDel="00FA0C6E" w:rsidRDefault="002B736B">
            <w:pPr>
              <w:keepNext/>
              <w:keepLines/>
              <w:overflowPunct w:val="0"/>
              <w:autoSpaceDE w:val="0"/>
              <w:autoSpaceDN w:val="0"/>
              <w:adjustRightInd w:val="0"/>
              <w:spacing w:after="0"/>
              <w:jc w:val="center"/>
              <w:textAlignment w:val="baseline"/>
              <w:rPr>
                <w:del w:id="84" w:author="Rohde &amp; Schwarz" w:date="2022-04-19T15:36:00Z"/>
                <w:rFonts w:ascii="Arial" w:hAnsi="Arial"/>
                <w:sz w:val="18"/>
                <w:lang w:eastAsia="en-GB"/>
              </w:rPr>
            </w:pPr>
            <w:del w:id="85" w:author="Rohde &amp; Schwarz" w:date="2022-04-19T15:36:00Z">
              <w:r w:rsidRPr="009C7C6C" w:rsidDel="00FA0C6E">
                <w:rPr>
                  <w:rFonts w:ascii="Arial" w:hAnsi="Arial"/>
                  <w:sz w:val="18"/>
                  <w:lang w:eastAsia="en-GB"/>
                </w:rPr>
                <w:delText>3+2</w:delText>
              </w:r>
            </w:del>
          </w:p>
        </w:tc>
        <w:tc>
          <w:tcPr>
            <w:tcW w:w="850" w:type="dxa"/>
            <w:gridSpan w:val="2"/>
            <w:shd w:val="clear" w:color="auto" w:fill="auto"/>
          </w:tcPr>
          <w:p w14:paraId="304CAD45" w14:textId="2A1E0D5B" w:rsidR="002B736B" w:rsidRPr="009C7C6C" w:rsidDel="00FA0C6E" w:rsidRDefault="002B736B">
            <w:pPr>
              <w:keepNext/>
              <w:keepLines/>
              <w:overflowPunct w:val="0"/>
              <w:autoSpaceDE w:val="0"/>
              <w:autoSpaceDN w:val="0"/>
              <w:adjustRightInd w:val="0"/>
              <w:spacing w:after="0"/>
              <w:jc w:val="center"/>
              <w:textAlignment w:val="baseline"/>
              <w:rPr>
                <w:del w:id="86" w:author="Rohde &amp; Schwarz" w:date="2022-04-19T15:36:00Z"/>
                <w:rFonts w:ascii="Arial" w:hAnsi="Arial"/>
                <w:sz w:val="18"/>
                <w:lang w:eastAsia="zh-CN"/>
              </w:rPr>
            </w:pPr>
            <w:del w:id="87" w:author="Rohde &amp; Schwarz" w:date="2022-04-19T15:36:00Z">
              <w:r w:rsidRPr="009C7C6C" w:rsidDel="00FA0C6E">
                <w:rPr>
                  <w:rFonts w:ascii="Arial" w:hAnsi="Arial"/>
                  <w:sz w:val="18"/>
                  <w:lang w:eastAsia="zh-CN"/>
                </w:rPr>
                <w:delText>3+2</w:delText>
              </w:r>
            </w:del>
          </w:p>
        </w:tc>
        <w:tc>
          <w:tcPr>
            <w:tcW w:w="850" w:type="dxa"/>
            <w:gridSpan w:val="2"/>
          </w:tcPr>
          <w:p w14:paraId="08A00AF5" w14:textId="52319AB9" w:rsidR="002B736B" w:rsidRPr="009C7C6C" w:rsidDel="00FA0C6E" w:rsidRDefault="002B736B">
            <w:pPr>
              <w:keepNext/>
              <w:keepLines/>
              <w:overflowPunct w:val="0"/>
              <w:autoSpaceDE w:val="0"/>
              <w:autoSpaceDN w:val="0"/>
              <w:adjustRightInd w:val="0"/>
              <w:spacing w:after="0"/>
              <w:jc w:val="center"/>
              <w:textAlignment w:val="baseline"/>
              <w:rPr>
                <w:del w:id="88" w:author="Rohde &amp; Schwarz" w:date="2022-04-19T15:36:00Z"/>
                <w:rFonts w:ascii="Arial" w:hAnsi="Arial"/>
                <w:sz w:val="18"/>
                <w:lang w:eastAsia="en-GB"/>
              </w:rPr>
            </w:pPr>
            <w:del w:id="89" w:author="Rohde &amp; Schwarz" w:date="2022-04-19T15:36:00Z">
              <w:r w:rsidRPr="009C7C6C" w:rsidDel="00FA0C6E">
                <w:rPr>
                  <w:rFonts w:ascii="Arial" w:hAnsi="Arial"/>
                  <w:sz w:val="18"/>
                  <w:lang w:eastAsia="en-GB"/>
                </w:rPr>
                <w:delText>3+2</w:delText>
              </w:r>
            </w:del>
          </w:p>
        </w:tc>
        <w:tc>
          <w:tcPr>
            <w:tcW w:w="1095" w:type="dxa"/>
            <w:gridSpan w:val="2"/>
            <w:shd w:val="clear" w:color="auto" w:fill="auto"/>
          </w:tcPr>
          <w:p w14:paraId="7ED11924" w14:textId="0DD17D0F" w:rsidR="002B736B" w:rsidRPr="009C7C6C" w:rsidDel="00FA0C6E" w:rsidRDefault="002B736B">
            <w:pPr>
              <w:keepNext/>
              <w:keepLines/>
              <w:overflowPunct w:val="0"/>
              <w:autoSpaceDE w:val="0"/>
              <w:autoSpaceDN w:val="0"/>
              <w:adjustRightInd w:val="0"/>
              <w:spacing w:after="0"/>
              <w:jc w:val="center"/>
              <w:textAlignment w:val="baseline"/>
              <w:rPr>
                <w:del w:id="90" w:author="Rohde &amp; Schwarz" w:date="2022-04-19T15:36:00Z"/>
                <w:rFonts w:ascii="Arial" w:hAnsi="Arial"/>
                <w:sz w:val="18"/>
                <w:lang w:eastAsia="zh-CN"/>
              </w:rPr>
            </w:pPr>
            <w:del w:id="91" w:author="Rohde &amp; Schwarz" w:date="2022-04-19T15:36:00Z">
              <w:r w:rsidRPr="009C7C6C" w:rsidDel="00FA0C6E">
                <w:rPr>
                  <w:rFonts w:ascii="Arial" w:hAnsi="Arial"/>
                  <w:sz w:val="18"/>
                  <w:lang w:eastAsia="zh-CN"/>
                </w:rPr>
                <w:delText>3+2</w:delText>
              </w:r>
            </w:del>
          </w:p>
        </w:tc>
        <w:tc>
          <w:tcPr>
            <w:tcW w:w="1095" w:type="dxa"/>
            <w:gridSpan w:val="2"/>
          </w:tcPr>
          <w:p w14:paraId="36BE6680" w14:textId="6DA1C104" w:rsidR="002B736B" w:rsidRPr="009C7C6C" w:rsidDel="00FA0C6E" w:rsidRDefault="002B736B">
            <w:pPr>
              <w:keepNext/>
              <w:keepLines/>
              <w:overflowPunct w:val="0"/>
              <w:autoSpaceDE w:val="0"/>
              <w:autoSpaceDN w:val="0"/>
              <w:adjustRightInd w:val="0"/>
              <w:spacing w:after="0"/>
              <w:jc w:val="center"/>
              <w:textAlignment w:val="baseline"/>
              <w:rPr>
                <w:del w:id="92" w:author="Rohde &amp; Schwarz" w:date="2022-04-19T15:36:00Z"/>
                <w:rFonts w:ascii="Arial" w:hAnsi="Arial"/>
                <w:sz w:val="18"/>
                <w:lang w:eastAsia="zh-CN"/>
              </w:rPr>
            </w:pPr>
            <w:del w:id="93" w:author="Rohde &amp; Schwarz" w:date="2022-04-19T15:36:00Z">
              <w:r w:rsidRPr="009C7C6C" w:rsidDel="00FA0C6E">
                <w:rPr>
                  <w:rFonts w:ascii="Arial" w:hAnsi="Arial"/>
                  <w:sz w:val="18"/>
                  <w:lang w:eastAsia="en-GB"/>
                </w:rPr>
                <w:delText>3+2</w:delText>
              </w:r>
            </w:del>
          </w:p>
        </w:tc>
      </w:tr>
      <w:tr w:rsidR="002B736B" w:rsidRPr="009C7C6C" w:rsidDel="00FA0C6E" w14:paraId="687DCD4B" w14:textId="013F6890" w:rsidTr="00FA0C6E">
        <w:trPr>
          <w:jc w:val="center"/>
          <w:del w:id="94" w:author="Rohde &amp; Schwarz" w:date="2022-04-19T15:36:00Z"/>
        </w:trPr>
        <w:tc>
          <w:tcPr>
            <w:tcW w:w="3551" w:type="dxa"/>
            <w:gridSpan w:val="4"/>
          </w:tcPr>
          <w:p w14:paraId="5CC76424" w14:textId="2060DBB5" w:rsidR="002B736B" w:rsidRPr="009C7C6C" w:rsidDel="00FA0C6E" w:rsidRDefault="002B736B">
            <w:pPr>
              <w:keepNext/>
              <w:keepLines/>
              <w:overflowPunct w:val="0"/>
              <w:autoSpaceDE w:val="0"/>
              <w:autoSpaceDN w:val="0"/>
              <w:adjustRightInd w:val="0"/>
              <w:spacing w:after="0"/>
              <w:textAlignment w:val="baseline"/>
              <w:rPr>
                <w:del w:id="95" w:author="Rohde &amp; Schwarz" w:date="2022-04-19T15:36:00Z"/>
                <w:rFonts w:ascii="Arial" w:hAnsi="Arial"/>
                <w:sz w:val="18"/>
                <w:lang w:eastAsia="en-GB"/>
              </w:rPr>
            </w:pPr>
            <w:del w:id="96" w:author="Rohde &amp; Schwarz" w:date="2022-04-19T15:36:00Z">
              <w:r w:rsidRPr="009C7C6C" w:rsidDel="00FA0C6E">
                <w:rPr>
                  <w:rFonts w:ascii="Arial" w:hAnsi="Arial"/>
                  <w:sz w:val="18"/>
                  <w:lang w:eastAsia="en-GB"/>
                </w:rPr>
                <w:delText>Modulation</w:delText>
              </w:r>
            </w:del>
          </w:p>
        </w:tc>
        <w:tc>
          <w:tcPr>
            <w:tcW w:w="850" w:type="dxa"/>
            <w:gridSpan w:val="2"/>
          </w:tcPr>
          <w:p w14:paraId="6859935D" w14:textId="3ED9636E" w:rsidR="002B736B" w:rsidRPr="009C7C6C" w:rsidDel="00FA0C6E" w:rsidRDefault="002B736B">
            <w:pPr>
              <w:keepNext/>
              <w:keepLines/>
              <w:overflowPunct w:val="0"/>
              <w:autoSpaceDE w:val="0"/>
              <w:autoSpaceDN w:val="0"/>
              <w:adjustRightInd w:val="0"/>
              <w:spacing w:after="0"/>
              <w:jc w:val="center"/>
              <w:textAlignment w:val="baseline"/>
              <w:rPr>
                <w:del w:id="97" w:author="Rohde &amp; Schwarz" w:date="2022-04-19T15:36:00Z"/>
                <w:rFonts w:ascii="Arial" w:hAnsi="Arial"/>
                <w:sz w:val="18"/>
                <w:lang w:eastAsia="en-GB"/>
              </w:rPr>
            </w:pPr>
          </w:p>
        </w:tc>
        <w:tc>
          <w:tcPr>
            <w:tcW w:w="850" w:type="dxa"/>
            <w:gridSpan w:val="2"/>
          </w:tcPr>
          <w:p w14:paraId="4F775244" w14:textId="0173DA74" w:rsidR="002B736B" w:rsidRPr="009C7C6C" w:rsidDel="00FA0C6E" w:rsidRDefault="002B736B">
            <w:pPr>
              <w:keepNext/>
              <w:keepLines/>
              <w:overflowPunct w:val="0"/>
              <w:autoSpaceDE w:val="0"/>
              <w:autoSpaceDN w:val="0"/>
              <w:adjustRightInd w:val="0"/>
              <w:spacing w:after="0"/>
              <w:jc w:val="center"/>
              <w:textAlignment w:val="baseline"/>
              <w:rPr>
                <w:del w:id="98" w:author="Rohde &amp; Schwarz" w:date="2022-04-19T15:36:00Z"/>
                <w:rFonts w:ascii="Arial" w:hAnsi="Arial"/>
                <w:sz w:val="18"/>
                <w:lang w:eastAsia="en-GB"/>
              </w:rPr>
            </w:pPr>
            <w:del w:id="99" w:author="Rohde &amp; Schwarz" w:date="2022-04-19T15:36:00Z">
              <w:r w:rsidRPr="009C7C6C" w:rsidDel="00FA0C6E">
                <w:rPr>
                  <w:rFonts w:ascii="Arial" w:hAnsi="Arial"/>
                  <w:sz w:val="18"/>
                  <w:lang w:eastAsia="en-GB"/>
                </w:rPr>
                <w:delText>QPSK</w:delText>
              </w:r>
            </w:del>
          </w:p>
        </w:tc>
        <w:tc>
          <w:tcPr>
            <w:tcW w:w="851" w:type="dxa"/>
            <w:gridSpan w:val="2"/>
          </w:tcPr>
          <w:p w14:paraId="2F9BE1BB" w14:textId="3D40B3C5" w:rsidR="002B736B" w:rsidRPr="009C7C6C" w:rsidDel="00FA0C6E" w:rsidRDefault="002B736B">
            <w:pPr>
              <w:keepNext/>
              <w:keepLines/>
              <w:overflowPunct w:val="0"/>
              <w:autoSpaceDE w:val="0"/>
              <w:autoSpaceDN w:val="0"/>
              <w:adjustRightInd w:val="0"/>
              <w:spacing w:after="0"/>
              <w:jc w:val="center"/>
              <w:textAlignment w:val="baseline"/>
              <w:rPr>
                <w:del w:id="100" w:author="Rohde &amp; Schwarz" w:date="2022-04-19T15:36:00Z"/>
                <w:rFonts w:ascii="Arial" w:hAnsi="Arial"/>
                <w:sz w:val="18"/>
                <w:lang w:eastAsia="en-GB"/>
              </w:rPr>
            </w:pPr>
            <w:del w:id="101" w:author="Rohde &amp; Schwarz" w:date="2022-04-19T15:36:00Z">
              <w:r w:rsidRPr="009C7C6C" w:rsidDel="00FA0C6E">
                <w:rPr>
                  <w:rFonts w:ascii="Arial" w:hAnsi="Arial"/>
                  <w:sz w:val="18"/>
                  <w:lang w:eastAsia="en-GB"/>
                </w:rPr>
                <w:delText>16QAM</w:delText>
              </w:r>
            </w:del>
          </w:p>
        </w:tc>
        <w:tc>
          <w:tcPr>
            <w:tcW w:w="850" w:type="dxa"/>
            <w:gridSpan w:val="2"/>
            <w:shd w:val="clear" w:color="auto" w:fill="auto"/>
          </w:tcPr>
          <w:p w14:paraId="0A2F9369" w14:textId="2E885EB1" w:rsidR="002B736B" w:rsidRPr="009C7C6C" w:rsidDel="00FA0C6E" w:rsidRDefault="002B736B">
            <w:pPr>
              <w:keepNext/>
              <w:keepLines/>
              <w:overflowPunct w:val="0"/>
              <w:autoSpaceDE w:val="0"/>
              <w:autoSpaceDN w:val="0"/>
              <w:adjustRightInd w:val="0"/>
              <w:spacing w:after="0"/>
              <w:jc w:val="center"/>
              <w:textAlignment w:val="baseline"/>
              <w:rPr>
                <w:del w:id="102" w:author="Rohde &amp; Schwarz" w:date="2022-04-19T15:36:00Z"/>
                <w:rFonts w:ascii="Arial" w:hAnsi="Arial"/>
                <w:sz w:val="18"/>
                <w:lang w:eastAsia="en-GB"/>
              </w:rPr>
            </w:pPr>
            <w:del w:id="103" w:author="Rohde &amp; Schwarz" w:date="2022-04-19T15:36:00Z">
              <w:r w:rsidRPr="009C7C6C" w:rsidDel="00FA0C6E">
                <w:rPr>
                  <w:rFonts w:ascii="Arial" w:hAnsi="Arial"/>
                  <w:sz w:val="18"/>
                  <w:lang w:eastAsia="en-GB"/>
                </w:rPr>
                <w:delText>16QAM</w:delText>
              </w:r>
            </w:del>
          </w:p>
        </w:tc>
        <w:tc>
          <w:tcPr>
            <w:tcW w:w="850" w:type="dxa"/>
            <w:gridSpan w:val="2"/>
          </w:tcPr>
          <w:p w14:paraId="5E36D9C4" w14:textId="29965F10" w:rsidR="002B736B" w:rsidRPr="009C7C6C" w:rsidDel="00FA0C6E" w:rsidRDefault="002B736B">
            <w:pPr>
              <w:keepNext/>
              <w:keepLines/>
              <w:overflowPunct w:val="0"/>
              <w:autoSpaceDE w:val="0"/>
              <w:autoSpaceDN w:val="0"/>
              <w:adjustRightInd w:val="0"/>
              <w:spacing w:after="0"/>
              <w:jc w:val="center"/>
              <w:textAlignment w:val="baseline"/>
              <w:rPr>
                <w:del w:id="104" w:author="Rohde &amp; Schwarz" w:date="2022-04-19T15:36:00Z"/>
                <w:rFonts w:ascii="Arial" w:hAnsi="Arial"/>
                <w:sz w:val="18"/>
                <w:lang w:eastAsia="en-GB"/>
              </w:rPr>
            </w:pPr>
            <w:del w:id="105" w:author="Rohde &amp; Schwarz" w:date="2022-04-19T15:36:00Z">
              <w:r w:rsidRPr="009C7C6C" w:rsidDel="00FA0C6E">
                <w:rPr>
                  <w:rFonts w:ascii="Arial" w:hAnsi="Arial"/>
                  <w:sz w:val="18"/>
                  <w:lang w:eastAsia="en-GB"/>
                </w:rPr>
                <w:delText>64QAM</w:delText>
              </w:r>
            </w:del>
          </w:p>
        </w:tc>
        <w:tc>
          <w:tcPr>
            <w:tcW w:w="1095" w:type="dxa"/>
            <w:gridSpan w:val="2"/>
            <w:shd w:val="clear" w:color="auto" w:fill="auto"/>
          </w:tcPr>
          <w:p w14:paraId="794D1E00" w14:textId="3AFEC33A" w:rsidR="002B736B" w:rsidRPr="009C7C6C" w:rsidDel="00FA0C6E" w:rsidRDefault="002B736B">
            <w:pPr>
              <w:keepNext/>
              <w:keepLines/>
              <w:overflowPunct w:val="0"/>
              <w:autoSpaceDE w:val="0"/>
              <w:autoSpaceDN w:val="0"/>
              <w:adjustRightInd w:val="0"/>
              <w:spacing w:after="0"/>
              <w:jc w:val="center"/>
              <w:textAlignment w:val="baseline"/>
              <w:rPr>
                <w:del w:id="106" w:author="Rohde &amp; Schwarz" w:date="2022-04-19T15:36:00Z"/>
                <w:rFonts w:ascii="Arial" w:hAnsi="Arial"/>
                <w:sz w:val="18"/>
                <w:lang w:eastAsia="en-GB"/>
              </w:rPr>
            </w:pPr>
            <w:del w:id="107" w:author="Rohde &amp; Schwarz" w:date="2022-04-19T15:36:00Z">
              <w:r w:rsidRPr="009C7C6C" w:rsidDel="00FA0C6E">
                <w:rPr>
                  <w:rFonts w:ascii="Arial" w:hAnsi="Arial"/>
                  <w:sz w:val="18"/>
                  <w:lang w:eastAsia="en-GB"/>
                </w:rPr>
                <w:delText>64QAM</w:delText>
              </w:r>
            </w:del>
          </w:p>
        </w:tc>
        <w:tc>
          <w:tcPr>
            <w:tcW w:w="1095" w:type="dxa"/>
            <w:gridSpan w:val="2"/>
          </w:tcPr>
          <w:p w14:paraId="1E84D220" w14:textId="07271438" w:rsidR="002B736B" w:rsidRPr="009C7C6C" w:rsidDel="00FA0C6E" w:rsidRDefault="002B736B">
            <w:pPr>
              <w:keepNext/>
              <w:keepLines/>
              <w:overflowPunct w:val="0"/>
              <w:autoSpaceDE w:val="0"/>
              <w:autoSpaceDN w:val="0"/>
              <w:adjustRightInd w:val="0"/>
              <w:spacing w:after="0"/>
              <w:jc w:val="center"/>
              <w:textAlignment w:val="baseline"/>
              <w:rPr>
                <w:del w:id="108" w:author="Rohde &amp; Schwarz" w:date="2022-04-19T15:36:00Z"/>
                <w:rFonts w:ascii="Arial" w:hAnsi="Arial"/>
                <w:sz w:val="18"/>
                <w:lang w:eastAsia="zh-CN"/>
              </w:rPr>
            </w:pPr>
            <w:del w:id="109" w:author="Rohde &amp; Schwarz" w:date="2022-04-19T15:36:00Z">
              <w:r w:rsidRPr="009C7C6C" w:rsidDel="00FA0C6E">
                <w:rPr>
                  <w:rFonts w:ascii="Arial" w:hAnsi="Arial"/>
                  <w:sz w:val="18"/>
                  <w:lang w:eastAsia="en-GB"/>
                </w:rPr>
                <w:delText>64QAM</w:delText>
              </w:r>
            </w:del>
          </w:p>
        </w:tc>
      </w:tr>
      <w:tr w:rsidR="002B736B" w:rsidRPr="009C7C6C" w:rsidDel="00FA0C6E" w14:paraId="7CA3B0FE" w14:textId="2C6EB216" w:rsidTr="00FA0C6E">
        <w:trPr>
          <w:jc w:val="center"/>
          <w:del w:id="110" w:author="Rohde &amp; Schwarz" w:date="2022-04-19T15:36:00Z"/>
        </w:trPr>
        <w:tc>
          <w:tcPr>
            <w:tcW w:w="3551" w:type="dxa"/>
            <w:gridSpan w:val="4"/>
          </w:tcPr>
          <w:p w14:paraId="3D39B4E0" w14:textId="6DCE002B" w:rsidR="002B736B" w:rsidRPr="009C7C6C" w:rsidDel="00FA0C6E" w:rsidRDefault="002B736B">
            <w:pPr>
              <w:keepNext/>
              <w:keepLines/>
              <w:overflowPunct w:val="0"/>
              <w:autoSpaceDE w:val="0"/>
              <w:autoSpaceDN w:val="0"/>
              <w:adjustRightInd w:val="0"/>
              <w:spacing w:after="0"/>
              <w:textAlignment w:val="baseline"/>
              <w:rPr>
                <w:del w:id="111" w:author="Rohde &amp; Schwarz" w:date="2022-04-19T15:36:00Z"/>
                <w:rFonts w:ascii="Arial" w:hAnsi="Arial"/>
                <w:sz w:val="18"/>
                <w:lang w:eastAsia="en-GB"/>
              </w:rPr>
            </w:pPr>
            <w:del w:id="112" w:author="Rohde &amp; Schwarz" w:date="2022-04-19T15:36:00Z">
              <w:r w:rsidRPr="009C7C6C" w:rsidDel="00FA0C6E">
                <w:rPr>
                  <w:rFonts w:ascii="Arial" w:hAnsi="Arial"/>
                  <w:sz w:val="18"/>
                  <w:lang w:eastAsia="en-GB"/>
                </w:rPr>
                <w:delText>Target Coding Rate</w:delText>
              </w:r>
            </w:del>
          </w:p>
        </w:tc>
        <w:tc>
          <w:tcPr>
            <w:tcW w:w="850" w:type="dxa"/>
            <w:gridSpan w:val="2"/>
          </w:tcPr>
          <w:p w14:paraId="69DCCE2A" w14:textId="12E964CA" w:rsidR="002B736B" w:rsidRPr="009C7C6C" w:rsidDel="00FA0C6E" w:rsidRDefault="002B736B">
            <w:pPr>
              <w:keepNext/>
              <w:keepLines/>
              <w:overflowPunct w:val="0"/>
              <w:autoSpaceDE w:val="0"/>
              <w:autoSpaceDN w:val="0"/>
              <w:adjustRightInd w:val="0"/>
              <w:spacing w:after="0"/>
              <w:jc w:val="center"/>
              <w:textAlignment w:val="baseline"/>
              <w:rPr>
                <w:del w:id="113" w:author="Rohde &amp; Schwarz" w:date="2022-04-19T15:36:00Z"/>
                <w:rFonts w:ascii="Arial" w:hAnsi="Arial"/>
                <w:sz w:val="18"/>
                <w:lang w:eastAsia="en-GB"/>
              </w:rPr>
            </w:pPr>
          </w:p>
        </w:tc>
        <w:tc>
          <w:tcPr>
            <w:tcW w:w="850" w:type="dxa"/>
            <w:gridSpan w:val="2"/>
          </w:tcPr>
          <w:p w14:paraId="56DE0476" w14:textId="1FBB9970" w:rsidR="002B736B" w:rsidRPr="009C7C6C" w:rsidDel="00FA0C6E" w:rsidRDefault="002B736B">
            <w:pPr>
              <w:keepNext/>
              <w:keepLines/>
              <w:overflowPunct w:val="0"/>
              <w:autoSpaceDE w:val="0"/>
              <w:autoSpaceDN w:val="0"/>
              <w:adjustRightInd w:val="0"/>
              <w:spacing w:after="0"/>
              <w:jc w:val="center"/>
              <w:textAlignment w:val="baseline"/>
              <w:rPr>
                <w:del w:id="114" w:author="Rohde &amp; Schwarz" w:date="2022-04-19T15:36:00Z"/>
                <w:rFonts w:ascii="Arial" w:hAnsi="Arial"/>
                <w:sz w:val="18"/>
                <w:lang w:eastAsia="en-GB"/>
              </w:rPr>
            </w:pPr>
            <w:del w:id="115" w:author="Rohde &amp; Schwarz" w:date="2022-04-19T15:36:00Z">
              <w:r w:rsidRPr="009C7C6C" w:rsidDel="00FA0C6E">
                <w:rPr>
                  <w:rFonts w:ascii="Arial" w:hAnsi="Arial"/>
                  <w:sz w:val="18"/>
                  <w:lang w:eastAsia="en-GB"/>
                </w:rPr>
                <w:delText>1/3</w:delText>
              </w:r>
            </w:del>
          </w:p>
        </w:tc>
        <w:tc>
          <w:tcPr>
            <w:tcW w:w="851" w:type="dxa"/>
            <w:gridSpan w:val="2"/>
          </w:tcPr>
          <w:p w14:paraId="1E5E0F97" w14:textId="6B900EF4" w:rsidR="002B736B" w:rsidRPr="009C7C6C" w:rsidDel="00FA0C6E" w:rsidRDefault="002B736B">
            <w:pPr>
              <w:keepNext/>
              <w:keepLines/>
              <w:overflowPunct w:val="0"/>
              <w:autoSpaceDE w:val="0"/>
              <w:autoSpaceDN w:val="0"/>
              <w:adjustRightInd w:val="0"/>
              <w:spacing w:after="0"/>
              <w:jc w:val="center"/>
              <w:textAlignment w:val="baseline"/>
              <w:rPr>
                <w:del w:id="116" w:author="Rohde &amp; Schwarz" w:date="2022-04-19T15:36:00Z"/>
                <w:rFonts w:ascii="Arial" w:hAnsi="Arial"/>
                <w:sz w:val="18"/>
                <w:lang w:eastAsia="en-GB"/>
              </w:rPr>
            </w:pPr>
            <w:del w:id="117" w:author="Rohde &amp; Schwarz" w:date="2022-04-19T15:36:00Z">
              <w:r w:rsidRPr="009C7C6C" w:rsidDel="00FA0C6E">
                <w:rPr>
                  <w:rFonts w:ascii="Arial" w:hAnsi="Arial"/>
                  <w:sz w:val="18"/>
                  <w:lang w:eastAsia="en-GB"/>
                </w:rPr>
                <w:delText>1/2</w:delText>
              </w:r>
            </w:del>
          </w:p>
        </w:tc>
        <w:tc>
          <w:tcPr>
            <w:tcW w:w="850" w:type="dxa"/>
            <w:gridSpan w:val="2"/>
            <w:shd w:val="clear" w:color="auto" w:fill="auto"/>
          </w:tcPr>
          <w:p w14:paraId="1988DCD7" w14:textId="180AFDB3" w:rsidR="002B736B" w:rsidRPr="009C7C6C" w:rsidDel="00FA0C6E" w:rsidRDefault="002B736B">
            <w:pPr>
              <w:keepNext/>
              <w:keepLines/>
              <w:overflowPunct w:val="0"/>
              <w:autoSpaceDE w:val="0"/>
              <w:autoSpaceDN w:val="0"/>
              <w:adjustRightInd w:val="0"/>
              <w:spacing w:after="0"/>
              <w:jc w:val="center"/>
              <w:textAlignment w:val="baseline"/>
              <w:rPr>
                <w:del w:id="118" w:author="Rohde &amp; Schwarz" w:date="2022-04-19T15:36:00Z"/>
                <w:rFonts w:ascii="Arial" w:hAnsi="Arial"/>
                <w:sz w:val="18"/>
                <w:lang w:eastAsia="en-GB"/>
              </w:rPr>
            </w:pPr>
            <w:del w:id="119" w:author="Rohde &amp; Schwarz" w:date="2022-04-19T15:36:00Z">
              <w:r w:rsidRPr="009C7C6C" w:rsidDel="00FA0C6E">
                <w:rPr>
                  <w:rFonts w:ascii="Arial" w:hAnsi="Arial"/>
                  <w:sz w:val="18"/>
                  <w:lang w:eastAsia="en-GB"/>
                </w:rPr>
                <w:delText>1/2</w:delText>
              </w:r>
            </w:del>
          </w:p>
        </w:tc>
        <w:tc>
          <w:tcPr>
            <w:tcW w:w="850" w:type="dxa"/>
            <w:gridSpan w:val="2"/>
          </w:tcPr>
          <w:p w14:paraId="328CD46F" w14:textId="1B0AE886" w:rsidR="002B736B" w:rsidRPr="009C7C6C" w:rsidDel="00FA0C6E" w:rsidRDefault="002B736B">
            <w:pPr>
              <w:keepNext/>
              <w:keepLines/>
              <w:overflowPunct w:val="0"/>
              <w:autoSpaceDE w:val="0"/>
              <w:autoSpaceDN w:val="0"/>
              <w:adjustRightInd w:val="0"/>
              <w:spacing w:after="0"/>
              <w:jc w:val="center"/>
              <w:textAlignment w:val="baseline"/>
              <w:rPr>
                <w:del w:id="120" w:author="Rohde &amp; Schwarz" w:date="2022-04-19T15:36:00Z"/>
                <w:rFonts w:ascii="Arial" w:hAnsi="Arial"/>
                <w:sz w:val="18"/>
                <w:lang w:eastAsia="en-GB"/>
              </w:rPr>
            </w:pPr>
            <w:del w:id="121" w:author="Rohde &amp; Schwarz" w:date="2022-04-19T15:36:00Z">
              <w:r w:rsidRPr="009C7C6C" w:rsidDel="00FA0C6E">
                <w:rPr>
                  <w:rFonts w:ascii="Arial" w:hAnsi="Arial"/>
                  <w:sz w:val="18"/>
                  <w:lang w:eastAsia="en-GB"/>
                </w:rPr>
                <w:delText>3/4</w:delText>
              </w:r>
            </w:del>
          </w:p>
        </w:tc>
        <w:tc>
          <w:tcPr>
            <w:tcW w:w="1095" w:type="dxa"/>
            <w:gridSpan w:val="2"/>
            <w:shd w:val="clear" w:color="auto" w:fill="auto"/>
          </w:tcPr>
          <w:p w14:paraId="5FBE863B" w14:textId="361BCDD7" w:rsidR="002B736B" w:rsidRPr="009C7C6C" w:rsidDel="00FA0C6E" w:rsidRDefault="002B736B">
            <w:pPr>
              <w:keepNext/>
              <w:keepLines/>
              <w:overflowPunct w:val="0"/>
              <w:autoSpaceDE w:val="0"/>
              <w:autoSpaceDN w:val="0"/>
              <w:adjustRightInd w:val="0"/>
              <w:spacing w:after="0"/>
              <w:jc w:val="center"/>
              <w:textAlignment w:val="baseline"/>
              <w:rPr>
                <w:del w:id="122" w:author="Rohde &amp; Schwarz" w:date="2022-04-19T15:36:00Z"/>
                <w:rFonts w:ascii="Arial" w:hAnsi="Arial"/>
                <w:sz w:val="18"/>
                <w:lang w:eastAsia="zh-CN"/>
              </w:rPr>
            </w:pPr>
            <w:del w:id="123" w:author="Rohde &amp; Schwarz" w:date="2022-04-19T15:36:00Z">
              <w:r w:rsidRPr="009C7C6C" w:rsidDel="00FA0C6E">
                <w:rPr>
                  <w:rFonts w:ascii="Arial" w:hAnsi="Arial"/>
                  <w:sz w:val="18"/>
                  <w:lang w:eastAsia="en-GB"/>
                </w:rPr>
                <w:delText>3/4</w:delText>
              </w:r>
            </w:del>
          </w:p>
        </w:tc>
        <w:tc>
          <w:tcPr>
            <w:tcW w:w="1095" w:type="dxa"/>
            <w:gridSpan w:val="2"/>
          </w:tcPr>
          <w:p w14:paraId="2B307275" w14:textId="722C66BF" w:rsidR="002B736B" w:rsidRPr="009C7C6C" w:rsidDel="00FA0C6E" w:rsidRDefault="002B736B">
            <w:pPr>
              <w:keepNext/>
              <w:keepLines/>
              <w:overflowPunct w:val="0"/>
              <w:autoSpaceDE w:val="0"/>
              <w:autoSpaceDN w:val="0"/>
              <w:adjustRightInd w:val="0"/>
              <w:spacing w:after="0"/>
              <w:jc w:val="center"/>
              <w:textAlignment w:val="baseline"/>
              <w:rPr>
                <w:del w:id="124" w:author="Rohde &amp; Schwarz" w:date="2022-04-19T15:36:00Z"/>
                <w:rFonts w:ascii="Arial" w:hAnsi="Arial"/>
                <w:sz w:val="18"/>
                <w:lang w:eastAsia="zh-CN"/>
              </w:rPr>
            </w:pPr>
            <w:del w:id="125" w:author="Rohde &amp; Schwarz" w:date="2022-04-19T15:36:00Z">
              <w:r w:rsidRPr="009C7C6C" w:rsidDel="00FA0C6E">
                <w:rPr>
                  <w:rFonts w:ascii="Arial" w:hAnsi="Arial"/>
                  <w:sz w:val="18"/>
                  <w:lang w:eastAsia="zh-CN"/>
                </w:rPr>
                <w:delText>1</w:delText>
              </w:r>
              <w:r w:rsidRPr="009C7C6C" w:rsidDel="00FA0C6E">
                <w:rPr>
                  <w:rFonts w:ascii="Arial" w:hAnsi="Arial"/>
                  <w:sz w:val="18"/>
                  <w:lang w:eastAsia="en-GB"/>
                </w:rPr>
                <w:delText>/</w:delText>
              </w:r>
              <w:r w:rsidRPr="009C7C6C" w:rsidDel="00FA0C6E">
                <w:rPr>
                  <w:rFonts w:ascii="Arial" w:hAnsi="Arial"/>
                  <w:sz w:val="18"/>
                  <w:lang w:eastAsia="zh-CN"/>
                </w:rPr>
                <w:delText>2</w:delText>
              </w:r>
            </w:del>
          </w:p>
        </w:tc>
      </w:tr>
      <w:tr w:rsidR="002B736B" w:rsidRPr="009C7C6C" w:rsidDel="00FA0C6E" w14:paraId="17E27F0C" w14:textId="7B5B7B9C" w:rsidTr="00FA0C6E">
        <w:trPr>
          <w:jc w:val="center"/>
          <w:del w:id="126" w:author="Rohde &amp; Schwarz" w:date="2022-04-19T15:36:00Z"/>
        </w:trPr>
        <w:tc>
          <w:tcPr>
            <w:tcW w:w="3551" w:type="dxa"/>
            <w:gridSpan w:val="4"/>
          </w:tcPr>
          <w:p w14:paraId="2EC9ECD9" w14:textId="3E1004BE" w:rsidR="002B736B" w:rsidRPr="009C7C6C" w:rsidDel="00FA0C6E" w:rsidRDefault="002B736B">
            <w:pPr>
              <w:keepNext/>
              <w:keepLines/>
              <w:overflowPunct w:val="0"/>
              <w:autoSpaceDE w:val="0"/>
              <w:autoSpaceDN w:val="0"/>
              <w:adjustRightInd w:val="0"/>
              <w:spacing w:after="0"/>
              <w:textAlignment w:val="baseline"/>
              <w:rPr>
                <w:del w:id="127" w:author="Rohde &amp; Schwarz" w:date="2022-04-19T15:36:00Z"/>
                <w:rFonts w:ascii="Arial" w:hAnsi="Arial"/>
                <w:sz w:val="18"/>
                <w:lang w:eastAsia="en-GB"/>
              </w:rPr>
            </w:pPr>
            <w:del w:id="128" w:author="Rohde &amp; Schwarz" w:date="2022-04-19T15:36:00Z">
              <w:r w:rsidRPr="009C7C6C" w:rsidDel="00FA0C6E">
                <w:rPr>
                  <w:rFonts w:ascii="Arial" w:hAnsi="Arial"/>
                  <w:sz w:val="18"/>
                  <w:lang w:eastAsia="en-GB"/>
                </w:rPr>
                <w:delText>Information Bit Payload</w:delText>
              </w:r>
            </w:del>
          </w:p>
        </w:tc>
        <w:tc>
          <w:tcPr>
            <w:tcW w:w="850" w:type="dxa"/>
            <w:gridSpan w:val="2"/>
          </w:tcPr>
          <w:p w14:paraId="138FFBF4" w14:textId="0792CD9C" w:rsidR="002B736B" w:rsidRPr="009C7C6C" w:rsidDel="00FA0C6E" w:rsidRDefault="002B736B">
            <w:pPr>
              <w:keepNext/>
              <w:keepLines/>
              <w:overflowPunct w:val="0"/>
              <w:autoSpaceDE w:val="0"/>
              <w:autoSpaceDN w:val="0"/>
              <w:adjustRightInd w:val="0"/>
              <w:spacing w:after="0"/>
              <w:jc w:val="center"/>
              <w:textAlignment w:val="baseline"/>
              <w:rPr>
                <w:del w:id="129" w:author="Rohde &amp; Schwarz" w:date="2022-04-19T15:36:00Z"/>
                <w:rFonts w:ascii="Arial" w:hAnsi="Arial"/>
                <w:sz w:val="18"/>
                <w:lang w:eastAsia="en-GB"/>
              </w:rPr>
            </w:pPr>
          </w:p>
        </w:tc>
        <w:tc>
          <w:tcPr>
            <w:tcW w:w="850" w:type="dxa"/>
            <w:gridSpan w:val="2"/>
          </w:tcPr>
          <w:p w14:paraId="15C17F2F" w14:textId="25E69252" w:rsidR="002B736B" w:rsidRPr="009C7C6C" w:rsidDel="00FA0C6E" w:rsidRDefault="002B736B">
            <w:pPr>
              <w:keepNext/>
              <w:keepLines/>
              <w:overflowPunct w:val="0"/>
              <w:autoSpaceDE w:val="0"/>
              <w:autoSpaceDN w:val="0"/>
              <w:adjustRightInd w:val="0"/>
              <w:spacing w:after="0"/>
              <w:jc w:val="center"/>
              <w:textAlignment w:val="baseline"/>
              <w:rPr>
                <w:del w:id="130" w:author="Rohde &amp; Schwarz" w:date="2022-04-19T15:36:00Z"/>
                <w:rFonts w:ascii="Arial" w:hAnsi="Arial"/>
                <w:sz w:val="18"/>
                <w:lang w:eastAsia="en-GB"/>
              </w:rPr>
            </w:pPr>
          </w:p>
        </w:tc>
        <w:tc>
          <w:tcPr>
            <w:tcW w:w="851" w:type="dxa"/>
            <w:gridSpan w:val="2"/>
          </w:tcPr>
          <w:p w14:paraId="3B38E2C0" w14:textId="1988138E" w:rsidR="002B736B" w:rsidRPr="009C7C6C" w:rsidDel="00FA0C6E" w:rsidRDefault="002B736B">
            <w:pPr>
              <w:keepNext/>
              <w:keepLines/>
              <w:overflowPunct w:val="0"/>
              <w:autoSpaceDE w:val="0"/>
              <w:autoSpaceDN w:val="0"/>
              <w:adjustRightInd w:val="0"/>
              <w:spacing w:after="0"/>
              <w:jc w:val="center"/>
              <w:textAlignment w:val="baseline"/>
              <w:rPr>
                <w:del w:id="131" w:author="Rohde &amp; Schwarz" w:date="2022-04-19T15:36:00Z"/>
                <w:rFonts w:ascii="Arial" w:hAnsi="Arial"/>
                <w:sz w:val="18"/>
                <w:lang w:eastAsia="en-GB"/>
              </w:rPr>
            </w:pPr>
          </w:p>
        </w:tc>
        <w:tc>
          <w:tcPr>
            <w:tcW w:w="850" w:type="dxa"/>
            <w:gridSpan w:val="2"/>
            <w:shd w:val="clear" w:color="auto" w:fill="auto"/>
          </w:tcPr>
          <w:p w14:paraId="105FADD4" w14:textId="1462F82B" w:rsidR="002B736B" w:rsidRPr="009C7C6C" w:rsidDel="00FA0C6E" w:rsidRDefault="002B736B">
            <w:pPr>
              <w:keepNext/>
              <w:keepLines/>
              <w:overflowPunct w:val="0"/>
              <w:autoSpaceDE w:val="0"/>
              <w:autoSpaceDN w:val="0"/>
              <w:adjustRightInd w:val="0"/>
              <w:spacing w:after="0"/>
              <w:jc w:val="center"/>
              <w:textAlignment w:val="baseline"/>
              <w:rPr>
                <w:del w:id="132" w:author="Rohde &amp; Schwarz" w:date="2022-04-19T15:36:00Z"/>
                <w:rFonts w:ascii="Arial" w:hAnsi="Arial"/>
                <w:sz w:val="18"/>
                <w:lang w:eastAsia="en-GB"/>
              </w:rPr>
            </w:pPr>
          </w:p>
        </w:tc>
        <w:tc>
          <w:tcPr>
            <w:tcW w:w="850" w:type="dxa"/>
            <w:gridSpan w:val="2"/>
          </w:tcPr>
          <w:p w14:paraId="419C5BD5" w14:textId="33D74B56" w:rsidR="002B736B" w:rsidRPr="009C7C6C" w:rsidDel="00FA0C6E" w:rsidRDefault="002B736B">
            <w:pPr>
              <w:keepNext/>
              <w:keepLines/>
              <w:overflowPunct w:val="0"/>
              <w:autoSpaceDE w:val="0"/>
              <w:autoSpaceDN w:val="0"/>
              <w:adjustRightInd w:val="0"/>
              <w:spacing w:after="0"/>
              <w:jc w:val="center"/>
              <w:textAlignment w:val="baseline"/>
              <w:rPr>
                <w:del w:id="133" w:author="Rohde &amp; Schwarz" w:date="2022-04-19T15:36:00Z"/>
                <w:rFonts w:ascii="Arial" w:hAnsi="Arial"/>
                <w:sz w:val="18"/>
                <w:lang w:eastAsia="en-GB"/>
              </w:rPr>
            </w:pPr>
          </w:p>
        </w:tc>
        <w:tc>
          <w:tcPr>
            <w:tcW w:w="1095" w:type="dxa"/>
            <w:gridSpan w:val="2"/>
            <w:shd w:val="clear" w:color="auto" w:fill="auto"/>
          </w:tcPr>
          <w:p w14:paraId="267BCE9A" w14:textId="6571E12E" w:rsidR="002B736B" w:rsidRPr="009C7C6C" w:rsidDel="00FA0C6E" w:rsidRDefault="002B736B">
            <w:pPr>
              <w:keepNext/>
              <w:keepLines/>
              <w:overflowPunct w:val="0"/>
              <w:autoSpaceDE w:val="0"/>
              <w:autoSpaceDN w:val="0"/>
              <w:adjustRightInd w:val="0"/>
              <w:spacing w:after="0"/>
              <w:jc w:val="center"/>
              <w:textAlignment w:val="baseline"/>
              <w:rPr>
                <w:del w:id="134" w:author="Rohde &amp; Schwarz" w:date="2022-04-19T15:36:00Z"/>
                <w:rFonts w:ascii="Arial" w:hAnsi="Arial"/>
                <w:sz w:val="18"/>
                <w:lang w:eastAsia="en-GB"/>
              </w:rPr>
            </w:pPr>
          </w:p>
        </w:tc>
        <w:tc>
          <w:tcPr>
            <w:tcW w:w="1095" w:type="dxa"/>
            <w:gridSpan w:val="2"/>
          </w:tcPr>
          <w:p w14:paraId="76B1A3B6" w14:textId="5CD891BA" w:rsidR="002B736B" w:rsidRPr="009C7C6C" w:rsidDel="00FA0C6E" w:rsidRDefault="002B736B">
            <w:pPr>
              <w:keepNext/>
              <w:keepLines/>
              <w:overflowPunct w:val="0"/>
              <w:autoSpaceDE w:val="0"/>
              <w:autoSpaceDN w:val="0"/>
              <w:adjustRightInd w:val="0"/>
              <w:spacing w:after="0"/>
              <w:jc w:val="center"/>
              <w:textAlignment w:val="baseline"/>
              <w:rPr>
                <w:del w:id="135" w:author="Rohde &amp; Schwarz" w:date="2022-04-19T15:36:00Z"/>
                <w:rFonts w:ascii="Arial" w:hAnsi="Arial"/>
                <w:sz w:val="18"/>
                <w:lang w:eastAsia="en-GB"/>
              </w:rPr>
            </w:pPr>
          </w:p>
        </w:tc>
      </w:tr>
      <w:tr w:rsidR="002B736B" w:rsidRPr="009C7C6C" w:rsidDel="00FA0C6E" w14:paraId="5D9D603E" w14:textId="178E0849" w:rsidTr="00FA0C6E">
        <w:trPr>
          <w:jc w:val="center"/>
          <w:del w:id="136" w:author="Rohde &amp; Schwarz" w:date="2022-04-19T15:36:00Z"/>
        </w:trPr>
        <w:tc>
          <w:tcPr>
            <w:tcW w:w="3551" w:type="dxa"/>
            <w:gridSpan w:val="4"/>
          </w:tcPr>
          <w:p w14:paraId="6730A1A2" w14:textId="08618974" w:rsidR="002B736B" w:rsidRPr="009C7C6C" w:rsidDel="00FA0C6E" w:rsidRDefault="002B736B">
            <w:pPr>
              <w:keepNext/>
              <w:keepLines/>
              <w:overflowPunct w:val="0"/>
              <w:autoSpaceDE w:val="0"/>
              <w:autoSpaceDN w:val="0"/>
              <w:adjustRightInd w:val="0"/>
              <w:spacing w:after="0"/>
              <w:textAlignment w:val="baseline"/>
              <w:rPr>
                <w:del w:id="137" w:author="Rohde &amp; Schwarz" w:date="2022-04-19T15:36:00Z"/>
                <w:rFonts w:ascii="Arial" w:hAnsi="Arial"/>
                <w:sz w:val="18"/>
                <w:lang w:eastAsia="en-GB"/>
              </w:rPr>
            </w:pPr>
            <w:del w:id="138" w:author="Rohde &amp; Schwarz" w:date="2022-04-19T15:36:00Z">
              <w:r w:rsidRPr="009C7C6C" w:rsidDel="00FA0C6E">
                <w:rPr>
                  <w:rFonts w:ascii="Arial" w:hAnsi="Arial"/>
                  <w:sz w:val="18"/>
                  <w:lang w:eastAsia="en-GB"/>
                </w:rPr>
                <w:delText xml:space="preserve">  For Sub-Frames 4,9 </w:delText>
              </w:r>
            </w:del>
          </w:p>
        </w:tc>
        <w:tc>
          <w:tcPr>
            <w:tcW w:w="850" w:type="dxa"/>
            <w:gridSpan w:val="2"/>
          </w:tcPr>
          <w:p w14:paraId="4FB5BF7C" w14:textId="37DE889C" w:rsidR="002B736B" w:rsidRPr="009C7C6C" w:rsidDel="00FA0C6E" w:rsidRDefault="002B736B">
            <w:pPr>
              <w:keepNext/>
              <w:keepLines/>
              <w:overflowPunct w:val="0"/>
              <w:autoSpaceDE w:val="0"/>
              <w:autoSpaceDN w:val="0"/>
              <w:adjustRightInd w:val="0"/>
              <w:spacing w:after="0"/>
              <w:jc w:val="center"/>
              <w:textAlignment w:val="baseline"/>
              <w:rPr>
                <w:del w:id="139" w:author="Rohde &amp; Schwarz" w:date="2022-04-19T15:36:00Z"/>
                <w:rFonts w:ascii="Arial" w:hAnsi="Arial"/>
                <w:sz w:val="18"/>
                <w:lang w:eastAsia="en-GB"/>
              </w:rPr>
            </w:pPr>
            <w:del w:id="140" w:author="Rohde &amp; Schwarz" w:date="2022-04-19T15:36:00Z">
              <w:r w:rsidRPr="009C7C6C" w:rsidDel="00FA0C6E">
                <w:rPr>
                  <w:rFonts w:ascii="Arial" w:hAnsi="Arial"/>
                  <w:sz w:val="18"/>
                  <w:lang w:eastAsia="en-GB"/>
                </w:rPr>
                <w:delText>Bits</w:delText>
              </w:r>
            </w:del>
          </w:p>
        </w:tc>
        <w:tc>
          <w:tcPr>
            <w:tcW w:w="850" w:type="dxa"/>
            <w:gridSpan w:val="2"/>
          </w:tcPr>
          <w:p w14:paraId="0A7FC6A6" w14:textId="755FEBC8" w:rsidR="002B736B" w:rsidRPr="009C7C6C" w:rsidDel="00FA0C6E" w:rsidRDefault="002B736B">
            <w:pPr>
              <w:keepNext/>
              <w:keepLines/>
              <w:overflowPunct w:val="0"/>
              <w:autoSpaceDE w:val="0"/>
              <w:autoSpaceDN w:val="0"/>
              <w:adjustRightInd w:val="0"/>
              <w:spacing w:after="0"/>
              <w:jc w:val="center"/>
              <w:textAlignment w:val="baseline"/>
              <w:rPr>
                <w:del w:id="141" w:author="Rohde &amp; Schwarz" w:date="2022-04-19T15:36:00Z"/>
                <w:rFonts w:ascii="Arial" w:hAnsi="Arial"/>
                <w:sz w:val="18"/>
                <w:lang w:eastAsia="en-GB"/>
              </w:rPr>
            </w:pPr>
            <w:del w:id="142" w:author="Rohde &amp; Schwarz" w:date="2022-04-19T15:36:00Z">
              <w:r w:rsidRPr="009C7C6C" w:rsidDel="00FA0C6E">
                <w:rPr>
                  <w:rFonts w:ascii="Arial" w:hAnsi="Arial"/>
                  <w:sz w:val="18"/>
                  <w:lang w:eastAsia="en-GB"/>
                </w:rPr>
                <w:delText>3624</w:delText>
              </w:r>
            </w:del>
          </w:p>
        </w:tc>
        <w:tc>
          <w:tcPr>
            <w:tcW w:w="851" w:type="dxa"/>
            <w:gridSpan w:val="2"/>
          </w:tcPr>
          <w:p w14:paraId="62F49689" w14:textId="24A29020" w:rsidR="002B736B" w:rsidRPr="009C7C6C" w:rsidDel="00FA0C6E" w:rsidRDefault="002B736B">
            <w:pPr>
              <w:keepNext/>
              <w:keepLines/>
              <w:overflowPunct w:val="0"/>
              <w:autoSpaceDE w:val="0"/>
              <w:autoSpaceDN w:val="0"/>
              <w:adjustRightInd w:val="0"/>
              <w:spacing w:after="0"/>
              <w:jc w:val="center"/>
              <w:textAlignment w:val="baseline"/>
              <w:rPr>
                <w:del w:id="143" w:author="Rohde &amp; Schwarz" w:date="2022-04-19T15:36:00Z"/>
                <w:rFonts w:ascii="Arial" w:hAnsi="Arial"/>
                <w:sz w:val="18"/>
                <w:lang w:eastAsia="en-GB"/>
              </w:rPr>
            </w:pPr>
            <w:del w:id="144" w:author="Rohde &amp; Schwarz" w:date="2022-04-19T15:36:00Z">
              <w:r w:rsidRPr="009C7C6C" w:rsidDel="00FA0C6E">
                <w:rPr>
                  <w:rFonts w:ascii="Arial" w:hAnsi="Arial"/>
                  <w:sz w:val="18"/>
                  <w:lang w:eastAsia="en-GB"/>
                </w:rPr>
                <w:delText>11448</w:delText>
              </w:r>
            </w:del>
          </w:p>
        </w:tc>
        <w:tc>
          <w:tcPr>
            <w:tcW w:w="850" w:type="dxa"/>
            <w:gridSpan w:val="2"/>
            <w:shd w:val="clear" w:color="auto" w:fill="auto"/>
          </w:tcPr>
          <w:p w14:paraId="5C3FE381" w14:textId="42BFD887" w:rsidR="002B736B" w:rsidRPr="009C7C6C" w:rsidDel="00FA0C6E" w:rsidRDefault="002B736B">
            <w:pPr>
              <w:keepNext/>
              <w:keepLines/>
              <w:overflowPunct w:val="0"/>
              <w:autoSpaceDE w:val="0"/>
              <w:autoSpaceDN w:val="0"/>
              <w:adjustRightInd w:val="0"/>
              <w:spacing w:after="0"/>
              <w:jc w:val="center"/>
              <w:textAlignment w:val="baseline"/>
              <w:rPr>
                <w:del w:id="145" w:author="Rohde &amp; Schwarz" w:date="2022-04-19T15:36:00Z"/>
                <w:rFonts w:ascii="Arial" w:hAnsi="Arial"/>
                <w:sz w:val="18"/>
                <w:lang w:eastAsia="zh-CN"/>
              </w:rPr>
            </w:pPr>
            <w:del w:id="146" w:author="Rohde &amp; Schwarz" w:date="2022-04-19T15:36:00Z">
              <w:r w:rsidRPr="009C7C6C" w:rsidDel="00FA0C6E">
                <w:rPr>
                  <w:rFonts w:ascii="Arial" w:hAnsi="Arial"/>
                  <w:sz w:val="18"/>
                  <w:lang w:eastAsia="zh-CN"/>
                </w:rPr>
                <w:delText>5736</w:delText>
              </w:r>
            </w:del>
          </w:p>
        </w:tc>
        <w:tc>
          <w:tcPr>
            <w:tcW w:w="850" w:type="dxa"/>
            <w:gridSpan w:val="2"/>
          </w:tcPr>
          <w:p w14:paraId="1A07AE9F" w14:textId="147132B0" w:rsidR="002B736B" w:rsidRPr="009C7C6C" w:rsidDel="00FA0C6E" w:rsidRDefault="002B736B">
            <w:pPr>
              <w:keepNext/>
              <w:keepLines/>
              <w:overflowPunct w:val="0"/>
              <w:autoSpaceDE w:val="0"/>
              <w:autoSpaceDN w:val="0"/>
              <w:adjustRightInd w:val="0"/>
              <w:spacing w:after="0"/>
              <w:jc w:val="center"/>
              <w:textAlignment w:val="baseline"/>
              <w:rPr>
                <w:del w:id="147" w:author="Rohde &amp; Schwarz" w:date="2022-04-19T15:36:00Z"/>
                <w:rFonts w:ascii="Arial" w:hAnsi="Arial"/>
                <w:sz w:val="18"/>
                <w:lang w:eastAsia="en-GB"/>
              </w:rPr>
            </w:pPr>
            <w:del w:id="148" w:author="Rohde &amp; Schwarz" w:date="2022-04-19T15:36:00Z">
              <w:r w:rsidRPr="009C7C6C" w:rsidDel="00FA0C6E">
                <w:rPr>
                  <w:rFonts w:ascii="Arial" w:hAnsi="Arial"/>
                  <w:sz w:val="18"/>
                  <w:lang w:eastAsia="en-GB"/>
                </w:rPr>
                <w:delText>27376</w:delText>
              </w:r>
            </w:del>
          </w:p>
        </w:tc>
        <w:tc>
          <w:tcPr>
            <w:tcW w:w="1095" w:type="dxa"/>
            <w:gridSpan w:val="2"/>
            <w:shd w:val="clear" w:color="auto" w:fill="auto"/>
          </w:tcPr>
          <w:p w14:paraId="33C2CCAC" w14:textId="32C5535A" w:rsidR="002B736B" w:rsidRPr="009C7C6C" w:rsidDel="00FA0C6E" w:rsidRDefault="002B736B">
            <w:pPr>
              <w:keepNext/>
              <w:keepLines/>
              <w:overflowPunct w:val="0"/>
              <w:autoSpaceDE w:val="0"/>
              <w:autoSpaceDN w:val="0"/>
              <w:adjustRightInd w:val="0"/>
              <w:spacing w:after="0"/>
              <w:jc w:val="center"/>
              <w:textAlignment w:val="baseline"/>
              <w:rPr>
                <w:del w:id="149" w:author="Rohde &amp; Schwarz" w:date="2022-04-19T15:36:00Z"/>
                <w:rFonts w:ascii="Arial" w:hAnsi="Arial"/>
                <w:sz w:val="18"/>
                <w:lang w:eastAsia="zh-CN"/>
              </w:rPr>
            </w:pPr>
            <w:del w:id="150" w:author="Rohde &amp; Schwarz" w:date="2022-04-19T15:36:00Z">
              <w:r w:rsidRPr="009C7C6C" w:rsidDel="00FA0C6E">
                <w:rPr>
                  <w:rFonts w:ascii="Arial" w:hAnsi="Arial"/>
                  <w:sz w:val="18"/>
                  <w:lang w:eastAsia="zh-CN"/>
                </w:rPr>
                <w:delText>9528</w:delText>
              </w:r>
            </w:del>
          </w:p>
        </w:tc>
        <w:tc>
          <w:tcPr>
            <w:tcW w:w="1095" w:type="dxa"/>
            <w:gridSpan w:val="2"/>
          </w:tcPr>
          <w:p w14:paraId="5332C431" w14:textId="53A90E14" w:rsidR="002B736B" w:rsidRPr="009C7C6C" w:rsidDel="00FA0C6E" w:rsidRDefault="002B736B">
            <w:pPr>
              <w:keepNext/>
              <w:keepLines/>
              <w:overflowPunct w:val="0"/>
              <w:autoSpaceDE w:val="0"/>
              <w:autoSpaceDN w:val="0"/>
              <w:adjustRightInd w:val="0"/>
              <w:spacing w:after="0"/>
              <w:jc w:val="center"/>
              <w:textAlignment w:val="baseline"/>
              <w:rPr>
                <w:del w:id="151" w:author="Rohde &amp; Schwarz" w:date="2022-04-19T15:36:00Z"/>
                <w:rFonts w:ascii="Arial" w:hAnsi="Arial"/>
                <w:sz w:val="18"/>
                <w:lang w:eastAsia="zh-CN"/>
              </w:rPr>
            </w:pPr>
            <w:del w:id="152" w:author="Rohde &amp; Schwarz" w:date="2022-04-19T15:36:00Z">
              <w:r w:rsidRPr="009C7C6C" w:rsidDel="00FA0C6E">
                <w:rPr>
                  <w:rFonts w:ascii="Arial" w:hAnsi="Arial"/>
                  <w:sz w:val="18"/>
                  <w:lang w:eastAsia="zh-CN"/>
                </w:rPr>
                <w:delText>18336</w:delText>
              </w:r>
            </w:del>
          </w:p>
        </w:tc>
      </w:tr>
      <w:tr w:rsidR="002B736B" w:rsidRPr="009C7C6C" w:rsidDel="00FA0C6E" w14:paraId="5DEDE3E1" w14:textId="40B66B21" w:rsidTr="00FA0C6E">
        <w:trPr>
          <w:jc w:val="center"/>
          <w:del w:id="153" w:author="Rohde &amp; Schwarz" w:date="2022-04-19T15:36:00Z"/>
        </w:trPr>
        <w:tc>
          <w:tcPr>
            <w:tcW w:w="3551" w:type="dxa"/>
            <w:gridSpan w:val="4"/>
          </w:tcPr>
          <w:p w14:paraId="79821F8F" w14:textId="465C3356" w:rsidR="002B736B" w:rsidRPr="009C7C6C" w:rsidDel="00FA0C6E" w:rsidRDefault="002B736B">
            <w:pPr>
              <w:keepNext/>
              <w:keepLines/>
              <w:overflowPunct w:val="0"/>
              <w:autoSpaceDE w:val="0"/>
              <w:autoSpaceDN w:val="0"/>
              <w:adjustRightInd w:val="0"/>
              <w:spacing w:after="0"/>
              <w:textAlignment w:val="baseline"/>
              <w:rPr>
                <w:del w:id="154" w:author="Rohde &amp; Schwarz" w:date="2022-04-19T15:36:00Z"/>
                <w:rFonts w:ascii="Arial" w:hAnsi="Arial"/>
                <w:sz w:val="18"/>
                <w:lang w:eastAsia="en-GB"/>
              </w:rPr>
            </w:pPr>
            <w:del w:id="155" w:author="Rohde &amp; Schwarz" w:date="2022-04-19T15:36:00Z">
              <w:r w:rsidRPr="009C7C6C" w:rsidDel="00FA0C6E">
                <w:rPr>
                  <w:rFonts w:ascii="Arial" w:hAnsi="Arial"/>
                  <w:sz w:val="18"/>
                  <w:lang w:eastAsia="en-GB"/>
                </w:rPr>
                <w:delText xml:space="preserve">  For Sub-Frames 1,6</w:delText>
              </w:r>
            </w:del>
          </w:p>
        </w:tc>
        <w:tc>
          <w:tcPr>
            <w:tcW w:w="850" w:type="dxa"/>
            <w:gridSpan w:val="2"/>
          </w:tcPr>
          <w:p w14:paraId="1001A684" w14:textId="5A2A4341" w:rsidR="002B736B" w:rsidRPr="009C7C6C" w:rsidDel="00FA0C6E" w:rsidRDefault="002B736B">
            <w:pPr>
              <w:keepNext/>
              <w:keepLines/>
              <w:overflowPunct w:val="0"/>
              <w:autoSpaceDE w:val="0"/>
              <w:autoSpaceDN w:val="0"/>
              <w:adjustRightInd w:val="0"/>
              <w:spacing w:after="0"/>
              <w:jc w:val="center"/>
              <w:textAlignment w:val="baseline"/>
              <w:rPr>
                <w:del w:id="156" w:author="Rohde &amp; Schwarz" w:date="2022-04-19T15:36:00Z"/>
                <w:rFonts w:ascii="Arial" w:hAnsi="Arial"/>
                <w:sz w:val="18"/>
                <w:lang w:eastAsia="en-GB"/>
              </w:rPr>
            </w:pPr>
          </w:p>
        </w:tc>
        <w:tc>
          <w:tcPr>
            <w:tcW w:w="850" w:type="dxa"/>
            <w:gridSpan w:val="2"/>
          </w:tcPr>
          <w:p w14:paraId="2A5DC948" w14:textId="4CEBF590" w:rsidR="002B736B" w:rsidRPr="009C7C6C" w:rsidDel="00FA0C6E" w:rsidRDefault="002B736B">
            <w:pPr>
              <w:keepNext/>
              <w:keepLines/>
              <w:overflowPunct w:val="0"/>
              <w:autoSpaceDE w:val="0"/>
              <w:autoSpaceDN w:val="0"/>
              <w:adjustRightInd w:val="0"/>
              <w:spacing w:after="0"/>
              <w:jc w:val="center"/>
              <w:textAlignment w:val="baseline"/>
              <w:rPr>
                <w:del w:id="157" w:author="Rohde &amp; Schwarz" w:date="2022-04-19T15:36:00Z"/>
                <w:rFonts w:ascii="Arial" w:hAnsi="Arial"/>
                <w:sz w:val="18"/>
                <w:lang w:eastAsia="zh-CN"/>
              </w:rPr>
            </w:pPr>
            <w:del w:id="158" w:author="Rohde &amp; Schwarz" w:date="2022-04-19T15:36:00Z">
              <w:r w:rsidRPr="009C7C6C" w:rsidDel="00FA0C6E">
                <w:rPr>
                  <w:rFonts w:ascii="Arial" w:hAnsi="Arial"/>
                  <w:sz w:val="18"/>
                  <w:lang w:eastAsia="zh-CN"/>
                </w:rPr>
                <w:delText>2664</w:delText>
              </w:r>
            </w:del>
          </w:p>
        </w:tc>
        <w:tc>
          <w:tcPr>
            <w:tcW w:w="851" w:type="dxa"/>
            <w:gridSpan w:val="2"/>
          </w:tcPr>
          <w:p w14:paraId="6AFF92E4" w14:textId="7A7115C8" w:rsidR="002B736B" w:rsidRPr="009C7C6C" w:rsidDel="00FA0C6E" w:rsidRDefault="002B736B">
            <w:pPr>
              <w:keepNext/>
              <w:keepLines/>
              <w:overflowPunct w:val="0"/>
              <w:autoSpaceDE w:val="0"/>
              <w:autoSpaceDN w:val="0"/>
              <w:adjustRightInd w:val="0"/>
              <w:spacing w:after="0"/>
              <w:jc w:val="center"/>
              <w:textAlignment w:val="baseline"/>
              <w:rPr>
                <w:del w:id="159" w:author="Rohde &amp; Schwarz" w:date="2022-04-19T15:36:00Z"/>
                <w:rFonts w:ascii="Arial" w:hAnsi="Arial"/>
                <w:sz w:val="18"/>
                <w:lang w:eastAsia="zh-CN"/>
              </w:rPr>
            </w:pPr>
            <w:del w:id="160" w:author="Rohde &amp; Schwarz" w:date="2022-04-19T15:36:00Z">
              <w:r w:rsidRPr="009C7C6C" w:rsidDel="00FA0C6E">
                <w:rPr>
                  <w:rFonts w:ascii="Arial" w:hAnsi="Arial"/>
                  <w:sz w:val="18"/>
                  <w:lang w:eastAsia="zh-CN"/>
                </w:rPr>
                <w:delText>7736</w:delText>
              </w:r>
            </w:del>
          </w:p>
        </w:tc>
        <w:tc>
          <w:tcPr>
            <w:tcW w:w="850" w:type="dxa"/>
            <w:gridSpan w:val="2"/>
            <w:shd w:val="clear" w:color="auto" w:fill="auto"/>
          </w:tcPr>
          <w:p w14:paraId="69B31675" w14:textId="22497CAD" w:rsidR="002B736B" w:rsidRPr="009C7C6C" w:rsidDel="00FA0C6E" w:rsidRDefault="002B736B">
            <w:pPr>
              <w:keepNext/>
              <w:keepLines/>
              <w:overflowPunct w:val="0"/>
              <w:autoSpaceDE w:val="0"/>
              <w:autoSpaceDN w:val="0"/>
              <w:adjustRightInd w:val="0"/>
              <w:spacing w:after="0"/>
              <w:jc w:val="center"/>
              <w:textAlignment w:val="baseline"/>
              <w:rPr>
                <w:del w:id="161" w:author="Rohde &amp; Schwarz" w:date="2022-04-19T15:36:00Z"/>
                <w:rFonts w:ascii="Arial" w:hAnsi="Arial"/>
                <w:sz w:val="18"/>
                <w:lang w:eastAsia="zh-CN"/>
              </w:rPr>
            </w:pPr>
            <w:del w:id="162" w:author="Rohde &amp; Schwarz" w:date="2022-04-19T15:36:00Z">
              <w:r w:rsidRPr="009C7C6C" w:rsidDel="00FA0C6E">
                <w:rPr>
                  <w:rFonts w:ascii="Arial" w:hAnsi="Arial"/>
                  <w:sz w:val="18"/>
                  <w:lang w:eastAsia="zh-CN"/>
                </w:rPr>
                <w:delText>3112</w:delText>
              </w:r>
            </w:del>
          </w:p>
        </w:tc>
        <w:tc>
          <w:tcPr>
            <w:tcW w:w="850" w:type="dxa"/>
            <w:gridSpan w:val="2"/>
          </w:tcPr>
          <w:p w14:paraId="16717A6C" w14:textId="64A6D7BE" w:rsidR="002B736B" w:rsidRPr="009C7C6C" w:rsidDel="00FA0C6E" w:rsidRDefault="002B736B">
            <w:pPr>
              <w:keepNext/>
              <w:keepLines/>
              <w:overflowPunct w:val="0"/>
              <w:autoSpaceDE w:val="0"/>
              <w:autoSpaceDN w:val="0"/>
              <w:adjustRightInd w:val="0"/>
              <w:spacing w:after="0"/>
              <w:jc w:val="center"/>
              <w:textAlignment w:val="baseline"/>
              <w:rPr>
                <w:del w:id="163" w:author="Rohde &amp; Schwarz" w:date="2022-04-19T15:36:00Z"/>
                <w:rFonts w:ascii="Arial" w:hAnsi="Arial"/>
                <w:sz w:val="18"/>
                <w:lang w:eastAsia="zh-CN"/>
              </w:rPr>
            </w:pPr>
            <w:del w:id="164" w:author="Rohde &amp; Schwarz" w:date="2022-04-19T15:36:00Z">
              <w:r w:rsidRPr="009C7C6C" w:rsidDel="00FA0C6E">
                <w:rPr>
                  <w:rFonts w:ascii="Arial" w:hAnsi="Arial"/>
                  <w:sz w:val="18"/>
                  <w:lang w:eastAsia="zh-CN"/>
                </w:rPr>
                <w:delText>16992</w:delText>
              </w:r>
            </w:del>
          </w:p>
        </w:tc>
        <w:tc>
          <w:tcPr>
            <w:tcW w:w="1095" w:type="dxa"/>
            <w:gridSpan w:val="2"/>
            <w:shd w:val="clear" w:color="auto" w:fill="auto"/>
          </w:tcPr>
          <w:p w14:paraId="1A7234A3" w14:textId="3D800A9F" w:rsidR="002B736B" w:rsidRPr="009C7C6C" w:rsidDel="00FA0C6E" w:rsidRDefault="002B736B">
            <w:pPr>
              <w:keepNext/>
              <w:keepLines/>
              <w:overflowPunct w:val="0"/>
              <w:autoSpaceDE w:val="0"/>
              <w:autoSpaceDN w:val="0"/>
              <w:adjustRightInd w:val="0"/>
              <w:spacing w:after="0"/>
              <w:jc w:val="center"/>
              <w:textAlignment w:val="baseline"/>
              <w:rPr>
                <w:del w:id="165" w:author="Rohde &amp; Schwarz" w:date="2022-04-19T15:36:00Z"/>
                <w:rFonts w:ascii="Arial" w:hAnsi="Arial"/>
                <w:sz w:val="18"/>
                <w:lang w:eastAsia="zh-CN"/>
              </w:rPr>
            </w:pPr>
            <w:del w:id="166" w:author="Rohde &amp; Schwarz" w:date="2022-04-19T15:36:00Z">
              <w:r w:rsidRPr="009C7C6C" w:rsidDel="00FA0C6E">
                <w:rPr>
                  <w:rFonts w:ascii="Arial" w:hAnsi="Arial"/>
                  <w:sz w:val="18"/>
                  <w:lang w:eastAsia="zh-CN"/>
                </w:rPr>
                <w:delText>7480</w:delText>
              </w:r>
            </w:del>
          </w:p>
        </w:tc>
        <w:tc>
          <w:tcPr>
            <w:tcW w:w="1095" w:type="dxa"/>
            <w:gridSpan w:val="2"/>
          </w:tcPr>
          <w:p w14:paraId="2A5A1BEC" w14:textId="31450AA7" w:rsidR="002B736B" w:rsidRPr="009C7C6C" w:rsidDel="00FA0C6E" w:rsidRDefault="002B736B">
            <w:pPr>
              <w:keepNext/>
              <w:keepLines/>
              <w:overflowPunct w:val="0"/>
              <w:autoSpaceDE w:val="0"/>
              <w:autoSpaceDN w:val="0"/>
              <w:adjustRightInd w:val="0"/>
              <w:spacing w:after="0"/>
              <w:jc w:val="center"/>
              <w:textAlignment w:val="baseline"/>
              <w:rPr>
                <w:del w:id="167" w:author="Rohde &amp; Schwarz" w:date="2022-04-19T15:36:00Z"/>
                <w:rFonts w:ascii="Arial" w:hAnsi="Arial"/>
                <w:sz w:val="18"/>
                <w:lang w:eastAsia="zh-CN"/>
              </w:rPr>
            </w:pPr>
            <w:del w:id="168" w:author="Rohde &amp; Schwarz" w:date="2022-04-19T15:36:00Z">
              <w:r w:rsidRPr="009C7C6C" w:rsidDel="00FA0C6E">
                <w:rPr>
                  <w:rFonts w:ascii="Arial" w:hAnsi="Arial"/>
                  <w:sz w:val="18"/>
                  <w:lang w:eastAsia="zh-CN"/>
                </w:rPr>
                <w:delText>11832</w:delText>
              </w:r>
            </w:del>
          </w:p>
        </w:tc>
      </w:tr>
      <w:tr w:rsidR="002B736B" w:rsidRPr="009C7C6C" w:rsidDel="00FA0C6E" w14:paraId="67DBBC6E" w14:textId="7D45FC60" w:rsidTr="00FA0C6E">
        <w:trPr>
          <w:jc w:val="center"/>
          <w:del w:id="169" w:author="Rohde &amp; Schwarz" w:date="2022-04-19T15:36:00Z"/>
        </w:trPr>
        <w:tc>
          <w:tcPr>
            <w:tcW w:w="3551" w:type="dxa"/>
            <w:gridSpan w:val="4"/>
          </w:tcPr>
          <w:p w14:paraId="0A4C22F5" w14:textId="66A7F10E" w:rsidR="002B736B" w:rsidRPr="009C7C6C" w:rsidDel="00FA0C6E" w:rsidRDefault="002B736B">
            <w:pPr>
              <w:keepNext/>
              <w:keepLines/>
              <w:overflowPunct w:val="0"/>
              <w:autoSpaceDE w:val="0"/>
              <w:autoSpaceDN w:val="0"/>
              <w:adjustRightInd w:val="0"/>
              <w:spacing w:after="0"/>
              <w:textAlignment w:val="baseline"/>
              <w:rPr>
                <w:del w:id="170" w:author="Rohde &amp; Schwarz" w:date="2022-04-19T15:36:00Z"/>
                <w:rFonts w:ascii="Arial" w:hAnsi="Arial"/>
                <w:sz w:val="18"/>
                <w:lang w:eastAsia="en-GB"/>
              </w:rPr>
            </w:pPr>
            <w:del w:id="171" w:author="Rohde &amp; Schwarz" w:date="2022-04-19T15:36:00Z">
              <w:r w:rsidRPr="009C7C6C" w:rsidDel="00FA0C6E">
                <w:rPr>
                  <w:rFonts w:ascii="Arial" w:hAnsi="Arial"/>
                  <w:sz w:val="18"/>
                  <w:lang w:eastAsia="en-GB"/>
                </w:rPr>
                <w:delText xml:space="preserve">  For Sub-Frame 5</w:delText>
              </w:r>
            </w:del>
          </w:p>
        </w:tc>
        <w:tc>
          <w:tcPr>
            <w:tcW w:w="850" w:type="dxa"/>
            <w:gridSpan w:val="2"/>
          </w:tcPr>
          <w:p w14:paraId="25E5B9EB" w14:textId="1110ADB5" w:rsidR="002B736B" w:rsidRPr="009C7C6C" w:rsidDel="00FA0C6E" w:rsidRDefault="002B736B">
            <w:pPr>
              <w:keepNext/>
              <w:keepLines/>
              <w:overflowPunct w:val="0"/>
              <w:autoSpaceDE w:val="0"/>
              <w:autoSpaceDN w:val="0"/>
              <w:adjustRightInd w:val="0"/>
              <w:spacing w:after="0"/>
              <w:jc w:val="center"/>
              <w:textAlignment w:val="baseline"/>
              <w:rPr>
                <w:del w:id="172" w:author="Rohde &amp; Schwarz" w:date="2022-04-19T15:36:00Z"/>
                <w:rFonts w:ascii="Arial" w:hAnsi="Arial"/>
                <w:sz w:val="18"/>
                <w:lang w:eastAsia="en-GB"/>
              </w:rPr>
            </w:pPr>
            <w:del w:id="173" w:author="Rohde &amp; Schwarz" w:date="2022-04-19T15:36:00Z">
              <w:r w:rsidRPr="009C7C6C" w:rsidDel="00FA0C6E">
                <w:rPr>
                  <w:rFonts w:ascii="Arial" w:hAnsi="Arial"/>
                  <w:sz w:val="18"/>
                  <w:lang w:eastAsia="en-GB"/>
                </w:rPr>
                <w:delText>Bits</w:delText>
              </w:r>
            </w:del>
          </w:p>
        </w:tc>
        <w:tc>
          <w:tcPr>
            <w:tcW w:w="850" w:type="dxa"/>
            <w:gridSpan w:val="2"/>
          </w:tcPr>
          <w:p w14:paraId="791A2696" w14:textId="2BEF36C0" w:rsidR="002B736B" w:rsidRPr="009C7C6C" w:rsidDel="00FA0C6E" w:rsidRDefault="002B736B">
            <w:pPr>
              <w:keepNext/>
              <w:keepLines/>
              <w:overflowPunct w:val="0"/>
              <w:autoSpaceDE w:val="0"/>
              <w:autoSpaceDN w:val="0"/>
              <w:adjustRightInd w:val="0"/>
              <w:spacing w:after="0"/>
              <w:jc w:val="center"/>
              <w:textAlignment w:val="baseline"/>
              <w:rPr>
                <w:del w:id="174" w:author="Rohde &amp; Schwarz" w:date="2022-04-19T15:36:00Z"/>
                <w:rFonts w:ascii="Arial" w:hAnsi="Arial"/>
                <w:sz w:val="18"/>
                <w:lang w:eastAsia="en-GB"/>
              </w:rPr>
            </w:pPr>
            <w:del w:id="175" w:author="Rohde &amp; Schwarz" w:date="2022-04-19T15:36:00Z">
              <w:r w:rsidRPr="009C7C6C" w:rsidDel="00FA0C6E">
                <w:rPr>
                  <w:rFonts w:ascii="Arial" w:hAnsi="Arial"/>
                  <w:sz w:val="18"/>
                  <w:lang w:eastAsia="en-GB"/>
                </w:rPr>
                <w:delText>n/a</w:delText>
              </w:r>
            </w:del>
          </w:p>
        </w:tc>
        <w:tc>
          <w:tcPr>
            <w:tcW w:w="851" w:type="dxa"/>
            <w:gridSpan w:val="2"/>
          </w:tcPr>
          <w:p w14:paraId="7B474DDC" w14:textId="0AEA7743" w:rsidR="002B736B" w:rsidRPr="009C7C6C" w:rsidDel="00FA0C6E" w:rsidRDefault="002B736B">
            <w:pPr>
              <w:keepNext/>
              <w:keepLines/>
              <w:overflowPunct w:val="0"/>
              <w:autoSpaceDE w:val="0"/>
              <w:autoSpaceDN w:val="0"/>
              <w:adjustRightInd w:val="0"/>
              <w:spacing w:after="0"/>
              <w:jc w:val="center"/>
              <w:textAlignment w:val="baseline"/>
              <w:rPr>
                <w:del w:id="176" w:author="Rohde &amp; Schwarz" w:date="2022-04-19T15:36:00Z"/>
                <w:rFonts w:ascii="Arial" w:hAnsi="Arial"/>
                <w:sz w:val="18"/>
                <w:lang w:eastAsia="en-GB"/>
              </w:rPr>
            </w:pPr>
            <w:del w:id="177" w:author="Rohde &amp; Schwarz" w:date="2022-04-19T15:36:00Z">
              <w:r w:rsidRPr="009C7C6C" w:rsidDel="00FA0C6E">
                <w:rPr>
                  <w:rFonts w:ascii="Arial" w:hAnsi="Arial"/>
                  <w:sz w:val="18"/>
                  <w:lang w:eastAsia="en-GB"/>
                </w:rPr>
                <w:delText>n/a</w:delText>
              </w:r>
            </w:del>
          </w:p>
        </w:tc>
        <w:tc>
          <w:tcPr>
            <w:tcW w:w="850" w:type="dxa"/>
            <w:gridSpan w:val="2"/>
            <w:shd w:val="clear" w:color="auto" w:fill="auto"/>
          </w:tcPr>
          <w:p w14:paraId="7982FD69" w14:textId="49FBBE3E" w:rsidR="002B736B" w:rsidRPr="009C7C6C" w:rsidDel="00FA0C6E" w:rsidRDefault="002B736B">
            <w:pPr>
              <w:keepNext/>
              <w:keepLines/>
              <w:overflowPunct w:val="0"/>
              <w:autoSpaceDE w:val="0"/>
              <w:autoSpaceDN w:val="0"/>
              <w:adjustRightInd w:val="0"/>
              <w:spacing w:after="0"/>
              <w:jc w:val="center"/>
              <w:textAlignment w:val="baseline"/>
              <w:rPr>
                <w:del w:id="178" w:author="Rohde &amp; Schwarz" w:date="2022-04-19T15:36:00Z"/>
                <w:rFonts w:ascii="Arial" w:hAnsi="Arial"/>
                <w:sz w:val="18"/>
                <w:lang w:eastAsia="en-GB"/>
              </w:rPr>
            </w:pPr>
            <w:del w:id="179" w:author="Rohde &amp; Schwarz" w:date="2022-04-19T15:36:00Z">
              <w:r w:rsidRPr="009C7C6C" w:rsidDel="00FA0C6E">
                <w:rPr>
                  <w:rFonts w:ascii="Arial" w:hAnsi="Arial"/>
                  <w:sz w:val="18"/>
                  <w:lang w:eastAsia="en-GB"/>
                </w:rPr>
                <w:delText>n/a</w:delText>
              </w:r>
            </w:del>
          </w:p>
        </w:tc>
        <w:tc>
          <w:tcPr>
            <w:tcW w:w="850" w:type="dxa"/>
            <w:gridSpan w:val="2"/>
          </w:tcPr>
          <w:p w14:paraId="3140952A" w14:textId="6D247DB5" w:rsidR="002B736B" w:rsidRPr="009C7C6C" w:rsidDel="00FA0C6E" w:rsidRDefault="002B736B">
            <w:pPr>
              <w:keepNext/>
              <w:keepLines/>
              <w:overflowPunct w:val="0"/>
              <w:autoSpaceDE w:val="0"/>
              <w:autoSpaceDN w:val="0"/>
              <w:adjustRightInd w:val="0"/>
              <w:spacing w:after="0"/>
              <w:jc w:val="center"/>
              <w:textAlignment w:val="baseline"/>
              <w:rPr>
                <w:del w:id="180" w:author="Rohde &amp; Schwarz" w:date="2022-04-19T15:36:00Z"/>
                <w:rFonts w:ascii="Arial" w:hAnsi="Arial"/>
                <w:sz w:val="18"/>
                <w:lang w:eastAsia="en-GB"/>
              </w:rPr>
            </w:pPr>
            <w:del w:id="181" w:author="Rohde &amp; Schwarz" w:date="2022-04-19T15:36:00Z">
              <w:r w:rsidRPr="009C7C6C" w:rsidDel="00FA0C6E">
                <w:rPr>
                  <w:rFonts w:ascii="Arial" w:hAnsi="Arial"/>
                  <w:sz w:val="18"/>
                  <w:lang w:eastAsia="en-GB"/>
                </w:rPr>
                <w:delText>n/a</w:delText>
              </w:r>
            </w:del>
          </w:p>
        </w:tc>
        <w:tc>
          <w:tcPr>
            <w:tcW w:w="1095" w:type="dxa"/>
            <w:gridSpan w:val="2"/>
            <w:shd w:val="clear" w:color="auto" w:fill="auto"/>
          </w:tcPr>
          <w:p w14:paraId="15A73504" w14:textId="51201E67" w:rsidR="002B736B" w:rsidRPr="009C7C6C" w:rsidDel="00FA0C6E" w:rsidRDefault="002B736B">
            <w:pPr>
              <w:keepNext/>
              <w:keepLines/>
              <w:overflowPunct w:val="0"/>
              <w:autoSpaceDE w:val="0"/>
              <w:autoSpaceDN w:val="0"/>
              <w:adjustRightInd w:val="0"/>
              <w:spacing w:after="0"/>
              <w:jc w:val="center"/>
              <w:textAlignment w:val="baseline"/>
              <w:rPr>
                <w:del w:id="182" w:author="Rohde &amp; Schwarz" w:date="2022-04-19T15:36:00Z"/>
                <w:rFonts w:ascii="Arial" w:hAnsi="Arial"/>
                <w:sz w:val="18"/>
                <w:lang w:eastAsia="en-GB"/>
              </w:rPr>
            </w:pPr>
            <w:del w:id="183" w:author="Rohde &amp; Schwarz" w:date="2022-04-19T15:36:00Z">
              <w:r w:rsidRPr="009C7C6C" w:rsidDel="00FA0C6E">
                <w:rPr>
                  <w:rFonts w:ascii="Arial" w:hAnsi="Arial"/>
                  <w:sz w:val="18"/>
                  <w:lang w:eastAsia="en-GB"/>
                </w:rPr>
                <w:delText>n/a</w:delText>
              </w:r>
            </w:del>
          </w:p>
        </w:tc>
        <w:tc>
          <w:tcPr>
            <w:tcW w:w="1095" w:type="dxa"/>
            <w:gridSpan w:val="2"/>
          </w:tcPr>
          <w:p w14:paraId="4AA99C3D" w14:textId="75313EE0" w:rsidR="002B736B" w:rsidRPr="009C7C6C" w:rsidDel="00FA0C6E" w:rsidRDefault="002B736B">
            <w:pPr>
              <w:keepNext/>
              <w:keepLines/>
              <w:overflowPunct w:val="0"/>
              <w:autoSpaceDE w:val="0"/>
              <w:autoSpaceDN w:val="0"/>
              <w:adjustRightInd w:val="0"/>
              <w:spacing w:after="0"/>
              <w:jc w:val="center"/>
              <w:textAlignment w:val="baseline"/>
              <w:rPr>
                <w:del w:id="184" w:author="Rohde &amp; Schwarz" w:date="2022-04-19T15:36:00Z"/>
                <w:rFonts w:ascii="Arial" w:hAnsi="Arial"/>
                <w:sz w:val="18"/>
                <w:lang w:eastAsia="zh-CN"/>
              </w:rPr>
            </w:pPr>
            <w:del w:id="185" w:author="Rohde &amp; Schwarz" w:date="2022-04-19T15:36:00Z">
              <w:r w:rsidRPr="009C7C6C" w:rsidDel="00FA0C6E">
                <w:rPr>
                  <w:rFonts w:ascii="Arial" w:hAnsi="Arial"/>
                  <w:sz w:val="18"/>
                  <w:lang w:eastAsia="en-GB"/>
                </w:rPr>
                <w:delText>n/a</w:delText>
              </w:r>
            </w:del>
          </w:p>
        </w:tc>
      </w:tr>
      <w:tr w:rsidR="002B736B" w:rsidRPr="009C7C6C" w:rsidDel="00FA0C6E" w14:paraId="0F9B93C9" w14:textId="58718D6F" w:rsidTr="00FA0C6E">
        <w:trPr>
          <w:jc w:val="center"/>
          <w:del w:id="186" w:author="Rohde &amp; Schwarz" w:date="2022-04-19T15:36:00Z"/>
        </w:trPr>
        <w:tc>
          <w:tcPr>
            <w:tcW w:w="3551" w:type="dxa"/>
            <w:gridSpan w:val="4"/>
          </w:tcPr>
          <w:p w14:paraId="73D8B3DB" w14:textId="0ED92DD8" w:rsidR="002B736B" w:rsidRPr="009C7C6C" w:rsidDel="00FA0C6E" w:rsidRDefault="002B736B">
            <w:pPr>
              <w:keepNext/>
              <w:keepLines/>
              <w:overflowPunct w:val="0"/>
              <w:autoSpaceDE w:val="0"/>
              <w:autoSpaceDN w:val="0"/>
              <w:adjustRightInd w:val="0"/>
              <w:spacing w:after="0"/>
              <w:textAlignment w:val="baseline"/>
              <w:rPr>
                <w:del w:id="187" w:author="Rohde &amp; Schwarz" w:date="2022-04-19T15:36:00Z"/>
                <w:rFonts w:ascii="Arial" w:hAnsi="Arial"/>
                <w:sz w:val="18"/>
                <w:lang w:eastAsia="en-GB"/>
              </w:rPr>
            </w:pPr>
            <w:del w:id="188" w:author="Rohde &amp; Schwarz" w:date="2022-04-19T15:36:00Z">
              <w:r w:rsidRPr="009C7C6C" w:rsidDel="00FA0C6E">
                <w:rPr>
                  <w:rFonts w:ascii="Arial" w:hAnsi="Arial"/>
                  <w:sz w:val="18"/>
                  <w:lang w:eastAsia="en-GB"/>
                </w:rPr>
                <w:delText xml:space="preserve">  For Sub-Frame 0</w:delText>
              </w:r>
            </w:del>
          </w:p>
        </w:tc>
        <w:tc>
          <w:tcPr>
            <w:tcW w:w="850" w:type="dxa"/>
            <w:gridSpan w:val="2"/>
          </w:tcPr>
          <w:p w14:paraId="5B78C7FA" w14:textId="3EBF2CF9" w:rsidR="002B736B" w:rsidRPr="009C7C6C" w:rsidDel="00FA0C6E" w:rsidRDefault="002B736B">
            <w:pPr>
              <w:keepNext/>
              <w:keepLines/>
              <w:overflowPunct w:val="0"/>
              <w:autoSpaceDE w:val="0"/>
              <w:autoSpaceDN w:val="0"/>
              <w:adjustRightInd w:val="0"/>
              <w:spacing w:after="0"/>
              <w:jc w:val="center"/>
              <w:textAlignment w:val="baseline"/>
              <w:rPr>
                <w:del w:id="189" w:author="Rohde &amp; Schwarz" w:date="2022-04-19T15:36:00Z"/>
                <w:rFonts w:ascii="Arial" w:hAnsi="Arial"/>
                <w:sz w:val="18"/>
                <w:lang w:eastAsia="en-GB"/>
              </w:rPr>
            </w:pPr>
            <w:del w:id="190" w:author="Rohde &amp; Schwarz" w:date="2022-04-19T15:36:00Z">
              <w:r w:rsidRPr="009C7C6C" w:rsidDel="00FA0C6E">
                <w:rPr>
                  <w:rFonts w:ascii="Arial" w:hAnsi="Arial"/>
                  <w:sz w:val="18"/>
                  <w:lang w:eastAsia="en-GB"/>
                </w:rPr>
                <w:delText>Bits</w:delText>
              </w:r>
            </w:del>
          </w:p>
        </w:tc>
        <w:tc>
          <w:tcPr>
            <w:tcW w:w="850" w:type="dxa"/>
            <w:gridSpan w:val="2"/>
          </w:tcPr>
          <w:p w14:paraId="439C9F8E" w14:textId="2A25E327" w:rsidR="002B736B" w:rsidRPr="009C7C6C" w:rsidDel="00FA0C6E" w:rsidRDefault="002B736B">
            <w:pPr>
              <w:keepNext/>
              <w:keepLines/>
              <w:overflowPunct w:val="0"/>
              <w:autoSpaceDE w:val="0"/>
              <w:autoSpaceDN w:val="0"/>
              <w:adjustRightInd w:val="0"/>
              <w:spacing w:after="0"/>
              <w:jc w:val="center"/>
              <w:textAlignment w:val="baseline"/>
              <w:rPr>
                <w:del w:id="191" w:author="Rohde &amp; Schwarz" w:date="2022-04-19T15:36:00Z"/>
                <w:rFonts w:ascii="Arial" w:hAnsi="Arial"/>
                <w:sz w:val="18"/>
                <w:lang w:eastAsia="en-GB"/>
              </w:rPr>
            </w:pPr>
            <w:del w:id="192" w:author="Rohde &amp; Schwarz" w:date="2022-04-19T15:36:00Z">
              <w:r w:rsidRPr="009C7C6C" w:rsidDel="00FA0C6E">
                <w:rPr>
                  <w:rFonts w:ascii="Arial" w:hAnsi="Arial"/>
                  <w:sz w:val="18"/>
                  <w:lang w:eastAsia="en-GB"/>
                </w:rPr>
                <w:delText>2984</w:delText>
              </w:r>
            </w:del>
          </w:p>
        </w:tc>
        <w:tc>
          <w:tcPr>
            <w:tcW w:w="851" w:type="dxa"/>
            <w:gridSpan w:val="2"/>
          </w:tcPr>
          <w:p w14:paraId="6AA1ED57" w14:textId="23EAAB4A" w:rsidR="002B736B" w:rsidRPr="009C7C6C" w:rsidDel="00FA0C6E" w:rsidRDefault="002B736B">
            <w:pPr>
              <w:keepNext/>
              <w:keepLines/>
              <w:overflowPunct w:val="0"/>
              <w:autoSpaceDE w:val="0"/>
              <w:autoSpaceDN w:val="0"/>
              <w:adjustRightInd w:val="0"/>
              <w:spacing w:after="0"/>
              <w:jc w:val="center"/>
              <w:textAlignment w:val="baseline"/>
              <w:rPr>
                <w:del w:id="193" w:author="Rohde &amp; Schwarz" w:date="2022-04-19T15:36:00Z"/>
                <w:rFonts w:ascii="Arial" w:hAnsi="Arial"/>
                <w:sz w:val="18"/>
                <w:lang w:eastAsia="en-GB"/>
              </w:rPr>
            </w:pPr>
            <w:del w:id="194" w:author="Rohde &amp; Schwarz" w:date="2022-04-19T15:36:00Z">
              <w:r w:rsidRPr="009C7C6C" w:rsidDel="00FA0C6E">
                <w:rPr>
                  <w:rFonts w:ascii="Arial" w:hAnsi="Arial"/>
                  <w:sz w:val="18"/>
                  <w:lang w:eastAsia="en-GB"/>
                </w:rPr>
                <w:delText>9528</w:delText>
              </w:r>
            </w:del>
          </w:p>
        </w:tc>
        <w:tc>
          <w:tcPr>
            <w:tcW w:w="850" w:type="dxa"/>
            <w:gridSpan w:val="2"/>
            <w:shd w:val="clear" w:color="auto" w:fill="auto"/>
          </w:tcPr>
          <w:p w14:paraId="611B0BE1" w14:textId="06567C46" w:rsidR="002B736B" w:rsidRPr="009C7C6C" w:rsidDel="00FA0C6E" w:rsidRDefault="002B736B">
            <w:pPr>
              <w:keepNext/>
              <w:keepLines/>
              <w:overflowPunct w:val="0"/>
              <w:autoSpaceDE w:val="0"/>
              <w:autoSpaceDN w:val="0"/>
              <w:adjustRightInd w:val="0"/>
              <w:spacing w:after="0"/>
              <w:jc w:val="center"/>
              <w:textAlignment w:val="baseline"/>
              <w:rPr>
                <w:del w:id="195" w:author="Rohde &amp; Schwarz" w:date="2022-04-19T15:36:00Z"/>
                <w:rFonts w:ascii="Arial" w:hAnsi="Arial"/>
                <w:sz w:val="18"/>
                <w:lang w:eastAsia="zh-CN"/>
              </w:rPr>
            </w:pPr>
            <w:del w:id="196" w:author="Rohde &amp; Schwarz" w:date="2022-04-19T15:36:00Z">
              <w:r w:rsidRPr="009C7C6C" w:rsidDel="00FA0C6E">
                <w:rPr>
                  <w:rFonts w:ascii="Arial" w:hAnsi="Arial"/>
                  <w:sz w:val="18"/>
                  <w:lang w:eastAsia="zh-CN"/>
                </w:rPr>
                <w:delText>3496</w:delText>
              </w:r>
            </w:del>
          </w:p>
        </w:tc>
        <w:tc>
          <w:tcPr>
            <w:tcW w:w="850" w:type="dxa"/>
            <w:gridSpan w:val="2"/>
          </w:tcPr>
          <w:p w14:paraId="65A39871" w14:textId="3C88526F" w:rsidR="002B736B" w:rsidRPr="009C7C6C" w:rsidDel="00FA0C6E" w:rsidRDefault="002B736B">
            <w:pPr>
              <w:keepNext/>
              <w:keepLines/>
              <w:overflowPunct w:val="0"/>
              <w:autoSpaceDE w:val="0"/>
              <w:autoSpaceDN w:val="0"/>
              <w:adjustRightInd w:val="0"/>
              <w:spacing w:after="0"/>
              <w:jc w:val="center"/>
              <w:textAlignment w:val="baseline"/>
              <w:rPr>
                <w:del w:id="197" w:author="Rohde &amp; Schwarz" w:date="2022-04-19T15:36:00Z"/>
                <w:rFonts w:ascii="Arial" w:hAnsi="Arial"/>
                <w:sz w:val="18"/>
                <w:lang w:eastAsia="en-GB"/>
              </w:rPr>
            </w:pPr>
            <w:del w:id="198" w:author="Rohde &amp; Schwarz" w:date="2022-04-19T15:36:00Z">
              <w:r w:rsidRPr="009C7C6C" w:rsidDel="00FA0C6E">
                <w:rPr>
                  <w:rFonts w:ascii="Arial" w:hAnsi="Arial"/>
                  <w:sz w:val="18"/>
                  <w:lang w:eastAsia="en-GB"/>
                </w:rPr>
                <w:delText>22152</w:delText>
              </w:r>
            </w:del>
          </w:p>
        </w:tc>
        <w:tc>
          <w:tcPr>
            <w:tcW w:w="1095" w:type="dxa"/>
            <w:gridSpan w:val="2"/>
            <w:shd w:val="clear" w:color="auto" w:fill="auto"/>
          </w:tcPr>
          <w:p w14:paraId="501C21DC" w14:textId="2F534477" w:rsidR="002B736B" w:rsidRPr="009C7C6C" w:rsidDel="00FA0C6E" w:rsidRDefault="002B736B">
            <w:pPr>
              <w:keepNext/>
              <w:keepLines/>
              <w:overflowPunct w:val="0"/>
              <w:autoSpaceDE w:val="0"/>
              <w:autoSpaceDN w:val="0"/>
              <w:adjustRightInd w:val="0"/>
              <w:spacing w:after="0"/>
              <w:jc w:val="center"/>
              <w:textAlignment w:val="baseline"/>
              <w:rPr>
                <w:del w:id="199" w:author="Rohde &amp; Schwarz" w:date="2022-04-19T15:36:00Z"/>
                <w:rFonts w:ascii="Arial" w:hAnsi="Arial"/>
                <w:sz w:val="18"/>
                <w:lang w:eastAsia="zh-CN"/>
              </w:rPr>
            </w:pPr>
            <w:del w:id="200" w:author="Rohde &amp; Schwarz" w:date="2022-04-19T15:36:00Z">
              <w:r w:rsidRPr="009C7C6C" w:rsidDel="00FA0C6E">
                <w:rPr>
                  <w:rFonts w:ascii="Arial" w:hAnsi="Arial"/>
                  <w:sz w:val="18"/>
                  <w:lang w:eastAsia="zh-CN"/>
                </w:rPr>
                <w:delText>9528</w:delText>
              </w:r>
            </w:del>
          </w:p>
        </w:tc>
        <w:tc>
          <w:tcPr>
            <w:tcW w:w="1095" w:type="dxa"/>
            <w:gridSpan w:val="2"/>
          </w:tcPr>
          <w:p w14:paraId="624BC398" w14:textId="5E90148F" w:rsidR="002B736B" w:rsidRPr="009C7C6C" w:rsidDel="00FA0C6E" w:rsidRDefault="002B736B">
            <w:pPr>
              <w:keepNext/>
              <w:keepLines/>
              <w:overflowPunct w:val="0"/>
              <w:autoSpaceDE w:val="0"/>
              <w:autoSpaceDN w:val="0"/>
              <w:adjustRightInd w:val="0"/>
              <w:spacing w:after="0"/>
              <w:jc w:val="center"/>
              <w:textAlignment w:val="baseline"/>
              <w:rPr>
                <w:del w:id="201" w:author="Rohde &amp; Schwarz" w:date="2022-04-19T15:36:00Z"/>
                <w:rFonts w:ascii="Arial" w:hAnsi="Arial"/>
                <w:sz w:val="18"/>
                <w:lang w:eastAsia="zh-CN"/>
              </w:rPr>
            </w:pPr>
            <w:del w:id="202" w:author="Rohde &amp; Schwarz" w:date="2022-04-19T15:36:00Z">
              <w:r w:rsidRPr="009C7C6C" w:rsidDel="00FA0C6E">
                <w:rPr>
                  <w:rFonts w:ascii="Arial" w:hAnsi="Arial"/>
                  <w:sz w:val="18"/>
                  <w:lang w:eastAsia="zh-CN"/>
                </w:rPr>
                <w:delText>14688</w:delText>
              </w:r>
            </w:del>
          </w:p>
        </w:tc>
      </w:tr>
      <w:tr w:rsidR="002B736B" w:rsidRPr="009C7C6C" w:rsidDel="00FA0C6E" w14:paraId="7AE363E6" w14:textId="2F4004D4" w:rsidTr="00FA0C6E">
        <w:trPr>
          <w:jc w:val="center"/>
          <w:del w:id="203" w:author="Rohde &amp; Schwarz" w:date="2022-04-19T15:36:00Z"/>
        </w:trPr>
        <w:tc>
          <w:tcPr>
            <w:tcW w:w="3551" w:type="dxa"/>
            <w:gridSpan w:val="4"/>
          </w:tcPr>
          <w:p w14:paraId="5E813945" w14:textId="52F28A12" w:rsidR="002B736B" w:rsidRPr="009C7C6C" w:rsidDel="00FA0C6E" w:rsidRDefault="002B736B">
            <w:pPr>
              <w:keepNext/>
              <w:keepLines/>
              <w:overflowPunct w:val="0"/>
              <w:autoSpaceDE w:val="0"/>
              <w:autoSpaceDN w:val="0"/>
              <w:adjustRightInd w:val="0"/>
              <w:spacing w:after="0"/>
              <w:textAlignment w:val="baseline"/>
              <w:rPr>
                <w:del w:id="204" w:author="Rohde &amp; Schwarz" w:date="2022-04-19T15:36:00Z"/>
                <w:rFonts w:ascii="Arial" w:hAnsi="Arial"/>
                <w:sz w:val="18"/>
                <w:szCs w:val="22"/>
                <w:lang w:eastAsia="en-GB"/>
              </w:rPr>
            </w:pPr>
            <w:del w:id="205" w:author="Rohde &amp; Schwarz" w:date="2022-04-19T15:36:00Z">
              <w:r w:rsidRPr="009C7C6C" w:rsidDel="00FA0C6E">
                <w:rPr>
                  <w:rFonts w:ascii="Arial" w:hAnsi="Arial"/>
                  <w:sz w:val="18"/>
                  <w:szCs w:val="22"/>
                  <w:lang w:eastAsia="en-GB"/>
                </w:rPr>
                <w:delText>Number of Code Blocks per Sub-Frame</w:delText>
              </w:r>
              <w:r w:rsidRPr="009C7C6C" w:rsidDel="00FA0C6E">
                <w:rPr>
                  <w:rFonts w:ascii="Arial" w:hAnsi="Arial"/>
                  <w:sz w:val="18"/>
                  <w:szCs w:val="22"/>
                  <w:lang w:eastAsia="en-GB"/>
                </w:rPr>
                <w:br/>
                <w:delText>(Note 5)</w:delText>
              </w:r>
            </w:del>
          </w:p>
        </w:tc>
        <w:tc>
          <w:tcPr>
            <w:tcW w:w="850" w:type="dxa"/>
            <w:gridSpan w:val="2"/>
          </w:tcPr>
          <w:p w14:paraId="1E7EEF33" w14:textId="3DA7AB02" w:rsidR="002B736B" w:rsidRPr="009C7C6C" w:rsidDel="00FA0C6E" w:rsidRDefault="002B736B">
            <w:pPr>
              <w:keepNext/>
              <w:keepLines/>
              <w:overflowPunct w:val="0"/>
              <w:autoSpaceDE w:val="0"/>
              <w:autoSpaceDN w:val="0"/>
              <w:adjustRightInd w:val="0"/>
              <w:spacing w:after="0"/>
              <w:jc w:val="center"/>
              <w:textAlignment w:val="baseline"/>
              <w:rPr>
                <w:del w:id="206" w:author="Rohde &amp; Schwarz" w:date="2022-04-19T15:36:00Z"/>
                <w:rFonts w:ascii="Arial" w:hAnsi="Arial"/>
                <w:sz w:val="18"/>
                <w:lang w:eastAsia="en-GB"/>
              </w:rPr>
            </w:pPr>
          </w:p>
        </w:tc>
        <w:tc>
          <w:tcPr>
            <w:tcW w:w="850" w:type="dxa"/>
            <w:gridSpan w:val="2"/>
          </w:tcPr>
          <w:p w14:paraId="06AB36EC" w14:textId="645836BA" w:rsidR="002B736B" w:rsidRPr="009C7C6C" w:rsidDel="00FA0C6E" w:rsidRDefault="002B736B">
            <w:pPr>
              <w:keepNext/>
              <w:keepLines/>
              <w:overflowPunct w:val="0"/>
              <w:autoSpaceDE w:val="0"/>
              <w:autoSpaceDN w:val="0"/>
              <w:adjustRightInd w:val="0"/>
              <w:spacing w:after="0"/>
              <w:jc w:val="center"/>
              <w:textAlignment w:val="baseline"/>
              <w:rPr>
                <w:del w:id="207" w:author="Rohde &amp; Schwarz" w:date="2022-04-19T15:36:00Z"/>
                <w:rFonts w:ascii="Arial" w:hAnsi="Arial"/>
                <w:sz w:val="18"/>
                <w:lang w:eastAsia="en-GB"/>
              </w:rPr>
            </w:pPr>
          </w:p>
        </w:tc>
        <w:tc>
          <w:tcPr>
            <w:tcW w:w="851" w:type="dxa"/>
            <w:gridSpan w:val="2"/>
          </w:tcPr>
          <w:p w14:paraId="7166A278" w14:textId="273876F5" w:rsidR="002B736B" w:rsidRPr="009C7C6C" w:rsidDel="00FA0C6E" w:rsidRDefault="002B736B">
            <w:pPr>
              <w:keepNext/>
              <w:keepLines/>
              <w:overflowPunct w:val="0"/>
              <w:autoSpaceDE w:val="0"/>
              <w:autoSpaceDN w:val="0"/>
              <w:adjustRightInd w:val="0"/>
              <w:spacing w:after="0"/>
              <w:jc w:val="center"/>
              <w:textAlignment w:val="baseline"/>
              <w:rPr>
                <w:del w:id="208" w:author="Rohde &amp; Schwarz" w:date="2022-04-19T15:36:00Z"/>
                <w:rFonts w:ascii="Arial" w:hAnsi="Arial"/>
                <w:sz w:val="18"/>
                <w:lang w:eastAsia="en-GB"/>
              </w:rPr>
            </w:pPr>
          </w:p>
        </w:tc>
        <w:tc>
          <w:tcPr>
            <w:tcW w:w="850" w:type="dxa"/>
            <w:gridSpan w:val="2"/>
            <w:shd w:val="clear" w:color="auto" w:fill="auto"/>
          </w:tcPr>
          <w:p w14:paraId="0973D247" w14:textId="3C38525F" w:rsidR="002B736B" w:rsidRPr="009C7C6C" w:rsidDel="00FA0C6E" w:rsidRDefault="002B736B">
            <w:pPr>
              <w:keepNext/>
              <w:keepLines/>
              <w:overflowPunct w:val="0"/>
              <w:autoSpaceDE w:val="0"/>
              <w:autoSpaceDN w:val="0"/>
              <w:adjustRightInd w:val="0"/>
              <w:spacing w:after="0"/>
              <w:jc w:val="center"/>
              <w:textAlignment w:val="baseline"/>
              <w:rPr>
                <w:del w:id="209" w:author="Rohde &amp; Schwarz" w:date="2022-04-19T15:36:00Z"/>
                <w:rFonts w:ascii="Arial" w:hAnsi="Arial"/>
                <w:sz w:val="18"/>
                <w:lang w:eastAsia="en-GB"/>
              </w:rPr>
            </w:pPr>
          </w:p>
        </w:tc>
        <w:tc>
          <w:tcPr>
            <w:tcW w:w="850" w:type="dxa"/>
            <w:gridSpan w:val="2"/>
          </w:tcPr>
          <w:p w14:paraId="3B56AADC" w14:textId="57BCD749" w:rsidR="002B736B" w:rsidRPr="009C7C6C" w:rsidDel="00FA0C6E" w:rsidRDefault="002B736B">
            <w:pPr>
              <w:keepNext/>
              <w:keepLines/>
              <w:overflowPunct w:val="0"/>
              <w:autoSpaceDE w:val="0"/>
              <w:autoSpaceDN w:val="0"/>
              <w:adjustRightInd w:val="0"/>
              <w:spacing w:after="0"/>
              <w:jc w:val="center"/>
              <w:textAlignment w:val="baseline"/>
              <w:rPr>
                <w:del w:id="210" w:author="Rohde &amp; Schwarz" w:date="2022-04-19T15:36:00Z"/>
                <w:rFonts w:ascii="Arial" w:hAnsi="Arial"/>
                <w:sz w:val="18"/>
                <w:lang w:eastAsia="en-GB"/>
              </w:rPr>
            </w:pPr>
          </w:p>
        </w:tc>
        <w:tc>
          <w:tcPr>
            <w:tcW w:w="1095" w:type="dxa"/>
            <w:gridSpan w:val="2"/>
            <w:shd w:val="clear" w:color="auto" w:fill="auto"/>
          </w:tcPr>
          <w:p w14:paraId="06E59530" w14:textId="029BDE05" w:rsidR="002B736B" w:rsidRPr="009C7C6C" w:rsidDel="00FA0C6E" w:rsidRDefault="002B736B">
            <w:pPr>
              <w:keepNext/>
              <w:keepLines/>
              <w:overflowPunct w:val="0"/>
              <w:autoSpaceDE w:val="0"/>
              <w:autoSpaceDN w:val="0"/>
              <w:adjustRightInd w:val="0"/>
              <w:spacing w:after="0"/>
              <w:jc w:val="center"/>
              <w:textAlignment w:val="baseline"/>
              <w:rPr>
                <w:del w:id="211" w:author="Rohde &amp; Schwarz" w:date="2022-04-19T15:36:00Z"/>
                <w:rFonts w:ascii="Arial" w:hAnsi="Arial"/>
                <w:sz w:val="18"/>
                <w:lang w:eastAsia="en-GB"/>
              </w:rPr>
            </w:pPr>
          </w:p>
        </w:tc>
        <w:tc>
          <w:tcPr>
            <w:tcW w:w="1095" w:type="dxa"/>
            <w:gridSpan w:val="2"/>
          </w:tcPr>
          <w:p w14:paraId="30990F0E" w14:textId="30A118C5" w:rsidR="002B736B" w:rsidRPr="009C7C6C" w:rsidDel="00FA0C6E" w:rsidRDefault="002B736B">
            <w:pPr>
              <w:keepNext/>
              <w:keepLines/>
              <w:overflowPunct w:val="0"/>
              <w:autoSpaceDE w:val="0"/>
              <w:autoSpaceDN w:val="0"/>
              <w:adjustRightInd w:val="0"/>
              <w:spacing w:after="0"/>
              <w:jc w:val="center"/>
              <w:textAlignment w:val="baseline"/>
              <w:rPr>
                <w:del w:id="212" w:author="Rohde &amp; Schwarz" w:date="2022-04-19T15:36:00Z"/>
                <w:rFonts w:ascii="Arial" w:hAnsi="Arial"/>
                <w:sz w:val="18"/>
                <w:lang w:eastAsia="en-GB"/>
              </w:rPr>
            </w:pPr>
          </w:p>
        </w:tc>
      </w:tr>
      <w:tr w:rsidR="002B736B" w:rsidRPr="009C7C6C" w:rsidDel="00FA0C6E" w14:paraId="1399EA2D" w14:textId="48CA3BF5" w:rsidTr="00FA0C6E">
        <w:trPr>
          <w:jc w:val="center"/>
          <w:del w:id="213" w:author="Rohde &amp; Schwarz" w:date="2022-04-19T15:36:00Z"/>
        </w:trPr>
        <w:tc>
          <w:tcPr>
            <w:tcW w:w="3551" w:type="dxa"/>
            <w:gridSpan w:val="4"/>
          </w:tcPr>
          <w:p w14:paraId="007C6A44" w14:textId="6E4298F1" w:rsidR="002B736B" w:rsidRPr="009C7C6C" w:rsidDel="00FA0C6E" w:rsidRDefault="002B736B">
            <w:pPr>
              <w:keepNext/>
              <w:keepLines/>
              <w:overflowPunct w:val="0"/>
              <w:autoSpaceDE w:val="0"/>
              <w:autoSpaceDN w:val="0"/>
              <w:adjustRightInd w:val="0"/>
              <w:spacing w:after="0"/>
              <w:textAlignment w:val="baseline"/>
              <w:rPr>
                <w:del w:id="214" w:author="Rohde &amp; Schwarz" w:date="2022-04-19T15:36:00Z"/>
                <w:rFonts w:ascii="Arial" w:hAnsi="Arial"/>
                <w:sz w:val="18"/>
                <w:lang w:eastAsia="en-GB"/>
              </w:rPr>
            </w:pPr>
            <w:del w:id="215" w:author="Rohde &amp; Schwarz" w:date="2022-04-19T15:36:00Z">
              <w:r w:rsidRPr="009C7C6C" w:rsidDel="00FA0C6E">
                <w:rPr>
                  <w:rFonts w:ascii="Arial" w:hAnsi="Arial"/>
                  <w:sz w:val="18"/>
                  <w:lang w:eastAsia="en-GB"/>
                </w:rPr>
                <w:delText xml:space="preserve">  For Sub-Frames 4,9 </w:delText>
              </w:r>
            </w:del>
          </w:p>
        </w:tc>
        <w:tc>
          <w:tcPr>
            <w:tcW w:w="850" w:type="dxa"/>
            <w:gridSpan w:val="2"/>
          </w:tcPr>
          <w:p w14:paraId="400561FC" w14:textId="0BF23AC8" w:rsidR="002B736B" w:rsidRPr="009C7C6C" w:rsidDel="00FA0C6E" w:rsidRDefault="002B736B">
            <w:pPr>
              <w:keepNext/>
              <w:keepLines/>
              <w:overflowPunct w:val="0"/>
              <w:autoSpaceDE w:val="0"/>
              <w:autoSpaceDN w:val="0"/>
              <w:adjustRightInd w:val="0"/>
              <w:spacing w:after="0"/>
              <w:jc w:val="center"/>
              <w:textAlignment w:val="baseline"/>
              <w:rPr>
                <w:del w:id="216" w:author="Rohde &amp; Schwarz" w:date="2022-04-19T15:36:00Z"/>
                <w:rFonts w:ascii="Arial" w:hAnsi="Arial"/>
                <w:sz w:val="18"/>
                <w:lang w:eastAsia="en-GB"/>
              </w:rPr>
            </w:pPr>
          </w:p>
        </w:tc>
        <w:tc>
          <w:tcPr>
            <w:tcW w:w="850" w:type="dxa"/>
            <w:gridSpan w:val="2"/>
          </w:tcPr>
          <w:p w14:paraId="298CCBA1" w14:textId="4D6655A4" w:rsidR="002B736B" w:rsidRPr="009C7C6C" w:rsidDel="00FA0C6E" w:rsidRDefault="002B736B">
            <w:pPr>
              <w:keepNext/>
              <w:keepLines/>
              <w:overflowPunct w:val="0"/>
              <w:autoSpaceDE w:val="0"/>
              <w:autoSpaceDN w:val="0"/>
              <w:adjustRightInd w:val="0"/>
              <w:spacing w:after="0"/>
              <w:jc w:val="center"/>
              <w:textAlignment w:val="baseline"/>
              <w:rPr>
                <w:del w:id="217" w:author="Rohde &amp; Schwarz" w:date="2022-04-19T15:36:00Z"/>
                <w:rFonts w:ascii="Arial" w:hAnsi="Arial"/>
                <w:sz w:val="18"/>
                <w:lang w:eastAsia="en-GB"/>
              </w:rPr>
            </w:pPr>
            <w:del w:id="218" w:author="Rohde &amp; Schwarz" w:date="2022-04-19T15:36:00Z">
              <w:r w:rsidRPr="009C7C6C" w:rsidDel="00FA0C6E">
                <w:rPr>
                  <w:rFonts w:ascii="Arial" w:hAnsi="Arial"/>
                  <w:sz w:val="18"/>
                  <w:lang w:eastAsia="en-GB"/>
                </w:rPr>
                <w:delText>1</w:delText>
              </w:r>
            </w:del>
          </w:p>
        </w:tc>
        <w:tc>
          <w:tcPr>
            <w:tcW w:w="851" w:type="dxa"/>
            <w:gridSpan w:val="2"/>
          </w:tcPr>
          <w:p w14:paraId="196C9E95" w14:textId="436A6BA1" w:rsidR="002B736B" w:rsidRPr="009C7C6C" w:rsidDel="00FA0C6E" w:rsidRDefault="002B736B">
            <w:pPr>
              <w:keepNext/>
              <w:keepLines/>
              <w:overflowPunct w:val="0"/>
              <w:autoSpaceDE w:val="0"/>
              <w:autoSpaceDN w:val="0"/>
              <w:adjustRightInd w:val="0"/>
              <w:spacing w:after="0"/>
              <w:jc w:val="center"/>
              <w:textAlignment w:val="baseline"/>
              <w:rPr>
                <w:del w:id="219" w:author="Rohde &amp; Schwarz" w:date="2022-04-19T15:36:00Z"/>
                <w:rFonts w:ascii="Arial" w:hAnsi="Arial"/>
                <w:sz w:val="18"/>
                <w:lang w:eastAsia="en-GB"/>
              </w:rPr>
            </w:pPr>
            <w:del w:id="220" w:author="Rohde &amp; Schwarz" w:date="2022-04-19T15:36:00Z">
              <w:r w:rsidRPr="009C7C6C" w:rsidDel="00FA0C6E">
                <w:rPr>
                  <w:rFonts w:ascii="Arial" w:hAnsi="Arial"/>
                  <w:sz w:val="18"/>
                  <w:lang w:eastAsia="en-GB"/>
                </w:rPr>
                <w:delText>2</w:delText>
              </w:r>
            </w:del>
          </w:p>
        </w:tc>
        <w:tc>
          <w:tcPr>
            <w:tcW w:w="850" w:type="dxa"/>
            <w:gridSpan w:val="2"/>
            <w:shd w:val="clear" w:color="auto" w:fill="auto"/>
          </w:tcPr>
          <w:p w14:paraId="770C6B5B" w14:textId="48A74365" w:rsidR="002B736B" w:rsidRPr="009C7C6C" w:rsidDel="00FA0C6E" w:rsidRDefault="002B736B">
            <w:pPr>
              <w:keepNext/>
              <w:keepLines/>
              <w:overflowPunct w:val="0"/>
              <w:autoSpaceDE w:val="0"/>
              <w:autoSpaceDN w:val="0"/>
              <w:adjustRightInd w:val="0"/>
              <w:spacing w:after="0"/>
              <w:jc w:val="center"/>
              <w:textAlignment w:val="baseline"/>
              <w:rPr>
                <w:del w:id="221" w:author="Rohde &amp; Schwarz" w:date="2022-04-19T15:36:00Z"/>
                <w:rFonts w:ascii="Arial" w:hAnsi="Arial"/>
                <w:sz w:val="18"/>
                <w:lang w:eastAsia="zh-CN"/>
              </w:rPr>
            </w:pPr>
            <w:del w:id="222" w:author="Rohde &amp; Schwarz" w:date="2022-04-19T15:36:00Z">
              <w:r w:rsidRPr="009C7C6C" w:rsidDel="00FA0C6E">
                <w:rPr>
                  <w:rFonts w:ascii="Arial" w:hAnsi="Arial"/>
                  <w:sz w:val="18"/>
                  <w:lang w:eastAsia="zh-CN"/>
                </w:rPr>
                <w:delText>1</w:delText>
              </w:r>
            </w:del>
          </w:p>
        </w:tc>
        <w:tc>
          <w:tcPr>
            <w:tcW w:w="850" w:type="dxa"/>
            <w:gridSpan w:val="2"/>
          </w:tcPr>
          <w:p w14:paraId="327F68DD" w14:textId="21531083" w:rsidR="002B736B" w:rsidRPr="009C7C6C" w:rsidDel="00FA0C6E" w:rsidRDefault="002B736B">
            <w:pPr>
              <w:keepNext/>
              <w:keepLines/>
              <w:overflowPunct w:val="0"/>
              <w:autoSpaceDE w:val="0"/>
              <w:autoSpaceDN w:val="0"/>
              <w:adjustRightInd w:val="0"/>
              <w:spacing w:after="0"/>
              <w:jc w:val="center"/>
              <w:textAlignment w:val="baseline"/>
              <w:rPr>
                <w:del w:id="223" w:author="Rohde &amp; Schwarz" w:date="2022-04-19T15:36:00Z"/>
                <w:rFonts w:ascii="Arial" w:hAnsi="Arial"/>
                <w:sz w:val="18"/>
                <w:lang w:eastAsia="en-GB"/>
              </w:rPr>
            </w:pPr>
            <w:del w:id="224" w:author="Rohde &amp; Schwarz" w:date="2022-04-19T15:36:00Z">
              <w:r w:rsidRPr="009C7C6C" w:rsidDel="00FA0C6E">
                <w:rPr>
                  <w:rFonts w:ascii="Arial" w:hAnsi="Arial"/>
                  <w:sz w:val="18"/>
                  <w:lang w:eastAsia="en-GB"/>
                </w:rPr>
                <w:delText>5</w:delText>
              </w:r>
            </w:del>
          </w:p>
        </w:tc>
        <w:tc>
          <w:tcPr>
            <w:tcW w:w="1095" w:type="dxa"/>
            <w:gridSpan w:val="2"/>
            <w:shd w:val="clear" w:color="auto" w:fill="auto"/>
          </w:tcPr>
          <w:p w14:paraId="5CE6A1DA" w14:textId="2FAD4C43" w:rsidR="002B736B" w:rsidRPr="009C7C6C" w:rsidDel="00FA0C6E" w:rsidRDefault="002B736B">
            <w:pPr>
              <w:keepNext/>
              <w:keepLines/>
              <w:overflowPunct w:val="0"/>
              <w:autoSpaceDE w:val="0"/>
              <w:autoSpaceDN w:val="0"/>
              <w:adjustRightInd w:val="0"/>
              <w:spacing w:after="0"/>
              <w:jc w:val="center"/>
              <w:textAlignment w:val="baseline"/>
              <w:rPr>
                <w:del w:id="225" w:author="Rohde &amp; Schwarz" w:date="2022-04-19T15:36:00Z"/>
                <w:rFonts w:ascii="Arial" w:hAnsi="Arial"/>
                <w:sz w:val="18"/>
                <w:lang w:eastAsia="zh-CN"/>
              </w:rPr>
            </w:pPr>
            <w:del w:id="226" w:author="Rohde &amp; Schwarz" w:date="2022-04-19T15:36:00Z">
              <w:r w:rsidRPr="009C7C6C" w:rsidDel="00FA0C6E">
                <w:rPr>
                  <w:rFonts w:ascii="Arial" w:hAnsi="Arial"/>
                  <w:sz w:val="18"/>
                  <w:lang w:eastAsia="zh-CN"/>
                </w:rPr>
                <w:delText>2</w:delText>
              </w:r>
            </w:del>
          </w:p>
        </w:tc>
        <w:tc>
          <w:tcPr>
            <w:tcW w:w="1095" w:type="dxa"/>
            <w:gridSpan w:val="2"/>
          </w:tcPr>
          <w:p w14:paraId="16DC118C" w14:textId="6B7D80FC" w:rsidR="002B736B" w:rsidRPr="009C7C6C" w:rsidDel="00FA0C6E" w:rsidRDefault="002B736B">
            <w:pPr>
              <w:keepNext/>
              <w:keepLines/>
              <w:overflowPunct w:val="0"/>
              <w:autoSpaceDE w:val="0"/>
              <w:autoSpaceDN w:val="0"/>
              <w:adjustRightInd w:val="0"/>
              <w:spacing w:after="0"/>
              <w:jc w:val="center"/>
              <w:textAlignment w:val="baseline"/>
              <w:rPr>
                <w:del w:id="227" w:author="Rohde &amp; Schwarz" w:date="2022-04-19T15:36:00Z"/>
                <w:rFonts w:ascii="Arial" w:hAnsi="Arial"/>
                <w:sz w:val="18"/>
                <w:lang w:eastAsia="zh-CN"/>
              </w:rPr>
            </w:pPr>
            <w:del w:id="228" w:author="Rohde &amp; Schwarz" w:date="2022-04-19T15:36:00Z">
              <w:r w:rsidRPr="009C7C6C" w:rsidDel="00FA0C6E">
                <w:rPr>
                  <w:rFonts w:ascii="Arial" w:hAnsi="Arial"/>
                  <w:sz w:val="18"/>
                  <w:lang w:eastAsia="zh-CN"/>
                </w:rPr>
                <w:delText>3</w:delText>
              </w:r>
            </w:del>
          </w:p>
        </w:tc>
      </w:tr>
      <w:tr w:rsidR="002B736B" w:rsidRPr="009C7C6C" w:rsidDel="00FA0C6E" w14:paraId="7A7829AF" w14:textId="5B7A0151" w:rsidTr="00FA0C6E">
        <w:trPr>
          <w:jc w:val="center"/>
          <w:del w:id="229" w:author="Rohde &amp; Schwarz" w:date="2022-04-19T15:36:00Z"/>
        </w:trPr>
        <w:tc>
          <w:tcPr>
            <w:tcW w:w="3551" w:type="dxa"/>
            <w:gridSpan w:val="4"/>
          </w:tcPr>
          <w:p w14:paraId="12B96A50" w14:textId="505059DD" w:rsidR="002B736B" w:rsidRPr="009C7C6C" w:rsidDel="00FA0C6E" w:rsidRDefault="002B736B">
            <w:pPr>
              <w:keepNext/>
              <w:keepLines/>
              <w:overflowPunct w:val="0"/>
              <w:autoSpaceDE w:val="0"/>
              <w:autoSpaceDN w:val="0"/>
              <w:adjustRightInd w:val="0"/>
              <w:spacing w:after="0"/>
              <w:textAlignment w:val="baseline"/>
              <w:rPr>
                <w:del w:id="230" w:author="Rohde &amp; Schwarz" w:date="2022-04-19T15:36:00Z"/>
                <w:rFonts w:ascii="Arial" w:hAnsi="Arial"/>
                <w:sz w:val="18"/>
                <w:lang w:eastAsia="en-GB"/>
              </w:rPr>
            </w:pPr>
            <w:del w:id="231" w:author="Rohde &amp; Schwarz" w:date="2022-04-19T15:36:00Z">
              <w:r w:rsidRPr="009C7C6C" w:rsidDel="00FA0C6E">
                <w:rPr>
                  <w:rFonts w:ascii="Arial" w:hAnsi="Arial"/>
                  <w:sz w:val="18"/>
                  <w:lang w:eastAsia="en-GB"/>
                </w:rPr>
                <w:delText xml:space="preserve">  For Sub-Frames 1,6</w:delText>
              </w:r>
            </w:del>
          </w:p>
        </w:tc>
        <w:tc>
          <w:tcPr>
            <w:tcW w:w="850" w:type="dxa"/>
            <w:gridSpan w:val="2"/>
          </w:tcPr>
          <w:p w14:paraId="6E3027BF" w14:textId="35946327" w:rsidR="002B736B" w:rsidRPr="009C7C6C" w:rsidDel="00FA0C6E" w:rsidRDefault="002B736B">
            <w:pPr>
              <w:keepNext/>
              <w:keepLines/>
              <w:overflowPunct w:val="0"/>
              <w:autoSpaceDE w:val="0"/>
              <w:autoSpaceDN w:val="0"/>
              <w:adjustRightInd w:val="0"/>
              <w:spacing w:after="0"/>
              <w:jc w:val="center"/>
              <w:textAlignment w:val="baseline"/>
              <w:rPr>
                <w:del w:id="232" w:author="Rohde &amp; Schwarz" w:date="2022-04-19T15:36:00Z"/>
                <w:rFonts w:ascii="Arial" w:hAnsi="Arial"/>
                <w:sz w:val="18"/>
                <w:lang w:eastAsia="en-GB"/>
              </w:rPr>
            </w:pPr>
          </w:p>
        </w:tc>
        <w:tc>
          <w:tcPr>
            <w:tcW w:w="850" w:type="dxa"/>
            <w:gridSpan w:val="2"/>
          </w:tcPr>
          <w:p w14:paraId="4871BC6D" w14:textId="33F356DB" w:rsidR="002B736B" w:rsidRPr="009C7C6C" w:rsidDel="00FA0C6E" w:rsidRDefault="002B736B">
            <w:pPr>
              <w:keepNext/>
              <w:keepLines/>
              <w:overflowPunct w:val="0"/>
              <w:autoSpaceDE w:val="0"/>
              <w:autoSpaceDN w:val="0"/>
              <w:adjustRightInd w:val="0"/>
              <w:spacing w:after="0"/>
              <w:jc w:val="center"/>
              <w:textAlignment w:val="baseline"/>
              <w:rPr>
                <w:del w:id="233" w:author="Rohde &amp; Schwarz" w:date="2022-04-19T15:36:00Z"/>
                <w:rFonts w:ascii="Arial" w:hAnsi="Arial"/>
                <w:sz w:val="18"/>
                <w:lang w:eastAsia="en-GB"/>
              </w:rPr>
            </w:pPr>
            <w:del w:id="234" w:author="Rohde &amp; Schwarz" w:date="2022-04-19T15:36:00Z">
              <w:r w:rsidRPr="009C7C6C" w:rsidDel="00FA0C6E">
                <w:rPr>
                  <w:rFonts w:ascii="Arial" w:hAnsi="Arial"/>
                  <w:sz w:val="18"/>
                  <w:lang w:eastAsia="en-GB"/>
                </w:rPr>
                <w:delText>1</w:delText>
              </w:r>
            </w:del>
          </w:p>
        </w:tc>
        <w:tc>
          <w:tcPr>
            <w:tcW w:w="851" w:type="dxa"/>
            <w:gridSpan w:val="2"/>
          </w:tcPr>
          <w:p w14:paraId="4E568D1F" w14:textId="5A267C4E" w:rsidR="002B736B" w:rsidRPr="009C7C6C" w:rsidDel="00FA0C6E" w:rsidRDefault="002B736B">
            <w:pPr>
              <w:keepNext/>
              <w:keepLines/>
              <w:overflowPunct w:val="0"/>
              <w:autoSpaceDE w:val="0"/>
              <w:autoSpaceDN w:val="0"/>
              <w:adjustRightInd w:val="0"/>
              <w:spacing w:after="0"/>
              <w:jc w:val="center"/>
              <w:textAlignment w:val="baseline"/>
              <w:rPr>
                <w:del w:id="235" w:author="Rohde &amp; Schwarz" w:date="2022-04-19T15:36:00Z"/>
                <w:rFonts w:ascii="Arial" w:hAnsi="Arial"/>
                <w:sz w:val="18"/>
                <w:lang w:eastAsia="en-GB"/>
              </w:rPr>
            </w:pPr>
            <w:del w:id="236" w:author="Rohde &amp; Schwarz" w:date="2022-04-19T15:36:00Z">
              <w:r w:rsidRPr="009C7C6C" w:rsidDel="00FA0C6E">
                <w:rPr>
                  <w:rFonts w:ascii="Arial" w:hAnsi="Arial"/>
                  <w:sz w:val="18"/>
                  <w:lang w:eastAsia="en-GB"/>
                </w:rPr>
                <w:delText>2</w:delText>
              </w:r>
            </w:del>
          </w:p>
        </w:tc>
        <w:tc>
          <w:tcPr>
            <w:tcW w:w="850" w:type="dxa"/>
            <w:gridSpan w:val="2"/>
            <w:shd w:val="clear" w:color="auto" w:fill="auto"/>
          </w:tcPr>
          <w:p w14:paraId="6970AAD6" w14:textId="516D3DC8" w:rsidR="002B736B" w:rsidRPr="009C7C6C" w:rsidDel="00FA0C6E" w:rsidRDefault="002B736B">
            <w:pPr>
              <w:keepNext/>
              <w:keepLines/>
              <w:overflowPunct w:val="0"/>
              <w:autoSpaceDE w:val="0"/>
              <w:autoSpaceDN w:val="0"/>
              <w:adjustRightInd w:val="0"/>
              <w:spacing w:after="0"/>
              <w:jc w:val="center"/>
              <w:textAlignment w:val="baseline"/>
              <w:rPr>
                <w:del w:id="237" w:author="Rohde &amp; Schwarz" w:date="2022-04-19T15:36:00Z"/>
                <w:rFonts w:ascii="Arial" w:hAnsi="Arial"/>
                <w:sz w:val="18"/>
                <w:lang w:eastAsia="zh-CN"/>
              </w:rPr>
            </w:pPr>
            <w:del w:id="238" w:author="Rohde &amp; Schwarz" w:date="2022-04-19T15:36:00Z">
              <w:r w:rsidRPr="009C7C6C" w:rsidDel="00FA0C6E">
                <w:rPr>
                  <w:rFonts w:ascii="Arial" w:hAnsi="Arial"/>
                  <w:sz w:val="18"/>
                  <w:lang w:eastAsia="zh-CN"/>
                </w:rPr>
                <w:delText>1</w:delText>
              </w:r>
            </w:del>
          </w:p>
        </w:tc>
        <w:tc>
          <w:tcPr>
            <w:tcW w:w="850" w:type="dxa"/>
            <w:gridSpan w:val="2"/>
          </w:tcPr>
          <w:p w14:paraId="2256C603" w14:textId="6C322E1C" w:rsidR="002B736B" w:rsidRPr="009C7C6C" w:rsidDel="00FA0C6E" w:rsidRDefault="002B736B">
            <w:pPr>
              <w:keepNext/>
              <w:keepLines/>
              <w:overflowPunct w:val="0"/>
              <w:autoSpaceDE w:val="0"/>
              <w:autoSpaceDN w:val="0"/>
              <w:adjustRightInd w:val="0"/>
              <w:spacing w:after="0"/>
              <w:jc w:val="center"/>
              <w:textAlignment w:val="baseline"/>
              <w:rPr>
                <w:del w:id="239" w:author="Rohde &amp; Schwarz" w:date="2022-04-19T15:36:00Z"/>
                <w:rFonts w:ascii="Arial" w:hAnsi="Arial"/>
                <w:sz w:val="18"/>
                <w:lang w:eastAsia="en-GB"/>
              </w:rPr>
            </w:pPr>
            <w:del w:id="240" w:author="Rohde &amp; Schwarz" w:date="2022-04-19T15:36:00Z">
              <w:r w:rsidRPr="009C7C6C" w:rsidDel="00FA0C6E">
                <w:rPr>
                  <w:rFonts w:ascii="Arial" w:hAnsi="Arial"/>
                  <w:sz w:val="18"/>
                  <w:lang w:eastAsia="en-GB"/>
                </w:rPr>
                <w:delText>3</w:delText>
              </w:r>
            </w:del>
          </w:p>
        </w:tc>
        <w:tc>
          <w:tcPr>
            <w:tcW w:w="1095" w:type="dxa"/>
            <w:gridSpan w:val="2"/>
            <w:shd w:val="clear" w:color="auto" w:fill="auto"/>
          </w:tcPr>
          <w:p w14:paraId="75F714A3" w14:textId="4BA484C4" w:rsidR="002B736B" w:rsidRPr="009C7C6C" w:rsidDel="00FA0C6E" w:rsidRDefault="002B736B">
            <w:pPr>
              <w:keepNext/>
              <w:keepLines/>
              <w:overflowPunct w:val="0"/>
              <w:autoSpaceDE w:val="0"/>
              <w:autoSpaceDN w:val="0"/>
              <w:adjustRightInd w:val="0"/>
              <w:spacing w:after="0"/>
              <w:jc w:val="center"/>
              <w:textAlignment w:val="baseline"/>
              <w:rPr>
                <w:del w:id="241" w:author="Rohde &amp; Schwarz" w:date="2022-04-19T15:36:00Z"/>
                <w:rFonts w:ascii="Arial" w:hAnsi="Arial"/>
                <w:sz w:val="18"/>
                <w:lang w:eastAsia="zh-CN"/>
              </w:rPr>
            </w:pPr>
            <w:del w:id="242" w:author="Rohde &amp; Schwarz" w:date="2022-04-19T15:36:00Z">
              <w:r w:rsidRPr="009C7C6C" w:rsidDel="00FA0C6E">
                <w:rPr>
                  <w:rFonts w:ascii="Arial" w:hAnsi="Arial"/>
                  <w:sz w:val="18"/>
                  <w:lang w:eastAsia="zh-CN"/>
                </w:rPr>
                <w:delText>2</w:delText>
              </w:r>
            </w:del>
          </w:p>
        </w:tc>
        <w:tc>
          <w:tcPr>
            <w:tcW w:w="1095" w:type="dxa"/>
            <w:gridSpan w:val="2"/>
          </w:tcPr>
          <w:p w14:paraId="22DFB038" w14:textId="15C2566B" w:rsidR="002B736B" w:rsidRPr="009C7C6C" w:rsidDel="00FA0C6E" w:rsidRDefault="002B736B">
            <w:pPr>
              <w:keepNext/>
              <w:keepLines/>
              <w:overflowPunct w:val="0"/>
              <w:autoSpaceDE w:val="0"/>
              <w:autoSpaceDN w:val="0"/>
              <w:adjustRightInd w:val="0"/>
              <w:spacing w:after="0"/>
              <w:jc w:val="center"/>
              <w:textAlignment w:val="baseline"/>
              <w:rPr>
                <w:del w:id="243" w:author="Rohde &amp; Schwarz" w:date="2022-04-19T15:36:00Z"/>
                <w:rFonts w:ascii="Arial" w:hAnsi="Arial"/>
                <w:sz w:val="18"/>
                <w:lang w:eastAsia="zh-CN"/>
              </w:rPr>
            </w:pPr>
            <w:del w:id="244" w:author="Rohde &amp; Schwarz" w:date="2022-04-19T15:36:00Z">
              <w:r w:rsidRPr="009C7C6C" w:rsidDel="00FA0C6E">
                <w:rPr>
                  <w:rFonts w:ascii="Arial" w:hAnsi="Arial"/>
                  <w:sz w:val="18"/>
                  <w:lang w:eastAsia="zh-CN"/>
                </w:rPr>
                <w:delText>2</w:delText>
              </w:r>
            </w:del>
          </w:p>
        </w:tc>
      </w:tr>
      <w:tr w:rsidR="002B736B" w:rsidRPr="009C7C6C" w:rsidDel="00FA0C6E" w14:paraId="1630D6FA" w14:textId="71064175" w:rsidTr="00FA0C6E">
        <w:trPr>
          <w:jc w:val="center"/>
          <w:del w:id="245" w:author="Rohde &amp; Schwarz" w:date="2022-04-19T15:36:00Z"/>
        </w:trPr>
        <w:tc>
          <w:tcPr>
            <w:tcW w:w="3551" w:type="dxa"/>
            <w:gridSpan w:val="4"/>
          </w:tcPr>
          <w:p w14:paraId="6EE41A81" w14:textId="4D2285C5" w:rsidR="002B736B" w:rsidRPr="009C7C6C" w:rsidDel="00FA0C6E" w:rsidRDefault="002B736B">
            <w:pPr>
              <w:keepNext/>
              <w:keepLines/>
              <w:overflowPunct w:val="0"/>
              <w:autoSpaceDE w:val="0"/>
              <w:autoSpaceDN w:val="0"/>
              <w:adjustRightInd w:val="0"/>
              <w:spacing w:after="0"/>
              <w:textAlignment w:val="baseline"/>
              <w:rPr>
                <w:del w:id="246" w:author="Rohde &amp; Schwarz" w:date="2022-04-19T15:36:00Z"/>
                <w:rFonts w:ascii="Arial" w:hAnsi="Arial"/>
                <w:sz w:val="18"/>
                <w:lang w:eastAsia="en-GB"/>
              </w:rPr>
            </w:pPr>
            <w:del w:id="247" w:author="Rohde &amp; Schwarz" w:date="2022-04-19T15:36:00Z">
              <w:r w:rsidRPr="009C7C6C" w:rsidDel="00FA0C6E">
                <w:rPr>
                  <w:rFonts w:ascii="Arial" w:hAnsi="Arial"/>
                  <w:sz w:val="18"/>
                  <w:lang w:eastAsia="en-GB"/>
                </w:rPr>
                <w:delText xml:space="preserve">  For Sub-Frame 5</w:delText>
              </w:r>
            </w:del>
          </w:p>
        </w:tc>
        <w:tc>
          <w:tcPr>
            <w:tcW w:w="850" w:type="dxa"/>
            <w:gridSpan w:val="2"/>
          </w:tcPr>
          <w:p w14:paraId="3FD9B17D" w14:textId="4072B87F" w:rsidR="002B736B" w:rsidRPr="009C7C6C" w:rsidDel="00FA0C6E" w:rsidRDefault="002B736B">
            <w:pPr>
              <w:keepNext/>
              <w:keepLines/>
              <w:overflowPunct w:val="0"/>
              <w:autoSpaceDE w:val="0"/>
              <w:autoSpaceDN w:val="0"/>
              <w:adjustRightInd w:val="0"/>
              <w:spacing w:after="0"/>
              <w:jc w:val="center"/>
              <w:textAlignment w:val="baseline"/>
              <w:rPr>
                <w:del w:id="248" w:author="Rohde &amp; Schwarz" w:date="2022-04-19T15:36:00Z"/>
                <w:rFonts w:ascii="Arial" w:hAnsi="Arial"/>
                <w:sz w:val="18"/>
                <w:lang w:eastAsia="en-GB"/>
              </w:rPr>
            </w:pPr>
          </w:p>
        </w:tc>
        <w:tc>
          <w:tcPr>
            <w:tcW w:w="850" w:type="dxa"/>
            <w:gridSpan w:val="2"/>
          </w:tcPr>
          <w:p w14:paraId="1D7ACE2C" w14:textId="476A82B9" w:rsidR="002B736B" w:rsidRPr="009C7C6C" w:rsidDel="00FA0C6E" w:rsidRDefault="002B736B">
            <w:pPr>
              <w:keepNext/>
              <w:keepLines/>
              <w:overflowPunct w:val="0"/>
              <w:autoSpaceDE w:val="0"/>
              <w:autoSpaceDN w:val="0"/>
              <w:adjustRightInd w:val="0"/>
              <w:spacing w:after="0"/>
              <w:jc w:val="center"/>
              <w:textAlignment w:val="baseline"/>
              <w:rPr>
                <w:del w:id="249" w:author="Rohde &amp; Schwarz" w:date="2022-04-19T15:36:00Z"/>
                <w:rFonts w:ascii="Arial" w:hAnsi="Arial"/>
                <w:sz w:val="18"/>
                <w:lang w:eastAsia="en-GB"/>
              </w:rPr>
            </w:pPr>
            <w:del w:id="250" w:author="Rohde &amp; Schwarz" w:date="2022-04-19T15:36:00Z">
              <w:r w:rsidRPr="009C7C6C" w:rsidDel="00FA0C6E">
                <w:rPr>
                  <w:rFonts w:ascii="Arial" w:hAnsi="Arial"/>
                  <w:sz w:val="18"/>
                  <w:lang w:eastAsia="en-GB"/>
                </w:rPr>
                <w:delText>n/a</w:delText>
              </w:r>
            </w:del>
          </w:p>
        </w:tc>
        <w:tc>
          <w:tcPr>
            <w:tcW w:w="851" w:type="dxa"/>
            <w:gridSpan w:val="2"/>
          </w:tcPr>
          <w:p w14:paraId="0B442596" w14:textId="2FCB0775" w:rsidR="002B736B" w:rsidRPr="009C7C6C" w:rsidDel="00FA0C6E" w:rsidRDefault="002B736B">
            <w:pPr>
              <w:keepNext/>
              <w:keepLines/>
              <w:overflowPunct w:val="0"/>
              <w:autoSpaceDE w:val="0"/>
              <w:autoSpaceDN w:val="0"/>
              <w:adjustRightInd w:val="0"/>
              <w:spacing w:after="0"/>
              <w:jc w:val="center"/>
              <w:textAlignment w:val="baseline"/>
              <w:rPr>
                <w:del w:id="251" w:author="Rohde &amp; Schwarz" w:date="2022-04-19T15:36:00Z"/>
                <w:rFonts w:ascii="Arial" w:hAnsi="Arial"/>
                <w:sz w:val="18"/>
                <w:lang w:eastAsia="en-GB"/>
              </w:rPr>
            </w:pPr>
            <w:del w:id="252" w:author="Rohde &amp; Schwarz" w:date="2022-04-19T15:36:00Z">
              <w:r w:rsidRPr="009C7C6C" w:rsidDel="00FA0C6E">
                <w:rPr>
                  <w:rFonts w:ascii="Arial" w:hAnsi="Arial"/>
                  <w:sz w:val="18"/>
                  <w:lang w:eastAsia="en-GB"/>
                </w:rPr>
                <w:delText>n/a</w:delText>
              </w:r>
            </w:del>
          </w:p>
        </w:tc>
        <w:tc>
          <w:tcPr>
            <w:tcW w:w="850" w:type="dxa"/>
            <w:gridSpan w:val="2"/>
            <w:shd w:val="clear" w:color="auto" w:fill="auto"/>
          </w:tcPr>
          <w:p w14:paraId="5062966D" w14:textId="1923D316" w:rsidR="002B736B" w:rsidRPr="009C7C6C" w:rsidDel="00FA0C6E" w:rsidRDefault="002B736B">
            <w:pPr>
              <w:keepNext/>
              <w:keepLines/>
              <w:overflowPunct w:val="0"/>
              <w:autoSpaceDE w:val="0"/>
              <w:autoSpaceDN w:val="0"/>
              <w:adjustRightInd w:val="0"/>
              <w:spacing w:after="0"/>
              <w:jc w:val="center"/>
              <w:textAlignment w:val="baseline"/>
              <w:rPr>
                <w:del w:id="253" w:author="Rohde &amp; Schwarz" w:date="2022-04-19T15:36:00Z"/>
                <w:rFonts w:ascii="Arial" w:hAnsi="Arial"/>
                <w:sz w:val="18"/>
                <w:lang w:eastAsia="en-GB"/>
              </w:rPr>
            </w:pPr>
            <w:del w:id="254" w:author="Rohde &amp; Schwarz" w:date="2022-04-19T15:36:00Z">
              <w:r w:rsidRPr="009C7C6C" w:rsidDel="00FA0C6E">
                <w:rPr>
                  <w:rFonts w:ascii="Arial" w:hAnsi="Arial"/>
                  <w:sz w:val="18"/>
                  <w:lang w:eastAsia="en-GB"/>
                </w:rPr>
                <w:delText>n/a</w:delText>
              </w:r>
            </w:del>
          </w:p>
        </w:tc>
        <w:tc>
          <w:tcPr>
            <w:tcW w:w="850" w:type="dxa"/>
            <w:gridSpan w:val="2"/>
          </w:tcPr>
          <w:p w14:paraId="7131B082" w14:textId="6E5C67FE" w:rsidR="002B736B" w:rsidRPr="009C7C6C" w:rsidDel="00FA0C6E" w:rsidRDefault="002B736B">
            <w:pPr>
              <w:keepNext/>
              <w:keepLines/>
              <w:overflowPunct w:val="0"/>
              <w:autoSpaceDE w:val="0"/>
              <w:autoSpaceDN w:val="0"/>
              <w:adjustRightInd w:val="0"/>
              <w:spacing w:after="0"/>
              <w:jc w:val="center"/>
              <w:textAlignment w:val="baseline"/>
              <w:rPr>
                <w:del w:id="255" w:author="Rohde &amp; Schwarz" w:date="2022-04-19T15:36:00Z"/>
                <w:rFonts w:ascii="Arial" w:hAnsi="Arial"/>
                <w:sz w:val="18"/>
                <w:lang w:eastAsia="en-GB"/>
              </w:rPr>
            </w:pPr>
            <w:del w:id="256" w:author="Rohde &amp; Schwarz" w:date="2022-04-19T15:36:00Z">
              <w:r w:rsidRPr="009C7C6C" w:rsidDel="00FA0C6E">
                <w:rPr>
                  <w:rFonts w:ascii="Arial" w:hAnsi="Arial"/>
                  <w:sz w:val="18"/>
                  <w:lang w:eastAsia="en-GB"/>
                </w:rPr>
                <w:delText>n/a</w:delText>
              </w:r>
            </w:del>
          </w:p>
        </w:tc>
        <w:tc>
          <w:tcPr>
            <w:tcW w:w="1095" w:type="dxa"/>
            <w:gridSpan w:val="2"/>
            <w:shd w:val="clear" w:color="auto" w:fill="auto"/>
          </w:tcPr>
          <w:p w14:paraId="1A4D4E0F" w14:textId="4889EA4E" w:rsidR="002B736B" w:rsidRPr="009C7C6C" w:rsidDel="00FA0C6E" w:rsidRDefault="002B736B">
            <w:pPr>
              <w:keepNext/>
              <w:keepLines/>
              <w:overflowPunct w:val="0"/>
              <w:autoSpaceDE w:val="0"/>
              <w:autoSpaceDN w:val="0"/>
              <w:adjustRightInd w:val="0"/>
              <w:spacing w:after="0"/>
              <w:jc w:val="center"/>
              <w:textAlignment w:val="baseline"/>
              <w:rPr>
                <w:del w:id="257" w:author="Rohde &amp; Schwarz" w:date="2022-04-19T15:36:00Z"/>
                <w:rFonts w:ascii="Arial" w:hAnsi="Arial"/>
                <w:sz w:val="18"/>
                <w:lang w:eastAsia="en-GB"/>
              </w:rPr>
            </w:pPr>
            <w:del w:id="258" w:author="Rohde &amp; Schwarz" w:date="2022-04-19T15:36:00Z">
              <w:r w:rsidRPr="009C7C6C" w:rsidDel="00FA0C6E">
                <w:rPr>
                  <w:rFonts w:ascii="Arial" w:hAnsi="Arial"/>
                  <w:sz w:val="18"/>
                  <w:lang w:eastAsia="en-GB"/>
                </w:rPr>
                <w:delText>n/a</w:delText>
              </w:r>
            </w:del>
          </w:p>
        </w:tc>
        <w:tc>
          <w:tcPr>
            <w:tcW w:w="1095" w:type="dxa"/>
            <w:gridSpan w:val="2"/>
          </w:tcPr>
          <w:p w14:paraId="22B85F68" w14:textId="7558F6F0" w:rsidR="002B736B" w:rsidRPr="009C7C6C" w:rsidDel="00FA0C6E" w:rsidRDefault="002B736B">
            <w:pPr>
              <w:keepNext/>
              <w:keepLines/>
              <w:overflowPunct w:val="0"/>
              <w:autoSpaceDE w:val="0"/>
              <w:autoSpaceDN w:val="0"/>
              <w:adjustRightInd w:val="0"/>
              <w:spacing w:after="0"/>
              <w:jc w:val="center"/>
              <w:textAlignment w:val="baseline"/>
              <w:rPr>
                <w:del w:id="259" w:author="Rohde &amp; Schwarz" w:date="2022-04-19T15:36:00Z"/>
                <w:rFonts w:ascii="Arial" w:hAnsi="Arial"/>
                <w:sz w:val="18"/>
                <w:lang w:eastAsia="zh-CN"/>
              </w:rPr>
            </w:pPr>
            <w:del w:id="260" w:author="Rohde &amp; Schwarz" w:date="2022-04-19T15:36:00Z">
              <w:r w:rsidRPr="009C7C6C" w:rsidDel="00FA0C6E">
                <w:rPr>
                  <w:rFonts w:ascii="Arial" w:hAnsi="Arial"/>
                  <w:sz w:val="18"/>
                  <w:lang w:eastAsia="en-GB"/>
                </w:rPr>
                <w:delText>n/a</w:delText>
              </w:r>
            </w:del>
          </w:p>
        </w:tc>
      </w:tr>
      <w:tr w:rsidR="002B736B" w:rsidRPr="009C7C6C" w:rsidDel="00FA0C6E" w14:paraId="32A2C917" w14:textId="7824C530" w:rsidTr="00FA0C6E">
        <w:trPr>
          <w:jc w:val="center"/>
          <w:del w:id="261" w:author="Rohde &amp; Schwarz" w:date="2022-04-19T15:36:00Z"/>
        </w:trPr>
        <w:tc>
          <w:tcPr>
            <w:tcW w:w="3551" w:type="dxa"/>
            <w:gridSpan w:val="4"/>
          </w:tcPr>
          <w:p w14:paraId="6AB3DF27" w14:textId="554D456B" w:rsidR="002B736B" w:rsidRPr="009C7C6C" w:rsidDel="00FA0C6E" w:rsidRDefault="002B736B">
            <w:pPr>
              <w:keepNext/>
              <w:keepLines/>
              <w:overflowPunct w:val="0"/>
              <w:autoSpaceDE w:val="0"/>
              <w:autoSpaceDN w:val="0"/>
              <w:adjustRightInd w:val="0"/>
              <w:spacing w:after="0"/>
              <w:textAlignment w:val="baseline"/>
              <w:rPr>
                <w:del w:id="262" w:author="Rohde &amp; Schwarz" w:date="2022-04-19T15:36:00Z"/>
                <w:rFonts w:ascii="Arial" w:hAnsi="Arial"/>
                <w:sz w:val="18"/>
                <w:lang w:eastAsia="en-GB"/>
              </w:rPr>
            </w:pPr>
            <w:del w:id="263" w:author="Rohde &amp; Schwarz" w:date="2022-04-19T15:36:00Z">
              <w:r w:rsidRPr="009C7C6C" w:rsidDel="00FA0C6E">
                <w:rPr>
                  <w:rFonts w:ascii="Arial" w:hAnsi="Arial"/>
                  <w:sz w:val="18"/>
                  <w:lang w:eastAsia="en-GB"/>
                </w:rPr>
                <w:delText xml:space="preserve">  For Sub-Frame 0</w:delText>
              </w:r>
            </w:del>
          </w:p>
        </w:tc>
        <w:tc>
          <w:tcPr>
            <w:tcW w:w="850" w:type="dxa"/>
            <w:gridSpan w:val="2"/>
          </w:tcPr>
          <w:p w14:paraId="1184CD10" w14:textId="106CFA62" w:rsidR="002B736B" w:rsidRPr="009C7C6C" w:rsidDel="00FA0C6E" w:rsidRDefault="002B736B">
            <w:pPr>
              <w:keepNext/>
              <w:keepLines/>
              <w:overflowPunct w:val="0"/>
              <w:autoSpaceDE w:val="0"/>
              <w:autoSpaceDN w:val="0"/>
              <w:adjustRightInd w:val="0"/>
              <w:spacing w:after="0"/>
              <w:jc w:val="center"/>
              <w:textAlignment w:val="baseline"/>
              <w:rPr>
                <w:del w:id="264" w:author="Rohde &amp; Schwarz" w:date="2022-04-19T15:36:00Z"/>
                <w:rFonts w:ascii="Arial" w:hAnsi="Arial"/>
                <w:sz w:val="18"/>
                <w:lang w:eastAsia="en-GB"/>
              </w:rPr>
            </w:pPr>
          </w:p>
        </w:tc>
        <w:tc>
          <w:tcPr>
            <w:tcW w:w="850" w:type="dxa"/>
            <w:gridSpan w:val="2"/>
          </w:tcPr>
          <w:p w14:paraId="2EBB95E3" w14:textId="6492150A" w:rsidR="002B736B" w:rsidRPr="009C7C6C" w:rsidDel="00FA0C6E" w:rsidRDefault="002B736B">
            <w:pPr>
              <w:keepNext/>
              <w:keepLines/>
              <w:overflowPunct w:val="0"/>
              <w:autoSpaceDE w:val="0"/>
              <w:autoSpaceDN w:val="0"/>
              <w:adjustRightInd w:val="0"/>
              <w:spacing w:after="0"/>
              <w:jc w:val="center"/>
              <w:textAlignment w:val="baseline"/>
              <w:rPr>
                <w:del w:id="265" w:author="Rohde &amp; Schwarz" w:date="2022-04-19T15:36:00Z"/>
                <w:rFonts w:ascii="Arial" w:hAnsi="Arial"/>
                <w:sz w:val="18"/>
                <w:lang w:eastAsia="en-GB"/>
              </w:rPr>
            </w:pPr>
            <w:del w:id="266" w:author="Rohde &amp; Schwarz" w:date="2022-04-19T15:36:00Z">
              <w:r w:rsidRPr="009C7C6C" w:rsidDel="00FA0C6E">
                <w:rPr>
                  <w:rFonts w:ascii="Arial" w:hAnsi="Arial"/>
                  <w:sz w:val="18"/>
                  <w:lang w:eastAsia="en-GB"/>
                </w:rPr>
                <w:delText>1</w:delText>
              </w:r>
            </w:del>
          </w:p>
        </w:tc>
        <w:tc>
          <w:tcPr>
            <w:tcW w:w="851" w:type="dxa"/>
            <w:gridSpan w:val="2"/>
          </w:tcPr>
          <w:p w14:paraId="6D71EC58" w14:textId="0F006021" w:rsidR="002B736B" w:rsidRPr="009C7C6C" w:rsidDel="00FA0C6E" w:rsidRDefault="002B736B">
            <w:pPr>
              <w:keepNext/>
              <w:keepLines/>
              <w:overflowPunct w:val="0"/>
              <w:autoSpaceDE w:val="0"/>
              <w:autoSpaceDN w:val="0"/>
              <w:adjustRightInd w:val="0"/>
              <w:spacing w:after="0"/>
              <w:jc w:val="center"/>
              <w:textAlignment w:val="baseline"/>
              <w:rPr>
                <w:del w:id="267" w:author="Rohde &amp; Schwarz" w:date="2022-04-19T15:36:00Z"/>
                <w:rFonts w:ascii="Arial" w:hAnsi="Arial"/>
                <w:sz w:val="18"/>
                <w:lang w:eastAsia="en-GB"/>
              </w:rPr>
            </w:pPr>
            <w:del w:id="268" w:author="Rohde &amp; Schwarz" w:date="2022-04-19T15:36:00Z">
              <w:r w:rsidRPr="009C7C6C" w:rsidDel="00FA0C6E">
                <w:rPr>
                  <w:rFonts w:ascii="Arial" w:hAnsi="Arial"/>
                  <w:sz w:val="18"/>
                  <w:lang w:eastAsia="en-GB"/>
                </w:rPr>
                <w:delText>2</w:delText>
              </w:r>
            </w:del>
          </w:p>
        </w:tc>
        <w:tc>
          <w:tcPr>
            <w:tcW w:w="850" w:type="dxa"/>
            <w:gridSpan w:val="2"/>
            <w:shd w:val="clear" w:color="auto" w:fill="auto"/>
          </w:tcPr>
          <w:p w14:paraId="4684E5BA" w14:textId="3C3F82C4" w:rsidR="002B736B" w:rsidRPr="009C7C6C" w:rsidDel="00FA0C6E" w:rsidRDefault="002B736B">
            <w:pPr>
              <w:keepNext/>
              <w:keepLines/>
              <w:overflowPunct w:val="0"/>
              <w:autoSpaceDE w:val="0"/>
              <w:autoSpaceDN w:val="0"/>
              <w:adjustRightInd w:val="0"/>
              <w:spacing w:after="0"/>
              <w:jc w:val="center"/>
              <w:textAlignment w:val="baseline"/>
              <w:rPr>
                <w:del w:id="269" w:author="Rohde &amp; Schwarz" w:date="2022-04-19T15:36:00Z"/>
                <w:rFonts w:ascii="Arial" w:hAnsi="Arial"/>
                <w:sz w:val="18"/>
                <w:lang w:eastAsia="zh-CN"/>
              </w:rPr>
            </w:pPr>
            <w:del w:id="270" w:author="Rohde &amp; Schwarz" w:date="2022-04-19T15:36:00Z">
              <w:r w:rsidRPr="009C7C6C" w:rsidDel="00FA0C6E">
                <w:rPr>
                  <w:rFonts w:ascii="Arial" w:hAnsi="Arial"/>
                  <w:sz w:val="18"/>
                  <w:lang w:eastAsia="zh-CN"/>
                </w:rPr>
                <w:delText>1</w:delText>
              </w:r>
            </w:del>
          </w:p>
        </w:tc>
        <w:tc>
          <w:tcPr>
            <w:tcW w:w="850" w:type="dxa"/>
            <w:gridSpan w:val="2"/>
          </w:tcPr>
          <w:p w14:paraId="736DF0DA" w14:textId="6CC37DE4" w:rsidR="002B736B" w:rsidRPr="009C7C6C" w:rsidDel="00FA0C6E" w:rsidRDefault="002B736B">
            <w:pPr>
              <w:keepNext/>
              <w:keepLines/>
              <w:overflowPunct w:val="0"/>
              <w:autoSpaceDE w:val="0"/>
              <w:autoSpaceDN w:val="0"/>
              <w:adjustRightInd w:val="0"/>
              <w:spacing w:after="0"/>
              <w:jc w:val="center"/>
              <w:textAlignment w:val="baseline"/>
              <w:rPr>
                <w:del w:id="271" w:author="Rohde &amp; Schwarz" w:date="2022-04-19T15:36:00Z"/>
                <w:rFonts w:ascii="Arial" w:hAnsi="Arial"/>
                <w:sz w:val="18"/>
                <w:lang w:eastAsia="en-GB"/>
              </w:rPr>
            </w:pPr>
            <w:del w:id="272" w:author="Rohde &amp; Schwarz" w:date="2022-04-19T15:36:00Z">
              <w:r w:rsidRPr="009C7C6C" w:rsidDel="00FA0C6E">
                <w:rPr>
                  <w:rFonts w:ascii="Arial" w:hAnsi="Arial"/>
                  <w:sz w:val="18"/>
                  <w:lang w:eastAsia="en-GB"/>
                </w:rPr>
                <w:delText>4</w:delText>
              </w:r>
            </w:del>
          </w:p>
        </w:tc>
        <w:tc>
          <w:tcPr>
            <w:tcW w:w="1095" w:type="dxa"/>
            <w:gridSpan w:val="2"/>
            <w:shd w:val="clear" w:color="auto" w:fill="auto"/>
          </w:tcPr>
          <w:p w14:paraId="5BBDC4B1" w14:textId="7392F41B" w:rsidR="002B736B" w:rsidRPr="009C7C6C" w:rsidDel="00FA0C6E" w:rsidRDefault="002B736B">
            <w:pPr>
              <w:keepNext/>
              <w:keepLines/>
              <w:overflowPunct w:val="0"/>
              <w:autoSpaceDE w:val="0"/>
              <w:autoSpaceDN w:val="0"/>
              <w:adjustRightInd w:val="0"/>
              <w:spacing w:after="0"/>
              <w:jc w:val="center"/>
              <w:textAlignment w:val="baseline"/>
              <w:rPr>
                <w:del w:id="273" w:author="Rohde &amp; Schwarz" w:date="2022-04-19T15:36:00Z"/>
                <w:rFonts w:ascii="Arial" w:hAnsi="Arial"/>
                <w:sz w:val="18"/>
                <w:lang w:eastAsia="zh-CN"/>
              </w:rPr>
            </w:pPr>
            <w:del w:id="274" w:author="Rohde &amp; Schwarz" w:date="2022-04-19T15:36:00Z">
              <w:r w:rsidRPr="009C7C6C" w:rsidDel="00FA0C6E">
                <w:rPr>
                  <w:rFonts w:ascii="Arial" w:hAnsi="Arial"/>
                  <w:sz w:val="18"/>
                  <w:lang w:eastAsia="zh-CN"/>
                </w:rPr>
                <w:delText>2</w:delText>
              </w:r>
            </w:del>
          </w:p>
        </w:tc>
        <w:tc>
          <w:tcPr>
            <w:tcW w:w="1095" w:type="dxa"/>
            <w:gridSpan w:val="2"/>
          </w:tcPr>
          <w:p w14:paraId="1A2FB0EA" w14:textId="3C5085AB" w:rsidR="002B736B" w:rsidRPr="009C7C6C" w:rsidDel="00FA0C6E" w:rsidRDefault="002B736B">
            <w:pPr>
              <w:keepNext/>
              <w:keepLines/>
              <w:overflowPunct w:val="0"/>
              <w:autoSpaceDE w:val="0"/>
              <w:autoSpaceDN w:val="0"/>
              <w:adjustRightInd w:val="0"/>
              <w:spacing w:after="0"/>
              <w:jc w:val="center"/>
              <w:textAlignment w:val="baseline"/>
              <w:rPr>
                <w:del w:id="275" w:author="Rohde &amp; Schwarz" w:date="2022-04-19T15:36:00Z"/>
                <w:rFonts w:ascii="Arial" w:hAnsi="Arial"/>
                <w:sz w:val="18"/>
                <w:lang w:eastAsia="zh-CN"/>
              </w:rPr>
            </w:pPr>
            <w:del w:id="276" w:author="Rohde &amp; Schwarz" w:date="2022-04-19T15:36:00Z">
              <w:r w:rsidRPr="009C7C6C" w:rsidDel="00FA0C6E">
                <w:rPr>
                  <w:rFonts w:ascii="Arial" w:hAnsi="Arial"/>
                  <w:sz w:val="18"/>
                  <w:lang w:eastAsia="zh-CN"/>
                </w:rPr>
                <w:delText>3</w:delText>
              </w:r>
            </w:del>
          </w:p>
        </w:tc>
      </w:tr>
      <w:tr w:rsidR="002B736B" w:rsidRPr="009C7C6C" w:rsidDel="00FA0C6E" w14:paraId="45770C3D" w14:textId="3A5D2C10" w:rsidTr="00FA0C6E">
        <w:trPr>
          <w:jc w:val="center"/>
          <w:del w:id="277" w:author="Rohde &amp; Schwarz" w:date="2022-04-19T15:36:00Z"/>
        </w:trPr>
        <w:tc>
          <w:tcPr>
            <w:tcW w:w="3551" w:type="dxa"/>
            <w:gridSpan w:val="4"/>
          </w:tcPr>
          <w:p w14:paraId="2A094728" w14:textId="64EBAC84" w:rsidR="002B736B" w:rsidRPr="009C7C6C" w:rsidDel="00FA0C6E" w:rsidRDefault="002B736B">
            <w:pPr>
              <w:keepNext/>
              <w:keepLines/>
              <w:overflowPunct w:val="0"/>
              <w:autoSpaceDE w:val="0"/>
              <w:autoSpaceDN w:val="0"/>
              <w:adjustRightInd w:val="0"/>
              <w:spacing w:after="0"/>
              <w:textAlignment w:val="baseline"/>
              <w:rPr>
                <w:del w:id="278" w:author="Rohde &amp; Schwarz" w:date="2022-04-19T15:36:00Z"/>
                <w:rFonts w:ascii="Arial" w:hAnsi="Arial"/>
                <w:sz w:val="18"/>
                <w:lang w:eastAsia="en-GB"/>
              </w:rPr>
            </w:pPr>
            <w:del w:id="279" w:author="Rohde &amp; Schwarz" w:date="2022-04-19T15:36:00Z">
              <w:r w:rsidRPr="009C7C6C" w:rsidDel="00FA0C6E">
                <w:rPr>
                  <w:rFonts w:ascii="Arial" w:hAnsi="Arial"/>
                  <w:sz w:val="18"/>
                  <w:lang w:eastAsia="en-GB"/>
                </w:rPr>
                <w:delText>Binary Channel Bits Per Sub-Frame</w:delText>
              </w:r>
            </w:del>
          </w:p>
        </w:tc>
        <w:tc>
          <w:tcPr>
            <w:tcW w:w="850" w:type="dxa"/>
            <w:gridSpan w:val="2"/>
          </w:tcPr>
          <w:p w14:paraId="40FB8E2A" w14:textId="404622AA" w:rsidR="002B736B" w:rsidRPr="009C7C6C" w:rsidDel="00FA0C6E" w:rsidRDefault="002B736B">
            <w:pPr>
              <w:keepNext/>
              <w:keepLines/>
              <w:overflowPunct w:val="0"/>
              <w:autoSpaceDE w:val="0"/>
              <w:autoSpaceDN w:val="0"/>
              <w:adjustRightInd w:val="0"/>
              <w:spacing w:after="0"/>
              <w:jc w:val="center"/>
              <w:textAlignment w:val="baseline"/>
              <w:rPr>
                <w:del w:id="280" w:author="Rohde &amp; Schwarz" w:date="2022-04-19T15:36:00Z"/>
                <w:rFonts w:ascii="Arial" w:hAnsi="Arial"/>
                <w:sz w:val="18"/>
                <w:lang w:eastAsia="en-GB"/>
              </w:rPr>
            </w:pPr>
          </w:p>
        </w:tc>
        <w:tc>
          <w:tcPr>
            <w:tcW w:w="850" w:type="dxa"/>
            <w:gridSpan w:val="2"/>
          </w:tcPr>
          <w:p w14:paraId="0D89C9C9" w14:textId="5DAC9E03" w:rsidR="002B736B" w:rsidRPr="009C7C6C" w:rsidDel="00FA0C6E" w:rsidRDefault="002B736B">
            <w:pPr>
              <w:keepNext/>
              <w:keepLines/>
              <w:overflowPunct w:val="0"/>
              <w:autoSpaceDE w:val="0"/>
              <w:autoSpaceDN w:val="0"/>
              <w:adjustRightInd w:val="0"/>
              <w:spacing w:after="0"/>
              <w:jc w:val="center"/>
              <w:textAlignment w:val="baseline"/>
              <w:rPr>
                <w:del w:id="281" w:author="Rohde &amp; Schwarz" w:date="2022-04-19T15:36:00Z"/>
                <w:rFonts w:ascii="Arial" w:hAnsi="Arial"/>
                <w:sz w:val="18"/>
                <w:lang w:eastAsia="en-GB"/>
              </w:rPr>
            </w:pPr>
          </w:p>
        </w:tc>
        <w:tc>
          <w:tcPr>
            <w:tcW w:w="851" w:type="dxa"/>
            <w:gridSpan w:val="2"/>
          </w:tcPr>
          <w:p w14:paraId="7A0EE667" w14:textId="4236B327" w:rsidR="002B736B" w:rsidRPr="009C7C6C" w:rsidDel="00FA0C6E" w:rsidRDefault="002B736B">
            <w:pPr>
              <w:keepNext/>
              <w:keepLines/>
              <w:overflowPunct w:val="0"/>
              <w:autoSpaceDE w:val="0"/>
              <w:autoSpaceDN w:val="0"/>
              <w:adjustRightInd w:val="0"/>
              <w:spacing w:after="0"/>
              <w:jc w:val="center"/>
              <w:textAlignment w:val="baseline"/>
              <w:rPr>
                <w:del w:id="282" w:author="Rohde &amp; Schwarz" w:date="2022-04-19T15:36:00Z"/>
                <w:rFonts w:ascii="Arial" w:hAnsi="Arial"/>
                <w:sz w:val="18"/>
                <w:lang w:eastAsia="en-GB"/>
              </w:rPr>
            </w:pPr>
          </w:p>
        </w:tc>
        <w:tc>
          <w:tcPr>
            <w:tcW w:w="850" w:type="dxa"/>
            <w:gridSpan w:val="2"/>
            <w:shd w:val="clear" w:color="auto" w:fill="auto"/>
          </w:tcPr>
          <w:p w14:paraId="28A9FB13" w14:textId="4783C5BF" w:rsidR="002B736B" w:rsidRPr="009C7C6C" w:rsidDel="00FA0C6E" w:rsidRDefault="002B736B">
            <w:pPr>
              <w:keepNext/>
              <w:keepLines/>
              <w:overflowPunct w:val="0"/>
              <w:autoSpaceDE w:val="0"/>
              <w:autoSpaceDN w:val="0"/>
              <w:adjustRightInd w:val="0"/>
              <w:spacing w:after="0"/>
              <w:jc w:val="center"/>
              <w:textAlignment w:val="baseline"/>
              <w:rPr>
                <w:del w:id="283" w:author="Rohde &amp; Schwarz" w:date="2022-04-19T15:36:00Z"/>
                <w:rFonts w:ascii="Arial" w:hAnsi="Arial"/>
                <w:sz w:val="18"/>
                <w:lang w:eastAsia="en-GB"/>
              </w:rPr>
            </w:pPr>
          </w:p>
        </w:tc>
        <w:tc>
          <w:tcPr>
            <w:tcW w:w="850" w:type="dxa"/>
            <w:gridSpan w:val="2"/>
          </w:tcPr>
          <w:p w14:paraId="1C11D2E8" w14:textId="2545FD6A" w:rsidR="002B736B" w:rsidRPr="009C7C6C" w:rsidDel="00FA0C6E" w:rsidRDefault="002B736B">
            <w:pPr>
              <w:keepNext/>
              <w:keepLines/>
              <w:overflowPunct w:val="0"/>
              <w:autoSpaceDE w:val="0"/>
              <w:autoSpaceDN w:val="0"/>
              <w:adjustRightInd w:val="0"/>
              <w:spacing w:after="0"/>
              <w:jc w:val="center"/>
              <w:textAlignment w:val="baseline"/>
              <w:rPr>
                <w:del w:id="284" w:author="Rohde &amp; Schwarz" w:date="2022-04-19T15:36:00Z"/>
                <w:rFonts w:ascii="Arial" w:hAnsi="Arial"/>
                <w:sz w:val="18"/>
                <w:lang w:eastAsia="en-GB"/>
              </w:rPr>
            </w:pPr>
          </w:p>
        </w:tc>
        <w:tc>
          <w:tcPr>
            <w:tcW w:w="1095" w:type="dxa"/>
            <w:gridSpan w:val="2"/>
            <w:shd w:val="clear" w:color="auto" w:fill="auto"/>
          </w:tcPr>
          <w:p w14:paraId="72D4E14D" w14:textId="09179ADC" w:rsidR="002B736B" w:rsidRPr="009C7C6C" w:rsidDel="00FA0C6E" w:rsidRDefault="002B736B">
            <w:pPr>
              <w:keepNext/>
              <w:keepLines/>
              <w:overflowPunct w:val="0"/>
              <w:autoSpaceDE w:val="0"/>
              <w:autoSpaceDN w:val="0"/>
              <w:adjustRightInd w:val="0"/>
              <w:spacing w:after="0"/>
              <w:jc w:val="center"/>
              <w:textAlignment w:val="baseline"/>
              <w:rPr>
                <w:del w:id="285" w:author="Rohde &amp; Schwarz" w:date="2022-04-19T15:36:00Z"/>
                <w:rFonts w:ascii="Arial" w:hAnsi="Arial"/>
                <w:sz w:val="18"/>
                <w:lang w:eastAsia="en-GB"/>
              </w:rPr>
            </w:pPr>
          </w:p>
        </w:tc>
        <w:tc>
          <w:tcPr>
            <w:tcW w:w="1095" w:type="dxa"/>
            <w:gridSpan w:val="2"/>
          </w:tcPr>
          <w:p w14:paraId="6BD42AB3" w14:textId="699CAB1B" w:rsidR="002B736B" w:rsidRPr="009C7C6C" w:rsidDel="00FA0C6E" w:rsidRDefault="002B736B">
            <w:pPr>
              <w:keepNext/>
              <w:keepLines/>
              <w:overflowPunct w:val="0"/>
              <w:autoSpaceDE w:val="0"/>
              <w:autoSpaceDN w:val="0"/>
              <w:adjustRightInd w:val="0"/>
              <w:spacing w:after="0"/>
              <w:jc w:val="center"/>
              <w:textAlignment w:val="baseline"/>
              <w:rPr>
                <w:del w:id="286" w:author="Rohde &amp; Schwarz" w:date="2022-04-19T15:36:00Z"/>
                <w:rFonts w:ascii="Arial" w:hAnsi="Arial"/>
                <w:sz w:val="18"/>
                <w:lang w:eastAsia="en-GB"/>
              </w:rPr>
            </w:pPr>
          </w:p>
        </w:tc>
      </w:tr>
      <w:tr w:rsidR="002B736B" w:rsidRPr="009C7C6C" w:rsidDel="00FA0C6E" w14:paraId="6937A3EA" w14:textId="1944DB10" w:rsidTr="00FA0C6E">
        <w:trPr>
          <w:jc w:val="center"/>
          <w:del w:id="287" w:author="Rohde &amp; Schwarz" w:date="2022-04-19T15:36:00Z"/>
        </w:trPr>
        <w:tc>
          <w:tcPr>
            <w:tcW w:w="3551" w:type="dxa"/>
            <w:gridSpan w:val="4"/>
          </w:tcPr>
          <w:p w14:paraId="031D59B4" w14:textId="1FD353B3" w:rsidR="002B736B" w:rsidRPr="009C7C6C" w:rsidDel="00FA0C6E" w:rsidRDefault="002B736B">
            <w:pPr>
              <w:keepNext/>
              <w:keepLines/>
              <w:overflowPunct w:val="0"/>
              <w:autoSpaceDE w:val="0"/>
              <w:autoSpaceDN w:val="0"/>
              <w:adjustRightInd w:val="0"/>
              <w:spacing w:after="0"/>
              <w:textAlignment w:val="baseline"/>
              <w:rPr>
                <w:del w:id="288" w:author="Rohde &amp; Schwarz" w:date="2022-04-19T15:36:00Z"/>
                <w:rFonts w:ascii="Arial" w:hAnsi="Arial"/>
                <w:sz w:val="18"/>
                <w:lang w:eastAsia="en-GB"/>
              </w:rPr>
            </w:pPr>
            <w:del w:id="289" w:author="Rohde &amp; Schwarz" w:date="2022-04-19T15:36:00Z">
              <w:r w:rsidRPr="009C7C6C" w:rsidDel="00FA0C6E">
                <w:rPr>
                  <w:rFonts w:ascii="Arial" w:hAnsi="Arial"/>
                  <w:sz w:val="18"/>
                  <w:lang w:eastAsia="en-GB"/>
                </w:rPr>
                <w:delText xml:space="preserve">  For Sub-Frames 4,9 </w:delText>
              </w:r>
            </w:del>
          </w:p>
        </w:tc>
        <w:tc>
          <w:tcPr>
            <w:tcW w:w="850" w:type="dxa"/>
            <w:gridSpan w:val="2"/>
          </w:tcPr>
          <w:p w14:paraId="18070431" w14:textId="495E6850" w:rsidR="002B736B" w:rsidRPr="009C7C6C" w:rsidDel="00FA0C6E" w:rsidRDefault="002B736B">
            <w:pPr>
              <w:keepNext/>
              <w:keepLines/>
              <w:overflowPunct w:val="0"/>
              <w:autoSpaceDE w:val="0"/>
              <w:autoSpaceDN w:val="0"/>
              <w:adjustRightInd w:val="0"/>
              <w:spacing w:after="0"/>
              <w:jc w:val="center"/>
              <w:textAlignment w:val="baseline"/>
              <w:rPr>
                <w:del w:id="290" w:author="Rohde &amp; Schwarz" w:date="2022-04-19T15:36:00Z"/>
                <w:rFonts w:ascii="Arial" w:hAnsi="Arial"/>
                <w:sz w:val="18"/>
                <w:lang w:eastAsia="en-GB"/>
              </w:rPr>
            </w:pPr>
            <w:del w:id="291" w:author="Rohde &amp; Schwarz" w:date="2022-04-19T15:36:00Z">
              <w:r w:rsidRPr="009C7C6C" w:rsidDel="00FA0C6E">
                <w:rPr>
                  <w:rFonts w:ascii="Arial" w:hAnsi="Arial"/>
                  <w:sz w:val="18"/>
                  <w:lang w:eastAsia="en-GB"/>
                </w:rPr>
                <w:delText>Bits</w:delText>
              </w:r>
            </w:del>
          </w:p>
        </w:tc>
        <w:tc>
          <w:tcPr>
            <w:tcW w:w="850" w:type="dxa"/>
            <w:gridSpan w:val="2"/>
          </w:tcPr>
          <w:p w14:paraId="60388F50" w14:textId="09902DB4" w:rsidR="002B736B" w:rsidRPr="009C7C6C" w:rsidDel="00FA0C6E" w:rsidRDefault="002B736B">
            <w:pPr>
              <w:keepNext/>
              <w:keepLines/>
              <w:overflowPunct w:val="0"/>
              <w:autoSpaceDE w:val="0"/>
              <w:autoSpaceDN w:val="0"/>
              <w:adjustRightInd w:val="0"/>
              <w:spacing w:after="0"/>
              <w:jc w:val="center"/>
              <w:textAlignment w:val="baseline"/>
              <w:rPr>
                <w:del w:id="292" w:author="Rohde &amp; Schwarz" w:date="2022-04-19T15:36:00Z"/>
                <w:rFonts w:ascii="Arial" w:hAnsi="Arial"/>
                <w:sz w:val="18"/>
                <w:lang w:eastAsia="en-GB"/>
              </w:rPr>
            </w:pPr>
            <w:del w:id="293" w:author="Rohde &amp; Schwarz" w:date="2022-04-19T15:36:00Z">
              <w:r w:rsidRPr="009C7C6C" w:rsidDel="00FA0C6E">
                <w:rPr>
                  <w:rFonts w:ascii="Arial" w:hAnsi="Arial"/>
                  <w:sz w:val="18"/>
                  <w:lang w:eastAsia="en-GB"/>
                </w:rPr>
                <w:delText>12000</w:delText>
              </w:r>
            </w:del>
          </w:p>
        </w:tc>
        <w:tc>
          <w:tcPr>
            <w:tcW w:w="851" w:type="dxa"/>
            <w:gridSpan w:val="2"/>
          </w:tcPr>
          <w:p w14:paraId="74DED3CA" w14:textId="650CEA7B" w:rsidR="002B736B" w:rsidRPr="009C7C6C" w:rsidDel="00FA0C6E" w:rsidRDefault="002B736B">
            <w:pPr>
              <w:keepNext/>
              <w:keepLines/>
              <w:overflowPunct w:val="0"/>
              <w:autoSpaceDE w:val="0"/>
              <w:autoSpaceDN w:val="0"/>
              <w:adjustRightInd w:val="0"/>
              <w:spacing w:after="0"/>
              <w:jc w:val="center"/>
              <w:textAlignment w:val="baseline"/>
              <w:rPr>
                <w:del w:id="294" w:author="Rohde &amp; Schwarz" w:date="2022-04-19T15:36:00Z"/>
                <w:rFonts w:ascii="Arial" w:hAnsi="Arial"/>
                <w:sz w:val="18"/>
                <w:lang w:eastAsia="en-GB"/>
              </w:rPr>
            </w:pPr>
            <w:del w:id="295" w:author="Rohde &amp; Schwarz" w:date="2022-04-19T15:36:00Z">
              <w:r w:rsidRPr="009C7C6C" w:rsidDel="00FA0C6E">
                <w:rPr>
                  <w:rFonts w:ascii="Arial" w:hAnsi="Arial"/>
                  <w:sz w:val="18"/>
                  <w:lang w:eastAsia="en-GB"/>
                </w:rPr>
                <w:delText>24000</w:delText>
              </w:r>
            </w:del>
          </w:p>
        </w:tc>
        <w:tc>
          <w:tcPr>
            <w:tcW w:w="850" w:type="dxa"/>
            <w:gridSpan w:val="2"/>
            <w:shd w:val="clear" w:color="auto" w:fill="auto"/>
          </w:tcPr>
          <w:p w14:paraId="236FE385" w14:textId="10478607" w:rsidR="002B736B" w:rsidRPr="009C7C6C" w:rsidDel="00FA0C6E" w:rsidRDefault="002B736B">
            <w:pPr>
              <w:keepNext/>
              <w:keepLines/>
              <w:overflowPunct w:val="0"/>
              <w:autoSpaceDE w:val="0"/>
              <w:autoSpaceDN w:val="0"/>
              <w:adjustRightInd w:val="0"/>
              <w:spacing w:after="0"/>
              <w:jc w:val="center"/>
              <w:textAlignment w:val="baseline"/>
              <w:rPr>
                <w:del w:id="296" w:author="Rohde &amp; Schwarz" w:date="2022-04-19T15:36:00Z"/>
                <w:rFonts w:ascii="Arial" w:hAnsi="Arial"/>
                <w:sz w:val="18"/>
                <w:lang w:eastAsia="zh-CN"/>
              </w:rPr>
            </w:pPr>
            <w:del w:id="297" w:author="Rohde &amp; Schwarz" w:date="2022-04-19T15:36:00Z">
              <w:r w:rsidRPr="009C7C6C" w:rsidDel="00FA0C6E">
                <w:rPr>
                  <w:rFonts w:ascii="Arial" w:hAnsi="Arial"/>
                  <w:sz w:val="18"/>
                  <w:lang w:eastAsia="zh-CN"/>
                </w:rPr>
                <w:delText>10800</w:delText>
              </w:r>
            </w:del>
          </w:p>
        </w:tc>
        <w:tc>
          <w:tcPr>
            <w:tcW w:w="850" w:type="dxa"/>
            <w:gridSpan w:val="2"/>
          </w:tcPr>
          <w:p w14:paraId="167837F7" w14:textId="09F303DF" w:rsidR="002B736B" w:rsidRPr="009C7C6C" w:rsidDel="00FA0C6E" w:rsidRDefault="002B736B">
            <w:pPr>
              <w:keepNext/>
              <w:keepLines/>
              <w:overflowPunct w:val="0"/>
              <w:autoSpaceDE w:val="0"/>
              <w:autoSpaceDN w:val="0"/>
              <w:adjustRightInd w:val="0"/>
              <w:spacing w:after="0"/>
              <w:jc w:val="center"/>
              <w:textAlignment w:val="baseline"/>
              <w:rPr>
                <w:del w:id="298" w:author="Rohde &amp; Schwarz" w:date="2022-04-19T15:36:00Z"/>
                <w:rFonts w:ascii="Arial" w:hAnsi="Arial"/>
                <w:sz w:val="18"/>
                <w:lang w:eastAsia="en-GB"/>
              </w:rPr>
            </w:pPr>
            <w:del w:id="299" w:author="Rohde &amp; Schwarz" w:date="2022-04-19T15:36:00Z">
              <w:r w:rsidRPr="009C7C6C" w:rsidDel="00FA0C6E">
                <w:rPr>
                  <w:rFonts w:ascii="Arial" w:hAnsi="Arial"/>
                  <w:sz w:val="18"/>
                  <w:lang w:eastAsia="en-GB"/>
                </w:rPr>
                <w:delText>36000</w:delText>
              </w:r>
            </w:del>
          </w:p>
        </w:tc>
        <w:tc>
          <w:tcPr>
            <w:tcW w:w="1095" w:type="dxa"/>
            <w:gridSpan w:val="2"/>
            <w:shd w:val="clear" w:color="auto" w:fill="auto"/>
          </w:tcPr>
          <w:p w14:paraId="1D07BF9F" w14:textId="493C0F60" w:rsidR="002B736B" w:rsidRPr="009C7C6C" w:rsidDel="00FA0C6E" w:rsidRDefault="002B736B">
            <w:pPr>
              <w:keepNext/>
              <w:keepLines/>
              <w:overflowPunct w:val="0"/>
              <w:autoSpaceDE w:val="0"/>
              <w:autoSpaceDN w:val="0"/>
              <w:adjustRightInd w:val="0"/>
              <w:spacing w:after="0"/>
              <w:jc w:val="center"/>
              <w:textAlignment w:val="baseline"/>
              <w:rPr>
                <w:del w:id="300" w:author="Rohde &amp; Schwarz" w:date="2022-04-19T15:36:00Z"/>
                <w:rFonts w:ascii="Arial" w:hAnsi="Arial"/>
                <w:sz w:val="18"/>
                <w:lang w:eastAsia="zh-CN"/>
              </w:rPr>
            </w:pPr>
            <w:del w:id="301" w:author="Rohde &amp; Schwarz" w:date="2022-04-19T15:36:00Z">
              <w:r w:rsidRPr="009C7C6C" w:rsidDel="00FA0C6E">
                <w:rPr>
                  <w:rFonts w:ascii="Arial" w:hAnsi="Arial"/>
                  <w:sz w:val="18"/>
                  <w:lang w:eastAsia="zh-CN"/>
                </w:rPr>
                <w:delText>12960</w:delText>
              </w:r>
            </w:del>
          </w:p>
        </w:tc>
        <w:tc>
          <w:tcPr>
            <w:tcW w:w="1095" w:type="dxa"/>
            <w:gridSpan w:val="2"/>
          </w:tcPr>
          <w:p w14:paraId="4D4EF5C7" w14:textId="078BCD05" w:rsidR="002B736B" w:rsidRPr="009C7C6C" w:rsidDel="00FA0C6E" w:rsidRDefault="002B736B">
            <w:pPr>
              <w:keepNext/>
              <w:keepLines/>
              <w:overflowPunct w:val="0"/>
              <w:autoSpaceDE w:val="0"/>
              <w:autoSpaceDN w:val="0"/>
              <w:adjustRightInd w:val="0"/>
              <w:spacing w:after="0"/>
              <w:jc w:val="center"/>
              <w:textAlignment w:val="baseline"/>
              <w:rPr>
                <w:del w:id="302" w:author="Rohde &amp; Schwarz" w:date="2022-04-19T15:36:00Z"/>
                <w:rFonts w:ascii="Arial" w:hAnsi="Arial"/>
                <w:sz w:val="18"/>
                <w:lang w:eastAsia="zh-CN"/>
              </w:rPr>
            </w:pPr>
            <w:del w:id="303" w:author="Rohde &amp; Schwarz" w:date="2022-04-19T15:36:00Z">
              <w:r w:rsidRPr="009C7C6C" w:rsidDel="00FA0C6E">
                <w:rPr>
                  <w:rFonts w:ascii="Arial" w:hAnsi="Arial"/>
                  <w:sz w:val="18"/>
                  <w:lang w:eastAsia="en-GB"/>
                </w:rPr>
                <w:delText>36000</w:delText>
              </w:r>
            </w:del>
          </w:p>
        </w:tc>
      </w:tr>
      <w:tr w:rsidR="002B736B" w:rsidRPr="009C7C6C" w:rsidDel="00FA0C6E" w14:paraId="3E74CFCD" w14:textId="25AAC086" w:rsidTr="00FA0C6E">
        <w:trPr>
          <w:jc w:val="center"/>
          <w:del w:id="304" w:author="Rohde &amp; Schwarz" w:date="2022-04-19T15:36:00Z"/>
        </w:trPr>
        <w:tc>
          <w:tcPr>
            <w:tcW w:w="3551" w:type="dxa"/>
            <w:gridSpan w:val="4"/>
          </w:tcPr>
          <w:p w14:paraId="169832EF" w14:textId="3F174FE9" w:rsidR="002B736B" w:rsidRPr="009C7C6C" w:rsidDel="00FA0C6E" w:rsidRDefault="002B736B">
            <w:pPr>
              <w:keepNext/>
              <w:keepLines/>
              <w:overflowPunct w:val="0"/>
              <w:autoSpaceDE w:val="0"/>
              <w:autoSpaceDN w:val="0"/>
              <w:adjustRightInd w:val="0"/>
              <w:spacing w:after="0"/>
              <w:textAlignment w:val="baseline"/>
              <w:rPr>
                <w:del w:id="305" w:author="Rohde &amp; Schwarz" w:date="2022-04-19T15:36:00Z"/>
                <w:rFonts w:ascii="Arial" w:hAnsi="Arial"/>
                <w:sz w:val="18"/>
                <w:lang w:eastAsia="en-GB"/>
              </w:rPr>
            </w:pPr>
            <w:del w:id="306" w:author="Rohde &amp; Schwarz" w:date="2022-04-19T15:36:00Z">
              <w:r w:rsidRPr="009C7C6C" w:rsidDel="00FA0C6E">
                <w:rPr>
                  <w:rFonts w:ascii="Arial" w:hAnsi="Arial"/>
                  <w:sz w:val="18"/>
                  <w:lang w:eastAsia="en-GB"/>
                </w:rPr>
                <w:delText xml:space="preserve">  For Sub-Frames 1,6</w:delText>
              </w:r>
            </w:del>
          </w:p>
        </w:tc>
        <w:tc>
          <w:tcPr>
            <w:tcW w:w="850" w:type="dxa"/>
            <w:gridSpan w:val="2"/>
          </w:tcPr>
          <w:p w14:paraId="67E6B604" w14:textId="7C61626D" w:rsidR="002B736B" w:rsidRPr="009C7C6C" w:rsidDel="00FA0C6E" w:rsidRDefault="002B736B">
            <w:pPr>
              <w:keepNext/>
              <w:keepLines/>
              <w:overflowPunct w:val="0"/>
              <w:autoSpaceDE w:val="0"/>
              <w:autoSpaceDN w:val="0"/>
              <w:adjustRightInd w:val="0"/>
              <w:spacing w:after="0"/>
              <w:jc w:val="center"/>
              <w:textAlignment w:val="baseline"/>
              <w:rPr>
                <w:del w:id="307" w:author="Rohde &amp; Schwarz" w:date="2022-04-19T15:36:00Z"/>
                <w:rFonts w:ascii="Arial" w:hAnsi="Arial"/>
                <w:sz w:val="18"/>
                <w:lang w:eastAsia="en-GB"/>
              </w:rPr>
            </w:pPr>
          </w:p>
        </w:tc>
        <w:tc>
          <w:tcPr>
            <w:tcW w:w="850" w:type="dxa"/>
            <w:gridSpan w:val="2"/>
          </w:tcPr>
          <w:p w14:paraId="18E1A454" w14:textId="7B837A51" w:rsidR="002B736B" w:rsidRPr="009C7C6C" w:rsidDel="00FA0C6E" w:rsidRDefault="002B736B">
            <w:pPr>
              <w:keepNext/>
              <w:keepLines/>
              <w:overflowPunct w:val="0"/>
              <w:autoSpaceDE w:val="0"/>
              <w:autoSpaceDN w:val="0"/>
              <w:adjustRightInd w:val="0"/>
              <w:spacing w:after="0"/>
              <w:jc w:val="center"/>
              <w:textAlignment w:val="baseline"/>
              <w:rPr>
                <w:del w:id="308" w:author="Rohde &amp; Schwarz" w:date="2022-04-19T15:36:00Z"/>
                <w:rFonts w:ascii="Arial" w:hAnsi="Arial"/>
                <w:sz w:val="18"/>
                <w:lang w:eastAsia="en-GB"/>
              </w:rPr>
            </w:pPr>
            <w:del w:id="309" w:author="Rohde &amp; Schwarz" w:date="2022-04-19T15:36:00Z">
              <w:r w:rsidRPr="009C7C6C" w:rsidDel="00FA0C6E">
                <w:rPr>
                  <w:rFonts w:ascii="Arial" w:hAnsi="Arial"/>
                  <w:sz w:val="18"/>
                  <w:lang w:eastAsia="en-GB"/>
                </w:rPr>
                <w:delText>7872</w:delText>
              </w:r>
            </w:del>
          </w:p>
        </w:tc>
        <w:tc>
          <w:tcPr>
            <w:tcW w:w="851" w:type="dxa"/>
            <w:gridSpan w:val="2"/>
          </w:tcPr>
          <w:p w14:paraId="2369DB12" w14:textId="3F161B33" w:rsidR="002B736B" w:rsidRPr="009C7C6C" w:rsidDel="00FA0C6E" w:rsidRDefault="002B736B">
            <w:pPr>
              <w:keepNext/>
              <w:keepLines/>
              <w:overflowPunct w:val="0"/>
              <w:autoSpaceDE w:val="0"/>
              <w:autoSpaceDN w:val="0"/>
              <w:adjustRightInd w:val="0"/>
              <w:spacing w:after="0"/>
              <w:jc w:val="center"/>
              <w:textAlignment w:val="baseline"/>
              <w:rPr>
                <w:del w:id="310" w:author="Rohde &amp; Schwarz" w:date="2022-04-19T15:36:00Z"/>
                <w:rFonts w:ascii="Arial" w:hAnsi="Arial"/>
                <w:sz w:val="18"/>
                <w:lang w:eastAsia="en-GB"/>
              </w:rPr>
            </w:pPr>
            <w:del w:id="311" w:author="Rohde &amp; Schwarz" w:date="2022-04-19T15:36:00Z">
              <w:r w:rsidRPr="009C7C6C" w:rsidDel="00FA0C6E">
                <w:rPr>
                  <w:rFonts w:ascii="Arial" w:hAnsi="Arial"/>
                  <w:sz w:val="18"/>
                  <w:lang w:eastAsia="en-GB"/>
                </w:rPr>
                <w:delText>15744</w:delText>
              </w:r>
            </w:del>
          </w:p>
        </w:tc>
        <w:tc>
          <w:tcPr>
            <w:tcW w:w="850" w:type="dxa"/>
            <w:gridSpan w:val="2"/>
            <w:shd w:val="clear" w:color="auto" w:fill="auto"/>
          </w:tcPr>
          <w:p w14:paraId="2F060FFE" w14:textId="7B00E706" w:rsidR="002B736B" w:rsidRPr="009C7C6C" w:rsidDel="00FA0C6E" w:rsidRDefault="002B736B">
            <w:pPr>
              <w:keepNext/>
              <w:keepLines/>
              <w:overflowPunct w:val="0"/>
              <w:autoSpaceDE w:val="0"/>
              <w:autoSpaceDN w:val="0"/>
              <w:adjustRightInd w:val="0"/>
              <w:spacing w:after="0"/>
              <w:jc w:val="center"/>
              <w:textAlignment w:val="baseline"/>
              <w:rPr>
                <w:del w:id="312" w:author="Rohde &amp; Schwarz" w:date="2022-04-19T15:36:00Z"/>
                <w:rFonts w:ascii="Arial" w:hAnsi="Arial"/>
                <w:sz w:val="18"/>
                <w:lang w:eastAsia="zh-CN"/>
              </w:rPr>
            </w:pPr>
            <w:del w:id="313" w:author="Rohde &amp; Schwarz" w:date="2022-04-19T15:36:00Z">
              <w:r w:rsidRPr="009C7C6C" w:rsidDel="00FA0C6E">
                <w:rPr>
                  <w:rFonts w:ascii="Arial" w:hAnsi="Arial"/>
                  <w:sz w:val="18"/>
                  <w:lang w:eastAsia="zh-CN"/>
                </w:rPr>
                <w:delText>6528</w:delText>
              </w:r>
            </w:del>
          </w:p>
        </w:tc>
        <w:tc>
          <w:tcPr>
            <w:tcW w:w="850" w:type="dxa"/>
            <w:gridSpan w:val="2"/>
          </w:tcPr>
          <w:p w14:paraId="16A03D92" w14:textId="176124C8" w:rsidR="002B736B" w:rsidRPr="009C7C6C" w:rsidDel="00FA0C6E" w:rsidRDefault="002B736B">
            <w:pPr>
              <w:keepNext/>
              <w:keepLines/>
              <w:overflowPunct w:val="0"/>
              <w:autoSpaceDE w:val="0"/>
              <w:autoSpaceDN w:val="0"/>
              <w:adjustRightInd w:val="0"/>
              <w:spacing w:after="0"/>
              <w:jc w:val="center"/>
              <w:textAlignment w:val="baseline"/>
              <w:rPr>
                <w:del w:id="314" w:author="Rohde &amp; Schwarz" w:date="2022-04-19T15:36:00Z"/>
                <w:rFonts w:ascii="Arial" w:hAnsi="Arial"/>
                <w:sz w:val="18"/>
                <w:lang w:eastAsia="en-GB"/>
              </w:rPr>
            </w:pPr>
            <w:del w:id="315" w:author="Rohde &amp; Schwarz" w:date="2022-04-19T15:36:00Z">
              <w:r w:rsidRPr="009C7C6C" w:rsidDel="00FA0C6E">
                <w:rPr>
                  <w:rFonts w:ascii="Arial" w:hAnsi="Arial"/>
                  <w:sz w:val="18"/>
                  <w:lang w:eastAsia="en-GB"/>
                </w:rPr>
                <w:delText>23616</w:delText>
              </w:r>
            </w:del>
          </w:p>
        </w:tc>
        <w:tc>
          <w:tcPr>
            <w:tcW w:w="1095" w:type="dxa"/>
            <w:gridSpan w:val="2"/>
            <w:shd w:val="clear" w:color="auto" w:fill="auto"/>
          </w:tcPr>
          <w:p w14:paraId="1C66C9A8" w14:textId="3F3B5B48" w:rsidR="002B736B" w:rsidRPr="009C7C6C" w:rsidDel="00FA0C6E" w:rsidRDefault="002B736B">
            <w:pPr>
              <w:keepNext/>
              <w:keepLines/>
              <w:overflowPunct w:val="0"/>
              <w:autoSpaceDE w:val="0"/>
              <w:autoSpaceDN w:val="0"/>
              <w:adjustRightInd w:val="0"/>
              <w:spacing w:after="0"/>
              <w:jc w:val="center"/>
              <w:textAlignment w:val="baseline"/>
              <w:rPr>
                <w:del w:id="316" w:author="Rohde &amp; Schwarz" w:date="2022-04-19T15:36:00Z"/>
                <w:rFonts w:ascii="Arial" w:hAnsi="Arial"/>
                <w:sz w:val="18"/>
                <w:lang w:eastAsia="zh-CN"/>
              </w:rPr>
            </w:pPr>
            <w:del w:id="317" w:author="Rohde &amp; Schwarz" w:date="2022-04-19T15:36:00Z">
              <w:r w:rsidRPr="009C7C6C" w:rsidDel="00FA0C6E">
                <w:rPr>
                  <w:rFonts w:ascii="Arial" w:hAnsi="Arial"/>
                  <w:sz w:val="18"/>
                  <w:lang w:eastAsia="zh-CN"/>
                </w:rPr>
                <w:delText>10368</w:delText>
              </w:r>
            </w:del>
          </w:p>
        </w:tc>
        <w:tc>
          <w:tcPr>
            <w:tcW w:w="1095" w:type="dxa"/>
            <w:gridSpan w:val="2"/>
          </w:tcPr>
          <w:p w14:paraId="2E52EDAD" w14:textId="50494361" w:rsidR="002B736B" w:rsidRPr="009C7C6C" w:rsidDel="00FA0C6E" w:rsidRDefault="002B736B">
            <w:pPr>
              <w:keepNext/>
              <w:keepLines/>
              <w:overflowPunct w:val="0"/>
              <w:autoSpaceDE w:val="0"/>
              <w:autoSpaceDN w:val="0"/>
              <w:adjustRightInd w:val="0"/>
              <w:spacing w:after="0"/>
              <w:jc w:val="center"/>
              <w:textAlignment w:val="baseline"/>
              <w:rPr>
                <w:del w:id="318" w:author="Rohde &amp; Schwarz" w:date="2022-04-19T15:36:00Z"/>
                <w:rFonts w:ascii="Arial" w:hAnsi="Arial"/>
                <w:sz w:val="18"/>
                <w:lang w:eastAsia="zh-CN"/>
              </w:rPr>
            </w:pPr>
            <w:del w:id="319" w:author="Rohde &amp; Schwarz" w:date="2022-04-19T15:36:00Z">
              <w:r w:rsidRPr="009C7C6C" w:rsidDel="00FA0C6E">
                <w:rPr>
                  <w:rFonts w:ascii="Arial" w:hAnsi="Arial"/>
                  <w:sz w:val="18"/>
                  <w:lang w:eastAsia="en-GB"/>
                </w:rPr>
                <w:delText>23616</w:delText>
              </w:r>
            </w:del>
          </w:p>
        </w:tc>
      </w:tr>
      <w:tr w:rsidR="002B736B" w:rsidRPr="009C7C6C" w:rsidDel="00FA0C6E" w14:paraId="7723593B" w14:textId="006D2AE4" w:rsidTr="00FA0C6E">
        <w:trPr>
          <w:jc w:val="center"/>
          <w:del w:id="320" w:author="Rohde &amp; Schwarz" w:date="2022-04-19T15:36:00Z"/>
        </w:trPr>
        <w:tc>
          <w:tcPr>
            <w:tcW w:w="3551" w:type="dxa"/>
            <w:gridSpan w:val="4"/>
          </w:tcPr>
          <w:p w14:paraId="2254D007" w14:textId="38D4FD2D" w:rsidR="002B736B" w:rsidRPr="009C7C6C" w:rsidDel="00FA0C6E" w:rsidRDefault="002B736B">
            <w:pPr>
              <w:keepNext/>
              <w:keepLines/>
              <w:overflowPunct w:val="0"/>
              <w:autoSpaceDE w:val="0"/>
              <w:autoSpaceDN w:val="0"/>
              <w:adjustRightInd w:val="0"/>
              <w:spacing w:after="0"/>
              <w:textAlignment w:val="baseline"/>
              <w:rPr>
                <w:del w:id="321" w:author="Rohde &amp; Schwarz" w:date="2022-04-19T15:36:00Z"/>
                <w:rFonts w:ascii="Arial" w:hAnsi="Arial"/>
                <w:sz w:val="18"/>
                <w:lang w:eastAsia="en-GB"/>
              </w:rPr>
            </w:pPr>
            <w:del w:id="322" w:author="Rohde &amp; Schwarz" w:date="2022-04-19T15:36:00Z">
              <w:r w:rsidRPr="009C7C6C" w:rsidDel="00FA0C6E">
                <w:rPr>
                  <w:rFonts w:ascii="Arial" w:hAnsi="Arial"/>
                  <w:sz w:val="18"/>
                  <w:lang w:eastAsia="en-GB"/>
                </w:rPr>
                <w:delText xml:space="preserve">  For Sub-Frame 5</w:delText>
              </w:r>
            </w:del>
          </w:p>
        </w:tc>
        <w:tc>
          <w:tcPr>
            <w:tcW w:w="850" w:type="dxa"/>
            <w:gridSpan w:val="2"/>
          </w:tcPr>
          <w:p w14:paraId="2ABD6D3E" w14:textId="781C9EC2" w:rsidR="002B736B" w:rsidRPr="009C7C6C" w:rsidDel="00FA0C6E" w:rsidRDefault="002B736B">
            <w:pPr>
              <w:keepNext/>
              <w:keepLines/>
              <w:overflowPunct w:val="0"/>
              <w:autoSpaceDE w:val="0"/>
              <w:autoSpaceDN w:val="0"/>
              <w:adjustRightInd w:val="0"/>
              <w:spacing w:after="0"/>
              <w:jc w:val="center"/>
              <w:textAlignment w:val="baseline"/>
              <w:rPr>
                <w:del w:id="323" w:author="Rohde &amp; Schwarz" w:date="2022-04-19T15:36:00Z"/>
                <w:rFonts w:ascii="Arial" w:hAnsi="Arial"/>
                <w:sz w:val="18"/>
                <w:lang w:eastAsia="en-GB"/>
              </w:rPr>
            </w:pPr>
            <w:del w:id="324" w:author="Rohde &amp; Schwarz" w:date="2022-04-19T15:36:00Z">
              <w:r w:rsidRPr="009C7C6C" w:rsidDel="00FA0C6E">
                <w:rPr>
                  <w:rFonts w:ascii="Arial" w:hAnsi="Arial"/>
                  <w:sz w:val="18"/>
                  <w:lang w:eastAsia="en-GB"/>
                </w:rPr>
                <w:delText>Bits</w:delText>
              </w:r>
            </w:del>
          </w:p>
        </w:tc>
        <w:tc>
          <w:tcPr>
            <w:tcW w:w="850" w:type="dxa"/>
            <w:gridSpan w:val="2"/>
          </w:tcPr>
          <w:p w14:paraId="4014AF0D" w14:textId="060C017C" w:rsidR="002B736B" w:rsidRPr="009C7C6C" w:rsidDel="00FA0C6E" w:rsidRDefault="002B736B">
            <w:pPr>
              <w:keepNext/>
              <w:keepLines/>
              <w:overflowPunct w:val="0"/>
              <w:autoSpaceDE w:val="0"/>
              <w:autoSpaceDN w:val="0"/>
              <w:adjustRightInd w:val="0"/>
              <w:spacing w:after="0"/>
              <w:jc w:val="center"/>
              <w:textAlignment w:val="baseline"/>
              <w:rPr>
                <w:del w:id="325" w:author="Rohde &amp; Schwarz" w:date="2022-04-19T15:36:00Z"/>
                <w:rFonts w:ascii="Arial" w:hAnsi="Arial"/>
                <w:sz w:val="18"/>
                <w:lang w:eastAsia="en-GB"/>
              </w:rPr>
            </w:pPr>
            <w:del w:id="326" w:author="Rohde &amp; Schwarz" w:date="2022-04-19T15:36:00Z">
              <w:r w:rsidRPr="009C7C6C" w:rsidDel="00FA0C6E">
                <w:rPr>
                  <w:rFonts w:ascii="Arial" w:hAnsi="Arial"/>
                  <w:sz w:val="18"/>
                  <w:lang w:eastAsia="en-GB"/>
                </w:rPr>
                <w:delText>n/a</w:delText>
              </w:r>
            </w:del>
          </w:p>
        </w:tc>
        <w:tc>
          <w:tcPr>
            <w:tcW w:w="851" w:type="dxa"/>
            <w:gridSpan w:val="2"/>
          </w:tcPr>
          <w:p w14:paraId="748C6328" w14:textId="7796BD7C" w:rsidR="002B736B" w:rsidRPr="009C7C6C" w:rsidDel="00FA0C6E" w:rsidRDefault="002B736B">
            <w:pPr>
              <w:keepNext/>
              <w:keepLines/>
              <w:overflowPunct w:val="0"/>
              <w:autoSpaceDE w:val="0"/>
              <w:autoSpaceDN w:val="0"/>
              <w:adjustRightInd w:val="0"/>
              <w:spacing w:after="0"/>
              <w:jc w:val="center"/>
              <w:textAlignment w:val="baseline"/>
              <w:rPr>
                <w:del w:id="327" w:author="Rohde &amp; Schwarz" w:date="2022-04-19T15:36:00Z"/>
                <w:rFonts w:ascii="Arial" w:hAnsi="Arial"/>
                <w:sz w:val="18"/>
                <w:lang w:eastAsia="en-GB"/>
              </w:rPr>
            </w:pPr>
            <w:del w:id="328" w:author="Rohde &amp; Schwarz" w:date="2022-04-19T15:36:00Z">
              <w:r w:rsidRPr="009C7C6C" w:rsidDel="00FA0C6E">
                <w:rPr>
                  <w:rFonts w:ascii="Arial" w:hAnsi="Arial"/>
                  <w:sz w:val="18"/>
                  <w:lang w:eastAsia="en-GB"/>
                </w:rPr>
                <w:delText>n/a</w:delText>
              </w:r>
            </w:del>
          </w:p>
        </w:tc>
        <w:tc>
          <w:tcPr>
            <w:tcW w:w="850" w:type="dxa"/>
            <w:gridSpan w:val="2"/>
            <w:shd w:val="clear" w:color="auto" w:fill="auto"/>
          </w:tcPr>
          <w:p w14:paraId="48C4E2C7" w14:textId="54B6CFD8" w:rsidR="002B736B" w:rsidRPr="009C7C6C" w:rsidDel="00FA0C6E" w:rsidRDefault="002B736B">
            <w:pPr>
              <w:keepNext/>
              <w:keepLines/>
              <w:overflowPunct w:val="0"/>
              <w:autoSpaceDE w:val="0"/>
              <w:autoSpaceDN w:val="0"/>
              <w:adjustRightInd w:val="0"/>
              <w:spacing w:after="0"/>
              <w:jc w:val="center"/>
              <w:textAlignment w:val="baseline"/>
              <w:rPr>
                <w:del w:id="329" w:author="Rohde &amp; Schwarz" w:date="2022-04-19T15:36:00Z"/>
                <w:rFonts w:ascii="Arial" w:hAnsi="Arial"/>
                <w:sz w:val="18"/>
                <w:lang w:eastAsia="en-GB"/>
              </w:rPr>
            </w:pPr>
            <w:del w:id="330" w:author="Rohde &amp; Schwarz" w:date="2022-04-19T15:36:00Z">
              <w:r w:rsidRPr="009C7C6C" w:rsidDel="00FA0C6E">
                <w:rPr>
                  <w:rFonts w:ascii="Arial" w:hAnsi="Arial"/>
                  <w:sz w:val="18"/>
                  <w:lang w:eastAsia="en-GB"/>
                </w:rPr>
                <w:delText>n/a</w:delText>
              </w:r>
            </w:del>
          </w:p>
        </w:tc>
        <w:tc>
          <w:tcPr>
            <w:tcW w:w="850" w:type="dxa"/>
            <w:gridSpan w:val="2"/>
          </w:tcPr>
          <w:p w14:paraId="443CBFD7" w14:textId="1ED2291C" w:rsidR="002B736B" w:rsidRPr="009C7C6C" w:rsidDel="00FA0C6E" w:rsidRDefault="002B736B">
            <w:pPr>
              <w:keepNext/>
              <w:keepLines/>
              <w:overflowPunct w:val="0"/>
              <w:autoSpaceDE w:val="0"/>
              <w:autoSpaceDN w:val="0"/>
              <w:adjustRightInd w:val="0"/>
              <w:spacing w:after="0"/>
              <w:jc w:val="center"/>
              <w:textAlignment w:val="baseline"/>
              <w:rPr>
                <w:del w:id="331" w:author="Rohde &amp; Schwarz" w:date="2022-04-19T15:36:00Z"/>
                <w:rFonts w:ascii="Arial" w:hAnsi="Arial"/>
                <w:sz w:val="18"/>
                <w:lang w:eastAsia="en-GB"/>
              </w:rPr>
            </w:pPr>
            <w:del w:id="332" w:author="Rohde &amp; Schwarz" w:date="2022-04-19T15:36:00Z">
              <w:r w:rsidRPr="009C7C6C" w:rsidDel="00FA0C6E">
                <w:rPr>
                  <w:rFonts w:ascii="Arial" w:hAnsi="Arial"/>
                  <w:sz w:val="18"/>
                  <w:lang w:eastAsia="en-GB"/>
                </w:rPr>
                <w:delText>n/a</w:delText>
              </w:r>
            </w:del>
          </w:p>
        </w:tc>
        <w:tc>
          <w:tcPr>
            <w:tcW w:w="1095" w:type="dxa"/>
            <w:gridSpan w:val="2"/>
            <w:shd w:val="clear" w:color="auto" w:fill="auto"/>
          </w:tcPr>
          <w:p w14:paraId="699862E2" w14:textId="69735B97" w:rsidR="002B736B" w:rsidRPr="009C7C6C" w:rsidDel="00FA0C6E" w:rsidRDefault="002B736B">
            <w:pPr>
              <w:keepNext/>
              <w:keepLines/>
              <w:overflowPunct w:val="0"/>
              <w:autoSpaceDE w:val="0"/>
              <w:autoSpaceDN w:val="0"/>
              <w:adjustRightInd w:val="0"/>
              <w:spacing w:after="0"/>
              <w:jc w:val="center"/>
              <w:textAlignment w:val="baseline"/>
              <w:rPr>
                <w:del w:id="333" w:author="Rohde &amp; Schwarz" w:date="2022-04-19T15:36:00Z"/>
                <w:rFonts w:ascii="Arial" w:hAnsi="Arial"/>
                <w:sz w:val="18"/>
                <w:lang w:eastAsia="en-GB"/>
              </w:rPr>
            </w:pPr>
            <w:del w:id="334" w:author="Rohde &amp; Schwarz" w:date="2022-04-19T15:36:00Z">
              <w:r w:rsidRPr="009C7C6C" w:rsidDel="00FA0C6E">
                <w:rPr>
                  <w:rFonts w:ascii="Arial" w:hAnsi="Arial"/>
                  <w:sz w:val="18"/>
                  <w:lang w:eastAsia="en-GB"/>
                </w:rPr>
                <w:delText>n/a</w:delText>
              </w:r>
            </w:del>
          </w:p>
        </w:tc>
        <w:tc>
          <w:tcPr>
            <w:tcW w:w="1095" w:type="dxa"/>
            <w:gridSpan w:val="2"/>
          </w:tcPr>
          <w:p w14:paraId="161678C2" w14:textId="16CE38FE" w:rsidR="002B736B" w:rsidRPr="009C7C6C" w:rsidDel="00FA0C6E" w:rsidRDefault="002B736B">
            <w:pPr>
              <w:keepNext/>
              <w:keepLines/>
              <w:overflowPunct w:val="0"/>
              <w:autoSpaceDE w:val="0"/>
              <w:autoSpaceDN w:val="0"/>
              <w:adjustRightInd w:val="0"/>
              <w:spacing w:after="0"/>
              <w:jc w:val="center"/>
              <w:textAlignment w:val="baseline"/>
              <w:rPr>
                <w:del w:id="335" w:author="Rohde &amp; Schwarz" w:date="2022-04-19T15:36:00Z"/>
                <w:rFonts w:ascii="Arial" w:hAnsi="Arial"/>
                <w:sz w:val="18"/>
                <w:lang w:eastAsia="zh-CN"/>
              </w:rPr>
            </w:pPr>
            <w:del w:id="336" w:author="Rohde &amp; Schwarz" w:date="2022-04-19T15:36:00Z">
              <w:r w:rsidRPr="009C7C6C" w:rsidDel="00FA0C6E">
                <w:rPr>
                  <w:rFonts w:ascii="Arial" w:hAnsi="Arial"/>
                  <w:sz w:val="18"/>
                  <w:lang w:eastAsia="en-GB"/>
                </w:rPr>
                <w:delText>n/a</w:delText>
              </w:r>
            </w:del>
          </w:p>
        </w:tc>
      </w:tr>
      <w:tr w:rsidR="002B736B" w:rsidRPr="009C7C6C" w:rsidDel="00FA0C6E" w14:paraId="26A06FCA" w14:textId="354FA901" w:rsidTr="00FA0C6E">
        <w:trPr>
          <w:jc w:val="center"/>
          <w:del w:id="337" w:author="Rohde &amp; Schwarz" w:date="2022-04-19T15:36:00Z"/>
        </w:trPr>
        <w:tc>
          <w:tcPr>
            <w:tcW w:w="3551" w:type="dxa"/>
            <w:gridSpan w:val="4"/>
          </w:tcPr>
          <w:p w14:paraId="22231376" w14:textId="30CBA48A" w:rsidR="002B736B" w:rsidRPr="009C7C6C" w:rsidDel="00FA0C6E" w:rsidRDefault="002B736B">
            <w:pPr>
              <w:keepNext/>
              <w:keepLines/>
              <w:overflowPunct w:val="0"/>
              <w:autoSpaceDE w:val="0"/>
              <w:autoSpaceDN w:val="0"/>
              <w:adjustRightInd w:val="0"/>
              <w:spacing w:after="0"/>
              <w:textAlignment w:val="baseline"/>
              <w:rPr>
                <w:del w:id="338" w:author="Rohde &amp; Schwarz" w:date="2022-04-19T15:36:00Z"/>
                <w:rFonts w:ascii="Arial" w:hAnsi="Arial"/>
                <w:sz w:val="18"/>
                <w:lang w:eastAsia="en-GB"/>
              </w:rPr>
            </w:pPr>
            <w:del w:id="339" w:author="Rohde &amp; Schwarz" w:date="2022-04-19T15:36:00Z">
              <w:r w:rsidRPr="009C7C6C" w:rsidDel="00FA0C6E">
                <w:rPr>
                  <w:rFonts w:ascii="Arial" w:hAnsi="Arial"/>
                  <w:sz w:val="18"/>
                  <w:lang w:eastAsia="en-GB"/>
                </w:rPr>
                <w:delText xml:space="preserve">  For Sub-Frame 0</w:delText>
              </w:r>
            </w:del>
          </w:p>
        </w:tc>
        <w:tc>
          <w:tcPr>
            <w:tcW w:w="850" w:type="dxa"/>
            <w:gridSpan w:val="2"/>
          </w:tcPr>
          <w:p w14:paraId="36AE666A" w14:textId="7439B2F0" w:rsidR="002B736B" w:rsidRPr="009C7C6C" w:rsidDel="00FA0C6E" w:rsidRDefault="002B736B">
            <w:pPr>
              <w:keepNext/>
              <w:keepLines/>
              <w:overflowPunct w:val="0"/>
              <w:autoSpaceDE w:val="0"/>
              <w:autoSpaceDN w:val="0"/>
              <w:adjustRightInd w:val="0"/>
              <w:spacing w:after="0"/>
              <w:jc w:val="center"/>
              <w:textAlignment w:val="baseline"/>
              <w:rPr>
                <w:del w:id="340" w:author="Rohde &amp; Schwarz" w:date="2022-04-19T15:36:00Z"/>
                <w:rFonts w:ascii="Arial" w:hAnsi="Arial"/>
                <w:sz w:val="18"/>
                <w:lang w:eastAsia="en-GB"/>
              </w:rPr>
            </w:pPr>
            <w:del w:id="341" w:author="Rohde &amp; Schwarz" w:date="2022-04-19T15:36:00Z">
              <w:r w:rsidRPr="009C7C6C" w:rsidDel="00FA0C6E">
                <w:rPr>
                  <w:rFonts w:ascii="Arial" w:hAnsi="Arial"/>
                  <w:sz w:val="18"/>
                  <w:lang w:eastAsia="en-GB"/>
                </w:rPr>
                <w:delText>Bits</w:delText>
              </w:r>
            </w:del>
          </w:p>
        </w:tc>
        <w:tc>
          <w:tcPr>
            <w:tcW w:w="850" w:type="dxa"/>
            <w:gridSpan w:val="2"/>
          </w:tcPr>
          <w:p w14:paraId="5B9BD476" w14:textId="655AECB3" w:rsidR="002B736B" w:rsidRPr="009C7C6C" w:rsidDel="00FA0C6E" w:rsidRDefault="002B736B">
            <w:pPr>
              <w:keepNext/>
              <w:keepLines/>
              <w:overflowPunct w:val="0"/>
              <w:autoSpaceDE w:val="0"/>
              <w:autoSpaceDN w:val="0"/>
              <w:adjustRightInd w:val="0"/>
              <w:spacing w:after="0"/>
              <w:jc w:val="center"/>
              <w:textAlignment w:val="baseline"/>
              <w:rPr>
                <w:del w:id="342" w:author="Rohde &amp; Schwarz" w:date="2022-04-19T15:36:00Z"/>
                <w:rFonts w:ascii="Arial" w:hAnsi="Arial"/>
                <w:sz w:val="18"/>
                <w:lang w:eastAsia="en-GB"/>
              </w:rPr>
            </w:pPr>
            <w:del w:id="343" w:author="Rohde &amp; Schwarz" w:date="2022-04-19T15:36:00Z">
              <w:r w:rsidRPr="009C7C6C" w:rsidDel="00FA0C6E">
                <w:rPr>
                  <w:rFonts w:ascii="Arial" w:hAnsi="Arial"/>
                  <w:sz w:val="18"/>
                  <w:lang w:eastAsia="en-GB"/>
                </w:rPr>
                <w:delText>9840</w:delText>
              </w:r>
            </w:del>
          </w:p>
        </w:tc>
        <w:tc>
          <w:tcPr>
            <w:tcW w:w="851" w:type="dxa"/>
            <w:gridSpan w:val="2"/>
          </w:tcPr>
          <w:p w14:paraId="0432988D" w14:textId="255177BA" w:rsidR="002B736B" w:rsidRPr="009C7C6C" w:rsidDel="00FA0C6E" w:rsidRDefault="002B736B">
            <w:pPr>
              <w:keepNext/>
              <w:keepLines/>
              <w:overflowPunct w:val="0"/>
              <w:autoSpaceDE w:val="0"/>
              <w:autoSpaceDN w:val="0"/>
              <w:adjustRightInd w:val="0"/>
              <w:spacing w:after="0"/>
              <w:jc w:val="center"/>
              <w:textAlignment w:val="baseline"/>
              <w:rPr>
                <w:del w:id="344" w:author="Rohde &amp; Schwarz" w:date="2022-04-19T15:36:00Z"/>
                <w:rFonts w:ascii="Arial" w:hAnsi="Arial"/>
                <w:sz w:val="18"/>
                <w:lang w:eastAsia="en-GB"/>
              </w:rPr>
            </w:pPr>
            <w:del w:id="345" w:author="Rohde &amp; Schwarz" w:date="2022-04-19T15:36:00Z">
              <w:r w:rsidRPr="009C7C6C" w:rsidDel="00FA0C6E">
                <w:rPr>
                  <w:rFonts w:ascii="Arial" w:hAnsi="Arial"/>
                  <w:sz w:val="18"/>
                  <w:lang w:eastAsia="en-GB"/>
                </w:rPr>
                <w:delText>19680</w:delText>
              </w:r>
            </w:del>
          </w:p>
        </w:tc>
        <w:tc>
          <w:tcPr>
            <w:tcW w:w="850" w:type="dxa"/>
            <w:gridSpan w:val="2"/>
            <w:shd w:val="clear" w:color="auto" w:fill="auto"/>
          </w:tcPr>
          <w:p w14:paraId="2412F8FF" w14:textId="3C609226" w:rsidR="002B736B" w:rsidRPr="009C7C6C" w:rsidDel="00FA0C6E" w:rsidRDefault="002B736B">
            <w:pPr>
              <w:keepNext/>
              <w:keepLines/>
              <w:overflowPunct w:val="0"/>
              <w:autoSpaceDE w:val="0"/>
              <w:autoSpaceDN w:val="0"/>
              <w:adjustRightInd w:val="0"/>
              <w:spacing w:after="0"/>
              <w:jc w:val="center"/>
              <w:textAlignment w:val="baseline"/>
              <w:rPr>
                <w:del w:id="346" w:author="Rohde &amp; Schwarz" w:date="2022-04-19T15:36:00Z"/>
                <w:rFonts w:ascii="Arial" w:hAnsi="Arial"/>
                <w:sz w:val="18"/>
                <w:lang w:eastAsia="zh-CN"/>
              </w:rPr>
            </w:pPr>
            <w:del w:id="347" w:author="Rohde &amp; Schwarz" w:date="2022-04-19T15:36:00Z">
              <w:r w:rsidRPr="009C7C6C" w:rsidDel="00FA0C6E">
                <w:rPr>
                  <w:rFonts w:ascii="Arial" w:hAnsi="Arial"/>
                  <w:sz w:val="18"/>
                  <w:lang w:eastAsia="zh-CN"/>
                </w:rPr>
                <w:delText>7344</w:delText>
              </w:r>
            </w:del>
          </w:p>
        </w:tc>
        <w:tc>
          <w:tcPr>
            <w:tcW w:w="850" w:type="dxa"/>
            <w:gridSpan w:val="2"/>
          </w:tcPr>
          <w:p w14:paraId="06E702B7" w14:textId="523AB6F5" w:rsidR="002B736B" w:rsidRPr="009C7C6C" w:rsidDel="00FA0C6E" w:rsidRDefault="002B736B">
            <w:pPr>
              <w:keepNext/>
              <w:keepLines/>
              <w:overflowPunct w:val="0"/>
              <w:autoSpaceDE w:val="0"/>
              <w:autoSpaceDN w:val="0"/>
              <w:adjustRightInd w:val="0"/>
              <w:spacing w:after="0"/>
              <w:jc w:val="center"/>
              <w:textAlignment w:val="baseline"/>
              <w:rPr>
                <w:del w:id="348" w:author="Rohde &amp; Schwarz" w:date="2022-04-19T15:36:00Z"/>
                <w:rFonts w:ascii="Arial" w:hAnsi="Arial"/>
                <w:sz w:val="18"/>
                <w:lang w:eastAsia="en-GB"/>
              </w:rPr>
            </w:pPr>
            <w:del w:id="349" w:author="Rohde &amp; Schwarz" w:date="2022-04-19T15:36:00Z">
              <w:r w:rsidRPr="009C7C6C" w:rsidDel="00FA0C6E">
                <w:rPr>
                  <w:rFonts w:ascii="Arial" w:hAnsi="Arial"/>
                  <w:sz w:val="18"/>
                  <w:lang w:eastAsia="en-GB"/>
                </w:rPr>
                <w:delText>29520</w:delText>
              </w:r>
            </w:del>
          </w:p>
        </w:tc>
        <w:tc>
          <w:tcPr>
            <w:tcW w:w="1095" w:type="dxa"/>
            <w:gridSpan w:val="2"/>
            <w:shd w:val="clear" w:color="auto" w:fill="auto"/>
          </w:tcPr>
          <w:p w14:paraId="675FE32C" w14:textId="0D5DFF9B" w:rsidR="002B736B" w:rsidRPr="009C7C6C" w:rsidDel="00FA0C6E" w:rsidRDefault="002B736B">
            <w:pPr>
              <w:keepNext/>
              <w:keepLines/>
              <w:overflowPunct w:val="0"/>
              <w:autoSpaceDE w:val="0"/>
              <w:autoSpaceDN w:val="0"/>
              <w:adjustRightInd w:val="0"/>
              <w:spacing w:after="0"/>
              <w:jc w:val="center"/>
              <w:textAlignment w:val="baseline"/>
              <w:rPr>
                <w:del w:id="350" w:author="Rohde &amp; Schwarz" w:date="2022-04-19T15:36:00Z"/>
                <w:rFonts w:ascii="Arial" w:hAnsi="Arial"/>
                <w:sz w:val="18"/>
                <w:lang w:eastAsia="zh-CN"/>
              </w:rPr>
            </w:pPr>
            <w:del w:id="351" w:author="Rohde &amp; Schwarz" w:date="2022-04-19T15:36:00Z">
              <w:r w:rsidRPr="009C7C6C" w:rsidDel="00FA0C6E">
                <w:rPr>
                  <w:rFonts w:ascii="Arial" w:hAnsi="Arial"/>
                  <w:sz w:val="18"/>
                  <w:lang w:eastAsia="zh-CN"/>
                </w:rPr>
                <w:delText>12960</w:delText>
              </w:r>
            </w:del>
          </w:p>
        </w:tc>
        <w:tc>
          <w:tcPr>
            <w:tcW w:w="1095" w:type="dxa"/>
            <w:gridSpan w:val="2"/>
          </w:tcPr>
          <w:p w14:paraId="649AEDC4" w14:textId="7153C23E" w:rsidR="002B736B" w:rsidRPr="009C7C6C" w:rsidDel="00FA0C6E" w:rsidRDefault="002B736B">
            <w:pPr>
              <w:keepNext/>
              <w:keepLines/>
              <w:overflowPunct w:val="0"/>
              <w:autoSpaceDE w:val="0"/>
              <w:autoSpaceDN w:val="0"/>
              <w:adjustRightInd w:val="0"/>
              <w:spacing w:after="0"/>
              <w:jc w:val="center"/>
              <w:textAlignment w:val="baseline"/>
              <w:rPr>
                <w:del w:id="352" w:author="Rohde &amp; Schwarz" w:date="2022-04-19T15:36:00Z"/>
                <w:rFonts w:ascii="Arial" w:hAnsi="Arial"/>
                <w:sz w:val="18"/>
                <w:lang w:eastAsia="zh-CN"/>
              </w:rPr>
            </w:pPr>
            <w:del w:id="353" w:author="Rohde &amp; Schwarz" w:date="2022-04-19T15:36:00Z">
              <w:r w:rsidRPr="009C7C6C" w:rsidDel="00FA0C6E">
                <w:rPr>
                  <w:rFonts w:ascii="Arial" w:hAnsi="Arial"/>
                  <w:sz w:val="18"/>
                  <w:lang w:eastAsia="en-GB"/>
                </w:rPr>
                <w:delText>29520</w:delText>
              </w:r>
            </w:del>
          </w:p>
        </w:tc>
      </w:tr>
      <w:tr w:rsidR="002B736B" w:rsidRPr="009C7C6C" w:rsidDel="00FA0C6E" w14:paraId="1741C801" w14:textId="352A1885" w:rsidTr="00FA0C6E">
        <w:trPr>
          <w:trHeight w:val="70"/>
          <w:jc w:val="center"/>
          <w:del w:id="354" w:author="Rohde &amp; Schwarz" w:date="2022-04-19T15:36:00Z"/>
        </w:trPr>
        <w:tc>
          <w:tcPr>
            <w:tcW w:w="3551" w:type="dxa"/>
            <w:gridSpan w:val="4"/>
          </w:tcPr>
          <w:p w14:paraId="73ED6E53" w14:textId="1CB7293E" w:rsidR="002B736B" w:rsidRPr="009C7C6C" w:rsidDel="00FA0C6E" w:rsidRDefault="002B736B">
            <w:pPr>
              <w:keepNext/>
              <w:keepLines/>
              <w:overflowPunct w:val="0"/>
              <w:autoSpaceDE w:val="0"/>
              <w:autoSpaceDN w:val="0"/>
              <w:adjustRightInd w:val="0"/>
              <w:spacing w:after="0"/>
              <w:textAlignment w:val="baseline"/>
              <w:rPr>
                <w:del w:id="355" w:author="Rohde &amp; Schwarz" w:date="2022-04-19T15:36:00Z"/>
                <w:rFonts w:ascii="Arial" w:hAnsi="Arial"/>
                <w:sz w:val="18"/>
                <w:lang w:eastAsia="en-GB"/>
              </w:rPr>
            </w:pPr>
            <w:del w:id="356" w:author="Rohde &amp; Schwarz" w:date="2022-04-19T15:36:00Z">
              <w:r w:rsidRPr="009C7C6C" w:rsidDel="00FA0C6E">
                <w:rPr>
                  <w:rFonts w:ascii="Arial" w:hAnsi="Arial"/>
                  <w:sz w:val="18"/>
                  <w:lang w:eastAsia="en-GB"/>
                </w:rPr>
                <w:delText>Max. Throughput averaged over 1 frame</w:delText>
              </w:r>
            </w:del>
          </w:p>
        </w:tc>
        <w:tc>
          <w:tcPr>
            <w:tcW w:w="850" w:type="dxa"/>
            <w:gridSpan w:val="2"/>
          </w:tcPr>
          <w:p w14:paraId="76AE4D1A" w14:textId="11AFCA3A" w:rsidR="002B736B" w:rsidRPr="009C7C6C" w:rsidDel="00FA0C6E" w:rsidRDefault="002B736B">
            <w:pPr>
              <w:keepNext/>
              <w:keepLines/>
              <w:overflowPunct w:val="0"/>
              <w:autoSpaceDE w:val="0"/>
              <w:autoSpaceDN w:val="0"/>
              <w:adjustRightInd w:val="0"/>
              <w:spacing w:after="0"/>
              <w:jc w:val="center"/>
              <w:textAlignment w:val="baseline"/>
              <w:rPr>
                <w:del w:id="357" w:author="Rohde &amp; Schwarz" w:date="2022-04-19T15:36:00Z"/>
                <w:rFonts w:ascii="Arial" w:hAnsi="Arial"/>
                <w:sz w:val="18"/>
                <w:lang w:eastAsia="en-GB"/>
              </w:rPr>
            </w:pPr>
            <w:del w:id="358" w:author="Rohde &amp; Schwarz" w:date="2022-04-19T15:36:00Z">
              <w:r w:rsidRPr="009C7C6C" w:rsidDel="00FA0C6E">
                <w:rPr>
                  <w:rFonts w:ascii="Arial" w:hAnsi="Arial"/>
                  <w:sz w:val="18"/>
                  <w:lang w:eastAsia="en-GB"/>
                </w:rPr>
                <w:delText>Mbps</w:delText>
              </w:r>
            </w:del>
          </w:p>
        </w:tc>
        <w:tc>
          <w:tcPr>
            <w:tcW w:w="850" w:type="dxa"/>
            <w:gridSpan w:val="2"/>
          </w:tcPr>
          <w:p w14:paraId="17D0CE77" w14:textId="7C9D8944" w:rsidR="002B736B" w:rsidRPr="009C7C6C" w:rsidDel="00FA0C6E" w:rsidRDefault="002B736B">
            <w:pPr>
              <w:keepNext/>
              <w:keepLines/>
              <w:overflowPunct w:val="0"/>
              <w:autoSpaceDE w:val="0"/>
              <w:autoSpaceDN w:val="0"/>
              <w:adjustRightInd w:val="0"/>
              <w:spacing w:after="0"/>
              <w:jc w:val="center"/>
              <w:textAlignment w:val="baseline"/>
              <w:rPr>
                <w:del w:id="359" w:author="Rohde &amp; Schwarz" w:date="2022-04-19T15:36:00Z"/>
                <w:rFonts w:ascii="Arial" w:hAnsi="Arial"/>
                <w:sz w:val="18"/>
                <w:lang w:eastAsia="zh-CN"/>
              </w:rPr>
            </w:pPr>
            <w:del w:id="360" w:author="Rohde &amp; Schwarz" w:date="2022-04-19T15:36:00Z">
              <w:r w:rsidRPr="009C7C6C" w:rsidDel="00FA0C6E">
                <w:rPr>
                  <w:rFonts w:ascii="Arial" w:hAnsi="Arial"/>
                  <w:sz w:val="18"/>
                  <w:lang w:eastAsia="en-GB"/>
                </w:rPr>
                <w:delText>1.</w:delText>
              </w:r>
              <w:r w:rsidRPr="009C7C6C" w:rsidDel="00FA0C6E">
                <w:rPr>
                  <w:rFonts w:ascii="Arial" w:hAnsi="Arial"/>
                  <w:sz w:val="18"/>
                  <w:lang w:eastAsia="zh-CN"/>
                </w:rPr>
                <w:delText>556</w:delText>
              </w:r>
            </w:del>
          </w:p>
        </w:tc>
        <w:tc>
          <w:tcPr>
            <w:tcW w:w="851" w:type="dxa"/>
            <w:gridSpan w:val="2"/>
          </w:tcPr>
          <w:p w14:paraId="408D73FC" w14:textId="33E75D6A" w:rsidR="002B736B" w:rsidRPr="009C7C6C" w:rsidDel="00FA0C6E" w:rsidRDefault="002B736B">
            <w:pPr>
              <w:keepNext/>
              <w:keepLines/>
              <w:overflowPunct w:val="0"/>
              <w:autoSpaceDE w:val="0"/>
              <w:autoSpaceDN w:val="0"/>
              <w:adjustRightInd w:val="0"/>
              <w:spacing w:after="0"/>
              <w:jc w:val="center"/>
              <w:textAlignment w:val="baseline"/>
              <w:rPr>
                <w:del w:id="361" w:author="Rohde &amp; Schwarz" w:date="2022-04-19T15:36:00Z"/>
                <w:rFonts w:ascii="Arial" w:hAnsi="Arial"/>
                <w:sz w:val="18"/>
                <w:lang w:eastAsia="zh-CN"/>
              </w:rPr>
            </w:pPr>
            <w:del w:id="362" w:author="Rohde &amp; Schwarz" w:date="2022-04-19T15:36:00Z">
              <w:r w:rsidRPr="009C7C6C" w:rsidDel="00FA0C6E">
                <w:rPr>
                  <w:rFonts w:ascii="Arial" w:hAnsi="Arial"/>
                  <w:sz w:val="18"/>
                  <w:lang w:eastAsia="en-GB"/>
                </w:rPr>
                <w:delText>4.</w:delText>
              </w:r>
              <w:r w:rsidRPr="009C7C6C" w:rsidDel="00FA0C6E">
                <w:rPr>
                  <w:rFonts w:ascii="Arial" w:hAnsi="Arial"/>
                  <w:sz w:val="18"/>
                  <w:lang w:eastAsia="zh-CN"/>
                </w:rPr>
                <w:delText>79</w:delText>
              </w:r>
            </w:del>
          </w:p>
        </w:tc>
        <w:tc>
          <w:tcPr>
            <w:tcW w:w="850" w:type="dxa"/>
            <w:gridSpan w:val="2"/>
            <w:shd w:val="clear" w:color="auto" w:fill="auto"/>
          </w:tcPr>
          <w:p w14:paraId="0DA772B3" w14:textId="2950D533" w:rsidR="002B736B" w:rsidRPr="009C7C6C" w:rsidDel="00FA0C6E" w:rsidRDefault="002B736B">
            <w:pPr>
              <w:keepNext/>
              <w:keepLines/>
              <w:overflowPunct w:val="0"/>
              <w:autoSpaceDE w:val="0"/>
              <w:autoSpaceDN w:val="0"/>
              <w:adjustRightInd w:val="0"/>
              <w:spacing w:after="0"/>
              <w:jc w:val="center"/>
              <w:textAlignment w:val="baseline"/>
              <w:rPr>
                <w:del w:id="363" w:author="Rohde &amp; Schwarz" w:date="2022-04-19T15:36:00Z"/>
                <w:rFonts w:ascii="Arial" w:hAnsi="Arial"/>
                <w:sz w:val="18"/>
                <w:lang w:eastAsia="zh-CN"/>
              </w:rPr>
            </w:pPr>
            <w:del w:id="364" w:author="Rohde &amp; Schwarz" w:date="2022-04-19T15:36:00Z">
              <w:r w:rsidRPr="009C7C6C" w:rsidDel="00FA0C6E">
                <w:rPr>
                  <w:rFonts w:ascii="Arial" w:hAnsi="Arial"/>
                  <w:sz w:val="18"/>
                  <w:lang w:eastAsia="zh-CN"/>
                </w:rPr>
                <w:delText>2.119</w:delText>
              </w:r>
            </w:del>
          </w:p>
        </w:tc>
        <w:tc>
          <w:tcPr>
            <w:tcW w:w="850" w:type="dxa"/>
            <w:gridSpan w:val="2"/>
          </w:tcPr>
          <w:p w14:paraId="6BE802EF" w14:textId="68B794EA" w:rsidR="002B736B" w:rsidRPr="009C7C6C" w:rsidDel="00FA0C6E" w:rsidRDefault="002B736B">
            <w:pPr>
              <w:keepNext/>
              <w:keepLines/>
              <w:overflowPunct w:val="0"/>
              <w:autoSpaceDE w:val="0"/>
              <w:autoSpaceDN w:val="0"/>
              <w:adjustRightInd w:val="0"/>
              <w:spacing w:after="0"/>
              <w:jc w:val="center"/>
              <w:textAlignment w:val="baseline"/>
              <w:rPr>
                <w:del w:id="365" w:author="Rohde &amp; Schwarz" w:date="2022-04-19T15:36:00Z"/>
                <w:rFonts w:ascii="Arial" w:hAnsi="Arial"/>
                <w:sz w:val="18"/>
                <w:lang w:eastAsia="zh-CN"/>
              </w:rPr>
            </w:pPr>
            <w:del w:id="366" w:author="Rohde &amp; Schwarz" w:date="2022-04-19T15:36:00Z">
              <w:r w:rsidRPr="009C7C6C" w:rsidDel="00FA0C6E">
                <w:rPr>
                  <w:rFonts w:ascii="Arial" w:hAnsi="Arial"/>
                  <w:sz w:val="18"/>
                  <w:lang w:eastAsia="en-GB"/>
                </w:rPr>
                <w:delText>11.</w:delText>
              </w:r>
              <w:r w:rsidRPr="009C7C6C" w:rsidDel="00FA0C6E">
                <w:rPr>
                  <w:rFonts w:ascii="Arial" w:hAnsi="Arial"/>
                  <w:sz w:val="18"/>
                  <w:lang w:eastAsia="zh-CN"/>
                </w:rPr>
                <w:delText>089</w:delText>
              </w:r>
            </w:del>
          </w:p>
        </w:tc>
        <w:tc>
          <w:tcPr>
            <w:tcW w:w="1095" w:type="dxa"/>
            <w:gridSpan w:val="2"/>
            <w:shd w:val="clear" w:color="auto" w:fill="auto"/>
          </w:tcPr>
          <w:p w14:paraId="3EC576B9" w14:textId="48E8C7BB" w:rsidR="002B736B" w:rsidRPr="009C7C6C" w:rsidDel="00FA0C6E" w:rsidRDefault="002B736B">
            <w:pPr>
              <w:keepNext/>
              <w:keepLines/>
              <w:overflowPunct w:val="0"/>
              <w:autoSpaceDE w:val="0"/>
              <w:autoSpaceDN w:val="0"/>
              <w:adjustRightInd w:val="0"/>
              <w:spacing w:after="0"/>
              <w:jc w:val="center"/>
              <w:textAlignment w:val="baseline"/>
              <w:rPr>
                <w:del w:id="367" w:author="Rohde &amp; Schwarz" w:date="2022-04-19T15:36:00Z"/>
                <w:rFonts w:ascii="Arial" w:hAnsi="Arial"/>
                <w:sz w:val="18"/>
                <w:lang w:eastAsia="zh-CN"/>
              </w:rPr>
            </w:pPr>
            <w:del w:id="368" w:author="Rohde &amp; Schwarz" w:date="2022-04-19T15:36:00Z">
              <w:r w:rsidRPr="009C7C6C" w:rsidDel="00FA0C6E">
                <w:rPr>
                  <w:rFonts w:ascii="Arial" w:hAnsi="Arial"/>
                  <w:sz w:val="18"/>
                  <w:lang w:eastAsia="zh-CN"/>
                </w:rPr>
                <w:delText>4.354</w:delText>
              </w:r>
            </w:del>
          </w:p>
        </w:tc>
        <w:tc>
          <w:tcPr>
            <w:tcW w:w="1095" w:type="dxa"/>
            <w:gridSpan w:val="2"/>
          </w:tcPr>
          <w:p w14:paraId="38686043" w14:textId="1B2352BF" w:rsidR="002B736B" w:rsidRPr="009C7C6C" w:rsidDel="00FA0C6E" w:rsidRDefault="002B736B">
            <w:pPr>
              <w:keepNext/>
              <w:keepLines/>
              <w:overflowPunct w:val="0"/>
              <w:autoSpaceDE w:val="0"/>
              <w:autoSpaceDN w:val="0"/>
              <w:adjustRightInd w:val="0"/>
              <w:spacing w:after="0"/>
              <w:jc w:val="center"/>
              <w:textAlignment w:val="baseline"/>
              <w:rPr>
                <w:del w:id="369" w:author="Rohde &amp; Schwarz" w:date="2022-04-19T15:36:00Z"/>
                <w:rFonts w:ascii="Arial" w:hAnsi="Arial"/>
                <w:sz w:val="18"/>
                <w:lang w:eastAsia="zh-CN"/>
              </w:rPr>
            </w:pPr>
            <w:del w:id="370" w:author="Rohde &amp; Schwarz" w:date="2022-04-19T15:36:00Z">
              <w:r w:rsidRPr="009C7C6C" w:rsidDel="00FA0C6E">
                <w:rPr>
                  <w:rFonts w:ascii="Arial" w:hAnsi="Arial"/>
                  <w:sz w:val="18"/>
                  <w:lang w:eastAsia="zh-CN"/>
                </w:rPr>
                <w:delText>7.502</w:delText>
              </w:r>
            </w:del>
          </w:p>
        </w:tc>
      </w:tr>
      <w:tr w:rsidR="002B736B" w:rsidRPr="009C7C6C" w:rsidDel="00FA0C6E" w14:paraId="08FD0B55" w14:textId="6281B39F" w:rsidTr="00FA0C6E">
        <w:trPr>
          <w:trHeight w:val="70"/>
          <w:jc w:val="center"/>
          <w:del w:id="371" w:author="Rohde &amp; Schwarz" w:date="2022-04-19T15:36:00Z"/>
        </w:trPr>
        <w:tc>
          <w:tcPr>
            <w:tcW w:w="3551" w:type="dxa"/>
            <w:gridSpan w:val="4"/>
          </w:tcPr>
          <w:p w14:paraId="51A283C9" w14:textId="092361BD" w:rsidR="002B736B" w:rsidRPr="009C7C6C" w:rsidDel="00FA0C6E" w:rsidRDefault="002B736B">
            <w:pPr>
              <w:keepNext/>
              <w:keepLines/>
              <w:overflowPunct w:val="0"/>
              <w:autoSpaceDE w:val="0"/>
              <w:autoSpaceDN w:val="0"/>
              <w:adjustRightInd w:val="0"/>
              <w:spacing w:after="0"/>
              <w:textAlignment w:val="baseline"/>
              <w:rPr>
                <w:del w:id="372" w:author="Rohde &amp; Schwarz" w:date="2022-04-19T15:36:00Z"/>
                <w:rFonts w:ascii="Arial" w:hAnsi="Arial"/>
                <w:sz w:val="18"/>
                <w:lang w:eastAsia="en-GB"/>
              </w:rPr>
            </w:pPr>
            <w:del w:id="373" w:author="Rohde &amp; Schwarz" w:date="2022-04-19T15:36:00Z">
              <w:r w:rsidRPr="009C7C6C" w:rsidDel="00FA0C6E">
                <w:rPr>
                  <w:rFonts w:ascii="Arial" w:hAnsi="Arial"/>
                  <w:sz w:val="18"/>
                  <w:lang w:eastAsia="en-GB"/>
                </w:rPr>
                <w:delText>UE Category</w:delText>
              </w:r>
            </w:del>
          </w:p>
        </w:tc>
        <w:tc>
          <w:tcPr>
            <w:tcW w:w="850" w:type="dxa"/>
            <w:gridSpan w:val="2"/>
          </w:tcPr>
          <w:p w14:paraId="62A6A36A" w14:textId="2D694828" w:rsidR="002B736B" w:rsidRPr="009C7C6C" w:rsidDel="00FA0C6E" w:rsidRDefault="002B736B">
            <w:pPr>
              <w:keepNext/>
              <w:keepLines/>
              <w:overflowPunct w:val="0"/>
              <w:autoSpaceDE w:val="0"/>
              <w:autoSpaceDN w:val="0"/>
              <w:adjustRightInd w:val="0"/>
              <w:spacing w:after="0"/>
              <w:jc w:val="center"/>
              <w:textAlignment w:val="baseline"/>
              <w:rPr>
                <w:del w:id="374" w:author="Rohde &amp; Schwarz" w:date="2022-04-19T15:36:00Z"/>
                <w:rFonts w:ascii="Arial" w:hAnsi="Arial"/>
                <w:sz w:val="18"/>
                <w:lang w:eastAsia="en-GB"/>
              </w:rPr>
            </w:pPr>
          </w:p>
        </w:tc>
        <w:tc>
          <w:tcPr>
            <w:tcW w:w="850" w:type="dxa"/>
            <w:gridSpan w:val="2"/>
          </w:tcPr>
          <w:p w14:paraId="2DD7FAD7" w14:textId="5695D107" w:rsidR="002B736B" w:rsidRPr="009C7C6C" w:rsidDel="00FA0C6E" w:rsidRDefault="002B736B">
            <w:pPr>
              <w:pStyle w:val="TAC"/>
              <w:rPr>
                <w:del w:id="375" w:author="Rohde &amp; Schwarz" w:date="2022-04-19T15:36:00Z"/>
              </w:rPr>
            </w:pPr>
            <w:del w:id="376" w:author="Rohde &amp; Schwarz" w:date="2022-04-19T15:36:00Z">
              <w:r w:rsidRPr="009C7C6C" w:rsidDel="00FA0C6E">
                <w:delText>≥ 1</w:delText>
              </w:r>
            </w:del>
          </w:p>
        </w:tc>
        <w:tc>
          <w:tcPr>
            <w:tcW w:w="851" w:type="dxa"/>
            <w:gridSpan w:val="2"/>
          </w:tcPr>
          <w:p w14:paraId="51BEE212" w14:textId="073F9100" w:rsidR="002B736B" w:rsidRPr="009C7C6C" w:rsidDel="00FA0C6E" w:rsidRDefault="002B736B">
            <w:pPr>
              <w:keepNext/>
              <w:keepLines/>
              <w:overflowPunct w:val="0"/>
              <w:autoSpaceDE w:val="0"/>
              <w:autoSpaceDN w:val="0"/>
              <w:adjustRightInd w:val="0"/>
              <w:spacing w:after="0"/>
              <w:jc w:val="center"/>
              <w:textAlignment w:val="baseline"/>
              <w:rPr>
                <w:del w:id="377" w:author="Rohde &amp; Schwarz" w:date="2022-04-19T15:36:00Z"/>
                <w:rFonts w:ascii="Arial" w:hAnsi="Arial"/>
                <w:sz w:val="18"/>
                <w:lang w:eastAsia="en-GB"/>
              </w:rPr>
            </w:pPr>
            <w:del w:id="378" w:author="Rohde &amp; Schwarz" w:date="2022-04-19T15:36:00Z">
              <w:r w:rsidRPr="009C7C6C" w:rsidDel="00FA0C6E">
                <w:delText>≥ 2</w:delText>
              </w:r>
            </w:del>
          </w:p>
        </w:tc>
        <w:tc>
          <w:tcPr>
            <w:tcW w:w="850" w:type="dxa"/>
            <w:gridSpan w:val="2"/>
            <w:shd w:val="clear" w:color="auto" w:fill="auto"/>
          </w:tcPr>
          <w:p w14:paraId="22F3AFD2" w14:textId="1D445104" w:rsidR="002B736B" w:rsidRPr="009C7C6C" w:rsidDel="00FA0C6E" w:rsidRDefault="002B736B">
            <w:pPr>
              <w:keepNext/>
              <w:keepLines/>
              <w:overflowPunct w:val="0"/>
              <w:autoSpaceDE w:val="0"/>
              <w:autoSpaceDN w:val="0"/>
              <w:adjustRightInd w:val="0"/>
              <w:spacing w:after="0"/>
              <w:jc w:val="center"/>
              <w:textAlignment w:val="baseline"/>
              <w:rPr>
                <w:del w:id="379" w:author="Rohde &amp; Schwarz" w:date="2022-04-19T15:36:00Z"/>
                <w:rFonts w:ascii="Arial" w:hAnsi="Arial"/>
                <w:sz w:val="18"/>
                <w:lang w:eastAsia="zh-CN"/>
              </w:rPr>
            </w:pPr>
            <w:del w:id="380" w:author="Rohde &amp; Schwarz" w:date="2022-04-19T15:36:00Z">
              <w:r w:rsidRPr="009C7C6C" w:rsidDel="00FA0C6E">
                <w:delText>≥ 1</w:delText>
              </w:r>
            </w:del>
          </w:p>
        </w:tc>
        <w:tc>
          <w:tcPr>
            <w:tcW w:w="850" w:type="dxa"/>
            <w:gridSpan w:val="2"/>
          </w:tcPr>
          <w:p w14:paraId="79ACD89D" w14:textId="425EA9E4" w:rsidR="002B736B" w:rsidRPr="009C7C6C" w:rsidDel="00FA0C6E" w:rsidRDefault="002B736B">
            <w:pPr>
              <w:keepNext/>
              <w:keepLines/>
              <w:overflowPunct w:val="0"/>
              <w:autoSpaceDE w:val="0"/>
              <w:autoSpaceDN w:val="0"/>
              <w:adjustRightInd w:val="0"/>
              <w:spacing w:after="0"/>
              <w:jc w:val="center"/>
              <w:textAlignment w:val="baseline"/>
              <w:rPr>
                <w:del w:id="381" w:author="Rohde &amp; Schwarz" w:date="2022-04-19T15:36:00Z"/>
                <w:rFonts w:ascii="Arial" w:hAnsi="Arial"/>
                <w:sz w:val="18"/>
                <w:lang w:eastAsia="en-GB"/>
              </w:rPr>
            </w:pPr>
            <w:del w:id="382" w:author="Rohde &amp; Schwarz" w:date="2022-04-19T15:36:00Z">
              <w:r w:rsidRPr="009C7C6C" w:rsidDel="00FA0C6E">
                <w:delText>≥ 2</w:delText>
              </w:r>
            </w:del>
          </w:p>
        </w:tc>
        <w:tc>
          <w:tcPr>
            <w:tcW w:w="1095" w:type="dxa"/>
            <w:gridSpan w:val="2"/>
            <w:shd w:val="clear" w:color="auto" w:fill="auto"/>
          </w:tcPr>
          <w:p w14:paraId="76FEEA41" w14:textId="0BC2589B" w:rsidR="002B736B" w:rsidRPr="009C7C6C" w:rsidDel="00FA0C6E" w:rsidRDefault="002B736B">
            <w:pPr>
              <w:keepNext/>
              <w:keepLines/>
              <w:overflowPunct w:val="0"/>
              <w:autoSpaceDE w:val="0"/>
              <w:autoSpaceDN w:val="0"/>
              <w:adjustRightInd w:val="0"/>
              <w:spacing w:after="0"/>
              <w:jc w:val="center"/>
              <w:textAlignment w:val="baseline"/>
              <w:rPr>
                <w:del w:id="383" w:author="Rohde &amp; Schwarz" w:date="2022-04-19T15:36:00Z"/>
                <w:rFonts w:ascii="Arial" w:hAnsi="Arial"/>
                <w:sz w:val="18"/>
                <w:lang w:eastAsia="zh-CN"/>
              </w:rPr>
            </w:pPr>
            <w:del w:id="384" w:author="Rohde &amp; Schwarz" w:date="2022-04-19T15:36:00Z">
              <w:r w:rsidRPr="009C7C6C" w:rsidDel="00FA0C6E">
                <w:delText>≥ 1</w:delText>
              </w:r>
            </w:del>
          </w:p>
        </w:tc>
        <w:tc>
          <w:tcPr>
            <w:tcW w:w="1095" w:type="dxa"/>
            <w:gridSpan w:val="2"/>
          </w:tcPr>
          <w:p w14:paraId="2C6DBD1F" w14:textId="266A9924" w:rsidR="002B736B" w:rsidRPr="009C7C6C" w:rsidDel="00FA0C6E" w:rsidRDefault="002B736B">
            <w:pPr>
              <w:keepNext/>
              <w:keepLines/>
              <w:overflowPunct w:val="0"/>
              <w:autoSpaceDE w:val="0"/>
              <w:autoSpaceDN w:val="0"/>
              <w:adjustRightInd w:val="0"/>
              <w:spacing w:after="0"/>
              <w:jc w:val="center"/>
              <w:textAlignment w:val="baseline"/>
              <w:rPr>
                <w:del w:id="385" w:author="Rohde &amp; Schwarz" w:date="2022-04-19T15:36:00Z"/>
                <w:rFonts w:ascii="Arial" w:hAnsi="Arial"/>
                <w:sz w:val="18"/>
                <w:lang w:eastAsia="zh-CN"/>
              </w:rPr>
            </w:pPr>
            <w:del w:id="386" w:author="Rohde &amp; Schwarz" w:date="2022-04-19T15:36:00Z">
              <w:r w:rsidRPr="009C7C6C" w:rsidDel="00FA0C6E">
                <w:delText>≥ 2</w:delText>
              </w:r>
            </w:del>
          </w:p>
        </w:tc>
      </w:tr>
      <w:tr w:rsidR="002B736B" w:rsidRPr="009C7C6C" w:rsidDel="00FA0C6E" w14:paraId="5C31F26F" w14:textId="7CB19C90" w:rsidTr="00FA0C6E">
        <w:trPr>
          <w:trHeight w:val="70"/>
          <w:jc w:val="center"/>
          <w:del w:id="387" w:author="Rohde &amp; Schwarz" w:date="2022-04-19T15:36:00Z"/>
        </w:trPr>
        <w:tc>
          <w:tcPr>
            <w:tcW w:w="9992" w:type="dxa"/>
            <w:gridSpan w:val="18"/>
          </w:tcPr>
          <w:p w14:paraId="6EA870C7" w14:textId="12012883" w:rsidR="002B736B" w:rsidRPr="009C7C6C" w:rsidDel="00FA0C6E" w:rsidRDefault="002B736B">
            <w:pPr>
              <w:keepNext/>
              <w:keepLines/>
              <w:overflowPunct w:val="0"/>
              <w:autoSpaceDE w:val="0"/>
              <w:autoSpaceDN w:val="0"/>
              <w:adjustRightInd w:val="0"/>
              <w:spacing w:after="0"/>
              <w:ind w:left="851" w:hanging="851"/>
              <w:textAlignment w:val="baseline"/>
              <w:rPr>
                <w:del w:id="388" w:author="Rohde &amp; Schwarz" w:date="2022-04-19T15:36:00Z"/>
                <w:rFonts w:ascii="Arial" w:hAnsi="Arial"/>
                <w:sz w:val="18"/>
                <w:lang w:eastAsia="en-GB"/>
              </w:rPr>
            </w:pPr>
            <w:del w:id="389" w:author="Rohde &amp; Schwarz" w:date="2022-04-19T15:36:00Z">
              <w:r w:rsidRPr="009C7C6C" w:rsidDel="00FA0C6E">
                <w:rPr>
                  <w:rFonts w:ascii="Arial" w:hAnsi="Arial"/>
                  <w:sz w:val="18"/>
                  <w:lang w:eastAsia="en-GB"/>
                </w:rPr>
                <w:delText>Note 1:</w:delText>
              </w:r>
              <w:r w:rsidRPr="009C7C6C" w:rsidDel="00FA0C6E">
                <w:rPr>
                  <w:rFonts w:ascii="Arial" w:hAnsi="Arial"/>
                  <w:sz w:val="18"/>
                  <w:lang w:eastAsia="en-GB"/>
                </w:rPr>
                <w:tab/>
                <w:delText>2 symbols allocated to PDCCH for 20 MHz, 15 MHz and 10 MHz channel BW; 3 symbols allocated to PDCCH for 5 MHz and 3 MHz; 4 symbols allocated to PDCCH for 1.4 MHz. For subframe 1&amp;6, only 2 OFDM symbols are allocated to PDCCH.</w:delText>
              </w:r>
            </w:del>
          </w:p>
          <w:p w14:paraId="4EFB6546" w14:textId="3F66D778" w:rsidR="002B736B" w:rsidRPr="009C7C6C" w:rsidDel="00FA0C6E" w:rsidRDefault="002B736B">
            <w:pPr>
              <w:keepNext/>
              <w:keepLines/>
              <w:overflowPunct w:val="0"/>
              <w:autoSpaceDE w:val="0"/>
              <w:autoSpaceDN w:val="0"/>
              <w:adjustRightInd w:val="0"/>
              <w:spacing w:after="0"/>
              <w:ind w:left="851" w:hanging="851"/>
              <w:textAlignment w:val="baseline"/>
              <w:rPr>
                <w:del w:id="390" w:author="Rohde &amp; Schwarz" w:date="2022-04-19T15:36:00Z"/>
                <w:rFonts w:ascii="Arial" w:hAnsi="Arial"/>
                <w:sz w:val="18"/>
                <w:lang w:eastAsia="zh-CN"/>
              </w:rPr>
            </w:pPr>
            <w:del w:id="391" w:author="Rohde &amp; Schwarz" w:date="2022-04-19T15:36:00Z">
              <w:r w:rsidRPr="009C7C6C" w:rsidDel="00FA0C6E">
                <w:rPr>
                  <w:rFonts w:ascii="Arial" w:hAnsi="Arial"/>
                  <w:sz w:val="18"/>
                  <w:lang w:eastAsia="en-GB"/>
                </w:rPr>
                <w:delText xml:space="preserve">Note </w:delText>
              </w:r>
              <w:r w:rsidRPr="009C7C6C" w:rsidDel="00FA0C6E">
                <w:rPr>
                  <w:rFonts w:ascii="Arial" w:hAnsi="Arial"/>
                  <w:sz w:val="18"/>
                  <w:lang w:eastAsia="zh-CN"/>
                </w:rPr>
                <w:delText>2</w:delText>
              </w:r>
              <w:r w:rsidRPr="009C7C6C" w:rsidDel="00FA0C6E">
                <w:rPr>
                  <w:rFonts w:ascii="Arial" w:hAnsi="Arial"/>
                  <w:sz w:val="18"/>
                  <w:lang w:eastAsia="en-GB"/>
                </w:rPr>
                <w:delText>:</w:delText>
              </w:r>
              <w:r w:rsidRPr="009C7C6C" w:rsidDel="00FA0C6E">
                <w:rPr>
                  <w:rFonts w:ascii="Arial" w:hAnsi="Arial"/>
                  <w:sz w:val="18"/>
                  <w:lang w:eastAsia="en-GB"/>
                </w:rPr>
                <w:tab/>
                <w:delText>Reference signal, synchronization signals and PBCH allocated as per TS 36.211 [</w:delText>
              </w:r>
              <w:r w:rsidRPr="009C7C6C" w:rsidDel="00FA0C6E">
                <w:rPr>
                  <w:rFonts w:ascii="Arial" w:hAnsi="Arial"/>
                  <w:sz w:val="18"/>
                  <w:lang w:eastAsia="zh-CN"/>
                </w:rPr>
                <w:delText>8</w:delText>
              </w:r>
              <w:r w:rsidRPr="009C7C6C" w:rsidDel="00FA0C6E">
                <w:rPr>
                  <w:rFonts w:ascii="Arial" w:hAnsi="Arial"/>
                  <w:sz w:val="18"/>
                  <w:lang w:eastAsia="en-GB"/>
                </w:rPr>
                <w:delText>]</w:delText>
              </w:r>
              <w:r w:rsidRPr="009C7C6C" w:rsidDel="00FA0C6E">
                <w:rPr>
                  <w:rFonts w:ascii="Arial" w:hAnsi="Arial"/>
                  <w:sz w:val="18"/>
                  <w:lang w:eastAsia="zh-CN"/>
                </w:rPr>
                <w:delText>.</w:delText>
              </w:r>
            </w:del>
          </w:p>
          <w:p w14:paraId="1D690653" w14:textId="6E84CCA0" w:rsidR="002B736B" w:rsidRPr="009C7C6C" w:rsidDel="00FA0C6E" w:rsidRDefault="002B736B">
            <w:pPr>
              <w:keepNext/>
              <w:keepLines/>
              <w:overflowPunct w:val="0"/>
              <w:autoSpaceDE w:val="0"/>
              <w:autoSpaceDN w:val="0"/>
              <w:adjustRightInd w:val="0"/>
              <w:spacing w:after="0"/>
              <w:ind w:left="851" w:hanging="851"/>
              <w:textAlignment w:val="baseline"/>
              <w:rPr>
                <w:del w:id="392" w:author="Rohde &amp; Schwarz" w:date="2022-04-19T15:36:00Z"/>
                <w:rFonts w:ascii="Arial" w:hAnsi="Arial"/>
                <w:sz w:val="18"/>
                <w:lang w:eastAsia="zh-CN"/>
              </w:rPr>
            </w:pPr>
            <w:del w:id="393" w:author="Rohde &amp; Schwarz" w:date="2022-04-19T15:36:00Z">
              <w:r w:rsidRPr="009C7C6C" w:rsidDel="00FA0C6E">
                <w:rPr>
                  <w:rFonts w:ascii="Arial" w:hAnsi="Arial"/>
                  <w:sz w:val="18"/>
                  <w:lang w:eastAsia="en-GB"/>
                </w:rPr>
                <w:delText xml:space="preserve">Note </w:delText>
              </w:r>
              <w:r w:rsidRPr="009C7C6C" w:rsidDel="00FA0C6E">
                <w:rPr>
                  <w:rFonts w:ascii="Arial" w:hAnsi="Arial"/>
                  <w:sz w:val="18"/>
                  <w:lang w:eastAsia="zh-CN"/>
                </w:rPr>
                <w:delText>3</w:delText>
              </w:r>
              <w:r w:rsidRPr="009C7C6C" w:rsidDel="00FA0C6E">
                <w:rPr>
                  <w:rFonts w:ascii="Arial" w:hAnsi="Arial"/>
                  <w:sz w:val="18"/>
                  <w:lang w:eastAsia="en-GB"/>
                </w:rPr>
                <w:delText>:</w:delText>
              </w:r>
              <w:r w:rsidRPr="009C7C6C" w:rsidDel="00FA0C6E">
                <w:rPr>
                  <w:rFonts w:ascii="Arial" w:hAnsi="Arial"/>
                  <w:sz w:val="18"/>
                  <w:lang w:eastAsia="en-GB"/>
                </w:rPr>
                <w:tab/>
                <w:delText>as per Table 4.2</w:delText>
              </w:r>
              <w:smartTag w:uri="urn:schemas-microsoft-com:office:smarttags" w:element="chmetcnv">
                <w:smartTagPr>
                  <w:attr w:name="TCSC" w:val="0"/>
                  <w:attr w:name="NumberType" w:val="1"/>
                  <w:attr w:name="Negative" w:val="True"/>
                  <w:attr w:name="HasSpace" w:val="True"/>
                  <w:attr w:name="SourceValue" w:val="2"/>
                  <w:attr w:name="UnitName" w:val="in"/>
                </w:smartTagPr>
                <w:r w:rsidRPr="009C7C6C" w:rsidDel="00FA0C6E">
                  <w:rPr>
                    <w:rFonts w:ascii="Arial" w:hAnsi="Arial"/>
                    <w:sz w:val="18"/>
                    <w:lang w:eastAsia="en-GB"/>
                  </w:rPr>
                  <w:delText>-2 in</w:delText>
                </w:r>
              </w:smartTag>
              <w:r w:rsidRPr="009C7C6C" w:rsidDel="00FA0C6E">
                <w:rPr>
                  <w:rFonts w:ascii="Arial" w:hAnsi="Arial"/>
                  <w:sz w:val="18"/>
                  <w:lang w:eastAsia="en-GB"/>
                </w:rPr>
                <w:delText xml:space="preserve"> TS 36.211 [</w:delText>
              </w:r>
              <w:r w:rsidRPr="009C7C6C" w:rsidDel="00FA0C6E">
                <w:rPr>
                  <w:rFonts w:ascii="Arial" w:hAnsi="Arial"/>
                  <w:sz w:val="18"/>
                  <w:lang w:eastAsia="zh-CN"/>
                </w:rPr>
                <w:delText>8</w:delText>
              </w:r>
              <w:r w:rsidRPr="009C7C6C" w:rsidDel="00FA0C6E">
                <w:rPr>
                  <w:rFonts w:ascii="Arial" w:hAnsi="Arial"/>
                  <w:sz w:val="18"/>
                  <w:lang w:eastAsia="en-GB"/>
                </w:rPr>
                <w:delText>]</w:delText>
              </w:r>
              <w:r w:rsidRPr="009C7C6C" w:rsidDel="00FA0C6E">
                <w:rPr>
                  <w:rFonts w:ascii="Arial" w:hAnsi="Arial"/>
                  <w:sz w:val="18"/>
                  <w:lang w:eastAsia="zh-CN"/>
                </w:rPr>
                <w:delText>.</w:delText>
              </w:r>
            </w:del>
          </w:p>
          <w:p w14:paraId="61245419" w14:textId="767002A7" w:rsidR="002B736B" w:rsidRPr="009C7C6C" w:rsidDel="00FA0C6E" w:rsidRDefault="002B736B">
            <w:pPr>
              <w:keepNext/>
              <w:keepLines/>
              <w:overflowPunct w:val="0"/>
              <w:autoSpaceDE w:val="0"/>
              <w:autoSpaceDN w:val="0"/>
              <w:adjustRightInd w:val="0"/>
              <w:spacing w:after="0"/>
              <w:ind w:left="851" w:hanging="851"/>
              <w:textAlignment w:val="baseline"/>
              <w:rPr>
                <w:del w:id="394" w:author="Rohde &amp; Schwarz" w:date="2022-04-19T15:36:00Z"/>
                <w:rFonts w:ascii="Arial" w:hAnsi="Arial"/>
                <w:sz w:val="18"/>
                <w:lang w:eastAsia="zh-CN"/>
              </w:rPr>
            </w:pPr>
            <w:del w:id="395" w:author="Rohde &amp; Schwarz" w:date="2022-04-19T15:36:00Z">
              <w:r w:rsidRPr="009C7C6C" w:rsidDel="00FA0C6E">
                <w:rPr>
                  <w:rFonts w:ascii="Arial" w:hAnsi="Arial"/>
                  <w:sz w:val="18"/>
                  <w:lang w:eastAsia="en-GB"/>
                </w:rPr>
                <w:delText>Note 4:</w:delText>
              </w:r>
              <w:r w:rsidRPr="009C7C6C" w:rsidDel="00FA0C6E">
                <w:rPr>
                  <w:rFonts w:ascii="Arial" w:hAnsi="Arial"/>
                  <w:sz w:val="18"/>
                  <w:lang w:eastAsia="en-GB"/>
                </w:rPr>
                <w:tab/>
                <w:delText>For R.</w:delText>
              </w:r>
              <w:r w:rsidRPr="009C7C6C" w:rsidDel="00FA0C6E">
                <w:rPr>
                  <w:rFonts w:ascii="Arial" w:hAnsi="Arial"/>
                  <w:sz w:val="18"/>
                  <w:lang w:eastAsia="zh-CN"/>
                </w:rPr>
                <w:delText>31</w:delText>
              </w:r>
              <w:r w:rsidRPr="009C7C6C" w:rsidDel="00FA0C6E">
                <w:rPr>
                  <w:rFonts w:ascii="Arial" w:hAnsi="Arial"/>
                  <w:sz w:val="18"/>
                  <w:lang w:eastAsia="en-GB"/>
                </w:rPr>
                <w:delText>, R.</w:delText>
              </w:r>
              <w:r w:rsidRPr="009C7C6C" w:rsidDel="00FA0C6E">
                <w:rPr>
                  <w:rFonts w:ascii="Arial" w:hAnsi="Arial"/>
                  <w:sz w:val="18"/>
                  <w:lang w:eastAsia="zh-CN"/>
                </w:rPr>
                <w:delText>32,</w:delText>
              </w:r>
              <w:r w:rsidRPr="009C7C6C" w:rsidDel="00FA0C6E">
                <w:rPr>
                  <w:rFonts w:ascii="Arial" w:hAnsi="Arial"/>
                  <w:sz w:val="18"/>
                  <w:lang w:eastAsia="en-GB"/>
                </w:rPr>
                <w:delText xml:space="preserve"> </w:delText>
              </w:r>
              <w:r w:rsidRPr="009C7C6C" w:rsidDel="00FA0C6E">
                <w:rPr>
                  <w:rFonts w:ascii="Arial" w:hAnsi="Arial"/>
                  <w:sz w:val="18"/>
                  <w:lang w:eastAsia="zh-CN"/>
                </w:rPr>
                <w:delText xml:space="preserve">R.33 </w:delText>
              </w:r>
              <w:r w:rsidRPr="009C7C6C" w:rsidDel="00FA0C6E">
                <w:rPr>
                  <w:rFonts w:ascii="Arial" w:hAnsi="Arial"/>
                  <w:sz w:val="18"/>
                  <w:lang w:eastAsia="en-GB"/>
                </w:rPr>
                <w:delText>and R.</w:delText>
              </w:r>
              <w:r w:rsidRPr="009C7C6C" w:rsidDel="00FA0C6E">
                <w:rPr>
                  <w:rFonts w:ascii="Arial" w:hAnsi="Arial"/>
                  <w:sz w:val="18"/>
                  <w:lang w:eastAsia="zh-CN"/>
                </w:rPr>
                <w:delText>34</w:delText>
              </w:r>
              <w:r w:rsidRPr="009C7C6C" w:rsidDel="00FA0C6E">
                <w:rPr>
                  <w:rFonts w:ascii="Arial" w:hAnsi="Arial"/>
                  <w:sz w:val="18"/>
                  <w:lang w:eastAsia="en-GB"/>
                </w:rPr>
                <w:delText>, 50 resource blocks are allocated in sub-frames 4, 9 and 41 resource blocks (RB0</w:delText>
              </w:r>
              <w:r w:rsidRPr="009C7C6C" w:rsidDel="00FA0C6E">
                <w:rPr>
                  <w:rFonts w:ascii="Arial" w:hAnsi="Arial" w:cs="Arial"/>
                  <w:sz w:val="18"/>
                  <w:lang w:eastAsia="en-GB"/>
                </w:rPr>
                <w:delText>–</w:delText>
              </w:r>
              <w:r w:rsidRPr="009C7C6C" w:rsidDel="00FA0C6E">
                <w:rPr>
                  <w:rFonts w:ascii="Arial" w:hAnsi="Arial"/>
                  <w:sz w:val="18"/>
                  <w:lang w:eastAsia="en-GB"/>
                </w:rPr>
                <w:delText>RB20 and RB30</w:delText>
              </w:r>
              <w:r w:rsidRPr="009C7C6C" w:rsidDel="00FA0C6E">
                <w:rPr>
                  <w:rFonts w:ascii="Arial" w:hAnsi="Arial" w:cs="Arial"/>
                  <w:sz w:val="18"/>
                  <w:lang w:eastAsia="en-GB"/>
                </w:rPr>
                <w:delText>–</w:delText>
              </w:r>
              <w:r w:rsidRPr="009C7C6C" w:rsidDel="00FA0C6E">
                <w:rPr>
                  <w:rFonts w:ascii="Arial" w:hAnsi="Arial"/>
                  <w:sz w:val="18"/>
                  <w:lang w:eastAsia="en-GB"/>
                </w:rPr>
                <w:delText xml:space="preserve">RB49) are allocated in sub-frame 0 and the DwPTS portion of sub-frames </w:delText>
              </w:r>
              <w:r w:rsidRPr="009C7C6C" w:rsidDel="00FA0C6E">
                <w:rPr>
                  <w:rFonts w:ascii="Arial" w:hAnsi="Arial"/>
                  <w:sz w:val="18"/>
                  <w:lang w:eastAsia="zh-CN"/>
                </w:rPr>
                <w:delText>1, 6.</w:delText>
              </w:r>
              <w:r w:rsidRPr="009C7C6C" w:rsidDel="00FA0C6E">
                <w:rPr>
                  <w:rFonts w:cs="Vrinda"/>
                  <w:szCs w:val="18"/>
                  <w:lang w:bidi="bn-IN"/>
                </w:rPr>
                <w:delText xml:space="preserve"> </w:delText>
              </w:r>
              <w:r w:rsidRPr="009C7C6C" w:rsidDel="00FA0C6E">
                <w:rPr>
                  <w:rFonts w:ascii="Arial" w:hAnsi="Arial"/>
                  <w:sz w:val="18"/>
                  <w:lang w:eastAsia="en-GB"/>
                </w:rPr>
                <w:delText>For R.32-1, 25 resource blocks are allocated in sub-frames 4,</w:delText>
              </w:r>
              <w:r w:rsidRPr="009C7C6C" w:rsidDel="00FA0C6E">
                <w:rPr>
                  <w:rFonts w:ascii="Arial" w:hAnsi="Arial"/>
                  <w:sz w:val="18"/>
                  <w:lang w:eastAsia="zh-CN"/>
                </w:rPr>
                <w:delText xml:space="preserve"> </w:delText>
              </w:r>
              <w:r w:rsidRPr="009C7C6C" w:rsidDel="00FA0C6E">
                <w:rPr>
                  <w:rFonts w:ascii="Arial" w:hAnsi="Arial"/>
                  <w:sz w:val="18"/>
                  <w:lang w:eastAsia="en-GB"/>
                </w:rPr>
                <w:delText xml:space="preserve">9 and </w:delText>
              </w:r>
              <w:r w:rsidRPr="009C7C6C" w:rsidDel="00FA0C6E">
                <w:rPr>
                  <w:rFonts w:ascii="Arial" w:hAnsi="Arial"/>
                  <w:sz w:val="18"/>
                  <w:lang w:eastAsia="zh-CN"/>
                </w:rPr>
                <w:delText>17</w:delText>
              </w:r>
              <w:r w:rsidRPr="009C7C6C" w:rsidDel="00FA0C6E">
                <w:rPr>
                  <w:rFonts w:ascii="Arial" w:hAnsi="Arial"/>
                  <w:sz w:val="18"/>
                  <w:lang w:eastAsia="en-GB"/>
                </w:rPr>
                <w:delText xml:space="preserve"> resource blocks (RB0–RB7 and RB</w:delText>
              </w:r>
              <w:r w:rsidRPr="009C7C6C" w:rsidDel="00FA0C6E">
                <w:rPr>
                  <w:rFonts w:ascii="Arial" w:hAnsi="Arial"/>
                  <w:sz w:val="18"/>
                  <w:lang w:eastAsia="zh-CN"/>
                </w:rPr>
                <w:delText>16</w:delText>
              </w:r>
              <w:r w:rsidRPr="009C7C6C" w:rsidDel="00FA0C6E">
                <w:rPr>
                  <w:rFonts w:ascii="Arial" w:hAnsi="Arial"/>
                  <w:sz w:val="18"/>
                  <w:lang w:eastAsia="en-GB"/>
                </w:rPr>
                <w:delText>–RB24) are allocated in sub-frame 0 and the DwPTS portion of sub-frames 1, 6.</w:delText>
              </w:r>
            </w:del>
          </w:p>
          <w:p w14:paraId="49BB3AE4" w14:textId="33399C6F" w:rsidR="002B736B" w:rsidRPr="009C7C6C" w:rsidDel="00FA0C6E" w:rsidRDefault="002B736B">
            <w:pPr>
              <w:keepNext/>
              <w:keepLines/>
              <w:overflowPunct w:val="0"/>
              <w:autoSpaceDE w:val="0"/>
              <w:autoSpaceDN w:val="0"/>
              <w:adjustRightInd w:val="0"/>
              <w:spacing w:after="0"/>
              <w:ind w:left="851" w:hanging="851"/>
              <w:textAlignment w:val="baseline"/>
              <w:rPr>
                <w:del w:id="396" w:author="Rohde &amp; Schwarz" w:date="2022-04-19T15:36:00Z"/>
                <w:rFonts w:ascii="Arial" w:hAnsi="Arial"/>
                <w:sz w:val="18"/>
                <w:lang w:eastAsia="zh-CN"/>
              </w:rPr>
            </w:pPr>
            <w:del w:id="397" w:author="Rohde &amp; Schwarz" w:date="2022-04-19T15:36:00Z">
              <w:r w:rsidRPr="009C7C6C" w:rsidDel="00FA0C6E">
                <w:rPr>
                  <w:rFonts w:ascii="Arial" w:hAnsi="Arial"/>
                  <w:sz w:val="18"/>
                  <w:lang w:eastAsia="en-GB"/>
                </w:rPr>
                <w:delText>Note 5:</w:delText>
              </w:r>
              <w:r w:rsidRPr="009C7C6C" w:rsidDel="00FA0C6E">
                <w:rPr>
                  <w:rFonts w:ascii="Arial" w:hAnsi="Arial"/>
                  <w:sz w:val="18"/>
                  <w:lang w:eastAsia="en-GB"/>
                </w:rPr>
                <w:tab/>
                <w:delText>If more than one Code Block is present, an additional CRC sequence of L = 24 Bits is attached to each Code Block (otherwise L = 0 Bit)</w:delText>
              </w:r>
              <w:r w:rsidRPr="009C7C6C" w:rsidDel="00FA0C6E">
                <w:rPr>
                  <w:rFonts w:ascii="Arial" w:hAnsi="Arial"/>
                  <w:sz w:val="18"/>
                  <w:lang w:eastAsia="zh-CN"/>
                </w:rPr>
                <w:delText>.</w:delText>
              </w:r>
            </w:del>
          </w:p>
          <w:p w14:paraId="2ECF27AD" w14:textId="01FDB266" w:rsidR="002B736B" w:rsidRPr="009C7C6C" w:rsidDel="00FA0C6E" w:rsidRDefault="002B736B">
            <w:pPr>
              <w:keepNext/>
              <w:keepLines/>
              <w:overflowPunct w:val="0"/>
              <w:autoSpaceDE w:val="0"/>
              <w:autoSpaceDN w:val="0"/>
              <w:adjustRightInd w:val="0"/>
              <w:spacing w:after="0"/>
              <w:ind w:left="851" w:hanging="851"/>
              <w:textAlignment w:val="baseline"/>
              <w:rPr>
                <w:del w:id="398" w:author="Rohde &amp; Schwarz" w:date="2022-04-19T15:36:00Z"/>
                <w:rFonts w:ascii="Arial" w:hAnsi="Arial"/>
                <w:sz w:val="18"/>
                <w:lang w:eastAsia="zh-CN"/>
              </w:rPr>
            </w:pPr>
            <w:del w:id="399" w:author="Rohde &amp; Schwarz" w:date="2022-04-19T15:36:00Z">
              <w:r w:rsidRPr="009C7C6C" w:rsidDel="00FA0C6E">
                <w:rPr>
                  <w:rFonts w:ascii="Arial" w:hAnsi="Arial"/>
                  <w:sz w:val="18"/>
                  <w:lang w:eastAsia="zh-CN"/>
                </w:rPr>
                <w:delText>Note 6:</w:delText>
              </w:r>
              <w:r w:rsidRPr="009C7C6C" w:rsidDel="00FA0C6E">
                <w:rPr>
                  <w:rFonts w:ascii="Arial" w:hAnsi="Arial"/>
                  <w:sz w:val="18"/>
                  <w:lang w:eastAsia="en-GB"/>
                </w:rPr>
                <w:delText xml:space="preserve"> </w:delText>
              </w:r>
              <w:r w:rsidRPr="009C7C6C" w:rsidDel="00FA0C6E">
                <w:rPr>
                  <w:rFonts w:ascii="Arial" w:hAnsi="Arial"/>
                  <w:sz w:val="18"/>
                  <w:lang w:eastAsia="en-GB"/>
                </w:rPr>
                <w:tab/>
              </w:r>
              <w:r w:rsidRPr="009C7C6C" w:rsidDel="00FA0C6E">
                <w:rPr>
                  <w:rFonts w:ascii="Arial" w:hAnsi="Arial"/>
                  <w:sz w:val="18"/>
                  <w:lang w:eastAsia="zh-CN"/>
                </w:rPr>
                <w:delText>Localized allocation started from RB#0 is applied.</w:delText>
              </w:r>
            </w:del>
          </w:p>
        </w:tc>
      </w:tr>
      <w:tr w:rsidR="00FA0C6E" w:rsidRPr="00287E6A" w14:paraId="7AE7622C" w14:textId="77777777" w:rsidTr="00FA0C6E">
        <w:trPr>
          <w:gridBefore w:val="1"/>
          <w:gridAfter w:val="1"/>
          <w:wBefore w:w="113" w:type="dxa"/>
          <w:wAfter w:w="528" w:type="dxa"/>
          <w:jc w:val="center"/>
          <w:ins w:id="400" w:author="Rohde &amp; Schwarz" w:date="2022-04-19T15:36:00Z"/>
        </w:trPr>
        <w:tc>
          <w:tcPr>
            <w:tcW w:w="2150" w:type="dxa"/>
          </w:tcPr>
          <w:p w14:paraId="18EDDDA2" w14:textId="77777777" w:rsidR="00FA0C6E" w:rsidRPr="00D01113" w:rsidRDefault="00FA0C6E" w:rsidP="00653709">
            <w:pPr>
              <w:pStyle w:val="TAH"/>
              <w:rPr>
                <w:ins w:id="401" w:author="Rohde &amp; Schwarz" w:date="2022-04-19T15:36:00Z"/>
                <w:rFonts w:cs="Arial"/>
              </w:rPr>
            </w:pPr>
            <w:ins w:id="402" w:author="Rohde &amp; Schwarz" w:date="2022-04-19T15:36:00Z">
              <w:r w:rsidRPr="00D01113">
                <w:rPr>
                  <w:rFonts w:cs="Arial"/>
                </w:rPr>
                <w:t>Parameter</w:t>
              </w:r>
            </w:ins>
          </w:p>
        </w:tc>
        <w:tc>
          <w:tcPr>
            <w:tcW w:w="850" w:type="dxa"/>
          </w:tcPr>
          <w:p w14:paraId="785C4892" w14:textId="77777777" w:rsidR="00FA0C6E" w:rsidRPr="00D01113" w:rsidRDefault="00FA0C6E" w:rsidP="00653709">
            <w:pPr>
              <w:pStyle w:val="TAH"/>
              <w:rPr>
                <w:ins w:id="403" w:author="Rohde &amp; Schwarz" w:date="2022-04-19T15:36:00Z"/>
                <w:rFonts w:cs="Arial"/>
              </w:rPr>
            </w:pPr>
            <w:ins w:id="404" w:author="Rohde &amp; Schwarz" w:date="2022-04-19T15:36:00Z">
              <w:r w:rsidRPr="00D01113">
                <w:rPr>
                  <w:rFonts w:cs="Arial"/>
                </w:rPr>
                <w:t>Unit</w:t>
              </w:r>
            </w:ins>
          </w:p>
        </w:tc>
        <w:tc>
          <w:tcPr>
            <w:tcW w:w="6351" w:type="dxa"/>
            <w:gridSpan w:val="14"/>
          </w:tcPr>
          <w:p w14:paraId="0758F623" w14:textId="77777777" w:rsidR="00FA0C6E" w:rsidRPr="00D01113" w:rsidRDefault="00FA0C6E" w:rsidP="00653709">
            <w:pPr>
              <w:pStyle w:val="TAH"/>
              <w:rPr>
                <w:ins w:id="405" w:author="Rohde &amp; Schwarz" w:date="2022-04-19T15:36:00Z"/>
                <w:rFonts w:cs="Arial"/>
              </w:rPr>
            </w:pPr>
            <w:ins w:id="406" w:author="Rohde &amp; Schwarz" w:date="2022-04-19T15:36:00Z">
              <w:r w:rsidRPr="00D01113">
                <w:rPr>
                  <w:rFonts w:cs="Arial"/>
                </w:rPr>
                <w:t>Value</w:t>
              </w:r>
            </w:ins>
          </w:p>
        </w:tc>
      </w:tr>
      <w:tr w:rsidR="00FA0C6E" w:rsidRPr="00287E6A" w14:paraId="1089F17D" w14:textId="77777777" w:rsidTr="00FA0C6E">
        <w:trPr>
          <w:gridBefore w:val="1"/>
          <w:gridAfter w:val="1"/>
          <w:wBefore w:w="113" w:type="dxa"/>
          <w:wAfter w:w="528" w:type="dxa"/>
          <w:jc w:val="center"/>
          <w:ins w:id="407" w:author="Rohde &amp; Schwarz" w:date="2022-04-19T15:36:00Z"/>
        </w:trPr>
        <w:tc>
          <w:tcPr>
            <w:tcW w:w="2150" w:type="dxa"/>
          </w:tcPr>
          <w:p w14:paraId="19AE1A70" w14:textId="77777777" w:rsidR="00FA0C6E" w:rsidRPr="00D01113" w:rsidRDefault="00FA0C6E" w:rsidP="00653709">
            <w:pPr>
              <w:pStyle w:val="TAH"/>
              <w:rPr>
                <w:ins w:id="408" w:author="Rohde &amp; Schwarz" w:date="2022-04-19T15:36:00Z"/>
              </w:rPr>
            </w:pPr>
            <w:ins w:id="409" w:author="Rohde &amp; Schwarz" w:date="2022-04-19T15:36:00Z">
              <w:r w:rsidRPr="00D01113">
                <w:t>Reference channel</w:t>
              </w:r>
            </w:ins>
          </w:p>
        </w:tc>
        <w:tc>
          <w:tcPr>
            <w:tcW w:w="850" w:type="dxa"/>
          </w:tcPr>
          <w:p w14:paraId="4738F641" w14:textId="77777777" w:rsidR="00FA0C6E" w:rsidRPr="00D01113" w:rsidRDefault="00FA0C6E" w:rsidP="00653709">
            <w:pPr>
              <w:pStyle w:val="TAH"/>
              <w:rPr>
                <w:ins w:id="410" w:author="Rohde &amp; Schwarz" w:date="2022-04-19T15:36:00Z"/>
              </w:rPr>
            </w:pPr>
          </w:p>
        </w:tc>
        <w:tc>
          <w:tcPr>
            <w:tcW w:w="850" w:type="dxa"/>
            <w:gridSpan w:val="2"/>
          </w:tcPr>
          <w:p w14:paraId="6F4C04F6" w14:textId="77777777" w:rsidR="00FA0C6E" w:rsidRPr="00D01113" w:rsidRDefault="00FA0C6E" w:rsidP="00653709">
            <w:pPr>
              <w:pStyle w:val="TAH"/>
              <w:rPr>
                <w:ins w:id="411" w:author="Rohde &amp; Schwarz" w:date="2022-04-19T15:36:00Z"/>
                <w:lang w:eastAsia="zh-CN"/>
              </w:rPr>
            </w:pPr>
            <w:ins w:id="412" w:author="Rohde &amp; Schwarz" w:date="2022-04-19T15:36:00Z">
              <w:r w:rsidRPr="00D01113">
                <w:t>R.3</w:t>
              </w:r>
              <w:r w:rsidRPr="00D01113">
                <w:rPr>
                  <w:lang w:eastAsia="zh-CN"/>
                </w:rPr>
                <w:t>1</w:t>
              </w:r>
              <w:r w:rsidRPr="00D01113">
                <w:t xml:space="preserve"> TDD</w:t>
              </w:r>
            </w:ins>
          </w:p>
        </w:tc>
        <w:tc>
          <w:tcPr>
            <w:tcW w:w="850" w:type="dxa"/>
            <w:gridSpan w:val="2"/>
          </w:tcPr>
          <w:p w14:paraId="52673A0B" w14:textId="77777777" w:rsidR="00FA0C6E" w:rsidRPr="00D01113" w:rsidRDefault="00FA0C6E" w:rsidP="00653709">
            <w:pPr>
              <w:pStyle w:val="TAH"/>
              <w:rPr>
                <w:ins w:id="413" w:author="Rohde &amp; Schwarz" w:date="2022-04-19T15:36:00Z"/>
                <w:lang w:eastAsia="zh-CN"/>
              </w:rPr>
            </w:pPr>
            <w:ins w:id="414" w:author="Rohde &amp; Schwarz" w:date="2022-04-19T15:36:00Z">
              <w:r w:rsidRPr="00D01113">
                <w:t>R.3</w:t>
              </w:r>
              <w:r w:rsidRPr="00D01113">
                <w:rPr>
                  <w:lang w:eastAsia="zh-CN"/>
                </w:rPr>
                <w:t>2</w:t>
              </w:r>
              <w:r w:rsidRPr="00D01113">
                <w:t xml:space="preserve"> TDD</w:t>
              </w:r>
            </w:ins>
          </w:p>
        </w:tc>
        <w:tc>
          <w:tcPr>
            <w:tcW w:w="850" w:type="dxa"/>
            <w:gridSpan w:val="2"/>
          </w:tcPr>
          <w:p w14:paraId="5D2A8865" w14:textId="77777777" w:rsidR="00FA0C6E" w:rsidRPr="00D01113" w:rsidRDefault="00FA0C6E" w:rsidP="00653709">
            <w:pPr>
              <w:pStyle w:val="TAH"/>
              <w:rPr>
                <w:ins w:id="415" w:author="Rohde &amp; Schwarz" w:date="2022-04-19T15:36:00Z"/>
                <w:lang w:eastAsia="zh-CN"/>
              </w:rPr>
            </w:pPr>
            <w:ins w:id="416" w:author="Rohde &amp; Schwarz" w:date="2022-04-19T15:36:00Z">
              <w:r w:rsidRPr="00D01113">
                <w:rPr>
                  <w:lang w:eastAsia="zh-CN"/>
                </w:rPr>
                <w:t>R.32-1 TDD</w:t>
              </w:r>
            </w:ins>
          </w:p>
        </w:tc>
        <w:tc>
          <w:tcPr>
            <w:tcW w:w="850" w:type="dxa"/>
            <w:gridSpan w:val="2"/>
          </w:tcPr>
          <w:p w14:paraId="43BF60B6" w14:textId="77777777" w:rsidR="00FA0C6E" w:rsidRPr="00D01113" w:rsidRDefault="00FA0C6E" w:rsidP="00653709">
            <w:pPr>
              <w:pStyle w:val="TAH"/>
              <w:rPr>
                <w:ins w:id="417" w:author="Rohde &amp; Schwarz" w:date="2022-04-19T15:36:00Z"/>
                <w:lang w:eastAsia="zh-CN"/>
              </w:rPr>
            </w:pPr>
            <w:ins w:id="418" w:author="Rohde &amp; Schwarz" w:date="2022-04-19T15:36:00Z">
              <w:r w:rsidRPr="00D01113">
                <w:t>R.3</w:t>
              </w:r>
              <w:r w:rsidRPr="00D01113">
                <w:rPr>
                  <w:lang w:eastAsia="zh-CN"/>
                </w:rPr>
                <w:t>3</w:t>
              </w:r>
              <w:r w:rsidRPr="00D01113">
                <w:t xml:space="preserve"> TDD</w:t>
              </w:r>
            </w:ins>
          </w:p>
        </w:tc>
        <w:tc>
          <w:tcPr>
            <w:tcW w:w="937" w:type="dxa"/>
            <w:gridSpan w:val="2"/>
          </w:tcPr>
          <w:p w14:paraId="1FEDEDAD" w14:textId="77777777" w:rsidR="00FA0C6E" w:rsidRPr="00D01113" w:rsidRDefault="00FA0C6E" w:rsidP="00653709">
            <w:pPr>
              <w:pStyle w:val="TAH"/>
              <w:rPr>
                <w:ins w:id="419" w:author="Rohde &amp; Schwarz" w:date="2022-04-19T15:36:00Z"/>
                <w:lang w:eastAsia="zh-CN"/>
              </w:rPr>
            </w:pPr>
            <w:ins w:id="420" w:author="Rohde &amp; Schwarz" w:date="2022-04-19T15:36:00Z">
              <w:r w:rsidRPr="00D01113">
                <w:rPr>
                  <w:lang w:eastAsia="zh-CN"/>
                </w:rPr>
                <w:t>R.33-1</w:t>
              </w:r>
            </w:ins>
          </w:p>
          <w:p w14:paraId="05C3CB3C" w14:textId="77777777" w:rsidR="00FA0C6E" w:rsidRPr="00D01113" w:rsidRDefault="00FA0C6E" w:rsidP="00653709">
            <w:pPr>
              <w:pStyle w:val="TAH"/>
              <w:rPr>
                <w:ins w:id="421" w:author="Rohde &amp; Schwarz" w:date="2022-04-19T15:36:00Z"/>
                <w:lang w:eastAsia="zh-CN"/>
              </w:rPr>
            </w:pPr>
            <w:ins w:id="422" w:author="Rohde &amp; Schwarz" w:date="2022-04-19T15:36:00Z">
              <w:r w:rsidRPr="00D01113">
                <w:rPr>
                  <w:lang w:eastAsia="zh-CN"/>
                </w:rPr>
                <w:t>TDD</w:t>
              </w:r>
            </w:ins>
          </w:p>
        </w:tc>
        <w:tc>
          <w:tcPr>
            <w:tcW w:w="1007" w:type="dxa"/>
            <w:gridSpan w:val="2"/>
          </w:tcPr>
          <w:p w14:paraId="435877EA" w14:textId="77777777" w:rsidR="00FA0C6E" w:rsidRPr="00D01113" w:rsidRDefault="00FA0C6E" w:rsidP="00653709">
            <w:pPr>
              <w:pStyle w:val="TAH"/>
              <w:rPr>
                <w:ins w:id="423" w:author="Rohde &amp; Schwarz" w:date="2022-04-19T15:36:00Z"/>
                <w:lang w:eastAsia="zh-CN"/>
              </w:rPr>
            </w:pPr>
            <w:ins w:id="424" w:author="Rohde &amp; Schwarz" w:date="2022-04-19T15:36:00Z">
              <w:r w:rsidRPr="00D01113">
                <w:t xml:space="preserve">R.34 </w:t>
              </w:r>
            </w:ins>
          </w:p>
          <w:p w14:paraId="33FD31E9" w14:textId="77777777" w:rsidR="00FA0C6E" w:rsidRPr="00D01113" w:rsidRDefault="00FA0C6E" w:rsidP="00653709">
            <w:pPr>
              <w:pStyle w:val="TAH"/>
              <w:rPr>
                <w:ins w:id="425" w:author="Rohde &amp; Schwarz" w:date="2022-04-19T15:36:00Z"/>
                <w:lang w:eastAsia="zh-CN"/>
              </w:rPr>
            </w:pPr>
            <w:ins w:id="426" w:author="Rohde &amp; Schwarz" w:date="2022-04-19T15:36:00Z">
              <w:r w:rsidRPr="00D01113">
                <w:t>TDD</w:t>
              </w:r>
            </w:ins>
          </w:p>
        </w:tc>
        <w:tc>
          <w:tcPr>
            <w:tcW w:w="1007" w:type="dxa"/>
            <w:gridSpan w:val="2"/>
          </w:tcPr>
          <w:p w14:paraId="137092AF" w14:textId="77777777" w:rsidR="00FA0C6E" w:rsidRPr="00D01113" w:rsidRDefault="00FA0C6E" w:rsidP="00653709">
            <w:pPr>
              <w:pStyle w:val="TAH"/>
              <w:rPr>
                <w:ins w:id="427" w:author="Rohde &amp; Schwarz" w:date="2022-04-19T15:36:00Z"/>
                <w:lang w:eastAsia="zh-CN"/>
              </w:rPr>
            </w:pPr>
            <w:ins w:id="428" w:author="Rohde &amp; Schwarz" w:date="2022-04-19T15:36:00Z">
              <w:r w:rsidRPr="00D01113">
                <w:t>R.</w:t>
              </w:r>
              <w:r w:rsidRPr="00D01113">
                <w:rPr>
                  <w:rFonts w:eastAsia="Malgun Gothic" w:hint="eastAsia"/>
                </w:rPr>
                <w:t>86</w:t>
              </w:r>
              <w:r w:rsidRPr="00D01113">
                <w:t xml:space="preserve"> </w:t>
              </w:r>
            </w:ins>
          </w:p>
          <w:p w14:paraId="60B811A6" w14:textId="77777777" w:rsidR="00FA0C6E" w:rsidRPr="00D01113" w:rsidRDefault="00FA0C6E" w:rsidP="00653709">
            <w:pPr>
              <w:pStyle w:val="TAH"/>
              <w:rPr>
                <w:ins w:id="429" w:author="Rohde &amp; Schwarz" w:date="2022-04-19T15:36:00Z"/>
              </w:rPr>
            </w:pPr>
            <w:ins w:id="430" w:author="Rohde &amp; Schwarz" w:date="2022-04-19T15:36:00Z">
              <w:r w:rsidRPr="00D01113">
                <w:t>TDD</w:t>
              </w:r>
            </w:ins>
          </w:p>
        </w:tc>
      </w:tr>
      <w:tr w:rsidR="00FA0C6E" w:rsidRPr="00287E6A" w14:paraId="26A775C5" w14:textId="77777777" w:rsidTr="00FA0C6E">
        <w:trPr>
          <w:gridBefore w:val="1"/>
          <w:gridAfter w:val="1"/>
          <w:wBefore w:w="113" w:type="dxa"/>
          <w:wAfter w:w="528" w:type="dxa"/>
          <w:jc w:val="center"/>
          <w:ins w:id="431" w:author="Rohde &amp; Schwarz" w:date="2022-04-19T15:36:00Z"/>
        </w:trPr>
        <w:tc>
          <w:tcPr>
            <w:tcW w:w="2150" w:type="dxa"/>
          </w:tcPr>
          <w:p w14:paraId="1701F645" w14:textId="77777777" w:rsidR="00FA0C6E" w:rsidRPr="00D01113" w:rsidRDefault="00FA0C6E" w:rsidP="00653709">
            <w:pPr>
              <w:pStyle w:val="TAL"/>
              <w:rPr>
                <w:ins w:id="432" w:author="Rohde &amp; Schwarz" w:date="2022-04-19T15:36:00Z"/>
                <w:rFonts w:cs="Arial"/>
              </w:rPr>
            </w:pPr>
            <w:ins w:id="433" w:author="Rohde &amp; Schwarz" w:date="2022-04-19T15:36:00Z">
              <w:r w:rsidRPr="00D01113">
                <w:rPr>
                  <w:rFonts w:cs="Arial"/>
                </w:rPr>
                <w:t>Channel bandwidth</w:t>
              </w:r>
            </w:ins>
          </w:p>
        </w:tc>
        <w:tc>
          <w:tcPr>
            <w:tcW w:w="850" w:type="dxa"/>
          </w:tcPr>
          <w:p w14:paraId="41516ED6" w14:textId="77777777" w:rsidR="00FA0C6E" w:rsidRPr="00D01113" w:rsidRDefault="00FA0C6E" w:rsidP="00653709">
            <w:pPr>
              <w:pStyle w:val="TAC"/>
              <w:rPr>
                <w:ins w:id="434" w:author="Rohde &amp; Schwarz" w:date="2022-04-19T15:36:00Z"/>
                <w:lang w:eastAsia="en-US"/>
              </w:rPr>
            </w:pPr>
            <w:ins w:id="435" w:author="Rohde &amp; Schwarz" w:date="2022-04-19T15:36:00Z">
              <w:r w:rsidRPr="00D01113">
                <w:rPr>
                  <w:lang w:eastAsia="en-US"/>
                </w:rPr>
                <w:t>MHz</w:t>
              </w:r>
            </w:ins>
          </w:p>
        </w:tc>
        <w:tc>
          <w:tcPr>
            <w:tcW w:w="850" w:type="dxa"/>
            <w:gridSpan w:val="2"/>
          </w:tcPr>
          <w:p w14:paraId="6C15E34D" w14:textId="77777777" w:rsidR="00FA0C6E" w:rsidRPr="00D01113" w:rsidRDefault="00FA0C6E" w:rsidP="00653709">
            <w:pPr>
              <w:pStyle w:val="TAC"/>
              <w:rPr>
                <w:ins w:id="436" w:author="Rohde &amp; Schwarz" w:date="2022-04-19T15:36:00Z"/>
                <w:lang w:eastAsia="en-US"/>
              </w:rPr>
            </w:pPr>
            <w:ins w:id="437" w:author="Rohde &amp; Schwarz" w:date="2022-04-19T15:36:00Z">
              <w:r w:rsidRPr="00D01113">
                <w:rPr>
                  <w:lang w:eastAsia="en-US"/>
                </w:rPr>
                <w:t>10</w:t>
              </w:r>
            </w:ins>
          </w:p>
        </w:tc>
        <w:tc>
          <w:tcPr>
            <w:tcW w:w="850" w:type="dxa"/>
            <w:gridSpan w:val="2"/>
          </w:tcPr>
          <w:p w14:paraId="1EBDFFD4" w14:textId="77777777" w:rsidR="00FA0C6E" w:rsidRPr="00D01113" w:rsidRDefault="00FA0C6E" w:rsidP="00653709">
            <w:pPr>
              <w:pStyle w:val="TAC"/>
              <w:rPr>
                <w:ins w:id="438" w:author="Rohde &amp; Schwarz" w:date="2022-04-19T15:36:00Z"/>
                <w:lang w:eastAsia="en-US"/>
              </w:rPr>
            </w:pPr>
            <w:ins w:id="439" w:author="Rohde &amp; Schwarz" w:date="2022-04-19T15:36:00Z">
              <w:r w:rsidRPr="00D01113">
                <w:rPr>
                  <w:lang w:eastAsia="en-US"/>
                </w:rPr>
                <w:t>10</w:t>
              </w:r>
            </w:ins>
          </w:p>
        </w:tc>
        <w:tc>
          <w:tcPr>
            <w:tcW w:w="850" w:type="dxa"/>
            <w:gridSpan w:val="2"/>
          </w:tcPr>
          <w:p w14:paraId="7A0C2F6B" w14:textId="77777777" w:rsidR="00FA0C6E" w:rsidRPr="00D01113" w:rsidRDefault="00FA0C6E" w:rsidP="00653709">
            <w:pPr>
              <w:pStyle w:val="TAC"/>
              <w:rPr>
                <w:ins w:id="440" w:author="Rohde &amp; Schwarz" w:date="2022-04-19T15:36:00Z"/>
              </w:rPr>
            </w:pPr>
            <w:ins w:id="441" w:author="Rohde &amp; Schwarz" w:date="2022-04-19T15:36:00Z">
              <w:r w:rsidRPr="00D01113">
                <w:t>5</w:t>
              </w:r>
            </w:ins>
          </w:p>
        </w:tc>
        <w:tc>
          <w:tcPr>
            <w:tcW w:w="850" w:type="dxa"/>
            <w:gridSpan w:val="2"/>
          </w:tcPr>
          <w:p w14:paraId="4084200B" w14:textId="77777777" w:rsidR="00FA0C6E" w:rsidRPr="00D01113" w:rsidRDefault="00FA0C6E" w:rsidP="00653709">
            <w:pPr>
              <w:pStyle w:val="TAC"/>
              <w:rPr>
                <w:ins w:id="442" w:author="Rohde &amp; Schwarz" w:date="2022-04-19T15:36:00Z"/>
                <w:lang w:eastAsia="en-US"/>
              </w:rPr>
            </w:pPr>
            <w:ins w:id="443" w:author="Rohde &amp; Schwarz" w:date="2022-04-19T15:36:00Z">
              <w:r w:rsidRPr="00D01113">
                <w:rPr>
                  <w:lang w:eastAsia="en-US"/>
                </w:rPr>
                <w:t>10</w:t>
              </w:r>
            </w:ins>
          </w:p>
        </w:tc>
        <w:tc>
          <w:tcPr>
            <w:tcW w:w="937" w:type="dxa"/>
            <w:gridSpan w:val="2"/>
          </w:tcPr>
          <w:p w14:paraId="27CE2FB9" w14:textId="77777777" w:rsidR="00FA0C6E" w:rsidRPr="00D01113" w:rsidRDefault="00FA0C6E" w:rsidP="00653709">
            <w:pPr>
              <w:pStyle w:val="TAC"/>
              <w:rPr>
                <w:ins w:id="444" w:author="Rohde &amp; Schwarz" w:date="2022-04-19T15:36:00Z"/>
                <w:lang w:eastAsia="en-US"/>
              </w:rPr>
            </w:pPr>
            <w:ins w:id="445" w:author="Rohde &amp; Schwarz" w:date="2022-04-19T15:36:00Z">
              <w:r w:rsidRPr="00D01113">
                <w:rPr>
                  <w:lang w:eastAsia="en-US"/>
                </w:rPr>
                <w:t>10</w:t>
              </w:r>
            </w:ins>
          </w:p>
        </w:tc>
        <w:tc>
          <w:tcPr>
            <w:tcW w:w="1007" w:type="dxa"/>
            <w:gridSpan w:val="2"/>
          </w:tcPr>
          <w:p w14:paraId="2C098B00" w14:textId="77777777" w:rsidR="00FA0C6E" w:rsidRPr="00D01113" w:rsidRDefault="00FA0C6E" w:rsidP="00653709">
            <w:pPr>
              <w:pStyle w:val="TAC"/>
              <w:rPr>
                <w:ins w:id="446" w:author="Rohde &amp; Schwarz" w:date="2022-04-19T15:36:00Z"/>
              </w:rPr>
            </w:pPr>
            <w:ins w:id="447" w:author="Rohde &amp; Schwarz" w:date="2022-04-19T15:36:00Z">
              <w:r w:rsidRPr="00D01113">
                <w:rPr>
                  <w:lang w:eastAsia="en-US"/>
                </w:rPr>
                <w:t>10</w:t>
              </w:r>
            </w:ins>
          </w:p>
        </w:tc>
        <w:tc>
          <w:tcPr>
            <w:tcW w:w="1007" w:type="dxa"/>
            <w:gridSpan w:val="2"/>
          </w:tcPr>
          <w:p w14:paraId="05263AB9" w14:textId="77777777" w:rsidR="00FA0C6E" w:rsidRPr="00D01113" w:rsidRDefault="00FA0C6E" w:rsidP="00653709">
            <w:pPr>
              <w:pStyle w:val="TAC"/>
              <w:rPr>
                <w:ins w:id="448" w:author="Rohde &amp; Schwarz" w:date="2022-04-19T15:36:00Z"/>
                <w:lang w:eastAsia="en-US"/>
              </w:rPr>
            </w:pPr>
            <w:ins w:id="449" w:author="Rohde &amp; Schwarz" w:date="2022-04-19T15:36:00Z">
              <w:r w:rsidRPr="00D01113">
                <w:t>10</w:t>
              </w:r>
            </w:ins>
          </w:p>
        </w:tc>
      </w:tr>
      <w:tr w:rsidR="00FA0C6E" w:rsidRPr="00287E6A" w14:paraId="61F7E83C" w14:textId="77777777" w:rsidTr="00FA0C6E">
        <w:trPr>
          <w:gridBefore w:val="1"/>
          <w:gridAfter w:val="1"/>
          <w:wBefore w:w="113" w:type="dxa"/>
          <w:wAfter w:w="528" w:type="dxa"/>
          <w:jc w:val="center"/>
          <w:ins w:id="450" w:author="Rohde &amp; Schwarz" w:date="2022-04-19T15:36:00Z"/>
        </w:trPr>
        <w:tc>
          <w:tcPr>
            <w:tcW w:w="2150" w:type="dxa"/>
          </w:tcPr>
          <w:p w14:paraId="015DC0A4" w14:textId="77777777" w:rsidR="00FA0C6E" w:rsidRPr="00D01113" w:rsidRDefault="00FA0C6E" w:rsidP="00653709">
            <w:pPr>
              <w:pStyle w:val="TAL"/>
              <w:rPr>
                <w:ins w:id="451" w:author="Rohde &amp; Schwarz" w:date="2022-04-19T15:36:00Z"/>
                <w:rFonts w:cs="Arial"/>
              </w:rPr>
            </w:pPr>
            <w:ins w:id="452" w:author="Rohde &amp; Schwarz" w:date="2022-04-19T15:36:00Z">
              <w:r w:rsidRPr="00D01113">
                <w:rPr>
                  <w:rFonts w:cs="Arial"/>
                </w:rPr>
                <w:t>Allocated resource blocks</w:t>
              </w:r>
            </w:ins>
          </w:p>
        </w:tc>
        <w:tc>
          <w:tcPr>
            <w:tcW w:w="850" w:type="dxa"/>
          </w:tcPr>
          <w:p w14:paraId="04B3FE4B" w14:textId="77777777" w:rsidR="00FA0C6E" w:rsidRPr="00D01113" w:rsidRDefault="00FA0C6E" w:rsidP="00653709">
            <w:pPr>
              <w:pStyle w:val="TAC"/>
              <w:rPr>
                <w:ins w:id="453" w:author="Rohde &amp; Schwarz" w:date="2022-04-19T15:36:00Z"/>
                <w:lang w:eastAsia="en-US"/>
              </w:rPr>
            </w:pPr>
          </w:p>
        </w:tc>
        <w:tc>
          <w:tcPr>
            <w:tcW w:w="850" w:type="dxa"/>
            <w:gridSpan w:val="2"/>
          </w:tcPr>
          <w:p w14:paraId="082F24E5" w14:textId="77777777" w:rsidR="00FA0C6E" w:rsidRPr="00D01113" w:rsidRDefault="00FA0C6E" w:rsidP="00653709">
            <w:pPr>
              <w:pStyle w:val="TAC"/>
              <w:rPr>
                <w:ins w:id="454" w:author="Rohde &amp; Schwarz" w:date="2022-04-19T15:36:00Z"/>
                <w:lang w:eastAsia="en-US"/>
              </w:rPr>
            </w:pPr>
            <w:ins w:id="455" w:author="Rohde &amp; Schwarz" w:date="2022-04-19T15:36:00Z">
              <w:r w:rsidRPr="00D01113">
                <w:rPr>
                  <w:lang w:eastAsia="en-US"/>
                </w:rPr>
                <w:t>50</w:t>
              </w:r>
              <w:r w:rsidRPr="00D01113">
                <w:t xml:space="preserve"> </w:t>
              </w:r>
              <w:r w:rsidRPr="00D01113">
                <w:rPr>
                  <w:vertAlign w:val="superscript"/>
                </w:rPr>
                <w:t>4</w:t>
              </w:r>
            </w:ins>
          </w:p>
        </w:tc>
        <w:tc>
          <w:tcPr>
            <w:tcW w:w="850" w:type="dxa"/>
            <w:gridSpan w:val="2"/>
          </w:tcPr>
          <w:p w14:paraId="13A71329" w14:textId="77777777" w:rsidR="00FA0C6E" w:rsidRPr="00D01113" w:rsidRDefault="00FA0C6E" w:rsidP="00653709">
            <w:pPr>
              <w:pStyle w:val="TAC"/>
              <w:rPr>
                <w:ins w:id="456" w:author="Rohde &amp; Schwarz" w:date="2022-04-19T15:36:00Z"/>
                <w:lang w:eastAsia="en-US"/>
              </w:rPr>
            </w:pPr>
            <w:ins w:id="457" w:author="Rohde &amp; Schwarz" w:date="2022-04-19T15:36:00Z">
              <w:r w:rsidRPr="00D01113">
                <w:rPr>
                  <w:lang w:eastAsia="en-US"/>
                </w:rPr>
                <w:t>50</w:t>
              </w:r>
              <w:r w:rsidRPr="00D01113">
                <w:t xml:space="preserve"> </w:t>
              </w:r>
              <w:r w:rsidRPr="00D01113">
                <w:rPr>
                  <w:vertAlign w:val="superscript"/>
                </w:rPr>
                <w:t>4</w:t>
              </w:r>
            </w:ins>
          </w:p>
        </w:tc>
        <w:tc>
          <w:tcPr>
            <w:tcW w:w="850" w:type="dxa"/>
            <w:gridSpan w:val="2"/>
          </w:tcPr>
          <w:p w14:paraId="0B96B551" w14:textId="77777777" w:rsidR="00FA0C6E" w:rsidRPr="00D01113" w:rsidRDefault="00FA0C6E" w:rsidP="00653709">
            <w:pPr>
              <w:pStyle w:val="TAC"/>
              <w:rPr>
                <w:ins w:id="458" w:author="Rohde &amp; Schwarz" w:date="2022-04-19T15:36:00Z"/>
              </w:rPr>
            </w:pPr>
            <w:ins w:id="459" w:author="Rohde &amp; Schwarz" w:date="2022-04-19T15:36:00Z">
              <w:r w:rsidRPr="00D01113">
                <w:t xml:space="preserve">25 </w:t>
              </w:r>
              <w:r w:rsidRPr="00D01113">
                <w:rPr>
                  <w:vertAlign w:val="superscript"/>
                </w:rPr>
                <w:t>4</w:t>
              </w:r>
            </w:ins>
          </w:p>
        </w:tc>
        <w:tc>
          <w:tcPr>
            <w:tcW w:w="850" w:type="dxa"/>
            <w:gridSpan w:val="2"/>
          </w:tcPr>
          <w:p w14:paraId="2FB68A8C" w14:textId="77777777" w:rsidR="00FA0C6E" w:rsidRPr="00D01113" w:rsidRDefault="00FA0C6E" w:rsidP="00653709">
            <w:pPr>
              <w:pStyle w:val="TAC"/>
              <w:rPr>
                <w:ins w:id="460" w:author="Rohde &amp; Schwarz" w:date="2022-04-19T15:36:00Z"/>
                <w:lang w:eastAsia="en-US"/>
              </w:rPr>
            </w:pPr>
            <w:ins w:id="461" w:author="Rohde &amp; Schwarz" w:date="2022-04-19T15:36:00Z">
              <w:r w:rsidRPr="00D01113">
                <w:rPr>
                  <w:lang w:eastAsia="en-US"/>
                </w:rPr>
                <w:t>50</w:t>
              </w:r>
              <w:r w:rsidRPr="00D01113">
                <w:t xml:space="preserve"> </w:t>
              </w:r>
              <w:r w:rsidRPr="00D01113">
                <w:rPr>
                  <w:vertAlign w:val="superscript"/>
                </w:rPr>
                <w:t>4</w:t>
              </w:r>
            </w:ins>
          </w:p>
        </w:tc>
        <w:tc>
          <w:tcPr>
            <w:tcW w:w="937" w:type="dxa"/>
            <w:gridSpan w:val="2"/>
          </w:tcPr>
          <w:p w14:paraId="08EDE9A5" w14:textId="77777777" w:rsidR="00FA0C6E" w:rsidRPr="00D01113" w:rsidRDefault="00FA0C6E" w:rsidP="00653709">
            <w:pPr>
              <w:pStyle w:val="TAC"/>
              <w:rPr>
                <w:ins w:id="462" w:author="Rohde &amp; Schwarz" w:date="2022-04-19T15:36:00Z"/>
                <w:lang w:eastAsia="en-US"/>
              </w:rPr>
            </w:pPr>
            <w:ins w:id="463" w:author="Rohde &amp; Schwarz" w:date="2022-04-19T15:36:00Z">
              <w:r w:rsidRPr="00D01113">
                <w:rPr>
                  <w:rFonts w:hint="eastAsia"/>
                </w:rPr>
                <w:t>18</w:t>
              </w:r>
              <w:r w:rsidRPr="00D01113">
                <w:rPr>
                  <w:rFonts w:cs="Vrinda"/>
                  <w:lang w:bidi="bn-IN"/>
                </w:rPr>
                <w:t xml:space="preserve"> </w:t>
              </w:r>
              <w:r w:rsidRPr="00D01113">
                <w:rPr>
                  <w:rFonts w:cs="Vrinda"/>
                  <w:vertAlign w:val="superscript"/>
                  <w:lang w:bidi="bn-IN"/>
                </w:rPr>
                <w:t>6</w:t>
              </w:r>
            </w:ins>
          </w:p>
        </w:tc>
        <w:tc>
          <w:tcPr>
            <w:tcW w:w="1007" w:type="dxa"/>
            <w:gridSpan w:val="2"/>
          </w:tcPr>
          <w:p w14:paraId="2A292141" w14:textId="77777777" w:rsidR="00FA0C6E" w:rsidRPr="00D01113" w:rsidRDefault="00FA0C6E" w:rsidP="00653709">
            <w:pPr>
              <w:pStyle w:val="TAC"/>
              <w:rPr>
                <w:ins w:id="464" w:author="Rohde &amp; Schwarz" w:date="2022-04-19T15:36:00Z"/>
              </w:rPr>
            </w:pPr>
            <w:ins w:id="465" w:author="Rohde &amp; Schwarz" w:date="2022-04-19T15:36:00Z">
              <w:r w:rsidRPr="00D01113">
                <w:rPr>
                  <w:lang w:eastAsia="en-US"/>
                </w:rPr>
                <w:t>50</w:t>
              </w:r>
              <w:r w:rsidRPr="00D01113">
                <w:t xml:space="preserve"> </w:t>
              </w:r>
              <w:r w:rsidRPr="00D01113">
                <w:rPr>
                  <w:vertAlign w:val="superscript"/>
                </w:rPr>
                <w:t>4</w:t>
              </w:r>
            </w:ins>
          </w:p>
        </w:tc>
        <w:tc>
          <w:tcPr>
            <w:tcW w:w="1007" w:type="dxa"/>
            <w:gridSpan w:val="2"/>
          </w:tcPr>
          <w:p w14:paraId="06ED8AF1" w14:textId="77777777" w:rsidR="00FA0C6E" w:rsidRPr="00D01113" w:rsidRDefault="00FA0C6E" w:rsidP="00653709">
            <w:pPr>
              <w:pStyle w:val="TAC"/>
              <w:rPr>
                <w:ins w:id="466" w:author="Rohde &amp; Schwarz" w:date="2022-04-19T15:36:00Z"/>
                <w:lang w:eastAsia="en-US"/>
              </w:rPr>
            </w:pPr>
            <w:ins w:id="467" w:author="Rohde &amp; Schwarz" w:date="2022-04-19T15:36:00Z">
              <w:r w:rsidRPr="00D01113">
                <w:rPr>
                  <w:lang w:eastAsia="en-US"/>
                </w:rPr>
                <w:t>50</w:t>
              </w:r>
              <w:r w:rsidRPr="00D01113">
                <w:t xml:space="preserve"> </w:t>
              </w:r>
              <w:r w:rsidRPr="00D01113">
                <w:rPr>
                  <w:vertAlign w:val="superscript"/>
                </w:rPr>
                <w:t>4</w:t>
              </w:r>
            </w:ins>
          </w:p>
        </w:tc>
      </w:tr>
      <w:tr w:rsidR="00FA0C6E" w:rsidRPr="00287E6A" w14:paraId="725B39BE" w14:textId="77777777" w:rsidTr="00FA0C6E">
        <w:trPr>
          <w:gridBefore w:val="1"/>
          <w:gridAfter w:val="1"/>
          <w:wBefore w:w="113" w:type="dxa"/>
          <w:wAfter w:w="528" w:type="dxa"/>
          <w:jc w:val="center"/>
          <w:ins w:id="468" w:author="Rohde &amp; Schwarz" w:date="2022-04-19T15:36:00Z"/>
        </w:trPr>
        <w:tc>
          <w:tcPr>
            <w:tcW w:w="2150" w:type="dxa"/>
          </w:tcPr>
          <w:p w14:paraId="7E9537D6" w14:textId="77777777" w:rsidR="00FA0C6E" w:rsidRPr="00D01113" w:rsidRDefault="00FA0C6E" w:rsidP="00653709">
            <w:pPr>
              <w:pStyle w:val="TAL"/>
              <w:rPr>
                <w:ins w:id="469" w:author="Rohde &amp; Schwarz" w:date="2022-04-19T15:36:00Z"/>
                <w:rFonts w:cs="Arial"/>
              </w:rPr>
            </w:pPr>
            <w:ins w:id="470" w:author="Rohde &amp; Schwarz" w:date="2022-04-19T15:36:00Z">
              <w:r w:rsidRPr="00D01113">
                <w:rPr>
                  <w:rFonts w:cs="Arial"/>
                </w:rPr>
                <w:t>Uplink-Downlink Configuration (Note 3)</w:t>
              </w:r>
            </w:ins>
          </w:p>
        </w:tc>
        <w:tc>
          <w:tcPr>
            <w:tcW w:w="850" w:type="dxa"/>
          </w:tcPr>
          <w:p w14:paraId="3D8BF81D" w14:textId="77777777" w:rsidR="00FA0C6E" w:rsidRPr="00D01113" w:rsidRDefault="00FA0C6E" w:rsidP="00653709">
            <w:pPr>
              <w:pStyle w:val="TAC"/>
              <w:rPr>
                <w:ins w:id="471" w:author="Rohde &amp; Schwarz" w:date="2022-04-19T15:36:00Z"/>
                <w:lang w:eastAsia="en-US"/>
              </w:rPr>
            </w:pPr>
          </w:p>
        </w:tc>
        <w:tc>
          <w:tcPr>
            <w:tcW w:w="850" w:type="dxa"/>
            <w:gridSpan w:val="2"/>
          </w:tcPr>
          <w:p w14:paraId="3DBA559D" w14:textId="77777777" w:rsidR="00FA0C6E" w:rsidRPr="00D01113" w:rsidRDefault="00FA0C6E" w:rsidP="00653709">
            <w:pPr>
              <w:pStyle w:val="TAC"/>
              <w:rPr>
                <w:ins w:id="472" w:author="Rohde &amp; Schwarz" w:date="2022-04-19T15:36:00Z"/>
                <w:lang w:eastAsia="en-US"/>
              </w:rPr>
            </w:pPr>
            <w:ins w:id="473" w:author="Rohde &amp; Schwarz" w:date="2022-04-19T15:36:00Z">
              <w:r w:rsidRPr="00D01113">
                <w:rPr>
                  <w:lang w:eastAsia="en-US"/>
                </w:rPr>
                <w:t>1</w:t>
              </w:r>
            </w:ins>
          </w:p>
        </w:tc>
        <w:tc>
          <w:tcPr>
            <w:tcW w:w="850" w:type="dxa"/>
            <w:gridSpan w:val="2"/>
          </w:tcPr>
          <w:p w14:paraId="30734326" w14:textId="77777777" w:rsidR="00FA0C6E" w:rsidRPr="00D01113" w:rsidRDefault="00FA0C6E" w:rsidP="00653709">
            <w:pPr>
              <w:pStyle w:val="TAC"/>
              <w:rPr>
                <w:ins w:id="474" w:author="Rohde &amp; Schwarz" w:date="2022-04-19T15:36:00Z"/>
                <w:lang w:eastAsia="en-US"/>
              </w:rPr>
            </w:pPr>
            <w:ins w:id="475" w:author="Rohde &amp; Schwarz" w:date="2022-04-19T15:36:00Z">
              <w:r w:rsidRPr="00D01113">
                <w:rPr>
                  <w:lang w:eastAsia="en-US"/>
                </w:rPr>
                <w:t>1</w:t>
              </w:r>
            </w:ins>
          </w:p>
        </w:tc>
        <w:tc>
          <w:tcPr>
            <w:tcW w:w="850" w:type="dxa"/>
            <w:gridSpan w:val="2"/>
          </w:tcPr>
          <w:p w14:paraId="50E3DDD9" w14:textId="77777777" w:rsidR="00FA0C6E" w:rsidRPr="00D01113" w:rsidRDefault="00FA0C6E" w:rsidP="00653709">
            <w:pPr>
              <w:pStyle w:val="TAC"/>
              <w:rPr>
                <w:ins w:id="476" w:author="Rohde &amp; Schwarz" w:date="2022-04-19T15:36:00Z"/>
                <w:lang w:eastAsia="en-US"/>
              </w:rPr>
            </w:pPr>
            <w:ins w:id="477" w:author="Rohde &amp; Schwarz" w:date="2022-04-19T15:36:00Z">
              <w:r w:rsidRPr="00D01113">
                <w:t>1</w:t>
              </w:r>
            </w:ins>
          </w:p>
        </w:tc>
        <w:tc>
          <w:tcPr>
            <w:tcW w:w="850" w:type="dxa"/>
            <w:gridSpan w:val="2"/>
          </w:tcPr>
          <w:p w14:paraId="50C2ADE4" w14:textId="77777777" w:rsidR="00FA0C6E" w:rsidRPr="00D01113" w:rsidRDefault="00FA0C6E" w:rsidP="00653709">
            <w:pPr>
              <w:pStyle w:val="TAC"/>
              <w:rPr>
                <w:ins w:id="478" w:author="Rohde &amp; Schwarz" w:date="2022-04-19T15:36:00Z"/>
                <w:lang w:eastAsia="en-US"/>
              </w:rPr>
            </w:pPr>
            <w:ins w:id="479" w:author="Rohde &amp; Schwarz" w:date="2022-04-19T15:36:00Z">
              <w:r w:rsidRPr="00D01113">
                <w:rPr>
                  <w:lang w:eastAsia="en-US"/>
                </w:rPr>
                <w:t>1</w:t>
              </w:r>
            </w:ins>
          </w:p>
        </w:tc>
        <w:tc>
          <w:tcPr>
            <w:tcW w:w="937" w:type="dxa"/>
            <w:gridSpan w:val="2"/>
          </w:tcPr>
          <w:p w14:paraId="5795D86C" w14:textId="77777777" w:rsidR="00FA0C6E" w:rsidRPr="00D01113" w:rsidRDefault="00FA0C6E" w:rsidP="00653709">
            <w:pPr>
              <w:pStyle w:val="TAC"/>
              <w:rPr>
                <w:ins w:id="480" w:author="Rohde &amp; Schwarz" w:date="2022-04-19T15:36:00Z"/>
                <w:lang w:eastAsia="en-US"/>
              </w:rPr>
            </w:pPr>
            <w:ins w:id="481" w:author="Rohde &amp; Schwarz" w:date="2022-04-19T15:36:00Z">
              <w:r w:rsidRPr="00D01113">
                <w:t>1</w:t>
              </w:r>
            </w:ins>
          </w:p>
        </w:tc>
        <w:tc>
          <w:tcPr>
            <w:tcW w:w="1007" w:type="dxa"/>
            <w:gridSpan w:val="2"/>
          </w:tcPr>
          <w:p w14:paraId="2A9C83D9" w14:textId="77777777" w:rsidR="00FA0C6E" w:rsidRPr="00D01113" w:rsidRDefault="00FA0C6E" w:rsidP="00653709">
            <w:pPr>
              <w:pStyle w:val="TAC"/>
              <w:rPr>
                <w:ins w:id="482" w:author="Rohde &amp; Schwarz" w:date="2022-04-19T15:36:00Z"/>
              </w:rPr>
            </w:pPr>
            <w:ins w:id="483" w:author="Rohde &amp; Schwarz" w:date="2022-04-19T15:36:00Z">
              <w:r w:rsidRPr="00D01113">
                <w:rPr>
                  <w:lang w:eastAsia="en-US"/>
                </w:rPr>
                <w:t>1</w:t>
              </w:r>
            </w:ins>
          </w:p>
        </w:tc>
        <w:tc>
          <w:tcPr>
            <w:tcW w:w="1007" w:type="dxa"/>
            <w:gridSpan w:val="2"/>
          </w:tcPr>
          <w:p w14:paraId="517AE2CA" w14:textId="77777777" w:rsidR="00FA0C6E" w:rsidRPr="00D01113" w:rsidRDefault="00FA0C6E" w:rsidP="00653709">
            <w:pPr>
              <w:pStyle w:val="TAC"/>
              <w:rPr>
                <w:ins w:id="484" w:author="Rohde &amp; Schwarz" w:date="2022-04-19T15:36:00Z"/>
                <w:lang w:eastAsia="en-US"/>
              </w:rPr>
            </w:pPr>
            <w:ins w:id="485" w:author="Rohde &amp; Schwarz" w:date="2022-04-19T15:36:00Z">
              <w:r w:rsidRPr="00D01113">
                <w:rPr>
                  <w:lang w:eastAsia="en-US"/>
                </w:rPr>
                <w:t>1</w:t>
              </w:r>
            </w:ins>
          </w:p>
        </w:tc>
      </w:tr>
      <w:tr w:rsidR="00FA0C6E" w:rsidRPr="00287E6A" w14:paraId="41093B64" w14:textId="77777777" w:rsidTr="00FA0C6E">
        <w:trPr>
          <w:gridBefore w:val="1"/>
          <w:gridAfter w:val="1"/>
          <w:wBefore w:w="113" w:type="dxa"/>
          <w:wAfter w:w="528" w:type="dxa"/>
          <w:jc w:val="center"/>
          <w:ins w:id="486" w:author="Rohde &amp; Schwarz" w:date="2022-04-19T15:36:00Z"/>
        </w:trPr>
        <w:tc>
          <w:tcPr>
            <w:tcW w:w="2150" w:type="dxa"/>
          </w:tcPr>
          <w:p w14:paraId="30C3307A" w14:textId="77777777" w:rsidR="00FA0C6E" w:rsidRPr="00D01113" w:rsidRDefault="00FA0C6E" w:rsidP="00653709">
            <w:pPr>
              <w:pStyle w:val="TAL"/>
              <w:rPr>
                <w:ins w:id="487" w:author="Rohde &amp; Schwarz" w:date="2022-04-19T15:36:00Z"/>
                <w:rFonts w:cs="Arial"/>
              </w:rPr>
            </w:pPr>
            <w:ins w:id="488" w:author="Rohde &amp; Schwarz" w:date="2022-04-19T15:36:00Z">
              <w:r w:rsidRPr="00D01113">
                <w:rPr>
                  <w:rFonts w:cs="Arial"/>
                </w:rPr>
                <w:t>Allocated subframes per Radio Frame (D+S)</w:t>
              </w:r>
            </w:ins>
          </w:p>
        </w:tc>
        <w:tc>
          <w:tcPr>
            <w:tcW w:w="850" w:type="dxa"/>
          </w:tcPr>
          <w:p w14:paraId="4B2774F0" w14:textId="77777777" w:rsidR="00FA0C6E" w:rsidRPr="00D01113" w:rsidRDefault="00FA0C6E" w:rsidP="00653709">
            <w:pPr>
              <w:pStyle w:val="TAC"/>
              <w:rPr>
                <w:ins w:id="489" w:author="Rohde &amp; Schwarz" w:date="2022-04-19T15:36:00Z"/>
                <w:lang w:eastAsia="en-US"/>
              </w:rPr>
            </w:pPr>
          </w:p>
        </w:tc>
        <w:tc>
          <w:tcPr>
            <w:tcW w:w="850" w:type="dxa"/>
            <w:gridSpan w:val="2"/>
          </w:tcPr>
          <w:p w14:paraId="43BDF301" w14:textId="77777777" w:rsidR="00FA0C6E" w:rsidRPr="00D01113" w:rsidRDefault="00FA0C6E" w:rsidP="00653709">
            <w:pPr>
              <w:pStyle w:val="TAC"/>
              <w:rPr>
                <w:ins w:id="490" w:author="Rohde &amp; Schwarz" w:date="2022-04-19T15:36:00Z"/>
                <w:lang w:eastAsia="en-US"/>
              </w:rPr>
            </w:pPr>
            <w:ins w:id="491" w:author="Rohde &amp; Schwarz" w:date="2022-04-19T15:36:00Z">
              <w:r w:rsidRPr="00D01113">
                <w:rPr>
                  <w:rFonts w:hint="eastAsia"/>
                </w:rPr>
                <w:t>3+2</w:t>
              </w:r>
            </w:ins>
          </w:p>
        </w:tc>
        <w:tc>
          <w:tcPr>
            <w:tcW w:w="850" w:type="dxa"/>
            <w:gridSpan w:val="2"/>
          </w:tcPr>
          <w:p w14:paraId="692042B4" w14:textId="77777777" w:rsidR="00FA0C6E" w:rsidRPr="00D01113" w:rsidRDefault="00FA0C6E" w:rsidP="00653709">
            <w:pPr>
              <w:pStyle w:val="TAC"/>
              <w:rPr>
                <w:ins w:id="492" w:author="Rohde &amp; Schwarz" w:date="2022-04-19T15:36:00Z"/>
                <w:lang w:eastAsia="en-US"/>
              </w:rPr>
            </w:pPr>
            <w:ins w:id="493" w:author="Rohde &amp; Schwarz" w:date="2022-04-19T15:36:00Z">
              <w:r w:rsidRPr="00D01113">
                <w:rPr>
                  <w:rFonts w:hint="eastAsia"/>
                </w:rPr>
                <w:t>3+2</w:t>
              </w:r>
            </w:ins>
          </w:p>
        </w:tc>
        <w:tc>
          <w:tcPr>
            <w:tcW w:w="850" w:type="dxa"/>
            <w:gridSpan w:val="2"/>
          </w:tcPr>
          <w:p w14:paraId="15ABEF53" w14:textId="77777777" w:rsidR="00FA0C6E" w:rsidRPr="00D01113" w:rsidRDefault="00FA0C6E" w:rsidP="00653709">
            <w:pPr>
              <w:pStyle w:val="TAC"/>
              <w:rPr>
                <w:ins w:id="494" w:author="Rohde &amp; Schwarz" w:date="2022-04-19T15:36:00Z"/>
                <w:lang w:eastAsia="en-US"/>
              </w:rPr>
            </w:pPr>
            <w:ins w:id="495" w:author="Rohde &amp; Schwarz" w:date="2022-04-19T15:36:00Z">
              <w:r w:rsidRPr="00D01113">
                <w:rPr>
                  <w:rFonts w:hint="eastAsia"/>
                </w:rPr>
                <w:t>3+2</w:t>
              </w:r>
            </w:ins>
          </w:p>
        </w:tc>
        <w:tc>
          <w:tcPr>
            <w:tcW w:w="850" w:type="dxa"/>
            <w:gridSpan w:val="2"/>
          </w:tcPr>
          <w:p w14:paraId="00090744" w14:textId="77777777" w:rsidR="00FA0C6E" w:rsidRPr="00D01113" w:rsidRDefault="00FA0C6E" w:rsidP="00653709">
            <w:pPr>
              <w:pStyle w:val="TAC"/>
              <w:rPr>
                <w:ins w:id="496" w:author="Rohde &amp; Schwarz" w:date="2022-04-19T15:36:00Z"/>
                <w:lang w:eastAsia="en-US"/>
              </w:rPr>
            </w:pPr>
            <w:ins w:id="497" w:author="Rohde &amp; Schwarz" w:date="2022-04-19T15:36:00Z">
              <w:r w:rsidRPr="00D01113">
                <w:rPr>
                  <w:rFonts w:hint="eastAsia"/>
                </w:rPr>
                <w:t>3+2</w:t>
              </w:r>
            </w:ins>
          </w:p>
        </w:tc>
        <w:tc>
          <w:tcPr>
            <w:tcW w:w="937" w:type="dxa"/>
            <w:gridSpan w:val="2"/>
          </w:tcPr>
          <w:p w14:paraId="75687372" w14:textId="77777777" w:rsidR="00FA0C6E" w:rsidRPr="00D01113" w:rsidRDefault="00FA0C6E" w:rsidP="00653709">
            <w:pPr>
              <w:pStyle w:val="TAC"/>
              <w:rPr>
                <w:ins w:id="498" w:author="Rohde &amp; Schwarz" w:date="2022-04-19T15:36:00Z"/>
                <w:lang w:eastAsia="en-US"/>
              </w:rPr>
            </w:pPr>
            <w:ins w:id="499" w:author="Rohde &amp; Schwarz" w:date="2022-04-19T15:36:00Z">
              <w:r w:rsidRPr="00D01113">
                <w:rPr>
                  <w:rFonts w:hint="eastAsia"/>
                </w:rPr>
                <w:t>3+2</w:t>
              </w:r>
            </w:ins>
          </w:p>
        </w:tc>
        <w:tc>
          <w:tcPr>
            <w:tcW w:w="1007" w:type="dxa"/>
            <w:gridSpan w:val="2"/>
          </w:tcPr>
          <w:p w14:paraId="4321E203" w14:textId="77777777" w:rsidR="00FA0C6E" w:rsidRPr="00D01113" w:rsidRDefault="00FA0C6E" w:rsidP="00653709">
            <w:pPr>
              <w:pStyle w:val="TAC"/>
              <w:rPr>
                <w:ins w:id="500" w:author="Rohde &amp; Schwarz" w:date="2022-04-19T15:36:00Z"/>
              </w:rPr>
            </w:pPr>
            <w:ins w:id="501" w:author="Rohde &amp; Schwarz" w:date="2022-04-19T15:36:00Z">
              <w:r w:rsidRPr="00D01113">
                <w:rPr>
                  <w:rFonts w:hint="eastAsia"/>
                </w:rPr>
                <w:t>3+2</w:t>
              </w:r>
            </w:ins>
          </w:p>
        </w:tc>
        <w:tc>
          <w:tcPr>
            <w:tcW w:w="1007" w:type="dxa"/>
            <w:gridSpan w:val="2"/>
          </w:tcPr>
          <w:p w14:paraId="05E86F79" w14:textId="77777777" w:rsidR="00FA0C6E" w:rsidRPr="00D01113" w:rsidRDefault="00FA0C6E" w:rsidP="00653709">
            <w:pPr>
              <w:pStyle w:val="TAC"/>
              <w:rPr>
                <w:ins w:id="502" w:author="Rohde &amp; Schwarz" w:date="2022-04-19T15:36:00Z"/>
              </w:rPr>
            </w:pPr>
            <w:ins w:id="503" w:author="Rohde &amp; Schwarz" w:date="2022-04-19T15:36:00Z">
              <w:r w:rsidRPr="00D01113">
                <w:t>3+2</w:t>
              </w:r>
            </w:ins>
          </w:p>
        </w:tc>
      </w:tr>
      <w:tr w:rsidR="00FA0C6E" w:rsidRPr="00287E6A" w14:paraId="2B0EC7DB" w14:textId="77777777" w:rsidTr="00FA0C6E">
        <w:trPr>
          <w:gridBefore w:val="1"/>
          <w:gridAfter w:val="1"/>
          <w:wBefore w:w="113" w:type="dxa"/>
          <w:wAfter w:w="528" w:type="dxa"/>
          <w:jc w:val="center"/>
          <w:ins w:id="504" w:author="Rohde &amp; Schwarz" w:date="2022-04-19T15:36:00Z"/>
        </w:trPr>
        <w:tc>
          <w:tcPr>
            <w:tcW w:w="2150" w:type="dxa"/>
          </w:tcPr>
          <w:p w14:paraId="1A383B47" w14:textId="77777777" w:rsidR="00FA0C6E" w:rsidRPr="00D01113" w:rsidRDefault="00FA0C6E" w:rsidP="00653709">
            <w:pPr>
              <w:pStyle w:val="TAL"/>
              <w:rPr>
                <w:ins w:id="505" w:author="Rohde &amp; Schwarz" w:date="2022-04-19T15:36:00Z"/>
                <w:rFonts w:cs="Arial"/>
              </w:rPr>
            </w:pPr>
            <w:ins w:id="506" w:author="Rohde &amp; Schwarz" w:date="2022-04-19T15:36:00Z">
              <w:r w:rsidRPr="00D01113">
                <w:rPr>
                  <w:rFonts w:cs="Arial"/>
                </w:rPr>
                <w:t>Modulation</w:t>
              </w:r>
            </w:ins>
          </w:p>
        </w:tc>
        <w:tc>
          <w:tcPr>
            <w:tcW w:w="850" w:type="dxa"/>
          </w:tcPr>
          <w:p w14:paraId="7A46E55C" w14:textId="77777777" w:rsidR="00FA0C6E" w:rsidRPr="00D01113" w:rsidRDefault="00FA0C6E" w:rsidP="00653709">
            <w:pPr>
              <w:pStyle w:val="TAC"/>
              <w:rPr>
                <w:ins w:id="507" w:author="Rohde &amp; Schwarz" w:date="2022-04-19T15:36:00Z"/>
                <w:lang w:eastAsia="en-US"/>
              </w:rPr>
            </w:pPr>
          </w:p>
        </w:tc>
        <w:tc>
          <w:tcPr>
            <w:tcW w:w="850" w:type="dxa"/>
            <w:gridSpan w:val="2"/>
          </w:tcPr>
          <w:p w14:paraId="0CDA0112" w14:textId="77777777" w:rsidR="00FA0C6E" w:rsidRPr="00D01113" w:rsidRDefault="00FA0C6E" w:rsidP="00653709">
            <w:pPr>
              <w:pStyle w:val="TAC"/>
              <w:rPr>
                <w:ins w:id="508" w:author="Rohde &amp; Schwarz" w:date="2022-04-19T15:36:00Z"/>
                <w:lang w:eastAsia="en-US"/>
              </w:rPr>
            </w:pPr>
            <w:ins w:id="509" w:author="Rohde &amp; Schwarz" w:date="2022-04-19T15:36:00Z">
              <w:r w:rsidRPr="00D01113">
                <w:rPr>
                  <w:lang w:eastAsia="en-US"/>
                </w:rPr>
                <w:t>QPSK</w:t>
              </w:r>
            </w:ins>
          </w:p>
        </w:tc>
        <w:tc>
          <w:tcPr>
            <w:tcW w:w="850" w:type="dxa"/>
            <w:gridSpan w:val="2"/>
          </w:tcPr>
          <w:p w14:paraId="2267D2C0" w14:textId="77777777" w:rsidR="00FA0C6E" w:rsidRPr="00D01113" w:rsidRDefault="00FA0C6E" w:rsidP="00653709">
            <w:pPr>
              <w:pStyle w:val="TAC"/>
              <w:rPr>
                <w:ins w:id="510" w:author="Rohde &amp; Schwarz" w:date="2022-04-19T15:36:00Z"/>
                <w:lang w:eastAsia="en-US"/>
              </w:rPr>
            </w:pPr>
            <w:ins w:id="511" w:author="Rohde &amp; Schwarz" w:date="2022-04-19T15:36:00Z">
              <w:r w:rsidRPr="00D01113">
                <w:rPr>
                  <w:lang w:eastAsia="en-US"/>
                </w:rPr>
                <w:t>16QAM</w:t>
              </w:r>
            </w:ins>
          </w:p>
        </w:tc>
        <w:tc>
          <w:tcPr>
            <w:tcW w:w="850" w:type="dxa"/>
            <w:gridSpan w:val="2"/>
          </w:tcPr>
          <w:p w14:paraId="040CE6F8" w14:textId="77777777" w:rsidR="00FA0C6E" w:rsidRPr="00D01113" w:rsidRDefault="00FA0C6E" w:rsidP="00653709">
            <w:pPr>
              <w:pStyle w:val="TAC"/>
              <w:rPr>
                <w:ins w:id="512" w:author="Rohde &amp; Schwarz" w:date="2022-04-19T15:36:00Z"/>
                <w:lang w:eastAsia="en-US"/>
              </w:rPr>
            </w:pPr>
            <w:ins w:id="513" w:author="Rohde &amp; Schwarz" w:date="2022-04-19T15:36:00Z">
              <w:r w:rsidRPr="00D01113">
                <w:rPr>
                  <w:lang w:eastAsia="en-US"/>
                </w:rPr>
                <w:t>16QAM</w:t>
              </w:r>
            </w:ins>
          </w:p>
        </w:tc>
        <w:tc>
          <w:tcPr>
            <w:tcW w:w="850" w:type="dxa"/>
            <w:gridSpan w:val="2"/>
          </w:tcPr>
          <w:p w14:paraId="7E057C0D" w14:textId="77777777" w:rsidR="00FA0C6E" w:rsidRPr="00D01113" w:rsidRDefault="00FA0C6E" w:rsidP="00653709">
            <w:pPr>
              <w:pStyle w:val="TAC"/>
              <w:rPr>
                <w:ins w:id="514" w:author="Rohde &amp; Schwarz" w:date="2022-04-19T15:36:00Z"/>
                <w:lang w:eastAsia="en-US"/>
              </w:rPr>
            </w:pPr>
            <w:ins w:id="515" w:author="Rohde &amp; Schwarz" w:date="2022-04-19T15:36:00Z">
              <w:r w:rsidRPr="00D01113">
                <w:rPr>
                  <w:lang w:eastAsia="en-US"/>
                </w:rPr>
                <w:t>64QAM</w:t>
              </w:r>
            </w:ins>
          </w:p>
        </w:tc>
        <w:tc>
          <w:tcPr>
            <w:tcW w:w="937" w:type="dxa"/>
            <w:gridSpan w:val="2"/>
          </w:tcPr>
          <w:p w14:paraId="3374F543" w14:textId="77777777" w:rsidR="00FA0C6E" w:rsidRPr="00D01113" w:rsidRDefault="00FA0C6E" w:rsidP="00653709">
            <w:pPr>
              <w:pStyle w:val="TAC"/>
              <w:rPr>
                <w:ins w:id="516" w:author="Rohde &amp; Schwarz" w:date="2022-04-19T15:36:00Z"/>
                <w:lang w:eastAsia="en-US"/>
              </w:rPr>
            </w:pPr>
            <w:ins w:id="517" w:author="Rohde &amp; Schwarz" w:date="2022-04-19T15:36:00Z">
              <w:r w:rsidRPr="00D01113">
                <w:rPr>
                  <w:lang w:eastAsia="en-US"/>
                </w:rPr>
                <w:t>64QAM</w:t>
              </w:r>
            </w:ins>
          </w:p>
        </w:tc>
        <w:tc>
          <w:tcPr>
            <w:tcW w:w="1007" w:type="dxa"/>
            <w:gridSpan w:val="2"/>
          </w:tcPr>
          <w:p w14:paraId="28F1CC9B" w14:textId="77777777" w:rsidR="00FA0C6E" w:rsidRPr="00D01113" w:rsidRDefault="00FA0C6E" w:rsidP="00653709">
            <w:pPr>
              <w:pStyle w:val="TAC"/>
              <w:rPr>
                <w:ins w:id="518" w:author="Rohde &amp; Schwarz" w:date="2022-04-19T15:36:00Z"/>
              </w:rPr>
            </w:pPr>
            <w:ins w:id="519" w:author="Rohde &amp; Schwarz" w:date="2022-04-19T15:36:00Z">
              <w:r w:rsidRPr="00D01113">
                <w:rPr>
                  <w:lang w:eastAsia="en-US"/>
                </w:rPr>
                <w:t>64QAM</w:t>
              </w:r>
            </w:ins>
          </w:p>
        </w:tc>
        <w:tc>
          <w:tcPr>
            <w:tcW w:w="1007" w:type="dxa"/>
            <w:gridSpan w:val="2"/>
          </w:tcPr>
          <w:p w14:paraId="5F4311CD" w14:textId="77777777" w:rsidR="00FA0C6E" w:rsidRPr="00D01113" w:rsidRDefault="00FA0C6E" w:rsidP="00653709">
            <w:pPr>
              <w:pStyle w:val="TAC"/>
              <w:rPr>
                <w:ins w:id="520" w:author="Rohde &amp; Schwarz" w:date="2022-04-19T15:36:00Z"/>
                <w:lang w:eastAsia="en-US"/>
              </w:rPr>
            </w:pPr>
            <w:ins w:id="521" w:author="Rohde &amp; Schwarz" w:date="2022-04-19T15:36:00Z">
              <w:r w:rsidRPr="00D01113">
                <w:t>QPSK</w:t>
              </w:r>
            </w:ins>
          </w:p>
        </w:tc>
      </w:tr>
      <w:tr w:rsidR="00FA0C6E" w:rsidRPr="00287E6A" w14:paraId="07CAC26E" w14:textId="77777777" w:rsidTr="00FA0C6E">
        <w:trPr>
          <w:gridBefore w:val="1"/>
          <w:gridAfter w:val="1"/>
          <w:wBefore w:w="113" w:type="dxa"/>
          <w:wAfter w:w="528" w:type="dxa"/>
          <w:jc w:val="center"/>
          <w:ins w:id="522" w:author="Rohde &amp; Schwarz" w:date="2022-04-19T15:36:00Z"/>
        </w:trPr>
        <w:tc>
          <w:tcPr>
            <w:tcW w:w="2150" w:type="dxa"/>
          </w:tcPr>
          <w:p w14:paraId="7115E2FD" w14:textId="77777777" w:rsidR="00FA0C6E" w:rsidRPr="00D01113" w:rsidRDefault="00FA0C6E" w:rsidP="00653709">
            <w:pPr>
              <w:pStyle w:val="TAL"/>
              <w:rPr>
                <w:ins w:id="523" w:author="Rohde &amp; Schwarz" w:date="2022-04-19T15:36:00Z"/>
                <w:rFonts w:cs="Arial"/>
              </w:rPr>
            </w:pPr>
            <w:ins w:id="524" w:author="Rohde &amp; Schwarz" w:date="2022-04-19T15:36:00Z">
              <w:r w:rsidRPr="00D01113">
                <w:rPr>
                  <w:rFonts w:cs="Arial"/>
                </w:rPr>
                <w:t>Target Coding Rate</w:t>
              </w:r>
            </w:ins>
          </w:p>
        </w:tc>
        <w:tc>
          <w:tcPr>
            <w:tcW w:w="850" w:type="dxa"/>
          </w:tcPr>
          <w:p w14:paraId="6FB1FA38" w14:textId="77777777" w:rsidR="00FA0C6E" w:rsidRPr="00D01113" w:rsidRDefault="00FA0C6E" w:rsidP="00653709">
            <w:pPr>
              <w:pStyle w:val="TAC"/>
              <w:rPr>
                <w:ins w:id="525" w:author="Rohde &amp; Schwarz" w:date="2022-04-19T15:36:00Z"/>
                <w:lang w:eastAsia="en-US"/>
              </w:rPr>
            </w:pPr>
          </w:p>
        </w:tc>
        <w:tc>
          <w:tcPr>
            <w:tcW w:w="850" w:type="dxa"/>
            <w:gridSpan w:val="2"/>
          </w:tcPr>
          <w:p w14:paraId="19D92F5B" w14:textId="77777777" w:rsidR="00FA0C6E" w:rsidRPr="00D01113" w:rsidRDefault="00FA0C6E" w:rsidP="00653709">
            <w:pPr>
              <w:pStyle w:val="TAC"/>
              <w:rPr>
                <w:ins w:id="526" w:author="Rohde &amp; Schwarz" w:date="2022-04-19T15:36:00Z"/>
                <w:lang w:eastAsia="en-US"/>
              </w:rPr>
            </w:pPr>
            <w:ins w:id="527" w:author="Rohde &amp; Schwarz" w:date="2022-04-19T15:36:00Z">
              <w:r w:rsidRPr="00D01113">
                <w:rPr>
                  <w:lang w:eastAsia="en-US"/>
                </w:rPr>
                <w:t>1/3</w:t>
              </w:r>
            </w:ins>
          </w:p>
        </w:tc>
        <w:tc>
          <w:tcPr>
            <w:tcW w:w="850" w:type="dxa"/>
            <w:gridSpan w:val="2"/>
          </w:tcPr>
          <w:p w14:paraId="3BFA7706" w14:textId="77777777" w:rsidR="00FA0C6E" w:rsidRPr="00D01113" w:rsidRDefault="00FA0C6E" w:rsidP="00653709">
            <w:pPr>
              <w:pStyle w:val="TAC"/>
              <w:rPr>
                <w:ins w:id="528" w:author="Rohde &amp; Schwarz" w:date="2022-04-19T15:36:00Z"/>
                <w:lang w:eastAsia="en-US"/>
              </w:rPr>
            </w:pPr>
            <w:ins w:id="529" w:author="Rohde &amp; Schwarz" w:date="2022-04-19T15:36:00Z">
              <w:r w:rsidRPr="00D01113">
                <w:rPr>
                  <w:lang w:eastAsia="en-US"/>
                </w:rPr>
                <w:t>1/2</w:t>
              </w:r>
            </w:ins>
          </w:p>
        </w:tc>
        <w:tc>
          <w:tcPr>
            <w:tcW w:w="850" w:type="dxa"/>
            <w:gridSpan w:val="2"/>
          </w:tcPr>
          <w:p w14:paraId="12B4E72A" w14:textId="77777777" w:rsidR="00FA0C6E" w:rsidRPr="00D01113" w:rsidRDefault="00FA0C6E" w:rsidP="00653709">
            <w:pPr>
              <w:pStyle w:val="TAC"/>
              <w:rPr>
                <w:ins w:id="530" w:author="Rohde &amp; Schwarz" w:date="2022-04-19T15:36:00Z"/>
                <w:lang w:eastAsia="en-US"/>
              </w:rPr>
            </w:pPr>
            <w:ins w:id="531" w:author="Rohde &amp; Schwarz" w:date="2022-04-19T15:36:00Z">
              <w:r w:rsidRPr="00D01113">
                <w:rPr>
                  <w:lang w:eastAsia="en-US"/>
                </w:rPr>
                <w:t>1/2</w:t>
              </w:r>
            </w:ins>
          </w:p>
        </w:tc>
        <w:tc>
          <w:tcPr>
            <w:tcW w:w="850" w:type="dxa"/>
            <w:gridSpan w:val="2"/>
          </w:tcPr>
          <w:p w14:paraId="411502C3" w14:textId="77777777" w:rsidR="00FA0C6E" w:rsidRPr="00D01113" w:rsidRDefault="00FA0C6E" w:rsidP="00653709">
            <w:pPr>
              <w:pStyle w:val="TAC"/>
              <w:rPr>
                <w:ins w:id="532" w:author="Rohde &amp; Schwarz" w:date="2022-04-19T15:36:00Z"/>
                <w:lang w:eastAsia="en-US"/>
              </w:rPr>
            </w:pPr>
            <w:ins w:id="533" w:author="Rohde &amp; Schwarz" w:date="2022-04-19T15:36:00Z">
              <w:r w:rsidRPr="00D01113">
                <w:rPr>
                  <w:lang w:eastAsia="en-US"/>
                </w:rPr>
                <w:t>3/4</w:t>
              </w:r>
            </w:ins>
          </w:p>
        </w:tc>
        <w:tc>
          <w:tcPr>
            <w:tcW w:w="937" w:type="dxa"/>
            <w:gridSpan w:val="2"/>
          </w:tcPr>
          <w:p w14:paraId="5E17B7C6" w14:textId="77777777" w:rsidR="00FA0C6E" w:rsidRPr="00D01113" w:rsidRDefault="00FA0C6E" w:rsidP="00653709">
            <w:pPr>
              <w:pStyle w:val="TAC"/>
              <w:rPr>
                <w:ins w:id="534" w:author="Rohde &amp; Schwarz" w:date="2022-04-19T15:36:00Z"/>
              </w:rPr>
            </w:pPr>
            <w:ins w:id="535" w:author="Rohde &amp; Schwarz" w:date="2022-04-19T15:36:00Z">
              <w:r w:rsidRPr="00D01113">
                <w:rPr>
                  <w:lang w:eastAsia="en-US"/>
                </w:rPr>
                <w:t>3/4</w:t>
              </w:r>
            </w:ins>
          </w:p>
        </w:tc>
        <w:tc>
          <w:tcPr>
            <w:tcW w:w="1007" w:type="dxa"/>
            <w:gridSpan w:val="2"/>
          </w:tcPr>
          <w:p w14:paraId="4EF204F7" w14:textId="77777777" w:rsidR="00FA0C6E" w:rsidRPr="00D01113" w:rsidRDefault="00FA0C6E" w:rsidP="00653709">
            <w:pPr>
              <w:pStyle w:val="TAC"/>
              <w:rPr>
                <w:ins w:id="536" w:author="Rohde &amp; Schwarz" w:date="2022-04-19T15:36:00Z"/>
              </w:rPr>
            </w:pPr>
            <w:ins w:id="537" w:author="Rohde &amp; Schwarz" w:date="2022-04-19T15:36:00Z">
              <w:r w:rsidRPr="00D01113">
                <w:t>1</w:t>
              </w:r>
              <w:r w:rsidRPr="00D01113">
                <w:rPr>
                  <w:lang w:eastAsia="en-US"/>
                </w:rPr>
                <w:t>/</w:t>
              </w:r>
              <w:r w:rsidRPr="00D01113">
                <w:t>2</w:t>
              </w:r>
            </w:ins>
          </w:p>
        </w:tc>
        <w:tc>
          <w:tcPr>
            <w:tcW w:w="1007" w:type="dxa"/>
            <w:gridSpan w:val="2"/>
          </w:tcPr>
          <w:p w14:paraId="35B54FFF" w14:textId="77777777" w:rsidR="00FA0C6E" w:rsidRPr="00D01113" w:rsidRDefault="00FA0C6E" w:rsidP="00653709">
            <w:pPr>
              <w:pStyle w:val="TAC"/>
              <w:rPr>
                <w:ins w:id="538" w:author="Rohde &amp; Schwarz" w:date="2022-04-19T15:36:00Z"/>
              </w:rPr>
            </w:pPr>
            <w:ins w:id="539" w:author="Rohde &amp; Schwarz" w:date="2022-04-19T15:36:00Z">
              <w:r w:rsidRPr="00D01113">
                <w:t>1/3</w:t>
              </w:r>
            </w:ins>
          </w:p>
        </w:tc>
      </w:tr>
      <w:tr w:rsidR="00FA0C6E" w:rsidRPr="00287E6A" w14:paraId="27FB67CB" w14:textId="77777777" w:rsidTr="00FA0C6E">
        <w:trPr>
          <w:gridBefore w:val="1"/>
          <w:gridAfter w:val="1"/>
          <w:wBefore w:w="113" w:type="dxa"/>
          <w:wAfter w:w="528" w:type="dxa"/>
          <w:jc w:val="center"/>
          <w:ins w:id="540" w:author="Rohde &amp; Schwarz" w:date="2022-04-19T15:36:00Z"/>
        </w:trPr>
        <w:tc>
          <w:tcPr>
            <w:tcW w:w="2150" w:type="dxa"/>
          </w:tcPr>
          <w:p w14:paraId="0891B2CE" w14:textId="77777777" w:rsidR="00FA0C6E" w:rsidRPr="00D01113" w:rsidRDefault="00FA0C6E" w:rsidP="00653709">
            <w:pPr>
              <w:pStyle w:val="TAL"/>
              <w:rPr>
                <w:ins w:id="541" w:author="Rohde &amp; Schwarz" w:date="2022-04-19T15:36:00Z"/>
                <w:rFonts w:cs="Arial"/>
              </w:rPr>
            </w:pPr>
            <w:ins w:id="542" w:author="Rohde &amp; Schwarz" w:date="2022-04-19T15:36:00Z">
              <w:r w:rsidRPr="00D01113">
                <w:rPr>
                  <w:rFonts w:cs="Arial"/>
                </w:rPr>
                <w:t>Information Bit Payload</w:t>
              </w:r>
            </w:ins>
          </w:p>
        </w:tc>
        <w:tc>
          <w:tcPr>
            <w:tcW w:w="850" w:type="dxa"/>
          </w:tcPr>
          <w:p w14:paraId="58854F31" w14:textId="77777777" w:rsidR="00FA0C6E" w:rsidRPr="00D01113" w:rsidRDefault="00FA0C6E" w:rsidP="00653709">
            <w:pPr>
              <w:pStyle w:val="TAC"/>
              <w:rPr>
                <w:ins w:id="543" w:author="Rohde &amp; Schwarz" w:date="2022-04-19T15:36:00Z"/>
                <w:lang w:eastAsia="en-US"/>
              </w:rPr>
            </w:pPr>
          </w:p>
        </w:tc>
        <w:tc>
          <w:tcPr>
            <w:tcW w:w="850" w:type="dxa"/>
            <w:gridSpan w:val="2"/>
          </w:tcPr>
          <w:p w14:paraId="0D3BFA26" w14:textId="77777777" w:rsidR="00FA0C6E" w:rsidRPr="00D01113" w:rsidRDefault="00FA0C6E" w:rsidP="00653709">
            <w:pPr>
              <w:pStyle w:val="TAC"/>
              <w:rPr>
                <w:ins w:id="544" w:author="Rohde &amp; Schwarz" w:date="2022-04-19T15:36:00Z"/>
                <w:lang w:eastAsia="en-US"/>
              </w:rPr>
            </w:pPr>
          </w:p>
        </w:tc>
        <w:tc>
          <w:tcPr>
            <w:tcW w:w="850" w:type="dxa"/>
            <w:gridSpan w:val="2"/>
          </w:tcPr>
          <w:p w14:paraId="50F83422" w14:textId="77777777" w:rsidR="00FA0C6E" w:rsidRPr="00D01113" w:rsidRDefault="00FA0C6E" w:rsidP="00653709">
            <w:pPr>
              <w:pStyle w:val="TAC"/>
              <w:rPr>
                <w:ins w:id="545" w:author="Rohde &amp; Schwarz" w:date="2022-04-19T15:36:00Z"/>
                <w:lang w:eastAsia="en-US"/>
              </w:rPr>
            </w:pPr>
          </w:p>
        </w:tc>
        <w:tc>
          <w:tcPr>
            <w:tcW w:w="850" w:type="dxa"/>
            <w:gridSpan w:val="2"/>
          </w:tcPr>
          <w:p w14:paraId="5CF4DC42" w14:textId="77777777" w:rsidR="00FA0C6E" w:rsidRPr="00D01113" w:rsidRDefault="00FA0C6E" w:rsidP="00653709">
            <w:pPr>
              <w:pStyle w:val="TAC"/>
              <w:rPr>
                <w:ins w:id="546" w:author="Rohde &amp; Schwarz" w:date="2022-04-19T15:36:00Z"/>
                <w:lang w:eastAsia="en-US"/>
              </w:rPr>
            </w:pPr>
          </w:p>
        </w:tc>
        <w:tc>
          <w:tcPr>
            <w:tcW w:w="850" w:type="dxa"/>
            <w:gridSpan w:val="2"/>
          </w:tcPr>
          <w:p w14:paraId="38B2BCFF" w14:textId="77777777" w:rsidR="00FA0C6E" w:rsidRPr="00D01113" w:rsidRDefault="00FA0C6E" w:rsidP="00653709">
            <w:pPr>
              <w:pStyle w:val="TAC"/>
              <w:rPr>
                <w:ins w:id="547" w:author="Rohde &amp; Schwarz" w:date="2022-04-19T15:36:00Z"/>
                <w:lang w:eastAsia="en-US"/>
              </w:rPr>
            </w:pPr>
          </w:p>
        </w:tc>
        <w:tc>
          <w:tcPr>
            <w:tcW w:w="937" w:type="dxa"/>
            <w:gridSpan w:val="2"/>
          </w:tcPr>
          <w:p w14:paraId="3C09677E" w14:textId="77777777" w:rsidR="00FA0C6E" w:rsidRPr="00D01113" w:rsidRDefault="00FA0C6E" w:rsidP="00653709">
            <w:pPr>
              <w:pStyle w:val="TAC"/>
              <w:rPr>
                <w:ins w:id="548" w:author="Rohde &amp; Schwarz" w:date="2022-04-19T15:36:00Z"/>
                <w:lang w:eastAsia="en-US"/>
              </w:rPr>
            </w:pPr>
          </w:p>
        </w:tc>
        <w:tc>
          <w:tcPr>
            <w:tcW w:w="1007" w:type="dxa"/>
            <w:gridSpan w:val="2"/>
          </w:tcPr>
          <w:p w14:paraId="4FD412FB" w14:textId="77777777" w:rsidR="00FA0C6E" w:rsidRPr="00D01113" w:rsidRDefault="00FA0C6E" w:rsidP="00653709">
            <w:pPr>
              <w:pStyle w:val="TAC"/>
              <w:rPr>
                <w:ins w:id="549" w:author="Rohde &amp; Schwarz" w:date="2022-04-19T15:36:00Z"/>
                <w:lang w:eastAsia="en-US"/>
              </w:rPr>
            </w:pPr>
          </w:p>
        </w:tc>
        <w:tc>
          <w:tcPr>
            <w:tcW w:w="1007" w:type="dxa"/>
            <w:gridSpan w:val="2"/>
          </w:tcPr>
          <w:p w14:paraId="15E90898" w14:textId="77777777" w:rsidR="00FA0C6E" w:rsidRPr="00D01113" w:rsidRDefault="00FA0C6E" w:rsidP="00653709">
            <w:pPr>
              <w:pStyle w:val="TAC"/>
              <w:rPr>
                <w:ins w:id="550" w:author="Rohde &amp; Schwarz" w:date="2022-04-19T15:36:00Z"/>
                <w:lang w:eastAsia="en-US"/>
              </w:rPr>
            </w:pPr>
          </w:p>
        </w:tc>
      </w:tr>
      <w:tr w:rsidR="00FA0C6E" w:rsidRPr="00287E6A" w14:paraId="7469AD96" w14:textId="77777777" w:rsidTr="00FA0C6E">
        <w:trPr>
          <w:gridBefore w:val="1"/>
          <w:gridAfter w:val="1"/>
          <w:wBefore w:w="113" w:type="dxa"/>
          <w:wAfter w:w="528" w:type="dxa"/>
          <w:jc w:val="center"/>
          <w:ins w:id="551" w:author="Rohde &amp; Schwarz" w:date="2022-04-19T15:36:00Z"/>
        </w:trPr>
        <w:tc>
          <w:tcPr>
            <w:tcW w:w="2150" w:type="dxa"/>
          </w:tcPr>
          <w:p w14:paraId="72C98F8A" w14:textId="77777777" w:rsidR="00FA0C6E" w:rsidRPr="00D01113" w:rsidRDefault="00FA0C6E" w:rsidP="00653709">
            <w:pPr>
              <w:pStyle w:val="TAL"/>
              <w:rPr>
                <w:ins w:id="552" w:author="Rohde &amp; Schwarz" w:date="2022-04-19T15:36:00Z"/>
                <w:rFonts w:cs="Arial"/>
              </w:rPr>
            </w:pPr>
            <w:ins w:id="553" w:author="Rohde &amp; Schwarz" w:date="2022-04-19T15:36:00Z">
              <w:r w:rsidRPr="00D01113">
                <w:rPr>
                  <w:rFonts w:cs="Arial"/>
                </w:rPr>
                <w:t xml:space="preserve">  For Sub-Frames 4,9 </w:t>
              </w:r>
            </w:ins>
          </w:p>
        </w:tc>
        <w:tc>
          <w:tcPr>
            <w:tcW w:w="850" w:type="dxa"/>
          </w:tcPr>
          <w:p w14:paraId="39949533" w14:textId="77777777" w:rsidR="00FA0C6E" w:rsidRPr="00D01113" w:rsidRDefault="00FA0C6E" w:rsidP="00653709">
            <w:pPr>
              <w:pStyle w:val="TAC"/>
              <w:rPr>
                <w:ins w:id="554" w:author="Rohde &amp; Schwarz" w:date="2022-04-19T15:36:00Z"/>
                <w:lang w:eastAsia="en-US"/>
              </w:rPr>
            </w:pPr>
            <w:ins w:id="555" w:author="Rohde &amp; Schwarz" w:date="2022-04-19T15:36:00Z">
              <w:r w:rsidRPr="00D01113">
                <w:rPr>
                  <w:lang w:eastAsia="en-US"/>
                </w:rPr>
                <w:t>Bits</w:t>
              </w:r>
            </w:ins>
          </w:p>
        </w:tc>
        <w:tc>
          <w:tcPr>
            <w:tcW w:w="850" w:type="dxa"/>
            <w:gridSpan w:val="2"/>
          </w:tcPr>
          <w:p w14:paraId="142C86F1" w14:textId="77777777" w:rsidR="00FA0C6E" w:rsidRPr="00D01113" w:rsidRDefault="00FA0C6E" w:rsidP="00653709">
            <w:pPr>
              <w:pStyle w:val="TAC"/>
              <w:rPr>
                <w:ins w:id="556" w:author="Rohde &amp; Schwarz" w:date="2022-04-19T15:36:00Z"/>
                <w:lang w:eastAsia="en-US"/>
              </w:rPr>
            </w:pPr>
            <w:ins w:id="557" w:author="Rohde &amp; Schwarz" w:date="2022-04-19T15:36:00Z">
              <w:r w:rsidRPr="00D01113">
                <w:rPr>
                  <w:lang w:eastAsia="en-US"/>
                </w:rPr>
                <w:t>3624</w:t>
              </w:r>
            </w:ins>
          </w:p>
        </w:tc>
        <w:tc>
          <w:tcPr>
            <w:tcW w:w="850" w:type="dxa"/>
            <w:gridSpan w:val="2"/>
          </w:tcPr>
          <w:p w14:paraId="0B4194FC" w14:textId="77777777" w:rsidR="00FA0C6E" w:rsidRPr="00D01113" w:rsidRDefault="00FA0C6E" w:rsidP="00653709">
            <w:pPr>
              <w:pStyle w:val="TAC"/>
              <w:rPr>
                <w:ins w:id="558" w:author="Rohde &amp; Schwarz" w:date="2022-04-19T15:36:00Z"/>
                <w:lang w:eastAsia="en-US"/>
              </w:rPr>
            </w:pPr>
            <w:ins w:id="559" w:author="Rohde &amp; Schwarz" w:date="2022-04-19T15:36:00Z">
              <w:r w:rsidRPr="00D01113">
                <w:rPr>
                  <w:lang w:eastAsia="en-US"/>
                </w:rPr>
                <w:t>11448</w:t>
              </w:r>
            </w:ins>
          </w:p>
        </w:tc>
        <w:tc>
          <w:tcPr>
            <w:tcW w:w="850" w:type="dxa"/>
            <w:gridSpan w:val="2"/>
          </w:tcPr>
          <w:p w14:paraId="6DFD3B52" w14:textId="77777777" w:rsidR="00FA0C6E" w:rsidRPr="00D01113" w:rsidRDefault="00FA0C6E" w:rsidP="00653709">
            <w:pPr>
              <w:pStyle w:val="TAC"/>
              <w:rPr>
                <w:ins w:id="560" w:author="Rohde &amp; Schwarz" w:date="2022-04-19T15:36:00Z"/>
                <w:lang w:eastAsia="en-US"/>
              </w:rPr>
            </w:pPr>
            <w:ins w:id="561" w:author="Rohde &amp; Schwarz" w:date="2022-04-19T15:36:00Z">
              <w:r w:rsidRPr="00D01113">
                <w:t>5736</w:t>
              </w:r>
            </w:ins>
          </w:p>
        </w:tc>
        <w:tc>
          <w:tcPr>
            <w:tcW w:w="850" w:type="dxa"/>
            <w:gridSpan w:val="2"/>
          </w:tcPr>
          <w:p w14:paraId="26D9A656" w14:textId="77777777" w:rsidR="00FA0C6E" w:rsidRPr="00D01113" w:rsidRDefault="00FA0C6E" w:rsidP="00653709">
            <w:pPr>
              <w:pStyle w:val="TAC"/>
              <w:rPr>
                <w:ins w:id="562" w:author="Rohde &amp; Schwarz" w:date="2022-04-19T15:36:00Z"/>
                <w:lang w:eastAsia="en-US"/>
              </w:rPr>
            </w:pPr>
            <w:ins w:id="563" w:author="Rohde &amp; Schwarz" w:date="2022-04-19T15:36:00Z">
              <w:r w:rsidRPr="00D01113">
                <w:rPr>
                  <w:lang w:eastAsia="en-US"/>
                </w:rPr>
                <w:t>27376</w:t>
              </w:r>
            </w:ins>
          </w:p>
        </w:tc>
        <w:tc>
          <w:tcPr>
            <w:tcW w:w="937" w:type="dxa"/>
            <w:gridSpan w:val="2"/>
          </w:tcPr>
          <w:p w14:paraId="06CEFA4D" w14:textId="77777777" w:rsidR="00FA0C6E" w:rsidRPr="00D01113" w:rsidRDefault="00FA0C6E" w:rsidP="00653709">
            <w:pPr>
              <w:pStyle w:val="TAC"/>
              <w:rPr>
                <w:ins w:id="564" w:author="Rohde &amp; Schwarz" w:date="2022-04-19T15:36:00Z"/>
              </w:rPr>
            </w:pPr>
            <w:ins w:id="565" w:author="Rohde &amp; Schwarz" w:date="2022-04-19T15:36:00Z">
              <w:r w:rsidRPr="00D01113">
                <w:t>9528</w:t>
              </w:r>
            </w:ins>
          </w:p>
        </w:tc>
        <w:tc>
          <w:tcPr>
            <w:tcW w:w="1007" w:type="dxa"/>
            <w:gridSpan w:val="2"/>
          </w:tcPr>
          <w:p w14:paraId="4D651345" w14:textId="77777777" w:rsidR="00FA0C6E" w:rsidRPr="00D01113" w:rsidRDefault="00FA0C6E" w:rsidP="00653709">
            <w:pPr>
              <w:pStyle w:val="TAC"/>
              <w:rPr>
                <w:ins w:id="566" w:author="Rohde &amp; Schwarz" w:date="2022-04-19T15:36:00Z"/>
              </w:rPr>
            </w:pPr>
            <w:ins w:id="567" w:author="Rohde &amp; Schwarz" w:date="2022-04-19T15:36:00Z">
              <w:r w:rsidRPr="00D01113">
                <w:t>18336</w:t>
              </w:r>
            </w:ins>
          </w:p>
        </w:tc>
        <w:tc>
          <w:tcPr>
            <w:tcW w:w="1007" w:type="dxa"/>
            <w:gridSpan w:val="2"/>
          </w:tcPr>
          <w:p w14:paraId="39A119DB" w14:textId="77777777" w:rsidR="00FA0C6E" w:rsidRPr="00D01113" w:rsidRDefault="00FA0C6E" w:rsidP="00653709">
            <w:pPr>
              <w:pStyle w:val="TAC"/>
              <w:rPr>
                <w:ins w:id="568" w:author="Rohde &amp; Schwarz" w:date="2022-04-19T15:36:00Z"/>
              </w:rPr>
            </w:pPr>
            <w:ins w:id="569" w:author="Rohde &amp; Schwarz" w:date="2022-04-19T15:36:00Z">
              <w:r w:rsidRPr="00D01113">
                <w:t>4392</w:t>
              </w:r>
            </w:ins>
          </w:p>
        </w:tc>
      </w:tr>
      <w:tr w:rsidR="00FA0C6E" w:rsidRPr="00287E6A" w14:paraId="5084F821" w14:textId="77777777" w:rsidTr="00FA0C6E">
        <w:trPr>
          <w:gridBefore w:val="1"/>
          <w:gridAfter w:val="1"/>
          <w:wBefore w:w="113" w:type="dxa"/>
          <w:wAfter w:w="528" w:type="dxa"/>
          <w:jc w:val="center"/>
          <w:ins w:id="570" w:author="Rohde &amp; Schwarz" w:date="2022-04-19T15:36:00Z"/>
        </w:trPr>
        <w:tc>
          <w:tcPr>
            <w:tcW w:w="2150" w:type="dxa"/>
          </w:tcPr>
          <w:p w14:paraId="15355B31" w14:textId="77777777" w:rsidR="00FA0C6E" w:rsidRPr="00D01113" w:rsidRDefault="00FA0C6E" w:rsidP="00653709">
            <w:pPr>
              <w:pStyle w:val="TAL"/>
              <w:rPr>
                <w:ins w:id="571" w:author="Rohde &amp; Schwarz" w:date="2022-04-19T15:36:00Z"/>
                <w:rFonts w:cs="Arial"/>
              </w:rPr>
            </w:pPr>
            <w:ins w:id="572" w:author="Rohde &amp; Schwarz" w:date="2022-04-19T15:36:00Z">
              <w:r w:rsidRPr="00D01113">
                <w:rPr>
                  <w:rFonts w:cs="Arial"/>
                </w:rPr>
                <w:t xml:space="preserve">  For Sub-Frames 1,6</w:t>
              </w:r>
            </w:ins>
          </w:p>
        </w:tc>
        <w:tc>
          <w:tcPr>
            <w:tcW w:w="850" w:type="dxa"/>
          </w:tcPr>
          <w:p w14:paraId="3AF8187B" w14:textId="77777777" w:rsidR="00FA0C6E" w:rsidRPr="00D01113" w:rsidRDefault="00FA0C6E" w:rsidP="00653709">
            <w:pPr>
              <w:pStyle w:val="TAC"/>
              <w:rPr>
                <w:ins w:id="573" w:author="Rohde &amp; Schwarz" w:date="2022-04-19T15:36:00Z"/>
                <w:lang w:eastAsia="en-US"/>
              </w:rPr>
            </w:pPr>
          </w:p>
        </w:tc>
        <w:tc>
          <w:tcPr>
            <w:tcW w:w="850" w:type="dxa"/>
            <w:gridSpan w:val="2"/>
          </w:tcPr>
          <w:p w14:paraId="5ACFEA91" w14:textId="77777777" w:rsidR="00FA0C6E" w:rsidRPr="00D01113" w:rsidRDefault="00FA0C6E" w:rsidP="00653709">
            <w:pPr>
              <w:pStyle w:val="TAC"/>
              <w:rPr>
                <w:ins w:id="574" w:author="Rohde &amp; Schwarz" w:date="2022-04-19T15:36:00Z"/>
              </w:rPr>
            </w:pPr>
            <w:ins w:id="575" w:author="Rohde &amp; Schwarz" w:date="2022-04-19T15:36:00Z">
              <w:r w:rsidRPr="00D01113">
                <w:t>2664</w:t>
              </w:r>
            </w:ins>
          </w:p>
        </w:tc>
        <w:tc>
          <w:tcPr>
            <w:tcW w:w="850" w:type="dxa"/>
            <w:gridSpan w:val="2"/>
          </w:tcPr>
          <w:p w14:paraId="7566AC3E" w14:textId="77777777" w:rsidR="00FA0C6E" w:rsidRPr="00D01113" w:rsidRDefault="00FA0C6E" w:rsidP="00653709">
            <w:pPr>
              <w:pStyle w:val="TAC"/>
              <w:rPr>
                <w:ins w:id="576" w:author="Rohde &amp; Schwarz" w:date="2022-04-19T15:36:00Z"/>
              </w:rPr>
            </w:pPr>
            <w:ins w:id="577" w:author="Rohde &amp; Schwarz" w:date="2022-04-19T15:36:00Z">
              <w:r w:rsidRPr="00D01113">
                <w:t>7736</w:t>
              </w:r>
            </w:ins>
          </w:p>
        </w:tc>
        <w:tc>
          <w:tcPr>
            <w:tcW w:w="850" w:type="dxa"/>
            <w:gridSpan w:val="2"/>
          </w:tcPr>
          <w:p w14:paraId="7EEAB21E" w14:textId="77777777" w:rsidR="00FA0C6E" w:rsidRPr="00D01113" w:rsidRDefault="00FA0C6E" w:rsidP="00653709">
            <w:pPr>
              <w:pStyle w:val="TAC"/>
              <w:rPr>
                <w:ins w:id="578" w:author="Rohde &amp; Schwarz" w:date="2022-04-19T15:36:00Z"/>
              </w:rPr>
            </w:pPr>
            <w:ins w:id="579" w:author="Rohde &amp; Schwarz" w:date="2022-04-19T15:36:00Z">
              <w:r w:rsidRPr="00D01113">
                <w:t>3112</w:t>
              </w:r>
            </w:ins>
          </w:p>
        </w:tc>
        <w:tc>
          <w:tcPr>
            <w:tcW w:w="850" w:type="dxa"/>
            <w:gridSpan w:val="2"/>
          </w:tcPr>
          <w:p w14:paraId="0CC022CF" w14:textId="77777777" w:rsidR="00FA0C6E" w:rsidRPr="00D01113" w:rsidRDefault="00FA0C6E" w:rsidP="00653709">
            <w:pPr>
              <w:pStyle w:val="TAC"/>
              <w:rPr>
                <w:ins w:id="580" w:author="Rohde &amp; Schwarz" w:date="2022-04-19T15:36:00Z"/>
              </w:rPr>
            </w:pPr>
            <w:ins w:id="581" w:author="Rohde &amp; Schwarz" w:date="2022-04-19T15:36:00Z">
              <w:r w:rsidRPr="00D01113">
                <w:t>16992</w:t>
              </w:r>
            </w:ins>
          </w:p>
        </w:tc>
        <w:tc>
          <w:tcPr>
            <w:tcW w:w="937" w:type="dxa"/>
            <w:gridSpan w:val="2"/>
          </w:tcPr>
          <w:p w14:paraId="4204270E" w14:textId="77777777" w:rsidR="00FA0C6E" w:rsidRPr="00D01113" w:rsidRDefault="00FA0C6E" w:rsidP="00653709">
            <w:pPr>
              <w:pStyle w:val="TAC"/>
              <w:rPr>
                <w:ins w:id="582" w:author="Rohde &amp; Schwarz" w:date="2022-04-19T15:36:00Z"/>
              </w:rPr>
            </w:pPr>
            <w:ins w:id="583" w:author="Rohde &amp; Schwarz" w:date="2022-04-19T15:36:00Z">
              <w:r w:rsidRPr="00D01113">
                <w:t>7480</w:t>
              </w:r>
            </w:ins>
          </w:p>
        </w:tc>
        <w:tc>
          <w:tcPr>
            <w:tcW w:w="1007" w:type="dxa"/>
            <w:gridSpan w:val="2"/>
          </w:tcPr>
          <w:p w14:paraId="345B2558" w14:textId="77777777" w:rsidR="00FA0C6E" w:rsidRPr="00D01113" w:rsidRDefault="00FA0C6E" w:rsidP="00653709">
            <w:pPr>
              <w:pStyle w:val="TAC"/>
              <w:rPr>
                <w:ins w:id="584" w:author="Rohde &amp; Schwarz" w:date="2022-04-19T15:36:00Z"/>
              </w:rPr>
            </w:pPr>
            <w:ins w:id="585" w:author="Rohde &amp; Schwarz" w:date="2022-04-19T15:36:00Z">
              <w:r w:rsidRPr="00D01113">
                <w:t>11832</w:t>
              </w:r>
            </w:ins>
          </w:p>
        </w:tc>
        <w:tc>
          <w:tcPr>
            <w:tcW w:w="1007" w:type="dxa"/>
            <w:gridSpan w:val="2"/>
          </w:tcPr>
          <w:p w14:paraId="27B471F8" w14:textId="77777777" w:rsidR="00FA0C6E" w:rsidRPr="00D01113" w:rsidRDefault="00FA0C6E" w:rsidP="00653709">
            <w:pPr>
              <w:pStyle w:val="TAC"/>
              <w:rPr>
                <w:ins w:id="586" w:author="Rohde &amp; Schwarz" w:date="2022-04-19T15:36:00Z"/>
              </w:rPr>
            </w:pPr>
            <w:ins w:id="587" w:author="Rohde &amp; Schwarz" w:date="2022-04-19T15:36:00Z">
              <w:r w:rsidRPr="00D01113">
                <w:t>2664</w:t>
              </w:r>
            </w:ins>
          </w:p>
        </w:tc>
      </w:tr>
      <w:tr w:rsidR="00FA0C6E" w:rsidRPr="00287E6A" w14:paraId="69CE04D4" w14:textId="77777777" w:rsidTr="00FA0C6E">
        <w:trPr>
          <w:gridBefore w:val="1"/>
          <w:gridAfter w:val="1"/>
          <w:wBefore w:w="113" w:type="dxa"/>
          <w:wAfter w:w="528" w:type="dxa"/>
          <w:jc w:val="center"/>
          <w:ins w:id="588" w:author="Rohde &amp; Schwarz" w:date="2022-04-19T15:36:00Z"/>
        </w:trPr>
        <w:tc>
          <w:tcPr>
            <w:tcW w:w="2150" w:type="dxa"/>
          </w:tcPr>
          <w:p w14:paraId="182FFD4E" w14:textId="77777777" w:rsidR="00FA0C6E" w:rsidRPr="00D01113" w:rsidRDefault="00FA0C6E" w:rsidP="00653709">
            <w:pPr>
              <w:pStyle w:val="TAL"/>
              <w:rPr>
                <w:ins w:id="589" w:author="Rohde &amp; Schwarz" w:date="2022-04-19T15:36:00Z"/>
                <w:rFonts w:cs="Arial"/>
              </w:rPr>
            </w:pPr>
            <w:ins w:id="590" w:author="Rohde &amp; Schwarz" w:date="2022-04-19T15:36:00Z">
              <w:r w:rsidRPr="00D01113">
                <w:rPr>
                  <w:rFonts w:cs="Arial"/>
                </w:rPr>
                <w:t xml:space="preserve">  For Sub-Frame 5</w:t>
              </w:r>
            </w:ins>
          </w:p>
        </w:tc>
        <w:tc>
          <w:tcPr>
            <w:tcW w:w="850" w:type="dxa"/>
          </w:tcPr>
          <w:p w14:paraId="041561B8" w14:textId="77777777" w:rsidR="00FA0C6E" w:rsidRPr="00D01113" w:rsidRDefault="00FA0C6E" w:rsidP="00653709">
            <w:pPr>
              <w:pStyle w:val="TAC"/>
              <w:rPr>
                <w:ins w:id="591" w:author="Rohde &amp; Schwarz" w:date="2022-04-19T15:36:00Z"/>
                <w:lang w:eastAsia="en-US"/>
              </w:rPr>
            </w:pPr>
            <w:ins w:id="592" w:author="Rohde &amp; Schwarz" w:date="2022-04-19T15:36:00Z">
              <w:r w:rsidRPr="00D01113">
                <w:rPr>
                  <w:lang w:eastAsia="en-US"/>
                </w:rPr>
                <w:t>Bits</w:t>
              </w:r>
            </w:ins>
          </w:p>
        </w:tc>
        <w:tc>
          <w:tcPr>
            <w:tcW w:w="850" w:type="dxa"/>
            <w:gridSpan w:val="2"/>
          </w:tcPr>
          <w:p w14:paraId="43529527" w14:textId="77777777" w:rsidR="00FA0C6E" w:rsidRPr="00D01113" w:rsidRDefault="00FA0C6E" w:rsidP="00653709">
            <w:pPr>
              <w:pStyle w:val="TAC"/>
              <w:rPr>
                <w:ins w:id="593" w:author="Rohde &amp; Schwarz" w:date="2022-04-19T15:36:00Z"/>
                <w:lang w:eastAsia="en-US"/>
              </w:rPr>
            </w:pPr>
            <w:ins w:id="594" w:author="Rohde &amp; Schwarz" w:date="2022-04-19T15:36:00Z">
              <w:r w:rsidRPr="00D01113">
                <w:rPr>
                  <w:lang w:eastAsia="en-US"/>
                </w:rPr>
                <w:t>N/A</w:t>
              </w:r>
            </w:ins>
          </w:p>
        </w:tc>
        <w:tc>
          <w:tcPr>
            <w:tcW w:w="850" w:type="dxa"/>
            <w:gridSpan w:val="2"/>
          </w:tcPr>
          <w:p w14:paraId="5230D3AE" w14:textId="77777777" w:rsidR="00FA0C6E" w:rsidRPr="00D01113" w:rsidRDefault="00FA0C6E" w:rsidP="00653709">
            <w:pPr>
              <w:pStyle w:val="TAC"/>
              <w:rPr>
                <w:ins w:id="595" w:author="Rohde &amp; Schwarz" w:date="2022-04-19T15:36:00Z"/>
                <w:lang w:eastAsia="en-US"/>
              </w:rPr>
            </w:pPr>
            <w:ins w:id="596" w:author="Rohde &amp; Schwarz" w:date="2022-04-19T15:36:00Z">
              <w:r w:rsidRPr="00D01113">
                <w:rPr>
                  <w:lang w:eastAsia="en-US"/>
                </w:rPr>
                <w:t>N/A</w:t>
              </w:r>
            </w:ins>
          </w:p>
        </w:tc>
        <w:tc>
          <w:tcPr>
            <w:tcW w:w="850" w:type="dxa"/>
            <w:gridSpan w:val="2"/>
          </w:tcPr>
          <w:p w14:paraId="3635A43C" w14:textId="77777777" w:rsidR="00FA0C6E" w:rsidRPr="00D01113" w:rsidRDefault="00FA0C6E" w:rsidP="00653709">
            <w:pPr>
              <w:pStyle w:val="TAC"/>
              <w:rPr>
                <w:ins w:id="597" w:author="Rohde &amp; Schwarz" w:date="2022-04-19T15:36:00Z"/>
                <w:lang w:eastAsia="en-US"/>
              </w:rPr>
            </w:pPr>
            <w:ins w:id="598" w:author="Rohde &amp; Schwarz" w:date="2022-04-19T15:36:00Z">
              <w:r w:rsidRPr="00D01113">
                <w:t>N/A</w:t>
              </w:r>
            </w:ins>
          </w:p>
        </w:tc>
        <w:tc>
          <w:tcPr>
            <w:tcW w:w="850" w:type="dxa"/>
            <w:gridSpan w:val="2"/>
          </w:tcPr>
          <w:p w14:paraId="42EA6C76" w14:textId="77777777" w:rsidR="00FA0C6E" w:rsidRPr="00D01113" w:rsidRDefault="00FA0C6E" w:rsidP="00653709">
            <w:pPr>
              <w:pStyle w:val="TAC"/>
              <w:rPr>
                <w:ins w:id="599" w:author="Rohde &amp; Schwarz" w:date="2022-04-19T15:36:00Z"/>
                <w:lang w:eastAsia="en-US"/>
              </w:rPr>
            </w:pPr>
            <w:ins w:id="600" w:author="Rohde &amp; Schwarz" w:date="2022-04-19T15:36:00Z">
              <w:r w:rsidRPr="00D01113">
                <w:rPr>
                  <w:lang w:eastAsia="en-US"/>
                </w:rPr>
                <w:t>N/A</w:t>
              </w:r>
            </w:ins>
          </w:p>
        </w:tc>
        <w:tc>
          <w:tcPr>
            <w:tcW w:w="937" w:type="dxa"/>
            <w:gridSpan w:val="2"/>
          </w:tcPr>
          <w:p w14:paraId="364FBC77" w14:textId="77777777" w:rsidR="00FA0C6E" w:rsidRPr="00D01113" w:rsidRDefault="00FA0C6E" w:rsidP="00653709">
            <w:pPr>
              <w:pStyle w:val="TAC"/>
              <w:rPr>
                <w:ins w:id="601" w:author="Rohde &amp; Schwarz" w:date="2022-04-19T15:36:00Z"/>
                <w:lang w:eastAsia="en-US"/>
              </w:rPr>
            </w:pPr>
            <w:ins w:id="602" w:author="Rohde &amp; Schwarz" w:date="2022-04-19T15:36:00Z">
              <w:r w:rsidRPr="00D01113">
                <w:t>N/A</w:t>
              </w:r>
            </w:ins>
          </w:p>
        </w:tc>
        <w:tc>
          <w:tcPr>
            <w:tcW w:w="1007" w:type="dxa"/>
            <w:gridSpan w:val="2"/>
          </w:tcPr>
          <w:p w14:paraId="2BFDF3A7" w14:textId="77777777" w:rsidR="00FA0C6E" w:rsidRPr="00D01113" w:rsidRDefault="00FA0C6E" w:rsidP="00653709">
            <w:pPr>
              <w:pStyle w:val="TAC"/>
              <w:rPr>
                <w:ins w:id="603" w:author="Rohde &amp; Schwarz" w:date="2022-04-19T15:36:00Z"/>
              </w:rPr>
            </w:pPr>
            <w:ins w:id="604" w:author="Rohde &amp; Schwarz" w:date="2022-04-19T15:36:00Z">
              <w:r w:rsidRPr="00D01113">
                <w:rPr>
                  <w:lang w:eastAsia="en-US"/>
                </w:rPr>
                <w:t>N/A</w:t>
              </w:r>
            </w:ins>
          </w:p>
        </w:tc>
        <w:tc>
          <w:tcPr>
            <w:tcW w:w="1007" w:type="dxa"/>
            <w:gridSpan w:val="2"/>
          </w:tcPr>
          <w:p w14:paraId="48792004" w14:textId="77777777" w:rsidR="00FA0C6E" w:rsidRPr="00D01113" w:rsidRDefault="00FA0C6E" w:rsidP="00653709">
            <w:pPr>
              <w:pStyle w:val="TAC"/>
              <w:rPr>
                <w:ins w:id="605" w:author="Rohde &amp; Schwarz" w:date="2022-04-19T15:36:00Z"/>
                <w:lang w:eastAsia="en-US"/>
              </w:rPr>
            </w:pPr>
            <w:ins w:id="606" w:author="Rohde &amp; Schwarz" w:date="2022-04-19T15:36:00Z">
              <w:r w:rsidRPr="00D01113">
                <w:rPr>
                  <w:lang w:eastAsia="en-US"/>
                </w:rPr>
                <w:t>N/A</w:t>
              </w:r>
            </w:ins>
          </w:p>
        </w:tc>
      </w:tr>
      <w:tr w:rsidR="00FA0C6E" w:rsidRPr="00287E6A" w14:paraId="335C4D72" w14:textId="77777777" w:rsidTr="00FA0C6E">
        <w:trPr>
          <w:gridBefore w:val="1"/>
          <w:gridAfter w:val="1"/>
          <w:wBefore w:w="113" w:type="dxa"/>
          <w:wAfter w:w="528" w:type="dxa"/>
          <w:jc w:val="center"/>
          <w:ins w:id="607" w:author="Rohde &amp; Schwarz" w:date="2022-04-19T15:36:00Z"/>
        </w:trPr>
        <w:tc>
          <w:tcPr>
            <w:tcW w:w="2150" w:type="dxa"/>
          </w:tcPr>
          <w:p w14:paraId="1F9C2EE1" w14:textId="77777777" w:rsidR="00FA0C6E" w:rsidRPr="00D01113" w:rsidRDefault="00FA0C6E" w:rsidP="00653709">
            <w:pPr>
              <w:pStyle w:val="TAL"/>
              <w:rPr>
                <w:ins w:id="608" w:author="Rohde &amp; Schwarz" w:date="2022-04-19T15:36:00Z"/>
                <w:rFonts w:cs="Arial"/>
              </w:rPr>
            </w:pPr>
            <w:ins w:id="609" w:author="Rohde &amp; Schwarz" w:date="2022-04-19T15:36:00Z">
              <w:r w:rsidRPr="00D01113">
                <w:rPr>
                  <w:rFonts w:cs="Arial"/>
                </w:rPr>
                <w:t xml:space="preserve">  For Sub-Frame 0</w:t>
              </w:r>
            </w:ins>
          </w:p>
        </w:tc>
        <w:tc>
          <w:tcPr>
            <w:tcW w:w="850" w:type="dxa"/>
          </w:tcPr>
          <w:p w14:paraId="45BF3CDD" w14:textId="77777777" w:rsidR="00FA0C6E" w:rsidRPr="00D01113" w:rsidRDefault="00FA0C6E" w:rsidP="00653709">
            <w:pPr>
              <w:pStyle w:val="TAC"/>
              <w:rPr>
                <w:ins w:id="610" w:author="Rohde &amp; Schwarz" w:date="2022-04-19T15:36:00Z"/>
                <w:lang w:eastAsia="en-US"/>
              </w:rPr>
            </w:pPr>
            <w:ins w:id="611" w:author="Rohde &amp; Schwarz" w:date="2022-04-19T15:36:00Z">
              <w:r w:rsidRPr="00D01113">
                <w:rPr>
                  <w:lang w:eastAsia="en-US"/>
                </w:rPr>
                <w:t>Bits</w:t>
              </w:r>
            </w:ins>
          </w:p>
        </w:tc>
        <w:tc>
          <w:tcPr>
            <w:tcW w:w="850" w:type="dxa"/>
            <w:gridSpan w:val="2"/>
          </w:tcPr>
          <w:p w14:paraId="548EBCEE" w14:textId="77777777" w:rsidR="00FA0C6E" w:rsidRPr="00D01113" w:rsidRDefault="00FA0C6E" w:rsidP="00653709">
            <w:pPr>
              <w:pStyle w:val="TAC"/>
              <w:rPr>
                <w:ins w:id="612" w:author="Rohde &amp; Schwarz" w:date="2022-04-19T15:36:00Z"/>
                <w:lang w:eastAsia="en-US"/>
              </w:rPr>
            </w:pPr>
            <w:ins w:id="613" w:author="Rohde &amp; Schwarz" w:date="2022-04-19T15:36:00Z">
              <w:r w:rsidRPr="00D01113">
                <w:rPr>
                  <w:lang w:eastAsia="en-US"/>
                </w:rPr>
                <w:t>2984</w:t>
              </w:r>
            </w:ins>
          </w:p>
        </w:tc>
        <w:tc>
          <w:tcPr>
            <w:tcW w:w="850" w:type="dxa"/>
            <w:gridSpan w:val="2"/>
          </w:tcPr>
          <w:p w14:paraId="02F2DDB7" w14:textId="77777777" w:rsidR="00FA0C6E" w:rsidRPr="00D01113" w:rsidRDefault="00FA0C6E" w:rsidP="00653709">
            <w:pPr>
              <w:pStyle w:val="TAC"/>
              <w:rPr>
                <w:ins w:id="614" w:author="Rohde &amp; Schwarz" w:date="2022-04-19T15:36:00Z"/>
                <w:lang w:eastAsia="en-US"/>
              </w:rPr>
            </w:pPr>
            <w:ins w:id="615" w:author="Rohde &amp; Schwarz" w:date="2022-04-19T15:36:00Z">
              <w:r w:rsidRPr="00D01113">
                <w:rPr>
                  <w:lang w:eastAsia="en-US"/>
                </w:rPr>
                <w:t>9528</w:t>
              </w:r>
            </w:ins>
          </w:p>
        </w:tc>
        <w:tc>
          <w:tcPr>
            <w:tcW w:w="850" w:type="dxa"/>
            <w:gridSpan w:val="2"/>
          </w:tcPr>
          <w:p w14:paraId="3A30747F" w14:textId="77777777" w:rsidR="00FA0C6E" w:rsidRPr="00D01113" w:rsidRDefault="00FA0C6E" w:rsidP="00653709">
            <w:pPr>
              <w:pStyle w:val="TAC"/>
              <w:rPr>
                <w:ins w:id="616" w:author="Rohde &amp; Schwarz" w:date="2022-04-19T15:36:00Z"/>
                <w:lang w:eastAsia="en-US"/>
              </w:rPr>
            </w:pPr>
            <w:ins w:id="617" w:author="Rohde &amp; Schwarz" w:date="2022-04-19T15:36:00Z">
              <w:r w:rsidRPr="00D01113">
                <w:t>3496</w:t>
              </w:r>
            </w:ins>
          </w:p>
        </w:tc>
        <w:tc>
          <w:tcPr>
            <w:tcW w:w="850" w:type="dxa"/>
            <w:gridSpan w:val="2"/>
          </w:tcPr>
          <w:p w14:paraId="6FF1FCC2" w14:textId="77777777" w:rsidR="00FA0C6E" w:rsidRPr="00D01113" w:rsidRDefault="00FA0C6E" w:rsidP="00653709">
            <w:pPr>
              <w:pStyle w:val="TAC"/>
              <w:rPr>
                <w:ins w:id="618" w:author="Rohde &amp; Schwarz" w:date="2022-04-19T15:36:00Z"/>
                <w:lang w:eastAsia="en-US"/>
              </w:rPr>
            </w:pPr>
            <w:ins w:id="619" w:author="Rohde &amp; Schwarz" w:date="2022-04-19T15:36:00Z">
              <w:r w:rsidRPr="00D01113">
                <w:rPr>
                  <w:lang w:eastAsia="en-US"/>
                </w:rPr>
                <w:t>22152</w:t>
              </w:r>
            </w:ins>
          </w:p>
        </w:tc>
        <w:tc>
          <w:tcPr>
            <w:tcW w:w="937" w:type="dxa"/>
            <w:gridSpan w:val="2"/>
          </w:tcPr>
          <w:p w14:paraId="317AA067" w14:textId="77777777" w:rsidR="00FA0C6E" w:rsidRPr="00D01113" w:rsidRDefault="00FA0C6E" w:rsidP="00653709">
            <w:pPr>
              <w:pStyle w:val="TAC"/>
              <w:rPr>
                <w:ins w:id="620" w:author="Rohde &amp; Schwarz" w:date="2022-04-19T15:36:00Z"/>
              </w:rPr>
            </w:pPr>
            <w:ins w:id="621" w:author="Rohde &amp; Schwarz" w:date="2022-04-19T15:36:00Z">
              <w:r w:rsidRPr="00D01113">
                <w:t>9528</w:t>
              </w:r>
            </w:ins>
          </w:p>
        </w:tc>
        <w:tc>
          <w:tcPr>
            <w:tcW w:w="1007" w:type="dxa"/>
            <w:gridSpan w:val="2"/>
          </w:tcPr>
          <w:p w14:paraId="4868680F" w14:textId="77777777" w:rsidR="00FA0C6E" w:rsidRPr="00D01113" w:rsidRDefault="00FA0C6E" w:rsidP="00653709">
            <w:pPr>
              <w:pStyle w:val="TAC"/>
              <w:rPr>
                <w:ins w:id="622" w:author="Rohde &amp; Schwarz" w:date="2022-04-19T15:36:00Z"/>
              </w:rPr>
            </w:pPr>
            <w:ins w:id="623" w:author="Rohde &amp; Schwarz" w:date="2022-04-19T15:36:00Z">
              <w:r w:rsidRPr="00D01113">
                <w:t>14688</w:t>
              </w:r>
            </w:ins>
          </w:p>
        </w:tc>
        <w:tc>
          <w:tcPr>
            <w:tcW w:w="1007" w:type="dxa"/>
            <w:gridSpan w:val="2"/>
          </w:tcPr>
          <w:p w14:paraId="686CDCB7" w14:textId="77777777" w:rsidR="00FA0C6E" w:rsidRPr="00D01113" w:rsidRDefault="00FA0C6E" w:rsidP="00653709">
            <w:pPr>
              <w:pStyle w:val="TAC"/>
              <w:rPr>
                <w:ins w:id="624" w:author="Rohde &amp; Schwarz" w:date="2022-04-19T15:36:00Z"/>
              </w:rPr>
            </w:pPr>
            <w:ins w:id="625" w:author="Rohde &amp; Schwarz" w:date="2022-04-19T15:36:00Z">
              <w:r w:rsidRPr="00D01113">
                <w:t>3624</w:t>
              </w:r>
            </w:ins>
          </w:p>
        </w:tc>
      </w:tr>
      <w:tr w:rsidR="00FA0C6E" w:rsidRPr="00287E6A" w14:paraId="29990D5C" w14:textId="77777777" w:rsidTr="00FA0C6E">
        <w:trPr>
          <w:gridBefore w:val="1"/>
          <w:gridAfter w:val="1"/>
          <w:wBefore w:w="113" w:type="dxa"/>
          <w:wAfter w:w="528" w:type="dxa"/>
          <w:jc w:val="center"/>
          <w:ins w:id="626" w:author="Rohde &amp; Schwarz" w:date="2022-04-19T15:36:00Z"/>
        </w:trPr>
        <w:tc>
          <w:tcPr>
            <w:tcW w:w="2150" w:type="dxa"/>
          </w:tcPr>
          <w:p w14:paraId="7713D6A4" w14:textId="77777777" w:rsidR="00FA0C6E" w:rsidRPr="00D01113" w:rsidRDefault="00FA0C6E" w:rsidP="00653709">
            <w:pPr>
              <w:pStyle w:val="TAL"/>
              <w:rPr>
                <w:ins w:id="627" w:author="Rohde &amp; Schwarz" w:date="2022-04-19T15:36:00Z"/>
                <w:rFonts w:cs="Arial"/>
                <w:szCs w:val="22"/>
              </w:rPr>
            </w:pPr>
            <w:ins w:id="628" w:author="Rohde &amp; Schwarz" w:date="2022-04-19T15:36:00Z">
              <w:r w:rsidRPr="00D01113">
                <w:rPr>
                  <w:rFonts w:cs="Arial"/>
                  <w:szCs w:val="22"/>
                </w:rPr>
                <w:t>Number of Code Blocks per Sub-Frame</w:t>
              </w:r>
              <w:r w:rsidRPr="00D01113">
                <w:rPr>
                  <w:rFonts w:cs="Arial"/>
                  <w:szCs w:val="22"/>
                </w:rPr>
                <w:br/>
                <w:t>(Note 5)</w:t>
              </w:r>
            </w:ins>
          </w:p>
        </w:tc>
        <w:tc>
          <w:tcPr>
            <w:tcW w:w="850" w:type="dxa"/>
          </w:tcPr>
          <w:p w14:paraId="4F1E55AD" w14:textId="77777777" w:rsidR="00FA0C6E" w:rsidRPr="00D01113" w:rsidRDefault="00FA0C6E" w:rsidP="00653709">
            <w:pPr>
              <w:pStyle w:val="TAC"/>
              <w:rPr>
                <w:ins w:id="629" w:author="Rohde &amp; Schwarz" w:date="2022-04-19T15:36:00Z"/>
                <w:lang w:eastAsia="en-US"/>
              </w:rPr>
            </w:pPr>
          </w:p>
        </w:tc>
        <w:tc>
          <w:tcPr>
            <w:tcW w:w="850" w:type="dxa"/>
            <w:gridSpan w:val="2"/>
          </w:tcPr>
          <w:p w14:paraId="59C9B0AD" w14:textId="77777777" w:rsidR="00FA0C6E" w:rsidRPr="00D01113" w:rsidRDefault="00FA0C6E" w:rsidP="00653709">
            <w:pPr>
              <w:pStyle w:val="TAC"/>
              <w:rPr>
                <w:ins w:id="630" w:author="Rohde &amp; Schwarz" w:date="2022-04-19T15:36:00Z"/>
                <w:lang w:eastAsia="en-US"/>
              </w:rPr>
            </w:pPr>
          </w:p>
        </w:tc>
        <w:tc>
          <w:tcPr>
            <w:tcW w:w="850" w:type="dxa"/>
            <w:gridSpan w:val="2"/>
          </w:tcPr>
          <w:p w14:paraId="298BCD18" w14:textId="77777777" w:rsidR="00FA0C6E" w:rsidRPr="00D01113" w:rsidRDefault="00FA0C6E" w:rsidP="00653709">
            <w:pPr>
              <w:pStyle w:val="TAC"/>
              <w:rPr>
                <w:ins w:id="631" w:author="Rohde &amp; Schwarz" w:date="2022-04-19T15:36:00Z"/>
                <w:lang w:eastAsia="en-US"/>
              </w:rPr>
            </w:pPr>
          </w:p>
        </w:tc>
        <w:tc>
          <w:tcPr>
            <w:tcW w:w="850" w:type="dxa"/>
            <w:gridSpan w:val="2"/>
          </w:tcPr>
          <w:p w14:paraId="7347C8F0" w14:textId="77777777" w:rsidR="00FA0C6E" w:rsidRPr="00D01113" w:rsidRDefault="00FA0C6E" w:rsidP="00653709">
            <w:pPr>
              <w:pStyle w:val="TAC"/>
              <w:rPr>
                <w:ins w:id="632" w:author="Rohde &amp; Schwarz" w:date="2022-04-19T15:36:00Z"/>
                <w:lang w:eastAsia="en-US"/>
              </w:rPr>
            </w:pPr>
          </w:p>
        </w:tc>
        <w:tc>
          <w:tcPr>
            <w:tcW w:w="850" w:type="dxa"/>
            <w:gridSpan w:val="2"/>
          </w:tcPr>
          <w:p w14:paraId="23F49A5F" w14:textId="77777777" w:rsidR="00FA0C6E" w:rsidRPr="00D01113" w:rsidRDefault="00FA0C6E" w:rsidP="00653709">
            <w:pPr>
              <w:pStyle w:val="TAC"/>
              <w:rPr>
                <w:ins w:id="633" w:author="Rohde &amp; Schwarz" w:date="2022-04-19T15:36:00Z"/>
                <w:lang w:eastAsia="en-US"/>
              </w:rPr>
            </w:pPr>
          </w:p>
        </w:tc>
        <w:tc>
          <w:tcPr>
            <w:tcW w:w="937" w:type="dxa"/>
            <w:gridSpan w:val="2"/>
          </w:tcPr>
          <w:p w14:paraId="79D2F9A9" w14:textId="77777777" w:rsidR="00FA0C6E" w:rsidRPr="00D01113" w:rsidRDefault="00FA0C6E" w:rsidP="00653709">
            <w:pPr>
              <w:pStyle w:val="TAC"/>
              <w:rPr>
                <w:ins w:id="634" w:author="Rohde &amp; Schwarz" w:date="2022-04-19T15:36:00Z"/>
                <w:lang w:eastAsia="en-US"/>
              </w:rPr>
            </w:pPr>
          </w:p>
        </w:tc>
        <w:tc>
          <w:tcPr>
            <w:tcW w:w="1007" w:type="dxa"/>
            <w:gridSpan w:val="2"/>
          </w:tcPr>
          <w:p w14:paraId="2DC0CFB7" w14:textId="77777777" w:rsidR="00FA0C6E" w:rsidRPr="00D01113" w:rsidRDefault="00FA0C6E" w:rsidP="00653709">
            <w:pPr>
              <w:pStyle w:val="TAC"/>
              <w:rPr>
                <w:ins w:id="635" w:author="Rohde &amp; Schwarz" w:date="2022-04-19T15:36:00Z"/>
                <w:lang w:eastAsia="en-US"/>
              </w:rPr>
            </w:pPr>
          </w:p>
        </w:tc>
        <w:tc>
          <w:tcPr>
            <w:tcW w:w="1007" w:type="dxa"/>
            <w:gridSpan w:val="2"/>
          </w:tcPr>
          <w:p w14:paraId="58ED7B1E" w14:textId="77777777" w:rsidR="00FA0C6E" w:rsidRPr="00D01113" w:rsidRDefault="00FA0C6E" w:rsidP="00653709">
            <w:pPr>
              <w:pStyle w:val="TAC"/>
              <w:rPr>
                <w:ins w:id="636" w:author="Rohde &amp; Schwarz" w:date="2022-04-19T15:36:00Z"/>
                <w:lang w:eastAsia="en-US"/>
              </w:rPr>
            </w:pPr>
          </w:p>
        </w:tc>
      </w:tr>
      <w:tr w:rsidR="00FA0C6E" w:rsidRPr="00287E6A" w14:paraId="5E02F1E4" w14:textId="77777777" w:rsidTr="00FA0C6E">
        <w:trPr>
          <w:gridBefore w:val="1"/>
          <w:gridAfter w:val="1"/>
          <w:wBefore w:w="113" w:type="dxa"/>
          <w:wAfter w:w="528" w:type="dxa"/>
          <w:jc w:val="center"/>
          <w:ins w:id="637" w:author="Rohde &amp; Schwarz" w:date="2022-04-19T15:36:00Z"/>
        </w:trPr>
        <w:tc>
          <w:tcPr>
            <w:tcW w:w="2150" w:type="dxa"/>
          </w:tcPr>
          <w:p w14:paraId="6FA245A1" w14:textId="77777777" w:rsidR="00FA0C6E" w:rsidRPr="00D01113" w:rsidRDefault="00FA0C6E" w:rsidP="00653709">
            <w:pPr>
              <w:pStyle w:val="TAL"/>
              <w:rPr>
                <w:ins w:id="638" w:author="Rohde &amp; Schwarz" w:date="2022-04-19T15:36:00Z"/>
                <w:rFonts w:cs="Arial"/>
              </w:rPr>
            </w:pPr>
            <w:ins w:id="639" w:author="Rohde &amp; Schwarz" w:date="2022-04-19T15:36:00Z">
              <w:r w:rsidRPr="00D01113">
                <w:rPr>
                  <w:rFonts w:cs="Arial"/>
                </w:rPr>
                <w:t xml:space="preserve">  For Sub-Frames 4,9 </w:t>
              </w:r>
            </w:ins>
          </w:p>
        </w:tc>
        <w:tc>
          <w:tcPr>
            <w:tcW w:w="850" w:type="dxa"/>
          </w:tcPr>
          <w:p w14:paraId="3F562F12" w14:textId="77777777" w:rsidR="00FA0C6E" w:rsidRPr="00D01113" w:rsidRDefault="00FA0C6E" w:rsidP="00653709">
            <w:pPr>
              <w:pStyle w:val="TAC"/>
              <w:rPr>
                <w:ins w:id="640" w:author="Rohde &amp; Schwarz" w:date="2022-04-19T15:36:00Z"/>
                <w:lang w:eastAsia="en-US"/>
              </w:rPr>
            </w:pPr>
          </w:p>
        </w:tc>
        <w:tc>
          <w:tcPr>
            <w:tcW w:w="850" w:type="dxa"/>
            <w:gridSpan w:val="2"/>
          </w:tcPr>
          <w:p w14:paraId="6858897F" w14:textId="77777777" w:rsidR="00FA0C6E" w:rsidRPr="00D01113" w:rsidRDefault="00FA0C6E" w:rsidP="00653709">
            <w:pPr>
              <w:pStyle w:val="TAC"/>
              <w:rPr>
                <w:ins w:id="641" w:author="Rohde &amp; Schwarz" w:date="2022-04-19T15:36:00Z"/>
                <w:lang w:eastAsia="en-US"/>
              </w:rPr>
            </w:pPr>
            <w:ins w:id="642" w:author="Rohde &amp; Schwarz" w:date="2022-04-19T15:36:00Z">
              <w:r w:rsidRPr="00D01113">
                <w:rPr>
                  <w:lang w:eastAsia="en-US"/>
                </w:rPr>
                <w:t>1</w:t>
              </w:r>
            </w:ins>
          </w:p>
        </w:tc>
        <w:tc>
          <w:tcPr>
            <w:tcW w:w="850" w:type="dxa"/>
            <w:gridSpan w:val="2"/>
          </w:tcPr>
          <w:p w14:paraId="279FC3AD" w14:textId="77777777" w:rsidR="00FA0C6E" w:rsidRPr="00D01113" w:rsidRDefault="00FA0C6E" w:rsidP="00653709">
            <w:pPr>
              <w:pStyle w:val="TAC"/>
              <w:rPr>
                <w:ins w:id="643" w:author="Rohde &amp; Schwarz" w:date="2022-04-19T15:36:00Z"/>
                <w:lang w:eastAsia="en-US"/>
              </w:rPr>
            </w:pPr>
            <w:ins w:id="644" w:author="Rohde &amp; Schwarz" w:date="2022-04-19T15:36:00Z">
              <w:r w:rsidRPr="00D01113">
                <w:rPr>
                  <w:lang w:eastAsia="en-US"/>
                </w:rPr>
                <w:t>2</w:t>
              </w:r>
            </w:ins>
          </w:p>
        </w:tc>
        <w:tc>
          <w:tcPr>
            <w:tcW w:w="850" w:type="dxa"/>
            <w:gridSpan w:val="2"/>
          </w:tcPr>
          <w:p w14:paraId="372284F6" w14:textId="77777777" w:rsidR="00FA0C6E" w:rsidRPr="00D01113" w:rsidRDefault="00FA0C6E" w:rsidP="00653709">
            <w:pPr>
              <w:pStyle w:val="TAC"/>
              <w:rPr>
                <w:ins w:id="645" w:author="Rohde &amp; Schwarz" w:date="2022-04-19T15:36:00Z"/>
              </w:rPr>
            </w:pPr>
            <w:ins w:id="646" w:author="Rohde &amp; Schwarz" w:date="2022-04-19T15:36:00Z">
              <w:r w:rsidRPr="00D01113">
                <w:t>1</w:t>
              </w:r>
            </w:ins>
          </w:p>
        </w:tc>
        <w:tc>
          <w:tcPr>
            <w:tcW w:w="850" w:type="dxa"/>
            <w:gridSpan w:val="2"/>
          </w:tcPr>
          <w:p w14:paraId="4253A549" w14:textId="77777777" w:rsidR="00FA0C6E" w:rsidRPr="00D01113" w:rsidRDefault="00FA0C6E" w:rsidP="00653709">
            <w:pPr>
              <w:pStyle w:val="TAC"/>
              <w:rPr>
                <w:ins w:id="647" w:author="Rohde &amp; Schwarz" w:date="2022-04-19T15:36:00Z"/>
                <w:lang w:eastAsia="en-US"/>
              </w:rPr>
            </w:pPr>
            <w:ins w:id="648" w:author="Rohde &amp; Schwarz" w:date="2022-04-19T15:36:00Z">
              <w:r w:rsidRPr="00D01113">
                <w:rPr>
                  <w:lang w:eastAsia="en-US"/>
                </w:rPr>
                <w:t>5</w:t>
              </w:r>
            </w:ins>
          </w:p>
        </w:tc>
        <w:tc>
          <w:tcPr>
            <w:tcW w:w="937" w:type="dxa"/>
            <w:gridSpan w:val="2"/>
          </w:tcPr>
          <w:p w14:paraId="1DF8CC25" w14:textId="77777777" w:rsidR="00FA0C6E" w:rsidRPr="00D01113" w:rsidRDefault="00FA0C6E" w:rsidP="00653709">
            <w:pPr>
              <w:pStyle w:val="TAC"/>
              <w:rPr>
                <w:ins w:id="649" w:author="Rohde &amp; Schwarz" w:date="2022-04-19T15:36:00Z"/>
              </w:rPr>
            </w:pPr>
            <w:ins w:id="650" w:author="Rohde &amp; Schwarz" w:date="2022-04-19T15:36:00Z">
              <w:r w:rsidRPr="00D01113">
                <w:t>2</w:t>
              </w:r>
            </w:ins>
          </w:p>
        </w:tc>
        <w:tc>
          <w:tcPr>
            <w:tcW w:w="1007" w:type="dxa"/>
            <w:gridSpan w:val="2"/>
          </w:tcPr>
          <w:p w14:paraId="6CBC6D1F" w14:textId="77777777" w:rsidR="00FA0C6E" w:rsidRPr="00D01113" w:rsidRDefault="00FA0C6E" w:rsidP="00653709">
            <w:pPr>
              <w:pStyle w:val="TAC"/>
              <w:rPr>
                <w:ins w:id="651" w:author="Rohde &amp; Schwarz" w:date="2022-04-19T15:36:00Z"/>
              </w:rPr>
            </w:pPr>
            <w:ins w:id="652" w:author="Rohde &amp; Schwarz" w:date="2022-04-19T15:36:00Z">
              <w:r w:rsidRPr="00D01113">
                <w:t>3</w:t>
              </w:r>
            </w:ins>
          </w:p>
        </w:tc>
        <w:tc>
          <w:tcPr>
            <w:tcW w:w="1007" w:type="dxa"/>
            <w:gridSpan w:val="2"/>
          </w:tcPr>
          <w:p w14:paraId="13B33B9F" w14:textId="77777777" w:rsidR="00FA0C6E" w:rsidRPr="00D01113" w:rsidRDefault="00FA0C6E" w:rsidP="00653709">
            <w:pPr>
              <w:pStyle w:val="TAC"/>
              <w:rPr>
                <w:ins w:id="653" w:author="Rohde &amp; Schwarz" w:date="2022-04-19T15:36:00Z"/>
              </w:rPr>
            </w:pPr>
            <w:ins w:id="654" w:author="Rohde &amp; Schwarz" w:date="2022-04-19T15:36:00Z">
              <w:r w:rsidRPr="00D01113">
                <w:t>1</w:t>
              </w:r>
            </w:ins>
          </w:p>
        </w:tc>
      </w:tr>
      <w:tr w:rsidR="00FA0C6E" w:rsidRPr="00287E6A" w14:paraId="292C0680" w14:textId="77777777" w:rsidTr="00FA0C6E">
        <w:trPr>
          <w:gridBefore w:val="1"/>
          <w:gridAfter w:val="1"/>
          <w:wBefore w:w="113" w:type="dxa"/>
          <w:wAfter w:w="528" w:type="dxa"/>
          <w:jc w:val="center"/>
          <w:ins w:id="655" w:author="Rohde &amp; Schwarz" w:date="2022-04-19T15:36:00Z"/>
        </w:trPr>
        <w:tc>
          <w:tcPr>
            <w:tcW w:w="2150" w:type="dxa"/>
          </w:tcPr>
          <w:p w14:paraId="32069B56" w14:textId="77777777" w:rsidR="00FA0C6E" w:rsidRPr="00D01113" w:rsidRDefault="00FA0C6E" w:rsidP="00653709">
            <w:pPr>
              <w:pStyle w:val="TAL"/>
              <w:rPr>
                <w:ins w:id="656" w:author="Rohde &amp; Schwarz" w:date="2022-04-19T15:36:00Z"/>
                <w:rFonts w:cs="Arial"/>
              </w:rPr>
            </w:pPr>
            <w:ins w:id="657" w:author="Rohde &amp; Schwarz" w:date="2022-04-19T15:36:00Z">
              <w:r w:rsidRPr="00D01113">
                <w:rPr>
                  <w:rFonts w:cs="Arial"/>
                </w:rPr>
                <w:t xml:space="preserve">  For Sub-Frames 1,6</w:t>
              </w:r>
            </w:ins>
          </w:p>
        </w:tc>
        <w:tc>
          <w:tcPr>
            <w:tcW w:w="850" w:type="dxa"/>
          </w:tcPr>
          <w:p w14:paraId="4281EE1C" w14:textId="77777777" w:rsidR="00FA0C6E" w:rsidRPr="00D01113" w:rsidRDefault="00FA0C6E" w:rsidP="00653709">
            <w:pPr>
              <w:pStyle w:val="TAC"/>
              <w:rPr>
                <w:ins w:id="658" w:author="Rohde &amp; Schwarz" w:date="2022-04-19T15:36:00Z"/>
                <w:lang w:eastAsia="en-US"/>
              </w:rPr>
            </w:pPr>
          </w:p>
        </w:tc>
        <w:tc>
          <w:tcPr>
            <w:tcW w:w="850" w:type="dxa"/>
            <w:gridSpan w:val="2"/>
          </w:tcPr>
          <w:p w14:paraId="0D988709" w14:textId="77777777" w:rsidR="00FA0C6E" w:rsidRPr="00D01113" w:rsidRDefault="00FA0C6E" w:rsidP="00653709">
            <w:pPr>
              <w:pStyle w:val="TAC"/>
              <w:rPr>
                <w:ins w:id="659" w:author="Rohde &amp; Schwarz" w:date="2022-04-19T15:36:00Z"/>
                <w:lang w:eastAsia="en-US"/>
              </w:rPr>
            </w:pPr>
            <w:ins w:id="660" w:author="Rohde &amp; Schwarz" w:date="2022-04-19T15:36:00Z">
              <w:r w:rsidRPr="00D01113">
                <w:rPr>
                  <w:lang w:eastAsia="en-US"/>
                </w:rPr>
                <w:t>1</w:t>
              </w:r>
            </w:ins>
          </w:p>
        </w:tc>
        <w:tc>
          <w:tcPr>
            <w:tcW w:w="850" w:type="dxa"/>
            <w:gridSpan w:val="2"/>
          </w:tcPr>
          <w:p w14:paraId="2F811619" w14:textId="77777777" w:rsidR="00FA0C6E" w:rsidRPr="00D01113" w:rsidRDefault="00FA0C6E" w:rsidP="00653709">
            <w:pPr>
              <w:pStyle w:val="TAC"/>
              <w:rPr>
                <w:ins w:id="661" w:author="Rohde &amp; Schwarz" w:date="2022-04-19T15:36:00Z"/>
                <w:lang w:eastAsia="en-US"/>
              </w:rPr>
            </w:pPr>
            <w:ins w:id="662" w:author="Rohde &amp; Schwarz" w:date="2022-04-19T15:36:00Z">
              <w:r w:rsidRPr="00D01113">
                <w:rPr>
                  <w:lang w:eastAsia="en-US"/>
                </w:rPr>
                <w:t>2</w:t>
              </w:r>
            </w:ins>
          </w:p>
        </w:tc>
        <w:tc>
          <w:tcPr>
            <w:tcW w:w="850" w:type="dxa"/>
            <w:gridSpan w:val="2"/>
          </w:tcPr>
          <w:p w14:paraId="06398EE8" w14:textId="77777777" w:rsidR="00FA0C6E" w:rsidRPr="00D01113" w:rsidRDefault="00FA0C6E" w:rsidP="00653709">
            <w:pPr>
              <w:pStyle w:val="TAC"/>
              <w:rPr>
                <w:ins w:id="663" w:author="Rohde &amp; Schwarz" w:date="2022-04-19T15:36:00Z"/>
              </w:rPr>
            </w:pPr>
            <w:ins w:id="664" w:author="Rohde &amp; Schwarz" w:date="2022-04-19T15:36:00Z">
              <w:r w:rsidRPr="00D01113">
                <w:t>1</w:t>
              </w:r>
            </w:ins>
          </w:p>
        </w:tc>
        <w:tc>
          <w:tcPr>
            <w:tcW w:w="850" w:type="dxa"/>
            <w:gridSpan w:val="2"/>
          </w:tcPr>
          <w:p w14:paraId="692C1B3E" w14:textId="77777777" w:rsidR="00FA0C6E" w:rsidRPr="00D01113" w:rsidRDefault="00FA0C6E" w:rsidP="00653709">
            <w:pPr>
              <w:pStyle w:val="TAC"/>
              <w:rPr>
                <w:ins w:id="665" w:author="Rohde &amp; Schwarz" w:date="2022-04-19T15:36:00Z"/>
                <w:lang w:eastAsia="en-US"/>
              </w:rPr>
            </w:pPr>
            <w:ins w:id="666" w:author="Rohde &amp; Schwarz" w:date="2022-04-19T15:36:00Z">
              <w:r w:rsidRPr="00D01113">
                <w:rPr>
                  <w:lang w:eastAsia="en-US"/>
                </w:rPr>
                <w:t>3</w:t>
              </w:r>
            </w:ins>
          </w:p>
        </w:tc>
        <w:tc>
          <w:tcPr>
            <w:tcW w:w="937" w:type="dxa"/>
            <w:gridSpan w:val="2"/>
          </w:tcPr>
          <w:p w14:paraId="5C1E05DE" w14:textId="77777777" w:rsidR="00FA0C6E" w:rsidRPr="00D01113" w:rsidRDefault="00FA0C6E" w:rsidP="00653709">
            <w:pPr>
              <w:pStyle w:val="TAC"/>
              <w:rPr>
                <w:ins w:id="667" w:author="Rohde &amp; Schwarz" w:date="2022-04-19T15:36:00Z"/>
              </w:rPr>
            </w:pPr>
            <w:ins w:id="668" w:author="Rohde &amp; Schwarz" w:date="2022-04-19T15:36:00Z">
              <w:r w:rsidRPr="00D01113">
                <w:t>2</w:t>
              </w:r>
            </w:ins>
          </w:p>
        </w:tc>
        <w:tc>
          <w:tcPr>
            <w:tcW w:w="1007" w:type="dxa"/>
            <w:gridSpan w:val="2"/>
          </w:tcPr>
          <w:p w14:paraId="06D40884" w14:textId="77777777" w:rsidR="00FA0C6E" w:rsidRPr="00D01113" w:rsidRDefault="00FA0C6E" w:rsidP="00653709">
            <w:pPr>
              <w:pStyle w:val="TAC"/>
              <w:rPr>
                <w:ins w:id="669" w:author="Rohde &amp; Schwarz" w:date="2022-04-19T15:36:00Z"/>
              </w:rPr>
            </w:pPr>
            <w:ins w:id="670" w:author="Rohde &amp; Schwarz" w:date="2022-04-19T15:36:00Z">
              <w:r w:rsidRPr="00D01113">
                <w:t>2</w:t>
              </w:r>
            </w:ins>
          </w:p>
        </w:tc>
        <w:tc>
          <w:tcPr>
            <w:tcW w:w="1007" w:type="dxa"/>
            <w:gridSpan w:val="2"/>
          </w:tcPr>
          <w:p w14:paraId="0F5774E4" w14:textId="77777777" w:rsidR="00FA0C6E" w:rsidRPr="00D01113" w:rsidRDefault="00FA0C6E" w:rsidP="00653709">
            <w:pPr>
              <w:pStyle w:val="TAC"/>
              <w:rPr>
                <w:ins w:id="671" w:author="Rohde &amp; Schwarz" w:date="2022-04-19T15:36:00Z"/>
              </w:rPr>
            </w:pPr>
            <w:ins w:id="672" w:author="Rohde &amp; Schwarz" w:date="2022-04-19T15:36:00Z">
              <w:r w:rsidRPr="00D01113">
                <w:t>1</w:t>
              </w:r>
            </w:ins>
          </w:p>
        </w:tc>
      </w:tr>
      <w:tr w:rsidR="00FA0C6E" w:rsidRPr="00287E6A" w14:paraId="77DCBB9A" w14:textId="77777777" w:rsidTr="00FA0C6E">
        <w:trPr>
          <w:gridBefore w:val="1"/>
          <w:gridAfter w:val="1"/>
          <w:wBefore w:w="113" w:type="dxa"/>
          <w:wAfter w:w="528" w:type="dxa"/>
          <w:jc w:val="center"/>
          <w:ins w:id="673" w:author="Rohde &amp; Schwarz" w:date="2022-04-19T15:36:00Z"/>
        </w:trPr>
        <w:tc>
          <w:tcPr>
            <w:tcW w:w="2150" w:type="dxa"/>
          </w:tcPr>
          <w:p w14:paraId="190234C5" w14:textId="77777777" w:rsidR="00FA0C6E" w:rsidRPr="00D01113" w:rsidRDefault="00FA0C6E" w:rsidP="00653709">
            <w:pPr>
              <w:pStyle w:val="TAL"/>
              <w:rPr>
                <w:ins w:id="674" w:author="Rohde &amp; Schwarz" w:date="2022-04-19T15:36:00Z"/>
                <w:rFonts w:cs="Arial"/>
              </w:rPr>
            </w:pPr>
            <w:ins w:id="675" w:author="Rohde &amp; Schwarz" w:date="2022-04-19T15:36:00Z">
              <w:r w:rsidRPr="00D01113">
                <w:rPr>
                  <w:rFonts w:cs="Arial"/>
                </w:rPr>
                <w:t xml:space="preserve">  For Sub-Frame 5</w:t>
              </w:r>
            </w:ins>
          </w:p>
        </w:tc>
        <w:tc>
          <w:tcPr>
            <w:tcW w:w="850" w:type="dxa"/>
          </w:tcPr>
          <w:p w14:paraId="04AF1BFF" w14:textId="77777777" w:rsidR="00FA0C6E" w:rsidRPr="00D01113" w:rsidRDefault="00FA0C6E" w:rsidP="00653709">
            <w:pPr>
              <w:pStyle w:val="TAC"/>
              <w:rPr>
                <w:ins w:id="676" w:author="Rohde &amp; Schwarz" w:date="2022-04-19T15:36:00Z"/>
                <w:lang w:eastAsia="en-US"/>
              </w:rPr>
            </w:pPr>
          </w:p>
        </w:tc>
        <w:tc>
          <w:tcPr>
            <w:tcW w:w="850" w:type="dxa"/>
            <w:gridSpan w:val="2"/>
          </w:tcPr>
          <w:p w14:paraId="4CD1C27A" w14:textId="77777777" w:rsidR="00FA0C6E" w:rsidRPr="00D01113" w:rsidRDefault="00FA0C6E" w:rsidP="00653709">
            <w:pPr>
              <w:pStyle w:val="TAC"/>
              <w:rPr>
                <w:ins w:id="677" w:author="Rohde &amp; Schwarz" w:date="2022-04-19T15:36:00Z"/>
                <w:lang w:eastAsia="en-US"/>
              </w:rPr>
            </w:pPr>
            <w:ins w:id="678" w:author="Rohde &amp; Schwarz" w:date="2022-04-19T15:36:00Z">
              <w:r w:rsidRPr="00D01113">
                <w:rPr>
                  <w:lang w:eastAsia="en-US"/>
                </w:rPr>
                <w:t>N/A</w:t>
              </w:r>
            </w:ins>
          </w:p>
        </w:tc>
        <w:tc>
          <w:tcPr>
            <w:tcW w:w="850" w:type="dxa"/>
            <w:gridSpan w:val="2"/>
          </w:tcPr>
          <w:p w14:paraId="261EAF0B" w14:textId="77777777" w:rsidR="00FA0C6E" w:rsidRPr="00D01113" w:rsidRDefault="00FA0C6E" w:rsidP="00653709">
            <w:pPr>
              <w:pStyle w:val="TAC"/>
              <w:rPr>
                <w:ins w:id="679" w:author="Rohde &amp; Schwarz" w:date="2022-04-19T15:36:00Z"/>
                <w:lang w:eastAsia="en-US"/>
              </w:rPr>
            </w:pPr>
            <w:ins w:id="680" w:author="Rohde &amp; Schwarz" w:date="2022-04-19T15:36:00Z">
              <w:r w:rsidRPr="00D01113">
                <w:rPr>
                  <w:lang w:eastAsia="en-US"/>
                </w:rPr>
                <w:t>N/A</w:t>
              </w:r>
            </w:ins>
          </w:p>
        </w:tc>
        <w:tc>
          <w:tcPr>
            <w:tcW w:w="850" w:type="dxa"/>
            <w:gridSpan w:val="2"/>
          </w:tcPr>
          <w:p w14:paraId="022E01FB" w14:textId="77777777" w:rsidR="00FA0C6E" w:rsidRPr="00D01113" w:rsidRDefault="00FA0C6E" w:rsidP="00653709">
            <w:pPr>
              <w:pStyle w:val="TAC"/>
              <w:rPr>
                <w:ins w:id="681" w:author="Rohde &amp; Schwarz" w:date="2022-04-19T15:36:00Z"/>
                <w:lang w:eastAsia="en-US"/>
              </w:rPr>
            </w:pPr>
            <w:ins w:id="682" w:author="Rohde &amp; Schwarz" w:date="2022-04-19T15:36:00Z">
              <w:r w:rsidRPr="00D01113">
                <w:t>N/A</w:t>
              </w:r>
            </w:ins>
          </w:p>
        </w:tc>
        <w:tc>
          <w:tcPr>
            <w:tcW w:w="850" w:type="dxa"/>
            <w:gridSpan w:val="2"/>
          </w:tcPr>
          <w:p w14:paraId="3A0EAA83" w14:textId="77777777" w:rsidR="00FA0C6E" w:rsidRPr="00D01113" w:rsidRDefault="00FA0C6E" w:rsidP="00653709">
            <w:pPr>
              <w:pStyle w:val="TAC"/>
              <w:rPr>
                <w:ins w:id="683" w:author="Rohde &amp; Schwarz" w:date="2022-04-19T15:36:00Z"/>
                <w:lang w:eastAsia="en-US"/>
              </w:rPr>
            </w:pPr>
            <w:ins w:id="684" w:author="Rohde &amp; Schwarz" w:date="2022-04-19T15:36:00Z">
              <w:r w:rsidRPr="00D01113">
                <w:rPr>
                  <w:lang w:eastAsia="en-US"/>
                </w:rPr>
                <w:t>N/A</w:t>
              </w:r>
            </w:ins>
          </w:p>
        </w:tc>
        <w:tc>
          <w:tcPr>
            <w:tcW w:w="937" w:type="dxa"/>
            <w:gridSpan w:val="2"/>
          </w:tcPr>
          <w:p w14:paraId="5FB04380" w14:textId="77777777" w:rsidR="00FA0C6E" w:rsidRPr="00D01113" w:rsidRDefault="00FA0C6E" w:rsidP="00653709">
            <w:pPr>
              <w:pStyle w:val="TAC"/>
              <w:rPr>
                <w:ins w:id="685" w:author="Rohde &amp; Schwarz" w:date="2022-04-19T15:36:00Z"/>
                <w:lang w:eastAsia="en-US"/>
              </w:rPr>
            </w:pPr>
            <w:ins w:id="686" w:author="Rohde &amp; Schwarz" w:date="2022-04-19T15:36:00Z">
              <w:r w:rsidRPr="00D01113">
                <w:t>N/A</w:t>
              </w:r>
            </w:ins>
          </w:p>
        </w:tc>
        <w:tc>
          <w:tcPr>
            <w:tcW w:w="1007" w:type="dxa"/>
            <w:gridSpan w:val="2"/>
          </w:tcPr>
          <w:p w14:paraId="081A632A" w14:textId="77777777" w:rsidR="00FA0C6E" w:rsidRPr="00D01113" w:rsidRDefault="00FA0C6E" w:rsidP="00653709">
            <w:pPr>
              <w:pStyle w:val="TAC"/>
              <w:rPr>
                <w:ins w:id="687" w:author="Rohde &amp; Schwarz" w:date="2022-04-19T15:36:00Z"/>
              </w:rPr>
            </w:pPr>
            <w:ins w:id="688" w:author="Rohde &amp; Schwarz" w:date="2022-04-19T15:36:00Z">
              <w:r w:rsidRPr="00D01113">
                <w:rPr>
                  <w:lang w:eastAsia="en-US"/>
                </w:rPr>
                <w:t>N/A</w:t>
              </w:r>
            </w:ins>
          </w:p>
        </w:tc>
        <w:tc>
          <w:tcPr>
            <w:tcW w:w="1007" w:type="dxa"/>
            <w:gridSpan w:val="2"/>
          </w:tcPr>
          <w:p w14:paraId="775AF7AE" w14:textId="77777777" w:rsidR="00FA0C6E" w:rsidRPr="00D01113" w:rsidRDefault="00FA0C6E" w:rsidP="00653709">
            <w:pPr>
              <w:pStyle w:val="TAC"/>
              <w:rPr>
                <w:ins w:id="689" w:author="Rohde &amp; Schwarz" w:date="2022-04-19T15:36:00Z"/>
                <w:lang w:eastAsia="en-US"/>
              </w:rPr>
            </w:pPr>
            <w:ins w:id="690" w:author="Rohde &amp; Schwarz" w:date="2022-04-19T15:36:00Z">
              <w:r w:rsidRPr="00D01113">
                <w:rPr>
                  <w:lang w:eastAsia="en-US"/>
                </w:rPr>
                <w:t>N/A</w:t>
              </w:r>
            </w:ins>
          </w:p>
        </w:tc>
      </w:tr>
      <w:tr w:rsidR="00FA0C6E" w:rsidRPr="00287E6A" w14:paraId="1C173392" w14:textId="77777777" w:rsidTr="00FA0C6E">
        <w:trPr>
          <w:gridBefore w:val="1"/>
          <w:gridAfter w:val="1"/>
          <w:wBefore w:w="113" w:type="dxa"/>
          <w:wAfter w:w="528" w:type="dxa"/>
          <w:jc w:val="center"/>
          <w:ins w:id="691" w:author="Rohde &amp; Schwarz" w:date="2022-04-19T15:36:00Z"/>
        </w:trPr>
        <w:tc>
          <w:tcPr>
            <w:tcW w:w="2150" w:type="dxa"/>
          </w:tcPr>
          <w:p w14:paraId="6A160AA3" w14:textId="77777777" w:rsidR="00FA0C6E" w:rsidRPr="00D01113" w:rsidRDefault="00FA0C6E" w:rsidP="00653709">
            <w:pPr>
              <w:pStyle w:val="TAL"/>
              <w:rPr>
                <w:ins w:id="692" w:author="Rohde &amp; Schwarz" w:date="2022-04-19T15:36:00Z"/>
                <w:rFonts w:cs="Arial"/>
              </w:rPr>
            </w:pPr>
            <w:ins w:id="693" w:author="Rohde &amp; Schwarz" w:date="2022-04-19T15:36:00Z">
              <w:r w:rsidRPr="00D01113">
                <w:rPr>
                  <w:rFonts w:cs="Arial"/>
                </w:rPr>
                <w:t xml:space="preserve">  For Sub-Frame 0</w:t>
              </w:r>
            </w:ins>
          </w:p>
        </w:tc>
        <w:tc>
          <w:tcPr>
            <w:tcW w:w="850" w:type="dxa"/>
          </w:tcPr>
          <w:p w14:paraId="6AA30D9E" w14:textId="77777777" w:rsidR="00FA0C6E" w:rsidRPr="00D01113" w:rsidRDefault="00FA0C6E" w:rsidP="00653709">
            <w:pPr>
              <w:pStyle w:val="TAC"/>
              <w:rPr>
                <w:ins w:id="694" w:author="Rohde &amp; Schwarz" w:date="2022-04-19T15:36:00Z"/>
                <w:lang w:eastAsia="en-US"/>
              </w:rPr>
            </w:pPr>
          </w:p>
        </w:tc>
        <w:tc>
          <w:tcPr>
            <w:tcW w:w="850" w:type="dxa"/>
            <w:gridSpan w:val="2"/>
          </w:tcPr>
          <w:p w14:paraId="0C4E50A6" w14:textId="77777777" w:rsidR="00FA0C6E" w:rsidRPr="00D01113" w:rsidRDefault="00FA0C6E" w:rsidP="00653709">
            <w:pPr>
              <w:pStyle w:val="TAC"/>
              <w:rPr>
                <w:ins w:id="695" w:author="Rohde &amp; Schwarz" w:date="2022-04-19T15:36:00Z"/>
                <w:lang w:eastAsia="en-US"/>
              </w:rPr>
            </w:pPr>
            <w:ins w:id="696" w:author="Rohde &amp; Schwarz" w:date="2022-04-19T15:36:00Z">
              <w:r w:rsidRPr="00D01113">
                <w:rPr>
                  <w:lang w:eastAsia="en-US"/>
                </w:rPr>
                <w:t>1</w:t>
              </w:r>
            </w:ins>
          </w:p>
        </w:tc>
        <w:tc>
          <w:tcPr>
            <w:tcW w:w="850" w:type="dxa"/>
            <w:gridSpan w:val="2"/>
          </w:tcPr>
          <w:p w14:paraId="3378B983" w14:textId="77777777" w:rsidR="00FA0C6E" w:rsidRPr="00D01113" w:rsidRDefault="00FA0C6E" w:rsidP="00653709">
            <w:pPr>
              <w:pStyle w:val="TAC"/>
              <w:rPr>
                <w:ins w:id="697" w:author="Rohde &amp; Schwarz" w:date="2022-04-19T15:36:00Z"/>
                <w:lang w:eastAsia="en-US"/>
              </w:rPr>
            </w:pPr>
            <w:ins w:id="698" w:author="Rohde &amp; Schwarz" w:date="2022-04-19T15:36:00Z">
              <w:r w:rsidRPr="00D01113">
                <w:rPr>
                  <w:lang w:eastAsia="en-US"/>
                </w:rPr>
                <w:t>2</w:t>
              </w:r>
            </w:ins>
          </w:p>
        </w:tc>
        <w:tc>
          <w:tcPr>
            <w:tcW w:w="850" w:type="dxa"/>
            <w:gridSpan w:val="2"/>
          </w:tcPr>
          <w:p w14:paraId="39719BD3" w14:textId="77777777" w:rsidR="00FA0C6E" w:rsidRPr="00D01113" w:rsidRDefault="00FA0C6E" w:rsidP="00653709">
            <w:pPr>
              <w:pStyle w:val="TAC"/>
              <w:rPr>
                <w:ins w:id="699" w:author="Rohde &amp; Schwarz" w:date="2022-04-19T15:36:00Z"/>
              </w:rPr>
            </w:pPr>
            <w:ins w:id="700" w:author="Rohde &amp; Schwarz" w:date="2022-04-19T15:36:00Z">
              <w:r w:rsidRPr="00D01113">
                <w:t>1</w:t>
              </w:r>
            </w:ins>
          </w:p>
        </w:tc>
        <w:tc>
          <w:tcPr>
            <w:tcW w:w="850" w:type="dxa"/>
            <w:gridSpan w:val="2"/>
          </w:tcPr>
          <w:p w14:paraId="5673C132" w14:textId="77777777" w:rsidR="00FA0C6E" w:rsidRPr="00D01113" w:rsidRDefault="00FA0C6E" w:rsidP="00653709">
            <w:pPr>
              <w:pStyle w:val="TAC"/>
              <w:rPr>
                <w:ins w:id="701" w:author="Rohde &amp; Schwarz" w:date="2022-04-19T15:36:00Z"/>
                <w:lang w:eastAsia="en-US"/>
              </w:rPr>
            </w:pPr>
            <w:ins w:id="702" w:author="Rohde &amp; Schwarz" w:date="2022-04-19T15:36:00Z">
              <w:r w:rsidRPr="00D01113">
                <w:rPr>
                  <w:lang w:eastAsia="en-US"/>
                </w:rPr>
                <w:t>4</w:t>
              </w:r>
            </w:ins>
          </w:p>
        </w:tc>
        <w:tc>
          <w:tcPr>
            <w:tcW w:w="937" w:type="dxa"/>
            <w:gridSpan w:val="2"/>
          </w:tcPr>
          <w:p w14:paraId="31C7894F" w14:textId="77777777" w:rsidR="00FA0C6E" w:rsidRPr="00D01113" w:rsidRDefault="00FA0C6E" w:rsidP="00653709">
            <w:pPr>
              <w:pStyle w:val="TAC"/>
              <w:rPr>
                <w:ins w:id="703" w:author="Rohde &amp; Schwarz" w:date="2022-04-19T15:36:00Z"/>
              </w:rPr>
            </w:pPr>
            <w:ins w:id="704" w:author="Rohde &amp; Schwarz" w:date="2022-04-19T15:36:00Z">
              <w:r w:rsidRPr="00D01113">
                <w:t>2</w:t>
              </w:r>
            </w:ins>
          </w:p>
        </w:tc>
        <w:tc>
          <w:tcPr>
            <w:tcW w:w="1007" w:type="dxa"/>
            <w:gridSpan w:val="2"/>
          </w:tcPr>
          <w:p w14:paraId="4EEB75FD" w14:textId="77777777" w:rsidR="00FA0C6E" w:rsidRPr="00D01113" w:rsidRDefault="00FA0C6E" w:rsidP="00653709">
            <w:pPr>
              <w:pStyle w:val="TAC"/>
              <w:rPr>
                <w:ins w:id="705" w:author="Rohde &amp; Schwarz" w:date="2022-04-19T15:36:00Z"/>
              </w:rPr>
            </w:pPr>
            <w:ins w:id="706" w:author="Rohde &amp; Schwarz" w:date="2022-04-19T15:36:00Z">
              <w:r w:rsidRPr="00D01113">
                <w:t>3</w:t>
              </w:r>
            </w:ins>
          </w:p>
        </w:tc>
        <w:tc>
          <w:tcPr>
            <w:tcW w:w="1007" w:type="dxa"/>
            <w:gridSpan w:val="2"/>
          </w:tcPr>
          <w:p w14:paraId="3A1A4008" w14:textId="77777777" w:rsidR="00FA0C6E" w:rsidRPr="00D01113" w:rsidRDefault="00FA0C6E" w:rsidP="00653709">
            <w:pPr>
              <w:pStyle w:val="TAC"/>
              <w:rPr>
                <w:ins w:id="707" w:author="Rohde &amp; Schwarz" w:date="2022-04-19T15:36:00Z"/>
              </w:rPr>
            </w:pPr>
            <w:ins w:id="708" w:author="Rohde &amp; Schwarz" w:date="2022-04-19T15:36:00Z">
              <w:r w:rsidRPr="00D01113">
                <w:t>1</w:t>
              </w:r>
            </w:ins>
          </w:p>
        </w:tc>
      </w:tr>
      <w:tr w:rsidR="00FA0C6E" w:rsidRPr="00287E6A" w14:paraId="6F748304" w14:textId="77777777" w:rsidTr="00FA0C6E">
        <w:trPr>
          <w:gridBefore w:val="1"/>
          <w:gridAfter w:val="1"/>
          <w:wBefore w:w="113" w:type="dxa"/>
          <w:wAfter w:w="528" w:type="dxa"/>
          <w:jc w:val="center"/>
          <w:ins w:id="709" w:author="Rohde &amp; Schwarz" w:date="2022-04-19T15:36:00Z"/>
        </w:trPr>
        <w:tc>
          <w:tcPr>
            <w:tcW w:w="2150" w:type="dxa"/>
          </w:tcPr>
          <w:p w14:paraId="41223883" w14:textId="77777777" w:rsidR="00FA0C6E" w:rsidRPr="00D01113" w:rsidRDefault="00FA0C6E" w:rsidP="00653709">
            <w:pPr>
              <w:pStyle w:val="TAL"/>
              <w:rPr>
                <w:ins w:id="710" w:author="Rohde &amp; Schwarz" w:date="2022-04-19T15:36:00Z"/>
                <w:rFonts w:cs="Arial"/>
              </w:rPr>
            </w:pPr>
            <w:ins w:id="711" w:author="Rohde &amp; Schwarz" w:date="2022-04-19T15:36:00Z">
              <w:r w:rsidRPr="00D01113">
                <w:rPr>
                  <w:rFonts w:cs="Arial"/>
                </w:rPr>
                <w:t>Binary Channel Bits Per Sub-Frame</w:t>
              </w:r>
            </w:ins>
          </w:p>
        </w:tc>
        <w:tc>
          <w:tcPr>
            <w:tcW w:w="850" w:type="dxa"/>
          </w:tcPr>
          <w:p w14:paraId="58DED693" w14:textId="77777777" w:rsidR="00FA0C6E" w:rsidRPr="00D01113" w:rsidRDefault="00FA0C6E" w:rsidP="00653709">
            <w:pPr>
              <w:pStyle w:val="TAC"/>
              <w:rPr>
                <w:ins w:id="712" w:author="Rohde &amp; Schwarz" w:date="2022-04-19T15:36:00Z"/>
                <w:lang w:eastAsia="en-US"/>
              </w:rPr>
            </w:pPr>
          </w:p>
        </w:tc>
        <w:tc>
          <w:tcPr>
            <w:tcW w:w="850" w:type="dxa"/>
            <w:gridSpan w:val="2"/>
          </w:tcPr>
          <w:p w14:paraId="77DAAF33" w14:textId="77777777" w:rsidR="00FA0C6E" w:rsidRPr="00D01113" w:rsidRDefault="00FA0C6E" w:rsidP="00653709">
            <w:pPr>
              <w:pStyle w:val="TAC"/>
              <w:rPr>
                <w:ins w:id="713" w:author="Rohde &amp; Schwarz" w:date="2022-04-19T15:36:00Z"/>
                <w:lang w:eastAsia="en-US"/>
              </w:rPr>
            </w:pPr>
          </w:p>
        </w:tc>
        <w:tc>
          <w:tcPr>
            <w:tcW w:w="850" w:type="dxa"/>
            <w:gridSpan w:val="2"/>
          </w:tcPr>
          <w:p w14:paraId="1B8023A7" w14:textId="77777777" w:rsidR="00FA0C6E" w:rsidRPr="00D01113" w:rsidRDefault="00FA0C6E" w:rsidP="00653709">
            <w:pPr>
              <w:pStyle w:val="TAC"/>
              <w:rPr>
                <w:ins w:id="714" w:author="Rohde &amp; Schwarz" w:date="2022-04-19T15:36:00Z"/>
                <w:lang w:eastAsia="en-US"/>
              </w:rPr>
            </w:pPr>
          </w:p>
        </w:tc>
        <w:tc>
          <w:tcPr>
            <w:tcW w:w="850" w:type="dxa"/>
            <w:gridSpan w:val="2"/>
          </w:tcPr>
          <w:p w14:paraId="1DE47558" w14:textId="77777777" w:rsidR="00FA0C6E" w:rsidRPr="00D01113" w:rsidRDefault="00FA0C6E" w:rsidP="00653709">
            <w:pPr>
              <w:pStyle w:val="TAC"/>
              <w:rPr>
                <w:ins w:id="715" w:author="Rohde &amp; Schwarz" w:date="2022-04-19T15:36:00Z"/>
                <w:lang w:eastAsia="en-US"/>
              </w:rPr>
            </w:pPr>
          </w:p>
        </w:tc>
        <w:tc>
          <w:tcPr>
            <w:tcW w:w="850" w:type="dxa"/>
            <w:gridSpan w:val="2"/>
          </w:tcPr>
          <w:p w14:paraId="607662DF" w14:textId="77777777" w:rsidR="00FA0C6E" w:rsidRPr="00D01113" w:rsidRDefault="00FA0C6E" w:rsidP="00653709">
            <w:pPr>
              <w:pStyle w:val="TAC"/>
              <w:rPr>
                <w:ins w:id="716" w:author="Rohde &amp; Schwarz" w:date="2022-04-19T15:36:00Z"/>
                <w:lang w:eastAsia="en-US"/>
              </w:rPr>
            </w:pPr>
          </w:p>
        </w:tc>
        <w:tc>
          <w:tcPr>
            <w:tcW w:w="937" w:type="dxa"/>
            <w:gridSpan w:val="2"/>
          </w:tcPr>
          <w:p w14:paraId="38BBDDCD" w14:textId="77777777" w:rsidR="00FA0C6E" w:rsidRPr="00D01113" w:rsidRDefault="00FA0C6E" w:rsidP="00653709">
            <w:pPr>
              <w:pStyle w:val="TAC"/>
              <w:rPr>
                <w:ins w:id="717" w:author="Rohde &amp; Schwarz" w:date="2022-04-19T15:36:00Z"/>
                <w:lang w:eastAsia="en-US"/>
              </w:rPr>
            </w:pPr>
          </w:p>
        </w:tc>
        <w:tc>
          <w:tcPr>
            <w:tcW w:w="1007" w:type="dxa"/>
            <w:gridSpan w:val="2"/>
          </w:tcPr>
          <w:p w14:paraId="1A38E4AE" w14:textId="77777777" w:rsidR="00FA0C6E" w:rsidRPr="00D01113" w:rsidRDefault="00FA0C6E" w:rsidP="00653709">
            <w:pPr>
              <w:pStyle w:val="TAC"/>
              <w:rPr>
                <w:ins w:id="718" w:author="Rohde &amp; Schwarz" w:date="2022-04-19T15:36:00Z"/>
                <w:lang w:eastAsia="en-US"/>
              </w:rPr>
            </w:pPr>
          </w:p>
        </w:tc>
        <w:tc>
          <w:tcPr>
            <w:tcW w:w="1007" w:type="dxa"/>
            <w:gridSpan w:val="2"/>
          </w:tcPr>
          <w:p w14:paraId="13A9AD92" w14:textId="77777777" w:rsidR="00FA0C6E" w:rsidRPr="00D01113" w:rsidRDefault="00FA0C6E" w:rsidP="00653709">
            <w:pPr>
              <w:pStyle w:val="TAC"/>
              <w:rPr>
                <w:ins w:id="719" w:author="Rohde &amp; Schwarz" w:date="2022-04-19T15:36:00Z"/>
                <w:lang w:eastAsia="en-US"/>
              </w:rPr>
            </w:pPr>
          </w:p>
        </w:tc>
      </w:tr>
      <w:tr w:rsidR="00FA0C6E" w:rsidRPr="00287E6A" w14:paraId="04A6308B" w14:textId="77777777" w:rsidTr="00FA0C6E">
        <w:trPr>
          <w:gridBefore w:val="1"/>
          <w:gridAfter w:val="1"/>
          <w:wBefore w:w="113" w:type="dxa"/>
          <w:wAfter w:w="528" w:type="dxa"/>
          <w:jc w:val="center"/>
          <w:ins w:id="720" w:author="Rohde &amp; Schwarz" w:date="2022-04-19T15:36:00Z"/>
        </w:trPr>
        <w:tc>
          <w:tcPr>
            <w:tcW w:w="2150" w:type="dxa"/>
          </w:tcPr>
          <w:p w14:paraId="63D32D82" w14:textId="77777777" w:rsidR="00FA0C6E" w:rsidRPr="00D01113" w:rsidRDefault="00FA0C6E" w:rsidP="00653709">
            <w:pPr>
              <w:pStyle w:val="TAL"/>
              <w:rPr>
                <w:ins w:id="721" w:author="Rohde &amp; Schwarz" w:date="2022-04-19T15:36:00Z"/>
                <w:rFonts w:cs="Arial"/>
              </w:rPr>
            </w:pPr>
            <w:ins w:id="722" w:author="Rohde &amp; Schwarz" w:date="2022-04-19T15:36:00Z">
              <w:r w:rsidRPr="00D01113">
                <w:rPr>
                  <w:rFonts w:cs="Arial"/>
                </w:rPr>
                <w:lastRenderedPageBreak/>
                <w:t xml:space="preserve">  For Sub-Frames 4,9 </w:t>
              </w:r>
            </w:ins>
          </w:p>
        </w:tc>
        <w:tc>
          <w:tcPr>
            <w:tcW w:w="850" w:type="dxa"/>
          </w:tcPr>
          <w:p w14:paraId="3785B436" w14:textId="77777777" w:rsidR="00FA0C6E" w:rsidRPr="00D01113" w:rsidRDefault="00FA0C6E" w:rsidP="00653709">
            <w:pPr>
              <w:pStyle w:val="TAC"/>
              <w:rPr>
                <w:ins w:id="723" w:author="Rohde &amp; Schwarz" w:date="2022-04-19T15:36:00Z"/>
                <w:lang w:eastAsia="en-US"/>
              </w:rPr>
            </w:pPr>
            <w:ins w:id="724" w:author="Rohde &amp; Schwarz" w:date="2022-04-19T15:36:00Z">
              <w:r w:rsidRPr="00D01113">
                <w:rPr>
                  <w:lang w:eastAsia="en-US"/>
                </w:rPr>
                <w:t>Bits</w:t>
              </w:r>
            </w:ins>
          </w:p>
        </w:tc>
        <w:tc>
          <w:tcPr>
            <w:tcW w:w="850" w:type="dxa"/>
            <w:gridSpan w:val="2"/>
          </w:tcPr>
          <w:p w14:paraId="1F5F493F" w14:textId="77777777" w:rsidR="00FA0C6E" w:rsidRPr="00D01113" w:rsidRDefault="00FA0C6E" w:rsidP="00653709">
            <w:pPr>
              <w:pStyle w:val="TAC"/>
              <w:rPr>
                <w:ins w:id="725" w:author="Rohde &amp; Schwarz" w:date="2022-04-19T15:36:00Z"/>
                <w:lang w:eastAsia="en-US"/>
              </w:rPr>
            </w:pPr>
            <w:ins w:id="726" w:author="Rohde &amp; Schwarz" w:date="2022-04-19T15:36:00Z">
              <w:r w:rsidRPr="00D01113">
                <w:rPr>
                  <w:lang w:eastAsia="en-US"/>
                </w:rPr>
                <w:t>12000</w:t>
              </w:r>
            </w:ins>
          </w:p>
        </w:tc>
        <w:tc>
          <w:tcPr>
            <w:tcW w:w="850" w:type="dxa"/>
            <w:gridSpan w:val="2"/>
          </w:tcPr>
          <w:p w14:paraId="2589B042" w14:textId="77777777" w:rsidR="00FA0C6E" w:rsidRPr="00D01113" w:rsidRDefault="00FA0C6E" w:rsidP="00653709">
            <w:pPr>
              <w:pStyle w:val="TAC"/>
              <w:rPr>
                <w:ins w:id="727" w:author="Rohde &amp; Schwarz" w:date="2022-04-19T15:36:00Z"/>
                <w:lang w:eastAsia="en-US"/>
              </w:rPr>
            </w:pPr>
            <w:ins w:id="728" w:author="Rohde &amp; Schwarz" w:date="2022-04-19T15:36:00Z">
              <w:r w:rsidRPr="00D01113">
                <w:rPr>
                  <w:lang w:eastAsia="en-US"/>
                </w:rPr>
                <w:t>24000</w:t>
              </w:r>
            </w:ins>
          </w:p>
        </w:tc>
        <w:tc>
          <w:tcPr>
            <w:tcW w:w="850" w:type="dxa"/>
            <w:gridSpan w:val="2"/>
          </w:tcPr>
          <w:p w14:paraId="2E3B9A8F" w14:textId="77777777" w:rsidR="00FA0C6E" w:rsidRPr="00D01113" w:rsidRDefault="00FA0C6E" w:rsidP="00653709">
            <w:pPr>
              <w:pStyle w:val="TAC"/>
              <w:rPr>
                <w:ins w:id="729" w:author="Rohde &amp; Schwarz" w:date="2022-04-19T15:36:00Z"/>
                <w:lang w:eastAsia="en-US"/>
              </w:rPr>
            </w:pPr>
            <w:ins w:id="730" w:author="Rohde &amp; Schwarz" w:date="2022-04-19T15:36:00Z">
              <w:r w:rsidRPr="00D01113">
                <w:t>10800</w:t>
              </w:r>
            </w:ins>
          </w:p>
        </w:tc>
        <w:tc>
          <w:tcPr>
            <w:tcW w:w="850" w:type="dxa"/>
            <w:gridSpan w:val="2"/>
          </w:tcPr>
          <w:p w14:paraId="3FA53DD6" w14:textId="77777777" w:rsidR="00FA0C6E" w:rsidRPr="00D01113" w:rsidRDefault="00FA0C6E" w:rsidP="00653709">
            <w:pPr>
              <w:pStyle w:val="TAC"/>
              <w:rPr>
                <w:ins w:id="731" w:author="Rohde &amp; Schwarz" w:date="2022-04-19T15:36:00Z"/>
                <w:lang w:eastAsia="en-US"/>
              </w:rPr>
            </w:pPr>
            <w:ins w:id="732" w:author="Rohde &amp; Schwarz" w:date="2022-04-19T15:36:00Z">
              <w:r w:rsidRPr="00D01113">
                <w:rPr>
                  <w:lang w:eastAsia="en-US"/>
                </w:rPr>
                <w:t>36000</w:t>
              </w:r>
            </w:ins>
          </w:p>
        </w:tc>
        <w:tc>
          <w:tcPr>
            <w:tcW w:w="937" w:type="dxa"/>
            <w:gridSpan w:val="2"/>
          </w:tcPr>
          <w:p w14:paraId="41420512" w14:textId="77777777" w:rsidR="00FA0C6E" w:rsidRPr="00D01113" w:rsidRDefault="00FA0C6E" w:rsidP="00653709">
            <w:pPr>
              <w:pStyle w:val="TAC"/>
              <w:rPr>
                <w:ins w:id="733" w:author="Rohde &amp; Schwarz" w:date="2022-04-19T15:36:00Z"/>
                <w:lang w:eastAsia="en-US"/>
              </w:rPr>
            </w:pPr>
            <w:ins w:id="734" w:author="Rohde &amp; Schwarz" w:date="2022-04-19T15:36:00Z">
              <w:r w:rsidRPr="00D01113">
                <w:t>12960</w:t>
              </w:r>
            </w:ins>
          </w:p>
        </w:tc>
        <w:tc>
          <w:tcPr>
            <w:tcW w:w="1007" w:type="dxa"/>
            <w:gridSpan w:val="2"/>
          </w:tcPr>
          <w:p w14:paraId="1CC96493" w14:textId="77777777" w:rsidR="00FA0C6E" w:rsidRPr="00D01113" w:rsidRDefault="00FA0C6E" w:rsidP="00653709">
            <w:pPr>
              <w:pStyle w:val="TAC"/>
              <w:rPr>
                <w:ins w:id="735" w:author="Rohde &amp; Schwarz" w:date="2022-04-19T15:36:00Z"/>
              </w:rPr>
            </w:pPr>
            <w:ins w:id="736" w:author="Rohde &amp; Schwarz" w:date="2022-04-19T15:36:00Z">
              <w:r w:rsidRPr="00D01113">
                <w:rPr>
                  <w:lang w:eastAsia="en-US"/>
                </w:rPr>
                <w:t>36000</w:t>
              </w:r>
            </w:ins>
          </w:p>
        </w:tc>
        <w:tc>
          <w:tcPr>
            <w:tcW w:w="1007" w:type="dxa"/>
            <w:gridSpan w:val="2"/>
          </w:tcPr>
          <w:p w14:paraId="7524177E" w14:textId="77777777" w:rsidR="00FA0C6E" w:rsidRPr="00D01113" w:rsidRDefault="00FA0C6E" w:rsidP="00653709">
            <w:pPr>
              <w:pStyle w:val="TAC"/>
              <w:rPr>
                <w:ins w:id="737" w:author="Rohde &amp; Schwarz" w:date="2022-04-19T15:36:00Z"/>
                <w:lang w:eastAsia="en-US"/>
              </w:rPr>
            </w:pPr>
            <w:ins w:id="738" w:author="Rohde &amp; Schwarz" w:date="2022-04-19T15:36:00Z">
              <w:r w:rsidRPr="00287E6A">
                <w:rPr>
                  <w:rFonts w:eastAsia="MS PGothic"/>
                  <w:lang w:val="en-US" w:eastAsia="ja-JP"/>
                </w:rPr>
                <w:t>11400</w:t>
              </w:r>
            </w:ins>
          </w:p>
        </w:tc>
      </w:tr>
      <w:tr w:rsidR="00FA0C6E" w:rsidRPr="00287E6A" w14:paraId="33B3B0D5" w14:textId="77777777" w:rsidTr="00FA0C6E">
        <w:trPr>
          <w:gridBefore w:val="1"/>
          <w:gridAfter w:val="1"/>
          <w:wBefore w:w="113" w:type="dxa"/>
          <w:wAfter w:w="528" w:type="dxa"/>
          <w:jc w:val="center"/>
          <w:ins w:id="739" w:author="Rohde &amp; Schwarz" w:date="2022-04-19T15:36:00Z"/>
        </w:trPr>
        <w:tc>
          <w:tcPr>
            <w:tcW w:w="2150" w:type="dxa"/>
          </w:tcPr>
          <w:p w14:paraId="76A0EA08" w14:textId="77777777" w:rsidR="00FA0C6E" w:rsidRPr="00D01113" w:rsidRDefault="00FA0C6E" w:rsidP="00653709">
            <w:pPr>
              <w:pStyle w:val="TAL"/>
              <w:rPr>
                <w:ins w:id="740" w:author="Rohde &amp; Schwarz" w:date="2022-04-19T15:36:00Z"/>
                <w:rFonts w:cs="Arial"/>
              </w:rPr>
            </w:pPr>
            <w:ins w:id="741" w:author="Rohde &amp; Schwarz" w:date="2022-04-19T15:36:00Z">
              <w:r w:rsidRPr="00D01113">
                <w:rPr>
                  <w:rFonts w:cs="Arial"/>
                </w:rPr>
                <w:t xml:space="preserve">  For Sub-Frames 1,6</w:t>
              </w:r>
            </w:ins>
          </w:p>
        </w:tc>
        <w:tc>
          <w:tcPr>
            <w:tcW w:w="850" w:type="dxa"/>
          </w:tcPr>
          <w:p w14:paraId="163F3530" w14:textId="77777777" w:rsidR="00FA0C6E" w:rsidRPr="00D01113" w:rsidRDefault="00FA0C6E" w:rsidP="00653709">
            <w:pPr>
              <w:pStyle w:val="TAC"/>
              <w:rPr>
                <w:ins w:id="742" w:author="Rohde &amp; Schwarz" w:date="2022-04-19T15:36:00Z"/>
                <w:lang w:eastAsia="en-US"/>
              </w:rPr>
            </w:pPr>
          </w:p>
        </w:tc>
        <w:tc>
          <w:tcPr>
            <w:tcW w:w="850" w:type="dxa"/>
            <w:gridSpan w:val="2"/>
          </w:tcPr>
          <w:p w14:paraId="11E824B8" w14:textId="77777777" w:rsidR="00FA0C6E" w:rsidRPr="00D01113" w:rsidRDefault="00FA0C6E" w:rsidP="00653709">
            <w:pPr>
              <w:pStyle w:val="TAC"/>
              <w:rPr>
                <w:ins w:id="743" w:author="Rohde &amp; Schwarz" w:date="2022-04-19T15:36:00Z"/>
                <w:lang w:eastAsia="en-US"/>
              </w:rPr>
            </w:pPr>
            <w:ins w:id="744" w:author="Rohde &amp; Schwarz" w:date="2022-04-19T15:36:00Z">
              <w:r w:rsidRPr="00D01113">
                <w:rPr>
                  <w:lang w:eastAsia="en-US"/>
                </w:rPr>
                <w:t>7872</w:t>
              </w:r>
            </w:ins>
          </w:p>
        </w:tc>
        <w:tc>
          <w:tcPr>
            <w:tcW w:w="850" w:type="dxa"/>
            <w:gridSpan w:val="2"/>
          </w:tcPr>
          <w:p w14:paraId="11D555C1" w14:textId="77777777" w:rsidR="00FA0C6E" w:rsidRPr="00D01113" w:rsidRDefault="00FA0C6E" w:rsidP="00653709">
            <w:pPr>
              <w:pStyle w:val="TAC"/>
              <w:rPr>
                <w:ins w:id="745" w:author="Rohde &amp; Schwarz" w:date="2022-04-19T15:36:00Z"/>
                <w:lang w:eastAsia="en-US"/>
              </w:rPr>
            </w:pPr>
            <w:ins w:id="746" w:author="Rohde &amp; Schwarz" w:date="2022-04-19T15:36:00Z">
              <w:r w:rsidRPr="00D01113">
                <w:rPr>
                  <w:lang w:eastAsia="en-US"/>
                </w:rPr>
                <w:t>15744</w:t>
              </w:r>
            </w:ins>
          </w:p>
        </w:tc>
        <w:tc>
          <w:tcPr>
            <w:tcW w:w="850" w:type="dxa"/>
            <w:gridSpan w:val="2"/>
          </w:tcPr>
          <w:p w14:paraId="4047755A" w14:textId="77777777" w:rsidR="00FA0C6E" w:rsidRPr="00D01113" w:rsidRDefault="00FA0C6E" w:rsidP="00653709">
            <w:pPr>
              <w:pStyle w:val="TAC"/>
              <w:rPr>
                <w:ins w:id="747" w:author="Rohde &amp; Schwarz" w:date="2022-04-19T15:36:00Z"/>
                <w:lang w:eastAsia="en-US"/>
              </w:rPr>
            </w:pPr>
            <w:ins w:id="748" w:author="Rohde &amp; Schwarz" w:date="2022-04-19T15:36:00Z">
              <w:r w:rsidRPr="00D01113">
                <w:t>6528</w:t>
              </w:r>
            </w:ins>
          </w:p>
        </w:tc>
        <w:tc>
          <w:tcPr>
            <w:tcW w:w="850" w:type="dxa"/>
            <w:gridSpan w:val="2"/>
          </w:tcPr>
          <w:p w14:paraId="106DC5EE" w14:textId="77777777" w:rsidR="00FA0C6E" w:rsidRPr="00D01113" w:rsidRDefault="00FA0C6E" w:rsidP="00653709">
            <w:pPr>
              <w:pStyle w:val="TAC"/>
              <w:rPr>
                <w:ins w:id="749" w:author="Rohde &amp; Schwarz" w:date="2022-04-19T15:36:00Z"/>
                <w:lang w:eastAsia="en-US"/>
              </w:rPr>
            </w:pPr>
            <w:ins w:id="750" w:author="Rohde &amp; Schwarz" w:date="2022-04-19T15:36:00Z">
              <w:r w:rsidRPr="00D01113">
                <w:rPr>
                  <w:lang w:eastAsia="en-US"/>
                </w:rPr>
                <w:t>23616</w:t>
              </w:r>
            </w:ins>
          </w:p>
        </w:tc>
        <w:tc>
          <w:tcPr>
            <w:tcW w:w="937" w:type="dxa"/>
            <w:gridSpan w:val="2"/>
          </w:tcPr>
          <w:p w14:paraId="5E4EF2D5" w14:textId="77777777" w:rsidR="00FA0C6E" w:rsidRPr="00D01113" w:rsidRDefault="00FA0C6E" w:rsidP="00653709">
            <w:pPr>
              <w:pStyle w:val="TAC"/>
              <w:rPr>
                <w:ins w:id="751" w:author="Rohde &amp; Schwarz" w:date="2022-04-19T15:36:00Z"/>
                <w:lang w:eastAsia="en-US"/>
              </w:rPr>
            </w:pPr>
            <w:ins w:id="752" w:author="Rohde &amp; Schwarz" w:date="2022-04-19T15:36:00Z">
              <w:r w:rsidRPr="00D01113">
                <w:t>10368</w:t>
              </w:r>
            </w:ins>
          </w:p>
        </w:tc>
        <w:tc>
          <w:tcPr>
            <w:tcW w:w="1007" w:type="dxa"/>
            <w:gridSpan w:val="2"/>
          </w:tcPr>
          <w:p w14:paraId="15C6B823" w14:textId="77777777" w:rsidR="00FA0C6E" w:rsidRPr="00D01113" w:rsidRDefault="00FA0C6E" w:rsidP="00653709">
            <w:pPr>
              <w:pStyle w:val="TAC"/>
              <w:rPr>
                <w:ins w:id="753" w:author="Rohde &amp; Schwarz" w:date="2022-04-19T15:36:00Z"/>
              </w:rPr>
            </w:pPr>
            <w:ins w:id="754" w:author="Rohde &amp; Schwarz" w:date="2022-04-19T15:36:00Z">
              <w:r w:rsidRPr="00D01113">
                <w:rPr>
                  <w:lang w:eastAsia="en-US"/>
                </w:rPr>
                <w:t>23616</w:t>
              </w:r>
            </w:ins>
          </w:p>
        </w:tc>
        <w:tc>
          <w:tcPr>
            <w:tcW w:w="1007" w:type="dxa"/>
            <w:gridSpan w:val="2"/>
          </w:tcPr>
          <w:p w14:paraId="0392D9A1" w14:textId="77777777" w:rsidR="00FA0C6E" w:rsidRPr="00D01113" w:rsidRDefault="00FA0C6E" w:rsidP="00653709">
            <w:pPr>
              <w:pStyle w:val="TAC"/>
              <w:rPr>
                <w:ins w:id="755" w:author="Rohde &amp; Schwarz" w:date="2022-04-19T15:36:00Z"/>
                <w:lang w:eastAsia="en-US"/>
              </w:rPr>
            </w:pPr>
            <w:ins w:id="756" w:author="Rohde &amp; Schwarz" w:date="2022-04-19T15:36:00Z">
              <w:r w:rsidRPr="00D01113">
                <w:t>7872</w:t>
              </w:r>
            </w:ins>
          </w:p>
        </w:tc>
      </w:tr>
      <w:tr w:rsidR="00FA0C6E" w:rsidRPr="00287E6A" w14:paraId="19062F33" w14:textId="77777777" w:rsidTr="00FA0C6E">
        <w:trPr>
          <w:gridBefore w:val="1"/>
          <w:gridAfter w:val="1"/>
          <w:wBefore w:w="113" w:type="dxa"/>
          <w:wAfter w:w="528" w:type="dxa"/>
          <w:jc w:val="center"/>
          <w:ins w:id="757" w:author="Rohde &amp; Schwarz" w:date="2022-04-19T15:36:00Z"/>
        </w:trPr>
        <w:tc>
          <w:tcPr>
            <w:tcW w:w="2150" w:type="dxa"/>
          </w:tcPr>
          <w:p w14:paraId="0F93AFD4" w14:textId="77777777" w:rsidR="00FA0C6E" w:rsidRPr="00D01113" w:rsidRDefault="00FA0C6E" w:rsidP="00653709">
            <w:pPr>
              <w:pStyle w:val="TAL"/>
              <w:rPr>
                <w:ins w:id="758" w:author="Rohde &amp; Schwarz" w:date="2022-04-19T15:36:00Z"/>
                <w:rFonts w:cs="Arial"/>
              </w:rPr>
            </w:pPr>
            <w:ins w:id="759" w:author="Rohde &amp; Schwarz" w:date="2022-04-19T15:36:00Z">
              <w:r w:rsidRPr="00D01113">
                <w:rPr>
                  <w:rFonts w:cs="Arial"/>
                </w:rPr>
                <w:t xml:space="preserve">  For Sub-Frame 5</w:t>
              </w:r>
            </w:ins>
          </w:p>
        </w:tc>
        <w:tc>
          <w:tcPr>
            <w:tcW w:w="850" w:type="dxa"/>
          </w:tcPr>
          <w:p w14:paraId="2FCD0054" w14:textId="77777777" w:rsidR="00FA0C6E" w:rsidRPr="00D01113" w:rsidRDefault="00FA0C6E" w:rsidP="00653709">
            <w:pPr>
              <w:pStyle w:val="TAC"/>
              <w:rPr>
                <w:ins w:id="760" w:author="Rohde &amp; Schwarz" w:date="2022-04-19T15:36:00Z"/>
                <w:lang w:eastAsia="en-US"/>
              </w:rPr>
            </w:pPr>
            <w:ins w:id="761" w:author="Rohde &amp; Schwarz" w:date="2022-04-19T15:36:00Z">
              <w:r w:rsidRPr="00D01113">
                <w:rPr>
                  <w:lang w:eastAsia="en-US"/>
                </w:rPr>
                <w:t>Bits</w:t>
              </w:r>
            </w:ins>
          </w:p>
        </w:tc>
        <w:tc>
          <w:tcPr>
            <w:tcW w:w="850" w:type="dxa"/>
            <w:gridSpan w:val="2"/>
          </w:tcPr>
          <w:p w14:paraId="669265B6" w14:textId="77777777" w:rsidR="00FA0C6E" w:rsidRPr="00D01113" w:rsidRDefault="00FA0C6E" w:rsidP="00653709">
            <w:pPr>
              <w:pStyle w:val="TAC"/>
              <w:rPr>
                <w:ins w:id="762" w:author="Rohde &amp; Schwarz" w:date="2022-04-19T15:36:00Z"/>
                <w:lang w:eastAsia="en-US"/>
              </w:rPr>
            </w:pPr>
            <w:ins w:id="763" w:author="Rohde &amp; Schwarz" w:date="2022-04-19T15:36:00Z">
              <w:r w:rsidRPr="00D01113">
                <w:rPr>
                  <w:lang w:eastAsia="en-US"/>
                </w:rPr>
                <w:t>N/A</w:t>
              </w:r>
            </w:ins>
          </w:p>
        </w:tc>
        <w:tc>
          <w:tcPr>
            <w:tcW w:w="850" w:type="dxa"/>
            <w:gridSpan w:val="2"/>
          </w:tcPr>
          <w:p w14:paraId="1954F719" w14:textId="77777777" w:rsidR="00FA0C6E" w:rsidRPr="00D01113" w:rsidRDefault="00FA0C6E" w:rsidP="00653709">
            <w:pPr>
              <w:pStyle w:val="TAC"/>
              <w:rPr>
                <w:ins w:id="764" w:author="Rohde &amp; Schwarz" w:date="2022-04-19T15:36:00Z"/>
                <w:lang w:eastAsia="en-US"/>
              </w:rPr>
            </w:pPr>
            <w:ins w:id="765" w:author="Rohde &amp; Schwarz" w:date="2022-04-19T15:36:00Z">
              <w:r w:rsidRPr="00D01113">
                <w:rPr>
                  <w:lang w:eastAsia="en-US"/>
                </w:rPr>
                <w:t>N/A</w:t>
              </w:r>
            </w:ins>
          </w:p>
        </w:tc>
        <w:tc>
          <w:tcPr>
            <w:tcW w:w="850" w:type="dxa"/>
            <w:gridSpan w:val="2"/>
          </w:tcPr>
          <w:p w14:paraId="6B9836D9" w14:textId="77777777" w:rsidR="00FA0C6E" w:rsidRPr="00D01113" w:rsidRDefault="00FA0C6E" w:rsidP="00653709">
            <w:pPr>
              <w:pStyle w:val="TAC"/>
              <w:rPr>
                <w:ins w:id="766" w:author="Rohde &amp; Schwarz" w:date="2022-04-19T15:36:00Z"/>
                <w:lang w:eastAsia="en-US"/>
              </w:rPr>
            </w:pPr>
            <w:ins w:id="767" w:author="Rohde &amp; Schwarz" w:date="2022-04-19T15:36:00Z">
              <w:r w:rsidRPr="00D01113">
                <w:t>N/A</w:t>
              </w:r>
            </w:ins>
          </w:p>
        </w:tc>
        <w:tc>
          <w:tcPr>
            <w:tcW w:w="850" w:type="dxa"/>
            <w:gridSpan w:val="2"/>
          </w:tcPr>
          <w:p w14:paraId="497D0896" w14:textId="77777777" w:rsidR="00FA0C6E" w:rsidRPr="00D01113" w:rsidRDefault="00FA0C6E" w:rsidP="00653709">
            <w:pPr>
              <w:pStyle w:val="TAC"/>
              <w:rPr>
                <w:ins w:id="768" w:author="Rohde &amp; Schwarz" w:date="2022-04-19T15:36:00Z"/>
                <w:lang w:eastAsia="en-US"/>
              </w:rPr>
            </w:pPr>
            <w:ins w:id="769" w:author="Rohde &amp; Schwarz" w:date="2022-04-19T15:36:00Z">
              <w:r w:rsidRPr="00D01113">
                <w:rPr>
                  <w:lang w:eastAsia="en-US"/>
                </w:rPr>
                <w:t>N/A</w:t>
              </w:r>
            </w:ins>
          </w:p>
        </w:tc>
        <w:tc>
          <w:tcPr>
            <w:tcW w:w="937" w:type="dxa"/>
            <w:gridSpan w:val="2"/>
          </w:tcPr>
          <w:p w14:paraId="5CBF2FBE" w14:textId="77777777" w:rsidR="00FA0C6E" w:rsidRPr="00D01113" w:rsidRDefault="00FA0C6E" w:rsidP="00653709">
            <w:pPr>
              <w:pStyle w:val="TAC"/>
              <w:rPr>
                <w:ins w:id="770" w:author="Rohde &amp; Schwarz" w:date="2022-04-19T15:36:00Z"/>
                <w:lang w:eastAsia="en-US"/>
              </w:rPr>
            </w:pPr>
            <w:ins w:id="771" w:author="Rohde &amp; Schwarz" w:date="2022-04-19T15:36:00Z">
              <w:r w:rsidRPr="00D01113">
                <w:t>N/A</w:t>
              </w:r>
            </w:ins>
          </w:p>
        </w:tc>
        <w:tc>
          <w:tcPr>
            <w:tcW w:w="1007" w:type="dxa"/>
            <w:gridSpan w:val="2"/>
          </w:tcPr>
          <w:p w14:paraId="2D977047" w14:textId="77777777" w:rsidR="00FA0C6E" w:rsidRPr="00D01113" w:rsidRDefault="00FA0C6E" w:rsidP="00653709">
            <w:pPr>
              <w:pStyle w:val="TAC"/>
              <w:rPr>
                <w:ins w:id="772" w:author="Rohde &amp; Schwarz" w:date="2022-04-19T15:36:00Z"/>
              </w:rPr>
            </w:pPr>
            <w:ins w:id="773" w:author="Rohde &amp; Schwarz" w:date="2022-04-19T15:36:00Z">
              <w:r w:rsidRPr="00D01113">
                <w:rPr>
                  <w:lang w:eastAsia="en-US"/>
                </w:rPr>
                <w:t>N/A</w:t>
              </w:r>
            </w:ins>
          </w:p>
        </w:tc>
        <w:tc>
          <w:tcPr>
            <w:tcW w:w="1007" w:type="dxa"/>
            <w:gridSpan w:val="2"/>
          </w:tcPr>
          <w:p w14:paraId="25BB2EFC" w14:textId="77777777" w:rsidR="00FA0C6E" w:rsidRPr="00D01113" w:rsidRDefault="00FA0C6E" w:rsidP="00653709">
            <w:pPr>
              <w:pStyle w:val="TAC"/>
              <w:rPr>
                <w:ins w:id="774" w:author="Rohde &amp; Schwarz" w:date="2022-04-19T15:36:00Z"/>
                <w:lang w:eastAsia="en-US"/>
              </w:rPr>
            </w:pPr>
            <w:ins w:id="775" w:author="Rohde &amp; Schwarz" w:date="2022-04-19T15:36:00Z">
              <w:r w:rsidRPr="00D01113">
                <w:rPr>
                  <w:lang w:eastAsia="en-US"/>
                </w:rPr>
                <w:t>N/A</w:t>
              </w:r>
            </w:ins>
          </w:p>
        </w:tc>
      </w:tr>
      <w:tr w:rsidR="00FA0C6E" w:rsidRPr="00287E6A" w14:paraId="79EA60D7" w14:textId="77777777" w:rsidTr="00FA0C6E">
        <w:trPr>
          <w:gridBefore w:val="1"/>
          <w:gridAfter w:val="1"/>
          <w:wBefore w:w="113" w:type="dxa"/>
          <w:wAfter w:w="528" w:type="dxa"/>
          <w:jc w:val="center"/>
          <w:ins w:id="776" w:author="Rohde &amp; Schwarz" w:date="2022-04-19T15:36:00Z"/>
        </w:trPr>
        <w:tc>
          <w:tcPr>
            <w:tcW w:w="2150" w:type="dxa"/>
          </w:tcPr>
          <w:p w14:paraId="1D4D6D1B" w14:textId="77777777" w:rsidR="00FA0C6E" w:rsidRPr="00D01113" w:rsidRDefault="00FA0C6E" w:rsidP="00653709">
            <w:pPr>
              <w:pStyle w:val="TAL"/>
              <w:rPr>
                <w:ins w:id="777" w:author="Rohde &amp; Schwarz" w:date="2022-04-19T15:36:00Z"/>
                <w:rFonts w:cs="Arial"/>
              </w:rPr>
            </w:pPr>
            <w:ins w:id="778" w:author="Rohde &amp; Schwarz" w:date="2022-04-19T15:36:00Z">
              <w:r w:rsidRPr="00D01113">
                <w:rPr>
                  <w:rFonts w:cs="Arial"/>
                </w:rPr>
                <w:t xml:space="preserve">  For Sub-Frame 0</w:t>
              </w:r>
            </w:ins>
          </w:p>
        </w:tc>
        <w:tc>
          <w:tcPr>
            <w:tcW w:w="850" w:type="dxa"/>
          </w:tcPr>
          <w:p w14:paraId="3E5F536A" w14:textId="77777777" w:rsidR="00FA0C6E" w:rsidRPr="00D01113" w:rsidRDefault="00FA0C6E" w:rsidP="00653709">
            <w:pPr>
              <w:pStyle w:val="TAC"/>
              <w:rPr>
                <w:ins w:id="779" w:author="Rohde &amp; Schwarz" w:date="2022-04-19T15:36:00Z"/>
                <w:lang w:eastAsia="en-US"/>
              </w:rPr>
            </w:pPr>
            <w:ins w:id="780" w:author="Rohde &amp; Schwarz" w:date="2022-04-19T15:36:00Z">
              <w:r w:rsidRPr="00D01113">
                <w:rPr>
                  <w:lang w:eastAsia="en-US"/>
                </w:rPr>
                <w:t>Bits</w:t>
              </w:r>
            </w:ins>
          </w:p>
        </w:tc>
        <w:tc>
          <w:tcPr>
            <w:tcW w:w="850" w:type="dxa"/>
            <w:gridSpan w:val="2"/>
          </w:tcPr>
          <w:p w14:paraId="6A0FE298" w14:textId="77777777" w:rsidR="00FA0C6E" w:rsidRPr="00D01113" w:rsidRDefault="00FA0C6E" w:rsidP="00653709">
            <w:pPr>
              <w:pStyle w:val="TAC"/>
              <w:rPr>
                <w:ins w:id="781" w:author="Rohde &amp; Schwarz" w:date="2022-04-19T15:36:00Z"/>
                <w:lang w:eastAsia="en-US"/>
              </w:rPr>
            </w:pPr>
            <w:ins w:id="782" w:author="Rohde &amp; Schwarz" w:date="2022-04-19T15:36:00Z">
              <w:r w:rsidRPr="00D01113">
                <w:rPr>
                  <w:lang w:eastAsia="en-US"/>
                </w:rPr>
                <w:t>9840</w:t>
              </w:r>
            </w:ins>
          </w:p>
        </w:tc>
        <w:tc>
          <w:tcPr>
            <w:tcW w:w="850" w:type="dxa"/>
            <w:gridSpan w:val="2"/>
          </w:tcPr>
          <w:p w14:paraId="7E74E04B" w14:textId="77777777" w:rsidR="00FA0C6E" w:rsidRPr="00D01113" w:rsidRDefault="00FA0C6E" w:rsidP="00653709">
            <w:pPr>
              <w:pStyle w:val="TAC"/>
              <w:rPr>
                <w:ins w:id="783" w:author="Rohde &amp; Schwarz" w:date="2022-04-19T15:36:00Z"/>
                <w:lang w:eastAsia="en-US"/>
              </w:rPr>
            </w:pPr>
            <w:ins w:id="784" w:author="Rohde &amp; Schwarz" w:date="2022-04-19T15:36:00Z">
              <w:r w:rsidRPr="00D01113">
                <w:rPr>
                  <w:lang w:eastAsia="en-US"/>
                </w:rPr>
                <w:t>19680</w:t>
              </w:r>
            </w:ins>
          </w:p>
        </w:tc>
        <w:tc>
          <w:tcPr>
            <w:tcW w:w="850" w:type="dxa"/>
            <w:gridSpan w:val="2"/>
          </w:tcPr>
          <w:p w14:paraId="64CD9FD8" w14:textId="77777777" w:rsidR="00FA0C6E" w:rsidRPr="00D01113" w:rsidRDefault="00FA0C6E" w:rsidP="00653709">
            <w:pPr>
              <w:pStyle w:val="TAC"/>
              <w:rPr>
                <w:ins w:id="785" w:author="Rohde &amp; Schwarz" w:date="2022-04-19T15:36:00Z"/>
              </w:rPr>
            </w:pPr>
            <w:ins w:id="786" w:author="Rohde &amp; Schwarz" w:date="2022-04-19T15:36:00Z">
              <w:r w:rsidRPr="00D01113">
                <w:t>7344</w:t>
              </w:r>
            </w:ins>
          </w:p>
        </w:tc>
        <w:tc>
          <w:tcPr>
            <w:tcW w:w="850" w:type="dxa"/>
            <w:gridSpan w:val="2"/>
          </w:tcPr>
          <w:p w14:paraId="3F7A1263" w14:textId="77777777" w:rsidR="00FA0C6E" w:rsidRPr="00D01113" w:rsidRDefault="00FA0C6E" w:rsidP="00653709">
            <w:pPr>
              <w:pStyle w:val="TAC"/>
              <w:rPr>
                <w:ins w:id="787" w:author="Rohde &amp; Schwarz" w:date="2022-04-19T15:36:00Z"/>
                <w:lang w:eastAsia="en-US"/>
              </w:rPr>
            </w:pPr>
            <w:ins w:id="788" w:author="Rohde &amp; Schwarz" w:date="2022-04-19T15:36:00Z">
              <w:r w:rsidRPr="00D01113">
                <w:rPr>
                  <w:lang w:eastAsia="en-US"/>
                </w:rPr>
                <w:t>29520</w:t>
              </w:r>
            </w:ins>
          </w:p>
        </w:tc>
        <w:tc>
          <w:tcPr>
            <w:tcW w:w="937" w:type="dxa"/>
            <w:gridSpan w:val="2"/>
          </w:tcPr>
          <w:p w14:paraId="49202F8A" w14:textId="77777777" w:rsidR="00FA0C6E" w:rsidRPr="00D01113" w:rsidRDefault="00FA0C6E" w:rsidP="00653709">
            <w:pPr>
              <w:pStyle w:val="TAC"/>
              <w:rPr>
                <w:ins w:id="789" w:author="Rohde &amp; Schwarz" w:date="2022-04-19T15:36:00Z"/>
              </w:rPr>
            </w:pPr>
            <w:ins w:id="790" w:author="Rohde &amp; Schwarz" w:date="2022-04-19T15:36:00Z">
              <w:r w:rsidRPr="00D01113">
                <w:t>12960</w:t>
              </w:r>
            </w:ins>
          </w:p>
        </w:tc>
        <w:tc>
          <w:tcPr>
            <w:tcW w:w="1007" w:type="dxa"/>
            <w:gridSpan w:val="2"/>
          </w:tcPr>
          <w:p w14:paraId="72CC9739" w14:textId="77777777" w:rsidR="00FA0C6E" w:rsidRPr="00D01113" w:rsidRDefault="00FA0C6E" w:rsidP="00653709">
            <w:pPr>
              <w:pStyle w:val="TAC"/>
              <w:rPr>
                <w:ins w:id="791" w:author="Rohde &amp; Schwarz" w:date="2022-04-19T15:36:00Z"/>
              </w:rPr>
            </w:pPr>
            <w:ins w:id="792" w:author="Rohde &amp; Schwarz" w:date="2022-04-19T15:36:00Z">
              <w:r w:rsidRPr="00D01113">
                <w:rPr>
                  <w:lang w:eastAsia="en-US"/>
                </w:rPr>
                <w:t>29520</w:t>
              </w:r>
            </w:ins>
          </w:p>
        </w:tc>
        <w:tc>
          <w:tcPr>
            <w:tcW w:w="1007" w:type="dxa"/>
            <w:gridSpan w:val="2"/>
          </w:tcPr>
          <w:p w14:paraId="2DD25A99" w14:textId="77777777" w:rsidR="00FA0C6E" w:rsidRPr="00D01113" w:rsidRDefault="00FA0C6E" w:rsidP="00653709">
            <w:pPr>
              <w:pStyle w:val="TAC"/>
              <w:rPr>
                <w:ins w:id="793" w:author="Rohde &amp; Schwarz" w:date="2022-04-19T15:36:00Z"/>
                <w:lang w:eastAsia="en-US"/>
              </w:rPr>
            </w:pPr>
            <w:ins w:id="794" w:author="Rohde &amp; Schwarz" w:date="2022-04-19T15:36:00Z">
              <w:r w:rsidRPr="00D01113">
                <w:t>9840</w:t>
              </w:r>
            </w:ins>
          </w:p>
        </w:tc>
      </w:tr>
      <w:tr w:rsidR="00FA0C6E" w:rsidRPr="00287E6A" w14:paraId="32205DB7" w14:textId="77777777" w:rsidTr="00FA0C6E">
        <w:trPr>
          <w:gridBefore w:val="1"/>
          <w:gridAfter w:val="1"/>
          <w:wBefore w:w="113" w:type="dxa"/>
          <w:wAfter w:w="528" w:type="dxa"/>
          <w:trHeight w:val="70"/>
          <w:jc w:val="center"/>
          <w:ins w:id="795" w:author="Rohde &amp; Schwarz" w:date="2022-04-19T15:36:00Z"/>
        </w:trPr>
        <w:tc>
          <w:tcPr>
            <w:tcW w:w="2150" w:type="dxa"/>
          </w:tcPr>
          <w:p w14:paraId="2F922054" w14:textId="77777777" w:rsidR="00FA0C6E" w:rsidRPr="00D01113" w:rsidRDefault="00FA0C6E" w:rsidP="00653709">
            <w:pPr>
              <w:pStyle w:val="TAL"/>
              <w:rPr>
                <w:ins w:id="796" w:author="Rohde &amp; Schwarz" w:date="2022-04-19T15:36:00Z"/>
                <w:rFonts w:cs="Arial"/>
              </w:rPr>
            </w:pPr>
            <w:ins w:id="797" w:author="Rohde &amp; Schwarz" w:date="2022-04-19T15:36:00Z">
              <w:r w:rsidRPr="00D01113">
                <w:rPr>
                  <w:rFonts w:cs="Arial"/>
                </w:rPr>
                <w:t>Max. Throughput averaged over 1 frame</w:t>
              </w:r>
            </w:ins>
          </w:p>
        </w:tc>
        <w:tc>
          <w:tcPr>
            <w:tcW w:w="850" w:type="dxa"/>
          </w:tcPr>
          <w:p w14:paraId="13EEF2B0" w14:textId="77777777" w:rsidR="00FA0C6E" w:rsidRPr="00D01113" w:rsidRDefault="00FA0C6E" w:rsidP="00653709">
            <w:pPr>
              <w:pStyle w:val="TAC"/>
              <w:rPr>
                <w:ins w:id="798" w:author="Rohde &amp; Schwarz" w:date="2022-04-19T15:36:00Z"/>
                <w:lang w:eastAsia="en-US"/>
              </w:rPr>
            </w:pPr>
            <w:ins w:id="799" w:author="Rohde &amp; Schwarz" w:date="2022-04-19T15:36:00Z">
              <w:r w:rsidRPr="00D01113">
                <w:rPr>
                  <w:lang w:eastAsia="en-US"/>
                </w:rPr>
                <w:t>Mbps</w:t>
              </w:r>
            </w:ins>
          </w:p>
        </w:tc>
        <w:tc>
          <w:tcPr>
            <w:tcW w:w="850" w:type="dxa"/>
            <w:gridSpan w:val="2"/>
          </w:tcPr>
          <w:p w14:paraId="50E0F7F1" w14:textId="77777777" w:rsidR="00FA0C6E" w:rsidRPr="00D01113" w:rsidRDefault="00FA0C6E" w:rsidP="00653709">
            <w:pPr>
              <w:pStyle w:val="TAC"/>
              <w:rPr>
                <w:ins w:id="800" w:author="Rohde &amp; Schwarz" w:date="2022-04-19T15:36:00Z"/>
              </w:rPr>
            </w:pPr>
            <w:ins w:id="801" w:author="Rohde &amp; Schwarz" w:date="2022-04-19T15:36:00Z">
              <w:r w:rsidRPr="00D01113">
                <w:rPr>
                  <w:lang w:eastAsia="en-US"/>
                </w:rPr>
                <w:t>1.</w:t>
              </w:r>
              <w:r w:rsidRPr="00D01113">
                <w:t>556</w:t>
              </w:r>
            </w:ins>
          </w:p>
        </w:tc>
        <w:tc>
          <w:tcPr>
            <w:tcW w:w="850" w:type="dxa"/>
            <w:gridSpan w:val="2"/>
          </w:tcPr>
          <w:p w14:paraId="6194C69E" w14:textId="77777777" w:rsidR="00FA0C6E" w:rsidRPr="00D01113" w:rsidRDefault="00FA0C6E" w:rsidP="00653709">
            <w:pPr>
              <w:pStyle w:val="TAC"/>
              <w:rPr>
                <w:ins w:id="802" w:author="Rohde &amp; Schwarz" w:date="2022-04-19T15:36:00Z"/>
              </w:rPr>
            </w:pPr>
            <w:ins w:id="803" w:author="Rohde &amp; Schwarz" w:date="2022-04-19T15:36:00Z">
              <w:r w:rsidRPr="00D01113">
                <w:rPr>
                  <w:lang w:eastAsia="en-US"/>
                </w:rPr>
                <w:t>4.</w:t>
              </w:r>
              <w:r w:rsidRPr="00D01113">
                <w:t>79</w:t>
              </w:r>
            </w:ins>
          </w:p>
        </w:tc>
        <w:tc>
          <w:tcPr>
            <w:tcW w:w="850" w:type="dxa"/>
            <w:gridSpan w:val="2"/>
          </w:tcPr>
          <w:p w14:paraId="23949516" w14:textId="77777777" w:rsidR="00FA0C6E" w:rsidRPr="00D01113" w:rsidRDefault="00FA0C6E" w:rsidP="00653709">
            <w:pPr>
              <w:pStyle w:val="TAC"/>
              <w:rPr>
                <w:ins w:id="804" w:author="Rohde &amp; Schwarz" w:date="2022-04-19T15:36:00Z"/>
                <w:lang w:eastAsia="en-US"/>
              </w:rPr>
            </w:pPr>
            <w:ins w:id="805" w:author="Rohde &amp; Schwarz" w:date="2022-04-19T15:36:00Z">
              <w:r w:rsidRPr="00D01113">
                <w:t>2.119</w:t>
              </w:r>
            </w:ins>
          </w:p>
        </w:tc>
        <w:tc>
          <w:tcPr>
            <w:tcW w:w="850" w:type="dxa"/>
            <w:gridSpan w:val="2"/>
          </w:tcPr>
          <w:p w14:paraId="16281FDF" w14:textId="77777777" w:rsidR="00FA0C6E" w:rsidRPr="00D01113" w:rsidRDefault="00FA0C6E" w:rsidP="00653709">
            <w:pPr>
              <w:pStyle w:val="TAC"/>
              <w:rPr>
                <w:ins w:id="806" w:author="Rohde &amp; Schwarz" w:date="2022-04-19T15:36:00Z"/>
              </w:rPr>
            </w:pPr>
            <w:ins w:id="807" w:author="Rohde &amp; Schwarz" w:date="2022-04-19T15:36:00Z">
              <w:r w:rsidRPr="00D01113">
                <w:rPr>
                  <w:lang w:eastAsia="en-US"/>
                </w:rPr>
                <w:t>11.</w:t>
              </w:r>
              <w:r w:rsidRPr="00D01113">
                <w:t>089</w:t>
              </w:r>
            </w:ins>
          </w:p>
        </w:tc>
        <w:tc>
          <w:tcPr>
            <w:tcW w:w="937" w:type="dxa"/>
            <w:gridSpan w:val="2"/>
          </w:tcPr>
          <w:p w14:paraId="1C5B6E4D" w14:textId="77777777" w:rsidR="00FA0C6E" w:rsidRPr="00D01113" w:rsidRDefault="00FA0C6E" w:rsidP="00653709">
            <w:pPr>
              <w:pStyle w:val="TAC"/>
              <w:rPr>
                <w:ins w:id="808" w:author="Rohde &amp; Schwarz" w:date="2022-04-19T15:36:00Z"/>
              </w:rPr>
            </w:pPr>
            <w:ins w:id="809" w:author="Rohde &amp; Schwarz" w:date="2022-04-19T15:36:00Z">
              <w:r w:rsidRPr="00D01113">
                <w:t>4.354</w:t>
              </w:r>
            </w:ins>
          </w:p>
        </w:tc>
        <w:tc>
          <w:tcPr>
            <w:tcW w:w="1007" w:type="dxa"/>
            <w:gridSpan w:val="2"/>
          </w:tcPr>
          <w:p w14:paraId="7AA353F7" w14:textId="77777777" w:rsidR="00FA0C6E" w:rsidRPr="00D01113" w:rsidRDefault="00FA0C6E" w:rsidP="00653709">
            <w:pPr>
              <w:pStyle w:val="TAC"/>
              <w:rPr>
                <w:ins w:id="810" w:author="Rohde &amp; Schwarz" w:date="2022-04-19T15:36:00Z"/>
              </w:rPr>
            </w:pPr>
            <w:ins w:id="811" w:author="Rohde &amp; Schwarz" w:date="2022-04-19T15:36:00Z">
              <w:r w:rsidRPr="00D01113">
                <w:t>7.502</w:t>
              </w:r>
            </w:ins>
          </w:p>
        </w:tc>
        <w:tc>
          <w:tcPr>
            <w:tcW w:w="1007" w:type="dxa"/>
            <w:gridSpan w:val="2"/>
          </w:tcPr>
          <w:p w14:paraId="66D91C52" w14:textId="77777777" w:rsidR="00FA0C6E" w:rsidRPr="00D01113" w:rsidRDefault="00FA0C6E" w:rsidP="00653709">
            <w:pPr>
              <w:pStyle w:val="TAC"/>
              <w:rPr>
                <w:ins w:id="812" w:author="Rohde &amp; Schwarz" w:date="2022-04-19T15:36:00Z"/>
              </w:rPr>
            </w:pPr>
            <w:ins w:id="813" w:author="Rohde &amp; Schwarz" w:date="2022-04-19T15:36:00Z">
              <w:r w:rsidRPr="00D01113">
                <w:t>1.7736</w:t>
              </w:r>
            </w:ins>
          </w:p>
        </w:tc>
      </w:tr>
      <w:tr w:rsidR="00FA0C6E" w:rsidRPr="00287E6A" w14:paraId="3FC72407" w14:textId="77777777" w:rsidTr="00FA0C6E">
        <w:trPr>
          <w:gridBefore w:val="1"/>
          <w:gridAfter w:val="1"/>
          <w:wBefore w:w="113" w:type="dxa"/>
          <w:wAfter w:w="528" w:type="dxa"/>
          <w:trHeight w:val="70"/>
          <w:jc w:val="center"/>
          <w:ins w:id="814" w:author="Rohde &amp; Schwarz" w:date="2022-04-19T15:36:00Z"/>
        </w:trPr>
        <w:tc>
          <w:tcPr>
            <w:tcW w:w="2150" w:type="dxa"/>
          </w:tcPr>
          <w:p w14:paraId="1EB80CD9" w14:textId="77777777" w:rsidR="00FA0C6E" w:rsidRPr="00D01113" w:rsidRDefault="00FA0C6E" w:rsidP="00653709">
            <w:pPr>
              <w:pStyle w:val="TAL"/>
              <w:rPr>
                <w:ins w:id="815" w:author="Rohde &amp; Schwarz" w:date="2022-04-19T15:36:00Z"/>
                <w:rFonts w:cs="Arial"/>
              </w:rPr>
            </w:pPr>
            <w:ins w:id="816" w:author="Rohde &amp; Schwarz" w:date="2022-04-19T15:36:00Z">
              <w:r w:rsidRPr="00D01113">
                <w:rPr>
                  <w:rFonts w:cs="Arial"/>
                </w:rPr>
                <w:t>UE Category</w:t>
              </w:r>
            </w:ins>
          </w:p>
        </w:tc>
        <w:tc>
          <w:tcPr>
            <w:tcW w:w="850" w:type="dxa"/>
          </w:tcPr>
          <w:p w14:paraId="15D1B2BB" w14:textId="77777777" w:rsidR="00FA0C6E" w:rsidRPr="00D01113" w:rsidRDefault="00FA0C6E" w:rsidP="00653709">
            <w:pPr>
              <w:pStyle w:val="TAC"/>
              <w:rPr>
                <w:ins w:id="817" w:author="Rohde &amp; Schwarz" w:date="2022-04-19T15:36:00Z"/>
                <w:lang w:eastAsia="en-US"/>
              </w:rPr>
            </w:pPr>
          </w:p>
        </w:tc>
        <w:tc>
          <w:tcPr>
            <w:tcW w:w="850" w:type="dxa"/>
            <w:gridSpan w:val="2"/>
          </w:tcPr>
          <w:p w14:paraId="28C277DE" w14:textId="77777777" w:rsidR="00FA0C6E" w:rsidRPr="00D01113" w:rsidDel="00E1296A" w:rsidRDefault="00FA0C6E" w:rsidP="00653709">
            <w:pPr>
              <w:pStyle w:val="TAC"/>
              <w:rPr>
                <w:ins w:id="818" w:author="Rohde &amp; Schwarz" w:date="2022-04-19T15:36:00Z"/>
                <w:lang w:eastAsia="en-US"/>
              </w:rPr>
            </w:pPr>
            <w:ins w:id="819" w:author="Rohde &amp; Schwarz" w:date="2022-04-19T15:36:00Z">
              <w:r w:rsidRPr="00D01113">
                <w:rPr>
                  <w:lang w:eastAsia="en-US"/>
                </w:rPr>
                <w:t>≥ 1</w:t>
              </w:r>
            </w:ins>
          </w:p>
        </w:tc>
        <w:tc>
          <w:tcPr>
            <w:tcW w:w="850" w:type="dxa"/>
            <w:gridSpan w:val="2"/>
          </w:tcPr>
          <w:p w14:paraId="477D4183" w14:textId="77777777" w:rsidR="00FA0C6E" w:rsidRPr="00D01113" w:rsidDel="00E1296A" w:rsidRDefault="00FA0C6E" w:rsidP="00653709">
            <w:pPr>
              <w:pStyle w:val="TAC"/>
              <w:rPr>
                <w:ins w:id="820" w:author="Rohde &amp; Schwarz" w:date="2022-04-19T15:36:00Z"/>
                <w:lang w:eastAsia="en-US"/>
              </w:rPr>
            </w:pPr>
            <w:ins w:id="821" w:author="Rohde &amp; Schwarz" w:date="2022-04-19T15:36:00Z">
              <w:r w:rsidRPr="00D01113">
                <w:rPr>
                  <w:lang w:eastAsia="en-US"/>
                </w:rPr>
                <w:t>≥ 2</w:t>
              </w:r>
            </w:ins>
          </w:p>
        </w:tc>
        <w:tc>
          <w:tcPr>
            <w:tcW w:w="850" w:type="dxa"/>
            <w:gridSpan w:val="2"/>
          </w:tcPr>
          <w:p w14:paraId="2B470B78" w14:textId="77777777" w:rsidR="00FA0C6E" w:rsidRPr="00D01113" w:rsidRDefault="00FA0C6E" w:rsidP="00653709">
            <w:pPr>
              <w:pStyle w:val="TAC"/>
              <w:rPr>
                <w:ins w:id="822" w:author="Rohde &amp; Schwarz" w:date="2022-04-19T15:36:00Z"/>
              </w:rPr>
            </w:pPr>
            <w:ins w:id="823" w:author="Rohde &amp; Schwarz" w:date="2022-04-19T15:36:00Z">
              <w:r w:rsidRPr="00D01113">
                <w:rPr>
                  <w:lang w:eastAsia="en-US"/>
                </w:rPr>
                <w:t>≥ 1</w:t>
              </w:r>
            </w:ins>
          </w:p>
        </w:tc>
        <w:tc>
          <w:tcPr>
            <w:tcW w:w="850" w:type="dxa"/>
            <w:gridSpan w:val="2"/>
          </w:tcPr>
          <w:p w14:paraId="5F8FBC01" w14:textId="77777777" w:rsidR="00FA0C6E" w:rsidRPr="00D01113" w:rsidRDefault="00FA0C6E" w:rsidP="00653709">
            <w:pPr>
              <w:pStyle w:val="TAC"/>
              <w:rPr>
                <w:ins w:id="824" w:author="Rohde &amp; Schwarz" w:date="2022-04-19T15:36:00Z"/>
                <w:lang w:eastAsia="en-US"/>
              </w:rPr>
            </w:pPr>
            <w:ins w:id="825" w:author="Rohde &amp; Schwarz" w:date="2022-04-19T15:36:00Z">
              <w:r w:rsidRPr="00D01113">
                <w:rPr>
                  <w:lang w:eastAsia="en-US"/>
                </w:rPr>
                <w:t>≥ 2</w:t>
              </w:r>
            </w:ins>
          </w:p>
        </w:tc>
        <w:tc>
          <w:tcPr>
            <w:tcW w:w="937" w:type="dxa"/>
            <w:gridSpan w:val="2"/>
          </w:tcPr>
          <w:p w14:paraId="282C6228" w14:textId="77777777" w:rsidR="00FA0C6E" w:rsidRPr="00D01113" w:rsidRDefault="00FA0C6E" w:rsidP="00653709">
            <w:pPr>
              <w:pStyle w:val="TAC"/>
              <w:rPr>
                <w:ins w:id="826" w:author="Rohde &amp; Schwarz" w:date="2022-04-19T15:36:00Z"/>
              </w:rPr>
            </w:pPr>
            <w:ins w:id="827" w:author="Rohde &amp; Schwarz" w:date="2022-04-19T15:36:00Z">
              <w:r w:rsidRPr="00D01113">
                <w:rPr>
                  <w:lang w:eastAsia="en-US"/>
                </w:rPr>
                <w:t>≥ 1</w:t>
              </w:r>
            </w:ins>
          </w:p>
        </w:tc>
        <w:tc>
          <w:tcPr>
            <w:tcW w:w="1007" w:type="dxa"/>
            <w:gridSpan w:val="2"/>
          </w:tcPr>
          <w:p w14:paraId="49BE72AB" w14:textId="77777777" w:rsidR="00FA0C6E" w:rsidRPr="00D01113" w:rsidRDefault="00FA0C6E" w:rsidP="00653709">
            <w:pPr>
              <w:pStyle w:val="TAC"/>
              <w:rPr>
                <w:ins w:id="828" w:author="Rohde &amp; Schwarz" w:date="2022-04-19T15:36:00Z"/>
              </w:rPr>
            </w:pPr>
            <w:ins w:id="829" w:author="Rohde &amp; Schwarz" w:date="2022-04-19T15:36:00Z">
              <w:r w:rsidRPr="00D01113">
                <w:rPr>
                  <w:lang w:eastAsia="en-US"/>
                </w:rPr>
                <w:t>≥ 2</w:t>
              </w:r>
            </w:ins>
          </w:p>
        </w:tc>
        <w:tc>
          <w:tcPr>
            <w:tcW w:w="1007" w:type="dxa"/>
            <w:gridSpan w:val="2"/>
          </w:tcPr>
          <w:p w14:paraId="2A41F7AB" w14:textId="77777777" w:rsidR="00FA0C6E" w:rsidRPr="00D01113" w:rsidRDefault="00FA0C6E" w:rsidP="00653709">
            <w:pPr>
              <w:pStyle w:val="TAC"/>
              <w:rPr>
                <w:ins w:id="830" w:author="Rohde &amp; Schwarz" w:date="2022-04-19T15:36:00Z"/>
                <w:lang w:eastAsia="en-US"/>
              </w:rPr>
            </w:pPr>
            <w:ins w:id="831" w:author="Rohde &amp; Schwarz" w:date="2022-04-19T15:36:00Z">
              <w:r w:rsidRPr="00D01113">
                <w:rPr>
                  <w:lang w:eastAsia="en-US"/>
                </w:rPr>
                <w:t>1bis</w:t>
              </w:r>
            </w:ins>
          </w:p>
        </w:tc>
      </w:tr>
      <w:tr w:rsidR="00FA0C6E" w:rsidRPr="00287E6A" w14:paraId="6113C3C4" w14:textId="77777777" w:rsidTr="00C33659">
        <w:trPr>
          <w:gridBefore w:val="1"/>
          <w:gridAfter w:val="1"/>
          <w:wBefore w:w="113" w:type="dxa"/>
          <w:wAfter w:w="528" w:type="dxa"/>
          <w:trHeight w:val="70"/>
          <w:jc w:val="center"/>
          <w:ins w:id="832" w:author="Rohde &amp; Schwarz" w:date="2022-04-19T15:36:00Z"/>
        </w:trPr>
        <w:tc>
          <w:tcPr>
            <w:tcW w:w="9351" w:type="dxa"/>
            <w:gridSpan w:val="16"/>
          </w:tcPr>
          <w:p w14:paraId="584BF81B" w14:textId="77777777" w:rsidR="00FA0C6E" w:rsidRPr="00D01113" w:rsidRDefault="00FA0C6E" w:rsidP="00653709">
            <w:pPr>
              <w:pStyle w:val="TAN"/>
              <w:rPr>
                <w:ins w:id="833" w:author="Rohde &amp; Schwarz" w:date="2022-04-19T15:36:00Z"/>
                <w:rFonts w:cs="Arial"/>
                <w:lang w:eastAsia="zh-CN"/>
              </w:rPr>
            </w:pPr>
            <w:ins w:id="834" w:author="Rohde &amp; Schwarz" w:date="2022-04-19T15:36:00Z">
              <w:r w:rsidRPr="00D01113">
                <w:rPr>
                  <w:rFonts w:cs="Arial"/>
                </w:rPr>
                <w:t>Note 1:</w:t>
              </w:r>
              <w:r w:rsidRPr="00D01113">
                <w:rPr>
                  <w:rFonts w:cs="Arial"/>
                </w:rPr>
                <w:tab/>
              </w:r>
              <w:r w:rsidRPr="00D01113">
                <w:rPr>
                  <w:rFonts w:eastAsia="MS PGothic" w:cs="Arial"/>
                </w:rPr>
                <w:t xml:space="preserve"> 2 symbols allocated to PDCCH for 20 MHz, 15 MHz and 1</w:t>
              </w:r>
              <w:r w:rsidRPr="00D01113">
                <w:rPr>
                  <w:rFonts w:cs="Arial"/>
                </w:rPr>
                <w:t>0</w:t>
              </w:r>
              <w:r w:rsidRPr="00D01113">
                <w:rPr>
                  <w:rFonts w:eastAsia="MS PGothic" w:cs="Arial"/>
                </w:rPr>
                <w:t xml:space="preserve"> MHz channel BW; 3 symbols allocated to PDCCH for 5 MHz and 3 MHz; 4 symbols allocated to PDCCH for 1.4 </w:t>
              </w:r>
              <w:proofErr w:type="spellStart"/>
              <w:r w:rsidRPr="00D01113">
                <w:rPr>
                  <w:rFonts w:eastAsia="MS PGothic" w:cs="Arial"/>
                </w:rPr>
                <w:t>MHz</w:t>
              </w:r>
              <w:r w:rsidRPr="00D01113">
                <w:rPr>
                  <w:rFonts w:cs="Arial"/>
                </w:rPr>
                <w:t>.</w:t>
              </w:r>
              <w:proofErr w:type="spellEnd"/>
              <w:r w:rsidRPr="00D01113">
                <w:rPr>
                  <w:rFonts w:cs="Arial"/>
                </w:rPr>
                <w:t xml:space="preserve"> For subframe 1&amp;6, only 2 OFDM symbols are allocated to PDCCH.</w:t>
              </w:r>
            </w:ins>
          </w:p>
          <w:p w14:paraId="757A0463" w14:textId="77777777" w:rsidR="00FA0C6E" w:rsidRPr="00D01113" w:rsidRDefault="00FA0C6E" w:rsidP="00653709">
            <w:pPr>
              <w:pStyle w:val="TAN"/>
              <w:rPr>
                <w:ins w:id="835" w:author="Rohde &amp; Schwarz" w:date="2022-04-19T15:36:00Z"/>
                <w:rFonts w:cs="Arial"/>
              </w:rPr>
            </w:pPr>
            <w:ins w:id="836" w:author="Rohde &amp; Schwarz" w:date="2022-04-19T15:36:00Z">
              <w:r w:rsidRPr="00D01113">
                <w:rPr>
                  <w:rFonts w:cs="Arial"/>
                </w:rPr>
                <w:t xml:space="preserve">Note </w:t>
              </w:r>
              <w:r w:rsidRPr="00D01113">
                <w:rPr>
                  <w:rFonts w:cs="Arial"/>
                  <w:lang w:eastAsia="zh-CN"/>
                </w:rPr>
                <w:t>2</w:t>
              </w:r>
              <w:r w:rsidRPr="00D01113">
                <w:rPr>
                  <w:rFonts w:cs="Arial"/>
                </w:rPr>
                <w:t>:</w:t>
              </w:r>
              <w:r w:rsidRPr="00D01113">
                <w:rPr>
                  <w:rFonts w:cs="Arial"/>
                </w:rPr>
                <w:tab/>
                <w:t>Reference signal, synchronization signals and PBCH allocated as per TS 36.211 [4].</w:t>
              </w:r>
            </w:ins>
          </w:p>
          <w:p w14:paraId="65074F56" w14:textId="77777777" w:rsidR="00FA0C6E" w:rsidRPr="00D01113" w:rsidRDefault="00FA0C6E" w:rsidP="00653709">
            <w:pPr>
              <w:pStyle w:val="TAN"/>
              <w:rPr>
                <w:ins w:id="837" w:author="Rohde &amp; Schwarz" w:date="2022-04-19T15:36:00Z"/>
                <w:rFonts w:cs="Arial"/>
              </w:rPr>
            </w:pPr>
            <w:ins w:id="838" w:author="Rohde &amp; Schwarz" w:date="2022-04-19T15:36:00Z">
              <w:r w:rsidRPr="00D01113">
                <w:rPr>
                  <w:rFonts w:cs="Arial"/>
                </w:rPr>
                <w:t xml:space="preserve">Note </w:t>
              </w:r>
              <w:r w:rsidRPr="00D01113">
                <w:rPr>
                  <w:rFonts w:cs="Arial"/>
                  <w:lang w:eastAsia="zh-CN"/>
                </w:rPr>
                <w:t>3</w:t>
              </w:r>
              <w:r w:rsidRPr="00D01113">
                <w:rPr>
                  <w:rFonts w:cs="Arial"/>
                </w:rPr>
                <w:t>:</w:t>
              </w:r>
              <w:r w:rsidRPr="00D01113">
                <w:rPr>
                  <w:rFonts w:cs="Arial"/>
                </w:rPr>
                <w:tab/>
                <w:t>as per Table 4.2-2 in TS 36.211 [4].</w:t>
              </w:r>
            </w:ins>
          </w:p>
          <w:p w14:paraId="647B7C5E" w14:textId="2C747362" w:rsidR="00FA0C6E" w:rsidRPr="00D01113" w:rsidRDefault="00FA0C6E" w:rsidP="00653709">
            <w:pPr>
              <w:pStyle w:val="TAN"/>
              <w:rPr>
                <w:ins w:id="839" w:author="Rohde &amp; Schwarz" w:date="2022-04-19T15:36:00Z"/>
                <w:rFonts w:cs="Arial"/>
                <w:lang w:eastAsia="zh-CN"/>
              </w:rPr>
            </w:pPr>
            <w:ins w:id="840" w:author="Rohde &amp; Schwarz" w:date="2022-04-19T15:36:00Z">
              <w:r w:rsidRPr="00D01113">
                <w:rPr>
                  <w:rFonts w:cs="Arial"/>
                </w:rPr>
                <w:t xml:space="preserve">Note 4: </w:t>
              </w:r>
              <w:r w:rsidRPr="00D01113">
                <w:rPr>
                  <w:rFonts w:cs="Arial"/>
                </w:rPr>
                <w:tab/>
                <w:t>For R.</w:t>
              </w:r>
              <w:r w:rsidRPr="00D01113">
                <w:rPr>
                  <w:rFonts w:cs="Arial"/>
                  <w:lang w:eastAsia="zh-CN"/>
                </w:rPr>
                <w:t>31</w:t>
              </w:r>
              <w:r w:rsidRPr="00D01113">
                <w:rPr>
                  <w:rFonts w:cs="Arial"/>
                </w:rPr>
                <w:t>, R.</w:t>
              </w:r>
              <w:r w:rsidRPr="00D01113">
                <w:rPr>
                  <w:rFonts w:cs="Arial"/>
                  <w:lang w:eastAsia="zh-CN"/>
                </w:rPr>
                <w:t>32,</w:t>
              </w:r>
              <w:r w:rsidRPr="00D01113">
                <w:rPr>
                  <w:rFonts w:cs="Arial"/>
                </w:rPr>
                <w:t xml:space="preserve"> </w:t>
              </w:r>
              <w:r w:rsidRPr="00D01113">
                <w:rPr>
                  <w:rFonts w:cs="Arial"/>
                  <w:lang w:eastAsia="zh-CN"/>
                </w:rPr>
                <w:t>R.33</w:t>
              </w:r>
              <w:r>
                <w:rPr>
                  <w:rFonts w:cs="Arial"/>
                </w:rPr>
                <w:t xml:space="preserve">, </w:t>
              </w:r>
              <w:r w:rsidRPr="00D01113">
                <w:rPr>
                  <w:rFonts w:cs="Arial"/>
                </w:rPr>
                <w:t>R.</w:t>
              </w:r>
              <w:r w:rsidRPr="00D01113">
                <w:rPr>
                  <w:rFonts w:cs="Arial"/>
                  <w:lang w:eastAsia="zh-CN"/>
                </w:rPr>
                <w:t>34</w:t>
              </w:r>
              <w:r>
                <w:rPr>
                  <w:rFonts w:cs="Arial"/>
                  <w:lang w:eastAsia="zh-CN"/>
                </w:rPr>
                <w:t xml:space="preserve"> and R.86</w:t>
              </w:r>
              <w:r w:rsidRPr="00D01113">
                <w:rPr>
                  <w:rFonts w:cs="Arial"/>
                </w:rPr>
                <w:t xml:space="preserve">, 50 resource blocks are allocated in sub-frames 4,9 and 41 resource blocks (RB0–RB20 and RB30–RB49) are allocated in sub-frame 0 and the </w:t>
              </w:r>
              <w:proofErr w:type="spellStart"/>
              <w:r w:rsidRPr="00D01113">
                <w:rPr>
                  <w:rFonts w:cs="Arial"/>
                </w:rPr>
                <w:t>DwPTS</w:t>
              </w:r>
              <w:proofErr w:type="spellEnd"/>
              <w:r w:rsidRPr="00D01113">
                <w:rPr>
                  <w:rFonts w:cs="Arial"/>
                </w:rPr>
                <w:t xml:space="preserve"> portion of sub-frames </w:t>
              </w:r>
              <w:r w:rsidRPr="00D01113">
                <w:rPr>
                  <w:rFonts w:cs="Arial"/>
                  <w:lang w:eastAsia="zh-CN"/>
                </w:rPr>
                <w:t xml:space="preserve">1,6. </w:t>
              </w:r>
              <w:r w:rsidRPr="00D01113">
                <w:rPr>
                  <w:rFonts w:cs="Vrinda"/>
                  <w:lang w:bidi="bn-IN"/>
                </w:rPr>
                <w:t>For R.</w:t>
              </w:r>
              <w:r w:rsidRPr="00D01113">
                <w:rPr>
                  <w:rFonts w:cs="Vrinda"/>
                  <w:lang w:eastAsia="zh-CN" w:bidi="bn-IN"/>
                </w:rPr>
                <w:t>32</w:t>
              </w:r>
              <w:r w:rsidRPr="00D01113">
                <w:rPr>
                  <w:rFonts w:cs="Vrinda"/>
                  <w:lang w:bidi="bn-IN"/>
                </w:rPr>
                <w:t xml:space="preserve">-1, 25 </w:t>
              </w:r>
              <w:proofErr w:type="spellStart"/>
              <w:r w:rsidRPr="00D01113">
                <w:rPr>
                  <w:rFonts w:cs="Vrinda"/>
                  <w:lang w:bidi="bn-IN"/>
                </w:rPr>
                <w:t>resouce</w:t>
              </w:r>
              <w:proofErr w:type="spellEnd"/>
              <w:r w:rsidRPr="00D01113">
                <w:rPr>
                  <w:rFonts w:cs="Vrinda"/>
                  <w:lang w:bidi="bn-IN"/>
                </w:rPr>
                <w:t xml:space="preserve"> blocks are allocated in sub-frames </w:t>
              </w:r>
              <w:r w:rsidRPr="00D01113">
                <w:rPr>
                  <w:rFonts w:cs="Vrinda"/>
                  <w:lang w:eastAsia="zh-CN" w:bidi="bn-IN"/>
                </w:rPr>
                <w:t>4,</w:t>
              </w:r>
              <w:r w:rsidRPr="00D01113">
                <w:rPr>
                  <w:rFonts w:cs="Vrinda"/>
                  <w:lang w:bidi="bn-IN"/>
                </w:rPr>
                <w:t xml:space="preserve">9 and </w:t>
              </w:r>
              <w:r w:rsidRPr="00D01113">
                <w:rPr>
                  <w:rFonts w:cs="Vrinda" w:hint="eastAsia"/>
                  <w:lang w:eastAsia="zh-CN" w:bidi="bn-IN"/>
                </w:rPr>
                <w:t>17</w:t>
              </w:r>
              <w:r w:rsidRPr="00D01113">
                <w:rPr>
                  <w:rFonts w:cs="Vrinda"/>
                  <w:lang w:bidi="bn-IN"/>
                </w:rPr>
                <w:t xml:space="preserve"> resource blocks (RB0–RB7 and RB</w:t>
              </w:r>
              <w:r w:rsidRPr="00D01113">
                <w:rPr>
                  <w:rFonts w:cs="Vrinda" w:hint="eastAsia"/>
                  <w:lang w:eastAsia="zh-CN" w:bidi="bn-IN"/>
                </w:rPr>
                <w:t>16</w:t>
              </w:r>
              <w:r w:rsidRPr="00D01113">
                <w:rPr>
                  <w:rFonts w:cs="Vrinda"/>
                  <w:lang w:bidi="bn-IN"/>
                </w:rPr>
                <w:t>–RB24) are allocated in sub-frame 0</w:t>
              </w:r>
              <w:r w:rsidRPr="00D01113">
                <w:rPr>
                  <w:rFonts w:cs="Vrinda"/>
                  <w:lang w:eastAsia="zh-CN" w:bidi="bn-IN"/>
                </w:rPr>
                <w:t xml:space="preserve"> </w:t>
              </w:r>
              <w:r w:rsidRPr="00D01113">
                <w:rPr>
                  <w:rFonts w:cs="Arial"/>
                </w:rPr>
                <w:t xml:space="preserve">and the </w:t>
              </w:r>
              <w:proofErr w:type="spellStart"/>
              <w:r w:rsidRPr="00D01113">
                <w:rPr>
                  <w:rFonts w:cs="Arial"/>
                </w:rPr>
                <w:t>DwPTS</w:t>
              </w:r>
              <w:proofErr w:type="spellEnd"/>
              <w:r w:rsidRPr="00D01113">
                <w:rPr>
                  <w:rFonts w:cs="Arial"/>
                </w:rPr>
                <w:t xml:space="preserve"> portion of sub-frames </w:t>
              </w:r>
              <w:r w:rsidRPr="00D01113">
                <w:rPr>
                  <w:rFonts w:cs="Arial"/>
                  <w:lang w:eastAsia="zh-CN"/>
                </w:rPr>
                <w:t>1, 6</w:t>
              </w:r>
              <w:r w:rsidRPr="00D01113">
                <w:rPr>
                  <w:rFonts w:cs="Vrinda"/>
                  <w:lang w:bidi="bn-IN"/>
                </w:rPr>
                <w:t>.</w:t>
              </w:r>
            </w:ins>
          </w:p>
          <w:p w14:paraId="705F1217" w14:textId="77777777" w:rsidR="00FA0C6E" w:rsidRPr="00D01113" w:rsidRDefault="00FA0C6E" w:rsidP="00653709">
            <w:pPr>
              <w:pStyle w:val="TAN"/>
              <w:rPr>
                <w:ins w:id="841" w:author="Rohde &amp; Schwarz" w:date="2022-04-19T15:36:00Z"/>
                <w:rFonts w:cs="Arial"/>
                <w:lang w:eastAsia="zh-CN"/>
              </w:rPr>
            </w:pPr>
            <w:ins w:id="842" w:author="Rohde &amp; Schwarz" w:date="2022-04-19T15:36:00Z">
              <w:r w:rsidRPr="00D01113">
                <w:rPr>
                  <w:rFonts w:cs="Arial"/>
                </w:rPr>
                <w:t xml:space="preserve">Note 5: </w:t>
              </w:r>
              <w:r w:rsidRPr="00D01113">
                <w:rPr>
                  <w:rFonts w:cs="Arial"/>
                </w:rPr>
                <w:tab/>
                <w:t>If more than one Code Block is present, an additional CRC sequence of L = 24 Bits is attached to each Code Block (otherwise L = 0 Bit).</w:t>
              </w:r>
            </w:ins>
          </w:p>
          <w:p w14:paraId="20A7D143" w14:textId="0A45E46F" w:rsidR="00FA0C6E" w:rsidRPr="00D01113" w:rsidRDefault="00FA0C6E" w:rsidP="00653709">
            <w:pPr>
              <w:pStyle w:val="TAN"/>
              <w:rPr>
                <w:ins w:id="843" w:author="Rohde &amp; Schwarz" w:date="2022-04-19T15:36:00Z"/>
                <w:rFonts w:cs="Arial"/>
              </w:rPr>
            </w:pPr>
            <w:ins w:id="844" w:author="Rohde &amp; Schwarz" w:date="2022-04-19T15:36:00Z">
              <w:r w:rsidRPr="00D01113">
                <w:rPr>
                  <w:rFonts w:cs="Vrinda"/>
                  <w:lang w:bidi="bn-IN"/>
                </w:rPr>
                <w:t>Note 6:</w:t>
              </w:r>
              <w:r w:rsidRPr="00D01113">
                <w:rPr>
                  <w:rFonts w:cs="Vrinda"/>
                  <w:lang w:bidi="bn-IN"/>
                </w:rPr>
                <w:tab/>
                <w:t>Localized allocation started from RB #0 is applied.</w:t>
              </w:r>
            </w:ins>
          </w:p>
        </w:tc>
      </w:tr>
    </w:tbl>
    <w:p w14:paraId="032E7D52" w14:textId="794ABEF9" w:rsidR="002B736B" w:rsidRDefault="002B736B">
      <w:pPr>
        <w:rPr>
          <w:lang w:eastAsia="zh-CN"/>
        </w:rPr>
      </w:pPr>
    </w:p>
    <w:p w14:paraId="190610A4" w14:textId="6E2C1DA8" w:rsidR="00ED6BE6" w:rsidRDefault="00ED6BE6" w:rsidP="00ED6BE6">
      <w:pPr>
        <w:rPr>
          <w:rFonts w:ascii="Arial" w:hAnsi="Arial" w:cs="Arial"/>
        </w:rPr>
      </w:pPr>
      <w:bookmarkStart w:id="845" w:name="_Hlk94863971"/>
      <w:r>
        <w:rPr>
          <w:rFonts w:ascii="Arial" w:hAnsi="Arial" w:cs="Arial"/>
          <w:b/>
          <w:color w:val="0000FF"/>
          <w:sz w:val="36"/>
          <w:szCs w:val="36"/>
        </w:rPr>
        <w:t>&lt; End of changes &gt;</w:t>
      </w:r>
    </w:p>
    <w:bookmarkEnd w:id="845"/>
    <w:p w14:paraId="438D4739" w14:textId="77777777" w:rsidR="00FA0C6E" w:rsidRPr="009C7C6C" w:rsidRDefault="00FA0C6E">
      <w:pPr>
        <w:rPr>
          <w:lang w:eastAsia="zh-CN"/>
        </w:rPr>
      </w:pPr>
    </w:p>
    <w:bookmarkEnd w:id="0"/>
    <w:p w14:paraId="71D3CE18" w14:textId="77777777" w:rsidR="002B736B" w:rsidRPr="009C7C6C" w:rsidRDefault="002B736B">
      <w:pPr>
        <w:rPr>
          <w:lang w:eastAsia="zh-CN"/>
        </w:rPr>
      </w:pPr>
    </w:p>
    <w:sectPr w:rsidR="002B736B" w:rsidRPr="009C7C6C" w:rsidSect="0026400D">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2A0D1" w14:textId="77777777" w:rsidR="00E420EE" w:rsidRDefault="00E420EE">
      <w:r>
        <w:separator/>
      </w:r>
    </w:p>
    <w:p w14:paraId="5E704DDC" w14:textId="77777777" w:rsidR="00E420EE" w:rsidRDefault="00E420EE"/>
  </w:endnote>
  <w:endnote w:type="continuationSeparator" w:id="0">
    <w:p w14:paraId="4EDF52B4" w14:textId="77777777" w:rsidR="00E420EE" w:rsidRDefault="00E420EE">
      <w:r>
        <w:continuationSeparator/>
      </w:r>
    </w:p>
    <w:p w14:paraId="68749C1B" w14:textId="77777777" w:rsidR="00E420EE" w:rsidRDefault="00E420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LineDraw">
    <w:panose1 w:val="02070309020205020404"/>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93B2" w14:textId="77777777" w:rsidR="00E420EE" w:rsidRDefault="00E420EE">
      <w:r>
        <w:separator/>
      </w:r>
    </w:p>
    <w:p w14:paraId="314CCD5C" w14:textId="77777777" w:rsidR="00E420EE" w:rsidRDefault="00E420EE"/>
  </w:footnote>
  <w:footnote w:type="continuationSeparator" w:id="0">
    <w:p w14:paraId="42D2E811" w14:textId="77777777" w:rsidR="00E420EE" w:rsidRDefault="00E420EE">
      <w:r>
        <w:continuationSeparator/>
      </w:r>
    </w:p>
    <w:p w14:paraId="301DB86E" w14:textId="77777777" w:rsidR="00E420EE" w:rsidRDefault="00E420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Aufzhlungszeichen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2"/>
  </w:num>
  <w:num w:numId="2">
    <w:abstractNumId w:val="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1"/>
  </w:num>
  <w:num w:numId="5">
    <w:abstractNumId w:val="8"/>
  </w:num>
  <w:num w:numId="6">
    <w:abstractNumId w:val="4"/>
  </w:num>
  <w:num w:numId="7">
    <w:abstractNumId w:val="3"/>
  </w:num>
  <w:num w:numId="8">
    <w:abstractNumId w:val="9"/>
  </w:num>
  <w:num w:numId="9">
    <w:abstractNumId w:val="10"/>
  </w:num>
  <w:num w:numId="10">
    <w:abstractNumId w:val="6"/>
  </w:num>
  <w:num w:numId="1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F6"/>
    <w:rsid w:val="00005C04"/>
    <w:rsid w:val="000073C2"/>
    <w:rsid w:val="00017DB9"/>
    <w:rsid w:val="000203A6"/>
    <w:rsid w:val="00030A8D"/>
    <w:rsid w:val="00040370"/>
    <w:rsid w:val="00045E91"/>
    <w:rsid w:val="000530B1"/>
    <w:rsid w:val="00066611"/>
    <w:rsid w:val="00072881"/>
    <w:rsid w:val="00096FC5"/>
    <w:rsid w:val="000A1267"/>
    <w:rsid w:val="000A15D9"/>
    <w:rsid w:val="000A2E3E"/>
    <w:rsid w:val="000A3564"/>
    <w:rsid w:val="000C1CBD"/>
    <w:rsid w:val="000E44C2"/>
    <w:rsid w:val="000F41A7"/>
    <w:rsid w:val="00113DBA"/>
    <w:rsid w:val="00114582"/>
    <w:rsid w:val="00150A1F"/>
    <w:rsid w:val="001A16FB"/>
    <w:rsid w:val="001C186C"/>
    <w:rsid w:val="001D3BB7"/>
    <w:rsid w:val="001D515A"/>
    <w:rsid w:val="001E1B88"/>
    <w:rsid w:val="001F6352"/>
    <w:rsid w:val="00215493"/>
    <w:rsid w:val="00247A06"/>
    <w:rsid w:val="002575D8"/>
    <w:rsid w:val="0026400D"/>
    <w:rsid w:val="00270E4B"/>
    <w:rsid w:val="002B736B"/>
    <w:rsid w:val="002C264C"/>
    <w:rsid w:val="002F028D"/>
    <w:rsid w:val="002F23C9"/>
    <w:rsid w:val="00304A1C"/>
    <w:rsid w:val="00312E17"/>
    <w:rsid w:val="00317136"/>
    <w:rsid w:val="00322C4A"/>
    <w:rsid w:val="00327943"/>
    <w:rsid w:val="0036633C"/>
    <w:rsid w:val="0037242E"/>
    <w:rsid w:val="0038051E"/>
    <w:rsid w:val="0038218E"/>
    <w:rsid w:val="0039569A"/>
    <w:rsid w:val="003A0DB8"/>
    <w:rsid w:val="003B11EE"/>
    <w:rsid w:val="003B6663"/>
    <w:rsid w:val="003C2DBF"/>
    <w:rsid w:val="003C5D0D"/>
    <w:rsid w:val="003E512D"/>
    <w:rsid w:val="003E5B1A"/>
    <w:rsid w:val="003F67F6"/>
    <w:rsid w:val="004279CA"/>
    <w:rsid w:val="00433832"/>
    <w:rsid w:val="00466328"/>
    <w:rsid w:val="0048121D"/>
    <w:rsid w:val="00490EC5"/>
    <w:rsid w:val="004A753F"/>
    <w:rsid w:val="004C1724"/>
    <w:rsid w:val="004C5034"/>
    <w:rsid w:val="004D1462"/>
    <w:rsid w:val="004F0D70"/>
    <w:rsid w:val="005412FF"/>
    <w:rsid w:val="00554C71"/>
    <w:rsid w:val="00556E66"/>
    <w:rsid w:val="00585A88"/>
    <w:rsid w:val="00596E41"/>
    <w:rsid w:val="005B4CF3"/>
    <w:rsid w:val="005B53F9"/>
    <w:rsid w:val="005C404E"/>
    <w:rsid w:val="005D189A"/>
    <w:rsid w:val="005D3A1C"/>
    <w:rsid w:val="005E409E"/>
    <w:rsid w:val="005F17DE"/>
    <w:rsid w:val="0061529C"/>
    <w:rsid w:val="006266D8"/>
    <w:rsid w:val="00662B51"/>
    <w:rsid w:val="0066383E"/>
    <w:rsid w:val="006852F6"/>
    <w:rsid w:val="00686A28"/>
    <w:rsid w:val="0069791D"/>
    <w:rsid w:val="006B09D3"/>
    <w:rsid w:val="006B5ACC"/>
    <w:rsid w:val="006C0ACE"/>
    <w:rsid w:val="006C5D9B"/>
    <w:rsid w:val="00706AA9"/>
    <w:rsid w:val="00720297"/>
    <w:rsid w:val="00730A92"/>
    <w:rsid w:val="007478B8"/>
    <w:rsid w:val="007518C7"/>
    <w:rsid w:val="007625AE"/>
    <w:rsid w:val="00770C1D"/>
    <w:rsid w:val="007764F0"/>
    <w:rsid w:val="00792932"/>
    <w:rsid w:val="007A34D3"/>
    <w:rsid w:val="007B5C80"/>
    <w:rsid w:val="007D31E8"/>
    <w:rsid w:val="007D7926"/>
    <w:rsid w:val="007F65DC"/>
    <w:rsid w:val="008309E4"/>
    <w:rsid w:val="008453A4"/>
    <w:rsid w:val="008520A7"/>
    <w:rsid w:val="008615FE"/>
    <w:rsid w:val="008634EC"/>
    <w:rsid w:val="00863DFF"/>
    <w:rsid w:val="0087453E"/>
    <w:rsid w:val="00890C50"/>
    <w:rsid w:val="008C55B2"/>
    <w:rsid w:val="008D71E5"/>
    <w:rsid w:val="008D79D9"/>
    <w:rsid w:val="008F26B2"/>
    <w:rsid w:val="008F4DC2"/>
    <w:rsid w:val="00911021"/>
    <w:rsid w:val="00912231"/>
    <w:rsid w:val="009232D6"/>
    <w:rsid w:val="00925D1C"/>
    <w:rsid w:val="00952F43"/>
    <w:rsid w:val="0098216B"/>
    <w:rsid w:val="009A7255"/>
    <w:rsid w:val="009B374E"/>
    <w:rsid w:val="009C4DEB"/>
    <w:rsid w:val="009C7C6C"/>
    <w:rsid w:val="009D29A9"/>
    <w:rsid w:val="009F02D2"/>
    <w:rsid w:val="009F0660"/>
    <w:rsid w:val="009F0BF8"/>
    <w:rsid w:val="009F5C99"/>
    <w:rsid w:val="00A1301B"/>
    <w:rsid w:val="00A26E09"/>
    <w:rsid w:val="00A31BA9"/>
    <w:rsid w:val="00A35C3A"/>
    <w:rsid w:val="00A509A2"/>
    <w:rsid w:val="00A529A6"/>
    <w:rsid w:val="00A53468"/>
    <w:rsid w:val="00A650FA"/>
    <w:rsid w:val="00A778F2"/>
    <w:rsid w:val="00A84045"/>
    <w:rsid w:val="00A96300"/>
    <w:rsid w:val="00AA6A87"/>
    <w:rsid w:val="00AB13A2"/>
    <w:rsid w:val="00AB1C4B"/>
    <w:rsid w:val="00AC2126"/>
    <w:rsid w:val="00AC5169"/>
    <w:rsid w:val="00AE259C"/>
    <w:rsid w:val="00AE5360"/>
    <w:rsid w:val="00AF2686"/>
    <w:rsid w:val="00AF741C"/>
    <w:rsid w:val="00B10C12"/>
    <w:rsid w:val="00B13424"/>
    <w:rsid w:val="00B3349B"/>
    <w:rsid w:val="00B67C0A"/>
    <w:rsid w:val="00B71051"/>
    <w:rsid w:val="00B71DB1"/>
    <w:rsid w:val="00B95993"/>
    <w:rsid w:val="00BA36F9"/>
    <w:rsid w:val="00BA6CAD"/>
    <w:rsid w:val="00BB1B6C"/>
    <w:rsid w:val="00BE17EA"/>
    <w:rsid w:val="00C01F0E"/>
    <w:rsid w:val="00C85B79"/>
    <w:rsid w:val="00C86224"/>
    <w:rsid w:val="00C97EED"/>
    <w:rsid w:val="00CA18DB"/>
    <w:rsid w:val="00CC3150"/>
    <w:rsid w:val="00CF6488"/>
    <w:rsid w:val="00CF6B8F"/>
    <w:rsid w:val="00D1586A"/>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52C0"/>
    <w:rsid w:val="00E12529"/>
    <w:rsid w:val="00E24211"/>
    <w:rsid w:val="00E35A08"/>
    <w:rsid w:val="00E3753E"/>
    <w:rsid w:val="00E420EE"/>
    <w:rsid w:val="00E476FD"/>
    <w:rsid w:val="00E925B3"/>
    <w:rsid w:val="00E94EE4"/>
    <w:rsid w:val="00EA7B04"/>
    <w:rsid w:val="00ED6BE6"/>
    <w:rsid w:val="00EF28AB"/>
    <w:rsid w:val="00EF3195"/>
    <w:rsid w:val="00F00B04"/>
    <w:rsid w:val="00F176D1"/>
    <w:rsid w:val="00F60132"/>
    <w:rsid w:val="00FA0C6E"/>
    <w:rsid w:val="00FA4BD8"/>
    <w:rsid w:val="00FA58AF"/>
    <w:rsid w:val="00FB1528"/>
    <w:rsid w:val="00FC1B16"/>
    <w:rsid w:val="00FD0884"/>
    <w:rsid w:val="00FE6A0F"/>
    <w:rsid w:val="00FF61B0"/>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rFonts w:eastAsia="Batang"/>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Level_2"/>
    <w:basedOn w:val="berschrift4"/>
    <w:next w:val="Standard"/>
    <w:link w:val="berschrift5Zchn"/>
    <w:qFormat/>
    <w:pPr>
      <w:ind w:left="1701" w:hanging="1701"/>
      <w:outlineLvl w:val="4"/>
    </w:pPr>
    <w:rPr>
      <w:sz w:val="22"/>
    </w:rPr>
  </w:style>
  <w:style w:type="paragraph" w:styleId="berschrift6">
    <w:name w:val="heading 6"/>
    <w:aliases w:val="T1,Header 6"/>
    <w:basedOn w:val="Standard"/>
    <w:next w:val="Standard"/>
    <w:link w:val="berschrift6Zchn"/>
    <w:qFormat/>
    <w:pPr>
      <w:keepNext/>
      <w:keepLines/>
      <w:spacing w:before="120"/>
      <w:ind w:left="1985" w:hanging="1985"/>
      <w:outlineLvl w:val="5"/>
    </w:pPr>
    <w:rPr>
      <w:rFonts w:ascii="Arial" w:hAnsi="Arial"/>
    </w:rPr>
  </w:style>
  <w:style w:type="paragraph" w:styleId="berschrift7">
    <w:name w:val="heading 7"/>
    <w:basedOn w:val="Standard"/>
    <w:next w:val="Standard"/>
    <w:link w:val="berschrift7Zchn"/>
    <w:qFormat/>
    <w:pPr>
      <w:keepNext/>
      <w:keepLines/>
      <w:spacing w:before="120"/>
      <w:ind w:left="1985" w:hanging="1985"/>
      <w:outlineLvl w:val="6"/>
    </w:pPr>
    <w:rPr>
      <w:rFonts w:ascii="Arial" w:hAnsi="Arial"/>
    </w:r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7Zchn">
    <w:name w:val="Überschrift 7 Zchn"/>
    <w:link w:val="berschrift7"/>
    <w:rPr>
      <w:rFonts w:ascii="Arial" w:eastAsia="Batang" w:hAnsi="Arial"/>
      <w:lang w:val="en-GB" w:eastAsia="en-US" w:bidi="ar-SA"/>
    </w:rPr>
  </w:style>
  <w:style w:type="paragraph" w:styleId="Fuzeile">
    <w:name w:val="footer"/>
    <w:basedOn w:val="Standard"/>
    <w:link w:val="FuzeileZchn"/>
    <w:uiPriority w:val="99"/>
    <w:pPr>
      <w:tabs>
        <w:tab w:val="center" w:pos="4153"/>
        <w:tab w:val="right" w:pos="8306"/>
      </w:tabs>
    </w:pPr>
    <w:rPr>
      <w:lang w:eastAsia="x-none"/>
    </w:rPr>
  </w:style>
  <w:style w:type="paragraph" w:customStyle="1" w:styleId="H6">
    <w:name w:val="H6"/>
    <w:basedOn w:val="berschrift5"/>
    <w:next w:val="Standard"/>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Sprechblasentext">
    <w:name w:val="Balloon Text"/>
    <w:basedOn w:val="Standard"/>
    <w:link w:val="SprechblasentextZchn"/>
    <w:rPr>
      <w:rFonts w:ascii="Tahoma" w:hAnsi="Tahoma"/>
      <w:sz w:val="16"/>
      <w:szCs w:val="16"/>
      <w:lang w:eastAsia="x-none"/>
    </w:rPr>
  </w:style>
  <w:style w:type="paragraph" w:styleId="Verzeichnis9">
    <w:name w:val="toc 9"/>
    <w:basedOn w:val="Verzeichnis8"/>
    <w:semiHidden/>
    <w:pPr>
      <w:ind w:left="1418" w:hanging="1418"/>
    </w:pPr>
  </w:style>
  <w:style w:type="paragraph" w:styleId="Verzeichnis8">
    <w:name w:val="toc 8"/>
    <w:basedOn w:val="Verzeichnis1"/>
    <w:pPr>
      <w:spacing w:before="180"/>
      <w:ind w:left="2693" w:hanging="2693"/>
    </w:pPr>
    <w:rPr>
      <w:b/>
    </w:rPr>
  </w:style>
  <w:style w:type="paragraph" w:styleId="Verzeichnis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pPr>
      <w:ind w:left="1701" w:hanging="1701"/>
    </w:pPr>
  </w:style>
  <w:style w:type="paragraph" w:styleId="Verzeichnis4">
    <w:name w:val="toc 4"/>
    <w:basedOn w:val="Verzeichnis3"/>
    <w:pPr>
      <w:ind w:left="1418" w:hanging="1418"/>
    </w:pPr>
  </w:style>
  <w:style w:type="paragraph" w:styleId="Verzeichnis3">
    <w:name w:val="toc 3"/>
    <w:basedOn w:val="Verzeichnis2"/>
    <w:pPr>
      <w:ind w:left="1134" w:hanging="1134"/>
    </w:pPr>
  </w:style>
  <w:style w:type="paragraph" w:styleId="Verzeichnis2">
    <w:name w:val="toc 2"/>
    <w:basedOn w:val="Verzeichnis1"/>
    <w:pPr>
      <w:keepNext w:val="0"/>
      <w:spacing w:before="0"/>
      <w:ind w:left="851" w:hanging="851"/>
    </w:pPr>
    <w:rPr>
      <w:sz w:val="20"/>
    </w:rPr>
  </w:style>
  <w:style w:type="paragraph" w:styleId="Index1">
    <w:name w:val="index 1"/>
    <w:basedOn w:val="Standard"/>
    <w:semiHidden/>
    <w:pPr>
      <w:keepLines/>
      <w:spacing w:after="0"/>
    </w:pPr>
  </w:style>
  <w:style w:type="paragraph" w:styleId="Index2">
    <w:name w:val="index 2"/>
    <w:basedOn w:val="Index1"/>
    <w:pPr>
      <w:ind w:left="284"/>
    </w:pPr>
  </w:style>
  <w:style w:type="paragraph" w:customStyle="1" w:styleId="TT">
    <w:name w:val="TT"/>
    <w:basedOn w:val="berschrift1"/>
    <w:next w:val="Standard"/>
    <w:pPr>
      <w:outlineLvl w:val="9"/>
    </w:pPr>
  </w:style>
  <w:style w:type="character" w:styleId="Funotenzeichen">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Standard"/>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Standard"/>
    <w:pPr>
      <w:keepLines/>
      <w:spacing w:after="0"/>
      <w:ind w:left="1702" w:hanging="1418"/>
    </w:pPr>
  </w:style>
  <w:style w:type="paragraph" w:customStyle="1" w:styleId="B1">
    <w:name w:val="B1"/>
    <w:basedOn w:val="Liste"/>
    <w:link w:val="B1Char"/>
    <w:pPr>
      <w:overflowPunct w:val="0"/>
      <w:autoSpaceDE w:val="0"/>
      <w:autoSpaceDN w:val="0"/>
      <w:adjustRightInd w:val="0"/>
      <w:ind w:left="568" w:hanging="284"/>
      <w:textAlignment w:val="baseline"/>
    </w:pPr>
    <w:rPr>
      <w:color w:val="000000"/>
      <w:lang w:eastAsia="ja-JP"/>
    </w:rPr>
  </w:style>
  <w:style w:type="paragraph" w:styleId="Liste">
    <w:name w:val="List"/>
    <w:basedOn w:val="Standard"/>
    <w:pPr>
      <w:ind w:left="283" w:hanging="283"/>
    </w:pPr>
  </w:style>
  <w:style w:type="character" w:customStyle="1" w:styleId="B1Char">
    <w:name w:val="B1 Char"/>
    <w:link w:val="B1"/>
    <w:rPr>
      <w:color w:val="000000"/>
      <w:lang w:val="en-GB" w:eastAsia="ja-JP" w:bidi="ar-SA"/>
    </w:rPr>
  </w:style>
  <w:style w:type="paragraph" w:styleId="Verzeichnis6">
    <w:name w:val="toc 6"/>
    <w:basedOn w:val="Verzeichnis5"/>
    <w:next w:val="Standard"/>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Standard"/>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1"/>
    <w:pPr>
      <w:ind w:left="851" w:hanging="284"/>
    </w:pPr>
  </w:style>
  <w:style w:type="paragraph" w:customStyle="1" w:styleId="B3">
    <w:name w:val="B3"/>
    <w:basedOn w:val="Standard"/>
    <w:link w:val="B3Char"/>
    <w:pPr>
      <w:ind w:left="1135" w:hanging="284"/>
    </w:pPr>
    <w:rPr>
      <w:lang w:eastAsia="x-none"/>
    </w:rPr>
  </w:style>
  <w:style w:type="paragraph" w:customStyle="1" w:styleId="B4">
    <w:name w:val="B4"/>
    <w:basedOn w:val="Standard"/>
    <w:link w:val="B4Char"/>
    <w:pPr>
      <w:ind w:left="1418" w:hanging="284"/>
    </w:pPr>
    <w:rPr>
      <w:lang w:eastAsia="x-none"/>
    </w:rPr>
  </w:style>
  <w:style w:type="paragraph" w:customStyle="1" w:styleId="B5">
    <w:name w:val="B5"/>
    <w:basedOn w:val="Standard"/>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erarbeitung">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ennummer">
    <w:name w:val="List Number"/>
    <w:basedOn w:val="Liste"/>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Aufzhlungszeichen">
    <w:name w:val="List Bullet"/>
    <w:basedOn w:val="Liste"/>
    <w:pPr>
      <w:ind w:left="568" w:hanging="284"/>
    </w:pPr>
    <w:rPr>
      <w:rFonts w:eastAsia="MS Mincho"/>
    </w:rPr>
  </w:style>
  <w:style w:type="paragraph" w:styleId="Dokumentstruktur">
    <w:name w:val="Document Map"/>
    <w:basedOn w:val="Standard"/>
    <w:link w:val="DokumentstrukturZchn"/>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pPr>
      <w:keepLines/>
      <w:overflowPunct w:val="0"/>
      <w:autoSpaceDE w:val="0"/>
      <w:autoSpaceDN w:val="0"/>
      <w:adjustRightInd w:val="0"/>
      <w:ind w:left="454" w:hanging="454"/>
      <w:textAlignment w:val="baseline"/>
    </w:pPr>
    <w:rPr>
      <w:rFonts w:eastAsia="MS Mincho"/>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Aufzhlungszeichen3">
    <w:name w:val="List Bullet 3"/>
    <w:basedOn w:val="Aufzhlungszeichen2"/>
    <w:pPr>
      <w:ind w:left="1135" w:hanging="284"/>
    </w:pPr>
    <w:rPr>
      <w:rFonts w:eastAsia="SimSun"/>
    </w:rPr>
  </w:style>
  <w:style w:type="paragraph" w:styleId="Aufzhlungszeichen2">
    <w:name w:val="List Bullet 2"/>
    <w:basedOn w:val="Standard"/>
    <w:pPr>
      <w:numPr>
        <w:numId w:val="2"/>
      </w:numPr>
    </w:pPr>
  </w:style>
  <w:style w:type="character" w:customStyle="1" w:styleId="berschrift3Zchn">
    <w:name w:val="Überschrift 3 Zchn"/>
    <w:aliases w:val="Underrubrik2 Zchn,H3 Zchn,h3 Zchn,0H Zchn,Memo Heading 3 Zchn,no break Zchn,l3 Zchn,3 Zchn,list 3 Zchn,Head 3 Zchn,1.1.1 Zchn,3rd level Zchn,Major Section Sub Section Zchn,PA Minor Section Zchn,Head3 Zchn,Level 3 Head Zchn,31 Zchn"/>
    <w:link w:val="berschrift3"/>
    <w:rPr>
      <w:rFonts w:ascii="Arial" w:hAnsi="Arial"/>
      <w:sz w:val="28"/>
      <w:lang w:val="en-GB" w:eastAsia="ja-JP"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Pr>
      <w:rFonts w:ascii="Arial" w:hAnsi="Arial"/>
      <w:sz w:val="32"/>
      <w:lang w:val="en-GB" w:eastAsia="ja-JP" w:bidi="ar-SA"/>
    </w:rPr>
  </w:style>
  <w:style w:type="paragraph" w:styleId="Liste5">
    <w:name w:val="List 5"/>
    <w:basedOn w:val="Liste4"/>
    <w:pPr>
      <w:ind w:left="1702" w:hanging="284"/>
    </w:pPr>
    <w:rPr>
      <w:rFonts w:eastAsia="Times New Roman"/>
    </w:rPr>
  </w:style>
  <w:style w:type="paragraph" w:styleId="Liste4">
    <w:name w:val="List 4"/>
    <w:basedOn w:val="Standard"/>
    <w:pPr>
      <w:ind w:left="1132" w:hanging="283"/>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basedOn w:val="Standard"/>
    <w:link w:val="KopfzeileZchn"/>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ennummer2">
    <w:name w:val="List Number 2"/>
    <w:basedOn w:val="Listennumm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e2">
    <w:name w:val="List 2"/>
    <w:basedOn w:val="Liste"/>
    <w:pPr>
      <w:ind w:left="851" w:hanging="284"/>
    </w:pPr>
    <w:rPr>
      <w:rFonts w:eastAsia="Times New Roman"/>
    </w:rPr>
  </w:style>
  <w:style w:type="paragraph" w:styleId="Liste3">
    <w:name w:val="List 3"/>
    <w:basedOn w:val="Liste2"/>
    <w:pPr>
      <w:ind w:left="1135"/>
    </w:pPr>
  </w:style>
  <w:style w:type="paragraph" w:styleId="Aufzhlungszeichen4">
    <w:name w:val="List Bullet 4"/>
    <w:basedOn w:val="Aufzhlungszeichen3"/>
    <w:pPr>
      <w:ind w:left="1418"/>
    </w:pPr>
    <w:rPr>
      <w:rFonts w:eastAsia="Times New Roman"/>
    </w:rPr>
  </w:style>
  <w:style w:type="paragraph" w:styleId="Aufzhlungszeichen5">
    <w:name w:val="List Bullet 5"/>
    <w:basedOn w:val="Aufzhlungszeichen4"/>
    <w:pPr>
      <w:ind w:left="1702"/>
    </w:p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qFormat/>
    <w:rPr>
      <w:color w:val="0000FF"/>
      <w:u w:val="single"/>
    </w:rPr>
  </w:style>
  <w:style w:type="character" w:styleId="Kommentarzeichen">
    <w:name w:val="annotation reference"/>
    <w:semiHidden/>
    <w:rPr>
      <w:sz w:val="16"/>
    </w:rPr>
  </w:style>
  <w:style w:type="paragraph" w:styleId="Kommentartext">
    <w:name w:val="annotation text"/>
    <w:basedOn w:val="Standard"/>
    <w:link w:val="KommentartextZchn"/>
    <w:rPr>
      <w:rFonts w:eastAsia="Times New Roman"/>
      <w:lang w:eastAsia="x-none"/>
    </w:rPr>
  </w:style>
  <w:style w:type="character" w:styleId="BesuchterLink">
    <w:name w:val="FollowedHyperlink"/>
    <w:rPr>
      <w:color w:val="800080"/>
      <w:u w:val="single"/>
    </w:rPr>
  </w:style>
  <w:style w:type="paragraph" w:styleId="Kommentarthema">
    <w:name w:val="annotation subject"/>
    <w:basedOn w:val="Kommentartext"/>
    <w:next w:val="Kommentartext"/>
    <w:link w:val="KommentarthemaZchn"/>
    <w:semiHidden/>
    <w:rPr>
      <w:b/>
      <w:bCs/>
    </w:rPr>
  </w:style>
  <w:style w:type="character" w:customStyle="1" w:styleId="TAL0">
    <w:name w:val="TAL (文字)"/>
    <w:rPr>
      <w:rFonts w:ascii="Arial" w:hAnsi="Arial" w:cs="Arial"/>
      <w:sz w:val="18"/>
      <w:szCs w:val="18"/>
      <w:lang w:val="en-GB" w:eastAsia="en-US" w:bidi="he-IL"/>
    </w:rPr>
  </w:style>
  <w:style w:type="character" w:customStyle="1" w:styleId="berschrift6Zchn">
    <w:name w:val="Überschrift 6 Zchn"/>
    <w:aliases w:val="T1 Zchn,Header 6 Zchn"/>
    <w:link w:val="berschrift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Level_2 Zchn"/>
    <w:link w:val="berschrift5"/>
    <w:rPr>
      <w:rFonts w:ascii="Arial" w:hAnsi="Arial"/>
      <w:sz w:val="22"/>
      <w:lang w:val="en-GB"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Pr>
      <w:rFonts w:ascii="Arial" w:eastAsia="MS Mincho"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Pr>
      <w:rFonts w:ascii="Arial" w:eastAsia="Times New Roman" w:hAnsi="Arial"/>
      <w:sz w:val="36"/>
      <w:lang w:val="en-GB" w:eastAsia="ja-JP" w:bidi="ar-SA"/>
    </w:rPr>
  </w:style>
  <w:style w:type="character" w:customStyle="1" w:styleId="KommentartextZchn">
    <w:name w:val="Kommentartext Zchn"/>
    <w:link w:val="Kommentartext"/>
    <w:rPr>
      <w:rFonts w:eastAsia="Times New Roman"/>
      <w:lang w:val="en-GB"/>
    </w:rPr>
  </w:style>
  <w:style w:type="paragraph" w:customStyle="1" w:styleId="Separation">
    <w:name w:val="Separation"/>
    <w:basedOn w:val="berschrift1"/>
    <w:next w:val="Standard"/>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lang w:val="en-GB"/>
    </w:rPr>
  </w:style>
  <w:style w:type="paragraph" w:styleId="Indexberschrift">
    <w:name w:val="index heading"/>
    <w:basedOn w:val="Standard"/>
    <w:next w:val="Standar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kumentstrukturZchn">
    <w:name w:val="Dokumentstruktur Zchn"/>
    <w:link w:val="Dokumentstruktur"/>
    <w:semiHidden/>
    <w:rPr>
      <w:rFonts w:ascii="Tahoma" w:hAnsi="Tahoma" w:cs="Tahoma"/>
      <w:shd w:val="clear" w:color="auto" w:fill="000080"/>
      <w:lang w:val="en-GB"/>
    </w:rPr>
  </w:style>
  <w:style w:type="paragraph" w:styleId="NurText">
    <w:name w:val="Plain Text"/>
    <w:basedOn w:val="Standard"/>
    <w:link w:val="NurTextZchn"/>
    <w:pPr>
      <w:overflowPunct w:val="0"/>
      <w:autoSpaceDE w:val="0"/>
      <w:autoSpaceDN w:val="0"/>
      <w:adjustRightInd w:val="0"/>
      <w:textAlignment w:val="baseline"/>
    </w:pPr>
    <w:rPr>
      <w:rFonts w:ascii="Courier New" w:eastAsia="Times New Roman"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customStyle="1" w:styleId="TableText">
    <w:name w:val="TableText"/>
    <w:basedOn w:val="Textkrper-Zeileneinzug"/>
  </w:style>
  <w:style w:type="paragraph" w:styleId="Textkrper-Zeileneinzug">
    <w:name w:val="Body Text Indent"/>
    <w:basedOn w:val="Standard"/>
    <w:link w:val="Textkrper-ZeileneinzugZchn"/>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Textkrper-ZeileneinzugZchn">
    <w:name w:val="Textkörper-Zeileneinzug Zchn"/>
    <w:link w:val="Textkrper-Zeileneinzug"/>
    <w:rPr>
      <w:rFonts w:eastAsia="Times New Roman"/>
      <w:snapToGrid w:val="0"/>
      <w:kern w:val="2"/>
      <w:sz w:val="21"/>
      <w:lang w:val="en-GB"/>
    </w:rPr>
  </w:style>
  <w:style w:type="paragraph" w:styleId="Textkrper2">
    <w:name w:val="Body Text 2"/>
    <w:basedOn w:val="Standard"/>
    <w:link w:val="Textkrper2Zchn"/>
    <w:pPr>
      <w:overflowPunct w:val="0"/>
      <w:autoSpaceDE w:val="0"/>
      <w:autoSpaceDN w:val="0"/>
      <w:adjustRightInd w:val="0"/>
      <w:textAlignment w:val="baseline"/>
    </w:pPr>
    <w:rPr>
      <w:rFonts w:eastAsia="Times New Roman"/>
      <w:i/>
      <w:lang w:eastAsia="x-none"/>
    </w:rPr>
  </w:style>
  <w:style w:type="character" w:customStyle="1" w:styleId="Textkrper2Zchn">
    <w:name w:val="Textkörper 2 Zchn"/>
    <w:link w:val="Textkrper2"/>
    <w:rPr>
      <w:rFonts w:eastAsia="Times New Roman"/>
      <w:i/>
      <w:lang w:val="en-GB"/>
    </w:rPr>
  </w:style>
  <w:style w:type="paragraph" w:styleId="Textkrper3">
    <w:name w:val="Body Text 3"/>
    <w:basedOn w:val="Standard"/>
    <w:link w:val="Textkrper3Zchn"/>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link w:val="Textkrper3"/>
    <w:rPr>
      <w:rFonts w:eastAsia="Osaka"/>
      <w:color w:val="000000"/>
      <w:lang w:val="en-GB"/>
    </w:rPr>
  </w:style>
  <w:style w:type="character" w:styleId="Seitenzahl">
    <w:name w:val="page number"/>
    <w:basedOn w:val="Absatz-Standardschriftart"/>
  </w:style>
  <w:style w:type="table" w:styleId="Tabellenraster">
    <w:name w:val="Table Grid"/>
    <w:basedOn w:val="NormaleTabell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enabsatz">
    <w:name w:val="List Paragraph"/>
    <w:basedOn w:val="Standard"/>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StandardWeb">
    <w:name w:val="Normal (Web)"/>
    <w:basedOn w:val="Standard"/>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link w:val="Textkrper-Einzug2"/>
    <w:rPr>
      <w:rFonts w:eastAsia="MS Mincho"/>
      <w:lang w:val="en-GB" w:eastAsia="en-GB"/>
    </w:rPr>
  </w:style>
  <w:style w:type="paragraph" w:styleId="Standardeinzug">
    <w:name w:val="Normal Indent"/>
    <w:basedOn w:val="Standard"/>
    <w:pPr>
      <w:spacing w:after="0"/>
      <w:ind w:left="851"/>
    </w:pPr>
    <w:rPr>
      <w:rFonts w:eastAsia="MS Mincho"/>
      <w:lang w:val="it-IT" w:eastAsia="en-GB"/>
    </w:rPr>
  </w:style>
  <w:style w:type="paragraph" w:styleId="Listennummer5">
    <w:name w:val="List Number 5"/>
    <w:basedOn w:val="Standar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lang w:eastAsia="x-none"/>
    </w:rPr>
  </w:style>
  <w:style w:type="character" w:customStyle="1" w:styleId="EndnotentextZchn">
    <w:name w:val="Endnotentext Zchn"/>
    <w:link w:val="Endnotentext"/>
    <w:rPr>
      <w:rFonts w:eastAsia="SimSun"/>
      <w:lang w:val="en-GB"/>
    </w:rPr>
  </w:style>
  <w:style w:type="character" w:styleId="Endnotenzeichen">
    <w:name w:val="endnote reference"/>
    <w:rPr>
      <w:vertAlign w:val="superscript"/>
    </w:rPr>
  </w:style>
  <w:style w:type="character" w:customStyle="1" w:styleId="btChar3">
    <w:name w:val="bt Char3"/>
    <w:rPr>
      <w:lang w:val="en-GB" w:eastAsia="ja-JP" w:bidi="ar-SA"/>
    </w:rPr>
  </w:style>
  <w:style w:type="paragraph" w:styleId="Titel">
    <w:name w:val="Title"/>
    <w:basedOn w:val="Standard"/>
    <w:next w:val="Standard"/>
    <w:link w:val="TitelZchn"/>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elZchn">
    <w:name w:val="Titel Zchn"/>
    <w:link w:val="Titel"/>
    <w:rPr>
      <w:rFonts w:ascii="Courier New" w:eastAsia="Times New Roman" w:hAnsi="Courier New"/>
      <w:lang w:val="nb-NO"/>
    </w:rPr>
  </w:style>
  <w:style w:type="paragraph" w:customStyle="1" w:styleId="FL">
    <w:name w:val="FL"/>
    <w:basedOn w:val="Standar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um">
    <w:name w:val="Date"/>
    <w:basedOn w:val="Standard"/>
    <w:next w:val="Standard"/>
    <w:link w:val="DatumZchn"/>
    <w:pPr>
      <w:overflowPunct w:val="0"/>
      <w:autoSpaceDE w:val="0"/>
      <w:autoSpaceDN w:val="0"/>
      <w:adjustRightInd w:val="0"/>
      <w:textAlignment w:val="baseline"/>
    </w:pPr>
    <w:rPr>
      <w:rFonts w:eastAsia="Times New Roman"/>
      <w:lang w:eastAsia="x-none"/>
    </w:rPr>
  </w:style>
  <w:style w:type="character" w:customStyle="1" w:styleId="DatumZchn">
    <w:name w:val="Datum Zchn"/>
    <w:link w:val="Datum"/>
    <w:rPr>
      <w:rFonts w:eastAsia="Times New Roman"/>
      <w:lang w:val="en-GB"/>
    </w:rPr>
  </w:style>
  <w:style w:type="paragraph" w:styleId="Beschriftung">
    <w:name w:val="caption"/>
    <w:aliases w:val="cap,cap Char,Caption Char,Caption Char1 Char,cap Char Char1,Caption Char Char1 Char,cap Char2 Char,Ca"/>
    <w:basedOn w:val="Standard"/>
    <w:next w:val="Standard"/>
    <w:link w:val="BeschriftungZchn"/>
    <w:qFormat/>
    <w:pPr>
      <w:spacing w:before="120" w:after="120"/>
    </w:pPr>
    <w:rPr>
      <w:rFonts w:eastAsia="MS Mincho"/>
      <w:b/>
      <w:lang w:eastAsia="x-none"/>
    </w:rPr>
  </w:style>
  <w:style w:type="character" w:customStyle="1" w:styleId="BeschriftungZchn">
    <w:name w:val="Beschriftung Zchn"/>
    <w:aliases w:val="cap Zchn,cap Char Zchn,Caption Char Zchn,Caption Char1 Char Zchn,cap Char Char1 Zchn,Caption Char Char1 Char Zchn,cap Char2 Char Zchn,Ca Zchn"/>
    <w:link w:val="Beschriftung"/>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Standar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Standar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Standard"/>
    <w:next w:val="Standar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Standar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Standar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Standar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Standard"/>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Standard"/>
    <w:pPr>
      <w:tabs>
        <w:tab w:val="center" w:pos="4820"/>
        <w:tab w:val="right" w:pos="9640"/>
      </w:tabs>
    </w:pPr>
    <w:rPr>
      <w:rFonts w:eastAsia="Times New Roman"/>
      <w:lang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
    <w:semiHidden/>
    <w:rPr>
      <w:rFonts w:ascii="Tahoma" w:eastAsia="MS Mincho"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Standard"/>
    <w:pPr>
      <w:spacing w:before="100" w:beforeAutospacing="1" w:after="100" w:afterAutospacing="1"/>
    </w:pPr>
    <w:rPr>
      <w:rFonts w:eastAsia="Times New Roman"/>
      <w:sz w:val="24"/>
      <w:szCs w:val="24"/>
      <w:lang w:val="en-US"/>
    </w:rPr>
  </w:style>
  <w:style w:type="paragraph" w:customStyle="1" w:styleId="10">
    <w:name w:val="吹き出し1"/>
    <w:basedOn w:val="Standard"/>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Standard"/>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Standard"/>
    <w:next w:val="Standard"/>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Standar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Standar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
    <w:pPr>
      <w:numPr>
        <w:numId w:val="3"/>
      </w:numPr>
      <w:spacing w:after="0"/>
    </w:pPr>
    <w:rPr>
      <w:rFonts w:eastAsia="MS Mincho"/>
      <w:lang w:eastAsia="en-GB"/>
    </w:rPr>
  </w:style>
  <w:style w:type="paragraph" w:customStyle="1" w:styleId="Bullets">
    <w:name w:val="Bullets"/>
    <w:basedOn w:val="Textkrper"/>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pPr>
      <w:spacing w:after="220"/>
      <w:ind w:left="1298"/>
    </w:pPr>
    <w:rPr>
      <w:rFonts w:ascii="Arial" w:eastAsia="SimSun" w:hAnsi="Arial"/>
      <w:lang w:val="en-US" w:eastAsia="en-GB"/>
    </w:rPr>
  </w:style>
  <w:style w:type="numbering" w:customStyle="1" w:styleId="11">
    <w:name w:val="无列表1"/>
    <w:next w:val="KeineListe"/>
    <w:semiHidden/>
  </w:style>
  <w:style w:type="character" w:customStyle="1" w:styleId="CRCoverPageChar">
    <w:name w:val="CR Cover Page Char"/>
    <w:link w:val="CRCoverPage"/>
    <w:qFormat/>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Standar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berschrift8Zchn">
    <w:name w:val="Überschrift 8 Zchn"/>
    <w:link w:val="berschrift8"/>
    <w:rPr>
      <w:rFonts w:ascii="Arial" w:eastAsia="Times New Roman" w:hAnsi="Arial"/>
      <w:sz w:val="36"/>
      <w:lang w:val="en-GB" w:eastAsia="ja-JP"/>
    </w:rPr>
  </w:style>
  <w:style w:type="character" w:customStyle="1" w:styleId="berschrift9Zchn">
    <w:name w:val="Überschrift 9 Zchn"/>
    <w:link w:val="berschrift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uzeileZchn">
    <w:name w:val="Fußzeile Zchn"/>
    <w:link w:val="Fuzeile"/>
    <w:uiPriority w:val="99"/>
    <w:rPr>
      <w:lang w:val="en-GB"/>
    </w:rPr>
  </w:style>
  <w:style w:type="character" w:customStyle="1" w:styleId="KommentarthemaZchn">
    <w:name w:val="Kommentarthema Zchn"/>
    <w:link w:val="Kommentarthema"/>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Fu-Endnotenberschrift">
    <w:name w:val="Note Heading"/>
    <w:basedOn w:val="Standard"/>
    <w:next w:val="Standard"/>
    <w:link w:val="Fu-EndnotenberschriftZchn"/>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link w:val="Fu-Endnotenberschrif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TFVNT3SPSDAE-723507948-12163</_dlc_DocId>
    <_dlc_DocIdUrl xmlns="05fef6b6-48ff-4793-a586-dff4857ec2fd">
      <Url>https://sharepoint.rsint.net/teams/MRT_Public/_layouts/15/DocIdRedir.aspx?ID=TFVNT3SPSDAE-723507948-12163</Url>
      <Description>TFVNT3SPSDAE-723507948-12163</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9B8FF5-12CD-40C2-BDC7-AF5A59FF7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3883A-B161-44C8-8E95-DB4D7D4583E9}">
  <ds:schemaRefs>
    <ds:schemaRef ds:uri="http://schemas.microsoft.com/sharepoint/v3/contenttype/forms"/>
  </ds:schemaRefs>
</ds:datastoreItem>
</file>

<file path=customXml/itemProps3.xml><?xml version="1.0" encoding="utf-8"?>
<ds:datastoreItem xmlns:ds="http://schemas.openxmlformats.org/officeDocument/2006/customXml" ds:itemID="{9AF26433-BC90-4F6D-B148-D90A6C77F37C}">
  <ds:schemaRefs>
    <ds:schemaRef ds:uri="http://schemas.microsoft.com/sharepoint/events"/>
  </ds:schemaRefs>
</ds:datastoreItem>
</file>

<file path=customXml/itemProps4.xml><?xml version="1.0" encoding="utf-8"?>
<ds:datastoreItem xmlns:ds="http://schemas.openxmlformats.org/officeDocument/2006/customXml" ds:itemID="{AF87D50B-6644-4444-8A34-CB80620CB3E3}">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5.xml><?xml version="1.0" encoding="utf-8"?>
<ds:datastoreItem xmlns:ds="http://schemas.openxmlformats.org/officeDocument/2006/customXml" ds:itemID="{C29ECF80-9515-4448-9C7E-CB8AD6C5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997</Words>
  <Characters>6284</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36.521-1</vt:lpstr>
      <vt:lpstr>3GPP TS 36.521-1</vt:lpstr>
    </vt:vector>
  </TitlesOfParts>
  <Manager>Ingbert Sigovich</Manager>
  <Company>3GPP ETSI MCC</Company>
  <LinksUpToDate>false</LinksUpToDate>
  <CharactersWithSpaces>7267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Rohde &amp; Schwarz</cp:lastModifiedBy>
  <cp:revision>6</cp:revision>
  <dcterms:created xsi:type="dcterms:W3CDTF">2022-04-19T13:37:00Z</dcterms:created>
  <dcterms:modified xsi:type="dcterms:W3CDTF">2022-04-22T09:09:00Z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ea84b36e-9bab-4484-ab01-1321aa64109d</vt:lpwstr>
  </property>
</Properties>
</file>