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59852" w14:textId="1AE34659" w:rsidR="00B63ED7" w:rsidRDefault="00B63ED7" w:rsidP="00B63ED7">
      <w:pPr>
        <w:pStyle w:val="CRCoverPage"/>
        <w:tabs>
          <w:tab w:val="right" w:pos="9639"/>
        </w:tabs>
        <w:spacing w:after="0"/>
        <w:rPr>
          <w:b/>
          <w:i/>
          <w:noProof/>
          <w:sz w:val="28"/>
        </w:rPr>
      </w:pPr>
      <w:bookmarkStart w:id="0" w:name="_Toc350971906"/>
      <w:r>
        <w:rPr>
          <w:b/>
          <w:noProof/>
          <w:sz w:val="24"/>
        </w:rPr>
        <w:t>3GPP TSG-</w:t>
      </w:r>
      <w:fldSimple w:instr=" DOCPROPERTY  TSG/WGRef  \* MERGEFORMAT ">
        <w:r>
          <w:rPr>
            <w:b/>
            <w:noProof/>
            <w:sz w:val="24"/>
          </w:rPr>
          <w:t>RAN</w:t>
        </w:r>
      </w:fldSimple>
      <w:r>
        <w:rPr>
          <w:b/>
          <w:noProof/>
          <w:sz w:val="24"/>
        </w:rPr>
        <w:t>5 Meeting #</w:t>
      </w:r>
      <w:fldSimple w:instr=" DOCPROPERTY  MtgSeq  \* MERGEFORMAT ">
        <w:r>
          <w:rPr>
            <w:b/>
            <w:noProof/>
            <w:sz w:val="24"/>
          </w:rPr>
          <w:t>95</w:t>
        </w:r>
      </w:fldSimple>
      <w:r>
        <w:rPr>
          <w:b/>
          <w:noProof/>
          <w:sz w:val="24"/>
        </w:rPr>
        <w:t>-</w:t>
      </w:r>
      <w:fldSimple w:instr=" DOCPROPERTY  MtgTitle  \* MERGEFORMAT ">
        <w:r>
          <w:rPr>
            <w:b/>
            <w:noProof/>
            <w:sz w:val="24"/>
          </w:rPr>
          <w:t>e</w:t>
        </w:r>
      </w:fldSimple>
      <w:r>
        <w:rPr>
          <w:b/>
          <w:i/>
          <w:noProof/>
          <w:sz w:val="28"/>
        </w:rPr>
        <w:tab/>
      </w:r>
      <w:fldSimple w:instr=" DOCPROPERTY  Tdoc#  \* MERGEFORMAT ">
        <w:r>
          <w:rPr>
            <w:b/>
            <w:i/>
            <w:noProof/>
            <w:sz w:val="28"/>
          </w:rPr>
          <w:t>R5-222</w:t>
        </w:r>
        <w:r w:rsidR="00BB0BE4">
          <w:rPr>
            <w:b/>
            <w:i/>
            <w:noProof/>
            <w:sz w:val="28"/>
          </w:rPr>
          <w:t>433</w:t>
        </w:r>
      </w:fldSimple>
    </w:p>
    <w:p w14:paraId="05116B4B" w14:textId="77777777" w:rsidR="00B63ED7" w:rsidRDefault="00B63ED7" w:rsidP="00B63ED7">
      <w:pPr>
        <w:pStyle w:val="CRCoverPage"/>
        <w:outlineLvl w:val="0"/>
        <w:rPr>
          <w:b/>
          <w:noProof/>
          <w:sz w:val="24"/>
        </w:rPr>
      </w:pPr>
      <w:fldSimple w:instr=" DOCPROPERTY  Location  \* MERGEFORMAT ">
        <w:r>
          <w:rPr>
            <w:b/>
            <w:noProof/>
            <w:sz w:val="24"/>
          </w:rPr>
          <w:t>Electronic Meeeting</w:t>
        </w:r>
      </w:fldSimple>
      <w:r>
        <w:rPr>
          <w:b/>
          <w:noProof/>
          <w:sz w:val="24"/>
        </w:rPr>
        <w:t xml:space="preserve">,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20</w:t>
        </w:r>
        <w:r>
          <w:rPr>
            <w:b/>
            <w:noProof/>
            <w:sz w:val="24"/>
            <w:vertAlign w:val="superscript"/>
          </w:rPr>
          <w:t>th</w:t>
        </w:r>
        <w:r>
          <w:rPr>
            <w:b/>
            <w:noProof/>
            <w:sz w:val="24"/>
          </w:rPr>
          <w:t xml:space="preserve"> May</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3ED7" w14:paraId="2CC7B6A3" w14:textId="77777777" w:rsidTr="00777968">
        <w:tc>
          <w:tcPr>
            <w:tcW w:w="9641" w:type="dxa"/>
            <w:gridSpan w:val="9"/>
            <w:tcBorders>
              <w:top w:val="single" w:sz="4" w:space="0" w:color="auto"/>
              <w:left w:val="single" w:sz="4" w:space="0" w:color="auto"/>
              <w:right w:val="single" w:sz="4" w:space="0" w:color="auto"/>
            </w:tcBorders>
          </w:tcPr>
          <w:p w14:paraId="084DD3EC" w14:textId="77777777" w:rsidR="00B63ED7" w:rsidRDefault="00B63ED7" w:rsidP="00777968">
            <w:pPr>
              <w:pStyle w:val="CRCoverPage"/>
              <w:spacing w:after="0"/>
              <w:jc w:val="right"/>
              <w:rPr>
                <w:i/>
                <w:noProof/>
              </w:rPr>
            </w:pPr>
            <w:r>
              <w:rPr>
                <w:i/>
                <w:noProof/>
                <w:sz w:val="14"/>
              </w:rPr>
              <w:t>CR-Form-v12.2</w:t>
            </w:r>
          </w:p>
        </w:tc>
      </w:tr>
      <w:tr w:rsidR="00B63ED7" w14:paraId="64275D91" w14:textId="77777777" w:rsidTr="00777968">
        <w:tc>
          <w:tcPr>
            <w:tcW w:w="9641" w:type="dxa"/>
            <w:gridSpan w:val="9"/>
            <w:tcBorders>
              <w:left w:val="single" w:sz="4" w:space="0" w:color="auto"/>
              <w:right w:val="single" w:sz="4" w:space="0" w:color="auto"/>
            </w:tcBorders>
          </w:tcPr>
          <w:p w14:paraId="04B66402" w14:textId="77777777" w:rsidR="00B63ED7" w:rsidRDefault="00B63ED7" w:rsidP="00777968">
            <w:pPr>
              <w:pStyle w:val="CRCoverPage"/>
              <w:spacing w:after="0"/>
              <w:jc w:val="center"/>
              <w:rPr>
                <w:noProof/>
              </w:rPr>
            </w:pPr>
            <w:r>
              <w:rPr>
                <w:b/>
                <w:noProof/>
                <w:sz w:val="32"/>
              </w:rPr>
              <w:t>CHANGE REQUEST</w:t>
            </w:r>
          </w:p>
        </w:tc>
      </w:tr>
      <w:tr w:rsidR="00B63ED7" w14:paraId="310DC209" w14:textId="77777777" w:rsidTr="00777968">
        <w:tc>
          <w:tcPr>
            <w:tcW w:w="9641" w:type="dxa"/>
            <w:gridSpan w:val="9"/>
            <w:tcBorders>
              <w:left w:val="single" w:sz="4" w:space="0" w:color="auto"/>
              <w:right w:val="single" w:sz="4" w:space="0" w:color="auto"/>
            </w:tcBorders>
          </w:tcPr>
          <w:p w14:paraId="553D7065" w14:textId="77777777" w:rsidR="00B63ED7" w:rsidRDefault="00B63ED7" w:rsidP="00777968">
            <w:pPr>
              <w:pStyle w:val="CRCoverPage"/>
              <w:spacing w:after="0"/>
              <w:rPr>
                <w:noProof/>
                <w:sz w:val="8"/>
                <w:szCs w:val="8"/>
              </w:rPr>
            </w:pPr>
          </w:p>
        </w:tc>
      </w:tr>
      <w:tr w:rsidR="00B63ED7" w14:paraId="0C69AF8A" w14:textId="77777777" w:rsidTr="00777968">
        <w:tc>
          <w:tcPr>
            <w:tcW w:w="142" w:type="dxa"/>
            <w:tcBorders>
              <w:left w:val="single" w:sz="4" w:space="0" w:color="auto"/>
            </w:tcBorders>
          </w:tcPr>
          <w:p w14:paraId="77D9A9F5" w14:textId="77777777" w:rsidR="00B63ED7" w:rsidRDefault="00B63ED7" w:rsidP="00777968">
            <w:pPr>
              <w:pStyle w:val="CRCoverPage"/>
              <w:spacing w:after="0"/>
              <w:jc w:val="right"/>
              <w:rPr>
                <w:noProof/>
              </w:rPr>
            </w:pPr>
          </w:p>
        </w:tc>
        <w:tc>
          <w:tcPr>
            <w:tcW w:w="1559" w:type="dxa"/>
            <w:shd w:val="pct30" w:color="FFFF00" w:fill="auto"/>
          </w:tcPr>
          <w:p w14:paraId="745A2246" w14:textId="77777777" w:rsidR="00B63ED7" w:rsidRPr="00410371" w:rsidRDefault="00B63ED7" w:rsidP="00777968">
            <w:pPr>
              <w:pStyle w:val="CRCoverPage"/>
              <w:spacing w:after="0"/>
              <w:jc w:val="right"/>
              <w:rPr>
                <w:b/>
                <w:noProof/>
                <w:sz w:val="28"/>
              </w:rPr>
            </w:pPr>
            <w:fldSimple w:instr=" DOCPROPERTY  Spec#  \* MERGEFORMAT ">
              <w:r>
                <w:rPr>
                  <w:b/>
                  <w:noProof/>
                  <w:sz w:val="28"/>
                </w:rPr>
                <w:t>36.521-1</w:t>
              </w:r>
            </w:fldSimple>
          </w:p>
        </w:tc>
        <w:tc>
          <w:tcPr>
            <w:tcW w:w="709" w:type="dxa"/>
          </w:tcPr>
          <w:p w14:paraId="40E1C473" w14:textId="77777777" w:rsidR="00B63ED7" w:rsidRDefault="00B63ED7" w:rsidP="00777968">
            <w:pPr>
              <w:pStyle w:val="CRCoverPage"/>
              <w:spacing w:after="0"/>
              <w:jc w:val="center"/>
              <w:rPr>
                <w:noProof/>
              </w:rPr>
            </w:pPr>
            <w:r>
              <w:rPr>
                <w:b/>
                <w:noProof/>
                <w:sz w:val="28"/>
              </w:rPr>
              <w:t>CR</w:t>
            </w:r>
          </w:p>
        </w:tc>
        <w:tc>
          <w:tcPr>
            <w:tcW w:w="1276" w:type="dxa"/>
            <w:shd w:val="pct30" w:color="FFFF00" w:fill="auto"/>
          </w:tcPr>
          <w:p w14:paraId="303A54B5" w14:textId="394944EE" w:rsidR="00B63ED7" w:rsidRPr="00410371" w:rsidRDefault="00BB0BE4" w:rsidP="00777968">
            <w:pPr>
              <w:pStyle w:val="CRCoverPage"/>
              <w:spacing w:after="0"/>
              <w:jc w:val="center"/>
              <w:rPr>
                <w:noProof/>
              </w:rPr>
            </w:pPr>
            <w:r>
              <w:rPr>
                <w:b/>
                <w:noProof/>
                <w:sz w:val="28"/>
              </w:rPr>
              <w:t>5403</w:t>
            </w:r>
            <w:bookmarkStart w:id="1" w:name="_GoBack"/>
            <w:bookmarkEnd w:id="1"/>
          </w:p>
        </w:tc>
        <w:tc>
          <w:tcPr>
            <w:tcW w:w="709" w:type="dxa"/>
          </w:tcPr>
          <w:p w14:paraId="48D070EE" w14:textId="77777777" w:rsidR="00B63ED7" w:rsidRDefault="00B63ED7" w:rsidP="00777968">
            <w:pPr>
              <w:pStyle w:val="CRCoverPage"/>
              <w:tabs>
                <w:tab w:val="right" w:pos="625"/>
              </w:tabs>
              <w:spacing w:after="0"/>
              <w:jc w:val="center"/>
              <w:rPr>
                <w:noProof/>
              </w:rPr>
            </w:pPr>
            <w:r>
              <w:rPr>
                <w:b/>
                <w:bCs/>
                <w:noProof/>
                <w:sz w:val="28"/>
              </w:rPr>
              <w:t>rev</w:t>
            </w:r>
          </w:p>
        </w:tc>
        <w:tc>
          <w:tcPr>
            <w:tcW w:w="992" w:type="dxa"/>
            <w:shd w:val="pct30" w:color="FFFF00" w:fill="auto"/>
          </w:tcPr>
          <w:p w14:paraId="7F8937BE" w14:textId="77777777" w:rsidR="00B63ED7" w:rsidRPr="00410371" w:rsidRDefault="00B63ED7" w:rsidP="00777968">
            <w:pPr>
              <w:pStyle w:val="CRCoverPage"/>
              <w:spacing w:after="0"/>
              <w:jc w:val="center"/>
              <w:rPr>
                <w:b/>
                <w:noProof/>
              </w:rPr>
            </w:pPr>
            <w:fldSimple w:instr=" DOCPROPERTY  Revision  \* MERGEFORMAT ">
              <w:r>
                <w:rPr>
                  <w:b/>
                  <w:noProof/>
                  <w:sz w:val="28"/>
                </w:rPr>
                <w:t>-</w:t>
              </w:r>
            </w:fldSimple>
          </w:p>
        </w:tc>
        <w:tc>
          <w:tcPr>
            <w:tcW w:w="2410" w:type="dxa"/>
          </w:tcPr>
          <w:p w14:paraId="4E2C79B2" w14:textId="77777777" w:rsidR="00B63ED7" w:rsidRDefault="00B63ED7" w:rsidP="00777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57D4E" w14:textId="77777777" w:rsidR="00B63ED7" w:rsidRPr="00410371" w:rsidRDefault="00B63ED7" w:rsidP="00777968">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53E4D26E" w14:textId="77777777" w:rsidR="00B63ED7" w:rsidRDefault="00B63ED7" w:rsidP="00777968">
            <w:pPr>
              <w:pStyle w:val="CRCoverPage"/>
              <w:spacing w:after="0"/>
              <w:rPr>
                <w:noProof/>
              </w:rPr>
            </w:pPr>
          </w:p>
        </w:tc>
      </w:tr>
      <w:tr w:rsidR="00B63ED7" w14:paraId="40733ADF" w14:textId="77777777" w:rsidTr="00777968">
        <w:tc>
          <w:tcPr>
            <w:tcW w:w="9641" w:type="dxa"/>
            <w:gridSpan w:val="9"/>
            <w:tcBorders>
              <w:left w:val="single" w:sz="4" w:space="0" w:color="auto"/>
              <w:right w:val="single" w:sz="4" w:space="0" w:color="auto"/>
            </w:tcBorders>
          </w:tcPr>
          <w:p w14:paraId="4D7FF1FC" w14:textId="77777777" w:rsidR="00B63ED7" w:rsidRDefault="00B63ED7" w:rsidP="00777968">
            <w:pPr>
              <w:pStyle w:val="CRCoverPage"/>
              <w:spacing w:after="0"/>
              <w:rPr>
                <w:noProof/>
              </w:rPr>
            </w:pPr>
          </w:p>
        </w:tc>
      </w:tr>
      <w:tr w:rsidR="00B63ED7" w14:paraId="49EBEB8D" w14:textId="77777777" w:rsidTr="00777968">
        <w:tc>
          <w:tcPr>
            <w:tcW w:w="9641" w:type="dxa"/>
            <w:gridSpan w:val="9"/>
            <w:tcBorders>
              <w:top w:val="single" w:sz="4" w:space="0" w:color="auto"/>
            </w:tcBorders>
          </w:tcPr>
          <w:p w14:paraId="1FA64D30" w14:textId="77777777" w:rsidR="00B63ED7" w:rsidRPr="00F25D98" w:rsidRDefault="00B63ED7" w:rsidP="007779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3ED7" w14:paraId="0C80D3B4" w14:textId="77777777" w:rsidTr="00777968">
        <w:tc>
          <w:tcPr>
            <w:tcW w:w="9641" w:type="dxa"/>
            <w:gridSpan w:val="9"/>
          </w:tcPr>
          <w:p w14:paraId="7AB85424" w14:textId="77777777" w:rsidR="00B63ED7" w:rsidRDefault="00B63ED7" w:rsidP="00777968">
            <w:pPr>
              <w:pStyle w:val="CRCoverPage"/>
              <w:spacing w:after="0"/>
              <w:rPr>
                <w:noProof/>
                <w:sz w:val="8"/>
                <w:szCs w:val="8"/>
              </w:rPr>
            </w:pPr>
          </w:p>
        </w:tc>
      </w:tr>
    </w:tbl>
    <w:p w14:paraId="45466626" w14:textId="77777777" w:rsidR="00B63ED7" w:rsidRDefault="00B63ED7" w:rsidP="00B63E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3ED7" w14:paraId="62D84063" w14:textId="77777777" w:rsidTr="00777968">
        <w:tc>
          <w:tcPr>
            <w:tcW w:w="2835" w:type="dxa"/>
          </w:tcPr>
          <w:p w14:paraId="38C99DC4" w14:textId="77777777" w:rsidR="00B63ED7" w:rsidRDefault="00B63ED7" w:rsidP="00777968">
            <w:pPr>
              <w:pStyle w:val="CRCoverPage"/>
              <w:tabs>
                <w:tab w:val="right" w:pos="2751"/>
              </w:tabs>
              <w:spacing w:after="0"/>
              <w:rPr>
                <w:b/>
                <w:i/>
                <w:noProof/>
              </w:rPr>
            </w:pPr>
            <w:r>
              <w:rPr>
                <w:b/>
                <w:i/>
                <w:noProof/>
              </w:rPr>
              <w:t>Proposed change affects:</w:t>
            </w:r>
          </w:p>
        </w:tc>
        <w:tc>
          <w:tcPr>
            <w:tcW w:w="1418" w:type="dxa"/>
          </w:tcPr>
          <w:p w14:paraId="29B63981" w14:textId="77777777" w:rsidR="00B63ED7" w:rsidRDefault="00B63ED7" w:rsidP="00777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C8C069" w14:textId="77777777" w:rsidR="00B63ED7" w:rsidRDefault="00B63ED7" w:rsidP="00777968">
            <w:pPr>
              <w:pStyle w:val="CRCoverPage"/>
              <w:spacing w:after="0"/>
              <w:jc w:val="center"/>
              <w:rPr>
                <w:b/>
                <w:caps/>
                <w:noProof/>
              </w:rPr>
            </w:pPr>
          </w:p>
        </w:tc>
        <w:tc>
          <w:tcPr>
            <w:tcW w:w="709" w:type="dxa"/>
            <w:tcBorders>
              <w:left w:val="single" w:sz="4" w:space="0" w:color="auto"/>
            </w:tcBorders>
          </w:tcPr>
          <w:p w14:paraId="068A5EFB" w14:textId="77777777" w:rsidR="00B63ED7" w:rsidRDefault="00B63ED7" w:rsidP="00777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A66B4" w14:textId="77777777" w:rsidR="00B63ED7" w:rsidRDefault="00B63ED7" w:rsidP="00777968">
            <w:pPr>
              <w:pStyle w:val="CRCoverPage"/>
              <w:spacing w:after="0"/>
              <w:jc w:val="center"/>
              <w:rPr>
                <w:b/>
                <w:caps/>
                <w:noProof/>
              </w:rPr>
            </w:pPr>
          </w:p>
        </w:tc>
        <w:tc>
          <w:tcPr>
            <w:tcW w:w="2126" w:type="dxa"/>
          </w:tcPr>
          <w:p w14:paraId="5DF2BE9C" w14:textId="77777777" w:rsidR="00B63ED7" w:rsidRDefault="00B63ED7" w:rsidP="00777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761DB" w14:textId="77777777" w:rsidR="00B63ED7" w:rsidRDefault="00B63ED7" w:rsidP="00777968">
            <w:pPr>
              <w:pStyle w:val="CRCoverPage"/>
              <w:spacing w:after="0"/>
              <w:jc w:val="center"/>
              <w:rPr>
                <w:b/>
                <w:caps/>
                <w:noProof/>
              </w:rPr>
            </w:pPr>
          </w:p>
        </w:tc>
        <w:tc>
          <w:tcPr>
            <w:tcW w:w="1418" w:type="dxa"/>
            <w:tcBorders>
              <w:left w:val="nil"/>
            </w:tcBorders>
          </w:tcPr>
          <w:p w14:paraId="18C1D9B7" w14:textId="77777777" w:rsidR="00B63ED7" w:rsidRDefault="00B63ED7" w:rsidP="00777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9FC13" w14:textId="77777777" w:rsidR="00B63ED7" w:rsidRDefault="00B63ED7" w:rsidP="00777968">
            <w:pPr>
              <w:pStyle w:val="CRCoverPage"/>
              <w:spacing w:after="0"/>
              <w:jc w:val="center"/>
              <w:rPr>
                <w:b/>
                <w:bCs/>
                <w:caps/>
                <w:noProof/>
              </w:rPr>
            </w:pPr>
          </w:p>
        </w:tc>
      </w:tr>
    </w:tbl>
    <w:p w14:paraId="1D2B0DDA" w14:textId="77777777" w:rsidR="00B63ED7" w:rsidRDefault="00B63ED7" w:rsidP="00B63E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3ED7" w14:paraId="1C93C9C6" w14:textId="77777777" w:rsidTr="00777968">
        <w:tc>
          <w:tcPr>
            <w:tcW w:w="9640" w:type="dxa"/>
            <w:gridSpan w:val="11"/>
          </w:tcPr>
          <w:p w14:paraId="17BF2FA7" w14:textId="77777777" w:rsidR="00B63ED7" w:rsidRDefault="00B63ED7" w:rsidP="00777968">
            <w:pPr>
              <w:pStyle w:val="CRCoverPage"/>
              <w:spacing w:after="0"/>
              <w:rPr>
                <w:noProof/>
                <w:sz w:val="8"/>
                <w:szCs w:val="8"/>
              </w:rPr>
            </w:pPr>
          </w:p>
        </w:tc>
      </w:tr>
      <w:tr w:rsidR="00B63ED7" w14:paraId="1A6A0C33" w14:textId="77777777" w:rsidTr="00777968">
        <w:tc>
          <w:tcPr>
            <w:tcW w:w="1843" w:type="dxa"/>
            <w:tcBorders>
              <w:top w:val="single" w:sz="4" w:space="0" w:color="auto"/>
              <w:left w:val="single" w:sz="4" w:space="0" w:color="auto"/>
            </w:tcBorders>
          </w:tcPr>
          <w:p w14:paraId="6CB07BEE" w14:textId="77777777" w:rsidR="00B63ED7" w:rsidRDefault="00B63ED7" w:rsidP="00777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F52D8" w14:textId="2B9A1362" w:rsidR="00B63ED7" w:rsidRDefault="00B63ED7" w:rsidP="00777968">
            <w:pPr>
              <w:pStyle w:val="CRCoverPage"/>
              <w:spacing w:after="0"/>
              <w:ind w:left="100"/>
              <w:rPr>
                <w:noProof/>
              </w:rPr>
            </w:pPr>
            <w:r>
              <w:fldChar w:fldCharType="begin"/>
            </w:r>
            <w:r>
              <w:instrText xml:space="preserve"> DOCPROPERTY  CrTitle  \* MERGEFORMAT </w:instrText>
            </w:r>
            <w:r>
              <w:fldChar w:fldCharType="separate"/>
            </w:r>
            <w:r>
              <w:t xml:space="preserve">Correction to RB allocation for </w:t>
            </w:r>
            <w:proofErr w:type="spellStart"/>
            <w:r>
              <w:t>CEMode</w:t>
            </w:r>
            <w:proofErr w:type="spellEnd"/>
            <w:r>
              <w:t xml:space="preserve"> B TCs </w:t>
            </w:r>
            <w:r>
              <w:fldChar w:fldCharType="end"/>
            </w:r>
          </w:p>
        </w:tc>
      </w:tr>
      <w:tr w:rsidR="00B63ED7" w14:paraId="7A8359FB" w14:textId="77777777" w:rsidTr="00777968">
        <w:tc>
          <w:tcPr>
            <w:tcW w:w="1843" w:type="dxa"/>
            <w:tcBorders>
              <w:left w:val="single" w:sz="4" w:space="0" w:color="auto"/>
            </w:tcBorders>
          </w:tcPr>
          <w:p w14:paraId="7162D14C" w14:textId="77777777" w:rsidR="00B63ED7" w:rsidRDefault="00B63ED7" w:rsidP="00777968">
            <w:pPr>
              <w:pStyle w:val="CRCoverPage"/>
              <w:spacing w:after="0"/>
              <w:rPr>
                <w:b/>
                <w:i/>
                <w:noProof/>
                <w:sz w:val="8"/>
                <w:szCs w:val="8"/>
              </w:rPr>
            </w:pPr>
          </w:p>
        </w:tc>
        <w:tc>
          <w:tcPr>
            <w:tcW w:w="7797" w:type="dxa"/>
            <w:gridSpan w:val="10"/>
            <w:tcBorders>
              <w:right w:val="single" w:sz="4" w:space="0" w:color="auto"/>
            </w:tcBorders>
          </w:tcPr>
          <w:p w14:paraId="77044977" w14:textId="77777777" w:rsidR="00B63ED7" w:rsidRDefault="00B63ED7" w:rsidP="00777968">
            <w:pPr>
              <w:pStyle w:val="CRCoverPage"/>
              <w:spacing w:after="0"/>
              <w:rPr>
                <w:noProof/>
                <w:sz w:val="8"/>
                <w:szCs w:val="8"/>
              </w:rPr>
            </w:pPr>
          </w:p>
        </w:tc>
      </w:tr>
      <w:tr w:rsidR="00B63ED7" w14:paraId="7161204F" w14:textId="77777777" w:rsidTr="00777968">
        <w:tc>
          <w:tcPr>
            <w:tcW w:w="1843" w:type="dxa"/>
            <w:tcBorders>
              <w:left w:val="single" w:sz="4" w:space="0" w:color="auto"/>
            </w:tcBorders>
          </w:tcPr>
          <w:p w14:paraId="1C1FE6D9" w14:textId="77777777" w:rsidR="00B63ED7" w:rsidRDefault="00B63ED7" w:rsidP="00777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E7E5A2" w14:textId="77777777" w:rsidR="00B63ED7" w:rsidRDefault="00B63ED7" w:rsidP="00777968">
            <w:pPr>
              <w:pStyle w:val="CRCoverPage"/>
              <w:spacing w:after="0"/>
              <w:ind w:left="100"/>
              <w:rPr>
                <w:noProof/>
              </w:rPr>
            </w:pPr>
            <w:fldSimple w:instr=" DOCPROPERTY  SourceIfWg  \* MERGEFORMAT ">
              <w:r>
                <w:rPr>
                  <w:noProof/>
                </w:rPr>
                <w:t>Rohde &amp; Schwarz</w:t>
              </w:r>
            </w:fldSimple>
          </w:p>
        </w:tc>
      </w:tr>
      <w:tr w:rsidR="00B63ED7" w14:paraId="3859864E" w14:textId="77777777" w:rsidTr="00777968">
        <w:tc>
          <w:tcPr>
            <w:tcW w:w="1843" w:type="dxa"/>
            <w:tcBorders>
              <w:left w:val="single" w:sz="4" w:space="0" w:color="auto"/>
            </w:tcBorders>
          </w:tcPr>
          <w:p w14:paraId="36217A33" w14:textId="77777777" w:rsidR="00B63ED7" w:rsidRDefault="00B63ED7" w:rsidP="00777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9C7FA" w14:textId="77777777" w:rsidR="00B63ED7" w:rsidRDefault="00B63ED7" w:rsidP="00777968">
            <w:pPr>
              <w:pStyle w:val="CRCoverPage"/>
              <w:spacing w:after="0"/>
              <w:ind w:left="100"/>
              <w:rPr>
                <w:noProof/>
              </w:rPr>
            </w:pPr>
            <w:fldSimple w:instr=" DOCPROPERTY  SourceIfTsg  \* MERGEFORMAT ">
              <w:r>
                <w:rPr>
                  <w:noProof/>
                </w:rPr>
                <w:t>R</w:t>
              </w:r>
            </w:fldSimple>
            <w:r>
              <w:rPr>
                <w:noProof/>
              </w:rPr>
              <w:t>5</w:t>
            </w:r>
          </w:p>
        </w:tc>
      </w:tr>
      <w:tr w:rsidR="00B63ED7" w14:paraId="7DDF041C" w14:textId="77777777" w:rsidTr="00777968">
        <w:tc>
          <w:tcPr>
            <w:tcW w:w="1843" w:type="dxa"/>
            <w:tcBorders>
              <w:left w:val="single" w:sz="4" w:space="0" w:color="auto"/>
            </w:tcBorders>
          </w:tcPr>
          <w:p w14:paraId="5D8238EC" w14:textId="77777777" w:rsidR="00B63ED7" w:rsidRDefault="00B63ED7" w:rsidP="00777968">
            <w:pPr>
              <w:pStyle w:val="CRCoverPage"/>
              <w:spacing w:after="0"/>
              <w:rPr>
                <w:b/>
                <w:i/>
                <w:noProof/>
                <w:sz w:val="8"/>
                <w:szCs w:val="8"/>
              </w:rPr>
            </w:pPr>
          </w:p>
        </w:tc>
        <w:tc>
          <w:tcPr>
            <w:tcW w:w="7797" w:type="dxa"/>
            <w:gridSpan w:val="10"/>
            <w:tcBorders>
              <w:right w:val="single" w:sz="4" w:space="0" w:color="auto"/>
            </w:tcBorders>
          </w:tcPr>
          <w:p w14:paraId="67CEA6B9" w14:textId="77777777" w:rsidR="00B63ED7" w:rsidRDefault="00B63ED7" w:rsidP="00777968">
            <w:pPr>
              <w:pStyle w:val="CRCoverPage"/>
              <w:spacing w:after="0"/>
              <w:rPr>
                <w:noProof/>
                <w:sz w:val="8"/>
                <w:szCs w:val="8"/>
              </w:rPr>
            </w:pPr>
          </w:p>
        </w:tc>
      </w:tr>
      <w:tr w:rsidR="00B63ED7" w14:paraId="09735369" w14:textId="77777777" w:rsidTr="00777968">
        <w:tc>
          <w:tcPr>
            <w:tcW w:w="1843" w:type="dxa"/>
            <w:tcBorders>
              <w:left w:val="single" w:sz="4" w:space="0" w:color="auto"/>
            </w:tcBorders>
          </w:tcPr>
          <w:p w14:paraId="6FAD9E81" w14:textId="77777777" w:rsidR="00B63ED7" w:rsidRDefault="00B63ED7" w:rsidP="00777968">
            <w:pPr>
              <w:pStyle w:val="CRCoverPage"/>
              <w:tabs>
                <w:tab w:val="right" w:pos="1759"/>
              </w:tabs>
              <w:spacing w:after="0"/>
              <w:rPr>
                <w:b/>
                <w:i/>
                <w:noProof/>
              </w:rPr>
            </w:pPr>
            <w:r>
              <w:rPr>
                <w:b/>
                <w:i/>
                <w:noProof/>
              </w:rPr>
              <w:t>Work item code:</w:t>
            </w:r>
          </w:p>
        </w:tc>
        <w:tc>
          <w:tcPr>
            <w:tcW w:w="3686" w:type="dxa"/>
            <w:gridSpan w:val="5"/>
            <w:shd w:val="pct30" w:color="FFFF00" w:fill="auto"/>
          </w:tcPr>
          <w:p w14:paraId="72A6B046" w14:textId="43B388A5" w:rsidR="00B63ED7" w:rsidRDefault="00B63ED7" w:rsidP="00777968">
            <w:pPr>
              <w:pStyle w:val="CRCoverPage"/>
              <w:spacing w:after="0"/>
              <w:ind w:left="100"/>
              <w:rPr>
                <w:noProof/>
              </w:rPr>
            </w:pPr>
            <w:r>
              <w:t xml:space="preserve">TEI13_Test, </w:t>
            </w:r>
            <w:r w:rsidRPr="00B63ED7">
              <w:t>LTE_MTCe2_L1-UEConTest</w:t>
            </w:r>
          </w:p>
        </w:tc>
        <w:tc>
          <w:tcPr>
            <w:tcW w:w="567" w:type="dxa"/>
            <w:tcBorders>
              <w:left w:val="nil"/>
            </w:tcBorders>
          </w:tcPr>
          <w:p w14:paraId="7FC55F8B" w14:textId="77777777" w:rsidR="00B63ED7" w:rsidRDefault="00B63ED7" w:rsidP="00777968">
            <w:pPr>
              <w:pStyle w:val="CRCoverPage"/>
              <w:spacing w:after="0"/>
              <w:ind w:right="100"/>
              <w:rPr>
                <w:noProof/>
              </w:rPr>
            </w:pPr>
          </w:p>
        </w:tc>
        <w:tc>
          <w:tcPr>
            <w:tcW w:w="1417" w:type="dxa"/>
            <w:gridSpan w:val="3"/>
            <w:tcBorders>
              <w:left w:val="nil"/>
            </w:tcBorders>
          </w:tcPr>
          <w:p w14:paraId="51EF49E9" w14:textId="77777777" w:rsidR="00B63ED7" w:rsidRDefault="00B63ED7" w:rsidP="00777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F35791" w14:textId="77777777" w:rsidR="00B63ED7" w:rsidRDefault="00B63ED7" w:rsidP="00777968">
            <w:pPr>
              <w:pStyle w:val="CRCoverPage"/>
              <w:spacing w:after="0"/>
              <w:ind w:left="100"/>
              <w:rPr>
                <w:noProof/>
              </w:rPr>
            </w:pPr>
            <w:fldSimple w:instr=" DOCPROPERTY  ResDate  \* MERGEFORMAT ">
              <w:r>
                <w:rPr>
                  <w:noProof/>
                </w:rPr>
                <w:t>2022-04-19</w:t>
              </w:r>
            </w:fldSimple>
          </w:p>
        </w:tc>
      </w:tr>
      <w:tr w:rsidR="00B63ED7" w14:paraId="5A15761F" w14:textId="77777777" w:rsidTr="00777968">
        <w:tc>
          <w:tcPr>
            <w:tcW w:w="1843" w:type="dxa"/>
            <w:tcBorders>
              <w:left w:val="single" w:sz="4" w:space="0" w:color="auto"/>
            </w:tcBorders>
          </w:tcPr>
          <w:p w14:paraId="28538EAE" w14:textId="77777777" w:rsidR="00B63ED7" w:rsidRDefault="00B63ED7" w:rsidP="00777968">
            <w:pPr>
              <w:pStyle w:val="CRCoverPage"/>
              <w:spacing w:after="0"/>
              <w:rPr>
                <w:b/>
                <w:i/>
                <w:noProof/>
                <w:sz w:val="8"/>
                <w:szCs w:val="8"/>
              </w:rPr>
            </w:pPr>
          </w:p>
        </w:tc>
        <w:tc>
          <w:tcPr>
            <w:tcW w:w="1986" w:type="dxa"/>
            <w:gridSpan w:val="4"/>
          </w:tcPr>
          <w:p w14:paraId="28957125" w14:textId="77777777" w:rsidR="00B63ED7" w:rsidRDefault="00B63ED7" w:rsidP="00777968">
            <w:pPr>
              <w:pStyle w:val="CRCoverPage"/>
              <w:spacing w:after="0"/>
              <w:rPr>
                <w:noProof/>
                <w:sz w:val="8"/>
                <w:szCs w:val="8"/>
              </w:rPr>
            </w:pPr>
          </w:p>
        </w:tc>
        <w:tc>
          <w:tcPr>
            <w:tcW w:w="2267" w:type="dxa"/>
            <w:gridSpan w:val="2"/>
          </w:tcPr>
          <w:p w14:paraId="08225A4F" w14:textId="77777777" w:rsidR="00B63ED7" w:rsidRDefault="00B63ED7" w:rsidP="00777968">
            <w:pPr>
              <w:pStyle w:val="CRCoverPage"/>
              <w:spacing w:after="0"/>
              <w:rPr>
                <w:noProof/>
                <w:sz w:val="8"/>
                <w:szCs w:val="8"/>
              </w:rPr>
            </w:pPr>
          </w:p>
        </w:tc>
        <w:tc>
          <w:tcPr>
            <w:tcW w:w="1417" w:type="dxa"/>
            <w:gridSpan w:val="3"/>
          </w:tcPr>
          <w:p w14:paraId="28EF2F37" w14:textId="77777777" w:rsidR="00B63ED7" w:rsidRDefault="00B63ED7" w:rsidP="00777968">
            <w:pPr>
              <w:pStyle w:val="CRCoverPage"/>
              <w:spacing w:after="0"/>
              <w:rPr>
                <w:noProof/>
                <w:sz w:val="8"/>
                <w:szCs w:val="8"/>
              </w:rPr>
            </w:pPr>
          </w:p>
        </w:tc>
        <w:tc>
          <w:tcPr>
            <w:tcW w:w="2127" w:type="dxa"/>
            <w:tcBorders>
              <w:right w:val="single" w:sz="4" w:space="0" w:color="auto"/>
            </w:tcBorders>
          </w:tcPr>
          <w:p w14:paraId="7AF31264" w14:textId="77777777" w:rsidR="00B63ED7" w:rsidRDefault="00B63ED7" w:rsidP="00777968">
            <w:pPr>
              <w:pStyle w:val="CRCoverPage"/>
              <w:spacing w:after="0"/>
              <w:rPr>
                <w:noProof/>
                <w:sz w:val="8"/>
                <w:szCs w:val="8"/>
              </w:rPr>
            </w:pPr>
          </w:p>
        </w:tc>
      </w:tr>
      <w:tr w:rsidR="00B63ED7" w14:paraId="6F2349C6" w14:textId="77777777" w:rsidTr="00777968">
        <w:trPr>
          <w:cantSplit/>
        </w:trPr>
        <w:tc>
          <w:tcPr>
            <w:tcW w:w="1843" w:type="dxa"/>
            <w:tcBorders>
              <w:left w:val="single" w:sz="4" w:space="0" w:color="auto"/>
            </w:tcBorders>
          </w:tcPr>
          <w:p w14:paraId="04615D68" w14:textId="77777777" w:rsidR="00B63ED7" w:rsidRDefault="00B63ED7" w:rsidP="00777968">
            <w:pPr>
              <w:pStyle w:val="CRCoverPage"/>
              <w:tabs>
                <w:tab w:val="right" w:pos="1759"/>
              </w:tabs>
              <w:spacing w:after="0"/>
              <w:rPr>
                <w:b/>
                <w:i/>
                <w:noProof/>
              </w:rPr>
            </w:pPr>
            <w:r>
              <w:rPr>
                <w:b/>
                <w:i/>
                <w:noProof/>
              </w:rPr>
              <w:t>Category:</w:t>
            </w:r>
          </w:p>
        </w:tc>
        <w:tc>
          <w:tcPr>
            <w:tcW w:w="851" w:type="dxa"/>
            <w:shd w:val="pct30" w:color="FFFF00" w:fill="auto"/>
          </w:tcPr>
          <w:p w14:paraId="2648FF9A" w14:textId="77777777" w:rsidR="00B63ED7" w:rsidRDefault="00B63ED7" w:rsidP="007779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827FD9" w14:textId="77777777" w:rsidR="00B63ED7" w:rsidRDefault="00B63ED7" w:rsidP="00777968">
            <w:pPr>
              <w:pStyle w:val="CRCoverPage"/>
              <w:spacing w:after="0"/>
              <w:rPr>
                <w:noProof/>
              </w:rPr>
            </w:pPr>
          </w:p>
        </w:tc>
        <w:tc>
          <w:tcPr>
            <w:tcW w:w="1417" w:type="dxa"/>
            <w:gridSpan w:val="3"/>
            <w:tcBorders>
              <w:left w:val="nil"/>
            </w:tcBorders>
          </w:tcPr>
          <w:p w14:paraId="7E6F9DEA" w14:textId="77777777" w:rsidR="00B63ED7" w:rsidRDefault="00B63ED7" w:rsidP="00777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A2467" w14:textId="77777777" w:rsidR="00B63ED7" w:rsidRDefault="00B63ED7" w:rsidP="00777968">
            <w:pPr>
              <w:pStyle w:val="CRCoverPage"/>
              <w:spacing w:after="0"/>
              <w:ind w:left="100"/>
              <w:rPr>
                <w:noProof/>
              </w:rPr>
            </w:pPr>
            <w:fldSimple w:instr=" DOCPROPERTY  Release  \* MERGEFORMAT ">
              <w:r>
                <w:rPr>
                  <w:noProof/>
                </w:rPr>
                <w:t>Rel-17</w:t>
              </w:r>
            </w:fldSimple>
          </w:p>
        </w:tc>
      </w:tr>
      <w:tr w:rsidR="00B63ED7" w14:paraId="5D2E6FD6" w14:textId="77777777" w:rsidTr="00777968">
        <w:tc>
          <w:tcPr>
            <w:tcW w:w="1843" w:type="dxa"/>
            <w:tcBorders>
              <w:left w:val="single" w:sz="4" w:space="0" w:color="auto"/>
              <w:bottom w:val="single" w:sz="4" w:space="0" w:color="auto"/>
            </w:tcBorders>
          </w:tcPr>
          <w:p w14:paraId="37D22046" w14:textId="77777777" w:rsidR="00B63ED7" w:rsidRDefault="00B63ED7" w:rsidP="00777968">
            <w:pPr>
              <w:pStyle w:val="CRCoverPage"/>
              <w:spacing w:after="0"/>
              <w:rPr>
                <w:b/>
                <w:i/>
                <w:noProof/>
              </w:rPr>
            </w:pPr>
          </w:p>
        </w:tc>
        <w:tc>
          <w:tcPr>
            <w:tcW w:w="4677" w:type="dxa"/>
            <w:gridSpan w:val="8"/>
            <w:tcBorders>
              <w:bottom w:val="single" w:sz="4" w:space="0" w:color="auto"/>
            </w:tcBorders>
          </w:tcPr>
          <w:p w14:paraId="132CF446" w14:textId="77777777" w:rsidR="00B63ED7" w:rsidRDefault="00B63ED7" w:rsidP="00777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3E8E9" w14:textId="77777777" w:rsidR="00B63ED7" w:rsidRDefault="00B63ED7" w:rsidP="007779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B176D" w14:textId="77777777" w:rsidR="00B63ED7" w:rsidRPr="007C2097" w:rsidRDefault="00B63ED7" w:rsidP="00777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3ED7" w14:paraId="4BBA37CE" w14:textId="77777777" w:rsidTr="00777968">
        <w:tc>
          <w:tcPr>
            <w:tcW w:w="1843" w:type="dxa"/>
          </w:tcPr>
          <w:p w14:paraId="59854A45" w14:textId="77777777" w:rsidR="00B63ED7" w:rsidRDefault="00B63ED7" w:rsidP="00777968">
            <w:pPr>
              <w:pStyle w:val="CRCoverPage"/>
              <w:spacing w:after="0"/>
              <w:rPr>
                <w:b/>
                <w:i/>
                <w:noProof/>
                <w:sz w:val="8"/>
                <w:szCs w:val="8"/>
              </w:rPr>
            </w:pPr>
          </w:p>
        </w:tc>
        <w:tc>
          <w:tcPr>
            <w:tcW w:w="7797" w:type="dxa"/>
            <w:gridSpan w:val="10"/>
          </w:tcPr>
          <w:p w14:paraId="697F17A0" w14:textId="77777777" w:rsidR="00B63ED7" w:rsidRDefault="00B63ED7" w:rsidP="00777968">
            <w:pPr>
              <w:pStyle w:val="CRCoverPage"/>
              <w:spacing w:after="0"/>
              <w:rPr>
                <w:noProof/>
                <w:sz w:val="8"/>
                <w:szCs w:val="8"/>
              </w:rPr>
            </w:pPr>
          </w:p>
        </w:tc>
      </w:tr>
      <w:tr w:rsidR="00B63ED7" w14:paraId="1443165B" w14:textId="77777777" w:rsidTr="00777968">
        <w:tc>
          <w:tcPr>
            <w:tcW w:w="2694" w:type="dxa"/>
            <w:gridSpan w:val="2"/>
            <w:tcBorders>
              <w:top w:val="single" w:sz="4" w:space="0" w:color="auto"/>
              <w:left w:val="single" w:sz="4" w:space="0" w:color="auto"/>
            </w:tcBorders>
          </w:tcPr>
          <w:p w14:paraId="41FBBC24" w14:textId="77777777" w:rsidR="00B63ED7" w:rsidRDefault="00B63ED7" w:rsidP="00777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68568" w14:textId="77777777" w:rsidR="00B63ED7" w:rsidRDefault="00B63ED7" w:rsidP="00777968">
            <w:pPr>
              <w:pStyle w:val="CRCoverPage"/>
              <w:spacing w:after="0"/>
              <w:ind w:left="100"/>
              <w:rPr>
                <w:noProof/>
              </w:rPr>
            </w:pPr>
            <w:r>
              <w:rPr>
                <w:noProof/>
              </w:rPr>
              <w:t>The uplink RB allocation for the two CEMode B TCs is incorrect. According to 36.213 the RB allocations required by the TCs are not possible and need to be updated.</w:t>
            </w:r>
          </w:p>
          <w:p w14:paraId="716D96E7" w14:textId="516C60DE" w:rsidR="00B63ED7" w:rsidRDefault="00B63ED7" w:rsidP="00777968">
            <w:pPr>
              <w:pStyle w:val="CRCoverPage"/>
              <w:spacing w:after="0"/>
              <w:ind w:left="100"/>
              <w:rPr>
                <w:noProof/>
              </w:rPr>
            </w:pPr>
            <w:r>
              <w:rPr>
                <w:noProof/>
              </w:rPr>
              <w:t xml:space="preserve">Therefor the UL RB allocation is set to 2 in both cases </w:t>
            </w:r>
          </w:p>
        </w:tc>
      </w:tr>
      <w:tr w:rsidR="00B63ED7" w14:paraId="299AB487" w14:textId="77777777" w:rsidTr="00777968">
        <w:tc>
          <w:tcPr>
            <w:tcW w:w="2694" w:type="dxa"/>
            <w:gridSpan w:val="2"/>
            <w:tcBorders>
              <w:left w:val="single" w:sz="4" w:space="0" w:color="auto"/>
            </w:tcBorders>
          </w:tcPr>
          <w:p w14:paraId="6CBD4D0A" w14:textId="77777777" w:rsidR="00B63ED7" w:rsidRDefault="00B63ED7" w:rsidP="00777968">
            <w:pPr>
              <w:pStyle w:val="CRCoverPage"/>
              <w:spacing w:after="0"/>
              <w:rPr>
                <w:b/>
                <w:i/>
                <w:noProof/>
                <w:sz w:val="8"/>
                <w:szCs w:val="8"/>
              </w:rPr>
            </w:pPr>
          </w:p>
        </w:tc>
        <w:tc>
          <w:tcPr>
            <w:tcW w:w="6946" w:type="dxa"/>
            <w:gridSpan w:val="9"/>
            <w:tcBorders>
              <w:right w:val="single" w:sz="4" w:space="0" w:color="auto"/>
            </w:tcBorders>
          </w:tcPr>
          <w:p w14:paraId="35416A60" w14:textId="77777777" w:rsidR="00B63ED7" w:rsidRDefault="00B63ED7" w:rsidP="00777968">
            <w:pPr>
              <w:pStyle w:val="CRCoverPage"/>
              <w:spacing w:after="0"/>
              <w:rPr>
                <w:noProof/>
                <w:sz w:val="8"/>
                <w:szCs w:val="8"/>
              </w:rPr>
            </w:pPr>
          </w:p>
        </w:tc>
      </w:tr>
      <w:tr w:rsidR="00B63ED7" w14:paraId="0F7C519A" w14:textId="77777777" w:rsidTr="00777968">
        <w:tc>
          <w:tcPr>
            <w:tcW w:w="2694" w:type="dxa"/>
            <w:gridSpan w:val="2"/>
            <w:tcBorders>
              <w:left w:val="single" w:sz="4" w:space="0" w:color="auto"/>
            </w:tcBorders>
          </w:tcPr>
          <w:p w14:paraId="2F0C55BE" w14:textId="77777777" w:rsidR="00B63ED7" w:rsidRDefault="00B63ED7" w:rsidP="00777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2246E" w14:textId="6617614E" w:rsidR="00B63ED7" w:rsidRDefault="00B63ED7" w:rsidP="00777968">
            <w:pPr>
              <w:pStyle w:val="CRCoverPage"/>
              <w:spacing w:after="0"/>
              <w:ind w:left="100"/>
              <w:rPr>
                <w:noProof/>
              </w:rPr>
            </w:pPr>
            <w:r>
              <w:rPr>
                <w:noProof/>
              </w:rPr>
              <w:t xml:space="preserve">Update uplink RB allocations in TC </w:t>
            </w:r>
            <w:r w:rsidRPr="00DD69E8">
              <w:t>6.3.5EA.3_1</w:t>
            </w:r>
            <w:r>
              <w:t xml:space="preserve"> and </w:t>
            </w:r>
            <w:r w:rsidRPr="00B63ED7">
              <w:t>6.5.1EA_1</w:t>
            </w:r>
            <w:r>
              <w:t>.</w:t>
            </w:r>
          </w:p>
        </w:tc>
      </w:tr>
      <w:tr w:rsidR="00B63ED7" w14:paraId="7CF1431B" w14:textId="77777777" w:rsidTr="00777968">
        <w:tc>
          <w:tcPr>
            <w:tcW w:w="2694" w:type="dxa"/>
            <w:gridSpan w:val="2"/>
            <w:tcBorders>
              <w:left w:val="single" w:sz="4" w:space="0" w:color="auto"/>
            </w:tcBorders>
          </w:tcPr>
          <w:p w14:paraId="2F5338EB" w14:textId="77777777" w:rsidR="00B63ED7" w:rsidRDefault="00B63ED7" w:rsidP="00777968">
            <w:pPr>
              <w:pStyle w:val="CRCoverPage"/>
              <w:spacing w:after="0"/>
              <w:rPr>
                <w:b/>
                <w:i/>
                <w:noProof/>
                <w:sz w:val="8"/>
                <w:szCs w:val="8"/>
              </w:rPr>
            </w:pPr>
          </w:p>
        </w:tc>
        <w:tc>
          <w:tcPr>
            <w:tcW w:w="6946" w:type="dxa"/>
            <w:gridSpan w:val="9"/>
            <w:tcBorders>
              <w:right w:val="single" w:sz="4" w:space="0" w:color="auto"/>
            </w:tcBorders>
          </w:tcPr>
          <w:p w14:paraId="26BB5D26" w14:textId="77777777" w:rsidR="00B63ED7" w:rsidRDefault="00B63ED7" w:rsidP="00777968">
            <w:pPr>
              <w:pStyle w:val="CRCoverPage"/>
              <w:spacing w:after="0"/>
              <w:rPr>
                <w:noProof/>
                <w:sz w:val="8"/>
                <w:szCs w:val="8"/>
              </w:rPr>
            </w:pPr>
          </w:p>
        </w:tc>
      </w:tr>
      <w:tr w:rsidR="00B63ED7" w14:paraId="4D427B60" w14:textId="77777777" w:rsidTr="00777968">
        <w:tc>
          <w:tcPr>
            <w:tcW w:w="2694" w:type="dxa"/>
            <w:gridSpan w:val="2"/>
            <w:tcBorders>
              <w:left w:val="single" w:sz="4" w:space="0" w:color="auto"/>
              <w:bottom w:val="single" w:sz="4" w:space="0" w:color="auto"/>
            </w:tcBorders>
          </w:tcPr>
          <w:p w14:paraId="4EA86DE0" w14:textId="77777777" w:rsidR="00B63ED7" w:rsidRDefault="00B63ED7" w:rsidP="00777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C0903" w14:textId="11975897" w:rsidR="00B63ED7" w:rsidRDefault="00B63ED7" w:rsidP="00777968">
            <w:pPr>
              <w:pStyle w:val="CRCoverPage"/>
              <w:spacing w:after="0"/>
              <w:ind w:left="100"/>
              <w:rPr>
                <w:noProof/>
              </w:rPr>
            </w:pPr>
            <w:r>
              <w:rPr>
                <w:noProof/>
              </w:rPr>
              <w:t>Incorrect configuration remains in the TC.</w:t>
            </w:r>
          </w:p>
        </w:tc>
      </w:tr>
      <w:tr w:rsidR="00B63ED7" w14:paraId="68EBB837" w14:textId="77777777" w:rsidTr="00777968">
        <w:tc>
          <w:tcPr>
            <w:tcW w:w="2694" w:type="dxa"/>
            <w:gridSpan w:val="2"/>
          </w:tcPr>
          <w:p w14:paraId="0A83F010" w14:textId="77777777" w:rsidR="00B63ED7" w:rsidRDefault="00B63ED7" w:rsidP="00777968">
            <w:pPr>
              <w:pStyle w:val="CRCoverPage"/>
              <w:spacing w:after="0"/>
              <w:rPr>
                <w:b/>
                <w:i/>
                <w:noProof/>
                <w:sz w:val="8"/>
                <w:szCs w:val="8"/>
              </w:rPr>
            </w:pPr>
          </w:p>
        </w:tc>
        <w:tc>
          <w:tcPr>
            <w:tcW w:w="6946" w:type="dxa"/>
            <w:gridSpan w:val="9"/>
          </w:tcPr>
          <w:p w14:paraId="029D55A8" w14:textId="77777777" w:rsidR="00B63ED7" w:rsidRDefault="00B63ED7" w:rsidP="00777968">
            <w:pPr>
              <w:pStyle w:val="CRCoverPage"/>
              <w:spacing w:after="0"/>
              <w:rPr>
                <w:noProof/>
                <w:sz w:val="8"/>
                <w:szCs w:val="8"/>
              </w:rPr>
            </w:pPr>
          </w:p>
        </w:tc>
      </w:tr>
      <w:tr w:rsidR="00B63ED7" w14:paraId="1297324C" w14:textId="77777777" w:rsidTr="00777968">
        <w:tc>
          <w:tcPr>
            <w:tcW w:w="2694" w:type="dxa"/>
            <w:gridSpan w:val="2"/>
            <w:tcBorders>
              <w:top w:val="single" w:sz="4" w:space="0" w:color="auto"/>
              <w:left w:val="single" w:sz="4" w:space="0" w:color="auto"/>
            </w:tcBorders>
          </w:tcPr>
          <w:p w14:paraId="3606F9F0" w14:textId="77777777" w:rsidR="00B63ED7" w:rsidRDefault="00B63ED7" w:rsidP="00777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F4281" w14:textId="4A164FF3" w:rsidR="00B63ED7" w:rsidRDefault="00B63ED7" w:rsidP="00777968">
            <w:pPr>
              <w:pStyle w:val="CRCoverPage"/>
              <w:spacing w:after="0"/>
              <w:ind w:left="100"/>
              <w:rPr>
                <w:noProof/>
              </w:rPr>
            </w:pPr>
            <w:r w:rsidRPr="00B63ED7">
              <w:rPr>
                <w:noProof/>
              </w:rPr>
              <w:t>6.3.5EA.3_1.4.1</w:t>
            </w:r>
            <w:r>
              <w:rPr>
                <w:noProof/>
              </w:rPr>
              <w:t xml:space="preserve">, </w:t>
            </w:r>
            <w:r w:rsidRPr="00B63ED7">
              <w:rPr>
                <w:noProof/>
              </w:rPr>
              <w:t>6.5.1EA_1.4.1</w:t>
            </w:r>
          </w:p>
        </w:tc>
      </w:tr>
      <w:tr w:rsidR="00B63ED7" w14:paraId="6D71C111" w14:textId="77777777" w:rsidTr="00777968">
        <w:tc>
          <w:tcPr>
            <w:tcW w:w="2694" w:type="dxa"/>
            <w:gridSpan w:val="2"/>
            <w:tcBorders>
              <w:left w:val="single" w:sz="4" w:space="0" w:color="auto"/>
            </w:tcBorders>
          </w:tcPr>
          <w:p w14:paraId="4D714282" w14:textId="77777777" w:rsidR="00B63ED7" w:rsidRDefault="00B63ED7" w:rsidP="00777968">
            <w:pPr>
              <w:pStyle w:val="CRCoverPage"/>
              <w:spacing w:after="0"/>
              <w:rPr>
                <w:b/>
                <w:i/>
                <w:noProof/>
                <w:sz w:val="8"/>
                <w:szCs w:val="8"/>
              </w:rPr>
            </w:pPr>
          </w:p>
        </w:tc>
        <w:tc>
          <w:tcPr>
            <w:tcW w:w="6946" w:type="dxa"/>
            <w:gridSpan w:val="9"/>
            <w:tcBorders>
              <w:right w:val="single" w:sz="4" w:space="0" w:color="auto"/>
            </w:tcBorders>
          </w:tcPr>
          <w:p w14:paraId="0D115836" w14:textId="77777777" w:rsidR="00B63ED7" w:rsidRDefault="00B63ED7" w:rsidP="00777968">
            <w:pPr>
              <w:pStyle w:val="CRCoverPage"/>
              <w:spacing w:after="0"/>
              <w:rPr>
                <w:noProof/>
                <w:sz w:val="8"/>
                <w:szCs w:val="8"/>
              </w:rPr>
            </w:pPr>
          </w:p>
        </w:tc>
      </w:tr>
      <w:tr w:rsidR="00B63ED7" w14:paraId="515E08A8" w14:textId="77777777" w:rsidTr="00777968">
        <w:tc>
          <w:tcPr>
            <w:tcW w:w="2694" w:type="dxa"/>
            <w:gridSpan w:val="2"/>
            <w:tcBorders>
              <w:left w:val="single" w:sz="4" w:space="0" w:color="auto"/>
            </w:tcBorders>
          </w:tcPr>
          <w:p w14:paraId="4008A4E2" w14:textId="77777777" w:rsidR="00B63ED7" w:rsidRDefault="00B63ED7" w:rsidP="00777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A47BF" w14:textId="77777777" w:rsidR="00B63ED7" w:rsidRDefault="00B63ED7" w:rsidP="00777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8F3576" w14:textId="77777777" w:rsidR="00B63ED7" w:rsidRDefault="00B63ED7" w:rsidP="00777968">
            <w:pPr>
              <w:pStyle w:val="CRCoverPage"/>
              <w:spacing w:after="0"/>
              <w:jc w:val="center"/>
              <w:rPr>
                <w:b/>
                <w:caps/>
                <w:noProof/>
              </w:rPr>
            </w:pPr>
            <w:r>
              <w:rPr>
                <w:b/>
                <w:caps/>
                <w:noProof/>
              </w:rPr>
              <w:t>N</w:t>
            </w:r>
          </w:p>
        </w:tc>
        <w:tc>
          <w:tcPr>
            <w:tcW w:w="2977" w:type="dxa"/>
            <w:gridSpan w:val="4"/>
          </w:tcPr>
          <w:p w14:paraId="2A02F039" w14:textId="77777777" w:rsidR="00B63ED7" w:rsidRDefault="00B63ED7" w:rsidP="00777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67407" w14:textId="77777777" w:rsidR="00B63ED7" w:rsidRDefault="00B63ED7" w:rsidP="00777968">
            <w:pPr>
              <w:pStyle w:val="CRCoverPage"/>
              <w:spacing w:after="0"/>
              <w:ind w:left="99"/>
              <w:rPr>
                <w:noProof/>
              </w:rPr>
            </w:pPr>
          </w:p>
        </w:tc>
      </w:tr>
      <w:tr w:rsidR="00B63ED7" w14:paraId="747E6856" w14:textId="77777777" w:rsidTr="00777968">
        <w:tc>
          <w:tcPr>
            <w:tcW w:w="2694" w:type="dxa"/>
            <w:gridSpan w:val="2"/>
            <w:tcBorders>
              <w:left w:val="single" w:sz="4" w:space="0" w:color="auto"/>
            </w:tcBorders>
          </w:tcPr>
          <w:p w14:paraId="1F7F0640" w14:textId="77777777" w:rsidR="00B63ED7" w:rsidRDefault="00B63ED7" w:rsidP="00777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F8A55" w14:textId="77777777" w:rsidR="00B63ED7" w:rsidRDefault="00B63ED7" w:rsidP="00777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ACADA" w14:textId="77777777" w:rsidR="00B63ED7" w:rsidRDefault="00B63ED7" w:rsidP="00777968">
            <w:pPr>
              <w:pStyle w:val="CRCoverPage"/>
              <w:spacing w:after="0"/>
              <w:jc w:val="center"/>
              <w:rPr>
                <w:b/>
                <w:caps/>
                <w:noProof/>
              </w:rPr>
            </w:pPr>
          </w:p>
        </w:tc>
        <w:tc>
          <w:tcPr>
            <w:tcW w:w="2977" w:type="dxa"/>
            <w:gridSpan w:val="4"/>
          </w:tcPr>
          <w:p w14:paraId="7914DD37" w14:textId="77777777" w:rsidR="00B63ED7" w:rsidRDefault="00B63ED7" w:rsidP="00777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7786E2" w14:textId="77777777" w:rsidR="00B63ED7" w:rsidRDefault="00B63ED7" w:rsidP="00777968">
            <w:pPr>
              <w:pStyle w:val="CRCoverPage"/>
              <w:spacing w:after="0"/>
              <w:ind w:left="99"/>
              <w:rPr>
                <w:noProof/>
              </w:rPr>
            </w:pPr>
            <w:r>
              <w:rPr>
                <w:noProof/>
              </w:rPr>
              <w:t>TS/TR ... CR ...</w:t>
            </w:r>
          </w:p>
        </w:tc>
      </w:tr>
      <w:tr w:rsidR="00B63ED7" w14:paraId="310D8076" w14:textId="77777777" w:rsidTr="00777968">
        <w:tc>
          <w:tcPr>
            <w:tcW w:w="2694" w:type="dxa"/>
            <w:gridSpan w:val="2"/>
            <w:tcBorders>
              <w:left w:val="single" w:sz="4" w:space="0" w:color="auto"/>
            </w:tcBorders>
          </w:tcPr>
          <w:p w14:paraId="30759C16" w14:textId="77777777" w:rsidR="00B63ED7" w:rsidRDefault="00B63ED7" w:rsidP="00777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1C0C0" w14:textId="77777777" w:rsidR="00B63ED7" w:rsidRDefault="00B63ED7" w:rsidP="00777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C478A" w14:textId="77777777" w:rsidR="00B63ED7" w:rsidRDefault="00B63ED7" w:rsidP="00777968">
            <w:pPr>
              <w:pStyle w:val="CRCoverPage"/>
              <w:spacing w:after="0"/>
              <w:jc w:val="center"/>
              <w:rPr>
                <w:b/>
                <w:caps/>
                <w:noProof/>
              </w:rPr>
            </w:pPr>
          </w:p>
        </w:tc>
        <w:tc>
          <w:tcPr>
            <w:tcW w:w="2977" w:type="dxa"/>
            <w:gridSpan w:val="4"/>
          </w:tcPr>
          <w:p w14:paraId="15D13F0B" w14:textId="77777777" w:rsidR="00B63ED7" w:rsidRDefault="00B63ED7" w:rsidP="00777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C4E88" w14:textId="77777777" w:rsidR="00B63ED7" w:rsidRDefault="00B63ED7" w:rsidP="00777968">
            <w:pPr>
              <w:pStyle w:val="CRCoverPage"/>
              <w:spacing w:after="0"/>
              <w:ind w:left="99"/>
              <w:rPr>
                <w:noProof/>
              </w:rPr>
            </w:pPr>
            <w:r>
              <w:rPr>
                <w:noProof/>
              </w:rPr>
              <w:t>TS/TR ... CR ...</w:t>
            </w:r>
          </w:p>
        </w:tc>
      </w:tr>
      <w:tr w:rsidR="00B63ED7" w14:paraId="654EFEE4" w14:textId="77777777" w:rsidTr="00777968">
        <w:tc>
          <w:tcPr>
            <w:tcW w:w="2694" w:type="dxa"/>
            <w:gridSpan w:val="2"/>
            <w:tcBorders>
              <w:left w:val="single" w:sz="4" w:space="0" w:color="auto"/>
            </w:tcBorders>
          </w:tcPr>
          <w:p w14:paraId="6E060C86" w14:textId="77777777" w:rsidR="00B63ED7" w:rsidRDefault="00B63ED7" w:rsidP="00777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B72D4" w14:textId="77777777" w:rsidR="00B63ED7" w:rsidRDefault="00B63ED7" w:rsidP="00777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11C7D" w14:textId="77777777" w:rsidR="00B63ED7" w:rsidRDefault="00B63ED7" w:rsidP="00777968">
            <w:pPr>
              <w:pStyle w:val="CRCoverPage"/>
              <w:spacing w:after="0"/>
              <w:jc w:val="center"/>
              <w:rPr>
                <w:b/>
                <w:caps/>
                <w:noProof/>
              </w:rPr>
            </w:pPr>
          </w:p>
        </w:tc>
        <w:tc>
          <w:tcPr>
            <w:tcW w:w="2977" w:type="dxa"/>
            <w:gridSpan w:val="4"/>
          </w:tcPr>
          <w:p w14:paraId="047EA96D" w14:textId="77777777" w:rsidR="00B63ED7" w:rsidRDefault="00B63ED7" w:rsidP="00777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66F0D" w14:textId="77777777" w:rsidR="00B63ED7" w:rsidRDefault="00B63ED7" w:rsidP="00777968">
            <w:pPr>
              <w:pStyle w:val="CRCoverPage"/>
              <w:spacing w:after="0"/>
              <w:ind w:left="99"/>
              <w:rPr>
                <w:noProof/>
              </w:rPr>
            </w:pPr>
            <w:r>
              <w:rPr>
                <w:noProof/>
              </w:rPr>
              <w:t xml:space="preserve">TS/TR ... CR ... </w:t>
            </w:r>
          </w:p>
        </w:tc>
      </w:tr>
      <w:tr w:rsidR="00B63ED7" w14:paraId="4718C102" w14:textId="77777777" w:rsidTr="00777968">
        <w:tc>
          <w:tcPr>
            <w:tcW w:w="2694" w:type="dxa"/>
            <w:gridSpan w:val="2"/>
            <w:tcBorders>
              <w:left w:val="single" w:sz="4" w:space="0" w:color="auto"/>
            </w:tcBorders>
          </w:tcPr>
          <w:p w14:paraId="2295615F" w14:textId="77777777" w:rsidR="00B63ED7" w:rsidRDefault="00B63ED7" w:rsidP="00777968">
            <w:pPr>
              <w:pStyle w:val="CRCoverPage"/>
              <w:spacing w:after="0"/>
              <w:rPr>
                <w:b/>
                <w:i/>
                <w:noProof/>
              </w:rPr>
            </w:pPr>
          </w:p>
        </w:tc>
        <w:tc>
          <w:tcPr>
            <w:tcW w:w="6946" w:type="dxa"/>
            <w:gridSpan w:val="9"/>
            <w:tcBorders>
              <w:right w:val="single" w:sz="4" w:space="0" w:color="auto"/>
            </w:tcBorders>
          </w:tcPr>
          <w:p w14:paraId="57C54C9B" w14:textId="77777777" w:rsidR="00B63ED7" w:rsidRDefault="00B63ED7" w:rsidP="00777968">
            <w:pPr>
              <w:pStyle w:val="CRCoverPage"/>
              <w:spacing w:after="0"/>
              <w:rPr>
                <w:noProof/>
              </w:rPr>
            </w:pPr>
          </w:p>
        </w:tc>
      </w:tr>
      <w:tr w:rsidR="00B63ED7" w14:paraId="60AAD9F7" w14:textId="77777777" w:rsidTr="00777968">
        <w:tc>
          <w:tcPr>
            <w:tcW w:w="2694" w:type="dxa"/>
            <w:gridSpan w:val="2"/>
            <w:tcBorders>
              <w:left w:val="single" w:sz="4" w:space="0" w:color="auto"/>
              <w:bottom w:val="single" w:sz="4" w:space="0" w:color="auto"/>
            </w:tcBorders>
          </w:tcPr>
          <w:p w14:paraId="1BB13661" w14:textId="77777777" w:rsidR="00B63ED7" w:rsidRDefault="00B63ED7" w:rsidP="00777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FFA1B" w14:textId="77777777" w:rsidR="00B63ED7" w:rsidRDefault="00B63ED7" w:rsidP="00777968">
            <w:pPr>
              <w:pStyle w:val="CRCoverPage"/>
              <w:spacing w:after="0"/>
              <w:ind w:left="100"/>
              <w:rPr>
                <w:noProof/>
              </w:rPr>
            </w:pPr>
          </w:p>
        </w:tc>
      </w:tr>
      <w:tr w:rsidR="00B63ED7" w:rsidRPr="008863B9" w14:paraId="139C689A" w14:textId="77777777" w:rsidTr="00777968">
        <w:tc>
          <w:tcPr>
            <w:tcW w:w="2694" w:type="dxa"/>
            <w:gridSpan w:val="2"/>
            <w:tcBorders>
              <w:top w:val="single" w:sz="4" w:space="0" w:color="auto"/>
              <w:bottom w:val="single" w:sz="4" w:space="0" w:color="auto"/>
            </w:tcBorders>
          </w:tcPr>
          <w:p w14:paraId="1578B1D3" w14:textId="77777777" w:rsidR="00B63ED7" w:rsidRPr="008863B9" w:rsidRDefault="00B63ED7" w:rsidP="00777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A9E01" w14:textId="77777777" w:rsidR="00B63ED7" w:rsidRPr="008863B9" w:rsidRDefault="00B63ED7" w:rsidP="00777968">
            <w:pPr>
              <w:pStyle w:val="CRCoverPage"/>
              <w:spacing w:after="0"/>
              <w:ind w:left="100"/>
              <w:rPr>
                <w:noProof/>
                <w:sz w:val="8"/>
                <w:szCs w:val="8"/>
              </w:rPr>
            </w:pPr>
          </w:p>
        </w:tc>
      </w:tr>
      <w:tr w:rsidR="00B63ED7" w14:paraId="7E79E12D" w14:textId="77777777" w:rsidTr="00777968">
        <w:tc>
          <w:tcPr>
            <w:tcW w:w="2694" w:type="dxa"/>
            <w:gridSpan w:val="2"/>
            <w:tcBorders>
              <w:top w:val="single" w:sz="4" w:space="0" w:color="auto"/>
              <w:left w:val="single" w:sz="4" w:space="0" w:color="auto"/>
              <w:bottom w:val="single" w:sz="4" w:space="0" w:color="auto"/>
            </w:tcBorders>
          </w:tcPr>
          <w:p w14:paraId="7265A66C" w14:textId="77777777" w:rsidR="00B63ED7" w:rsidRDefault="00B63ED7" w:rsidP="00777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E6C34" w14:textId="77777777" w:rsidR="00B63ED7" w:rsidRDefault="00B63ED7" w:rsidP="00777968">
            <w:pPr>
              <w:pStyle w:val="CRCoverPage"/>
              <w:spacing w:after="0"/>
              <w:ind w:left="100"/>
              <w:rPr>
                <w:noProof/>
              </w:rPr>
            </w:pPr>
          </w:p>
        </w:tc>
      </w:tr>
    </w:tbl>
    <w:p w14:paraId="24C076D5" w14:textId="61B9E790" w:rsidR="00B63ED7" w:rsidRDefault="00B63ED7" w:rsidP="00B63ED7"/>
    <w:p w14:paraId="33F56B6F" w14:textId="69275F48" w:rsidR="00B63ED7" w:rsidRDefault="00B63ED7" w:rsidP="00B63ED7"/>
    <w:p w14:paraId="267F44D2" w14:textId="7B7FE2D5" w:rsidR="00B63ED7" w:rsidRDefault="00B63ED7" w:rsidP="00B63ED7"/>
    <w:p w14:paraId="742E0E92" w14:textId="25F1E75C" w:rsidR="00B63ED7" w:rsidRDefault="00B63ED7" w:rsidP="00B63ED7"/>
    <w:p w14:paraId="4C4572B0" w14:textId="0C04D09D" w:rsidR="00B63ED7" w:rsidRDefault="00B63ED7" w:rsidP="00B63ED7"/>
    <w:p w14:paraId="2FC3BDD9" w14:textId="03570B1F" w:rsidR="00B63ED7" w:rsidRDefault="00B63ED7" w:rsidP="00B63ED7"/>
    <w:p w14:paraId="3D525D35" w14:textId="7ADE7917" w:rsidR="00B63ED7" w:rsidRDefault="00B63ED7" w:rsidP="00B63ED7"/>
    <w:p w14:paraId="43D864EF" w14:textId="55BD024C" w:rsidR="00B63ED7" w:rsidRDefault="00B63ED7" w:rsidP="00B63ED7"/>
    <w:p w14:paraId="4F0DF187" w14:textId="77777777" w:rsidR="00B63ED7" w:rsidRDefault="00B63ED7" w:rsidP="00B63ED7"/>
    <w:p w14:paraId="5233104A" w14:textId="77777777" w:rsidR="00B63ED7" w:rsidRDefault="00B63ED7" w:rsidP="00B63ED7">
      <w:pPr>
        <w:rPr>
          <w:rFonts w:ascii="Arial" w:hAnsi="Arial" w:cs="Arial"/>
        </w:rPr>
      </w:pPr>
      <w:bookmarkStart w:id="3" w:name="_Hlk94863971"/>
      <w:r>
        <w:rPr>
          <w:rFonts w:ascii="Arial" w:hAnsi="Arial" w:cs="Arial"/>
          <w:b/>
          <w:color w:val="0000FF"/>
          <w:sz w:val="36"/>
          <w:szCs w:val="36"/>
        </w:rPr>
        <w:t>&lt; Unchanged sections omitted &gt;</w:t>
      </w:r>
    </w:p>
    <w:bookmarkEnd w:id="3"/>
    <w:p w14:paraId="3A20D3A3" w14:textId="77777777" w:rsidR="00365540" w:rsidRPr="00DD69E8" w:rsidRDefault="00365540">
      <w:pPr>
        <w:pStyle w:val="berschrift4"/>
      </w:pPr>
      <w:r w:rsidRPr="00DD69E8">
        <w:t>6.3.5EA.3_1</w:t>
      </w:r>
      <w:r w:rsidRPr="00DD69E8">
        <w:tab/>
      </w:r>
      <w:bookmarkStart w:id="4" w:name="_Hlk489949533"/>
      <w:r w:rsidRPr="00DD69E8">
        <w:t>Aggregate power control tolerance for UE category M1 (CE Mode B)</w:t>
      </w:r>
      <w:bookmarkEnd w:id="4"/>
    </w:p>
    <w:p w14:paraId="1863DC4C" w14:textId="77777777" w:rsidR="00365540" w:rsidRPr="00DD69E8" w:rsidRDefault="00365540">
      <w:pPr>
        <w:pStyle w:val="berschrift5"/>
      </w:pPr>
      <w:r w:rsidRPr="00DD69E8">
        <w:t>6.3.5EA.3_1.1</w:t>
      </w:r>
      <w:r w:rsidRPr="00DD69E8">
        <w:tab/>
        <w:t>Test purpose</w:t>
      </w:r>
    </w:p>
    <w:p w14:paraId="4A071F68" w14:textId="77777777" w:rsidR="00365540" w:rsidRPr="00DD69E8" w:rsidRDefault="00365540">
      <w:pPr>
        <w:spacing w:after="120"/>
      </w:pPr>
      <w:r w:rsidRPr="00DD69E8">
        <w:rPr>
          <w:lang w:eastAsia="zh-TW"/>
        </w:rPr>
        <w:t>To verify the ability of category M1 UE to maintain its power level in non-contiguous transmission with respect to the first UE transmission, when the power control parameters specified in TS 36.213 are constant.</w:t>
      </w:r>
    </w:p>
    <w:p w14:paraId="0E4CC3C8" w14:textId="77777777" w:rsidR="00365540" w:rsidRPr="00DD69E8" w:rsidRDefault="00365540">
      <w:pPr>
        <w:pStyle w:val="berschrift5"/>
      </w:pPr>
      <w:r w:rsidRPr="00DD69E8">
        <w:t>6.3.5EA.3_1.2</w:t>
      </w:r>
      <w:r w:rsidRPr="00DD69E8">
        <w:tab/>
        <w:t>Test applicability</w:t>
      </w:r>
    </w:p>
    <w:p w14:paraId="31FF91D2" w14:textId="77777777" w:rsidR="00365540" w:rsidRPr="00DD69E8" w:rsidRDefault="00365540">
      <w:pPr>
        <w:spacing w:after="120"/>
      </w:pPr>
      <w:r w:rsidRPr="00DD69E8">
        <w:t>This test case applies to HD-FDD E-UTRA UE release 1</w:t>
      </w:r>
      <w:r w:rsidRPr="00DD69E8">
        <w:rPr>
          <w:lang w:eastAsia="zh-TW"/>
        </w:rPr>
        <w:t>3</w:t>
      </w:r>
      <w:r w:rsidRPr="00DD69E8">
        <w:t xml:space="preserve"> and forward of UE category </w:t>
      </w:r>
      <w:r w:rsidRPr="00DD69E8">
        <w:rPr>
          <w:lang w:eastAsia="zh-TW"/>
        </w:rPr>
        <w:t>M</w:t>
      </w:r>
      <w:r w:rsidRPr="00DD69E8">
        <w:t xml:space="preserve">1 </w:t>
      </w:r>
      <w:r w:rsidRPr="00DD69E8">
        <w:rPr>
          <w:kern w:val="2"/>
          <w:lang w:eastAsia="zh-CN"/>
        </w:rPr>
        <w:t xml:space="preserve">that support operating in </w:t>
      </w:r>
      <w:proofErr w:type="spellStart"/>
      <w:r w:rsidRPr="00DD69E8">
        <w:rPr>
          <w:kern w:val="2"/>
          <w:lang w:eastAsia="zh-CN"/>
        </w:rPr>
        <w:t>CEModeB</w:t>
      </w:r>
      <w:proofErr w:type="spellEnd"/>
      <w:r w:rsidRPr="00DD69E8">
        <w:rPr>
          <w:kern w:val="2"/>
          <w:lang w:eastAsia="zh-CN"/>
        </w:rPr>
        <w:t>.</w:t>
      </w:r>
    </w:p>
    <w:p w14:paraId="3489E7AD" w14:textId="77777777" w:rsidR="00365540" w:rsidRPr="00DD69E8" w:rsidRDefault="00365540">
      <w:pPr>
        <w:pStyle w:val="berschrift5"/>
      </w:pPr>
      <w:r w:rsidRPr="00DD69E8">
        <w:t>6.3.5EA.3_1.3</w:t>
      </w:r>
      <w:r w:rsidRPr="00DD69E8">
        <w:tab/>
        <w:t>Minimum conformance requirement</w:t>
      </w:r>
    </w:p>
    <w:p w14:paraId="2989AF24" w14:textId="77777777" w:rsidR="00365540" w:rsidRPr="00DD69E8" w:rsidRDefault="00365540">
      <w:pPr>
        <w:rPr>
          <w:rFonts w:cs="v5.0.0"/>
        </w:rPr>
      </w:pPr>
      <w:r w:rsidRPr="00DD69E8">
        <w:rPr>
          <w:rFonts w:cs="v5.0.0"/>
        </w:rPr>
        <w:t>The category M1 TDD and FD-FDD UEs shall meet the requirements specified in Table 6.3.5EA.3_1.</w:t>
      </w:r>
      <w:r w:rsidRPr="00DD69E8">
        <w:rPr>
          <w:rFonts w:cs="v5.0.0"/>
          <w:lang w:eastAsia="ja-JP"/>
        </w:rPr>
        <w:t>3</w:t>
      </w:r>
      <w:r w:rsidRPr="00DD69E8">
        <w:rPr>
          <w:rFonts w:cs="v5.0.0"/>
        </w:rPr>
        <w:t>-</w:t>
      </w:r>
      <w:r w:rsidRPr="00DD69E8">
        <w:rPr>
          <w:rFonts w:cs="v5.0.0"/>
          <w:lang w:eastAsia="ja-JP"/>
        </w:rPr>
        <w:t>1</w:t>
      </w:r>
      <w:r w:rsidRPr="00DD69E8">
        <w:rPr>
          <w:rFonts w:cs="v5.0.0"/>
        </w:rPr>
        <w:t xml:space="preserve"> for aggregate power control over the power range bounded by the minimum output power as defined in subclause 6.3.2</w:t>
      </w:r>
      <w:r w:rsidRPr="00DD69E8">
        <w:rPr>
          <w:rFonts w:cs="v5.0.0"/>
          <w:lang w:eastAsia="ja-JP"/>
        </w:rPr>
        <w:t>EA</w:t>
      </w:r>
      <w:r w:rsidRPr="00DD69E8">
        <w:rPr>
          <w:rFonts w:cs="v5.0.0"/>
        </w:rPr>
        <w:t>, the maximum output power as defined in subclause 6.2.2E</w:t>
      </w:r>
      <w:r w:rsidRPr="00DD69E8">
        <w:rPr>
          <w:rFonts w:cs="v5.0.0"/>
          <w:lang w:eastAsia="ja-JP"/>
        </w:rPr>
        <w:t>A</w:t>
      </w:r>
      <w:r w:rsidRPr="00DD69E8">
        <w:rPr>
          <w:rFonts w:cs="v5.0.0"/>
        </w:rPr>
        <w:t xml:space="preserve">, and </w:t>
      </w:r>
      <w:r w:rsidRPr="00DD69E8">
        <w:t>t</w:t>
      </w:r>
      <w:r w:rsidRPr="00DD69E8">
        <w:rPr>
          <w:lang w:eastAsia="zh-CN"/>
        </w:rPr>
        <w:t>he requirements for configured transmitted power are specified in subclause 6.2.5</w:t>
      </w:r>
      <w:r w:rsidRPr="00DD69E8">
        <w:rPr>
          <w:lang w:eastAsia="ja-JP"/>
        </w:rPr>
        <w:t>EA</w:t>
      </w:r>
      <w:r w:rsidRPr="00DD69E8">
        <w:rPr>
          <w:rFonts w:cs="v5.0.0"/>
        </w:rPr>
        <w:t>.</w:t>
      </w:r>
    </w:p>
    <w:p w14:paraId="2210C302" w14:textId="77777777" w:rsidR="00365540" w:rsidRPr="00DD69E8" w:rsidRDefault="00365540">
      <w:pPr>
        <w:rPr>
          <w:rFonts w:cs="v5.0.0"/>
        </w:rPr>
      </w:pPr>
      <w:r w:rsidRPr="00DD69E8">
        <w:rPr>
          <w:rFonts w:cs="v5.0.0"/>
        </w:rPr>
        <w:t xml:space="preserve">The category M1 </w:t>
      </w:r>
      <w:r w:rsidRPr="00DD69E8">
        <w:rPr>
          <w:rFonts w:cs="v5.0.0"/>
          <w:lang w:eastAsia="ja-JP"/>
        </w:rPr>
        <w:t xml:space="preserve">HD-FDD </w:t>
      </w:r>
      <w:r w:rsidRPr="00DD69E8">
        <w:rPr>
          <w:rFonts w:cs="v5.0.0"/>
        </w:rPr>
        <w:t xml:space="preserve">UEs </w:t>
      </w:r>
      <w:r w:rsidRPr="00DD69E8">
        <w:rPr>
          <w:rFonts w:cs="v5.0.0"/>
          <w:lang w:eastAsia="ja-JP"/>
        </w:rPr>
        <w:t xml:space="preserve">and for </w:t>
      </w:r>
      <w:r w:rsidRPr="00DD69E8">
        <w:rPr>
          <w:rFonts w:cs="v5.0.0"/>
        </w:rPr>
        <w:t xml:space="preserve">continuous uplink transmissions of duration </w:t>
      </w:r>
      <w:r w:rsidRPr="00DD69E8">
        <w:t>≤</w:t>
      </w:r>
      <w:r w:rsidRPr="00DD69E8">
        <w:rPr>
          <w:rFonts w:cs="v5.0.0"/>
        </w:rPr>
        <w:t xml:space="preserve"> 64 </w:t>
      </w:r>
      <w:proofErr w:type="spellStart"/>
      <w:r w:rsidRPr="00DD69E8">
        <w:rPr>
          <w:rFonts w:cs="v5.0.0"/>
        </w:rPr>
        <w:t>ms</w:t>
      </w:r>
      <w:proofErr w:type="spellEnd"/>
      <w:r w:rsidRPr="00DD69E8">
        <w:rPr>
          <w:rFonts w:cs="v5.0.0"/>
          <w:lang w:eastAsia="ja-JP"/>
        </w:rPr>
        <w:t>,</w:t>
      </w:r>
      <w:r w:rsidRPr="00DD69E8">
        <w:rPr>
          <w:rFonts w:cs="v5.0.0"/>
        </w:rPr>
        <w:t xml:space="preserve"> shall meet the requirements specified in Table </w:t>
      </w:r>
      <w:r w:rsidRPr="00DD69E8">
        <w:t>6.3.5EA.3_1.3-1</w:t>
      </w:r>
      <w:r w:rsidRPr="00DD69E8">
        <w:rPr>
          <w:lang w:eastAsia="ja-JP"/>
        </w:rPr>
        <w:t xml:space="preserve"> </w:t>
      </w:r>
      <w:r w:rsidRPr="00DD69E8">
        <w:rPr>
          <w:rFonts w:cs="v5.0.0"/>
        </w:rPr>
        <w:t>for aggregate power control over the power range bounded by the minimum output power as defined in subclause 6.3.2</w:t>
      </w:r>
      <w:r w:rsidRPr="00DD69E8">
        <w:rPr>
          <w:rFonts w:cs="v5.0.0"/>
          <w:lang w:eastAsia="ja-JP"/>
        </w:rPr>
        <w:t>EA</w:t>
      </w:r>
      <w:r w:rsidRPr="00DD69E8">
        <w:rPr>
          <w:rFonts w:cs="v5.0.0"/>
        </w:rPr>
        <w:t>, the maximum output power as defined in subclause 6.2.2E</w:t>
      </w:r>
      <w:r w:rsidRPr="00DD69E8">
        <w:rPr>
          <w:rFonts w:cs="v5.0.0"/>
          <w:lang w:eastAsia="ja-JP"/>
        </w:rPr>
        <w:t>A</w:t>
      </w:r>
      <w:r w:rsidRPr="00DD69E8">
        <w:rPr>
          <w:rFonts w:cs="v5.0.0"/>
        </w:rPr>
        <w:t xml:space="preserve">, and </w:t>
      </w:r>
      <w:r w:rsidRPr="00DD69E8">
        <w:t>t</w:t>
      </w:r>
      <w:r w:rsidRPr="00DD69E8">
        <w:rPr>
          <w:lang w:eastAsia="zh-CN"/>
        </w:rPr>
        <w:t>he requirements for configured transmitted power are specified in subclause 6.2.5</w:t>
      </w:r>
      <w:r w:rsidRPr="00DD69E8">
        <w:rPr>
          <w:lang w:eastAsia="ja-JP"/>
        </w:rPr>
        <w:t>EA</w:t>
      </w:r>
      <w:r w:rsidRPr="00DD69E8">
        <w:rPr>
          <w:rFonts w:cs="v5.0.0"/>
        </w:rPr>
        <w:t>.</w:t>
      </w:r>
    </w:p>
    <w:p w14:paraId="7815EFC7" w14:textId="77777777" w:rsidR="00365540" w:rsidRPr="00DD69E8" w:rsidRDefault="00365540">
      <w:pPr>
        <w:pStyle w:val="TH"/>
      </w:pPr>
      <w:bookmarkStart w:id="5" w:name="_Hlk489952012"/>
      <w:r w:rsidRPr="00DD69E8">
        <w:t>Table 6.3.5EA.3_1.3-1</w:t>
      </w:r>
      <w:bookmarkEnd w:id="5"/>
      <w:r w:rsidRPr="00DD69E8">
        <w:t>: Aggregate power control tolerance</w:t>
      </w:r>
    </w:p>
    <w:tbl>
      <w:tblPr>
        <w:tblW w:w="7204" w:type="dxa"/>
        <w:tblInd w:w="1668" w:type="dxa"/>
        <w:tblLook w:val="01E0" w:firstRow="1" w:lastRow="1" w:firstColumn="1" w:lastColumn="1" w:noHBand="0" w:noVBand="0"/>
      </w:tblPr>
      <w:tblGrid>
        <w:gridCol w:w="1557"/>
        <w:gridCol w:w="1703"/>
        <w:gridCol w:w="3944"/>
      </w:tblGrid>
      <w:tr w:rsidR="00365540" w:rsidRPr="00DD69E8" w14:paraId="2EE290D6" w14:textId="77777777">
        <w:trPr>
          <w:trHeight w:val="302"/>
        </w:trPr>
        <w:tc>
          <w:tcPr>
            <w:tcW w:w="1557" w:type="dxa"/>
            <w:tcBorders>
              <w:top w:val="single" w:sz="4" w:space="0" w:color="auto"/>
              <w:left w:val="single" w:sz="4" w:space="0" w:color="auto"/>
              <w:bottom w:val="single" w:sz="4" w:space="0" w:color="auto"/>
              <w:right w:val="single" w:sz="4" w:space="0" w:color="auto"/>
            </w:tcBorders>
            <w:hideMark/>
          </w:tcPr>
          <w:p w14:paraId="7C9C8D24" w14:textId="77777777" w:rsidR="00365540" w:rsidRPr="00DD69E8" w:rsidRDefault="00365540">
            <w:pPr>
              <w:pStyle w:val="TAH"/>
              <w:rPr>
                <w:rFonts w:eastAsia="Times New Roman"/>
              </w:rPr>
            </w:pPr>
            <w:r w:rsidRPr="00DD69E8">
              <w:rPr>
                <w:rFonts w:eastAsia="Times New Roman" w:cs="Tahoma"/>
              </w:rPr>
              <w:t>TPC command</w:t>
            </w:r>
          </w:p>
        </w:tc>
        <w:tc>
          <w:tcPr>
            <w:tcW w:w="1703" w:type="dxa"/>
            <w:tcBorders>
              <w:top w:val="single" w:sz="4" w:space="0" w:color="auto"/>
              <w:left w:val="single" w:sz="4" w:space="0" w:color="auto"/>
              <w:bottom w:val="single" w:sz="4" w:space="0" w:color="auto"/>
              <w:right w:val="single" w:sz="4" w:space="0" w:color="auto"/>
            </w:tcBorders>
            <w:hideMark/>
          </w:tcPr>
          <w:p w14:paraId="1CDF94FE" w14:textId="77777777" w:rsidR="00365540" w:rsidRPr="00DD69E8" w:rsidRDefault="00365540">
            <w:pPr>
              <w:pStyle w:val="TAH"/>
              <w:rPr>
                <w:rFonts w:eastAsia="Times New Roman"/>
              </w:rPr>
            </w:pPr>
            <w:r w:rsidRPr="00DD69E8">
              <w:rPr>
                <w:rFonts w:eastAsia="Times New Roman" w:cs="Tahoma"/>
              </w:rPr>
              <w:t>UL channel</w:t>
            </w:r>
          </w:p>
        </w:tc>
        <w:tc>
          <w:tcPr>
            <w:tcW w:w="3944" w:type="dxa"/>
            <w:tcBorders>
              <w:top w:val="single" w:sz="4" w:space="0" w:color="auto"/>
              <w:left w:val="single" w:sz="4" w:space="0" w:color="auto"/>
              <w:bottom w:val="single" w:sz="4" w:space="0" w:color="auto"/>
              <w:right w:val="single" w:sz="4" w:space="0" w:color="auto"/>
            </w:tcBorders>
            <w:hideMark/>
          </w:tcPr>
          <w:p w14:paraId="486391F0" w14:textId="77777777" w:rsidR="00365540" w:rsidRPr="00DD69E8" w:rsidRDefault="00365540">
            <w:pPr>
              <w:pStyle w:val="TAH"/>
              <w:rPr>
                <w:rFonts w:eastAsia="Times New Roman"/>
              </w:rPr>
            </w:pPr>
            <w:r w:rsidRPr="00DD69E8">
              <w:rPr>
                <w:rFonts w:cs="Arial"/>
              </w:rPr>
              <w:t xml:space="preserve">Aggregate power tolerance within 21 </w:t>
            </w:r>
            <w:proofErr w:type="spellStart"/>
            <w:r w:rsidRPr="00DD69E8">
              <w:rPr>
                <w:rFonts w:cs="Arial"/>
              </w:rPr>
              <w:t>ms</w:t>
            </w:r>
            <w:proofErr w:type="spellEnd"/>
            <w:r w:rsidRPr="00DD69E8">
              <w:rPr>
                <w:rFonts w:cs="Arial"/>
                <w:vertAlign w:val="superscript"/>
              </w:rPr>
              <w:t xml:space="preserve"> 2</w:t>
            </w:r>
          </w:p>
        </w:tc>
      </w:tr>
      <w:tr w:rsidR="00365540" w:rsidRPr="00DD69E8" w14:paraId="74052D07" w14:textId="77777777">
        <w:trPr>
          <w:trHeight w:val="302"/>
        </w:trPr>
        <w:tc>
          <w:tcPr>
            <w:tcW w:w="1557" w:type="dxa"/>
            <w:tcBorders>
              <w:top w:val="single" w:sz="4" w:space="0" w:color="auto"/>
              <w:left w:val="single" w:sz="4" w:space="0" w:color="auto"/>
              <w:bottom w:val="single" w:sz="4" w:space="0" w:color="auto"/>
              <w:right w:val="single" w:sz="4" w:space="0" w:color="auto"/>
            </w:tcBorders>
            <w:hideMark/>
          </w:tcPr>
          <w:p w14:paraId="44DB23C1" w14:textId="77777777" w:rsidR="00365540" w:rsidRPr="00DD69E8" w:rsidRDefault="00365540">
            <w:pPr>
              <w:pStyle w:val="TAC"/>
              <w:rPr>
                <w:rFonts w:eastAsia="Times New Roman"/>
              </w:rPr>
            </w:pPr>
            <w:r w:rsidRPr="00DD69E8">
              <w:rPr>
                <w:rFonts w:eastAsia="Times New Roman" w:cs="Tahoma"/>
              </w:rPr>
              <w:t>0 dB</w:t>
            </w:r>
          </w:p>
        </w:tc>
        <w:tc>
          <w:tcPr>
            <w:tcW w:w="1703" w:type="dxa"/>
            <w:tcBorders>
              <w:top w:val="single" w:sz="4" w:space="0" w:color="auto"/>
              <w:left w:val="single" w:sz="4" w:space="0" w:color="auto"/>
              <w:bottom w:val="single" w:sz="4" w:space="0" w:color="auto"/>
              <w:right w:val="single" w:sz="4" w:space="0" w:color="auto"/>
            </w:tcBorders>
            <w:hideMark/>
          </w:tcPr>
          <w:p w14:paraId="25F77DEE" w14:textId="77777777" w:rsidR="00365540" w:rsidRPr="00DD69E8" w:rsidRDefault="00365540">
            <w:pPr>
              <w:pStyle w:val="TAC"/>
              <w:rPr>
                <w:rFonts w:eastAsia="Times New Roman"/>
              </w:rPr>
            </w:pPr>
            <w:r w:rsidRPr="00DD69E8">
              <w:rPr>
                <w:rFonts w:eastAsia="Times New Roman" w:cs="Tahoma"/>
              </w:rPr>
              <w:t>PUCCH</w:t>
            </w:r>
          </w:p>
        </w:tc>
        <w:tc>
          <w:tcPr>
            <w:tcW w:w="3944" w:type="dxa"/>
            <w:tcBorders>
              <w:top w:val="single" w:sz="4" w:space="0" w:color="auto"/>
              <w:left w:val="single" w:sz="4" w:space="0" w:color="auto"/>
              <w:bottom w:val="single" w:sz="4" w:space="0" w:color="auto"/>
              <w:right w:val="single" w:sz="4" w:space="0" w:color="auto"/>
            </w:tcBorders>
            <w:hideMark/>
          </w:tcPr>
          <w:p w14:paraId="22A6CCA2" w14:textId="77777777" w:rsidR="00365540" w:rsidRPr="00DD69E8" w:rsidRDefault="00365540">
            <w:pPr>
              <w:pStyle w:val="TAC"/>
              <w:rPr>
                <w:rFonts w:eastAsia="Times New Roman"/>
              </w:rPr>
            </w:pPr>
            <w:r w:rsidRPr="00DD69E8">
              <w:rPr>
                <w:rFonts w:eastAsia="Times New Roman" w:cs="Tahoma"/>
              </w:rPr>
              <w:t>±2.5 dB</w:t>
            </w:r>
          </w:p>
        </w:tc>
      </w:tr>
      <w:tr w:rsidR="00365540" w:rsidRPr="00DD69E8" w14:paraId="7F9CA7F8" w14:textId="77777777">
        <w:trPr>
          <w:trHeight w:val="302"/>
        </w:trPr>
        <w:tc>
          <w:tcPr>
            <w:tcW w:w="1557" w:type="dxa"/>
            <w:tcBorders>
              <w:top w:val="single" w:sz="4" w:space="0" w:color="auto"/>
              <w:left w:val="single" w:sz="4" w:space="0" w:color="auto"/>
              <w:bottom w:val="single" w:sz="4" w:space="0" w:color="auto"/>
              <w:right w:val="single" w:sz="4" w:space="0" w:color="auto"/>
            </w:tcBorders>
            <w:hideMark/>
          </w:tcPr>
          <w:p w14:paraId="059D5F01" w14:textId="77777777" w:rsidR="00365540" w:rsidRPr="00DD69E8" w:rsidRDefault="00365540">
            <w:pPr>
              <w:pStyle w:val="TAC"/>
              <w:rPr>
                <w:rFonts w:eastAsia="Times New Roman"/>
              </w:rPr>
            </w:pPr>
            <w:r w:rsidRPr="00DD69E8">
              <w:rPr>
                <w:rFonts w:eastAsia="Times New Roman" w:cs="Tahoma"/>
              </w:rPr>
              <w:t>0 dB</w:t>
            </w:r>
          </w:p>
        </w:tc>
        <w:tc>
          <w:tcPr>
            <w:tcW w:w="1703" w:type="dxa"/>
            <w:tcBorders>
              <w:top w:val="single" w:sz="4" w:space="0" w:color="auto"/>
              <w:left w:val="single" w:sz="4" w:space="0" w:color="auto"/>
              <w:bottom w:val="single" w:sz="4" w:space="0" w:color="auto"/>
              <w:right w:val="single" w:sz="4" w:space="0" w:color="auto"/>
            </w:tcBorders>
            <w:hideMark/>
          </w:tcPr>
          <w:p w14:paraId="01526DC7" w14:textId="77777777" w:rsidR="00365540" w:rsidRPr="00DD69E8" w:rsidRDefault="00365540">
            <w:pPr>
              <w:pStyle w:val="TAC"/>
              <w:rPr>
                <w:rFonts w:eastAsia="Times New Roman"/>
              </w:rPr>
            </w:pPr>
            <w:r w:rsidRPr="00DD69E8">
              <w:rPr>
                <w:rFonts w:eastAsia="Times New Roman" w:cs="Tahoma"/>
              </w:rPr>
              <w:t>PUSCH</w:t>
            </w:r>
          </w:p>
        </w:tc>
        <w:tc>
          <w:tcPr>
            <w:tcW w:w="3944" w:type="dxa"/>
            <w:tcBorders>
              <w:top w:val="single" w:sz="4" w:space="0" w:color="auto"/>
              <w:left w:val="single" w:sz="4" w:space="0" w:color="auto"/>
              <w:bottom w:val="single" w:sz="4" w:space="0" w:color="auto"/>
              <w:right w:val="single" w:sz="4" w:space="0" w:color="auto"/>
            </w:tcBorders>
            <w:hideMark/>
          </w:tcPr>
          <w:p w14:paraId="524A188D" w14:textId="77777777" w:rsidR="00365540" w:rsidRPr="00DD69E8" w:rsidRDefault="00365540">
            <w:pPr>
              <w:pStyle w:val="TAC"/>
              <w:rPr>
                <w:rFonts w:eastAsia="Times New Roman"/>
              </w:rPr>
            </w:pPr>
            <w:r w:rsidRPr="00DD69E8">
              <w:rPr>
                <w:rFonts w:eastAsia="Times New Roman" w:cs="Tahoma"/>
              </w:rPr>
              <w:t>±3.5 dB</w:t>
            </w:r>
          </w:p>
        </w:tc>
      </w:tr>
      <w:tr w:rsidR="00365540" w:rsidRPr="00DD69E8" w14:paraId="5EAD4200"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hideMark/>
          </w:tcPr>
          <w:p w14:paraId="37E4DD17" w14:textId="77777777" w:rsidR="00365540" w:rsidRPr="00DD69E8" w:rsidRDefault="00365540">
            <w:pPr>
              <w:pStyle w:val="TAN"/>
              <w:rPr>
                <w:rFonts w:cs="Arial"/>
              </w:rPr>
            </w:pPr>
            <w:r w:rsidRPr="00DD69E8">
              <w:rPr>
                <w:rFonts w:cs="Arial"/>
              </w:rPr>
              <w:t>NOTE 1:</w:t>
            </w:r>
            <w:r w:rsidRPr="00DD69E8">
              <w:rPr>
                <w:rFonts w:cs="Arial"/>
              </w:rPr>
              <w:tab/>
              <w:t xml:space="preserve">The UE transmission gap is 4 </w:t>
            </w:r>
            <w:proofErr w:type="spellStart"/>
            <w:r w:rsidRPr="00DD69E8">
              <w:rPr>
                <w:rFonts w:cs="Arial"/>
              </w:rPr>
              <w:t>ms</w:t>
            </w:r>
            <w:proofErr w:type="spellEnd"/>
            <w:r w:rsidRPr="00DD69E8">
              <w:rPr>
                <w:rFonts w:cs="Arial"/>
              </w:rPr>
              <w:t xml:space="preserve"> for full-duplex FDD and TDD.</w:t>
            </w:r>
          </w:p>
          <w:p w14:paraId="620288E8" w14:textId="77777777" w:rsidR="00365540" w:rsidRPr="00DD69E8" w:rsidRDefault="00365540">
            <w:pPr>
              <w:pStyle w:val="TAN"/>
              <w:ind w:firstLine="1"/>
              <w:rPr>
                <w:rFonts w:cs="Arial"/>
              </w:rPr>
            </w:pPr>
            <w:r w:rsidRPr="00DD69E8">
              <w:rPr>
                <w:rFonts w:cs="Arial"/>
              </w:rPr>
              <w:t xml:space="preserve">For UE of half-duplex FDD with the channel bandwidth 5 MHz / 10 MHz / 15 MHz / 20 MHz, the transmission gap is 1 </w:t>
            </w:r>
            <w:proofErr w:type="spellStart"/>
            <w:r w:rsidRPr="00DD69E8">
              <w:rPr>
                <w:rFonts w:cs="Arial"/>
              </w:rPr>
              <w:t>ms</w:t>
            </w:r>
            <w:proofErr w:type="spellEnd"/>
            <w:r w:rsidRPr="00DD69E8">
              <w:rPr>
                <w:rFonts w:cs="Arial"/>
              </w:rPr>
              <w:t xml:space="preserve"> after subframe #4 and 7 </w:t>
            </w:r>
            <w:proofErr w:type="spellStart"/>
            <w:r w:rsidRPr="00DD69E8">
              <w:rPr>
                <w:rFonts w:cs="Arial"/>
              </w:rPr>
              <w:t>ms</w:t>
            </w:r>
            <w:proofErr w:type="spellEnd"/>
            <w:r w:rsidRPr="00DD69E8">
              <w:rPr>
                <w:rFonts w:cs="Arial"/>
              </w:rPr>
              <w:t xml:space="preserve"> after subframe #6.</w:t>
            </w:r>
          </w:p>
          <w:p w14:paraId="164B060C" w14:textId="77777777" w:rsidR="00365540" w:rsidRPr="00DD69E8" w:rsidRDefault="00365540">
            <w:pPr>
              <w:pStyle w:val="TAN"/>
              <w:ind w:hanging="13"/>
              <w:rPr>
                <w:rFonts w:cs="Arial"/>
              </w:rPr>
            </w:pPr>
            <w:r w:rsidRPr="00DD69E8">
              <w:rPr>
                <w:rFonts w:cs="Arial"/>
              </w:rPr>
              <w:t xml:space="preserve">For UE of half-duplex FDD with the CBW 1.4 / 3 MHz, the transmission gap is 9 </w:t>
            </w:r>
            <w:proofErr w:type="spellStart"/>
            <w:r w:rsidRPr="00DD69E8">
              <w:rPr>
                <w:rFonts w:cs="Arial"/>
              </w:rPr>
              <w:t>ms</w:t>
            </w:r>
            <w:proofErr w:type="spellEnd"/>
            <w:r w:rsidRPr="00DD69E8">
              <w:rPr>
                <w:rFonts w:cs="Arial"/>
              </w:rPr>
              <w:t>.</w:t>
            </w:r>
          </w:p>
          <w:p w14:paraId="5733C510" w14:textId="77777777" w:rsidR="00365540" w:rsidRPr="00DD69E8" w:rsidRDefault="00365540">
            <w:pPr>
              <w:pStyle w:val="TAN"/>
              <w:ind w:hanging="13"/>
              <w:rPr>
                <w:rFonts w:cs="Arial"/>
              </w:rPr>
            </w:pPr>
            <w:r w:rsidRPr="00DD69E8">
              <w:rPr>
                <w:rFonts w:cs="Arial"/>
              </w:rPr>
              <w:t>TPC command is transmitted via MPDCCH 4 subframes preceding each PUCCH/PUSCH transmission.</w:t>
            </w:r>
          </w:p>
          <w:p w14:paraId="781BD452" w14:textId="77777777" w:rsidR="00365540" w:rsidRPr="00DD69E8" w:rsidRDefault="00365540">
            <w:pPr>
              <w:pStyle w:val="TAN"/>
              <w:rPr>
                <w:rFonts w:eastAsia="Times New Roman"/>
              </w:rPr>
            </w:pPr>
            <w:r w:rsidRPr="00DD69E8">
              <w:t>NOTE 2:</w:t>
            </w:r>
            <w:r w:rsidRPr="00DD69E8">
              <w:tab/>
              <w:t xml:space="preserve">For UE of half-duplex FDD with the CBW 1.4 / 3 MHz, the test interval is 41 </w:t>
            </w:r>
            <w:proofErr w:type="spellStart"/>
            <w:r w:rsidRPr="00DD69E8">
              <w:t>ms</w:t>
            </w:r>
            <w:proofErr w:type="spellEnd"/>
            <w:r w:rsidRPr="00DD69E8">
              <w:t>.</w:t>
            </w:r>
          </w:p>
        </w:tc>
      </w:tr>
    </w:tbl>
    <w:p w14:paraId="37C9EFB7" w14:textId="77777777" w:rsidR="00365540" w:rsidRPr="00DD69E8" w:rsidRDefault="00365540"/>
    <w:p w14:paraId="58FE00AB" w14:textId="77777777" w:rsidR="00365540" w:rsidRPr="00DD69E8" w:rsidRDefault="00365540">
      <w:pPr>
        <w:overflowPunct w:val="0"/>
        <w:autoSpaceDE w:val="0"/>
        <w:autoSpaceDN w:val="0"/>
        <w:adjustRightInd w:val="0"/>
        <w:textAlignment w:val="baseline"/>
        <w:rPr>
          <w:rFonts w:eastAsia="Times New Roman" w:cs="v5.0.0"/>
          <w:lang w:eastAsia="ko-KR"/>
        </w:rPr>
      </w:pPr>
      <w:r w:rsidRPr="00DD69E8">
        <w:rPr>
          <w:rFonts w:eastAsia="Times New Roman" w:cs="v5.0.0"/>
          <w:lang w:eastAsia="ko-KR"/>
        </w:rPr>
        <w:t xml:space="preserve">The category M1 and M2 HD-FDD UE and for continuous uplink transmissions of duration &gt; 64 </w:t>
      </w:r>
      <w:proofErr w:type="spellStart"/>
      <w:r w:rsidRPr="00DD69E8">
        <w:rPr>
          <w:rFonts w:eastAsia="Times New Roman" w:cs="v5.0.0"/>
          <w:lang w:eastAsia="ko-KR"/>
        </w:rPr>
        <w:t>ms</w:t>
      </w:r>
      <w:proofErr w:type="spellEnd"/>
      <w:r w:rsidRPr="00DD69E8">
        <w:rPr>
          <w:rFonts w:eastAsia="Times New Roman" w:cs="v5.0.0"/>
          <w:lang w:eastAsia="ko-KR"/>
        </w:rPr>
        <w:t xml:space="preserve"> shall meet the requirements specified in Table 6.3.5E.3.1-2 for aggregate power control over the power range bounded by the minimum output power as defined in subclause </w:t>
      </w:r>
      <w:r w:rsidRPr="00DD69E8">
        <w:rPr>
          <w:rFonts w:cs="v5.0.0"/>
        </w:rPr>
        <w:t>6.3.2</w:t>
      </w:r>
      <w:r w:rsidRPr="00DD69E8">
        <w:rPr>
          <w:rFonts w:cs="v5.0.0"/>
          <w:lang w:eastAsia="ja-JP"/>
        </w:rPr>
        <w:t>EA</w:t>
      </w:r>
      <w:r w:rsidRPr="00DD69E8">
        <w:rPr>
          <w:rFonts w:eastAsia="Times New Roman" w:cs="v5.0.0"/>
          <w:lang w:eastAsia="ko-KR"/>
        </w:rPr>
        <w:t xml:space="preserve"> and the maximum output power as defined in subclause </w:t>
      </w:r>
      <w:r w:rsidRPr="00DD69E8">
        <w:rPr>
          <w:lang w:eastAsia="zh-CN"/>
        </w:rPr>
        <w:t>6.2.5</w:t>
      </w:r>
      <w:r w:rsidRPr="00DD69E8">
        <w:rPr>
          <w:lang w:eastAsia="ja-JP"/>
        </w:rPr>
        <w:t>EA</w:t>
      </w:r>
      <w:r w:rsidRPr="00DD69E8">
        <w:rPr>
          <w:rFonts w:eastAsia="Times New Roman" w:cs="v5.0.0"/>
          <w:lang w:eastAsia="ko-KR"/>
        </w:rPr>
        <w:t>.</w:t>
      </w:r>
    </w:p>
    <w:p w14:paraId="236C7B03" w14:textId="77777777" w:rsidR="00365540" w:rsidRPr="00DD69E8" w:rsidRDefault="00365540">
      <w:pPr>
        <w:pStyle w:val="TH"/>
      </w:pPr>
      <w:r w:rsidRPr="00DD69E8">
        <w:t>Table 6.3.5EA.3_1.3-2: Aggregate power control tolerance</w:t>
      </w:r>
    </w:p>
    <w:tbl>
      <w:tblPr>
        <w:tblW w:w="7204" w:type="dxa"/>
        <w:tblInd w:w="1668" w:type="dxa"/>
        <w:tblLook w:val="01E0" w:firstRow="1" w:lastRow="1" w:firstColumn="1" w:lastColumn="1" w:noHBand="0" w:noVBand="0"/>
      </w:tblPr>
      <w:tblGrid>
        <w:gridCol w:w="1557"/>
        <w:gridCol w:w="1703"/>
        <w:gridCol w:w="3944"/>
      </w:tblGrid>
      <w:tr w:rsidR="00365540" w:rsidRPr="00DD69E8" w14:paraId="5781A1B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13B7E23B" w14:textId="77777777" w:rsidR="00365540" w:rsidRPr="00DD69E8" w:rsidRDefault="00365540">
            <w:pPr>
              <w:pStyle w:val="TAH"/>
            </w:pPr>
            <w:r w:rsidRPr="00DD69E8">
              <w:t>TPC command</w:t>
            </w:r>
          </w:p>
        </w:tc>
        <w:tc>
          <w:tcPr>
            <w:tcW w:w="1703" w:type="dxa"/>
            <w:tcBorders>
              <w:top w:val="single" w:sz="4" w:space="0" w:color="auto"/>
              <w:left w:val="single" w:sz="4" w:space="0" w:color="auto"/>
              <w:bottom w:val="single" w:sz="4" w:space="0" w:color="auto"/>
              <w:right w:val="single" w:sz="4" w:space="0" w:color="auto"/>
            </w:tcBorders>
          </w:tcPr>
          <w:p w14:paraId="106EB77F" w14:textId="77777777" w:rsidR="00365540" w:rsidRPr="00DD69E8" w:rsidRDefault="00365540">
            <w:pPr>
              <w:pStyle w:val="TAH"/>
            </w:pPr>
            <w:r w:rsidRPr="00DD69E8">
              <w:t>UL channel</w:t>
            </w:r>
          </w:p>
        </w:tc>
        <w:tc>
          <w:tcPr>
            <w:tcW w:w="3944" w:type="dxa"/>
            <w:tcBorders>
              <w:top w:val="single" w:sz="4" w:space="0" w:color="auto"/>
              <w:left w:val="single" w:sz="4" w:space="0" w:color="auto"/>
              <w:bottom w:val="single" w:sz="4" w:space="0" w:color="auto"/>
              <w:right w:val="single" w:sz="4" w:space="0" w:color="auto"/>
            </w:tcBorders>
          </w:tcPr>
          <w:p w14:paraId="0282303F" w14:textId="77777777" w:rsidR="00365540" w:rsidRPr="00DD69E8" w:rsidRDefault="00365540">
            <w:pPr>
              <w:pStyle w:val="TAH"/>
              <w:rPr>
                <w:rFonts w:cs="v5.0.0"/>
              </w:rPr>
            </w:pPr>
            <w:r w:rsidRPr="00DD69E8">
              <w:t xml:space="preserve">Aggregate power tolerance within 129 </w:t>
            </w:r>
            <w:proofErr w:type="spellStart"/>
            <w:r w:rsidRPr="00DD69E8">
              <w:t>ms</w:t>
            </w:r>
            <w:proofErr w:type="spellEnd"/>
          </w:p>
        </w:tc>
      </w:tr>
      <w:tr w:rsidR="00365540" w:rsidRPr="00DD69E8" w14:paraId="003695BE"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3252E71" w14:textId="77777777" w:rsidR="00365540" w:rsidRPr="00DD69E8" w:rsidRDefault="00365540">
            <w:pPr>
              <w:pStyle w:val="TAC"/>
            </w:pPr>
            <w:r w:rsidRPr="00DD69E8">
              <w:t>0 dB</w:t>
            </w:r>
          </w:p>
        </w:tc>
        <w:tc>
          <w:tcPr>
            <w:tcW w:w="1703" w:type="dxa"/>
            <w:tcBorders>
              <w:top w:val="single" w:sz="4" w:space="0" w:color="auto"/>
              <w:left w:val="single" w:sz="4" w:space="0" w:color="auto"/>
              <w:bottom w:val="single" w:sz="4" w:space="0" w:color="auto"/>
              <w:right w:val="single" w:sz="4" w:space="0" w:color="auto"/>
            </w:tcBorders>
          </w:tcPr>
          <w:p w14:paraId="64736A6F" w14:textId="77777777" w:rsidR="00365540" w:rsidRPr="00DD69E8" w:rsidRDefault="00365540">
            <w:pPr>
              <w:pStyle w:val="TAC"/>
            </w:pPr>
            <w:r w:rsidRPr="00DD69E8">
              <w:t>PUCCH</w:t>
            </w:r>
          </w:p>
        </w:tc>
        <w:tc>
          <w:tcPr>
            <w:tcW w:w="3944" w:type="dxa"/>
            <w:tcBorders>
              <w:top w:val="single" w:sz="4" w:space="0" w:color="auto"/>
              <w:left w:val="single" w:sz="4" w:space="0" w:color="auto"/>
              <w:bottom w:val="single" w:sz="4" w:space="0" w:color="auto"/>
              <w:right w:val="single" w:sz="4" w:space="0" w:color="auto"/>
            </w:tcBorders>
          </w:tcPr>
          <w:p w14:paraId="3AC705CE" w14:textId="77777777" w:rsidR="00365540" w:rsidRPr="00DD69E8" w:rsidRDefault="00365540">
            <w:pPr>
              <w:pStyle w:val="TAC"/>
            </w:pPr>
            <w:r w:rsidRPr="00DD69E8">
              <w:t>±2.5 dB</w:t>
            </w:r>
          </w:p>
        </w:tc>
      </w:tr>
      <w:tr w:rsidR="00365540" w:rsidRPr="00DD69E8" w14:paraId="2FAEA984"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491B4EB3" w14:textId="77777777" w:rsidR="00365540" w:rsidRPr="00DD69E8" w:rsidRDefault="00365540">
            <w:pPr>
              <w:pStyle w:val="TAC"/>
            </w:pPr>
            <w:r w:rsidRPr="00DD69E8">
              <w:t>0 dB</w:t>
            </w:r>
          </w:p>
        </w:tc>
        <w:tc>
          <w:tcPr>
            <w:tcW w:w="1703" w:type="dxa"/>
            <w:tcBorders>
              <w:top w:val="single" w:sz="4" w:space="0" w:color="auto"/>
              <w:left w:val="single" w:sz="4" w:space="0" w:color="auto"/>
              <w:bottom w:val="single" w:sz="4" w:space="0" w:color="auto"/>
              <w:right w:val="single" w:sz="4" w:space="0" w:color="auto"/>
            </w:tcBorders>
          </w:tcPr>
          <w:p w14:paraId="37A6F71B" w14:textId="77777777" w:rsidR="00365540" w:rsidRPr="00DD69E8" w:rsidRDefault="00365540">
            <w:pPr>
              <w:pStyle w:val="TAC"/>
            </w:pPr>
            <w:r w:rsidRPr="00DD69E8">
              <w:t>PUSCH</w:t>
            </w:r>
          </w:p>
        </w:tc>
        <w:tc>
          <w:tcPr>
            <w:tcW w:w="3944" w:type="dxa"/>
            <w:tcBorders>
              <w:top w:val="single" w:sz="4" w:space="0" w:color="auto"/>
              <w:left w:val="single" w:sz="4" w:space="0" w:color="auto"/>
              <w:bottom w:val="single" w:sz="4" w:space="0" w:color="auto"/>
              <w:right w:val="single" w:sz="4" w:space="0" w:color="auto"/>
            </w:tcBorders>
          </w:tcPr>
          <w:p w14:paraId="1B629303" w14:textId="77777777" w:rsidR="00365540" w:rsidRPr="00DD69E8" w:rsidRDefault="00365540">
            <w:pPr>
              <w:pStyle w:val="TAC"/>
            </w:pPr>
            <w:r w:rsidRPr="00DD69E8">
              <w:t>±3.5 dB</w:t>
            </w:r>
          </w:p>
        </w:tc>
      </w:tr>
      <w:tr w:rsidR="00365540" w:rsidRPr="00DD69E8" w14:paraId="452D09F0"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5AA9F51C" w14:textId="77777777" w:rsidR="00365540" w:rsidRPr="00DD69E8" w:rsidRDefault="00365540">
            <w:pPr>
              <w:pStyle w:val="TAN"/>
            </w:pPr>
            <w:r w:rsidRPr="00DD69E8">
              <w:t>NOTE:</w:t>
            </w:r>
            <w:r w:rsidRPr="00DD69E8">
              <w:tab/>
              <w:t xml:space="preserve">The UE transmission gap is 5 </w:t>
            </w:r>
            <w:proofErr w:type="spellStart"/>
            <w:r w:rsidRPr="00DD69E8">
              <w:t>ms</w:t>
            </w:r>
            <w:proofErr w:type="spellEnd"/>
            <w:r w:rsidRPr="00DD69E8">
              <w:t>. TPC command is transmitted via MPDCCH 4 subframes preceding each PUCCH/ PUSCH transmission.</w:t>
            </w:r>
          </w:p>
        </w:tc>
      </w:tr>
    </w:tbl>
    <w:p w14:paraId="6BE32310" w14:textId="77777777" w:rsidR="00365540" w:rsidRPr="00DD69E8" w:rsidRDefault="00365540"/>
    <w:p w14:paraId="03C505B7" w14:textId="77777777" w:rsidR="00365540" w:rsidRPr="00DD69E8" w:rsidRDefault="00365540">
      <w:r w:rsidRPr="00DD69E8">
        <w:lastRenderedPageBreak/>
        <w:t>The normative reference for this requirement is TS 36.101 [2] clause</w:t>
      </w:r>
      <w:r w:rsidRPr="00DD69E8">
        <w:rPr>
          <w:lang w:eastAsia="ja-JP"/>
        </w:rPr>
        <w:t xml:space="preserve">s </w:t>
      </w:r>
      <w:r w:rsidRPr="00DD69E8">
        <w:t>6.3.5</w:t>
      </w:r>
      <w:r w:rsidRPr="00DD69E8">
        <w:rPr>
          <w:lang w:eastAsia="ja-JP"/>
        </w:rPr>
        <w:t>E</w:t>
      </w:r>
      <w:r w:rsidRPr="00DD69E8">
        <w:t>.</w:t>
      </w:r>
      <w:r w:rsidRPr="00DD69E8">
        <w:rPr>
          <w:lang w:eastAsia="ja-JP"/>
        </w:rPr>
        <w:t>3.</w:t>
      </w:r>
      <w:r w:rsidRPr="00DD69E8">
        <w:t>1.</w:t>
      </w:r>
    </w:p>
    <w:p w14:paraId="3878FC59" w14:textId="77777777" w:rsidR="00365540" w:rsidRPr="00DD69E8" w:rsidRDefault="00365540">
      <w:pPr>
        <w:pStyle w:val="berschrift5"/>
      </w:pPr>
      <w:r w:rsidRPr="00DD69E8">
        <w:t>6.3.5EA.3_1.4</w:t>
      </w:r>
      <w:r w:rsidRPr="00DD69E8">
        <w:tab/>
        <w:t>Test description</w:t>
      </w:r>
    </w:p>
    <w:p w14:paraId="1475A505" w14:textId="77777777" w:rsidR="00365540" w:rsidRPr="00DD69E8" w:rsidRDefault="00365540">
      <w:pPr>
        <w:pStyle w:val="H6"/>
      </w:pPr>
      <w:r w:rsidRPr="00DD69E8">
        <w:t>6.3.5EA.3_1.4.1</w:t>
      </w:r>
      <w:r w:rsidRPr="00DD69E8">
        <w:tab/>
        <w:t>Initial conditions</w:t>
      </w:r>
    </w:p>
    <w:p w14:paraId="00487D9F" w14:textId="77777777" w:rsidR="00365540" w:rsidRPr="00DD69E8" w:rsidRDefault="00365540">
      <w:pPr>
        <w:rPr>
          <w:lang w:eastAsia="zh-TW"/>
        </w:rPr>
      </w:pPr>
      <w:r w:rsidRPr="00DD69E8">
        <w:rPr>
          <w:lang w:eastAsia="zh-TW"/>
        </w:rPr>
        <w:t>Initial conditions are a set of test configurations the UE needs to be tested in and the steps for the SS to take with the UE to reach the correct measurement state.</w:t>
      </w:r>
    </w:p>
    <w:p w14:paraId="7807F734" w14:textId="77777777" w:rsidR="00365540" w:rsidRPr="00DD69E8" w:rsidRDefault="00365540">
      <w:r w:rsidRPr="00DD69E8">
        <w:t>The initial test configurations consist of environmental conditions and test frequencies based on the subset of E-UTRA operating bands defined for CAT M1 in clause 5.2E. All of these configurations shall be tested with applicable test parameters for each channel bandwidth, and are shown in table 6.3.5EA.3_1.4.1-1. The details of the downlink and uplink reference measurement channels (RMCs) are specified in Annexes A.2 and A.3. The details of the OCNG patterns used are specified in Annex A.5. Configurations of PDSCH and MPDCCH before measurement are specified in Annex C.2.</w:t>
      </w:r>
    </w:p>
    <w:p w14:paraId="64A379CE" w14:textId="77777777" w:rsidR="00365540" w:rsidRPr="00DD69E8" w:rsidRDefault="00365540">
      <w:pPr>
        <w:pStyle w:val="TH"/>
      </w:pPr>
      <w:r w:rsidRPr="00DD69E8">
        <w:t>Table 6.3.5EA.3_1.4.1-1: Test Configuration T</w:t>
      </w:r>
      <w:r w:rsidRPr="00DD69E8">
        <w:rPr>
          <w:lang w:eastAsia="zh-CN"/>
        </w:rPr>
        <w:t>able</w:t>
      </w:r>
      <w:r w:rsidRPr="00DD69E8">
        <w:rPr>
          <w:lang w:eastAsia="zh-TW"/>
        </w:rPr>
        <w:t xml:space="preserve"> Tx test cases UE Cat-M1</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493"/>
        <w:gridCol w:w="1164"/>
        <w:gridCol w:w="1164"/>
        <w:gridCol w:w="1164"/>
        <w:gridCol w:w="1165"/>
      </w:tblGrid>
      <w:tr w:rsidR="00365540" w:rsidRPr="00DD69E8" w14:paraId="752F7EB0" w14:textId="77777777">
        <w:trPr>
          <w:cantSplit/>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6E84BC0F" w14:textId="77777777" w:rsidR="00365540" w:rsidRPr="00DD69E8" w:rsidRDefault="00365540">
            <w:pPr>
              <w:pStyle w:val="TAH"/>
              <w:rPr>
                <w:rFonts w:eastAsia="Times New Roman"/>
              </w:rPr>
            </w:pPr>
            <w:r w:rsidRPr="00DD69E8">
              <w:rPr>
                <w:rFonts w:eastAsia="Times New Roman" w:cs="v5.0.0"/>
                <w:bCs/>
              </w:rPr>
              <w:t>Initial Conditions</w:t>
            </w:r>
          </w:p>
        </w:tc>
      </w:tr>
      <w:tr w:rsidR="00365540" w:rsidRPr="00DD69E8" w14:paraId="57E3027F" w14:textId="77777777">
        <w:trPr>
          <w:cantSplit/>
          <w:jc w:val="center"/>
        </w:trPr>
        <w:tc>
          <w:tcPr>
            <w:tcW w:w="4658" w:type="dxa"/>
            <w:gridSpan w:val="2"/>
            <w:tcBorders>
              <w:top w:val="single" w:sz="4" w:space="0" w:color="auto"/>
              <w:left w:val="single" w:sz="4" w:space="0" w:color="auto"/>
              <w:bottom w:val="single" w:sz="4" w:space="0" w:color="auto"/>
              <w:right w:val="single" w:sz="4" w:space="0" w:color="auto"/>
            </w:tcBorders>
            <w:hideMark/>
          </w:tcPr>
          <w:p w14:paraId="3A1C0DDD" w14:textId="77777777" w:rsidR="00365540" w:rsidRPr="00DD69E8" w:rsidRDefault="00365540">
            <w:pPr>
              <w:pStyle w:val="TAC"/>
              <w:rPr>
                <w:rFonts w:eastAsia="Times New Roman"/>
              </w:rPr>
            </w:pPr>
            <w:r w:rsidRPr="00DD69E8">
              <w:rPr>
                <w:rFonts w:eastAsia="Times New Roman" w:cs="v5.0.0"/>
              </w:rPr>
              <w:t>Test Environment as specified in</w:t>
            </w:r>
          </w:p>
          <w:p w14:paraId="614CAEBA" w14:textId="77777777" w:rsidR="00365540" w:rsidRPr="00DD69E8" w:rsidRDefault="00365540">
            <w:pPr>
              <w:pStyle w:val="TAH"/>
              <w:rPr>
                <w:rFonts w:eastAsia="Times New Roman" w:cs="v5.0.0"/>
                <w:b w:val="0"/>
                <w:bCs/>
              </w:rPr>
            </w:pPr>
            <w:r w:rsidRPr="00DD69E8">
              <w:rPr>
                <w:rFonts w:eastAsia="Times New Roman"/>
                <w:b w:val="0"/>
              </w:rPr>
              <w:t>TS 36.508 [7] subclause 4.1</w:t>
            </w:r>
          </w:p>
        </w:tc>
        <w:tc>
          <w:tcPr>
            <w:tcW w:w="4657" w:type="dxa"/>
            <w:gridSpan w:val="4"/>
            <w:tcBorders>
              <w:top w:val="single" w:sz="4" w:space="0" w:color="auto"/>
              <w:left w:val="single" w:sz="4" w:space="0" w:color="auto"/>
              <w:bottom w:val="single" w:sz="4" w:space="0" w:color="auto"/>
              <w:right w:val="single" w:sz="4" w:space="0" w:color="auto"/>
            </w:tcBorders>
            <w:hideMark/>
          </w:tcPr>
          <w:p w14:paraId="55D7EE6F" w14:textId="77777777" w:rsidR="00365540" w:rsidRPr="00DD69E8" w:rsidRDefault="00365540">
            <w:pPr>
              <w:pStyle w:val="TAH"/>
              <w:rPr>
                <w:rFonts w:eastAsia="Times New Roman"/>
              </w:rPr>
            </w:pPr>
            <w:r w:rsidRPr="00DD69E8">
              <w:rPr>
                <w:rFonts w:eastAsia="Times New Roman" w:cs="v5.0.0"/>
                <w:b w:val="0"/>
                <w:bCs/>
              </w:rPr>
              <w:t>Normal</w:t>
            </w:r>
          </w:p>
        </w:tc>
      </w:tr>
      <w:tr w:rsidR="00365540" w:rsidRPr="00DD69E8" w14:paraId="1F424F6E" w14:textId="77777777">
        <w:trPr>
          <w:cantSplit/>
          <w:jc w:val="center"/>
        </w:trPr>
        <w:tc>
          <w:tcPr>
            <w:tcW w:w="4658" w:type="dxa"/>
            <w:gridSpan w:val="2"/>
            <w:tcBorders>
              <w:top w:val="single" w:sz="4" w:space="0" w:color="auto"/>
              <w:left w:val="single" w:sz="4" w:space="0" w:color="auto"/>
              <w:bottom w:val="single" w:sz="4" w:space="0" w:color="auto"/>
              <w:right w:val="single" w:sz="4" w:space="0" w:color="auto"/>
            </w:tcBorders>
            <w:hideMark/>
          </w:tcPr>
          <w:p w14:paraId="3AE3AABD" w14:textId="77777777" w:rsidR="00365540" w:rsidRPr="00DD69E8" w:rsidRDefault="00365540">
            <w:pPr>
              <w:pStyle w:val="TAH"/>
              <w:rPr>
                <w:rFonts w:eastAsia="Times New Roman"/>
                <w:b w:val="0"/>
              </w:rPr>
            </w:pPr>
            <w:r w:rsidRPr="00DD69E8">
              <w:rPr>
                <w:rFonts w:eastAsia="Times New Roman" w:cs="v5.0.0"/>
                <w:b w:val="0"/>
                <w:bCs/>
              </w:rPr>
              <w:t>Test Frequencies as specified in</w:t>
            </w:r>
          </w:p>
          <w:p w14:paraId="4B19DE04" w14:textId="77777777" w:rsidR="00365540" w:rsidRPr="00DD69E8" w:rsidRDefault="00365540">
            <w:pPr>
              <w:pStyle w:val="TAH"/>
              <w:rPr>
                <w:rFonts w:eastAsia="Times New Roman" w:cs="v5.0.0"/>
                <w:b w:val="0"/>
                <w:bCs/>
              </w:rPr>
            </w:pPr>
            <w:r w:rsidRPr="00DD69E8">
              <w:rPr>
                <w:rFonts w:eastAsia="Times New Roman"/>
                <w:b w:val="0"/>
              </w:rPr>
              <w:t>TS 36.508 [7] subclause 4.3.1</w:t>
            </w:r>
          </w:p>
        </w:tc>
        <w:tc>
          <w:tcPr>
            <w:tcW w:w="4657" w:type="dxa"/>
            <w:gridSpan w:val="4"/>
            <w:tcBorders>
              <w:top w:val="single" w:sz="4" w:space="0" w:color="auto"/>
              <w:left w:val="single" w:sz="4" w:space="0" w:color="auto"/>
              <w:bottom w:val="single" w:sz="4" w:space="0" w:color="auto"/>
              <w:right w:val="single" w:sz="4" w:space="0" w:color="auto"/>
            </w:tcBorders>
            <w:hideMark/>
          </w:tcPr>
          <w:p w14:paraId="3A6712A0" w14:textId="77777777" w:rsidR="00365540" w:rsidRPr="00DD69E8" w:rsidRDefault="00365540">
            <w:pPr>
              <w:pStyle w:val="TAH"/>
              <w:rPr>
                <w:rFonts w:eastAsia="Times New Roman"/>
              </w:rPr>
            </w:pPr>
            <w:proofErr w:type="spellStart"/>
            <w:r w:rsidRPr="00DD69E8">
              <w:rPr>
                <w:rFonts w:eastAsia="Times New Roman" w:cs="v5.0.0"/>
                <w:b w:val="0"/>
                <w:bCs/>
              </w:rPr>
              <w:t>Mid range</w:t>
            </w:r>
            <w:proofErr w:type="spellEnd"/>
          </w:p>
        </w:tc>
      </w:tr>
      <w:tr w:rsidR="00365540" w:rsidRPr="00DD69E8" w14:paraId="35CE30C4" w14:textId="77777777">
        <w:trPr>
          <w:cantSplit/>
          <w:jc w:val="center"/>
        </w:trPr>
        <w:tc>
          <w:tcPr>
            <w:tcW w:w="4658" w:type="dxa"/>
            <w:gridSpan w:val="2"/>
            <w:tcBorders>
              <w:top w:val="single" w:sz="4" w:space="0" w:color="auto"/>
              <w:left w:val="single" w:sz="4" w:space="0" w:color="auto"/>
              <w:bottom w:val="single" w:sz="4" w:space="0" w:color="auto"/>
              <w:right w:val="single" w:sz="4" w:space="0" w:color="auto"/>
            </w:tcBorders>
            <w:hideMark/>
          </w:tcPr>
          <w:p w14:paraId="4DEDF77E" w14:textId="77777777" w:rsidR="00365540" w:rsidRPr="00DD69E8" w:rsidRDefault="00365540">
            <w:pPr>
              <w:pStyle w:val="TAH"/>
              <w:rPr>
                <w:rFonts w:eastAsia="Times New Roman"/>
                <w:b w:val="0"/>
              </w:rPr>
            </w:pPr>
            <w:r w:rsidRPr="00DD69E8">
              <w:rPr>
                <w:rFonts w:eastAsia="Times New Roman" w:cs="v5.0.0"/>
                <w:b w:val="0"/>
                <w:bCs/>
              </w:rPr>
              <w:t>Test Channel Bandwidths</w:t>
            </w:r>
            <w:r w:rsidRPr="00DD69E8">
              <w:rPr>
                <w:rFonts w:eastAsia="Times New Roman" w:cs="v5.0.0"/>
                <w:b w:val="0"/>
              </w:rPr>
              <w:t xml:space="preserve"> </w:t>
            </w:r>
            <w:r w:rsidRPr="00DD69E8">
              <w:rPr>
                <w:rFonts w:eastAsia="Times New Roman" w:cs="v5.0.0"/>
                <w:b w:val="0"/>
                <w:bCs/>
              </w:rPr>
              <w:t>as specified in</w:t>
            </w:r>
          </w:p>
          <w:p w14:paraId="3D3C7005" w14:textId="77777777" w:rsidR="00365540" w:rsidRPr="00DD69E8" w:rsidRDefault="00365540">
            <w:pPr>
              <w:pStyle w:val="TAH"/>
              <w:rPr>
                <w:rFonts w:eastAsia="Times New Roman" w:cs="v5.0.0"/>
                <w:b w:val="0"/>
                <w:bCs/>
              </w:rPr>
            </w:pPr>
            <w:r w:rsidRPr="00DD69E8">
              <w:rPr>
                <w:rFonts w:eastAsia="Times New Roman"/>
                <w:b w:val="0"/>
              </w:rPr>
              <w:t>TS 36.508 [7] subclause 4.3.1</w:t>
            </w:r>
          </w:p>
        </w:tc>
        <w:tc>
          <w:tcPr>
            <w:tcW w:w="4657" w:type="dxa"/>
            <w:gridSpan w:val="4"/>
            <w:tcBorders>
              <w:top w:val="single" w:sz="4" w:space="0" w:color="auto"/>
              <w:left w:val="single" w:sz="4" w:space="0" w:color="auto"/>
              <w:bottom w:val="single" w:sz="4" w:space="0" w:color="auto"/>
              <w:right w:val="single" w:sz="4" w:space="0" w:color="auto"/>
            </w:tcBorders>
            <w:hideMark/>
          </w:tcPr>
          <w:p w14:paraId="52A24216" w14:textId="77777777" w:rsidR="00365540" w:rsidRPr="00DD69E8" w:rsidRDefault="00365540">
            <w:pPr>
              <w:pStyle w:val="TAH"/>
              <w:rPr>
                <w:rFonts w:eastAsia="Times New Roman"/>
              </w:rPr>
            </w:pPr>
            <w:r w:rsidRPr="00DD69E8">
              <w:rPr>
                <w:rFonts w:eastAsia="Times New Roman" w:cs="v5.0.0"/>
                <w:b w:val="0"/>
                <w:bCs/>
              </w:rPr>
              <w:t>5MHz</w:t>
            </w:r>
          </w:p>
        </w:tc>
      </w:tr>
      <w:tr w:rsidR="00365540" w:rsidRPr="00DD69E8" w14:paraId="05404768" w14:textId="77777777">
        <w:trPr>
          <w:cantSplit/>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4231A2D3" w14:textId="77777777" w:rsidR="00365540" w:rsidRPr="00DD69E8" w:rsidRDefault="00365540">
            <w:pPr>
              <w:pStyle w:val="TAH"/>
              <w:rPr>
                <w:rFonts w:eastAsia="PMingLiU"/>
                <w:lang w:eastAsia="zh-TW"/>
              </w:rPr>
            </w:pPr>
            <w:r w:rsidRPr="00DD69E8">
              <w:rPr>
                <w:rFonts w:eastAsia="Times New Roman"/>
                <w:bCs/>
              </w:rPr>
              <w:t>Test Parameters for Channel Bandwidths</w:t>
            </w:r>
            <w:r w:rsidRPr="00DD69E8">
              <w:rPr>
                <w:bCs/>
                <w:lang w:eastAsia="zh-TW"/>
              </w:rPr>
              <w:t xml:space="preserve"> </w:t>
            </w:r>
            <w:r w:rsidRPr="00DD69E8">
              <w:t>and Narrowband positions</w:t>
            </w:r>
          </w:p>
        </w:tc>
      </w:tr>
      <w:tr w:rsidR="00365540" w:rsidRPr="00DD69E8" w14:paraId="54CBD6F4" w14:textId="77777777">
        <w:trPr>
          <w:jc w:val="center"/>
        </w:trPr>
        <w:tc>
          <w:tcPr>
            <w:tcW w:w="1165" w:type="dxa"/>
            <w:tcBorders>
              <w:top w:val="single" w:sz="4" w:space="0" w:color="auto"/>
              <w:left w:val="single" w:sz="4" w:space="0" w:color="auto"/>
              <w:bottom w:val="single" w:sz="4" w:space="0" w:color="auto"/>
              <w:right w:val="single" w:sz="4" w:space="0" w:color="auto"/>
            </w:tcBorders>
          </w:tcPr>
          <w:p w14:paraId="0E001097" w14:textId="77777777" w:rsidR="00365540" w:rsidRPr="00DD69E8" w:rsidRDefault="00365540">
            <w:pPr>
              <w:pStyle w:val="TAC"/>
            </w:pPr>
          </w:p>
        </w:tc>
        <w:tc>
          <w:tcPr>
            <w:tcW w:w="3493" w:type="dxa"/>
            <w:tcBorders>
              <w:top w:val="single" w:sz="4" w:space="0" w:color="auto"/>
              <w:left w:val="single" w:sz="4" w:space="0" w:color="auto"/>
              <w:bottom w:val="single" w:sz="4" w:space="0" w:color="auto"/>
              <w:right w:val="single" w:sz="4" w:space="0" w:color="auto"/>
            </w:tcBorders>
            <w:hideMark/>
          </w:tcPr>
          <w:p w14:paraId="33891FFD" w14:textId="77777777" w:rsidR="00365540" w:rsidRPr="00DD69E8" w:rsidRDefault="00365540">
            <w:pPr>
              <w:pStyle w:val="TAH"/>
              <w:rPr>
                <w:rFonts w:eastAsia="Times New Roman"/>
              </w:rPr>
            </w:pPr>
            <w:r w:rsidRPr="00DD69E8">
              <w:rPr>
                <w:rFonts w:eastAsia="Times New Roman"/>
              </w:rPr>
              <w:t>Downlink Configuration</w:t>
            </w:r>
          </w:p>
        </w:tc>
        <w:tc>
          <w:tcPr>
            <w:tcW w:w="4657" w:type="dxa"/>
            <w:gridSpan w:val="4"/>
            <w:tcBorders>
              <w:top w:val="single" w:sz="4" w:space="0" w:color="auto"/>
              <w:left w:val="single" w:sz="4" w:space="0" w:color="auto"/>
              <w:bottom w:val="single" w:sz="4" w:space="0" w:color="auto"/>
              <w:right w:val="single" w:sz="4" w:space="0" w:color="auto"/>
            </w:tcBorders>
            <w:hideMark/>
          </w:tcPr>
          <w:p w14:paraId="2E9CEA0E" w14:textId="77777777" w:rsidR="00365540" w:rsidRPr="00DD69E8" w:rsidRDefault="00365540">
            <w:pPr>
              <w:pStyle w:val="TAH"/>
              <w:rPr>
                <w:rFonts w:eastAsia="Times New Roman"/>
              </w:rPr>
            </w:pPr>
            <w:r w:rsidRPr="00DD69E8">
              <w:rPr>
                <w:rFonts w:eastAsia="Times New Roman"/>
              </w:rPr>
              <w:t>Uplink Configuration</w:t>
            </w:r>
          </w:p>
        </w:tc>
      </w:tr>
      <w:tr w:rsidR="00365540" w:rsidRPr="00DD69E8" w14:paraId="2C5935D7" w14:textId="77777777">
        <w:trPr>
          <w:cantSplit/>
          <w:jc w:val="center"/>
        </w:trPr>
        <w:tc>
          <w:tcPr>
            <w:tcW w:w="1165" w:type="dxa"/>
            <w:tcBorders>
              <w:top w:val="single" w:sz="4" w:space="0" w:color="auto"/>
              <w:left w:val="single" w:sz="4" w:space="0" w:color="auto"/>
              <w:bottom w:val="single" w:sz="4" w:space="0" w:color="auto"/>
              <w:right w:val="single" w:sz="4" w:space="0" w:color="auto"/>
            </w:tcBorders>
          </w:tcPr>
          <w:p w14:paraId="2B022D80" w14:textId="77777777" w:rsidR="00365540" w:rsidRPr="00DD69E8" w:rsidRDefault="00365540">
            <w:pPr>
              <w:pStyle w:val="TAC"/>
            </w:pPr>
            <w:r w:rsidRPr="00DD69E8">
              <w:rPr>
                <w:lang w:eastAsia="zh-TW"/>
              </w:rPr>
              <w:t>Ch BW</w:t>
            </w:r>
          </w:p>
        </w:tc>
        <w:tc>
          <w:tcPr>
            <w:tcW w:w="3493" w:type="dxa"/>
            <w:vMerge w:val="restart"/>
            <w:tcBorders>
              <w:top w:val="single" w:sz="4" w:space="0" w:color="auto"/>
              <w:left w:val="single" w:sz="4" w:space="0" w:color="auto"/>
              <w:right w:val="single" w:sz="4" w:space="0" w:color="auto"/>
            </w:tcBorders>
          </w:tcPr>
          <w:p w14:paraId="0D985FB2" w14:textId="77777777" w:rsidR="00365540" w:rsidRPr="00DD69E8" w:rsidRDefault="00365540">
            <w:pPr>
              <w:pStyle w:val="TAC"/>
              <w:rPr>
                <w:rFonts w:eastAsia="SimSun"/>
              </w:rPr>
            </w:pPr>
            <w:r w:rsidRPr="00DD69E8">
              <w:rPr>
                <w:rFonts w:eastAsia="SimSun"/>
              </w:rPr>
              <w:t>N/A for PUSCH sub-test</w:t>
            </w:r>
          </w:p>
        </w:tc>
        <w:tc>
          <w:tcPr>
            <w:tcW w:w="1164" w:type="dxa"/>
            <w:tcBorders>
              <w:top w:val="single" w:sz="4" w:space="0" w:color="auto"/>
              <w:left w:val="single" w:sz="4" w:space="0" w:color="auto"/>
              <w:bottom w:val="single" w:sz="4" w:space="0" w:color="auto"/>
              <w:right w:val="single" w:sz="4" w:space="0" w:color="auto"/>
            </w:tcBorders>
          </w:tcPr>
          <w:p w14:paraId="299BDB20" w14:textId="77777777" w:rsidR="00365540" w:rsidRPr="00DD69E8" w:rsidRDefault="00365540">
            <w:pPr>
              <w:pStyle w:val="TAC"/>
            </w:pPr>
            <w:proofErr w:type="spellStart"/>
            <w:r w:rsidRPr="00DD69E8">
              <w:t>Mod'n</w:t>
            </w:r>
            <w:proofErr w:type="spellEnd"/>
          </w:p>
        </w:tc>
        <w:tc>
          <w:tcPr>
            <w:tcW w:w="3493" w:type="dxa"/>
            <w:gridSpan w:val="3"/>
            <w:tcBorders>
              <w:top w:val="single" w:sz="4" w:space="0" w:color="auto"/>
              <w:left w:val="single" w:sz="4" w:space="0" w:color="auto"/>
              <w:bottom w:val="single" w:sz="4" w:space="0" w:color="auto"/>
              <w:right w:val="single" w:sz="4" w:space="0" w:color="auto"/>
            </w:tcBorders>
          </w:tcPr>
          <w:p w14:paraId="5B321B96" w14:textId="77777777" w:rsidR="00365540" w:rsidRPr="00DD69E8" w:rsidRDefault="00365540">
            <w:pPr>
              <w:pStyle w:val="TAC"/>
            </w:pPr>
            <w:r w:rsidRPr="00DD69E8">
              <w:t>RB allocation</w:t>
            </w:r>
          </w:p>
        </w:tc>
      </w:tr>
      <w:tr w:rsidR="00365540" w:rsidRPr="00DD69E8" w14:paraId="32C72663" w14:textId="77777777">
        <w:trPr>
          <w:cantSplit/>
          <w:jc w:val="center"/>
        </w:trPr>
        <w:tc>
          <w:tcPr>
            <w:tcW w:w="1165" w:type="dxa"/>
            <w:tcBorders>
              <w:top w:val="single" w:sz="4" w:space="0" w:color="auto"/>
              <w:left w:val="single" w:sz="4" w:space="0" w:color="auto"/>
              <w:bottom w:val="single" w:sz="4" w:space="0" w:color="auto"/>
              <w:right w:val="single" w:sz="4" w:space="0" w:color="auto"/>
            </w:tcBorders>
          </w:tcPr>
          <w:p w14:paraId="7573459B" w14:textId="77777777" w:rsidR="00365540" w:rsidRPr="00DD69E8" w:rsidRDefault="00365540">
            <w:pPr>
              <w:pStyle w:val="TAC"/>
            </w:pPr>
          </w:p>
        </w:tc>
        <w:tc>
          <w:tcPr>
            <w:tcW w:w="3493" w:type="dxa"/>
            <w:vMerge/>
            <w:tcBorders>
              <w:left w:val="single" w:sz="4" w:space="0" w:color="auto"/>
              <w:bottom w:val="single" w:sz="4" w:space="0" w:color="auto"/>
              <w:right w:val="single" w:sz="4" w:space="0" w:color="auto"/>
            </w:tcBorders>
          </w:tcPr>
          <w:p w14:paraId="6242369B" w14:textId="77777777" w:rsidR="00365540" w:rsidRPr="00DD69E8" w:rsidRDefault="00365540">
            <w:pPr>
              <w:pStyle w:val="TAC"/>
              <w:rPr>
                <w:rFonts w:eastAsia="SimSun"/>
              </w:rPr>
            </w:pPr>
          </w:p>
        </w:tc>
        <w:tc>
          <w:tcPr>
            <w:tcW w:w="1164" w:type="dxa"/>
            <w:tcBorders>
              <w:top w:val="single" w:sz="4" w:space="0" w:color="auto"/>
              <w:left w:val="single" w:sz="4" w:space="0" w:color="auto"/>
              <w:bottom w:val="single" w:sz="4" w:space="0" w:color="auto"/>
              <w:right w:val="single" w:sz="4" w:space="0" w:color="auto"/>
            </w:tcBorders>
          </w:tcPr>
          <w:p w14:paraId="2135B659" w14:textId="77777777" w:rsidR="00365540" w:rsidRPr="00DD69E8" w:rsidRDefault="00365540">
            <w:pPr>
              <w:pStyle w:val="TAC"/>
            </w:pPr>
          </w:p>
        </w:tc>
        <w:tc>
          <w:tcPr>
            <w:tcW w:w="1164" w:type="dxa"/>
            <w:tcBorders>
              <w:top w:val="single" w:sz="4" w:space="0" w:color="auto"/>
              <w:left w:val="single" w:sz="4" w:space="0" w:color="auto"/>
              <w:bottom w:val="single" w:sz="4" w:space="0" w:color="auto"/>
              <w:right w:val="single" w:sz="4" w:space="0" w:color="auto"/>
            </w:tcBorders>
          </w:tcPr>
          <w:p w14:paraId="24A1263C" w14:textId="77777777" w:rsidR="00365540" w:rsidRPr="00DD69E8" w:rsidRDefault="00365540">
            <w:pPr>
              <w:pStyle w:val="TAC"/>
            </w:pPr>
            <w:r w:rsidRPr="00DD69E8">
              <w:t>FDD</w:t>
            </w:r>
            <w:r w:rsidRPr="00DD69E8">
              <w:rPr>
                <w:lang w:eastAsia="zh-TW"/>
              </w:rPr>
              <w:t xml:space="preserve"> and HD-FDD</w:t>
            </w:r>
          </w:p>
        </w:tc>
        <w:tc>
          <w:tcPr>
            <w:tcW w:w="1164" w:type="dxa"/>
            <w:tcBorders>
              <w:top w:val="single" w:sz="4" w:space="0" w:color="auto"/>
              <w:left w:val="single" w:sz="4" w:space="0" w:color="auto"/>
              <w:bottom w:val="single" w:sz="4" w:space="0" w:color="auto"/>
              <w:right w:val="single" w:sz="4" w:space="0" w:color="auto"/>
            </w:tcBorders>
          </w:tcPr>
          <w:p w14:paraId="5544A496" w14:textId="77777777" w:rsidR="00365540" w:rsidRPr="00DD69E8" w:rsidRDefault="00365540">
            <w:pPr>
              <w:pStyle w:val="TAC"/>
            </w:pPr>
            <w:r w:rsidRPr="00DD69E8">
              <w:t>TDD</w:t>
            </w:r>
          </w:p>
        </w:tc>
        <w:tc>
          <w:tcPr>
            <w:tcW w:w="1165" w:type="dxa"/>
            <w:tcBorders>
              <w:top w:val="single" w:sz="4" w:space="0" w:color="auto"/>
              <w:left w:val="single" w:sz="4" w:space="0" w:color="auto"/>
              <w:bottom w:val="single" w:sz="4" w:space="0" w:color="auto"/>
              <w:right w:val="single" w:sz="4" w:space="0" w:color="auto"/>
            </w:tcBorders>
          </w:tcPr>
          <w:p w14:paraId="456AF1B2" w14:textId="77777777" w:rsidR="00365540" w:rsidRPr="00DD69E8" w:rsidRDefault="00365540">
            <w:pPr>
              <w:pStyle w:val="TAC"/>
            </w:pPr>
            <w:r w:rsidRPr="00DD69E8">
              <w:t>Narrowband index</w:t>
            </w:r>
            <w:r w:rsidRPr="00DD69E8">
              <w:rPr>
                <w:vertAlign w:val="superscript"/>
              </w:rPr>
              <w:t>1</w:t>
            </w:r>
          </w:p>
        </w:tc>
      </w:tr>
      <w:tr w:rsidR="00365540" w:rsidRPr="00DD69E8" w14:paraId="4D18569B" w14:textId="77777777">
        <w:trPr>
          <w:cantSplit/>
          <w:jc w:val="center"/>
        </w:trPr>
        <w:tc>
          <w:tcPr>
            <w:tcW w:w="9315" w:type="dxa"/>
            <w:gridSpan w:val="6"/>
            <w:tcBorders>
              <w:top w:val="single" w:sz="4" w:space="0" w:color="auto"/>
              <w:left w:val="single" w:sz="4" w:space="0" w:color="auto"/>
              <w:bottom w:val="single" w:sz="4" w:space="0" w:color="auto"/>
              <w:right w:val="single" w:sz="4" w:space="0" w:color="auto"/>
            </w:tcBorders>
          </w:tcPr>
          <w:p w14:paraId="1D186CF3" w14:textId="77777777" w:rsidR="00365540" w:rsidRPr="00DD69E8" w:rsidRDefault="00365540">
            <w:pPr>
              <w:pStyle w:val="TAC"/>
            </w:pPr>
            <w:r w:rsidRPr="00DD69E8">
              <w:rPr>
                <w:b/>
              </w:rPr>
              <w:t>Low range</w:t>
            </w:r>
          </w:p>
        </w:tc>
      </w:tr>
      <w:tr w:rsidR="00365540" w:rsidRPr="00DD69E8" w14:paraId="302E1A9E" w14:textId="77777777">
        <w:trPr>
          <w:cantSplit/>
          <w:jc w:val="center"/>
        </w:trPr>
        <w:tc>
          <w:tcPr>
            <w:tcW w:w="1165" w:type="dxa"/>
            <w:tcBorders>
              <w:top w:val="single" w:sz="4" w:space="0" w:color="auto"/>
              <w:left w:val="single" w:sz="4" w:space="0" w:color="auto"/>
              <w:bottom w:val="single" w:sz="4" w:space="0" w:color="auto"/>
              <w:right w:val="single" w:sz="4" w:space="0" w:color="auto"/>
            </w:tcBorders>
          </w:tcPr>
          <w:p w14:paraId="39BF5838" w14:textId="77777777" w:rsidR="00365540" w:rsidRPr="00DD69E8" w:rsidRDefault="00365540">
            <w:pPr>
              <w:pStyle w:val="TAC"/>
            </w:pPr>
            <w:r w:rsidRPr="00DD69E8">
              <w:rPr>
                <w:lang w:eastAsia="zh-TW"/>
              </w:rPr>
              <w:t>5MHz</w:t>
            </w:r>
          </w:p>
        </w:tc>
        <w:tc>
          <w:tcPr>
            <w:tcW w:w="3493" w:type="dxa"/>
            <w:tcBorders>
              <w:top w:val="single" w:sz="4" w:space="0" w:color="auto"/>
              <w:left w:val="single" w:sz="4" w:space="0" w:color="auto"/>
              <w:bottom w:val="single" w:sz="4" w:space="0" w:color="auto"/>
              <w:right w:val="single" w:sz="4" w:space="0" w:color="auto"/>
            </w:tcBorders>
            <w:vAlign w:val="center"/>
          </w:tcPr>
          <w:p w14:paraId="7CA822FF" w14:textId="77777777" w:rsidR="00365540" w:rsidRPr="00DD69E8" w:rsidRDefault="00365540">
            <w:pPr>
              <w:pStyle w:val="TAC"/>
              <w:rPr>
                <w:rFonts w:eastAsia="SimSun"/>
              </w:rPr>
            </w:pPr>
          </w:p>
        </w:tc>
        <w:tc>
          <w:tcPr>
            <w:tcW w:w="1164" w:type="dxa"/>
            <w:tcBorders>
              <w:top w:val="single" w:sz="4" w:space="0" w:color="auto"/>
              <w:left w:val="single" w:sz="4" w:space="0" w:color="auto"/>
              <w:bottom w:val="single" w:sz="4" w:space="0" w:color="auto"/>
              <w:right w:val="single" w:sz="4" w:space="0" w:color="auto"/>
            </w:tcBorders>
          </w:tcPr>
          <w:p w14:paraId="59539BDA" w14:textId="77777777" w:rsidR="00365540" w:rsidRPr="00DD69E8" w:rsidRDefault="00365540">
            <w:pPr>
              <w:pStyle w:val="TAC"/>
            </w:pPr>
            <w:r w:rsidRPr="00DD69E8">
              <w:rPr>
                <w:lang w:eastAsia="zh-TW"/>
              </w:rPr>
              <w:t>QPSK</w:t>
            </w:r>
          </w:p>
        </w:tc>
        <w:tc>
          <w:tcPr>
            <w:tcW w:w="1164" w:type="dxa"/>
            <w:tcBorders>
              <w:top w:val="single" w:sz="4" w:space="0" w:color="auto"/>
              <w:left w:val="single" w:sz="4" w:space="0" w:color="auto"/>
              <w:bottom w:val="single" w:sz="4" w:space="0" w:color="auto"/>
              <w:right w:val="single" w:sz="4" w:space="0" w:color="auto"/>
            </w:tcBorders>
          </w:tcPr>
          <w:p w14:paraId="778EE6EA" w14:textId="3E4613E1" w:rsidR="00365540" w:rsidRPr="00DD69E8" w:rsidRDefault="00365540">
            <w:pPr>
              <w:pStyle w:val="TAC"/>
            </w:pPr>
            <w:del w:id="6" w:author="Rohde &amp; Schwarz" w:date="2022-04-20T09:56:00Z">
              <w:r w:rsidRPr="00DD69E8" w:rsidDel="002A2832">
                <w:rPr>
                  <w:lang w:eastAsia="zh-TW"/>
                </w:rPr>
                <w:delText>5</w:delText>
              </w:r>
            </w:del>
            <w:ins w:id="7" w:author="Rohde &amp; Schwarz" w:date="2022-04-20T09:56:00Z">
              <w:r w:rsidR="002A2832">
                <w:rPr>
                  <w:lang w:eastAsia="zh-TW"/>
                </w:rPr>
                <w:t>2</w:t>
              </w:r>
            </w:ins>
          </w:p>
        </w:tc>
        <w:tc>
          <w:tcPr>
            <w:tcW w:w="1164" w:type="dxa"/>
            <w:tcBorders>
              <w:top w:val="single" w:sz="4" w:space="0" w:color="auto"/>
              <w:left w:val="single" w:sz="4" w:space="0" w:color="auto"/>
              <w:bottom w:val="single" w:sz="4" w:space="0" w:color="auto"/>
              <w:right w:val="single" w:sz="4" w:space="0" w:color="auto"/>
            </w:tcBorders>
          </w:tcPr>
          <w:p w14:paraId="403D8E5A" w14:textId="40DABD02" w:rsidR="00365540" w:rsidRPr="00DD69E8" w:rsidRDefault="00365540">
            <w:pPr>
              <w:pStyle w:val="TAC"/>
            </w:pPr>
            <w:del w:id="8" w:author="Rohde &amp; Schwarz" w:date="2022-04-20T09:56:00Z">
              <w:r w:rsidRPr="00DD69E8" w:rsidDel="002A2832">
                <w:rPr>
                  <w:lang w:eastAsia="zh-TW"/>
                </w:rPr>
                <w:delText>5</w:delText>
              </w:r>
            </w:del>
            <w:ins w:id="9" w:author="Rohde &amp; Schwarz" w:date="2022-04-20T09:56:00Z">
              <w:r w:rsidR="002A2832">
                <w:rPr>
                  <w:lang w:eastAsia="zh-TW"/>
                </w:rPr>
                <w:t>2</w:t>
              </w:r>
            </w:ins>
          </w:p>
        </w:tc>
        <w:tc>
          <w:tcPr>
            <w:tcW w:w="1165" w:type="dxa"/>
            <w:tcBorders>
              <w:top w:val="single" w:sz="4" w:space="0" w:color="auto"/>
              <w:left w:val="single" w:sz="4" w:space="0" w:color="auto"/>
              <w:bottom w:val="single" w:sz="4" w:space="0" w:color="auto"/>
              <w:right w:val="single" w:sz="4" w:space="0" w:color="auto"/>
            </w:tcBorders>
          </w:tcPr>
          <w:p w14:paraId="148AE98A" w14:textId="77777777" w:rsidR="00365540" w:rsidRPr="00DD69E8" w:rsidRDefault="00365540">
            <w:pPr>
              <w:pStyle w:val="TAC"/>
            </w:pPr>
            <w:r w:rsidRPr="00DD69E8">
              <w:rPr>
                <w:lang w:eastAsia="zh-TW"/>
              </w:rPr>
              <w:t>0</w:t>
            </w:r>
          </w:p>
        </w:tc>
      </w:tr>
      <w:tr w:rsidR="00365540" w:rsidRPr="00DD69E8" w14:paraId="61826B98" w14:textId="77777777">
        <w:trPr>
          <w:cantSplit/>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73BFDDD0" w14:textId="77777777" w:rsidR="00365540" w:rsidRPr="00DD69E8" w:rsidRDefault="00365540">
            <w:pPr>
              <w:pStyle w:val="TAN"/>
              <w:rPr>
                <w:lang w:eastAsia="zh-CN"/>
              </w:rPr>
            </w:pPr>
            <w:r w:rsidRPr="00DD69E8">
              <w:rPr>
                <w:lang w:eastAsia="zh-CN"/>
              </w:rPr>
              <w:t>Note 1:</w:t>
            </w:r>
            <w:r w:rsidRPr="00DD69E8">
              <w:rPr>
                <w:lang w:eastAsia="zh-CN"/>
              </w:rPr>
              <w:tab/>
              <w:t>Denotes where in the channel Bandwidth the narrowband shall be placed. Narrowband and Narrowband index are defined in TS36.211, 5.2.4</w:t>
            </w:r>
          </w:p>
          <w:p w14:paraId="22AD5A2B" w14:textId="77777777" w:rsidR="00365540" w:rsidRPr="00DD69E8" w:rsidRDefault="00365540">
            <w:pPr>
              <w:pStyle w:val="TAN"/>
            </w:pPr>
            <w:r w:rsidRPr="00DD69E8">
              <w:rPr>
                <w:lang w:eastAsia="zh-CN"/>
              </w:rPr>
              <w:t>Note 2:</w:t>
            </w:r>
            <w:r w:rsidRPr="00DD69E8">
              <w:rPr>
                <w:lang w:eastAsia="zh-CN"/>
              </w:rPr>
              <w:tab/>
              <w:t>Test Channel Bandwidths are checked separately for each E-UTRA band, the applicable channel bandwidths are specified in Table 5.4.2.1-1.</w:t>
            </w:r>
          </w:p>
          <w:p w14:paraId="6F68E2C8" w14:textId="77777777" w:rsidR="00365540" w:rsidRPr="00DD69E8" w:rsidRDefault="00365540">
            <w:pPr>
              <w:pStyle w:val="TAN"/>
            </w:pPr>
            <w:r w:rsidRPr="00DD69E8">
              <w:t>Note 3:</w:t>
            </w:r>
            <w:r w:rsidRPr="00DD69E8">
              <w:tab/>
              <w:t xml:space="preserve">The </w:t>
            </w:r>
            <w:proofErr w:type="spellStart"/>
            <w:r w:rsidRPr="00DD69E8">
              <w:t>RB</w:t>
            </w:r>
            <w:r w:rsidRPr="00DD69E8">
              <w:rPr>
                <w:vertAlign w:val="subscript"/>
              </w:rPr>
              <w:t>start</w:t>
            </w:r>
            <w:proofErr w:type="spellEnd"/>
            <w:r w:rsidRPr="00DD69E8">
              <w:t xml:space="preserve"> of partial RB allocation shall be RB#0 and RB# (6 - RB allocation) of the narrowband.</w:t>
            </w:r>
          </w:p>
          <w:p w14:paraId="25D11795" w14:textId="77777777" w:rsidR="00365540" w:rsidRPr="00DD69E8" w:rsidRDefault="00365540">
            <w:pPr>
              <w:pStyle w:val="TAN"/>
              <w:rPr>
                <w:rFonts w:eastAsia="Times New Roman"/>
              </w:rPr>
            </w:pPr>
            <w:r w:rsidRPr="00DD69E8">
              <w:t>Note 4:</w:t>
            </w:r>
            <w:r w:rsidRPr="00DD69E8">
              <w:tab/>
            </w:r>
            <w:proofErr w:type="spellStart"/>
            <w:r w:rsidRPr="00DD69E8">
              <w:t>Mid range</w:t>
            </w:r>
            <w:proofErr w:type="spellEnd"/>
            <w:r w:rsidRPr="00DD69E8">
              <w:t xml:space="preserve"> test point shall use Narrowband index = 0.</w:t>
            </w:r>
          </w:p>
        </w:tc>
      </w:tr>
    </w:tbl>
    <w:p w14:paraId="63669676" w14:textId="77777777" w:rsidR="00365540" w:rsidRPr="00DD69E8" w:rsidRDefault="00365540"/>
    <w:p w14:paraId="71A70A73" w14:textId="77777777" w:rsidR="00365540" w:rsidRPr="00DD69E8" w:rsidRDefault="00365540">
      <w:pPr>
        <w:pStyle w:val="B1"/>
      </w:pPr>
      <w:r w:rsidRPr="00DD69E8">
        <w:t>1.</w:t>
      </w:r>
      <w:r w:rsidRPr="00DD69E8">
        <w:tab/>
        <w:t>Connect the SS to the UE antenna connectors as shown in TS 36.508 [7] Annex A Figure A.3 using only main UE Tx/Rx antenna.</w:t>
      </w:r>
    </w:p>
    <w:p w14:paraId="3048D8F6" w14:textId="77777777" w:rsidR="00365540" w:rsidRPr="00DD69E8" w:rsidRDefault="00365540">
      <w:pPr>
        <w:pStyle w:val="B1"/>
        <w:rPr>
          <w:lang w:eastAsia="zh-TW"/>
        </w:rPr>
      </w:pPr>
      <w:r w:rsidRPr="00DD69E8">
        <w:t>2.</w:t>
      </w:r>
      <w:r w:rsidRPr="00DD69E8">
        <w:tab/>
        <w:t>The parameter settings for the cell are set up according to TS 36.508 [7] subclause 4.4.3.</w:t>
      </w:r>
    </w:p>
    <w:p w14:paraId="75B82084" w14:textId="77777777" w:rsidR="00365540" w:rsidRPr="00DD69E8" w:rsidRDefault="00365540">
      <w:pPr>
        <w:pStyle w:val="B1"/>
      </w:pPr>
      <w:r w:rsidRPr="00DD69E8">
        <w:t>3.</w:t>
      </w:r>
      <w:r w:rsidRPr="00DD69E8">
        <w:tab/>
        <w:t>Downlink signals are initially set up according to Annex C0, C.1 and C.3.1, and uplink signals according to Annex H.1 and H.3.1.</w:t>
      </w:r>
    </w:p>
    <w:p w14:paraId="33C46F46" w14:textId="77777777" w:rsidR="00365540" w:rsidRPr="00DD69E8" w:rsidRDefault="00365540">
      <w:pPr>
        <w:pStyle w:val="B1"/>
        <w:rPr>
          <w:lang w:eastAsia="zh-TW"/>
        </w:rPr>
      </w:pPr>
      <w:r w:rsidRPr="00DD69E8">
        <w:t>4.</w:t>
      </w:r>
      <w:r w:rsidRPr="00DD69E8">
        <w:tab/>
        <w:t>The UL and DL Reference Measurement channels are set according to Table 6.3.5EA.3_1.4.1-1.</w:t>
      </w:r>
    </w:p>
    <w:p w14:paraId="11EDAC12" w14:textId="77777777" w:rsidR="00365540" w:rsidRPr="00DD69E8" w:rsidRDefault="00365540">
      <w:pPr>
        <w:pStyle w:val="B1"/>
        <w:rPr>
          <w:lang w:eastAsia="zh-TW"/>
        </w:rPr>
      </w:pPr>
      <w:r w:rsidRPr="00DD69E8">
        <w:rPr>
          <w:lang w:eastAsia="zh-TW"/>
        </w:rPr>
        <w:t>5</w:t>
      </w:r>
      <w:r w:rsidRPr="00DD69E8">
        <w:t>.</w:t>
      </w:r>
      <w:r w:rsidRPr="00DD69E8">
        <w:tab/>
        <w:t xml:space="preserve">Ensure the UE is in State 3A-RF-CE according to TS 36.508 [7] clause 5.2A.2AA. Message contents are defined in clause </w:t>
      </w:r>
      <w:r w:rsidRPr="00DD69E8">
        <w:rPr>
          <w:lang w:eastAsia="zh-TW"/>
        </w:rPr>
        <w:t>6.3.5EA.3_1.</w:t>
      </w:r>
      <w:r w:rsidRPr="00DD69E8">
        <w:t>4.3.</w:t>
      </w:r>
    </w:p>
    <w:p w14:paraId="1E0128D5" w14:textId="77777777" w:rsidR="00B63ED7" w:rsidRDefault="00B63ED7" w:rsidP="00B63ED7">
      <w:pPr>
        <w:rPr>
          <w:rFonts w:ascii="Arial" w:hAnsi="Arial" w:cs="Arial"/>
        </w:rPr>
      </w:pPr>
      <w:r>
        <w:rPr>
          <w:rFonts w:ascii="Arial" w:hAnsi="Arial" w:cs="Arial"/>
          <w:b/>
          <w:color w:val="0000FF"/>
          <w:sz w:val="36"/>
          <w:szCs w:val="36"/>
        </w:rPr>
        <w:t>&lt; Unchanged sections omitted &gt;</w:t>
      </w:r>
    </w:p>
    <w:p w14:paraId="047E0845" w14:textId="77777777" w:rsidR="003B50D0" w:rsidRPr="00894E8C" w:rsidRDefault="003B50D0" w:rsidP="003B50D0">
      <w:pPr>
        <w:pStyle w:val="berschrift3"/>
      </w:pPr>
      <w:bookmarkStart w:id="10" w:name="_Toc336589562"/>
      <w:r w:rsidRPr="00894E8C">
        <w:t>6.5.1EA_1</w:t>
      </w:r>
      <w:r w:rsidRPr="00894E8C">
        <w:tab/>
        <w:t>Frequency Error for UE category M1 (</w:t>
      </w:r>
      <w:proofErr w:type="spellStart"/>
      <w:r w:rsidRPr="00894E8C">
        <w:t>CEmodeB</w:t>
      </w:r>
      <w:proofErr w:type="spellEnd"/>
      <w:r w:rsidRPr="00894E8C">
        <w:t>)</w:t>
      </w:r>
    </w:p>
    <w:p w14:paraId="720FFE4E" w14:textId="77777777" w:rsidR="003B50D0" w:rsidRPr="00894E8C" w:rsidRDefault="003B50D0" w:rsidP="003B50D0">
      <w:pPr>
        <w:pStyle w:val="berschrift4"/>
      </w:pPr>
      <w:r w:rsidRPr="00894E8C">
        <w:t>6.5.1EA_1.1</w:t>
      </w:r>
      <w:r w:rsidRPr="00894E8C">
        <w:tab/>
        <w:t>Test purpose</w:t>
      </w:r>
    </w:p>
    <w:p w14:paraId="6A9BDBDD" w14:textId="77777777" w:rsidR="003B50D0" w:rsidRPr="00894E8C" w:rsidRDefault="003B50D0" w:rsidP="003B50D0">
      <w:r w:rsidRPr="00894E8C">
        <w:t>Same test purpose as in clause 6.5.1.1.</w:t>
      </w:r>
    </w:p>
    <w:p w14:paraId="784E8BEB" w14:textId="77777777" w:rsidR="003B50D0" w:rsidRPr="00894E8C" w:rsidRDefault="003B50D0" w:rsidP="003B50D0">
      <w:pPr>
        <w:pStyle w:val="berschrift4"/>
      </w:pPr>
      <w:r w:rsidRPr="00894E8C">
        <w:lastRenderedPageBreak/>
        <w:t>6.5.1EA_1.2</w:t>
      </w:r>
      <w:r w:rsidRPr="00894E8C">
        <w:tab/>
        <w:t>Test applicability</w:t>
      </w:r>
    </w:p>
    <w:p w14:paraId="785AA004" w14:textId="77777777" w:rsidR="003B50D0" w:rsidRPr="00894E8C" w:rsidRDefault="003B50D0" w:rsidP="003B50D0">
      <w:pPr>
        <w:rPr>
          <w:rFonts w:eastAsia="MS Mincho"/>
        </w:rPr>
      </w:pPr>
      <w:r w:rsidRPr="00894E8C">
        <w:t xml:space="preserve">This test case applies to all types of E-UTRA HD-FDD UE release 13 and forward of UE category M1 that support operating in </w:t>
      </w:r>
      <w:proofErr w:type="spellStart"/>
      <w:r w:rsidRPr="00894E8C">
        <w:t>CEmodeB</w:t>
      </w:r>
      <w:proofErr w:type="spellEnd"/>
      <w:r w:rsidRPr="00894E8C">
        <w:t>.</w:t>
      </w:r>
    </w:p>
    <w:p w14:paraId="47B9BE27" w14:textId="77777777" w:rsidR="003B50D0" w:rsidRPr="00894E8C" w:rsidRDefault="003B50D0" w:rsidP="003B50D0">
      <w:pPr>
        <w:pStyle w:val="berschrift4"/>
      </w:pPr>
      <w:r w:rsidRPr="00894E8C">
        <w:t>6.5.1EA_1.3</w:t>
      </w:r>
      <w:r w:rsidRPr="00894E8C">
        <w:tab/>
        <w:t>Minimum conformance requirements</w:t>
      </w:r>
    </w:p>
    <w:p w14:paraId="3BC0AC05" w14:textId="77777777" w:rsidR="003B50D0" w:rsidRPr="00894E8C" w:rsidRDefault="003B50D0" w:rsidP="003B50D0">
      <w:pPr>
        <w:rPr>
          <w:rFonts w:cs="v5.0.0"/>
        </w:rPr>
      </w:pPr>
      <w:r w:rsidRPr="00894E8C">
        <w:rPr>
          <w:rFonts w:cs="v5.0.0"/>
        </w:rPr>
        <w:t>For category M1 TDD UEs and FD-FDD UEs, the frequency error requirements in Clause 6.5.1.3 apply.</w:t>
      </w:r>
    </w:p>
    <w:p w14:paraId="69940B17" w14:textId="77777777" w:rsidR="003B50D0" w:rsidRPr="00894E8C" w:rsidRDefault="003B50D0" w:rsidP="003B50D0">
      <w:pPr>
        <w:rPr>
          <w:rFonts w:cs="v5.0.0"/>
        </w:rPr>
      </w:pPr>
      <w:r w:rsidRPr="00894E8C">
        <w:rPr>
          <w:rFonts w:cs="v5.0.0"/>
        </w:rPr>
        <w:t xml:space="preserve">For category M1 HD-FDD UEs and for continuous uplink transmissions of duration </w:t>
      </w:r>
      <w:r w:rsidRPr="00894E8C">
        <w:t>≤</w:t>
      </w:r>
      <w:r w:rsidRPr="00894E8C">
        <w:rPr>
          <w:rFonts w:cs="v5.0.0"/>
        </w:rPr>
        <w:t xml:space="preserve"> 64 </w:t>
      </w:r>
      <w:proofErr w:type="spellStart"/>
      <w:r w:rsidRPr="00894E8C">
        <w:rPr>
          <w:rFonts w:cs="v5.0.0"/>
        </w:rPr>
        <w:t>ms</w:t>
      </w:r>
      <w:proofErr w:type="spellEnd"/>
      <w:r w:rsidRPr="00894E8C">
        <w:rPr>
          <w:rFonts w:cs="v5.0.0"/>
        </w:rPr>
        <w:t>, the frequency error requirements in Clause 6.5.1.3 apply.</w:t>
      </w:r>
    </w:p>
    <w:p w14:paraId="6F7A51EF" w14:textId="77777777" w:rsidR="003B50D0" w:rsidRPr="00894E8C" w:rsidRDefault="003B50D0" w:rsidP="003B50D0">
      <w:pPr>
        <w:rPr>
          <w:rFonts w:cs="v5.0.0"/>
        </w:rPr>
      </w:pPr>
      <w:r w:rsidRPr="00894E8C">
        <w:rPr>
          <w:rFonts w:cs="v5.0.0"/>
        </w:rPr>
        <w:t xml:space="preserve">For category M1 HD-FDD UEs and for continuous uplink transmissions of duration &gt; 64 </w:t>
      </w:r>
      <w:proofErr w:type="spellStart"/>
      <w:r w:rsidRPr="00894E8C">
        <w:rPr>
          <w:rFonts w:cs="v5.0.0"/>
        </w:rPr>
        <w:t>ms</w:t>
      </w:r>
      <w:proofErr w:type="spellEnd"/>
      <w:r w:rsidRPr="00894E8C">
        <w:rPr>
          <w:rFonts w:cs="v5.0.0"/>
        </w:rPr>
        <w:t xml:space="preserve">, the UE modulated carrier frequency shall be accurate to within the </w:t>
      </w:r>
      <w:r w:rsidRPr="00894E8C">
        <w:rPr>
          <w:rFonts w:ascii="Times" w:hAnsi="Times"/>
        </w:rPr>
        <w:t xml:space="preserve">limits in Table </w:t>
      </w:r>
      <w:r w:rsidRPr="00894E8C">
        <w:rPr>
          <w:snapToGrid w:val="0"/>
        </w:rPr>
        <w:t>6.5.1EA_1.3-1</w:t>
      </w:r>
      <w:r w:rsidRPr="00894E8C">
        <w:rPr>
          <w:rFonts w:ascii="Times" w:hAnsi="Times"/>
        </w:rPr>
        <w:t xml:space="preserve"> observed over a period of one time slot (0.5 </w:t>
      </w:r>
      <w:proofErr w:type="spellStart"/>
      <w:r w:rsidRPr="00894E8C">
        <w:rPr>
          <w:rFonts w:ascii="Times" w:hAnsi="Times"/>
        </w:rPr>
        <w:t>ms</w:t>
      </w:r>
      <w:proofErr w:type="spellEnd"/>
      <w:r w:rsidRPr="00894E8C">
        <w:rPr>
          <w:rFonts w:ascii="Times" w:hAnsi="Times"/>
        </w:rPr>
        <w:t>) compared to the carrier frequency received from the E-UTRA Node B</w:t>
      </w:r>
      <w:r w:rsidRPr="00894E8C">
        <w:rPr>
          <w:rFonts w:cs="v5.0.0"/>
        </w:rPr>
        <w:t>.</w:t>
      </w:r>
    </w:p>
    <w:p w14:paraId="42A64332" w14:textId="77777777" w:rsidR="003B50D0" w:rsidRPr="00894E8C" w:rsidRDefault="003B50D0" w:rsidP="003B50D0">
      <w:pPr>
        <w:pStyle w:val="TH"/>
      </w:pPr>
      <w:r w:rsidRPr="00894E8C">
        <w:rPr>
          <w:snapToGrid w:val="0"/>
        </w:rPr>
        <w:t xml:space="preserve">Table 6.5.1EA_1.3-1: </w:t>
      </w:r>
      <w:r w:rsidRPr="00894E8C">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2"/>
        <w:gridCol w:w="1777"/>
      </w:tblGrid>
      <w:tr w:rsidR="003B50D0" w:rsidRPr="00894E8C" w14:paraId="5B3887E0" w14:textId="77777777" w:rsidTr="00777968">
        <w:trPr>
          <w:cantSplit/>
          <w:jc w:val="center"/>
        </w:trPr>
        <w:tc>
          <w:tcPr>
            <w:tcW w:w="2402" w:type="pct"/>
          </w:tcPr>
          <w:p w14:paraId="7F6CBB4A" w14:textId="77777777" w:rsidR="003B50D0" w:rsidRPr="00894E8C" w:rsidRDefault="003B50D0" w:rsidP="00777968">
            <w:pPr>
              <w:pStyle w:val="TAH"/>
              <w:rPr>
                <w:rFonts w:cs="Arial"/>
              </w:rPr>
            </w:pPr>
            <w:r w:rsidRPr="00894E8C">
              <w:rPr>
                <w:rFonts w:cs="Arial"/>
              </w:rPr>
              <w:t>Carrier frequency [GHz]</w:t>
            </w:r>
          </w:p>
        </w:tc>
        <w:tc>
          <w:tcPr>
            <w:tcW w:w="2598" w:type="pct"/>
          </w:tcPr>
          <w:p w14:paraId="0959F5D4" w14:textId="77777777" w:rsidR="003B50D0" w:rsidRPr="00894E8C" w:rsidRDefault="003B50D0" w:rsidP="00777968">
            <w:pPr>
              <w:pStyle w:val="TAH"/>
              <w:rPr>
                <w:rFonts w:cs="Arial"/>
              </w:rPr>
            </w:pPr>
            <w:r w:rsidRPr="00894E8C">
              <w:rPr>
                <w:rFonts w:cs="Arial"/>
              </w:rPr>
              <w:t>Frequency error [ppm]</w:t>
            </w:r>
          </w:p>
        </w:tc>
      </w:tr>
      <w:tr w:rsidR="003B50D0" w:rsidRPr="00894E8C" w14:paraId="414831FE" w14:textId="77777777" w:rsidTr="00777968">
        <w:trPr>
          <w:cantSplit/>
          <w:trHeight w:val="105"/>
          <w:jc w:val="center"/>
        </w:trPr>
        <w:tc>
          <w:tcPr>
            <w:tcW w:w="2402" w:type="pct"/>
          </w:tcPr>
          <w:p w14:paraId="22C18F9E" w14:textId="77777777" w:rsidR="003B50D0" w:rsidRPr="00894E8C" w:rsidRDefault="003B50D0" w:rsidP="00777968">
            <w:pPr>
              <w:pStyle w:val="TAC"/>
              <w:rPr>
                <w:rFonts w:cs="Arial"/>
              </w:rPr>
            </w:pPr>
            <w:r w:rsidRPr="00894E8C">
              <w:rPr>
                <w:rFonts w:cs="Arial"/>
              </w:rPr>
              <w:t>≤1</w:t>
            </w:r>
          </w:p>
        </w:tc>
        <w:tc>
          <w:tcPr>
            <w:tcW w:w="2598" w:type="pct"/>
          </w:tcPr>
          <w:p w14:paraId="76AF61CF" w14:textId="77777777" w:rsidR="003B50D0" w:rsidRPr="00894E8C" w:rsidRDefault="003B50D0" w:rsidP="00777968">
            <w:pPr>
              <w:pStyle w:val="TAC"/>
              <w:rPr>
                <w:rFonts w:cs="Arial"/>
              </w:rPr>
            </w:pPr>
            <w:r w:rsidRPr="00894E8C">
              <w:rPr>
                <w:rFonts w:ascii="Times New Roman" w:hAnsi="Times New Roman" w:cs="Arial"/>
              </w:rPr>
              <w:t>±0.2</w:t>
            </w:r>
          </w:p>
        </w:tc>
      </w:tr>
      <w:tr w:rsidR="003B50D0" w:rsidRPr="00894E8C" w14:paraId="4D136335" w14:textId="77777777" w:rsidTr="00777968">
        <w:trPr>
          <w:cantSplit/>
          <w:trHeight w:val="105"/>
          <w:jc w:val="center"/>
        </w:trPr>
        <w:tc>
          <w:tcPr>
            <w:tcW w:w="2402" w:type="pct"/>
          </w:tcPr>
          <w:p w14:paraId="09B2B76A" w14:textId="77777777" w:rsidR="003B50D0" w:rsidRPr="00894E8C" w:rsidRDefault="003B50D0" w:rsidP="00777968">
            <w:pPr>
              <w:pStyle w:val="TAC"/>
              <w:rPr>
                <w:rFonts w:cs="Arial"/>
              </w:rPr>
            </w:pPr>
            <w:r w:rsidRPr="00894E8C">
              <w:rPr>
                <w:rFonts w:cs="Arial"/>
              </w:rPr>
              <w:t>&gt;1</w:t>
            </w:r>
          </w:p>
        </w:tc>
        <w:tc>
          <w:tcPr>
            <w:tcW w:w="2598" w:type="pct"/>
          </w:tcPr>
          <w:p w14:paraId="283324B1" w14:textId="77777777" w:rsidR="003B50D0" w:rsidRPr="00894E8C" w:rsidRDefault="003B50D0" w:rsidP="00777968">
            <w:pPr>
              <w:pStyle w:val="TAC"/>
              <w:rPr>
                <w:rFonts w:cs="Arial"/>
              </w:rPr>
            </w:pPr>
            <w:r w:rsidRPr="00894E8C">
              <w:rPr>
                <w:rFonts w:ascii="Times New Roman" w:hAnsi="Times New Roman" w:cs="Arial"/>
              </w:rPr>
              <w:t>±0.1</w:t>
            </w:r>
          </w:p>
        </w:tc>
      </w:tr>
    </w:tbl>
    <w:p w14:paraId="7BD1B7F9" w14:textId="77777777" w:rsidR="003B50D0" w:rsidRPr="00894E8C" w:rsidRDefault="003B50D0" w:rsidP="003B50D0"/>
    <w:p w14:paraId="378BD5DA" w14:textId="77777777" w:rsidR="003B50D0" w:rsidRPr="00894E8C" w:rsidRDefault="003B50D0" w:rsidP="003B50D0">
      <w:r w:rsidRPr="00894E8C">
        <w:t>The normative reference for this requirement is TS 36.101 clause 6.5.1E</w:t>
      </w:r>
    </w:p>
    <w:p w14:paraId="0A97D28E" w14:textId="77777777" w:rsidR="003B50D0" w:rsidRPr="00894E8C" w:rsidRDefault="003B50D0" w:rsidP="003B50D0">
      <w:pPr>
        <w:pStyle w:val="berschrift4"/>
      </w:pPr>
      <w:r w:rsidRPr="00894E8C">
        <w:t>6.5.1EA_1.4</w:t>
      </w:r>
      <w:r w:rsidRPr="00894E8C">
        <w:tab/>
        <w:t>Test description</w:t>
      </w:r>
    </w:p>
    <w:p w14:paraId="7D755A90" w14:textId="77777777" w:rsidR="003B50D0" w:rsidRPr="00894E8C" w:rsidRDefault="003B50D0" w:rsidP="003B50D0">
      <w:pPr>
        <w:pStyle w:val="berschrift5"/>
      </w:pPr>
      <w:r w:rsidRPr="00894E8C">
        <w:t>6.5.1EA_1.4.1</w:t>
      </w:r>
      <w:r w:rsidRPr="00894E8C">
        <w:tab/>
        <w:t>Initial condition</w:t>
      </w:r>
    </w:p>
    <w:p w14:paraId="1A20435F" w14:textId="77777777" w:rsidR="003B50D0" w:rsidRPr="00894E8C" w:rsidRDefault="003B50D0" w:rsidP="003B50D0">
      <w:r w:rsidRPr="00894E8C">
        <w:t>Initial conditions are a set of test configurations the UE needs to be tested in and the steps for the SS to take with the UE to reach the correct measurement state.</w:t>
      </w:r>
    </w:p>
    <w:p w14:paraId="62C54D21" w14:textId="77777777" w:rsidR="003B50D0" w:rsidRPr="00894E8C" w:rsidRDefault="003B50D0" w:rsidP="003B50D0">
      <w:r w:rsidRPr="00894E8C">
        <w:t>The initial test configurations consist of environmental conditions, test frequencies, and channel bandwidths based on E-UTRA bands specified in sub-clause 5.2E. All of these configurations shall be tested with applicable test parameters for each channel bandwidth, and are shown in table 6.5.1EA_1.4.1-1.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MPDCCH before measurement are specified in Annex C.2.</w:t>
      </w:r>
    </w:p>
    <w:p w14:paraId="462CDEFA" w14:textId="77777777" w:rsidR="003B50D0" w:rsidRPr="00894E8C" w:rsidRDefault="003B50D0" w:rsidP="003B50D0">
      <w:pPr>
        <w:pStyle w:val="TH"/>
      </w:pPr>
      <w:r w:rsidRPr="00894E8C">
        <w:t>Table 6.5.1EA_1.4.1-1: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2378"/>
        <w:gridCol w:w="1117"/>
      </w:tblGrid>
      <w:tr w:rsidR="003B50D0" w:rsidRPr="00894E8C" w14:paraId="5075F72B" w14:textId="77777777" w:rsidTr="00777968">
        <w:trPr>
          <w:jc w:val="center"/>
        </w:trPr>
        <w:tc>
          <w:tcPr>
            <w:tcW w:w="9321" w:type="dxa"/>
            <w:gridSpan w:val="7"/>
            <w:tcBorders>
              <w:top w:val="single" w:sz="4" w:space="0" w:color="auto"/>
              <w:left w:val="single" w:sz="4" w:space="0" w:color="auto"/>
              <w:bottom w:val="single" w:sz="4" w:space="0" w:color="auto"/>
              <w:right w:val="single" w:sz="4" w:space="0" w:color="auto"/>
            </w:tcBorders>
          </w:tcPr>
          <w:p w14:paraId="4272FD8E" w14:textId="77777777" w:rsidR="003B50D0" w:rsidRPr="00894E8C" w:rsidRDefault="003B50D0" w:rsidP="00777968">
            <w:pPr>
              <w:pStyle w:val="TAH"/>
              <w:rPr>
                <w:lang w:eastAsia="en-US"/>
              </w:rPr>
            </w:pPr>
            <w:r w:rsidRPr="00894E8C">
              <w:rPr>
                <w:lang w:eastAsia="en-US"/>
              </w:rPr>
              <w:t>Initial Conditions</w:t>
            </w:r>
          </w:p>
        </w:tc>
      </w:tr>
      <w:tr w:rsidR="003B50D0" w:rsidRPr="00894E8C" w14:paraId="638C76DA" w14:textId="77777777" w:rsidTr="00777968">
        <w:trPr>
          <w:jc w:val="center"/>
        </w:trPr>
        <w:tc>
          <w:tcPr>
            <w:tcW w:w="3496" w:type="dxa"/>
            <w:gridSpan w:val="3"/>
          </w:tcPr>
          <w:p w14:paraId="58980A81" w14:textId="77777777" w:rsidR="003B50D0" w:rsidRPr="00894E8C" w:rsidRDefault="003B50D0" w:rsidP="00777968">
            <w:pPr>
              <w:pStyle w:val="TAL"/>
              <w:rPr>
                <w:lang w:eastAsia="en-US"/>
              </w:rPr>
            </w:pPr>
            <w:r w:rsidRPr="00894E8C">
              <w:rPr>
                <w:lang w:eastAsia="en-US"/>
              </w:rPr>
              <w:t>Test Environment as specified in</w:t>
            </w:r>
          </w:p>
          <w:p w14:paraId="5BD7E78E" w14:textId="77777777" w:rsidR="003B50D0" w:rsidRPr="00894E8C" w:rsidRDefault="003B50D0" w:rsidP="00777968">
            <w:pPr>
              <w:pStyle w:val="TAL"/>
              <w:rPr>
                <w:lang w:eastAsia="en-US"/>
              </w:rPr>
            </w:pPr>
            <w:r w:rsidRPr="00894E8C">
              <w:rPr>
                <w:lang w:eastAsia="en-US"/>
              </w:rPr>
              <w:t>TS 36.508[7] subclause 4.1</w:t>
            </w:r>
          </w:p>
        </w:tc>
        <w:tc>
          <w:tcPr>
            <w:tcW w:w="5825" w:type="dxa"/>
            <w:gridSpan w:val="4"/>
          </w:tcPr>
          <w:p w14:paraId="04DB139F" w14:textId="77777777" w:rsidR="003B50D0" w:rsidRPr="00894E8C" w:rsidRDefault="003B50D0" w:rsidP="00777968">
            <w:pPr>
              <w:pStyle w:val="TAL"/>
              <w:rPr>
                <w:lang w:eastAsia="en-US"/>
              </w:rPr>
            </w:pPr>
            <w:r w:rsidRPr="00894E8C">
              <w:rPr>
                <w:lang w:eastAsia="en-US"/>
              </w:rPr>
              <w:t>NC, TL/VL, TL/VH, TH/VL, TH/VH</w:t>
            </w:r>
          </w:p>
        </w:tc>
      </w:tr>
      <w:tr w:rsidR="003B50D0" w:rsidRPr="00894E8C" w14:paraId="7EB598EE" w14:textId="77777777" w:rsidTr="00777968">
        <w:trPr>
          <w:jc w:val="center"/>
        </w:trPr>
        <w:tc>
          <w:tcPr>
            <w:tcW w:w="3496" w:type="dxa"/>
            <w:gridSpan w:val="3"/>
          </w:tcPr>
          <w:p w14:paraId="1EB87CF6" w14:textId="77777777" w:rsidR="003B50D0" w:rsidRPr="00894E8C" w:rsidRDefault="003B50D0" w:rsidP="00777968">
            <w:pPr>
              <w:pStyle w:val="TAL"/>
              <w:rPr>
                <w:lang w:eastAsia="en-US"/>
              </w:rPr>
            </w:pPr>
            <w:r w:rsidRPr="00894E8C">
              <w:rPr>
                <w:lang w:eastAsia="en-US"/>
              </w:rPr>
              <w:t>Test Frequencies as specified in</w:t>
            </w:r>
          </w:p>
          <w:p w14:paraId="269EB532" w14:textId="77777777" w:rsidR="003B50D0" w:rsidRPr="00894E8C" w:rsidRDefault="003B50D0" w:rsidP="00777968">
            <w:pPr>
              <w:pStyle w:val="TAL"/>
              <w:rPr>
                <w:lang w:eastAsia="en-US"/>
              </w:rPr>
            </w:pPr>
            <w:r w:rsidRPr="00894E8C">
              <w:rPr>
                <w:lang w:eastAsia="en-US"/>
              </w:rPr>
              <w:t>TS36.508 [7] subclause 4.3.1</w:t>
            </w:r>
          </w:p>
        </w:tc>
        <w:tc>
          <w:tcPr>
            <w:tcW w:w="5825" w:type="dxa"/>
            <w:gridSpan w:val="4"/>
          </w:tcPr>
          <w:p w14:paraId="319A121C" w14:textId="77777777" w:rsidR="003B50D0" w:rsidRPr="00894E8C" w:rsidRDefault="003B50D0" w:rsidP="00777968">
            <w:pPr>
              <w:pStyle w:val="TAL"/>
              <w:rPr>
                <w:lang w:eastAsia="en-US"/>
              </w:rPr>
            </w:pPr>
            <w:r w:rsidRPr="00894E8C">
              <w:rPr>
                <w:lang w:eastAsia="en-US"/>
              </w:rPr>
              <w:t xml:space="preserve">Low range, </w:t>
            </w:r>
            <w:proofErr w:type="spellStart"/>
            <w:r w:rsidRPr="00894E8C">
              <w:rPr>
                <w:lang w:eastAsia="en-US"/>
              </w:rPr>
              <w:t>Mid range</w:t>
            </w:r>
            <w:proofErr w:type="spellEnd"/>
            <w:r w:rsidRPr="00894E8C">
              <w:rPr>
                <w:lang w:eastAsia="en-US"/>
              </w:rPr>
              <w:t>, High range</w:t>
            </w:r>
          </w:p>
        </w:tc>
      </w:tr>
      <w:tr w:rsidR="003B50D0" w:rsidRPr="00894E8C" w14:paraId="1C96356E" w14:textId="77777777" w:rsidTr="00777968">
        <w:trPr>
          <w:jc w:val="center"/>
        </w:trPr>
        <w:tc>
          <w:tcPr>
            <w:tcW w:w="3496" w:type="dxa"/>
            <w:gridSpan w:val="3"/>
          </w:tcPr>
          <w:p w14:paraId="17B8DDB9" w14:textId="77777777" w:rsidR="003B50D0" w:rsidRPr="00894E8C" w:rsidRDefault="003B50D0" w:rsidP="00777968">
            <w:pPr>
              <w:pStyle w:val="TAL"/>
              <w:rPr>
                <w:lang w:eastAsia="en-US"/>
              </w:rPr>
            </w:pPr>
            <w:r w:rsidRPr="00894E8C">
              <w:rPr>
                <w:lang w:eastAsia="en-US"/>
              </w:rPr>
              <w:t>Test Channel Bandwidths as specified in</w:t>
            </w:r>
          </w:p>
          <w:p w14:paraId="2A1EAE0B" w14:textId="77777777" w:rsidR="003B50D0" w:rsidRPr="00894E8C" w:rsidRDefault="003B50D0" w:rsidP="00777968">
            <w:pPr>
              <w:pStyle w:val="TAL"/>
              <w:rPr>
                <w:lang w:eastAsia="en-US"/>
              </w:rPr>
            </w:pPr>
            <w:r w:rsidRPr="00894E8C">
              <w:rPr>
                <w:lang w:eastAsia="en-US"/>
              </w:rPr>
              <w:t>TS 36.508 [7] subclause 4.3.1</w:t>
            </w:r>
          </w:p>
        </w:tc>
        <w:tc>
          <w:tcPr>
            <w:tcW w:w="5825" w:type="dxa"/>
            <w:gridSpan w:val="4"/>
          </w:tcPr>
          <w:p w14:paraId="7607996F" w14:textId="77777777" w:rsidR="003B50D0" w:rsidRPr="00894E8C" w:rsidRDefault="003B50D0" w:rsidP="00777968">
            <w:pPr>
              <w:pStyle w:val="TAL"/>
              <w:rPr>
                <w:lang w:eastAsia="en-US"/>
              </w:rPr>
            </w:pPr>
            <w:r w:rsidRPr="00894E8C">
              <w:rPr>
                <w:lang w:eastAsia="en-US"/>
              </w:rPr>
              <w:t>5MHz</w:t>
            </w:r>
          </w:p>
        </w:tc>
      </w:tr>
      <w:tr w:rsidR="003B50D0" w:rsidRPr="00894E8C" w14:paraId="2FCD1BCE" w14:textId="77777777" w:rsidTr="00777968">
        <w:trPr>
          <w:jc w:val="center"/>
        </w:trPr>
        <w:tc>
          <w:tcPr>
            <w:tcW w:w="9321" w:type="dxa"/>
            <w:gridSpan w:val="7"/>
          </w:tcPr>
          <w:p w14:paraId="498C8B69" w14:textId="77777777" w:rsidR="003B50D0" w:rsidRPr="00894E8C" w:rsidRDefault="003B50D0" w:rsidP="00777968">
            <w:pPr>
              <w:pStyle w:val="TAH"/>
              <w:rPr>
                <w:lang w:eastAsia="en-US"/>
              </w:rPr>
            </w:pPr>
            <w:r w:rsidRPr="00894E8C">
              <w:rPr>
                <w:lang w:eastAsia="en-US"/>
              </w:rPr>
              <w:t>Test Parameters for Channel Bandwidths and Narrowband positions</w:t>
            </w:r>
          </w:p>
        </w:tc>
      </w:tr>
      <w:tr w:rsidR="003B50D0" w:rsidRPr="00894E8C" w14:paraId="42E06303" w14:textId="77777777" w:rsidTr="00777968">
        <w:trPr>
          <w:jc w:val="center"/>
        </w:trPr>
        <w:tc>
          <w:tcPr>
            <w:tcW w:w="1166" w:type="dxa"/>
          </w:tcPr>
          <w:p w14:paraId="6AB06D73" w14:textId="77777777" w:rsidR="003B50D0" w:rsidRPr="00894E8C" w:rsidRDefault="003B50D0" w:rsidP="00777968">
            <w:pPr>
              <w:pStyle w:val="TAH"/>
              <w:rPr>
                <w:lang w:eastAsia="en-US"/>
              </w:rPr>
            </w:pPr>
          </w:p>
        </w:tc>
        <w:tc>
          <w:tcPr>
            <w:tcW w:w="3495" w:type="dxa"/>
            <w:gridSpan w:val="3"/>
          </w:tcPr>
          <w:p w14:paraId="0D63B6C9" w14:textId="77777777" w:rsidR="003B50D0" w:rsidRPr="00894E8C" w:rsidRDefault="003B50D0" w:rsidP="00777968">
            <w:pPr>
              <w:pStyle w:val="TAH"/>
              <w:rPr>
                <w:lang w:eastAsia="en-US"/>
              </w:rPr>
            </w:pPr>
            <w:r w:rsidRPr="00894E8C">
              <w:rPr>
                <w:lang w:eastAsia="en-US"/>
              </w:rPr>
              <w:t>Downlink Configuration</w:t>
            </w:r>
          </w:p>
        </w:tc>
        <w:tc>
          <w:tcPr>
            <w:tcW w:w="4660" w:type="dxa"/>
            <w:gridSpan w:val="3"/>
          </w:tcPr>
          <w:p w14:paraId="456806F9" w14:textId="77777777" w:rsidR="003B50D0" w:rsidRPr="00894E8C" w:rsidRDefault="003B50D0" w:rsidP="00777968">
            <w:pPr>
              <w:pStyle w:val="TAH"/>
              <w:rPr>
                <w:lang w:eastAsia="en-US"/>
              </w:rPr>
            </w:pPr>
            <w:r w:rsidRPr="00894E8C">
              <w:rPr>
                <w:lang w:eastAsia="en-US"/>
              </w:rPr>
              <w:t>Uplink Configuration</w:t>
            </w:r>
          </w:p>
        </w:tc>
      </w:tr>
      <w:tr w:rsidR="003B50D0" w:rsidRPr="00894E8C" w14:paraId="19D327A6" w14:textId="77777777" w:rsidTr="00777968">
        <w:trPr>
          <w:jc w:val="center"/>
        </w:trPr>
        <w:tc>
          <w:tcPr>
            <w:tcW w:w="1166" w:type="dxa"/>
          </w:tcPr>
          <w:p w14:paraId="35433ACA" w14:textId="77777777" w:rsidR="003B50D0" w:rsidRPr="00894E8C" w:rsidRDefault="003B50D0" w:rsidP="00777968">
            <w:pPr>
              <w:pStyle w:val="TAC"/>
              <w:rPr>
                <w:lang w:eastAsia="en-US"/>
              </w:rPr>
            </w:pPr>
            <w:r w:rsidRPr="00894E8C">
              <w:rPr>
                <w:lang w:eastAsia="en-US"/>
              </w:rPr>
              <w:t>Ch BW</w:t>
            </w:r>
          </w:p>
        </w:tc>
        <w:tc>
          <w:tcPr>
            <w:tcW w:w="1165" w:type="dxa"/>
          </w:tcPr>
          <w:p w14:paraId="6F3322E8" w14:textId="77777777" w:rsidR="003B50D0" w:rsidRPr="00894E8C" w:rsidRDefault="003B50D0" w:rsidP="00777968">
            <w:pPr>
              <w:pStyle w:val="TAC"/>
              <w:rPr>
                <w:lang w:eastAsia="en-US"/>
              </w:rPr>
            </w:pPr>
            <w:r w:rsidRPr="00894E8C">
              <w:rPr>
                <w:lang w:eastAsia="en-US"/>
              </w:rPr>
              <w:t>Modulation</w:t>
            </w:r>
          </w:p>
        </w:tc>
        <w:tc>
          <w:tcPr>
            <w:tcW w:w="2330" w:type="dxa"/>
            <w:gridSpan w:val="2"/>
          </w:tcPr>
          <w:p w14:paraId="17CF2215" w14:textId="77777777" w:rsidR="003B50D0" w:rsidRPr="00894E8C" w:rsidRDefault="003B50D0" w:rsidP="00777968">
            <w:pPr>
              <w:pStyle w:val="TAC"/>
              <w:rPr>
                <w:lang w:eastAsia="en-US"/>
              </w:rPr>
            </w:pPr>
            <w:r w:rsidRPr="00894E8C">
              <w:rPr>
                <w:lang w:eastAsia="en-US"/>
              </w:rPr>
              <w:t>RB allocation</w:t>
            </w:r>
          </w:p>
        </w:tc>
        <w:tc>
          <w:tcPr>
            <w:tcW w:w="1165" w:type="dxa"/>
          </w:tcPr>
          <w:p w14:paraId="005B4697" w14:textId="77777777" w:rsidR="003B50D0" w:rsidRPr="00894E8C" w:rsidRDefault="003B50D0" w:rsidP="00777968">
            <w:pPr>
              <w:pStyle w:val="TAC"/>
              <w:rPr>
                <w:lang w:eastAsia="en-US"/>
              </w:rPr>
            </w:pPr>
            <w:r w:rsidRPr="00894E8C">
              <w:rPr>
                <w:lang w:eastAsia="en-US"/>
              </w:rPr>
              <w:t>Modulation</w:t>
            </w:r>
          </w:p>
        </w:tc>
        <w:tc>
          <w:tcPr>
            <w:tcW w:w="3495" w:type="dxa"/>
            <w:gridSpan w:val="2"/>
          </w:tcPr>
          <w:p w14:paraId="48AFC2DB" w14:textId="77777777" w:rsidR="003B50D0" w:rsidRPr="00894E8C" w:rsidRDefault="003B50D0" w:rsidP="00777968">
            <w:pPr>
              <w:pStyle w:val="TAC"/>
              <w:rPr>
                <w:lang w:eastAsia="en-US"/>
              </w:rPr>
            </w:pPr>
            <w:r w:rsidRPr="00894E8C">
              <w:rPr>
                <w:lang w:eastAsia="en-US"/>
              </w:rPr>
              <w:t>RB allocation</w:t>
            </w:r>
          </w:p>
        </w:tc>
      </w:tr>
      <w:tr w:rsidR="003B50D0" w:rsidRPr="00894E8C" w14:paraId="33798403" w14:textId="77777777" w:rsidTr="00777968">
        <w:trPr>
          <w:jc w:val="center"/>
        </w:trPr>
        <w:tc>
          <w:tcPr>
            <w:tcW w:w="1166" w:type="dxa"/>
          </w:tcPr>
          <w:p w14:paraId="54A4D63B" w14:textId="77777777" w:rsidR="003B50D0" w:rsidRPr="00894E8C" w:rsidRDefault="003B50D0" w:rsidP="00777968">
            <w:pPr>
              <w:pStyle w:val="TAC"/>
              <w:rPr>
                <w:lang w:eastAsia="en-US"/>
              </w:rPr>
            </w:pPr>
          </w:p>
        </w:tc>
        <w:tc>
          <w:tcPr>
            <w:tcW w:w="1165" w:type="dxa"/>
          </w:tcPr>
          <w:p w14:paraId="52BB87D9" w14:textId="77777777" w:rsidR="003B50D0" w:rsidRPr="00894E8C" w:rsidRDefault="003B50D0" w:rsidP="00777968">
            <w:pPr>
              <w:pStyle w:val="TAC"/>
              <w:rPr>
                <w:lang w:eastAsia="en-US"/>
              </w:rPr>
            </w:pPr>
          </w:p>
        </w:tc>
        <w:tc>
          <w:tcPr>
            <w:tcW w:w="2330" w:type="dxa"/>
            <w:gridSpan w:val="2"/>
          </w:tcPr>
          <w:p w14:paraId="7F5777AE" w14:textId="77777777" w:rsidR="003B50D0" w:rsidRPr="00894E8C" w:rsidRDefault="003B50D0" w:rsidP="00777968">
            <w:pPr>
              <w:pStyle w:val="TAC"/>
              <w:rPr>
                <w:lang w:eastAsia="en-US"/>
              </w:rPr>
            </w:pPr>
            <w:r w:rsidRPr="00894E8C">
              <w:rPr>
                <w:lang w:eastAsia="en-US"/>
              </w:rPr>
              <w:t>HD-FDD</w:t>
            </w:r>
          </w:p>
        </w:tc>
        <w:tc>
          <w:tcPr>
            <w:tcW w:w="1165" w:type="dxa"/>
          </w:tcPr>
          <w:p w14:paraId="599744F9" w14:textId="77777777" w:rsidR="003B50D0" w:rsidRPr="00894E8C" w:rsidRDefault="003B50D0" w:rsidP="00777968">
            <w:pPr>
              <w:pStyle w:val="TAC"/>
              <w:rPr>
                <w:lang w:eastAsia="en-US"/>
              </w:rPr>
            </w:pPr>
          </w:p>
        </w:tc>
        <w:tc>
          <w:tcPr>
            <w:tcW w:w="2378" w:type="dxa"/>
          </w:tcPr>
          <w:p w14:paraId="1B3DDA8D" w14:textId="77777777" w:rsidR="003B50D0" w:rsidRPr="00894E8C" w:rsidRDefault="003B50D0" w:rsidP="00777968">
            <w:pPr>
              <w:pStyle w:val="TAC"/>
              <w:rPr>
                <w:lang w:eastAsia="en-US"/>
              </w:rPr>
            </w:pPr>
            <w:r w:rsidRPr="00894E8C">
              <w:rPr>
                <w:lang w:eastAsia="en-US"/>
              </w:rPr>
              <w:t>HD-FDD</w:t>
            </w:r>
          </w:p>
        </w:tc>
        <w:tc>
          <w:tcPr>
            <w:tcW w:w="1117" w:type="dxa"/>
          </w:tcPr>
          <w:p w14:paraId="2EF621C0" w14:textId="77777777" w:rsidR="003B50D0" w:rsidRPr="00894E8C" w:rsidRDefault="003B50D0" w:rsidP="00777968">
            <w:pPr>
              <w:pStyle w:val="TAC"/>
              <w:rPr>
                <w:lang w:eastAsia="en-US"/>
              </w:rPr>
            </w:pPr>
            <w:r w:rsidRPr="00894E8C">
              <w:rPr>
                <w:lang w:eastAsia="en-US"/>
              </w:rPr>
              <w:t>Narrowband index</w:t>
            </w:r>
            <w:r w:rsidRPr="00894E8C">
              <w:rPr>
                <w:vertAlign w:val="superscript"/>
                <w:lang w:eastAsia="en-US"/>
              </w:rPr>
              <w:t>1</w:t>
            </w:r>
          </w:p>
        </w:tc>
      </w:tr>
      <w:tr w:rsidR="003B50D0" w:rsidRPr="00894E8C" w14:paraId="68A71003" w14:textId="77777777" w:rsidTr="00777968">
        <w:trPr>
          <w:jc w:val="center"/>
        </w:trPr>
        <w:tc>
          <w:tcPr>
            <w:tcW w:w="1166" w:type="dxa"/>
          </w:tcPr>
          <w:p w14:paraId="57CA48F2" w14:textId="77777777" w:rsidR="003B50D0" w:rsidRPr="00894E8C" w:rsidRDefault="003B50D0" w:rsidP="00777968">
            <w:pPr>
              <w:pStyle w:val="TAC"/>
              <w:rPr>
                <w:lang w:eastAsia="en-US"/>
              </w:rPr>
            </w:pPr>
            <w:r w:rsidRPr="00894E8C">
              <w:rPr>
                <w:lang w:eastAsia="en-US"/>
              </w:rPr>
              <w:t>5MHz</w:t>
            </w:r>
          </w:p>
        </w:tc>
        <w:tc>
          <w:tcPr>
            <w:tcW w:w="1165" w:type="dxa"/>
          </w:tcPr>
          <w:p w14:paraId="065D4E4C" w14:textId="77777777" w:rsidR="003B50D0" w:rsidRPr="00894E8C" w:rsidRDefault="003B50D0" w:rsidP="00777968">
            <w:pPr>
              <w:pStyle w:val="TAC"/>
              <w:rPr>
                <w:lang w:eastAsia="en-US"/>
              </w:rPr>
            </w:pPr>
            <w:r w:rsidRPr="00894E8C">
              <w:rPr>
                <w:lang w:eastAsia="en-US"/>
              </w:rPr>
              <w:t>QPSK</w:t>
            </w:r>
          </w:p>
        </w:tc>
        <w:tc>
          <w:tcPr>
            <w:tcW w:w="2330" w:type="dxa"/>
            <w:gridSpan w:val="2"/>
          </w:tcPr>
          <w:p w14:paraId="4491800B" w14:textId="77777777" w:rsidR="003B50D0" w:rsidRPr="00894E8C" w:rsidRDefault="003B50D0" w:rsidP="00777968">
            <w:pPr>
              <w:pStyle w:val="TAC"/>
              <w:rPr>
                <w:lang w:eastAsia="en-US"/>
              </w:rPr>
            </w:pPr>
            <w:r w:rsidRPr="00894E8C">
              <w:rPr>
                <w:lang w:eastAsia="en-US"/>
              </w:rPr>
              <w:t>4</w:t>
            </w:r>
          </w:p>
        </w:tc>
        <w:tc>
          <w:tcPr>
            <w:tcW w:w="1165" w:type="dxa"/>
          </w:tcPr>
          <w:p w14:paraId="1CE9F5F2" w14:textId="77777777" w:rsidR="003B50D0" w:rsidRPr="00894E8C" w:rsidRDefault="003B50D0" w:rsidP="00777968">
            <w:pPr>
              <w:pStyle w:val="TAC"/>
              <w:rPr>
                <w:lang w:eastAsia="en-US"/>
              </w:rPr>
            </w:pPr>
            <w:r w:rsidRPr="00894E8C">
              <w:rPr>
                <w:lang w:eastAsia="en-US"/>
              </w:rPr>
              <w:t>QPSK</w:t>
            </w:r>
          </w:p>
        </w:tc>
        <w:tc>
          <w:tcPr>
            <w:tcW w:w="2378" w:type="dxa"/>
          </w:tcPr>
          <w:p w14:paraId="568D177C" w14:textId="18F2C957" w:rsidR="003B50D0" w:rsidRPr="00894E8C" w:rsidRDefault="003B50D0" w:rsidP="00777968">
            <w:pPr>
              <w:pStyle w:val="TAC"/>
              <w:rPr>
                <w:lang w:eastAsia="en-US"/>
              </w:rPr>
            </w:pPr>
            <w:del w:id="11" w:author="Rohde &amp; Schwarz" w:date="2022-04-20T10:24:00Z">
              <w:r w:rsidRPr="00894E8C" w:rsidDel="003B50D0">
                <w:rPr>
                  <w:lang w:eastAsia="en-US"/>
                </w:rPr>
                <w:delText>6</w:delText>
              </w:r>
            </w:del>
            <w:ins w:id="12" w:author="Rohde &amp; Schwarz" w:date="2022-04-20T10:24:00Z">
              <w:r>
                <w:rPr>
                  <w:lang w:eastAsia="en-US"/>
                </w:rPr>
                <w:t>2</w:t>
              </w:r>
            </w:ins>
          </w:p>
        </w:tc>
        <w:tc>
          <w:tcPr>
            <w:tcW w:w="1117" w:type="dxa"/>
          </w:tcPr>
          <w:p w14:paraId="7DCAD054" w14:textId="77777777" w:rsidR="003B50D0" w:rsidRPr="00894E8C" w:rsidRDefault="003B50D0" w:rsidP="00777968">
            <w:pPr>
              <w:pStyle w:val="TAC"/>
              <w:rPr>
                <w:highlight w:val="yellow"/>
                <w:lang w:eastAsia="en-US"/>
              </w:rPr>
            </w:pPr>
            <w:r w:rsidRPr="00894E8C">
              <w:rPr>
                <w:lang w:eastAsia="en-US"/>
              </w:rPr>
              <w:t>0</w:t>
            </w:r>
          </w:p>
        </w:tc>
      </w:tr>
      <w:tr w:rsidR="003B50D0" w:rsidRPr="00894E8C" w14:paraId="1A05CFE8" w14:textId="77777777" w:rsidTr="00777968">
        <w:trPr>
          <w:jc w:val="center"/>
        </w:trPr>
        <w:tc>
          <w:tcPr>
            <w:tcW w:w="8204" w:type="dxa"/>
            <w:gridSpan w:val="6"/>
          </w:tcPr>
          <w:p w14:paraId="6C1E39B3" w14:textId="77777777" w:rsidR="003B50D0" w:rsidRPr="00894E8C" w:rsidRDefault="003B50D0" w:rsidP="00777968">
            <w:pPr>
              <w:pStyle w:val="TAN"/>
            </w:pPr>
            <w:r w:rsidRPr="00894E8C">
              <w:t>Note 1:</w:t>
            </w:r>
            <w:r w:rsidRPr="00894E8C">
              <w:tab/>
              <w:t>Denotes where in the channel Bandwidth the narrowband shall be placed. Narrowband and Narrowband index are defined in TS36.211, 5.2.4</w:t>
            </w:r>
          </w:p>
        </w:tc>
        <w:tc>
          <w:tcPr>
            <w:tcW w:w="1117" w:type="dxa"/>
          </w:tcPr>
          <w:p w14:paraId="5E987678" w14:textId="77777777" w:rsidR="003B50D0" w:rsidRPr="00894E8C" w:rsidRDefault="003B50D0" w:rsidP="00777968">
            <w:pPr>
              <w:pStyle w:val="TAN"/>
              <w:rPr>
                <w:highlight w:val="yellow"/>
              </w:rPr>
            </w:pPr>
          </w:p>
        </w:tc>
      </w:tr>
    </w:tbl>
    <w:p w14:paraId="6C05C9DA" w14:textId="77777777" w:rsidR="003B50D0" w:rsidRPr="00894E8C" w:rsidRDefault="003B50D0" w:rsidP="003B50D0"/>
    <w:p w14:paraId="351D907B" w14:textId="77777777" w:rsidR="003B50D0" w:rsidRPr="00894E8C" w:rsidRDefault="003B50D0" w:rsidP="003B50D0">
      <w:pPr>
        <w:pStyle w:val="B1"/>
      </w:pPr>
      <w:r w:rsidRPr="00894E8C">
        <w:t>1.</w:t>
      </w:r>
      <w:r w:rsidRPr="00894E8C">
        <w:tab/>
        <w:t>Connect the SS to the UE to the UE antenna connectors as shown in TS 36.508 [7] Annex A, Figure A.3 using only main UE Tx/Rx antenna.</w:t>
      </w:r>
    </w:p>
    <w:p w14:paraId="4A3C81E5" w14:textId="77777777" w:rsidR="003B50D0" w:rsidRPr="00894E8C" w:rsidRDefault="003B50D0" w:rsidP="003B50D0">
      <w:pPr>
        <w:pStyle w:val="B1"/>
      </w:pPr>
      <w:r w:rsidRPr="00894E8C">
        <w:t>2.</w:t>
      </w:r>
      <w:r w:rsidRPr="00894E8C">
        <w:tab/>
        <w:t>The parameter settings for the cell are set up according to TS 36.508[7] subclause 4.4.3.</w:t>
      </w:r>
    </w:p>
    <w:p w14:paraId="0E500569" w14:textId="77777777" w:rsidR="003B50D0" w:rsidRPr="00894E8C" w:rsidRDefault="003B50D0" w:rsidP="003B50D0">
      <w:pPr>
        <w:pStyle w:val="B1"/>
      </w:pPr>
      <w:r w:rsidRPr="00894E8C">
        <w:lastRenderedPageBreak/>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2EEC511B" w14:textId="77777777" w:rsidR="003B50D0" w:rsidRPr="00894E8C" w:rsidRDefault="003B50D0" w:rsidP="003B50D0">
      <w:pPr>
        <w:pStyle w:val="B1"/>
      </w:pPr>
      <w:r w:rsidRPr="00894E8C">
        <w:t>4.</w:t>
      </w:r>
      <w:r w:rsidRPr="00894E8C">
        <w:tab/>
        <w:t>The UL and DL Reference Measurement channels are set according to Table 6.5.1EA_1.4.1-1.</w:t>
      </w:r>
    </w:p>
    <w:p w14:paraId="3AF048FC" w14:textId="77777777" w:rsidR="003B50D0" w:rsidRPr="00894E8C" w:rsidRDefault="003B50D0" w:rsidP="003B50D0">
      <w:pPr>
        <w:pStyle w:val="B1"/>
      </w:pPr>
      <w:r w:rsidRPr="00894E8C">
        <w:t>5.</w:t>
      </w:r>
      <w:r w:rsidRPr="00894E8C">
        <w:tab/>
        <w:t>Propagation conditions are set according to Annex B.0</w:t>
      </w:r>
    </w:p>
    <w:p w14:paraId="2F2CACA9" w14:textId="77777777" w:rsidR="003B50D0" w:rsidRPr="00894E8C" w:rsidRDefault="003B50D0" w:rsidP="003B50D0">
      <w:pPr>
        <w:pStyle w:val="B1"/>
      </w:pPr>
      <w:r w:rsidRPr="00894E8C">
        <w:t>6.</w:t>
      </w:r>
      <w:r w:rsidRPr="00894E8C">
        <w:tab/>
        <w:t>Ensure the UE is in State 3A-RF-CE according to TS 36.508 [7] clause 5.2A.2AA. Message contents are defined in clause 6.5.1EA_1.4.3.</w:t>
      </w:r>
    </w:p>
    <w:p w14:paraId="67F01238" w14:textId="77777777" w:rsidR="003B50D0" w:rsidRPr="00894E8C" w:rsidRDefault="003B50D0" w:rsidP="003B50D0">
      <w:pPr>
        <w:rPr>
          <w:lang w:eastAsia="x-none"/>
        </w:rPr>
      </w:pPr>
    </w:p>
    <w:bookmarkEnd w:id="10"/>
    <w:p w14:paraId="2D88226F" w14:textId="64F4D9F9" w:rsidR="00B63ED7" w:rsidRDefault="00B63ED7" w:rsidP="00B63ED7">
      <w:pPr>
        <w:rPr>
          <w:rFonts w:ascii="Arial" w:hAnsi="Arial" w:cs="Arial"/>
        </w:rPr>
      </w:pPr>
      <w:r>
        <w:rPr>
          <w:rFonts w:ascii="Arial" w:hAnsi="Arial" w:cs="Arial"/>
          <w:b/>
          <w:color w:val="0000FF"/>
          <w:sz w:val="36"/>
          <w:szCs w:val="36"/>
        </w:rPr>
        <w:t>&lt; End of changes &gt;</w:t>
      </w:r>
    </w:p>
    <w:bookmarkEnd w:id="0"/>
    <w:p w14:paraId="387A5D3E" w14:textId="77777777" w:rsidR="003B50D0" w:rsidRPr="00DD69E8" w:rsidRDefault="003B50D0">
      <w:pPr>
        <w:rPr>
          <w:lang w:eastAsia="zh-TW"/>
        </w:rPr>
      </w:pPr>
    </w:p>
    <w:sectPr w:rsidR="003B50D0" w:rsidRPr="00DD69E8" w:rsidSect="001F41EE">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416" w:right="1133" w:bottom="1133" w:left="1133" w:header="850" w:footer="340" w:gutter="0"/>
      <w:pgNumType w:start="9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B3471" w14:textId="77777777" w:rsidR="00346497" w:rsidRDefault="00346497">
      <w:r>
        <w:separator/>
      </w:r>
    </w:p>
    <w:p w14:paraId="22E79FEE" w14:textId="77777777" w:rsidR="00346497" w:rsidRDefault="00346497"/>
  </w:endnote>
  <w:endnote w:type="continuationSeparator" w:id="0">
    <w:p w14:paraId="34E610CE" w14:textId="77777777" w:rsidR="00346497" w:rsidRDefault="00346497">
      <w:r>
        <w:continuationSeparator/>
      </w:r>
    </w:p>
    <w:p w14:paraId="791F88F9" w14:textId="77777777" w:rsidR="00346497" w:rsidRDefault="00346497"/>
  </w:endnote>
  <w:endnote w:type="continuationNotice" w:id="1">
    <w:p w14:paraId="4AAB3D6B" w14:textId="77777777" w:rsidR="00346497" w:rsidRDefault="00346497">
      <w:pPr>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26600F89" w14:textId="77777777" w:rsidR="00346497" w:rsidRDefault="00346497"/>
    <w:p w14:paraId="4E40B031" w14:textId="77777777" w:rsidR="00346497" w:rsidRDefault="00346497"/>
    <w:p w14:paraId="22B43533" w14:textId="77777777" w:rsidR="00346497" w:rsidRDefault="00346497">
      <w:r>
        <w:rPr>
          <w:rStyle w:val="Seitenzahl"/>
        </w:rPr>
        <w:fldChar w:fldCharType="begin"/>
      </w:r>
      <w:r>
        <w:rPr>
          <w:rStyle w:val="Seitenzahl"/>
        </w:rPr>
        <w:fldChar w:fldCharType="end"/>
      </w:r>
      <w:r>
        <w:rPr>
          <w:rStyle w:val="Seitenzahl"/>
        </w:rPr>
        <w:t>PAG</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E2EBE" w14:textId="77777777" w:rsidR="009A1C16" w:rsidRDefault="009A1C1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FA424F5" w14:textId="77777777" w:rsidR="009A1C16" w:rsidRDefault="009A1C1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88821" w14:textId="5DEBF84A" w:rsidR="009A1C16" w:rsidRDefault="001F41EE">
    <w:pPr>
      <w:pStyle w:val="Fuzeile"/>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FC0D" w14:textId="77777777" w:rsidR="005D69B2" w:rsidRDefault="005D69B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16415" w14:textId="77777777" w:rsidR="00346497" w:rsidRDefault="00346497">
      <w:r>
        <w:separator/>
      </w:r>
    </w:p>
    <w:p w14:paraId="28D96B39" w14:textId="77777777" w:rsidR="00346497" w:rsidRDefault="00346497"/>
  </w:footnote>
  <w:footnote w:type="continuationSeparator" w:id="0">
    <w:p w14:paraId="06CFCD70" w14:textId="77777777" w:rsidR="00346497" w:rsidRDefault="00346497">
      <w:r>
        <w:continuationSeparator/>
      </w:r>
    </w:p>
    <w:p w14:paraId="6D08ED38" w14:textId="77777777" w:rsidR="00346497" w:rsidRDefault="00346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F45D8" w14:textId="77777777" w:rsidR="009A1C16" w:rsidRDefault="009A1C1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1574D0F" w14:textId="77777777" w:rsidR="009A1C16" w:rsidRDefault="009A1C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D08B7" w14:textId="49DB9579" w:rsidR="009A1C16" w:rsidRDefault="009A1C16">
    <w:pPr>
      <w:pStyle w:val="Arial"/>
      <w:rPr>
        <w:rFonts w:ascii="Arial" w:hAnsi="Arial" w:cs="Arial"/>
      </w:rPr>
    </w:pPr>
    <w:r>
      <w:rPr>
        <w:rFonts w:ascii="Arial" w:hAnsi="Arial"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A0605" w14:textId="77777777" w:rsidR="005D69B2" w:rsidRDefault="005D69B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6C2088E6">
      <w:start w:val="1"/>
      <w:numFmt w:val="decimal"/>
      <w:pStyle w:val="Listennummer4"/>
      <w:lvlText w:val="%1."/>
      <w:lvlJc w:val="left"/>
      <w:pPr>
        <w:tabs>
          <w:tab w:val="num" w:pos="720"/>
        </w:tabs>
        <w:ind w:left="720" w:hanging="360"/>
      </w:pPr>
    </w:lvl>
    <w:lvl w:ilvl="1" w:tplc="42809476">
      <w:start w:val="1"/>
      <w:numFmt w:val="lowerLetter"/>
      <w:lvlText w:val="%2."/>
      <w:lvlJc w:val="left"/>
      <w:pPr>
        <w:tabs>
          <w:tab w:val="num" w:pos="1440"/>
        </w:tabs>
        <w:ind w:left="1440" w:hanging="360"/>
      </w:pPr>
    </w:lvl>
    <w:lvl w:ilvl="2" w:tplc="F0EE78B0" w:tentative="1">
      <w:start w:val="1"/>
      <w:numFmt w:val="lowerRoman"/>
      <w:lvlText w:val="%3."/>
      <w:lvlJc w:val="right"/>
      <w:pPr>
        <w:tabs>
          <w:tab w:val="num" w:pos="2160"/>
        </w:tabs>
        <w:ind w:left="2160" w:hanging="180"/>
      </w:pPr>
    </w:lvl>
    <w:lvl w:ilvl="3" w:tplc="5E30BAC6" w:tentative="1">
      <w:start w:val="1"/>
      <w:numFmt w:val="decimal"/>
      <w:lvlText w:val="%4."/>
      <w:lvlJc w:val="left"/>
      <w:pPr>
        <w:tabs>
          <w:tab w:val="num" w:pos="2880"/>
        </w:tabs>
        <w:ind w:left="2880" w:hanging="360"/>
      </w:pPr>
    </w:lvl>
    <w:lvl w:ilvl="4" w:tplc="D6B0C78A" w:tentative="1">
      <w:start w:val="1"/>
      <w:numFmt w:val="lowerLetter"/>
      <w:lvlText w:val="%5."/>
      <w:lvlJc w:val="left"/>
      <w:pPr>
        <w:tabs>
          <w:tab w:val="num" w:pos="3600"/>
        </w:tabs>
        <w:ind w:left="3600" w:hanging="360"/>
      </w:pPr>
    </w:lvl>
    <w:lvl w:ilvl="5" w:tplc="73F2A6D8" w:tentative="1">
      <w:start w:val="1"/>
      <w:numFmt w:val="lowerRoman"/>
      <w:lvlText w:val="%6."/>
      <w:lvlJc w:val="right"/>
      <w:pPr>
        <w:tabs>
          <w:tab w:val="num" w:pos="4320"/>
        </w:tabs>
        <w:ind w:left="4320" w:hanging="180"/>
      </w:pPr>
    </w:lvl>
    <w:lvl w:ilvl="6" w:tplc="17C2EA06" w:tentative="1">
      <w:start w:val="1"/>
      <w:numFmt w:val="decimal"/>
      <w:lvlText w:val="%7."/>
      <w:lvlJc w:val="left"/>
      <w:pPr>
        <w:tabs>
          <w:tab w:val="num" w:pos="5040"/>
        </w:tabs>
        <w:ind w:left="5040" w:hanging="360"/>
      </w:pPr>
    </w:lvl>
    <w:lvl w:ilvl="7" w:tplc="A0D8148A" w:tentative="1">
      <w:start w:val="1"/>
      <w:numFmt w:val="lowerLetter"/>
      <w:lvlText w:val="%8."/>
      <w:lvlJc w:val="left"/>
      <w:pPr>
        <w:tabs>
          <w:tab w:val="num" w:pos="5760"/>
        </w:tabs>
        <w:ind w:left="5760" w:hanging="360"/>
      </w:pPr>
    </w:lvl>
    <w:lvl w:ilvl="8" w:tplc="57D6291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975ACB9A">
      <w:start w:val="1"/>
      <w:numFmt w:val="bullet"/>
      <w:lvlText w:val=""/>
      <w:lvlJc w:val="left"/>
      <w:pPr>
        <w:ind w:left="644" w:hanging="360"/>
      </w:pPr>
      <w:rPr>
        <w:rFonts w:ascii="Symbol" w:hAnsi="Symbol" w:hint="default"/>
      </w:rPr>
    </w:lvl>
    <w:lvl w:ilvl="1" w:tplc="6D6E8EA0" w:tentative="1">
      <w:start w:val="1"/>
      <w:numFmt w:val="bullet"/>
      <w:lvlText w:val="o"/>
      <w:lvlJc w:val="left"/>
      <w:pPr>
        <w:ind w:left="1364" w:hanging="360"/>
      </w:pPr>
      <w:rPr>
        <w:rFonts w:ascii="Courier New" w:hAnsi="Courier New" w:cs="Courier New" w:hint="default"/>
      </w:rPr>
    </w:lvl>
    <w:lvl w:ilvl="2" w:tplc="0200155C" w:tentative="1">
      <w:start w:val="1"/>
      <w:numFmt w:val="bullet"/>
      <w:lvlText w:val=""/>
      <w:lvlJc w:val="left"/>
      <w:pPr>
        <w:ind w:left="2084" w:hanging="360"/>
      </w:pPr>
      <w:rPr>
        <w:rFonts w:ascii="Wingdings" w:hAnsi="Wingdings" w:hint="default"/>
      </w:rPr>
    </w:lvl>
    <w:lvl w:ilvl="3" w:tplc="E836EA5E" w:tentative="1">
      <w:start w:val="1"/>
      <w:numFmt w:val="bullet"/>
      <w:lvlText w:val=""/>
      <w:lvlJc w:val="left"/>
      <w:pPr>
        <w:ind w:left="2804" w:hanging="360"/>
      </w:pPr>
      <w:rPr>
        <w:rFonts w:ascii="Symbol" w:hAnsi="Symbol" w:hint="default"/>
      </w:rPr>
    </w:lvl>
    <w:lvl w:ilvl="4" w:tplc="C2E43C26" w:tentative="1">
      <w:start w:val="1"/>
      <w:numFmt w:val="bullet"/>
      <w:lvlText w:val="o"/>
      <w:lvlJc w:val="left"/>
      <w:pPr>
        <w:ind w:left="3524" w:hanging="360"/>
      </w:pPr>
      <w:rPr>
        <w:rFonts w:ascii="Courier New" w:hAnsi="Courier New" w:cs="Courier New" w:hint="default"/>
      </w:rPr>
    </w:lvl>
    <w:lvl w:ilvl="5" w:tplc="05B09F9A" w:tentative="1">
      <w:start w:val="1"/>
      <w:numFmt w:val="bullet"/>
      <w:lvlText w:val=""/>
      <w:lvlJc w:val="left"/>
      <w:pPr>
        <w:ind w:left="4244" w:hanging="360"/>
      </w:pPr>
      <w:rPr>
        <w:rFonts w:ascii="Wingdings" w:hAnsi="Wingdings" w:hint="default"/>
      </w:rPr>
    </w:lvl>
    <w:lvl w:ilvl="6" w:tplc="7FD8F6CE" w:tentative="1">
      <w:start w:val="1"/>
      <w:numFmt w:val="bullet"/>
      <w:lvlText w:val=""/>
      <w:lvlJc w:val="left"/>
      <w:pPr>
        <w:ind w:left="4964" w:hanging="360"/>
      </w:pPr>
      <w:rPr>
        <w:rFonts w:ascii="Symbol" w:hAnsi="Symbol" w:hint="default"/>
      </w:rPr>
    </w:lvl>
    <w:lvl w:ilvl="7" w:tplc="C9A07506" w:tentative="1">
      <w:start w:val="1"/>
      <w:numFmt w:val="bullet"/>
      <w:lvlText w:val="o"/>
      <w:lvlJc w:val="left"/>
      <w:pPr>
        <w:ind w:left="5684" w:hanging="360"/>
      </w:pPr>
      <w:rPr>
        <w:rFonts w:ascii="Courier New" w:hAnsi="Courier New" w:cs="Courier New" w:hint="default"/>
      </w:rPr>
    </w:lvl>
    <w:lvl w:ilvl="8" w:tplc="EC9820F4"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A06"/>
    <w:rsid w:val="0000121D"/>
    <w:rsid w:val="00013F2E"/>
    <w:rsid w:val="0002128B"/>
    <w:rsid w:val="00070770"/>
    <w:rsid w:val="00073A31"/>
    <w:rsid w:val="00075A9A"/>
    <w:rsid w:val="00094704"/>
    <w:rsid w:val="000C4305"/>
    <w:rsid w:val="000F2EF7"/>
    <w:rsid w:val="000F58B2"/>
    <w:rsid w:val="00126644"/>
    <w:rsid w:val="001548D8"/>
    <w:rsid w:val="00163050"/>
    <w:rsid w:val="00172FD7"/>
    <w:rsid w:val="00174F3A"/>
    <w:rsid w:val="001A1BE1"/>
    <w:rsid w:val="001B4A51"/>
    <w:rsid w:val="001D551A"/>
    <w:rsid w:val="001E20D1"/>
    <w:rsid w:val="001F41EE"/>
    <w:rsid w:val="00202B76"/>
    <w:rsid w:val="002448F6"/>
    <w:rsid w:val="00247978"/>
    <w:rsid w:val="00250F00"/>
    <w:rsid w:val="0026448B"/>
    <w:rsid w:val="00281E45"/>
    <w:rsid w:val="002A1967"/>
    <w:rsid w:val="002A2832"/>
    <w:rsid w:val="002A50F1"/>
    <w:rsid w:val="002C1541"/>
    <w:rsid w:val="002D081F"/>
    <w:rsid w:val="002F5524"/>
    <w:rsid w:val="002F685C"/>
    <w:rsid w:val="00316F45"/>
    <w:rsid w:val="003358F5"/>
    <w:rsid w:val="003421C6"/>
    <w:rsid w:val="00346497"/>
    <w:rsid w:val="00346525"/>
    <w:rsid w:val="00365540"/>
    <w:rsid w:val="00372E4E"/>
    <w:rsid w:val="00394642"/>
    <w:rsid w:val="003A28B3"/>
    <w:rsid w:val="003B50D0"/>
    <w:rsid w:val="003C6918"/>
    <w:rsid w:val="003D1B44"/>
    <w:rsid w:val="003D61F5"/>
    <w:rsid w:val="003E71BA"/>
    <w:rsid w:val="004023AE"/>
    <w:rsid w:val="00405324"/>
    <w:rsid w:val="004059C4"/>
    <w:rsid w:val="00410061"/>
    <w:rsid w:val="00421001"/>
    <w:rsid w:val="004210BD"/>
    <w:rsid w:val="004222D6"/>
    <w:rsid w:val="004434E3"/>
    <w:rsid w:val="00451E5F"/>
    <w:rsid w:val="00467697"/>
    <w:rsid w:val="00470DD0"/>
    <w:rsid w:val="00496DC6"/>
    <w:rsid w:val="004C582E"/>
    <w:rsid w:val="004C6799"/>
    <w:rsid w:val="004D3F6A"/>
    <w:rsid w:val="004D4842"/>
    <w:rsid w:val="004D6E02"/>
    <w:rsid w:val="004F24F2"/>
    <w:rsid w:val="005348DA"/>
    <w:rsid w:val="00541D7A"/>
    <w:rsid w:val="00552A06"/>
    <w:rsid w:val="00553881"/>
    <w:rsid w:val="0055752B"/>
    <w:rsid w:val="005D69B2"/>
    <w:rsid w:val="0060433C"/>
    <w:rsid w:val="0061407E"/>
    <w:rsid w:val="006524E3"/>
    <w:rsid w:val="00656577"/>
    <w:rsid w:val="00697E33"/>
    <w:rsid w:val="006A168B"/>
    <w:rsid w:val="006B3593"/>
    <w:rsid w:val="006E54C3"/>
    <w:rsid w:val="006F6D0D"/>
    <w:rsid w:val="007148D4"/>
    <w:rsid w:val="0073079F"/>
    <w:rsid w:val="007427DA"/>
    <w:rsid w:val="00751553"/>
    <w:rsid w:val="00755EA6"/>
    <w:rsid w:val="00763FC6"/>
    <w:rsid w:val="0077184D"/>
    <w:rsid w:val="007823D5"/>
    <w:rsid w:val="0079293C"/>
    <w:rsid w:val="007A1EF8"/>
    <w:rsid w:val="007E4EBF"/>
    <w:rsid w:val="0083537E"/>
    <w:rsid w:val="00836CDC"/>
    <w:rsid w:val="00863AE7"/>
    <w:rsid w:val="00866A81"/>
    <w:rsid w:val="008A24C4"/>
    <w:rsid w:val="008A4A42"/>
    <w:rsid w:val="008B48C7"/>
    <w:rsid w:val="008B7433"/>
    <w:rsid w:val="008E0025"/>
    <w:rsid w:val="008E22C1"/>
    <w:rsid w:val="008F5A36"/>
    <w:rsid w:val="0090308F"/>
    <w:rsid w:val="009054B9"/>
    <w:rsid w:val="0090584E"/>
    <w:rsid w:val="00951382"/>
    <w:rsid w:val="0096102A"/>
    <w:rsid w:val="0097224D"/>
    <w:rsid w:val="009866D7"/>
    <w:rsid w:val="00994588"/>
    <w:rsid w:val="0099585F"/>
    <w:rsid w:val="009A156B"/>
    <w:rsid w:val="009A1C16"/>
    <w:rsid w:val="009E7900"/>
    <w:rsid w:val="00A0052F"/>
    <w:rsid w:val="00A53A1E"/>
    <w:rsid w:val="00A54F28"/>
    <w:rsid w:val="00A71D5F"/>
    <w:rsid w:val="00A764B6"/>
    <w:rsid w:val="00A86192"/>
    <w:rsid w:val="00A95B7F"/>
    <w:rsid w:val="00AE3AF4"/>
    <w:rsid w:val="00AF4905"/>
    <w:rsid w:val="00B12A2D"/>
    <w:rsid w:val="00B34762"/>
    <w:rsid w:val="00B5018F"/>
    <w:rsid w:val="00B63ED7"/>
    <w:rsid w:val="00B72249"/>
    <w:rsid w:val="00B82A4D"/>
    <w:rsid w:val="00BA05AC"/>
    <w:rsid w:val="00BB0BE4"/>
    <w:rsid w:val="00BB23FA"/>
    <w:rsid w:val="00BF1F69"/>
    <w:rsid w:val="00BF369E"/>
    <w:rsid w:val="00C036CA"/>
    <w:rsid w:val="00C1029C"/>
    <w:rsid w:val="00C26C95"/>
    <w:rsid w:val="00C40B58"/>
    <w:rsid w:val="00CC185F"/>
    <w:rsid w:val="00CC2C90"/>
    <w:rsid w:val="00CE6FF0"/>
    <w:rsid w:val="00D00203"/>
    <w:rsid w:val="00D022CD"/>
    <w:rsid w:val="00D15532"/>
    <w:rsid w:val="00D65B8E"/>
    <w:rsid w:val="00D86424"/>
    <w:rsid w:val="00D93FDF"/>
    <w:rsid w:val="00DA0D3E"/>
    <w:rsid w:val="00DB5D1F"/>
    <w:rsid w:val="00DD0689"/>
    <w:rsid w:val="00DD69E8"/>
    <w:rsid w:val="00DD7F4C"/>
    <w:rsid w:val="00DE7467"/>
    <w:rsid w:val="00DE7A71"/>
    <w:rsid w:val="00DF1C98"/>
    <w:rsid w:val="00DF45A3"/>
    <w:rsid w:val="00E077C0"/>
    <w:rsid w:val="00E1094B"/>
    <w:rsid w:val="00E5145F"/>
    <w:rsid w:val="00E674AB"/>
    <w:rsid w:val="00E677BC"/>
    <w:rsid w:val="00E7174C"/>
    <w:rsid w:val="00E739B9"/>
    <w:rsid w:val="00E85DE7"/>
    <w:rsid w:val="00EA01FD"/>
    <w:rsid w:val="00EB3A7D"/>
    <w:rsid w:val="00EC4D30"/>
    <w:rsid w:val="00EC6452"/>
    <w:rsid w:val="00EE3147"/>
    <w:rsid w:val="00EE691A"/>
    <w:rsid w:val="00EE78ED"/>
    <w:rsid w:val="00EF4AB1"/>
    <w:rsid w:val="00F0557C"/>
    <w:rsid w:val="00F15CB3"/>
    <w:rsid w:val="00F23280"/>
    <w:rsid w:val="00F246AE"/>
    <w:rsid w:val="00F50BE3"/>
    <w:rsid w:val="00F50EAD"/>
    <w:rsid w:val="00F93ACF"/>
    <w:rsid w:val="00FA5F9E"/>
    <w:rsid w:val="00FB1670"/>
    <w:rsid w:val="00FD10BE"/>
    <w:rsid w:val="00FD1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4DF74"/>
  <w15:chartTrackingRefBased/>
  <w15:docId w15:val="{2EFBCC4D-7B8C-49CF-A0E1-8D7468A3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pPr>
      <w:spacing w:after="180"/>
    </w:pPr>
    <w:rPr>
      <w:lang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pPr>
      <w:pBdr>
        <w:top w:val="none" w:sz="0" w:space="0" w:color="auto"/>
      </w:pBdr>
      <w:spacing w:before="180"/>
      <w:outlineLvl w:val="1"/>
    </w:pPr>
    <w:rPr>
      <w:rFonts w:eastAsia="Batang"/>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pPr>
      <w:ind w:left="1701" w:hanging="1701"/>
      <w:outlineLvl w:val="4"/>
    </w:pPr>
    <w:rPr>
      <w:sz w:val="22"/>
    </w:rPr>
  </w:style>
  <w:style w:type="paragraph" w:styleId="berschrift6">
    <w:name w:val="heading 6"/>
    <w:aliases w:val="T1,Header 6"/>
    <w:basedOn w:val="H6"/>
    <w:next w:val="Standard0"/>
    <w:link w:val="berschrift6Zchn"/>
    <w:qFormat/>
    <w:pPr>
      <w:outlineLvl w:val="5"/>
    </w:pPr>
    <w:rPr>
      <w:rFonts w:eastAsia="Times New Roman"/>
    </w:rPr>
  </w:style>
  <w:style w:type="paragraph" w:styleId="berschrift7">
    <w:name w:val="heading 7"/>
    <w:aliases w:val="L7,Header 7"/>
    <w:basedOn w:val="Standard0"/>
    <w:next w:val="Standard0"/>
    <w:link w:val="berschrift7Zchn"/>
    <w:qFormat/>
    <w:pPr>
      <w:keepNext/>
      <w:keepLines/>
      <w:spacing w:before="120"/>
      <w:ind w:left="1985" w:hanging="1985"/>
      <w:outlineLvl w:val="6"/>
    </w:pPr>
    <w:rPr>
      <w:rFonts w:ascii="Arial" w:hAnsi="Arial"/>
    </w:rPr>
  </w:style>
  <w:style w:type="paragraph" w:styleId="berschrift8">
    <w:name w:val="heading 8"/>
    <w:basedOn w:val="berschrift1"/>
    <w:next w:val="Standard0"/>
    <w:link w:val="berschrift8Zchn"/>
    <w:qFormat/>
    <w:pPr>
      <w:ind w:left="0" w:firstLine="0"/>
      <w:outlineLvl w:val="7"/>
    </w:pPr>
    <w:rPr>
      <w:rFonts w:eastAsia="Batang"/>
    </w:rPr>
  </w:style>
  <w:style w:type="paragraph" w:styleId="berschrift9">
    <w:name w:val="heading 9"/>
    <w:basedOn w:val="berschrift8"/>
    <w:next w:val="Standard0"/>
    <w:link w:val="berschrift9Zchn"/>
    <w:qFormat/>
    <w:pPr>
      <w:outlineLvl w:val="8"/>
    </w:pPr>
    <w:rPr>
      <w:rFonts w:eastAsia="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hAnsi="Arial"/>
      <w:sz w:val="32"/>
      <w:lang w:val="en-GB" w:eastAsia="ja-JP" w:bidi="ar-SA"/>
    </w:rPr>
  </w:style>
  <w:style w:type="paragraph" w:customStyle="1" w:styleId="H6">
    <w:name w:val="H6"/>
    <w:basedOn w:val="berschrift5"/>
    <w:next w:val="Standard0"/>
    <w:link w:val="H6Char"/>
    <w:qFormat/>
    <w:pPr>
      <w:ind w:left="1985" w:hanging="1985"/>
      <w:outlineLvl w:val="9"/>
    </w:pPr>
    <w:rPr>
      <w:sz w:val="20"/>
    </w:rPr>
  </w:style>
  <w:style w:type="character" w:customStyle="1" w:styleId="H6Char">
    <w:name w:val="H6 Char"/>
    <w:link w:val="H6"/>
    <w:rPr>
      <w:rFonts w:ascii="Arial" w:hAnsi="Arial"/>
      <w:lang w:val="en-GB" w:eastAsia="ja-JP" w:bidi="ar-SA"/>
    </w:rPr>
  </w:style>
  <w:style w:type="character" w:customStyle="1" w:styleId="berschrift7Zchn">
    <w:name w:val="Überschrift 7 Zchn"/>
    <w:aliases w:val="L7 Zchn,Header 7 Zchn"/>
    <w:link w:val="berschrift7"/>
    <w:rPr>
      <w:rFonts w:ascii="Arial" w:eastAsia="Batang" w:hAnsi="Arial"/>
      <w:lang w:val="en-GB" w:eastAsia="en-US" w:bidi="ar-SA"/>
    </w:rPr>
  </w:style>
  <w:style w:type="character" w:customStyle="1" w:styleId="berschrift8Zchn">
    <w:name w:val="Überschrift 8 Zchn"/>
    <w:link w:val="berschrift8"/>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L">
    <w:name w:val="TAL"/>
    <w:basedOn w:val="Standard0"/>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val="en-GB" w:eastAsia="ja-JP" w:bidi="ar-SA"/>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olor w:val="000000"/>
      <w:sz w:val="18"/>
      <w:lang w:val="en-GB" w:eastAsia="ja-JP" w:bidi="ar-SA"/>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bidi="ar-SA"/>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color w:val="000000"/>
      <w:sz w:val="18"/>
      <w:lang w:val="en-GB" w:eastAsia="ja-JP" w:bidi="ar-SA"/>
    </w:rPr>
  </w:style>
  <w:style w:type="paragraph" w:customStyle="1" w:styleId="NO">
    <w:name w:val="NO"/>
    <w:basedOn w:val="Standard0"/>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color w:val="000000"/>
      <w:lang w:val="en-GB" w:eastAsia="ja-JP" w:bidi="ar-SA"/>
    </w:rPr>
  </w:style>
  <w:style w:type="paragraph" w:customStyle="1" w:styleId="TH">
    <w:name w:val="TH"/>
    <w:basedOn w:val="Standard0"/>
    <w:link w:val="THChar"/>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qFormat/>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paragraph" w:styleId="Verzeichnis9">
    <w:name w:val="toc 9"/>
    <w:basedOn w:val="Verzeichnis8"/>
    <w:pPr>
      <w:ind w:left="1418" w:hanging="1418"/>
    </w:pPr>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0"/>
    <w:next w:val="Standard0"/>
    <w:link w:val="EQChar"/>
    <w:qFormat/>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1">
    <w:name w:val="index 1"/>
    <w:basedOn w:val="Standard0"/>
    <w:pPr>
      <w:keepLines/>
      <w:spacing w:after="0"/>
    </w:pPr>
  </w:style>
  <w:style w:type="paragraph" w:styleId="Index2">
    <w:name w:val="index 2"/>
    <w:basedOn w:val="Index1"/>
    <w:pPr>
      <w:ind w:left="284"/>
    </w:pPr>
  </w:style>
  <w:style w:type="paragraph" w:customStyle="1" w:styleId="TT">
    <w:name w:val="TT"/>
    <w:basedOn w:val="berschrift1"/>
    <w:next w:val="Standard0"/>
    <w:pPr>
      <w:outlineLvl w:val="9"/>
    </w:pPr>
  </w:style>
  <w:style w:type="paragraph" w:customStyle="1" w:styleId="NF">
    <w:name w:val="NF"/>
    <w:basedOn w:val="Standard0"/>
    <w:pPr>
      <w:keepNext/>
      <w:keepLines/>
      <w:spacing w:after="0"/>
      <w:ind w:left="1135" w:hanging="851"/>
    </w:pPr>
    <w:rPr>
      <w:rFonts w:ascii="Arial" w:hAnsi="Arial"/>
      <w:sz w:val="18"/>
    </w:rPr>
  </w:style>
  <w:style w:type="paragraph" w:customStyle="1" w:styleId="TAR">
    <w:name w:val="TAR"/>
    <w:basedOn w:val="Standard0"/>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0"/>
    <w:link w:val="EXCar"/>
    <w:pPr>
      <w:keepLines/>
      <w:overflowPunct w:val="0"/>
      <w:autoSpaceDE w:val="0"/>
      <w:autoSpaceDN w:val="0"/>
      <w:adjustRightInd w:val="0"/>
      <w:ind w:left="1702" w:hanging="1418"/>
      <w:textAlignment w:val="baseline"/>
    </w:pPr>
    <w:rPr>
      <w:color w:val="000000"/>
      <w:lang w:eastAsia="ja-JP"/>
    </w:rPr>
  </w:style>
  <w:style w:type="character" w:customStyle="1" w:styleId="EXCar">
    <w:name w:val="EX Car"/>
    <w:link w:val="EX"/>
    <w:rPr>
      <w:color w:val="000000"/>
      <w:lang w:val="en-GB" w:eastAsia="ja-JP" w:bidi="ar-SA"/>
    </w:rPr>
  </w:style>
  <w:style w:type="paragraph" w:customStyle="1" w:styleId="FP">
    <w:name w:val="FP"/>
    <w:basedOn w:val="Standard0"/>
    <w:pPr>
      <w:spacing w:after="0"/>
    </w:pPr>
  </w:style>
  <w:style w:type="paragraph" w:customStyle="1" w:styleId="NW">
    <w:name w:val="NW"/>
    <w:basedOn w:val="Standard0"/>
    <w:pPr>
      <w:keepLines/>
      <w:spacing w:after="0"/>
      <w:ind w:left="1135" w:hanging="851"/>
    </w:pPr>
  </w:style>
  <w:style w:type="paragraph" w:customStyle="1" w:styleId="EW">
    <w:name w:val="EW"/>
    <w:basedOn w:val="Standard0"/>
    <w:pPr>
      <w:keepLines/>
      <w:spacing w:after="0"/>
      <w:ind w:left="1702" w:hanging="1418"/>
    </w:p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Standard0"/>
    <w:link w:val="ListeZchn"/>
    <w:pPr>
      <w:ind w:left="283" w:hanging="283"/>
    </w:pPr>
    <w:rPr>
      <w:lang w:eastAsia="x-none"/>
    </w:rPr>
  </w:style>
  <w:style w:type="character" w:customStyle="1" w:styleId="B1Char">
    <w:name w:val="B1 Char"/>
    <w:link w:val="B1"/>
    <w:qFormat/>
    <w:rPr>
      <w:color w:val="000000"/>
      <w:lang w:val="en-GB" w:eastAsia="ja-JP" w:bidi="ar-SA"/>
    </w:rPr>
  </w:style>
  <w:style w:type="paragraph" w:styleId="Verzeichnis6">
    <w:name w:val="toc 6"/>
    <w:basedOn w:val="Verzeichnis5"/>
    <w:next w:val="Standard0"/>
    <w:pPr>
      <w:ind w:left="1985" w:hanging="1985"/>
    </w:pPr>
  </w:style>
  <w:style w:type="paragraph" w:styleId="Verzeichnis7">
    <w:name w:val="toc 7"/>
    <w:basedOn w:val="Verzeichnis6"/>
    <w:next w:val="Standard0"/>
    <w:pPr>
      <w:ind w:left="2268" w:hanging="2268"/>
    </w:pPr>
  </w:style>
  <w:style w:type="paragraph" w:styleId="Aufzhlungszeichen">
    <w:name w:val="List Bullet"/>
    <w:basedOn w:val="Standard0"/>
    <w:pPr>
      <w:ind w:left="568" w:hanging="284"/>
    </w:pPr>
  </w:style>
  <w:style w:type="paragraph" w:customStyle="1" w:styleId="EditorsNote">
    <w:name w:val="Editor's Note"/>
    <w:aliases w:val="EN"/>
    <w:basedOn w:val="Standard0"/>
    <w:link w:val="EditorsNoteChar"/>
    <w:qFormat/>
    <w:pPr>
      <w:keepLines/>
      <w:overflowPunct w:val="0"/>
      <w:autoSpaceDE w:val="0"/>
      <w:autoSpaceDN w:val="0"/>
      <w:adjustRightInd w:val="0"/>
      <w:ind w:left="1135" w:hanging="851"/>
      <w:textAlignment w:val="baseline"/>
    </w:pPr>
    <w:rPr>
      <w:color w:val="FF0000"/>
      <w:lang w:eastAsia="ja-JP"/>
    </w:rPr>
  </w:style>
  <w:style w:type="character" w:customStyle="1" w:styleId="EditorsNoteChar">
    <w:name w:val="Editor's Note Char"/>
    <w:link w:val="EditorsNote"/>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link w:val="B2Char1"/>
    <w:pPr>
      <w:overflowPunct w:val="0"/>
      <w:autoSpaceDE w:val="0"/>
      <w:autoSpaceDN w:val="0"/>
      <w:adjustRightInd w:val="0"/>
      <w:ind w:left="851" w:hanging="284"/>
      <w:textAlignment w:val="baseline"/>
    </w:pPr>
    <w:rPr>
      <w:rFonts w:eastAsia="Times New Roman"/>
      <w:color w:val="000000"/>
      <w:lang w:eastAsia="ja-JP"/>
    </w:rPr>
  </w:style>
  <w:style w:type="paragraph" w:styleId="Liste2">
    <w:name w:val="List 2"/>
    <w:basedOn w:val="Standard0"/>
    <w:link w:val="Liste2Zchn"/>
    <w:pPr>
      <w:ind w:left="566" w:hanging="283"/>
    </w:pPr>
    <w:rPr>
      <w:lang w:eastAsia="x-none"/>
    </w:rPr>
  </w:style>
  <w:style w:type="paragraph" w:customStyle="1" w:styleId="B3">
    <w:name w:val="B3"/>
    <w:basedOn w:val="Liste3"/>
    <w:link w:val="B3Char"/>
    <w:pPr>
      <w:overflowPunct w:val="0"/>
      <w:autoSpaceDE w:val="0"/>
      <w:autoSpaceDN w:val="0"/>
      <w:adjustRightInd w:val="0"/>
      <w:ind w:left="1135" w:hanging="284"/>
      <w:textAlignment w:val="baseline"/>
    </w:pPr>
    <w:rPr>
      <w:rFonts w:eastAsia="Times New Roman"/>
      <w:color w:val="000000"/>
      <w:lang w:eastAsia="ja-JP"/>
    </w:rPr>
  </w:style>
  <w:style w:type="paragraph" w:styleId="Liste3">
    <w:name w:val="List 3"/>
    <w:basedOn w:val="Standard0"/>
    <w:link w:val="Liste3Zchn"/>
    <w:pPr>
      <w:ind w:left="849" w:hanging="283"/>
    </w:pPr>
    <w:rPr>
      <w:lang w:eastAsia="x-none"/>
    </w:rPr>
  </w:style>
  <w:style w:type="paragraph" w:customStyle="1" w:styleId="B4">
    <w:name w:val="B4"/>
    <w:basedOn w:val="Liste4"/>
    <w:link w:val="B4Char"/>
    <w:pPr>
      <w:overflowPunct w:val="0"/>
      <w:autoSpaceDE w:val="0"/>
      <w:autoSpaceDN w:val="0"/>
      <w:adjustRightInd w:val="0"/>
      <w:ind w:left="1418" w:hanging="284"/>
      <w:textAlignment w:val="baseline"/>
    </w:pPr>
    <w:rPr>
      <w:rFonts w:eastAsia="Times New Roman"/>
      <w:color w:val="000000"/>
      <w:lang w:eastAsia="ja-JP"/>
    </w:rPr>
  </w:style>
  <w:style w:type="paragraph" w:styleId="Liste4">
    <w:name w:val="List 4"/>
    <w:basedOn w:val="Standard0"/>
    <w:pPr>
      <w:ind w:left="1132" w:hanging="283"/>
    </w:pPr>
  </w:style>
  <w:style w:type="paragraph" w:customStyle="1" w:styleId="B5">
    <w:name w:val="B5"/>
    <w:basedOn w:val="Standard0"/>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paragraph" w:styleId="berarbeitung">
    <w:name w:val="Revision"/>
    <w:hidden/>
    <w:rPr>
      <w:lang w:eastAsia="en-US"/>
    </w:rPr>
  </w:style>
  <w:style w:type="paragraph" w:customStyle="1" w:styleId="Revision1">
    <w:name w:val="Revision1"/>
    <w:hidden/>
    <w:semiHidden/>
    <w:rPr>
      <w:lang w:eastAsia="en-US"/>
    </w:rPr>
  </w:style>
  <w:style w:type="paragraph" w:styleId="Fuzeile">
    <w:name w:val="footer"/>
    <w:basedOn w:val="Standard0"/>
    <w:link w:val="FuzeileZchn"/>
    <w:pPr>
      <w:tabs>
        <w:tab w:val="center" w:pos="4153"/>
        <w:tab w:val="right" w:pos="8306"/>
      </w:tabs>
      <w:jc w:val="center"/>
    </w:pPr>
    <w:rPr>
      <w:rFonts w:ascii="Arial" w:hAnsi="Arial"/>
      <w:b/>
      <w:i/>
      <w:sz w:val="18"/>
      <w:szCs w:val="18"/>
      <w:lang w:eastAsia="x-none"/>
    </w:rPr>
  </w:style>
  <w:style w:type="table" w:styleId="Tabellenraster">
    <w:name w:val="Table Grid"/>
    <w:aliases w:val="SGS Table Basic 1"/>
    <w:basedOn w:val="NormaleTabelle"/>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0"/>
    <w:link w:val="DokumentstrukturZchn"/>
    <w:pPr>
      <w:shd w:val="clear" w:color="auto" w:fill="000080"/>
    </w:pPr>
    <w:rPr>
      <w:rFonts w:ascii="Tahoma" w:hAnsi="Tahoma"/>
      <w:lang w:eastAsia="x-none"/>
    </w:rPr>
  </w:style>
  <w:style w:type="character" w:customStyle="1" w:styleId="CharChar">
    <w:name w:val="Char Char"/>
    <w:rPr>
      <w:rFonts w:ascii="Arial" w:hAnsi="Arial"/>
      <w:sz w:val="28"/>
      <w:lang w:val="en-GB" w:eastAsia="en-US"/>
    </w:rPr>
  </w:style>
  <w:style w:type="paragraph" w:styleId="Aufzhlungszeichen2">
    <w:name w:val="List Bullet 2"/>
    <w:basedOn w:val="Aufzhlungszeichen"/>
    <w:pPr>
      <w:ind w:left="851"/>
    </w:pPr>
    <w:rPr>
      <w:rFonts w:eastAsia="MS Mincho"/>
    </w:rPr>
  </w:style>
  <w:style w:type="character" w:customStyle="1" w:styleId="TALCar">
    <w:name w:val="TAL Car"/>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styleId="Listennummer">
    <w:name w:val="List Number"/>
    <w:basedOn w:val="Liste"/>
    <w:pPr>
      <w:ind w:left="568" w:hanging="284"/>
    </w:pPr>
    <w:rPr>
      <w:rFonts w:eastAsia="Times New Roman"/>
    </w:rPr>
  </w:style>
  <w:style w:type="character" w:customStyle="1" w:styleId="TACCar">
    <w:name w:val="TAC Car"/>
    <w:rPr>
      <w:rFonts w:ascii="Arial" w:hAnsi="Arial"/>
      <w:sz w:val="18"/>
      <w:lang w:val="en-GB"/>
    </w:rPr>
  </w:style>
  <w:style w:type="character" w:styleId="Seitenzahl">
    <w:name w:val="page number"/>
    <w:basedOn w:val="Absatz-Standardschriftart"/>
  </w:style>
  <w:style w:type="paragraph" w:styleId="Sprechblasentext">
    <w:name w:val="Balloon Text"/>
    <w:basedOn w:val="Standard0"/>
    <w:link w:val="SprechblasentextZchn"/>
    <w:rPr>
      <w:rFonts w:ascii="Tahoma" w:hAnsi="Tahoma"/>
      <w:sz w:val="16"/>
      <w:szCs w:val="16"/>
      <w:lang w:eastAsia="x-none"/>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pPr>
    <w:rPr>
      <w:rFonts w:ascii="Arial" w:hAnsi="Arial"/>
      <w:b/>
      <w:noProof/>
      <w:sz w:val="18"/>
      <w:lang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hAnsi="Arial"/>
      <w:b/>
      <w:noProof/>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Batang" w:hAnsi="Arial"/>
      <w:sz w:val="22"/>
      <w:lang w:val="en-GB" w:eastAsia="ja-JP" w:bidi="ar-SA"/>
    </w:rPr>
  </w:style>
  <w:style w:type="paragraph" w:customStyle="1" w:styleId="a">
    <w:name w:val="无间隔"/>
    <w:qFormat/>
    <w:rPr>
      <w:rFonts w:eastAsia="SimSun"/>
      <w:lang w:eastAsia="en-US"/>
    </w:rPr>
  </w:style>
  <w:style w:type="character" w:customStyle="1" w:styleId="EditorsNoteCarCar">
    <w:name w:val="Editor's Note Car Car"/>
    <w:rPr>
      <w:rFonts w:ascii="Times New Roman" w:hAnsi="Times New Roman"/>
      <w:color w:val="FF0000"/>
      <w:lang w:val="en-GB"/>
    </w:rPr>
  </w:style>
  <w:style w:type="paragraph" w:styleId="Aufzhlungszeichen3">
    <w:name w:val="List Bullet 3"/>
    <w:basedOn w:val="Aufzhlungszeichen2"/>
    <w:pPr>
      <w:ind w:left="1135"/>
    </w:pPr>
    <w:rPr>
      <w:rFonts w:eastAsia="Times New Roman"/>
    </w:rPr>
  </w:style>
  <w:style w:type="character" w:customStyle="1" w:styleId="PLChar">
    <w:name w:val="PL Char"/>
    <w:link w:val="PL"/>
    <w:rPr>
      <w:rFonts w:ascii="Courier New" w:hAnsi="Courier New"/>
      <w:noProof/>
      <w:sz w:val="16"/>
      <w:lang w:val="en-GB" w:eastAsia="ja-JP"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Batang" w:hAnsi="Arial"/>
      <w:sz w:val="28"/>
      <w:lang w:val="en-GB" w:eastAsia="ja-JP" w:bidi="ar-SA"/>
    </w:rPr>
  </w:style>
  <w:style w:type="paragraph" w:customStyle="1" w:styleId="Arial">
    <w:name w:val="Arial"/>
    <w:basedOn w:val="Standard0"/>
    <w:pPr>
      <w:tabs>
        <w:tab w:val="right" w:pos="9639"/>
      </w:tabs>
    </w:pPr>
    <w:rPr>
      <w:b/>
      <w:bCs/>
      <w:lang w:val="fr-FR"/>
    </w:rPr>
  </w:style>
  <w:style w:type="character" w:customStyle="1" w:styleId="berschrift6Zchn">
    <w:name w:val="Überschrift 6 Zchn"/>
    <w:aliases w:val="T1 Zchn1,Header 6 Zchn"/>
    <w:link w:val="berschrift6"/>
    <w:rPr>
      <w:rFonts w:ascii="Arial" w:eastAsia="Times New Roman" w:hAnsi="Arial"/>
      <w:lang w:val="en-GB" w:eastAsia="ja-JP" w:bidi="ar-SA"/>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hAnsi="Arial"/>
      <w:sz w:val="24"/>
      <w:lang w:val="en-GB" w:eastAsia="ja-JP"/>
    </w:rPr>
  </w:style>
  <w:style w:type="paragraph" w:customStyle="1" w:styleId="CRCoverPage">
    <w:name w:val="CR Cover Page"/>
    <w:next w:val="Standard0"/>
    <w:link w:val="CRCoverPageChar"/>
    <w:qFormat/>
    <w:pPr>
      <w:spacing w:after="120"/>
    </w:pPr>
    <w:rPr>
      <w:rFonts w:ascii="Arial" w:eastAsia="Times New Roman" w:hAnsi="Arial"/>
      <w:lang w:eastAsia="en-US"/>
    </w:rPr>
  </w:style>
  <w:style w:type="character" w:styleId="Hyperlink">
    <w:name w:val="Hyperlink"/>
    <w:qFormat/>
    <w:rPr>
      <w:color w:val="0000FF"/>
      <w:u w:val="single"/>
    </w:rPr>
  </w:style>
  <w:style w:type="character" w:customStyle="1" w:styleId="CRCoverPageChar">
    <w:name w:val="CR Cover Page Char"/>
    <w:link w:val="CRCoverPage"/>
    <w:qFormat/>
    <w:rPr>
      <w:rFonts w:ascii="Arial" w:eastAsia="Times New Roman" w:hAnsi="Arial"/>
      <w:lang w:val="en-GB" w:eastAsia="en-US" w:bidi="ar-SA"/>
    </w:rPr>
  </w:style>
  <w:style w:type="character" w:styleId="Funotenzeichen">
    <w:name w:val="footnote reference"/>
    <w:rPr>
      <w:b/>
      <w:position w:val="6"/>
      <w:sz w:val="16"/>
    </w:rPr>
  </w:style>
  <w:style w:type="character" w:customStyle="1" w:styleId="TFChar">
    <w:name w:val="TF Char"/>
    <w:link w:val="TF"/>
    <w:rPr>
      <w:rFonts w:ascii="Arial" w:eastAsia="Times New Roman" w:hAnsi="Arial"/>
      <w:b/>
      <w:color w:val="000000"/>
      <w:lang w:val="en-GB" w:eastAsia="ja-JP"/>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0">
    <w:name w:val="修订"/>
    <w:hidden/>
    <w:semiHidden/>
    <w:rPr>
      <w:lang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pPr>
      <w:keepLines/>
      <w:overflowPunct w:val="0"/>
      <w:autoSpaceDE w:val="0"/>
      <w:autoSpaceDN w:val="0"/>
      <w:adjustRightInd w:val="0"/>
      <w:ind w:left="454" w:hanging="454"/>
      <w:textAlignment w:val="baseline"/>
    </w:pPr>
    <w:rPr>
      <w:rFonts w:eastAsia="MS Mincho"/>
      <w:sz w:val="16"/>
      <w:lang w:eastAsia="x-none"/>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MS Mincho"/>
      <w:sz w:val="16"/>
      <w:lang w:val="en-GB"/>
    </w:rPr>
  </w:style>
  <w:style w:type="paragraph" w:customStyle="1" w:styleId="StyleTAC">
    <w:name w:val="Style TAC +"/>
    <w:basedOn w:val="TAC"/>
    <w:next w:val="TAC"/>
    <w:link w:val="StyleTACChar"/>
    <w:autoRedefine/>
    <w:pPr>
      <w:overflowPunct/>
      <w:autoSpaceDE/>
      <w:autoSpaceDN/>
      <w:adjustRightInd/>
      <w:textAlignment w:val="auto"/>
    </w:pPr>
    <w:rPr>
      <w:rFonts w:eastAsia="SimSun"/>
      <w:color w:val="auto"/>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styleId="Liste5">
    <w:name w:val="List 5"/>
    <w:basedOn w:val="Liste4"/>
    <w:pPr>
      <w:ind w:left="1702" w:hanging="284"/>
    </w:pPr>
    <w:rPr>
      <w:rFonts w:eastAsia="Times New Roman"/>
    </w:rPr>
  </w:style>
  <w:style w:type="character" w:customStyle="1" w:styleId="EXChar">
    <w:name w:val="EX Char"/>
    <w:rPr>
      <w:color w:val="000000"/>
      <w:lang w:val="en-GB" w:eastAsia="ja-JP" w:bidi="ar-SA"/>
    </w:rPr>
  </w:style>
  <w:style w:type="paragraph" w:styleId="Listennummer2">
    <w:name w:val="List Number 2"/>
    <w:basedOn w:val="Listennummer"/>
    <w:pPr>
      <w:ind w:left="851"/>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tdoc-header">
    <w:name w:val="tdoc-header"/>
    <w:rPr>
      <w:rFonts w:ascii="Arial" w:eastAsia="Times New Roman" w:hAnsi="Arial"/>
      <w:noProof/>
      <w:sz w:val="24"/>
      <w:lang w:eastAsia="en-US"/>
    </w:rPr>
  </w:style>
  <w:style w:type="character" w:styleId="Kommentarzeichen">
    <w:name w:val="annotation reference"/>
    <w:rPr>
      <w:sz w:val="16"/>
    </w:rPr>
  </w:style>
  <w:style w:type="paragraph" w:styleId="Kommentartext">
    <w:name w:val="annotation text"/>
    <w:basedOn w:val="Standard0"/>
    <w:link w:val="KommentartextZchn"/>
    <w:rPr>
      <w:rFonts w:eastAsia="Times New Roman"/>
      <w:lang w:eastAsia="x-none"/>
    </w:rPr>
  </w:style>
  <w:style w:type="character" w:customStyle="1" w:styleId="KommentartextZchn">
    <w:name w:val="Kommentartext Zchn"/>
    <w:link w:val="Kommentartext"/>
    <w:rPr>
      <w:rFonts w:eastAsia="Times New Roman"/>
      <w:lang w:val="en-GB"/>
    </w:rPr>
  </w:style>
  <w:style w:type="character" w:styleId="BesuchterLink">
    <w:name w:val="FollowedHyperlink"/>
    <w:qFormat/>
    <w:rPr>
      <w:color w:val="800080"/>
      <w:u w:val="single"/>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rFonts w:eastAsia="Times New Roman"/>
      <w:b/>
      <w:bCs/>
      <w:lang w:val="en-GB"/>
    </w:rPr>
  </w:style>
  <w:style w:type="character" w:customStyle="1" w:styleId="TAL0">
    <w:name w:val="TAL (文字)"/>
    <w:rPr>
      <w:rFonts w:ascii="Arial" w:hAnsi="Arial" w:cs="Arial"/>
      <w:sz w:val="18"/>
      <w:szCs w:val="18"/>
      <w:lang w:val="en-GB" w:eastAsia="en-US" w:bidi="he-IL"/>
    </w:rPr>
  </w:style>
  <w:style w:type="character" w:customStyle="1" w:styleId="B1Char1">
    <w:name w:val="B1 Char1"/>
    <w:rPr>
      <w:rFonts w:ascii="Times New Roman" w:hAnsi="Times New Roman"/>
      <w:lang w:val="en-GB"/>
    </w:rPr>
  </w:style>
  <w:style w:type="character" w:customStyle="1" w:styleId="B2Char1">
    <w:name w:val="B2 Char1"/>
    <w:link w:val="B2"/>
    <w:rPr>
      <w:rFonts w:eastAsia="Times New Roman"/>
      <w:color w:val="000000"/>
      <w:lang w:val="en-GB" w:eastAsia="ja-JP"/>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rFonts w:ascii="Arial" w:eastAsia="MS Mincho" w:hAnsi="Arial"/>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eastAsia="MS Mincho" w:hAnsi="Arial"/>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Pr>
      <w:rFonts w:ascii="Arial" w:eastAsia="Times New Roman" w:hAnsi="Arial"/>
      <w:sz w:val="36"/>
      <w:lang w:val="en-GB" w:eastAsia="ja-JP" w:bidi="ar-SA"/>
    </w:rPr>
  </w:style>
  <w:style w:type="character" w:customStyle="1" w:styleId="berschrift9Zchn">
    <w:name w:val="Überschrift 9 Zchn"/>
    <w:link w:val="berschrift9"/>
    <w:rPr>
      <w:rFonts w:ascii="Arial" w:eastAsia="Times New Roman" w:hAnsi="Arial"/>
      <w:sz w:val="36"/>
      <w:lang w:val="en-GB" w:eastAsia="ja-JP"/>
    </w:rPr>
  </w:style>
  <w:style w:type="character" w:customStyle="1" w:styleId="FuzeileZchn">
    <w:name w:val="Fußzeile Zchn"/>
    <w:link w:val="Fuzeile"/>
    <w:rPr>
      <w:rFonts w:ascii="Arial" w:hAnsi="Arial" w:cs="Arial"/>
      <w:b/>
      <w:i/>
      <w:sz w:val="18"/>
      <w:szCs w:val="18"/>
      <w:lang w:val="en-GB"/>
    </w:rPr>
  </w:style>
  <w:style w:type="character" w:customStyle="1" w:styleId="DokumentstrukturZchn">
    <w:name w:val="Dokumentstruktur Zchn"/>
    <w:link w:val="Dokumentstruktur"/>
    <w:rPr>
      <w:rFonts w:ascii="Tahoma" w:hAnsi="Tahoma" w:cs="Tahoma"/>
      <w:shd w:val="clear" w:color="auto" w:fill="000080"/>
      <w:lang w:val="en-GB"/>
    </w:rPr>
  </w:style>
  <w:style w:type="character" w:customStyle="1" w:styleId="SprechblasentextZchn">
    <w:name w:val="Sprechblasentext Zchn"/>
    <w:link w:val="Sprechblasentext"/>
    <w:rPr>
      <w:rFonts w:ascii="Tahoma" w:hAnsi="Tahoma" w:cs="Tahoma"/>
      <w:sz w:val="16"/>
      <w:szCs w:val="16"/>
      <w:lang w:val="en-GB"/>
    </w:rPr>
  </w:style>
  <w:style w:type="character" w:customStyle="1" w:styleId="Heading5Char1">
    <w:name w:val="Heading5 Char1"/>
    <w:aliases w:val="Head5 Char1,H5 Char1,heading 8 Char1,Numbered Sub-list Char1,Heading 81 Char1,5 Char1,标题 81 Char1,Heading 811 Char1"/>
    <w:rPr>
      <w:rFonts w:ascii="Calibri" w:eastAsia="Times New Roman" w:hAnsi="Calibri" w:cs="Times New Roman"/>
      <w:b/>
      <w:bCs/>
      <w:i/>
      <w:iCs/>
      <w:sz w:val="26"/>
      <w:szCs w:val="26"/>
      <w:lang w:val="en-GB"/>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lang w:eastAsia="en-US"/>
    </w:rPr>
  </w:style>
  <w:style w:type="character" w:customStyle="1" w:styleId="B3Char">
    <w:name w:val="B3 Char"/>
    <w:link w:val="B3"/>
    <w:rPr>
      <w:rFonts w:eastAsia="Times New Roman"/>
      <w:color w:val="000000"/>
      <w:lang w:val="en-GB" w:eastAsia="ja-JP"/>
    </w:rPr>
  </w:style>
  <w:style w:type="character" w:customStyle="1" w:styleId="B4Char">
    <w:name w:val="B4 Char"/>
    <w:link w:val="B4"/>
    <w:rPr>
      <w:rFonts w:eastAsia="Times New Roman"/>
      <w:color w:val="000000"/>
      <w:lang w:val="en-GB" w:eastAsia="ja-JP"/>
    </w:rPr>
  </w:style>
  <w:style w:type="character" w:customStyle="1" w:styleId="B5Char">
    <w:name w:val="B5 Char"/>
    <w:link w:val="B5"/>
    <w:rPr>
      <w:lang w:val="en-GB"/>
    </w:rPr>
  </w:style>
  <w:style w:type="character" w:customStyle="1" w:styleId="CharChar21">
    <w:name w:val="Char Char21"/>
    <w:rPr>
      <w:rFonts w:ascii="Times New Roman" w:hAnsi="Times New Roman"/>
      <w:lang w:val="en-GB" w:eastAsia="en-US"/>
    </w:rPr>
  </w:style>
  <w:style w:type="paragraph" w:customStyle="1" w:styleId="1">
    <w:name w:val="修订1"/>
    <w:hidden/>
    <w:semiHidden/>
    <w:rPr>
      <w:lang w:eastAsia="en-US"/>
    </w:rPr>
  </w:style>
  <w:style w:type="character" w:customStyle="1" w:styleId="B2Char">
    <w:name w:val="B2 Char"/>
    <w:rPr>
      <w:lang w:val="en-GB"/>
    </w:rPr>
  </w:style>
  <w:style w:type="paragraph" w:customStyle="1" w:styleId="FL">
    <w:name w:val="FL"/>
    <w:basedOn w:val="Standard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10">
    <w:name w:val="B1+"/>
    <w:basedOn w:val="B1"/>
    <w:pPr>
      <w:tabs>
        <w:tab w:val="num" w:pos="737"/>
      </w:tabs>
      <w:ind w:left="737" w:hanging="453"/>
    </w:pPr>
    <w:rPr>
      <w:rFonts w:eastAsia="SimSun"/>
      <w:color w:val="auto"/>
      <w:lang w:eastAsia="en-US"/>
    </w:rPr>
  </w:style>
  <w:style w:type="paragraph" w:customStyle="1" w:styleId="B20">
    <w:name w:val="B2+"/>
    <w:basedOn w:val="B2"/>
    <w:pPr>
      <w:tabs>
        <w:tab w:val="num" w:pos="1191"/>
      </w:tabs>
      <w:ind w:left="1191" w:hanging="454"/>
    </w:pPr>
    <w:rPr>
      <w:rFonts w:eastAsia="SimSun"/>
      <w:color w:val="auto"/>
      <w:lang w:eastAsia="en-US"/>
    </w:rPr>
  </w:style>
  <w:style w:type="paragraph" w:customStyle="1" w:styleId="B30">
    <w:name w:val="B3+"/>
    <w:basedOn w:val="B3"/>
    <w:pPr>
      <w:tabs>
        <w:tab w:val="left" w:pos="1134"/>
        <w:tab w:val="num" w:pos="1644"/>
      </w:tabs>
      <w:ind w:left="1644" w:hanging="453"/>
    </w:pPr>
    <w:rPr>
      <w:rFonts w:eastAsia="SimSun"/>
      <w:color w:val="auto"/>
      <w:lang w:eastAsia="en-US"/>
    </w:rPr>
  </w:style>
  <w:style w:type="paragraph" w:customStyle="1" w:styleId="Char">
    <w:name w:val="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WP">
    <w:name w:val="WP"/>
    <w:basedOn w:val="Standard0"/>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customStyle="1" w:styleId="Guidance">
    <w:name w:val="Guidance"/>
    <w:basedOn w:val="Standard0"/>
    <w:link w:val="GuidanceChar"/>
    <w:pPr>
      <w:overflowPunct w:val="0"/>
      <w:autoSpaceDE w:val="0"/>
      <w:autoSpaceDN w:val="0"/>
      <w:adjustRightInd w:val="0"/>
      <w:textAlignment w:val="baseline"/>
    </w:pPr>
    <w:rPr>
      <w:rFonts w:eastAsia="MS Mincho"/>
      <w:i/>
      <w:color w:val="0000FF"/>
      <w:lang w:eastAsia="ja-JP"/>
    </w:rPr>
  </w:style>
  <w:style w:type="paragraph" w:customStyle="1" w:styleId="HO">
    <w:name w:val="HO"/>
    <w:basedOn w:val="Standard0"/>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uzeile"/>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i w:val="0"/>
      <w:sz w:val="20"/>
      <w:szCs w:val="20"/>
      <w:lang w:val="en-US" w:eastAsia="ja-JP"/>
    </w:rPr>
  </w:style>
  <w:style w:type="paragraph" w:customStyle="1" w:styleId="NumberedList">
    <w:name w:val="Numbered List"/>
    <w:basedOn w:val="Standard0"/>
    <w:pPr>
      <w:tabs>
        <w:tab w:val="left" w:pos="360"/>
      </w:tabs>
      <w:overflowPunct w:val="0"/>
      <w:autoSpaceDE w:val="0"/>
      <w:autoSpaceDN w:val="0"/>
      <w:adjustRightInd w:val="0"/>
      <w:ind w:left="360" w:hanging="360"/>
      <w:textAlignment w:val="baseline"/>
    </w:pPr>
    <w:rPr>
      <w:rFonts w:eastAsia="SimSun"/>
    </w:rPr>
  </w:style>
  <w:style w:type="paragraph" w:styleId="Fu-Endnotenberschrift">
    <w:name w:val="Note Heading"/>
    <w:basedOn w:val="Standard0"/>
    <w:next w:val="Standard0"/>
    <w:link w:val="Fu-EndnotenberschriftZchn"/>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link w:val="Fu-Endnotenberschrift"/>
    <w:rPr>
      <w:rFonts w:eastAsia="MS Mincho"/>
      <w:lang w:val="en-GB"/>
    </w:rPr>
  </w:style>
  <w:style w:type="paragraph" w:styleId="NurText">
    <w:name w:val="Plain Text"/>
    <w:basedOn w:val="Standard0"/>
    <w:link w:val="NurTextZchn"/>
    <w:pPr>
      <w:overflowPunct w:val="0"/>
      <w:autoSpaceDE w:val="0"/>
      <w:autoSpaceDN w:val="0"/>
      <w:adjustRightInd w:val="0"/>
      <w:textAlignment w:val="baseline"/>
    </w:pPr>
    <w:rPr>
      <w:rFonts w:ascii="Courier New" w:eastAsia="SimSun" w:hAnsi="Courier New"/>
      <w:lang w:val="nb-NO" w:eastAsia="x-none"/>
    </w:rPr>
  </w:style>
  <w:style w:type="character" w:customStyle="1" w:styleId="NurTextZchn">
    <w:name w:val="Nur Text Zchn"/>
    <w:link w:val="NurText"/>
    <w:rPr>
      <w:rFonts w:ascii="Courier New" w:eastAsia="SimSun" w:hAnsi="Courier New"/>
      <w:lang w:val="nb-NO"/>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Note">
    <w:name w:val="Note"/>
    <w:basedOn w:val="B1"/>
    <w:rPr>
      <w:rFonts w:eastAsia="MS Mincho"/>
      <w:color w:val="auto"/>
    </w:rPr>
  </w:style>
  <w:style w:type="paragraph" w:customStyle="1" w:styleId="RecCCITT">
    <w:name w:val="Rec_CCITT_#"/>
    <w:basedOn w:val="Standard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eastAsia="en-US" w:bidi="ar-SA"/>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paragraph" w:customStyle="1" w:styleId="10">
    <w:name w:val="无间隔1"/>
    <w:qFormat/>
    <w:rPr>
      <w:rFonts w:eastAsia="SimSun"/>
      <w:lang w:eastAsia="en-US"/>
    </w:rPr>
  </w:style>
  <w:style w:type="paragraph" w:customStyle="1" w:styleId="2">
    <w:name w:val="无间隔2"/>
    <w:qFormat/>
    <w:rPr>
      <w:rFonts w:eastAsia="SimSun"/>
      <w:lang w:eastAsia="en-US"/>
    </w:rPr>
  </w:style>
  <w:style w:type="paragraph" w:customStyle="1" w:styleId="20">
    <w:name w:val="修订2"/>
    <w:hidden/>
    <w:semiHidden/>
    <w:rPr>
      <w:lang w:eastAsia="en-US"/>
    </w:rPr>
  </w:style>
  <w:style w:type="paragraph" w:styleId="Listenabsatz">
    <w:name w:val="List Paragraph"/>
    <w:basedOn w:val="Standard0"/>
    <w:uiPriority w:val="34"/>
    <w:qFormat/>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customStyle="1" w:styleId="TableText">
    <w:name w:val="TableText"/>
    <w:basedOn w:val="Textkrper-Zeileneinzug"/>
  </w:style>
  <w:style w:type="paragraph" w:styleId="Textkrper-Zeileneinzug">
    <w:name w:val="Body Text Indent"/>
    <w:basedOn w:val="Standard0"/>
    <w:link w:val="Textkrper-ZeileneinzugZchn"/>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Textkrper-ZeileneinzugZchn">
    <w:name w:val="Textkörper-Zeileneinzug Zchn"/>
    <w:link w:val="Textkrper-Zeileneinzug"/>
    <w:rPr>
      <w:rFonts w:eastAsia="Times New Roman"/>
      <w:snapToGrid w:val="0"/>
      <w:kern w:val="2"/>
      <w:sz w:val="21"/>
      <w:lang w:val="en-GB"/>
    </w:rPr>
  </w:style>
  <w:style w:type="paragraph" w:styleId="Textkrper2">
    <w:name w:val="Body Text 2"/>
    <w:basedOn w:val="Standard0"/>
    <w:link w:val="Textkrper2Zchn"/>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link w:val="Textkrper2"/>
    <w:rPr>
      <w:rFonts w:eastAsia="Times New Roman"/>
      <w:i/>
      <w:lang w:val="en-GB"/>
    </w:rPr>
  </w:style>
  <w:style w:type="paragraph" w:styleId="Textkrper3">
    <w:name w:val="Body Text 3"/>
    <w:basedOn w:val="Standard0"/>
    <w:link w:val="Textkrper3Zchn"/>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link w:val="Textkrper3"/>
    <w:rPr>
      <w:rFonts w:eastAsia="Osaka"/>
      <w:color w:val="000000"/>
      <w:lang w:val="en-GB"/>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StandardWeb">
    <w:name w:val="Normal (Web)"/>
    <w:basedOn w:val="Standard0"/>
    <w:uiPriority w:val="99"/>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paragraph" w:customStyle="1" w:styleId="a3">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Pr>
      <w:rFonts w:eastAsia="MS Mincho"/>
      <w:lang w:val="en-GB" w:eastAsia="en-GB"/>
    </w:rPr>
  </w:style>
  <w:style w:type="paragraph" w:styleId="Standardeinzug">
    <w:name w:val="Normal Indent"/>
    <w:aliases w:val="d"/>
    <w:basedOn w:val="Standard0"/>
    <w:pPr>
      <w:spacing w:after="0"/>
      <w:ind w:left="851"/>
    </w:pPr>
    <w:rPr>
      <w:rFonts w:eastAsia="MS Mincho"/>
      <w:lang w:val="it-IT" w:eastAsia="en-GB"/>
    </w:rPr>
  </w:style>
  <w:style w:type="paragraph" w:styleId="Listennummer5">
    <w:name w:val="List Number 5"/>
    <w:basedOn w:val="Standar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0"/>
    <w:link w:val="EndnotentextZchn"/>
    <w:pPr>
      <w:snapToGrid w:val="0"/>
    </w:pPr>
    <w:rPr>
      <w:rFonts w:eastAsia="SimSun"/>
      <w:lang w:eastAsia="x-none"/>
    </w:rPr>
  </w:style>
  <w:style w:type="character" w:customStyle="1" w:styleId="EndnotentextZchn">
    <w:name w:val="Endnotentext Zchn"/>
    <w:link w:val="Endnotentext"/>
    <w:rPr>
      <w:rFonts w:eastAsia="SimSun"/>
      <w:lang w:val="en-GB"/>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aliases w:val="Section Header Zchn"/>
    <w:link w:val="Titel"/>
    <w:rPr>
      <w:rFonts w:ascii="Courier New" w:eastAsia="Times New Roman" w:hAnsi="Courier New"/>
      <w:lang w:val="nb-NO"/>
    </w:rPr>
  </w:style>
  <w:style w:type="paragraph" w:styleId="Datum">
    <w:name w:val="Date"/>
    <w:basedOn w:val="Standard0"/>
    <w:next w:val="Standard0"/>
    <w:link w:val="DatumZchn"/>
    <w:pPr>
      <w:overflowPunct w:val="0"/>
      <w:autoSpaceDE w:val="0"/>
      <w:autoSpaceDN w:val="0"/>
      <w:adjustRightInd w:val="0"/>
      <w:textAlignment w:val="baseline"/>
    </w:pPr>
    <w:rPr>
      <w:rFonts w:eastAsia="Times New Roman"/>
      <w:lang w:eastAsia="x-none"/>
    </w:rPr>
  </w:style>
  <w:style w:type="character" w:customStyle="1" w:styleId="DatumZchn">
    <w:name w:val="Datum Zchn"/>
    <w:link w:val="Datum"/>
    <w:rPr>
      <w:rFonts w:eastAsia="Times New Roma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MS Mincho"/>
      <w:b/>
      <w:lang w:val="en-GB" w:eastAsia="x-none"/>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0"/>
    <w:next w:val="Standar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Standar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Standard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Standard0"/>
    <w:pPr>
      <w:tabs>
        <w:tab w:val="center" w:pos="4820"/>
        <w:tab w:val="right" w:pos="9640"/>
      </w:tabs>
    </w:pPr>
    <w:rPr>
      <w:rFonts w:eastAsia="Times New Roman"/>
      <w:lang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color w:val="auto"/>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pPr>
      <w:tabs>
        <w:tab w:val="num" w:pos="928"/>
      </w:tabs>
      <w:ind w:left="928" w:hanging="360"/>
    </w:p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rPr>
      <w:rFonts w:ascii="Tahoma" w:eastAsia="MS Mincho"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0"/>
    <w:pPr>
      <w:spacing w:before="100" w:beforeAutospacing="1" w:after="100" w:afterAutospacing="1"/>
    </w:pPr>
    <w:rPr>
      <w:rFonts w:eastAsia="Times New Roman"/>
      <w:sz w:val="24"/>
      <w:szCs w:val="24"/>
      <w:lang w:val="en-US"/>
    </w:rPr>
  </w:style>
  <w:style w:type="paragraph" w:customStyle="1" w:styleId="12">
    <w:name w:val="吹き出し1"/>
    <w:basedOn w:val="Standard0"/>
    <w:rPr>
      <w:rFonts w:ascii="Tahoma" w:eastAsia="MS Mincho" w:hAnsi="Tahoma" w:cs="Tahoma"/>
      <w:sz w:val="16"/>
      <w:szCs w:val="16"/>
    </w:rPr>
  </w:style>
  <w:style w:type="paragraph" w:customStyle="1" w:styleId="23">
    <w:name w:val="吹き出し2"/>
    <w:basedOn w:val="Standard0"/>
    <w:semiHidden/>
    <w:rPr>
      <w:rFonts w:ascii="Tahoma" w:eastAsia="MS Mincho" w:hAnsi="Tahoma" w:cs="Tahoma"/>
      <w:sz w:val="16"/>
      <w:szCs w:val="16"/>
    </w:rPr>
  </w:style>
  <w:style w:type="paragraph" w:customStyle="1" w:styleId="tabletext0">
    <w:name w:val="table text"/>
    <w:basedOn w:val="Standard0"/>
    <w:next w:val="Standard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0"/>
    <w:next w:val="Standar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Standard0"/>
    <w:pPr>
      <w:overflowPunct w:val="0"/>
      <w:autoSpaceDE w:val="0"/>
      <w:autoSpaceDN w:val="0"/>
      <w:adjustRightInd w:val="0"/>
      <w:textAlignment w:val="baseline"/>
    </w:pPr>
    <w:rPr>
      <w:rFonts w:eastAsia="MS Mincho"/>
      <w:lang w:eastAsia="en-GB"/>
    </w:rPr>
  </w:style>
  <w:style w:type="paragraph" w:customStyle="1" w:styleId="Para1">
    <w:name w:val="Para1"/>
    <w:basedOn w:val="Standar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Standard0"/>
    <w:next w:val="Standar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pPr>
      <w:numPr>
        <w:numId w:val="10"/>
      </w:numPr>
      <w:spacing w:after="0"/>
    </w:pPr>
    <w:rPr>
      <w:rFonts w:eastAsia="MS Mincho"/>
      <w:lang w:eastAsia="en-GB"/>
    </w:rPr>
  </w:style>
  <w:style w:type="paragraph" w:customStyle="1" w:styleId="Bullets">
    <w:name w:val="Bullets"/>
    <w:basedOn w:val="Textkrper"/>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0"/>
    <w:link w:val="11BodyTextChar"/>
    <w:pPr>
      <w:spacing w:after="220"/>
      <w:ind w:left="1298"/>
    </w:pPr>
    <w:rPr>
      <w:rFonts w:ascii="Arial" w:eastAsia="SimSun" w:hAnsi="Arial"/>
      <w:lang w:val="x-none" w:eastAsia="en-GB"/>
    </w:rPr>
  </w:style>
  <w:style w:type="numbering" w:customStyle="1" w:styleId="13">
    <w:name w:val="无列表1"/>
    <w:next w:val="KeineListe"/>
    <w:semiHidden/>
  </w:style>
  <w:style w:type="paragraph" w:customStyle="1" w:styleId="1030302">
    <w:name w:val="样式 样式 标题 1 + 两端对齐 段前: 0.3 行 段后: 0.3 行 行距: 单倍行距 + 段前: 0.2 行 段后: ..."/>
    <w:basedOn w:val="Standard0"/>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Pr>
      <w:rFonts w:ascii="Arial" w:hAnsi="Arial"/>
      <w:sz w:val="22"/>
      <w:lang w:val="en-GB" w:eastAsia="en-GB" w:bidi="ar-SA"/>
    </w:rPr>
  </w:style>
  <w:style w:type="paragraph" w:customStyle="1" w:styleId="Objetducommentaire">
    <w:name w:val="Objet du commentaire"/>
    <w:basedOn w:val="Kommentartext"/>
    <w:next w:val="Kommentartext"/>
    <w:semiHidden/>
    <w:rPr>
      <w:rFonts w:eastAsia="PMingLiU"/>
      <w:b/>
      <w:bCs/>
    </w:rPr>
  </w:style>
  <w:style w:type="paragraph" w:customStyle="1" w:styleId="Textedebulles">
    <w:name w:val="Texte de bulles"/>
    <w:basedOn w:val="Standard0"/>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color w:val="auto"/>
      <w:sz w:val="16"/>
      <w:szCs w:val="16"/>
      <w:lang w:eastAsia="x-none"/>
    </w:rPr>
  </w:style>
  <w:style w:type="numbering" w:customStyle="1" w:styleId="NoList1">
    <w:name w:val="No List1"/>
    <w:next w:val="KeineListe"/>
    <w:semiHidden/>
  </w:style>
  <w:style w:type="paragraph" w:customStyle="1" w:styleId="xl22">
    <w:name w:val="xl22"/>
    <w:basedOn w:val="Standard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QChar">
    <w:name w:val="EQ Char"/>
    <w:link w:val="EQ"/>
    <w:rPr>
      <w:noProof/>
      <w:lang w:val="en-GB"/>
    </w:rPr>
  </w:style>
  <w:style w:type="character" w:customStyle="1" w:styleId="Liste3Zchn">
    <w:name w:val="Liste 3 Zchn"/>
    <w:link w:val="Liste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DAText">
    <w:name w:val="DA_Text"/>
    <w:basedOn w:val="Standard0"/>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Heading">
    <w:name w:val="Heading"/>
    <w:next w:val="Textkrper"/>
    <w:link w:val="HeadingChar"/>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Pr>
      <w:rFonts w:ascii="CG Times (WN)" w:eastAsia="SimSun" w:hAnsi="CG Times (WN)"/>
      <w:lang w:eastAsia="x-none"/>
    </w:rPr>
  </w:style>
  <w:style w:type="character" w:customStyle="1" w:styleId="NormalLatinItaliqueCar">
    <w:name w:val="Normal + (Latin) Italique Car"/>
    <w:link w:val="NormalLatinItalique"/>
    <w:rPr>
      <w:rFonts w:ascii="CG Times (WN)" w:eastAsia="SimSun" w:hAnsi="CG Times (WN)"/>
      <w:lang w:val="en-GB"/>
    </w:rPr>
  </w:style>
  <w:style w:type="paragraph" w:customStyle="1" w:styleId="BL">
    <w:name w:val="BL"/>
    <w:basedOn w:val="Standard0"/>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Pr>
      <w:rFonts w:eastAsia="SimSun"/>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Pr>
      <w:rFonts w:eastAsia="MS Mincho"/>
      <w:lang w:eastAsia="en-US"/>
    </w:rPr>
  </w:style>
  <w:style w:type="paragraph" w:customStyle="1" w:styleId="NB2">
    <w:name w:val="NB2"/>
    <w:basedOn w:val="ZG"/>
    <w:pPr>
      <w:framePr w:wrap="notBeside"/>
    </w:pPr>
    <w:rPr>
      <w:rFonts w:eastAsia="SimSun"/>
      <w:lang w:val="en-US"/>
    </w:rPr>
  </w:style>
  <w:style w:type="paragraph" w:customStyle="1" w:styleId="tableentry">
    <w:name w:val="table entry"/>
    <w:basedOn w:val="Standard0"/>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link w:val="HTMLVorformatiert"/>
    <w:rPr>
      <w:rFonts w:ascii="Courier New" w:eastAsia="MS Mincho" w:hAnsi="Courier New"/>
      <w:lang w:val="en-GB" w:eastAsia="x-none"/>
    </w:rPr>
  </w:style>
  <w:style w:type="paragraph" w:customStyle="1" w:styleId="ZchnZchn0">
    <w:name w:val="Zchn Zchn"/>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KeineListe"/>
    <w:semiHidden/>
    <w:unhideWhenUsed/>
  </w:style>
  <w:style w:type="character" w:customStyle="1" w:styleId="a5">
    <w:name w:val="コメント内容 (文字)"/>
    <w:rPr>
      <w:b/>
      <w:bCs/>
      <w:lang w:val="en-GB" w:eastAsia="en-US" w:bidi="ar-SA"/>
    </w:rPr>
  </w:style>
  <w:style w:type="paragraph" w:customStyle="1" w:styleId="font5">
    <w:name w:val="font5"/>
    <w:basedOn w:val="Standard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customStyle="1" w:styleId="CharChar2CharChar0">
    <w:name w:val="Char Char2 Char Char"/>
    <w:basedOn w:val="Standard0"/>
    <w:uiPriority w:val="99"/>
    <w:pPr>
      <w:tabs>
        <w:tab w:val="left" w:pos="540"/>
        <w:tab w:val="left" w:pos="1260"/>
        <w:tab w:val="left" w:pos="1800"/>
      </w:tabs>
      <w:spacing w:before="240" w:after="160" w:line="240" w:lineRule="exact"/>
    </w:pPr>
    <w:rPr>
      <w:rFonts w:ascii="Verdana" w:hAnsi="Verdana"/>
      <w:sz w:val="24"/>
      <w:lang w:val="en-US"/>
    </w:rPr>
  </w:style>
  <w:style w:type="paragraph" w:customStyle="1" w:styleId="31">
    <w:name w:val="吹き出し3"/>
    <w:basedOn w:val="Standard0"/>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numbering" w:customStyle="1" w:styleId="16">
    <w:name w:val="リストなし1"/>
    <w:next w:val="KeineListe"/>
    <w:uiPriority w:val="99"/>
    <w:semiHidden/>
    <w:unhideWhenUse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rPr>
      <w:rFonts w:ascii="Arial" w:eastAsia="SimSun" w:hAnsi="Arial"/>
      <w:lang w:eastAsia="en-GB"/>
    </w:rPr>
  </w:style>
  <w:style w:type="paragraph" w:customStyle="1" w:styleId="TableContent-Bulleted">
    <w:name w:val="Table Content - Bulleted"/>
    <w:basedOn w:val="Standard0"/>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Standard0"/>
    <w:pPr>
      <w:overflowPunct w:val="0"/>
      <w:autoSpaceDE w:val="0"/>
      <w:autoSpaceDN w:val="0"/>
      <w:adjustRightInd w:val="0"/>
      <w:textAlignment w:val="baseline"/>
    </w:pPr>
    <w:rPr>
      <w:rFonts w:eastAsia="SimSun" w:cs="v4.2.0"/>
      <w:lang w:eastAsia="en-GB"/>
    </w:rPr>
  </w:style>
  <w:style w:type="paragraph" w:customStyle="1" w:styleId="Atl">
    <w:name w:val="Atl"/>
    <w:basedOn w:val="Standard0"/>
    <w:pPr>
      <w:overflowPunct w:val="0"/>
      <w:autoSpaceDE w:val="0"/>
      <w:autoSpaceDN w:val="0"/>
      <w:adjustRightInd w:val="0"/>
      <w:textAlignment w:val="baseline"/>
    </w:pPr>
    <w:rPr>
      <w:rFonts w:eastAsia="SimSun" w:cs="v4.2.0"/>
      <w:lang w:eastAsia="en-GB"/>
    </w:rPr>
  </w:style>
  <w:style w:type="character" w:styleId="Hervorhebung">
    <w:name w:val="Emphasis"/>
    <w:qFormat/>
    <w:rPr>
      <w:i/>
      <w:iCs/>
    </w:rPr>
  </w:style>
  <w:style w:type="character" w:customStyle="1" w:styleId="searchcontent1">
    <w:name w:val="search_content1"/>
    <w:rPr>
      <w:sz w:val="13"/>
      <w:szCs w:val="13"/>
    </w:rPr>
  </w:style>
  <w:style w:type="paragraph" w:customStyle="1" w:styleId="Es">
    <w:name w:val="Es"/>
    <w:basedOn w:val="B1"/>
    <w:rPr>
      <w:rFonts w:eastAsia="SimSun" w:cs="v4.2.0"/>
      <w:color w:val="auto"/>
      <w:lang w:eastAsia="en-GB"/>
    </w:rPr>
  </w:style>
  <w:style w:type="paragraph" w:customStyle="1" w:styleId="TTH">
    <w:name w:val="TTH"/>
    <w:basedOn w:val="Standard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5"/>
      </w:numPr>
      <w:tabs>
        <w:tab w:val="clear" w:pos="1191"/>
        <w:tab w:val="left" w:pos="426"/>
      </w:tabs>
      <w:ind w:left="0" w:firstLine="0"/>
    </w:pPr>
    <w:rPr>
      <w:rFonts w:eastAsia="SimSun"/>
      <w:lang w:eastAsia="zh-CN"/>
    </w:rPr>
  </w:style>
  <w:style w:type="paragraph" w:customStyle="1" w:styleId="Headernonumber">
    <w:name w:val="Header_nonumber"/>
    <w:basedOn w:val="berschrift1"/>
    <w:pPr>
      <w:numPr>
        <w:numId w:val="1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berschrift3"/>
    <w:qFormat/>
    <w:pPr>
      <w:spacing w:before="200" w:after="0"/>
      <w:ind w:left="0" w:firstLine="0"/>
    </w:pPr>
    <w:rPr>
      <w:rFonts w:eastAsia="Times New Roman" w:cs="Arial"/>
      <w:bCs/>
      <w:lang w:eastAsia="en-US"/>
    </w:rPr>
  </w:style>
  <w:style w:type="paragraph" w:customStyle="1" w:styleId="Heading4specs">
    <w:name w:val="Heading4 specs"/>
    <w:basedOn w:val="Heading3Specs"/>
    <w:qFormat/>
    <w:rPr>
      <w:sz w:val="24"/>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7">
    <w:name w:val="書式なし (文字)1"/>
    <w:rPr>
      <w:rFonts w:ascii="MS Mincho" w:hAnsi="Courier New" w:cs="Courier New"/>
      <w:sz w:val="21"/>
      <w:szCs w:val="21"/>
      <w:lang w:val="en-GB" w:eastAsia="en-US"/>
    </w:rPr>
  </w:style>
  <w:style w:type="character" w:customStyle="1" w:styleId="18">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Pr>
      <w:rFonts w:ascii="MingLiU" w:eastAsia="MingLiU" w:hAnsi="Courier New" w:cs="Courier New"/>
      <w:sz w:val="24"/>
      <w:szCs w:val="24"/>
      <w:lang w:val="en-GB" w:eastAsia="en-US"/>
    </w:rPr>
  </w:style>
  <w:style w:type="character" w:customStyle="1" w:styleId="1a">
    <w:name w:val="章節附註文字 字元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Pr>
      <w:rFonts w:ascii="Arial" w:hAnsi="Arial" w:cs="Arial" w:hint="default"/>
      <w:sz w:val="22"/>
      <w:lang w:val="en-GB" w:eastAsia="en-US" w:bidi="ar-SA"/>
    </w:rPr>
  </w:style>
  <w:style w:type="character" w:customStyle="1" w:styleId="CharChar22">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Standard0"/>
    <w:qFormat/>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c">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paragraph" w:customStyle="1" w:styleId="IBN">
    <w:name w:val="IBN"/>
    <w:basedOn w:val="Standard0"/>
    <w:pPr>
      <w:tabs>
        <w:tab w:val="left" w:pos="567"/>
      </w:tabs>
    </w:pPr>
    <w:rPr>
      <w:rFonts w:eastAsia="SimSun"/>
    </w:rPr>
  </w:style>
  <w:style w:type="paragraph" w:customStyle="1" w:styleId="1e9pt">
    <w:name w:val="1e) 9 pt"/>
    <w:basedOn w:val="B1"/>
    <w:link w:val="1e9ptCar"/>
    <w:rPr>
      <w:rFonts w:eastAsia="SimSun"/>
      <w:noProof/>
      <w:color w:val="auto"/>
      <w:szCs w:val="18"/>
      <w:lang w:eastAsia="x-none"/>
    </w:rPr>
  </w:style>
  <w:style w:type="character" w:customStyle="1" w:styleId="1e9ptCar">
    <w:name w:val="1e) 9 pt Car"/>
    <w:link w:val="1e9pt"/>
    <w:rPr>
      <w:rFonts w:eastAsia="SimSun"/>
      <w:noProof/>
      <w:szCs w:val="18"/>
      <w:lang w:val="en-GB"/>
    </w:rPr>
  </w:style>
  <w:style w:type="paragraph" w:customStyle="1" w:styleId="Npr">
    <w:name w:val="Npr"/>
    <w:basedOn w:val="Standard0"/>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Pr>
      <w:lang w:val="en-GB"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color w:val="auto"/>
      <w:lang w:eastAsia="x-none"/>
    </w:r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7">
    <w:name w:val="+"/>
    <w:aliases w:val="superscript"/>
    <w:rPr>
      <w:vertAlign w:val="superscript"/>
    </w:rPr>
  </w:style>
  <w:style w:type="paragraph" w:customStyle="1" w:styleId="berschrift1H1">
    <w:name w:val="Überschrift 1.H1"/>
    <w:basedOn w:val="Standard0"/>
    <w:next w:val="Standard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pPr>
      <w:widowControl w:val="0"/>
      <w:spacing w:after="240"/>
      <w:jc w:val="both"/>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Standard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color w:val="auto"/>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color w:val="auto"/>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ENChar">
    <w:name w:val="EN Char"/>
    <w:rPr>
      <w:color w:val="FF0000"/>
      <w:lang w:val="en-GB" w:eastAsia="en-US"/>
    </w:rPr>
  </w:style>
  <w:style w:type="character" w:customStyle="1" w:styleId="ListeZchn">
    <w:name w:val="Liste Zchn"/>
    <w:link w:val="Liste"/>
    <w:rPr>
      <w:lang w:val="en-GB"/>
    </w:rPr>
  </w:style>
  <w:style w:type="paragraph" w:customStyle="1" w:styleId="TableEntry0">
    <w:name w:val="Table Entry"/>
    <w:basedOn w:val="Standard0"/>
    <w:next w:val="Standard0"/>
    <w:pPr>
      <w:spacing w:after="0"/>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spacing w:after="0"/>
      <w:jc w:val="center"/>
    </w:pPr>
    <w:rPr>
      <w:rFonts w:ascii="Arial" w:eastAsia="SimSun" w:hAnsi="Arial" w:cs="Arial"/>
      <w:sz w:val="18"/>
      <w:szCs w:val="18"/>
      <w:lang w:val="en-US" w:eastAsia="zh-CN"/>
    </w:rPr>
  </w:style>
  <w:style w:type="paragraph" w:customStyle="1" w:styleId="tal00">
    <w:name w:val="tal0"/>
    <w:basedOn w:val="Standard0"/>
    <w:pPr>
      <w:keepNext/>
      <w:spacing w:after="0"/>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Verzeichnis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Standard0"/>
    <w:pPr>
      <w:spacing w:after="0"/>
      <w:ind w:leftChars="400" w:left="400"/>
    </w:pPr>
    <w:rPr>
      <w:rFonts w:eastAsia="SimSun"/>
      <w:sz w:val="24"/>
      <w:szCs w:val="24"/>
      <w:lang w:val="en-US" w:eastAsia="ja-JP"/>
    </w:rPr>
  </w:style>
  <w:style w:type="paragraph" w:customStyle="1" w:styleId="no0">
    <w:name w:val="no"/>
    <w:basedOn w:val="Standard0"/>
    <w:pPr>
      <w:ind w:left="1135" w:hanging="851"/>
    </w:pPr>
    <w:rPr>
      <w:rFonts w:eastAsia="SimSun"/>
      <w:lang w:val="en-US" w:eastAsia="ja-JP"/>
    </w:rPr>
  </w:style>
  <w:style w:type="paragraph" w:customStyle="1" w:styleId="talcharchar0">
    <w:name w:val="talcharchar"/>
    <w:basedOn w:val="Standard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Verzeichnis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color w:val="auto"/>
      <w:lang w:eastAsia="en-GB"/>
    </w:rPr>
  </w:style>
  <w:style w:type="paragraph" w:customStyle="1" w:styleId="LD1">
    <w:name w:val="LD 1"/>
    <w:basedOn w:val="Standard0"/>
    <w:pPr>
      <w:keepNext/>
      <w:keepLines/>
      <w:spacing w:before="60" w:after="60"/>
      <w:jc w:val="center"/>
    </w:pPr>
    <w:rPr>
      <w:rFonts w:ascii="Courier New" w:eastAsia="SimSun" w:hAnsi="Courier New"/>
      <w:lang w:eastAsia="en-GB"/>
    </w:rPr>
  </w:style>
  <w:style w:type="paragraph" w:customStyle="1" w:styleId="a8">
    <w:name w:val="標準番号"/>
    <w:basedOn w:val="Standard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Pr>
      <w:rFonts w:ascii="Arial" w:eastAsia="MS Mincho" w:hAnsi="Arial"/>
      <w:noProof/>
      <w:lang w:eastAsia="en-GB"/>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pPr>
      <w:ind w:firstLineChars="200" w:firstLine="420"/>
    </w:pPr>
    <w:rPr>
      <w:rFonts w:eastAsia="SimSun"/>
    </w:rPr>
  </w:style>
  <w:style w:type="paragraph" w:customStyle="1" w:styleId="1d">
    <w:name w:val="列出段落1"/>
    <w:basedOn w:val="Standard0"/>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pPr>
      <w:ind w:left="1135" w:hanging="284"/>
    </w:pPr>
    <w:rPr>
      <w:rFonts w:ascii="Calibri" w:eastAsia="MS PGothic" w:hAnsi="Calibri" w:cs="Calibri"/>
      <w:sz w:val="22"/>
      <w:szCs w:val="22"/>
      <w:lang w:eastAsia="en-GB"/>
    </w:rPr>
  </w:style>
  <w:style w:type="paragraph" w:customStyle="1" w:styleId="b40">
    <w:name w:val="b4"/>
    <w:basedOn w:val="Standard0"/>
    <w:pPr>
      <w:ind w:left="1418" w:hanging="284"/>
    </w:pPr>
    <w:rPr>
      <w:rFonts w:ascii="Calibri" w:eastAsia="MS PGothic" w:hAnsi="Calibri" w:cs="Calibri"/>
      <w:sz w:val="22"/>
      <w:szCs w:val="22"/>
      <w:lang w:eastAsia="en-GB"/>
    </w:rPr>
  </w:style>
  <w:style w:type="paragraph" w:customStyle="1" w:styleId="b21">
    <w:name w:val="b2"/>
    <w:basedOn w:val="Standard0"/>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c">
    <w:name w:val="番号付け記号"/>
  </w:style>
  <w:style w:type="paragraph" w:customStyle="1" w:styleId="ad">
    <w:name w:val="見出し"/>
    <w:basedOn w:val="Standard0"/>
    <w:next w:val="Textkrper"/>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0"/>
    <w:pPr>
      <w:suppressLineNumbers/>
      <w:suppressAutoHyphens/>
      <w:spacing w:before="120" w:after="120"/>
    </w:pPr>
    <w:rPr>
      <w:rFonts w:eastAsia="MS Mincho" w:cs="Mangal"/>
      <w:i/>
      <w:iCs/>
      <w:sz w:val="24"/>
      <w:szCs w:val="24"/>
      <w:lang w:eastAsia="ar-SA"/>
    </w:rPr>
  </w:style>
  <w:style w:type="paragraph" w:customStyle="1" w:styleId="af">
    <w:name w:val="索引"/>
    <w:basedOn w:val="Standard0"/>
    <w:pPr>
      <w:suppressLineNumbers/>
      <w:suppressAutoHyphens/>
    </w:pPr>
    <w:rPr>
      <w:rFonts w:eastAsia="MS Mincho" w:cs="Mangal"/>
      <w:lang w:eastAsia="ar-SA"/>
    </w:rPr>
  </w:style>
  <w:style w:type="paragraph" w:customStyle="1" w:styleId="af0">
    <w:name w:val="段落番号"/>
    <w:basedOn w:val="Liste"/>
    <w:pPr>
      <w:tabs>
        <w:tab w:val="num" w:pos="644"/>
      </w:tabs>
      <w:suppressAutoHyphens/>
      <w:ind w:left="644" w:hanging="360"/>
    </w:pPr>
    <w:rPr>
      <w:rFonts w:eastAsia="MS Mincho" w:cs="CG Times (WN)"/>
      <w:lang w:eastAsia="ar-SA"/>
    </w:rPr>
  </w:style>
  <w:style w:type="paragraph" w:customStyle="1" w:styleId="27">
    <w:name w:val="段落番号 2"/>
    <w:basedOn w:val="af0"/>
    <w:pPr>
      <w:ind w:left="851" w:hanging="284"/>
    </w:pPr>
  </w:style>
  <w:style w:type="paragraph" w:customStyle="1" w:styleId="af1">
    <w:name w:val="箇条書き"/>
    <w:basedOn w:val="Liste"/>
    <w:pPr>
      <w:tabs>
        <w:tab w:val="num" w:pos="644"/>
      </w:tabs>
      <w:suppressAutoHyphens/>
      <w:ind w:left="644" w:hanging="360"/>
    </w:pPr>
    <w:rPr>
      <w:rFonts w:eastAsia="MS Mincho" w:cs="CG Times (WN)"/>
      <w:lang w:eastAsia="ar-SA"/>
    </w:rPr>
  </w:style>
  <w:style w:type="paragraph" w:customStyle="1" w:styleId="28">
    <w:name w:val="箇条書き 2"/>
    <w:basedOn w:val="af1"/>
    <w:pPr>
      <w:tabs>
        <w:tab w:val="clear" w:pos="644"/>
        <w:tab w:val="num" w:pos="1494"/>
      </w:tabs>
      <w:ind w:left="851" w:hanging="284"/>
    </w:pPr>
  </w:style>
  <w:style w:type="paragraph" w:customStyle="1" w:styleId="33">
    <w:name w:val="箇条書き 3"/>
    <w:basedOn w:val="28"/>
    <w:pPr>
      <w:ind w:left="1135"/>
    </w:pPr>
  </w:style>
  <w:style w:type="paragraph" w:customStyle="1" w:styleId="29">
    <w:name w:val="一覧 2"/>
    <w:basedOn w:val="Liste"/>
    <w:pPr>
      <w:suppressAutoHyphens/>
      <w:ind w:left="851" w:hanging="284"/>
    </w:pPr>
    <w:rPr>
      <w:rFonts w:eastAsia="MS Mincho" w:cs="CG Times (WN)"/>
      <w:lang w:eastAsia="ar-SA"/>
    </w:rPr>
  </w:style>
  <w:style w:type="paragraph" w:customStyle="1" w:styleId="34">
    <w:name w:val="一覧 3"/>
    <w:basedOn w:val="29"/>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2">
    <w:name w:val="コメント文字列"/>
    <w:basedOn w:val="Standard0"/>
    <w:pPr>
      <w:suppressAutoHyphens/>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Standard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pPr>
      <w:suppressAutoHyphens/>
      <w:spacing w:before="120" w:after="120"/>
    </w:pPr>
    <w:rPr>
      <w:rFonts w:eastAsia="MS Mincho" w:cs="CG Times (WN)"/>
      <w:b/>
      <w:lang w:eastAsia="ar-SA"/>
    </w:rPr>
  </w:style>
  <w:style w:type="paragraph" w:customStyle="1" w:styleId="af5">
    <w:name w:val="書式なし"/>
    <w:basedOn w:val="Standard0"/>
    <w:pPr>
      <w:suppressAutoHyphens/>
    </w:pPr>
    <w:rPr>
      <w:rFonts w:ascii="Courier New" w:eastAsia="MS Mincho" w:hAnsi="Courier New" w:cs="CG Times (WN)"/>
      <w:lang w:val="nb-NO" w:eastAsia="ar-SA"/>
    </w:rPr>
  </w:style>
  <w:style w:type="paragraph" w:customStyle="1" w:styleId="220">
    <w:name w:val="本文 22"/>
    <w:basedOn w:val="Standard0"/>
    <w:pPr>
      <w:suppressAutoHyphens/>
      <w:spacing w:after="120"/>
    </w:pPr>
    <w:rPr>
      <w:rFonts w:eastAsia="MS Mincho" w:cs="CG Times (WN)"/>
      <w:lang w:eastAsia="ar-SA"/>
    </w:rPr>
  </w:style>
  <w:style w:type="paragraph" w:customStyle="1" w:styleId="320">
    <w:name w:val="本文 32"/>
    <w:basedOn w:val="Standard0"/>
    <w:pPr>
      <w:suppressAutoHyphens/>
      <w:spacing w:after="120"/>
    </w:pPr>
    <w:rPr>
      <w:rFonts w:eastAsia="MS Mincho" w:cs="CG Times (WN)"/>
      <w:lang w:eastAsia="ar-SA"/>
    </w:rPr>
  </w:style>
  <w:style w:type="paragraph" w:customStyle="1" w:styleId="Web">
    <w:name w:val="標準 (Web)"/>
    <w:basedOn w:val="Standard0"/>
    <w:pPr>
      <w:suppressAutoHyphens/>
      <w:spacing w:before="100" w:after="100"/>
    </w:pPr>
    <w:rPr>
      <w:rFonts w:eastAsia="Arial Unicode MS" w:cs="CG Times (WN)"/>
      <w:sz w:val="24"/>
      <w:szCs w:val="24"/>
    </w:rPr>
  </w:style>
  <w:style w:type="paragraph" w:customStyle="1" w:styleId="2a">
    <w:name w:val="本文インデント 2"/>
    <w:basedOn w:val="Standard0"/>
    <w:pPr>
      <w:suppressAutoHyphens/>
      <w:ind w:left="567"/>
    </w:pPr>
    <w:rPr>
      <w:rFonts w:ascii="Arial" w:eastAsia="MS Mincho" w:hAnsi="Arial" w:cs="Arial"/>
      <w:lang w:eastAsia="ar-SA"/>
    </w:rPr>
  </w:style>
  <w:style w:type="paragraph" w:customStyle="1" w:styleId="af6">
    <w:name w:val="標準インデント"/>
    <w:basedOn w:val="Standard0"/>
    <w:pPr>
      <w:suppressAutoHyphens/>
      <w:ind w:left="708"/>
    </w:pPr>
    <w:rPr>
      <w:rFonts w:eastAsia="MS Mincho" w:cs="CG Times (WN)"/>
      <w:lang w:eastAsia="ar-SA"/>
    </w:rPr>
  </w:style>
  <w:style w:type="paragraph" w:customStyle="1" w:styleId="af7">
    <w:name w:val="記"/>
    <w:basedOn w:val="Standard0"/>
    <w:next w:val="Standard0"/>
    <w:pPr>
      <w:suppressAutoHyphens/>
    </w:pPr>
    <w:rPr>
      <w:rFonts w:eastAsia="MS Mincho" w:cs="CG Times (WN)"/>
      <w:lang w:eastAsia="ar-SA"/>
    </w:rPr>
  </w:style>
  <w:style w:type="paragraph" w:customStyle="1" w:styleId="HTML">
    <w:name w:val="HTML 書式付き"/>
    <w:basedOn w:val="Standard0"/>
    <w:pPr>
      <w:suppressAutoHyphens/>
    </w:pPr>
    <w:rPr>
      <w:rFonts w:ascii="Courier New" w:eastAsia="MS Mincho" w:hAnsi="Courier New" w:cs="Courier New"/>
      <w:lang w:eastAsia="ar-SA"/>
    </w:rPr>
  </w:style>
  <w:style w:type="paragraph" w:customStyle="1" w:styleId="af8">
    <w:name w:val="表の内容"/>
    <w:basedOn w:val="Standard0"/>
    <w:pPr>
      <w:suppressLineNumbers/>
      <w:suppressAutoHyphens/>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Standard0"/>
    <w:next w:val="Standard0"/>
    <w:pPr>
      <w:suppressAutoHyphens/>
      <w:spacing w:before="120" w:after="120"/>
    </w:pPr>
    <w:rPr>
      <w:rFonts w:eastAsia="MS Mincho"/>
      <w:b/>
      <w:lang w:eastAsia="ar-SA"/>
    </w:rPr>
  </w:style>
  <w:style w:type="paragraph" w:customStyle="1" w:styleId="DocumentMap1">
    <w:name w:val="Document Map1"/>
    <w:basedOn w:val="Standard0"/>
    <w:pPr>
      <w:shd w:val="clear" w:color="auto" w:fill="000080"/>
      <w:suppressAutoHyphens/>
    </w:pPr>
    <w:rPr>
      <w:rFonts w:ascii="Tahoma" w:eastAsia="MS Mincho" w:hAnsi="Tahoma"/>
      <w:lang w:eastAsia="ar-SA"/>
    </w:rPr>
  </w:style>
  <w:style w:type="paragraph" w:customStyle="1" w:styleId="PlainText1">
    <w:name w:val="Plain Text1"/>
    <w:basedOn w:val="Standard0"/>
    <w:pPr>
      <w:suppressAutoHyphens/>
    </w:pPr>
    <w:rPr>
      <w:rFonts w:ascii="Courier New" w:eastAsia="MS Mincho" w:hAnsi="Courier New"/>
      <w:lang w:val="nb-NO" w:eastAsia="ar-SA"/>
    </w:rPr>
  </w:style>
  <w:style w:type="paragraph" w:customStyle="1" w:styleId="CommentText1">
    <w:name w:val="Comment Text1"/>
    <w:basedOn w:val="Standard0"/>
    <w:pPr>
      <w:suppressAutoHyphens/>
    </w:pPr>
    <w:rPr>
      <w:rFonts w:eastAsia="MS Mincho"/>
      <w:lang w:eastAsia="ar-SA"/>
    </w:rPr>
  </w:style>
  <w:style w:type="paragraph" w:customStyle="1" w:styleId="List31">
    <w:name w:val="List 31"/>
    <w:basedOn w:val="Standard0"/>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ind w:left="851" w:hanging="284"/>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Standard0"/>
    <w:pPr>
      <w:suppressAutoHyphens/>
      <w:spacing w:after="120"/>
    </w:pPr>
    <w:rPr>
      <w:rFonts w:eastAsia="MS Mincho"/>
      <w:lang w:eastAsia="ar-SA"/>
    </w:rPr>
  </w:style>
  <w:style w:type="paragraph" w:customStyle="1" w:styleId="BodyText31">
    <w:name w:val="Body Text 31"/>
    <w:basedOn w:val="Standard0"/>
    <w:pPr>
      <w:suppressAutoHyphens/>
      <w:spacing w:after="120"/>
    </w:pPr>
    <w:rPr>
      <w:rFonts w:eastAsia="MS Mincho"/>
      <w:lang w:eastAsia="ar-SA"/>
    </w:rPr>
  </w:style>
  <w:style w:type="paragraph" w:customStyle="1" w:styleId="BodyTextIndent21">
    <w:name w:val="Body Text Indent 21"/>
    <w:basedOn w:val="Standard0"/>
    <w:pPr>
      <w:suppressAutoHyphens/>
      <w:ind w:left="567"/>
    </w:pPr>
    <w:rPr>
      <w:rFonts w:ascii="Arial" w:eastAsia="MS Mincho" w:hAnsi="Arial" w:cs="Arial"/>
      <w:lang w:eastAsia="ar-SA"/>
    </w:rPr>
  </w:style>
  <w:style w:type="paragraph" w:customStyle="1" w:styleId="NormalIndent1">
    <w:name w:val="Normal Indent1"/>
    <w:basedOn w:val="Standard0"/>
    <w:pPr>
      <w:suppressAutoHyphens/>
      <w:ind w:left="708"/>
    </w:pPr>
    <w:rPr>
      <w:rFonts w:eastAsia="MS Mincho"/>
      <w:lang w:eastAsia="ar-SA"/>
    </w:rPr>
  </w:style>
  <w:style w:type="paragraph" w:customStyle="1" w:styleId="NoteHeading1">
    <w:name w:val="Note Heading1"/>
    <w:basedOn w:val="Standard0"/>
    <w:next w:val="Standard0"/>
    <w:pPr>
      <w:suppressAutoHyphens/>
    </w:pPr>
    <w:rPr>
      <w:rFonts w:eastAsia="MS Mincho"/>
      <w:lang w:eastAsia="ar-SA"/>
    </w:rPr>
  </w:style>
  <w:style w:type="paragraph" w:customStyle="1" w:styleId="afa">
    <w:name w:val="枠の内容"/>
    <w:basedOn w:val="Textkrper"/>
    <w:pPr>
      <w:suppressAutoHyphens/>
    </w:pPr>
    <w:rPr>
      <w:rFonts w:ascii="Times New Roman" w:hAnsi="Times New Roman"/>
      <w:lang w:eastAsia="ar-SA"/>
    </w:rPr>
  </w:style>
  <w:style w:type="character" w:customStyle="1" w:styleId="CharChar220">
    <w:name w:val="Char Char22"/>
    <w:rPr>
      <w:rFonts w:ascii="Arial" w:hAnsi="Arial"/>
      <w:lang w:val="en-GB"/>
    </w:rPr>
  </w:style>
  <w:style w:type="paragraph" w:styleId="Textkrper-Einzug3">
    <w:name w:val="Body Text Indent 3"/>
    <w:basedOn w:val="Standard0"/>
    <w:link w:val="Textkrper-Einzug3Zchn"/>
    <w:pPr>
      <w:spacing w:after="0"/>
      <w:ind w:left="1080"/>
    </w:pPr>
    <w:rPr>
      <w:rFonts w:eastAsia="SimSun"/>
      <w:lang w:val="x-none" w:eastAsia="en-GB"/>
    </w:rPr>
  </w:style>
  <w:style w:type="character" w:customStyle="1" w:styleId="Textkrper-Einzug3Zchn">
    <w:name w:val="Textkörper-Einzug 3 Zchn"/>
    <w:link w:val="Textkrper-Einzug3"/>
    <w:rPr>
      <w:rFonts w:eastAsia="SimSun"/>
      <w:lang w:val="x-none" w:eastAsia="en-GB"/>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pPr>
      <w:tabs>
        <w:tab w:val="left" w:pos="1134"/>
      </w:tabs>
      <w:spacing w:after="0"/>
    </w:pPr>
    <w:rPr>
      <w:rFonts w:eastAsia="MS Mincho"/>
      <w:lang w:eastAsia="en-GB"/>
    </w:rPr>
  </w:style>
  <w:style w:type="paragraph" w:customStyle="1" w:styleId="Meetingcaption">
    <w:name w:val="Meeting caption"/>
    <w:basedOn w:val="Standard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pPr>
      <w:spacing w:after="240"/>
      <w:jc w:val="both"/>
    </w:pPr>
    <w:rPr>
      <w:rFonts w:ascii="Helvetica" w:eastAsia="SimSun" w:hAnsi="Helvetica"/>
      <w:lang w:eastAsia="en-GB"/>
    </w:rPr>
  </w:style>
  <w:style w:type="paragraph" w:customStyle="1" w:styleId="Cell">
    <w:name w:val="Cell"/>
    <w:basedOn w:val="Standard0"/>
    <w:pPr>
      <w:spacing w:after="0" w:line="240" w:lineRule="exact"/>
      <w:jc w:val="center"/>
    </w:pPr>
    <w:rPr>
      <w:rFonts w:eastAsia="SimSun"/>
      <w:sz w:val="16"/>
      <w:lang w:val="en-US" w:eastAsia="en-GB"/>
    </w:rPr>
  </w:style>
  <w:style w:type="paragraph" w:customStyle="1" w:styleId="h61">
    <w:name w:val="h6"/>
    <w:basedOn w:val="Standard0"/>
    <w:pPr>
      <w:spacing w:before="100" w:beforeAutospacing="1" w:after="100" w:afterAutospacing="1"/>
    </w:pPr>
    <w:rPr>
      <w:rFonts w:eastAsia="SimSun"/>
      <w:sz w:val="24"/>
      <w:szCs w:val="24"/>
      <w:lang w:val="en-US" w:eastAsia="en-GB"/>
    </w:rPr>
  </w:style>
  <w:style w:type="paragraph" w:customStyle="1" w:styleId="tah0">
    <w:name w:val="tah"/>
    <w:basedOn w:val="Standard0"/>
    <w:pPr>
      <w:keepNext/>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pPr>
      <w:tabs>
        <w:tab w:val="num" w:pos="2560"/>
      </w:tabs>
      <w:ind w:left="2560" w:hanging="357"/>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Standard0"/>
    <w:qFormat/>
    <w:pPr>
      <w:ind w:left="720"/>
      <w:contextualSpacing/>
    </w:pPr>
    <w:rPr>
      <w:rFonts w:eastAsia="SimSun"/>
      <w:lang w:eastAsia="en-GB"/>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e">
    <w:name w:val="段落フォント1"/>
  </w:style>
  <w:style w:type="character" w:customStyle="1" w:styleId="1f">
    <w:name w:val="コメント参照1"/>
    <w:rPr>
      <w:sz w:val="16"/>
    </w:rPr>
  </w:style>
  <w:style w:type="paragraph" w:customStyle="1" w:styleId="1f0">
    <w:name w:val="図表番号1"/>
    <w:basedOn w:val="Standard0"/>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pPr>
      <w:tabs>
        <w:tab w:val="num" w:pos="644"/>
      </w:tabs>
      <w:suppressAutoHyphens/>
      <w:ind w:left="644" w:hanging="360"/>
    </w:pPr>
    <w:rPr>
      <w:rFonts w:eastAsia="MS Mincho" w:cs="CG Times (WN)"/>
      <w:lang w:eastAsia="ar-SA"/>
    </w:rPr>
  </w:style>
  <w:style w:type="paragraph" w:customStyle="1" w:styleId="210">
    <w:name w:val="段落番号 21"/>
    <w:basedOn w:val="1f1"/>
    <w:pPr>
      <w:ind w:left="851" w:hanging="284"/>
    </w:pPr>
  </w:style>
  <w:style w:type="paragraph" w:customStyle="1" w:styleId="1f2">
    <w:name w:val="箇条書き1"/>
    <w:basedOn w:val="Liste"/>
    <w:pPr>
      <w:tabs>
        <w:tab w:val="num" w:pos="644"/>
      </w:tabs>
      <w:suppressAutoHyphens/>
      <w:ind w:left="644" w:hanging="360"/>
    </w:pPr>
    <w:rPr>
      <w:rFonts w:eastAsia="MS Mincho" w:cs="CG Times (WN)"/>
      <w:lang w:eastAsia="ar-SA"/>
    </w:rPr>
  </w:style>
  <w:style w:type="paragraph" w:customStyle="1" w:styleId="211">
    <w:name w:val="箇条書き 21"/>
    <w:basedOn w:val="1f2"/>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ind w:left="851" w:hanging="284"/>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3">
    <w:name w:val="コメント文字列1"/>
    <w:basedOn w:val="Standard0"/>
    <w:pPr>
      <w:suppressAutoHyphens/>
    </w:pPr>
    <w:rPr>
      <w:rFonts w:eastAsia="MS Mincho" w:cs="CG Times (WN)"/>
      <w:lang w:eastAsia="ar-SA"/>
    </w:rPr>
  </w:style>
  <w:style w:type="paragraph" w:customStyle="1" w:styleId="1f4">
    <w:name w:val="コメント内容1"/>
    <w:basedOn w:val="1f3"/>
    <w:next w:val="1f3"/>
    <w:rPr>
      <w:b/>
      <w:bCs/>
    </w:rPr>
  </w:style>
  <w:style w:type="paragraph" w:customStyle="1" w:styleId="1f5">
    <w:name w:val="見出しマップ1"/>
    <w:basedOn w:val="Standard0"/>
    <w:pPr>
      <w:shd w:val="clear" w:color="auto" w:fill="000080"/>
      <w:suppressAutoHyphens/>
    </w:pPr>
    <w:rPr>
      <w:rFonts w:ascii="Tahoma" w:eastAsia="MS Mincho" w:hAnsi="Tahoma" w:cs="Tahoma"/>
      <w:lang w:eastAsia="ar-SA"/>
    </w:rPr>
  </w:style>
  <w:style w:type="paragraph" w:customStyle="1" w:styleId="1f6">
    <w:name w:val="書式なし1"/>
    <w:basedOn w:val="Standard0"/>
    <w:pPr>
      <w:suppressAutoHyphens/>
    </w:pPr>
    <w:rPr>
      <w:rFonts w:ascii="Courier New" w:eastAsia="MS Mincho" w:hAnsi="Courier New" w:cs="CG Times (WN)"/>
      <w:lang w:val="nb-NO" w:eastAsia="ar-SA"/>
    </w:rPr>
  </w:style>
  <w:style w:type="paragraph" w:customStyle="1" w:styleId="213">
    <w:name w:val="本文 21"/>
    <w:basedOn w:val="Standard0"/>
    <w:pPr>
      <w:suppressAutoHyphens/>
      <w:spacing w:after="120"/>
    </w:pPr>
    <w:rPr>
      <w:rFonts w:eastAsia="MS Mincho" w:cs="CG Times (WN)"/>
      <w:lang w:eastAsia="ar-SA"/>
    </w:rPr>
  </w:style>
  <w:style w:type="paragraph" w:customStyle="1" w:styleId="312">
    <w:name w:val="本文 31"/>
    <w:basedOn w:val="Standard0"/>
    <w:pPr>
      <w:suppressAutoHyphens/>
      <w:spacing w:after="120"/>
    </w:pPr>
    <w:rPr>
      <w:rFonts w:eastAsia="MS Mincho" w:cs="CG Times (WN)"/>
      <w:lang w:eastAsia="ar-SA"/>
    </w:rPr>
  </w:style>
  <w:style w:type="paragraph" w:customStyle="1" w:styleId="Web1">
    <w:name w:val="標準 (Web)1"/>
    <w:basedOn w:val="Standard0"/>
    <w:pPr>
      <w:suppressAutoHyphens/>
      <w:spacing w:before="100" w:after="100"/>
    </w:pPr>
    <w:rPr>
      <w:rFonts w:eastAsia="Arial Unicode MS" w:cs="CG Times (WN)"/>
      <w:sz w:val="24"/>
      <w:szCs w:val="24"/>
    </w:rPr>
  </w:style>
  <w:style w:type="paragraph" w:customStyle="1" w:styleId="214">
    <w:name w:val="本文インデント 21"/>
    <w:basedOn w:val="Standard0"/>
    <w:pPr>
      <w:suppressAutoHyphens/>
      <w:ind w:left="567"/>
    </w:pPr>
    <w:rPr>
      <w:rFonts w:ascii="Arial" w:eastAsia="MS Mincho" w:hAnsi="Arial" w:cs="Arial"/>
      <w:lang w:eastAsia="ar-SA"/>
    </w:rPr>
  </w:style>
  <w:style w:type="paragraph" w:customStyle="1" w:styleId="1f7">
    <w:name w:val="標準インデント1"/>
    <w:basedOn w:val="Standard0"/>
    <w:pPr>
      <w:suppressAutoHyphens/>
      <w:ind w:left="708"/>
    </w:pPr>
    <w:rPr>
      <w:rFonts w:eastAsia="MS Mincho" w:cs="CG Times (WN)"/>
      <w:lang w:eastAsia="ar-SA"/>
    </w:rPr>
  </w:style>
  <w:style w:type="paragraph" w:customStyle="1" w:styleId="1f8">
    <w:name w:val="記1"/>
    <w:basedOn w:val="Standard0"/>
    <w:next w:val="Standard0"/>
    <w:pPr>
      <w:suppressAutoHyphens/>
    </w:pPr>
    <w:rPr>
      <w:rFonts w:eastAsia="MS Mincho" w:cs="CG Times (WN)"/>
      <w:lang w:eastAsia="ar-SA"/>
    </w:rPr>
  </w:style>
  <w:style w:type="paragraph" w:customStyle="1" w:styleId="HTML1">
    <w:name w:val="HTML 書式付き1"/>
    <w:basedOn w:val="Standard0"/>
    <w:pPr>
      <w:suppressAutoHyphens/>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9">
    <w:name w:val="题注1"/>
    <w:basedOn w:val="Standard0"/>
    <w:next w:val="Standard0"/>
    <w:pPr>
      <w:spacing w:before="120" w:after="120"/>
    </w:pPr>
    <w:rPr>
      <w:rFonts w:eastAsia="MS Mincho"/>
      <w:b/>
      <w:lang w:eastAsia="en-GB"/>
    </w:rPr>
  </w:style>
  <w:style w:type="paragraph" w:customStyle="1" w:styleId="1fa">
    <w:name w:val="图表目录1"/>
    <w:basedOn w:val="Standard0"/>
    <w:next w:val="Standard0"/>
    <w:pPr>
      <w:ind w:left="400" w:hanging="400"/>
      <w:jc w:val="center"/>
    </w:pPr>
    <w:rPr>
      <w:rFonts w:eastAsia="MS Mincho"/>
      <w:b/>
      <w:lang w:eastAsia="en-G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4">
    <w:name w:val="吹き出し4"/>
    <w:basedOn w:val="Standard0"/>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Pr>
      <w:rFonts w:eastAsia="MS Mincho"/>
      <w:lang w:eastAsia="en-US"/>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Standard0"/>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pPr>
      <w:tabs>
        <w:tab w:val="num" w:pos="644"/>
      </w:tabs>
      <w:suppressAutoHyphens/>
      <w:ind w:left="644" w:hanging="360"/>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e"/>
    <w:pPr>
      <w:tabs>
        <w:tab w:val="num" w:pos="644"/>
      </w:tabs>
      <w:suppressAutoHyphens/>
      <w:ind w:left="644" w:hanging="360"/>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ind w:left="851" w:hanging="284"/>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Standard0"/>
    <w:pPr>
      <w:suppressAutoHyphens/>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Standard0"/>
    <w:pPr>
      <w:shd w:val="clear" w:color="auto" w:fill="000080"/>
      <w:suppressAutoHyphens/>
    </w:pPr>
    <w:rPr>
      <w:rFonts w:ascii="Tahoma" w:eastAsia="MS Mincho" w:hAnsi="Tahoma" w:cs="Tahoma"/>
      <w:lang w:eastAsia="ar-SA"/>
    </w:rPr>
  </w:style>
  <w:style w:type="paragraph" w:customStyle="1" w:styleId="2f4">
    <w:name w:val="書式なし2"/>
    <w:basedOn w:val="Standard0"/>
    <w:pPr>
      <w:suppressAutoHyphens/>
    </w:pPr>
    <w:rPr>
      <w:rFonts w:ascii="Courier New" w:eastAsia="MS Mincho" w:hAnsi="Courier New" w:cs="CG Times (WN)"/>
      <w:lang w:val="nb-NO" w:eastAsia="ar-SA"/>
    </w:rPr>
  </w:style>
  <w:style w:type="paragraph" w:customStyle="1" w:styleId="Web2">
    <w:name w:val="標準 (Web)2"/>
    <w:basedOn w:val="Standard0"/>
    <w:pPr>
      <w:suppressAutoHyphens/>
      <w:spacing w:before="100" w:after="100"/>
    </w:pPr>
    <w:rPr>
      <w:rFonts w:eastAsia="Arial Unicode MS" w:cs="CG Times (WN)"/>
      <w:sz w:val="24"/>
      <w:szCs w:val="24"/>
    </w:rPr>
  </w:style>
  <w:style w:type="paragraph" w:customStyle="1" w:styleId="224">
    <w:name w:val="本文インデント 22"/>
    <w:basedOn w:val="Standard0"/>
    <w:pPr>
      <w:suppressAutoHyphens/>
      <w:ind w:left="567"/>
    </w:pPr>
    <w:rPr>
      <w:rFonts w:ascii="Arial" w:eastAsia="MS Mincho" w:hAnsi="Arial" w:cs="Arial"/>
      <w:lang w:eastAsia="ar-SA"/>
    </w:rPr>
  </w:style>
  <w:style w:type="paragraph" w:customStyle="1" w:styleId="2f5">
    <w:name w:val="標準インデント2"/>
    <w:basedOn w:val="Standard0"/>
    <w:pPr>
      <w:suppressAutoHyphens/>
      <w:ind w:left="708"/>
    </w:pPr>
    <w:rPr>
      <w:rFonts w:eastAsia="MS Mincho" w:cs="CG Times (WN)"/>
      <w:lang w:eastAsia="ar-SA"/>
    </w:rPr>
  </w:style>
  <w:style w:type="paragraph" w:customStyle="1" w:styleId="2f6">
    <w:name w:val="記2"/>
    <w:basedOn w:val="Standard0"/>
    <w:next w:val="Standard0"/>
    <w:pPr>
      <w:suppressAutoHyphens/>
    </w:pPr>
    <w:rPr>
      <w:rFonts w:eastAsia="MS Mincho" w:cs="CG Times (WN)"/>
      <w:lang w:eastAsia="ar-SA"/>
    </w:rPr>
  </w:style>
  <w:style w:type="paragraph" w:customStyle="1" w:styleId="HTML2">
    <w:name w:val="HTML 書式付き2"/>
    <w:basedOn w:val="Standard0"/>
    <w:pPr>
      <w:suppressAutoHyphens/>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semiHidden/>
    <w:rPr>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qFormat/>
    <w:rPr>
      <w:rFonts w:eastAsia="SimSun"/>
      <w:lang w:eastAsia="en-US"/>
    </w:rPr>
  </w:style>
  <w:style w:type="paragraph" w:customStyle="1" w:styleId="TableofFigures10">
    <w:name w:val="Table of Figures1"/>
    <w:basedOn w:val="Standard0"/>
    <w:next w:val="Standard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KeineListe"/>
    <w:semiHidden/>
  </w:style>
  <w:style w:type="paragraph" w:customStyle="1" w:styleId="editorsnote0">
    <w:name w:val="editorsnote"/>
    <w:basedOn w:val="Standard0"/>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pPr>
      <w:spacing w:after="60"/>
      <w:jc w:val="center"/>
      <w:outlineLvl w:val="1"/>
    </w:pPr>
    <w:rPr>
      <w:rFonts w:ascii="Cambria" w:eastAsia="PMingLiU" w:hAnsi="Cambria"/>
      <w:i/>
      <w:iCs/>
      <w:sz w:val="24"/>
      <w:szCs w:val="24"/>
      <w:lang w:eastAsia="x-none"/>
    </w:rPr>
  </w:style>
  <w:style w:type="character" w:customStyle="1" w:styleId="UntertitelZchn">
    <w:name w:val="Untertitel Zchn"/>
    <w:link w:val="Untertitel"/>
    <w:rPr>
      <w:rFonts w:ascii="Cambria" w:eastAsia="PMingLiU" w:hAnsi="Cambria"/>
      <w:i/>
      <w:iCs/>
      <w:sz w:val="24"/>
      <w:szCs w:val="24"/>
      <w:lang w:val="en-GB"/>
    </w:rPr>
  </w:style>
  <w:style w:type="paragraph" w:styleId="KeinLeerraum">
    <w:name w:val="No Spacing"/>
    <w:basedOn w:val="Standard0"/>
    <w:link w:val="KeinLeerraumZchn"/>
    <w:uiPriority w:val="1"/>
    <w:qFormat/>
    <w:pPr>
      <w:spacing w:after="0"/>
      <w:jc w:val="both"/>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eastAsia="x-none"/>
    </w:rPr>
  </w:style>
  <w:style w:type="paragraph" w:styleId="Zitat">
    <w:name w:val="Quote"/>
    <w:basedOn w:val="Standard0"/>
    <w:next w:val="Standard0"/>
    <w:link w:val="ZitatZchn"/>
    <w:uiPriority w:val="29"/>
    <w:qFormat/>
    <w:pPr>
      <w:jc w:val="both"/>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Pr>
      <w:rFonts w:eastAsia="PMingLiU"/>
      <w:lang w:eastAsia="x-none" w:bidi="en-US"/>
    </w:rPr>
  </w:style>
  <w:style w:type="paragraph" w:customStyle="1" w:styleId="Highlight">
    <w:name w:val="Highlight"/>
    <w:basedOn w:val="Standard0"/>
    <w:uiPriority w:val="99"/>
    <w:qFormat/>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0"/>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Pr>
      <w:rFonts w:eastAsia="Times New Roman"/>
      <w:sz w:val="16"/>
      <w:szCs w:val="16"/>
      <w:lang w:val="en-GB" w:eastAsia="en-GB"/>
    </w:rPr>
  </w:style>
  <w:style w:type="numbering" w:customStyle="1" w:styleId="Style1">
    <w:name w:val="Style1"/>
    <w:uiPriority w:val="99"/>
    <w:pPr>
      <w:numPr>
        <w:numId w:val="20"/>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1"/>
      </w:numPr>
    </w:pPr>
  </w:style>
  <w:style w:type="table" w:styleId="TabelleKlassisch2">
    <w:name w:val="Table Classic 2"/>
    <w:basedOn w:val="NormaleTabelle"/>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Standard0"/>
    <w:pPr>
      <w:suppressAutoHyphens/>
      <w:spacing w:after="120"/>
    </w:pPr>
    <w:rPr>
      <w:rFonts w:eastAsia="MS Mincho" w:cs="CG Times (WN)"/>
      <w:lang w:eastAsia="ar-SA"/>
    </w:rPr>
  </w:style>
  <w:style w:type="paragraph" w:customStyle="1" w:styleId="37">
    <w:name w:val="本文 3"/>
    <w:basedOn w:val="Standard0"/>
    <w:pPr>
      <w:suppressAutoHyphens/>
      <w:spacing w:after="120"/>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Pr>
      <w:rFonts w:eastAsia="MS Mincho"/>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pPr>
      <w:tabs>
        <w:tab w:val="num" w:pos="644"/>
      </w:tabs>
      <w:suppressAutoHyphens/>
      <w:ind w:left="644" w:hanging="360"/>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e"/>
    <w:pPr>
      <w:tabs>
        <w:tab w:val="num" w:pos="644"/>
      </w:tabs>
      <w:suppressAutoHyphens/>
      <w:ind w:left="644" w:hanging="360"/>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ind w:left="851" w:hanging="284"/>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Standard0"/>
    <w:pPr>
      <w:suppressAutoHyphens/>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Standard0"/>
    <w:pPr>
      <w:shd w:val="clear" w:color="auto" w:fill="000080"/>
      <w:suppressAutoHyphens/>
    </w:pPr>
    <w:rPr>
      <w:rFonts w:ascii="Tahoma" w:eastAsia="MS Mincho" w:hAnsi="Tahoma" w:cs="Tahoma"/>
      <w:lang w:eastAsia="ar-SA"/>
    </w:rPr>
  </w:style>
  <w:style w:type="paragraph" w:customStyle="1" w:styleId="3f1">
    <w:name w:val="書式なし3"/>
    <w:basedOn w:val="Standard0"/>
    <w:pPr>
      <w:suppressAutoHyphens/>
    </w:pPr>
    <w:rPr>
      <w:rFonts w:ascii="Courier New" w:eastAsia="MS Mincho" w:hAnsi="Courier New" w:cs="CG Times (WN)"/>
      <w:lang w:val="nb-NO" w:eastAsia="ar-SA"/>
    </w:rPr>
  </w:style>
  <w:style w:type="paragraph" w:customStyle="1" w:styleId="Web3">
    <w:name w:val="標準 (Web)3"/>
    <w:basedOn w:val="Standard0"/>
    <w:pPr>
      <w:suppressAutoHyphens/>
      <w:spacing w:before="100" w:after="100"/>
    </w:pPr>
    <w:rPr>
      <w:rFonts w:eastAsia="Arial Unicode MS" w:cs="CG Times (WN)"/>
      <w:sz w:val="24"/>
      <w:szCs w:val="24"/>
    </w:rPr>
  </w:style>
  <w:style w:type="paragraph" w:customStyle="1" w:styleId="233">
    <w:name w:val="本文インデント 23"/>
    <w:basedOn w:val="Standard0"/>
    <w:pPr>
      <w:suppressAutoHyphens/>
      <w:ind w:left="567"/>
    </w:pPr>
    <w:rPr>
      <w:rFonts w:ascii="Arial" w:eastAsia="MS Mincho" w:hAnsi="Arial" w:cs="Arial"/>
      <w:lang w:eastAsia="ar-SA"/>
    </w:rPr>
  </w:style>
  <w:style w:type="paragraph" w:customStyle="1" w:styleId="3f2">
    <w:name w:val="標準インデント3"/>
    <w:basedOn w:val="Standard0"/>
    <w:pPr>
      <w:suppressAutoHyphens/>
      <w:ind w:left="708"/>
    </w:pPr>
    <w:rPr>
      <w:rFonts w:eastAsia="MS Mincho" w:cs="CG Times (WN)"/>
      <w:lang w:eastAsia="ar-SA"/>
    </w:rPr>
  </w:style>
  <w:style w:type="paragraph" w:customStyle="1" w:styleId="3f3">
    <w:name w:val="記3"/>
    <w:basedOn w:val="Standard0"/>
    <w:next w:val="Standard0"/>
    <w:pPr>
      <w:suppressAutoHyphens/>
    </w:pPr>
    <w:rPr>
      <w:rFonts w:eastAsia="MS Mincho" w:cs="CG Times (WN)"/>
      <w:lang w:eastAsia="ar-SA"/>
    </w:rPr>
  </w:style>
  <w:style w:type="paragraph" w:customStyle="1" w:styleId="HTML3">
    <w:name w:val="HTML 書式付き3"/>
    <w:basedOn w:val="Standard0"/>
    <w:pPr>
      <w:suppressAutoHyphens/>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spacing w:after="0"/>
      <w:jc w:val="both"/>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lang w:eastAsia="en-US"/>
    </w:rPr>
  </w:style>
  <w:style w:type="paragraph" w:customStyle="1" w:styleId="45">
    <w:name w:val="修订4"/>
    <w:hidden/>
    <w:semiHidden/>
    <w:rPr>
      <w:lang w:eastAsia="en-US"/>
    </w:rPr>
  </w:style>
  <w:style w:type="paragraph" w:customStyle="1" w:styleId="46">
    <w:name w:val="无间隔4"/>
    <w:qFormat/>
    <w:rPr>
      <w:rFonts w:eastAsia="SimSun"/>
      <w:lang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tac1">
    <w:name w:val="tac"/>
    <w:basedOn w:val="Standard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style>
  <w:style w:type="character" w:customStyle="1" w:styleId="8Char1">
    <w:name w:val="标题 8 Char1"/>
    <w:rPr>
      <w:rFonts w:ascii="Arial" w:hAnsi="Arial"/>
      <w:sz w:val="36"/>
      <w:lang w:val="en-GB" w:eastAsia="en-US" w:bidi="ar-SA"/>
    </w:rPr>
  </w:style>
  <w:style w:type="paragraph" w:customStyle="1" w:styleId="54">
    <w:name w:val="修订5"/>
    <w:hidden/>
    <w:semiHidden/>
    <w:rPr>
      <w:lang w:eastAsia="en-US"/>
    </w:rPr>
  </w:style>
  <w:style w:type="character" w:customStyle="1" w:styleId="Char12">
    <w:name w:val="批注文字 Char1"/>
    <w:uiPriority w:val="99"/>
    <w:rPr>
      <w:rFonts w:eastAsia="SimSun"/>
      <w:lang w:eastAsia="en-US"/>
    </w:rPr>
  </w:style>
  <w:style w:type="character" w:customStyle="1" w:styleId="Char20">
    <w:name w:val="批注主题 Char2"/>
    <w:rPr>
      <w:rFonts w:eastAsia="SimSun"/>
      <w:b/>
      <w:bCs/>
      <w:lang w:eastAsia="en-US"/>
    </w:rPr>
  </w:style>
  <w:style w:type="character" w:customStyle="1" w:styleId="Char13">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4">
    <w:name w:val="页脚 Char1"/>
    <w:uiPriority w:val="99"/>
    <w:rPr>
      <w:rFonts w:ascii="Arial" w:hAnsi="Arial"/>
      <w:b/>
      <w:i/>
      <w:noProof/>
      <w:sz w:val="18"/>
      <w:lang w:val="en-GB"/>
    </w:rPr>
  </w:style>
  <w:style w:type="character" w:customStyle="1" w:styleId="Char15">
    <w:name w:val="文档结构图 Char1"/>
    <w:uiPriority w:val="99"/>
    <w:semiHidden/>
    <w:rPr>
      <w:rFonts w:ascii="Tahoma" w:hAnsi="Tahoma" w:cs="Tahoma"/>
      <w:shd w:val="clear" w:color="auto" w:fill="000080"/>
      <w:lang w:val="en-GB"/>
    </w:rPr>
  </w:style>
  <w:style w:type="character" w:customStyle="1" w:styleId="Char16">
    <w:name w:val="批注框文本 Char1"/>
    <w:uiPriority w:val="99"/>
    <w:rPr>
      <w:rFonts w:ascii="Tahoma" w:hAnsi="Tahoma" w:cs="Tahoma"/>
      <w:sz w:val="16"/>
      <w:szCs w:val="16"/>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910">
    <w:name w:val="目錄 91"/>
    <w:basedOn w:val="Verzeichnis8"/>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Standard0"/>
    <w:next w:val="Standard0"/>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Standard0"/>
    <w:next w:val="Standard0"/>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Verzeichnis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eastAsia="SimSun"/>
      <w:lang w:eastAsia="en-US"/>
    </w:rPr>
  </w:style>
  <w:style w:type="character" w:customStyle="1" w:styleId="Absatz-Standardschriftart50">
    <w:name w:val="Absatz-Standardschriftart5"/>
  </w:style>
  <w:style w:type="character" w:customStyle="1" w:styleId="Absatz-Standardschriftart6">
    <w:name w:val="Absatz-Standardschriftart6"/>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paragraph" w:customStyle="1" w:styleId="47">
    <w:name w:val="変更箇所4"/>
    <w:hidden/>
    <w:semiHidden/>
    <w:rPr>
      <w:rFonts w:eastAsia="MS Mincho"/>
      <w:lang w:eastAsia="en-US"/>
    </w:rPr>
  </w:style>
  <w:style w:type="paragraph" w:customStyle="1" w:styleId="60">
    <w:name w:val="吹き出し6"/>
    <w:basedOn w:val="Standard0"/>
    <w:rPr>
      <w:rFonts w:ascii="Tahoma" w:eastAsia="MS Mincho" w:hAnsi="Tahoma" w:cs="Tahoma"/>
      <w:sz w:val="16"/>
      <w:szCs w:val="16"/>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pPr>
      <w:tabs>
        <w:tab w:val="num" w:pos="644"/>
      </w:tabs>
      <w:suppressAutoHyphens/>
      <w:ind w:left="644" w:hanging="360"/>
    </w:pPr>
    <w:rPr>
      <w:rFonts w:eastAsia="MS Mincho" w:cs="CG Times (WN)"/>
      <w:lang w:eastAsia="ar-SA"/>
    </w:rPr>
  </w:style>
  <w:style w:type="paragraph" w:customStyle="1" w:styleId="240">
    <w:name w:val="段落番号 24"/>
    <w:basedOn w:val="4b"/>
    <w:pPr>
      <w:ind w:left="851" w:hanging="284"/>
    </w:pPr>
  </w:style>
  <w:style w:type="paragraph" w:customStyle="1" w:styleId="4c">
    <w:name w:val="箇条書き4"/>
    <w:basedOn w:val="Liste"/>
    <w:pPr>
      <w:tabs>
        <w:tab w:val="num" w:pos="644"/>
      </w:tabs>
      <w:suppressAutoHyphens/>
      <w:ind w:left="644" w:hanging="360"/>
    </w:pPr>
    <w:rPr>
      <w:rFonts w:eastAsia="MS Mincho"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ind w:left="851" w:hanging="284"/>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Standard0"/>
    <w:pPr>
      <w:suppressAutoHyphens/>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Standard0"/>
    <w:pPr>
      <w:shd w:val="clear" w:color="auto" w:fill="000080"/>
      <w:suppressAutoHyphens/>
    </w:pPr>
    <w:rPr>
      <w:rFonts w:ascii="Tahoma" w:eastAsia="MS Mincho" w:hAnsi="Tahoma" w:cs="Tahoma"/>
      <w:lang w:eastAsia="ar-SA"/>
    </w:rPr>
  </w:style>
  <w:style w:type="paragraph" w:customStyle="1" w:styleId="4f0">
    <w:name w:val="書式なし4"/>
    <w:basedOn w:val="Standard0"/>
    <w:pPr>
      <w:suppressAutoHyphens/>
    </w:pPr>
    <w:rPr>
      <w:rFonts w:ascii="Courier New" w:eastAsia="MS Mincho" w:hAnsi="Courier New" w:cs="CG Times (WN)"/>
      <w:lang w:val="nb-NO" w:eastAsia="ar-SA"/>
    </w:rPr>
  </w:style>
  <w:style w:type="paragraph" w:customStyle="1" w:styleId="Web4">
    <w:name w:val="標準 (Web)4"/>
    <w:basedOn w:val="Standard0"/>
    <w:pPr>
      <w:suppressAutoHyphens/>
      <w:spacing w:before="100" w:after="100"/>
    </w:pPr>
    <w:rPr>
      <w:rFonts w:eastAsia="Arial Unicode MS" w:cs="CG Times (WN)"/>
      <w:sz w:val="24"/>
      <w:szCs w:val="24"/>
    </w:rPr>
  </w:style>
  <w:style w:type="paragraph" w:customStyle="1" w:styleId="243">
    <w:name w:val="本文インデント 24"/>
    <w:basedOn w:val="Standard0"/>
    <w:pPr>
      <w:suppressAutoHyphens/>
      <w:ind w:left="567"/>
    </w:pPr>
    <w:rPr>
      <w:rFonts w:ascii="Arial" w:eastAsia="MS Mincho" w:hAnsi="Arial" w:cs="Arial"/>
      <w:lang w:eastAsia="ar-SA"/>
    </w:rPr>
  </w:style>
  <w:style w:type="paragraph" w:customStyle="1" w:styleId="4f1">
    <w:name w:val="標準インデント4"/>
    <w:basedOn w:val="Standard0"/>
    <w:pPr>
      <w:suppressAutoHyphens/>
      <w:ind w:left="708"/>
    </w:pPr>
    <w:rPr>
      <w:rFonts w:eastAsia="MS Mincho" w:cs="CG Times (WN)"/>
      <w:lang w:eastAsia="ar-SA"/>
    </w:rPr>
  </w:style>
  <w:style w:type="paragraph" w:customStyle="1" w:styleId="4f2">
    <w:name w:val="記4"/>
    <w:basedOn w:val="Standard0"/>
    <w:next w:val="Standard0"/>
    <w:pPr>
      <w:suppressAutoHyphens/>
    </w:pPr>
    <w:rPr>
      <w:rFonts w:eastAsia="MS Mincho" w:cs="CG Times (WN)"/>
      <w:lang w:eastAsia="ar-SA"/>
    </w:rPr>
  </w:style>
  <w:style w:type="paragraph" w:customStyle="1" w:styleId="HTML4">
    <w:name w:val="HTML 書式付き4"/>
    <w:basedOn w:val="Standard0"/>
    <w:pPr>
      <w:suppressAutoHyphens/>
    </w:pPr>
    <w:rPr>
      <w:rFonts w:ascii="Courier New" w:eastAsia="MS Mincho" w:hAnsi="Courier New" w:cs="Courier New"/>
      <w:lang w:eastAsia="ar-SA"/>
    </w:rPr>
  </w:style>
  <w:style w:type="paragraph" w:customStyle="1" w:styleId="234">
    <w:name w:val="本文 23"/>
    <w:basedOn w:val="Standard0"/>
    <w:pPr>
      <w:suppressAutoHyphens/>
      <w:spacing w:after="120"/>
    </w:pPr>
    <w:rPr>
      <w:rFonts w:eastAsia="MS Mincho" w:cs="CG Times (WN)"/>
      <w:lang w:eastAsia="ar-SA"/>
    </w:rPr>
  </w:style>
  <w:style w:type="paragraph" w:customStyle="1" w:styleId="332">
    <w:name w:val="本文 33"/>
    <w:basedOn w:val="Standard0"/>
    <w:pPr>
      <w:suppressAutoHyphens/>
      <w:spacing w:after="120"/>
    </w:pPr>
    <w:rPr>
      <w:rFonts w:eastAsia="MS Mincho" w:cs="CG Times (WN)"/>
      <w:lang w:eastAsia="ar-SA"/>
    </w:rPr>
  </w:style>
  <w:style w:type="character" w:customStyle="1" w:styleId="Absatz-Standardschriftart7">
    <w:name w:val="Absatz-Standardschriftart7"/>
  </w:style>
  <w:style w:type="paragraph" w:customStyle="1" w:styleId="56">
    <w:name w:val="変更箇所5"/>
    <w:hidden/>
    <w:semiHidden/>
    <w:rPr>
      <w:rFonts w:eastAsia="MS Mincho"/>
      <w:lang w:eastAsia="en-US"/>
    </w:rPr>
  </w:style>
  <w:style w:type="paragraph" w:customStyle="1" w:styleId="70">
    <w:name w:val="吹き出し7"/>
    <w:basedOn w:val="Standard0"/>
    <w:rPr>
      <w:rFonts w:ascii="Tahoma" w:eastAsia="MS Mincho" w:hAnsi="Tahoma" w:cs="Tahoma"/>
      <w:sz w:val="16"/>
      <w:szCs w:val="16"/>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pPr>
      <w:tabs>
        <w:tab w:val="num" w:pos="644"/>
      </w:tabs>
      <w:suppressAutoHyphens/>
      <w:ind w:left="644" w:hanging="360"/>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ind w:left="644" w:hanging="360"/>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ind w:left="851" w:hanging="284"/>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0"/>
    <w:pPr>
      <w:suppressAutoHyphens/>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0"/>
    <w:pPr>
      <w:shd w:val="clear" w:color="auto" w:fill="000080"/>
      <w:suppressAutoHyphens/>
    </w:pPr>
    <w:rPr>
      <w:rFonts w:ascii="Tahoma" w:eastAsia="MS Mincho" w:hAnsi="Tahoma" w:cs="Tahoma"/>
      <w:lang w:eastAsia="ar-SA"/>
    </w:rPr>
  </w:style>
  <w:style w:type="paragraph" w:customStyle="1" w:styleId="5f">
    <w:name w:val="書式なし5"/>
    <w:basedOn w:val="Standard0"/>
    <w:pPr>
      <w:suppressAutoHyphens/>
    </w:pPr>
    <w:rPr>
      <w:rFonts w:ascii="Courier New" w:eastAsia="MS Mincho" w:hAnsi="Courier New" w:cs="CG Times (WN)"/>
      <w:lang w:val="nb-NO" w:eastAsia="ar-SA"/>
    </w:rPr>
  </w:style>
  <w:style w:type="paragraph" w:customStyle="1" w:styleId="244">
    <w:name w:val="本文 24"/>
    <w:basedOn w:val="Standard0"/>
    <w:pPr>
      <w:suppressAutoHyphens/>
      <w:spacing w:after="120"/>
    </w:pPr>
    <w:rPr>
      <w:rFonts w:eastAsia="MS Mincho" w:cs="CG Times (WN)"/>
      <w:lang w:eastAsia="ar-SA"/>
    </w:rPr>
  </w:style>
  <w:style w:type="paragraph" w:customStyle="1" w:styleId="342">
    <w:name w:val="本文 34"/>
    <w:basedOn w:val="Standard0"/>
    <w:pPr>
      <w:suppressAutoHyphens/>
      <w:spacing w:after="120"/>
    </w:pPr>
    <w:rPr>
      <w:rFonts w:eastAsia="MS Mincho" w:cs="CG Times (WN)"/>
      <w:lang w:eastAsia="ar-SA"/>
    </w:rPr>
  </w:style>
  <w:style w:type="paragraph" w:customStyle="1" w:styleId="Web5">
    <w:name w:val="標準 (Web)5"/>
    <w:basedOn w:val="Standard0"/>
    <w:pPr>
      <w:suppressAutoHyphens/>
      <w:spacing w:before="100" w:after="100"/>
    </w:pPr>
    <w:rPr>
      <w:rFonts w:eastAsia="Arial Unicode MS" w:cs="CG Times (WN)"/>
      <w:sz w:val="24"/>
      <w:szCs w:val="24"/>
    </w:rPr>
  </w:style>
  <w:style w:type="paragraph" w:customStyle="1" w:styleId="253">
    <w:name w:val="本文インデント 25"/>
    <w:basedOn w:val="Standard0"/>
    <w:pPr>
      <w:suppressAutoHyphens/>
      <w:ind w:left="567"/>
    </w:pPr>
    <w:rPr>
      <w:rFonts w:ascii="Arial" w:eastAsia="MS Mincho" w:hAnsi="Arial" w:cs="Arial"/>
      <w:lang w:eastAsia="ar-SA"/>
    </w:rPr>
  </w:style>
  <w:style w:type="paragraph" w:customStyle="1" w:styleId="5f0">
    <w:name w:val="標準インデント5"/>
    <w:basedOn w:val="Standard0"/>
    <w:pPr>
      <w:suppressAutoHyphens/>
      <w:ind w:left="708"/>
    </w:pPr>
    <w:rPr>
      <w:rFonts w:eastAsia="MS Mincho" w:cs="CG Times (WN)"/>
      <w:lang w:eastAsia="ar-SA"/>
    </w:rPr>
  </w:style>
  <w:style w:type="paragraph" w:customStyle="1" w:styleId="5f1">
    <w:name w:val="記5"/>
    <w:basedOn w:val="Standard0"/>
    <w:next w:val="Standard0"/>
    <w:pPr>
      <w:suppressAutoHyphens/>
    </w:pPr>
    <w:rPr>
      <w:rFonts w:eastAsia="MS Mincho" w:cs="CG Times (WN)"/>
      <w:lang w:eastAsia="ar-SA"/>
    </w:rPr>
  </w:style>
  <w:style w:type="paragraph" w:customStyle="1" w:styleId="HTML5">
    <w:name w:val="HTML 書式付き5"/>
    <w:basedOn w:val="Standard0"/>
    <w:pPr>
      <w:suppressAutoHyphens/>
    </w:pPr>
    <w:rPr>
      <w:rFonts w:ascii="Courier New" w:eastAsia="MS Mincho" w:hAnsi="Courier New" w:cs="Courier New"/>
      <w:lang w:eastAsia="ar-SA"/>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61">
    <w:name w:val="修订6"/>
    <w:hidden/>
    <w:semiHidden/>
    <w:rPr>
      <w:lang w:eastAsia="en-US"/>
    </w:rPr>
  </w:style>
  <w:style w:type="paragraph" w:customStyle="1" w:styleId="3f4">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f3">
    <w:name w:val="수정4"/>
    <w:hidden/>
    <w:semiHidden/>
    <w:rPr>
      <w:lang w:eastAsia="en-US"/>
    </w:rPr>
  </w:style>
  <w:style w:type="paragraph" w:customStyle="1" w:styleId="xl63">
    <w:name w:val="xl63"/>
    <w:basedOn w:val="Standard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111">
    <w:name w:val="Table Grid1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2"/>
      </w:numPr>
    </w:pPr>
  </w:style>
  <w:style w:type="numbering" w:customStyle="1" w:styleId="Style11">
    <w:name w:val="Style11"/>
    <w:uiPriority w:val="99"/>
    <w:pPr>
      <w:numPr>
        <w:numId w:val="23"/>
      </w:numPr>
    </w:pPr>
  </w:style>
  <w:style w:type="paragraph" w:customStyle="1" w:styleId="254">
    <w:name w:val="本文 25"/>
    <w:basedOn w:val="Standard0"/>
    <w:pPr>
      <w:suppressAutoHyphens/>
      <w:spacing w:after="120"/>
    </w:pPr>
    <w:rPr>
      <w:rFonts w:eastAsia="MS Mincho" w:cs="CG Times (WN)"/>
      <w:lang w:eastAsia="ar-SA"/>
    </w:rPr>
  </w:style>
  <w:style w:type="paragraph" w:customStyle="1" w:styleId="352">
    <w:name w:val="本文 35"/>
    <w:basedOn w:val="Standard0"/>
    <w:pPr>
      <w:suppressAutoHyphens/>
      <w:spacing w:after="120"/>
    </w:pPr>
    <w:rPr>
      <w:rFonts w:eastAsia="MS Mincho" w:cs="CG Times (WN)"/>
      <w:lang w:eastAsia="ar-SA"/>
    </w:rPr>
  </w:style>
  <w:style w:type="character" w:customStyle="1" w:styleId="Char4">
    <w:name w:val="메모 주제 Char"/>
    <w:rPr>
      <w:rFonts w:ascii="Times New Roman" w:hAnsi="Times New Roman"/>
      <w:b/>
      <w:bCs/>
      <w:lang w:val="en-GB" w:eastAsia="en-US"/>
    </w:rPr>
  </w:style>
  <w:style w:type="character" w:customStyle="1" w:styleId="Char1f">
    <w:name w:val="脚注文本 Char1"/>
    <w:uiPriority w:val="99"/>
    <w:semiHidden/>
    <w:rPr>
      <w:rFonts w:ascii="Times New Roman" w:eastAsia="Times New Roman" w:hAnsi="Times New Roman" w:cs="Times New Roman"/>
      <w:kern w:val="0"/>
      <w:sz w:val="18"/>
      <w:szCs w:val="18"/>
      <w:lang w:val="en-GB" w:eastAsia="en-US"/>
    </w:rPr>
  </w:style>
  <w:style w:type="paragraph" w:customStyle="1" w:styleId="62">
    <w:name w:val="无间隔6"/>
    <w:qFormat/>
    <w:rPr>
      <w:rFonts w:eastAsia="SimSun"/>
      <w:lang w:eastAsia="en-US"/>
    </w:rPr>
  </w:style>
  <w:style w:type="paragraph" w:customStyle="1" w:styleId="92">
    <w:name w:val="目录 92"/>
    <w:basedOn w:val="Verzeichnis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Standard0"/>
    <w:next w:val="Standard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0"/>
    <w:next w:val="Standard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Standard0"/>
    <w:next w:val="Standard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Pr>
      <w:rFonts w:eastAsia="Times New Roman"/>
      <w:lang w:eastAsia="zh-CN"/>
    </w:rPr>
  </w:style>
  <w:style w:type="character" w:customStyle="1" w:styleId="qqqChar">
    <w:name w:val="qqq Char"/>
    <w:link w:val="qqq"/>
    <w:rPr>
      <w:rFonts w:ascii="Arial" w:eastAsia="Times New Roman" w:hAnsi="Arial"/>
      <w:sz w:val="22"/>
      <w:lang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eastAsia="MS Mincho"/>
    </w:rPr>
    <w:tblPr/>
  </w:style>
  <w:style w:type="table" w:customStyle="1" w:styleId="Tabellengitternetz12">
    <w:name w:val="Tabellengitternetz1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numbering" w:customStyle="1" w:styleId="215">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eastAsia="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semiHidden/>
  </w:style>
  <w:style w:type="numbering" w:customStyle="1" w:styleId="NoList211">
    <w:name w:val="No List211"/>
    <w:next w:val="KeineListe"/>
    <w:semiHidden/>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2"/>
      </w:numPr>
    </w:pPr>
  </w:style>
  <w:style w:type="table" w:customStyle="1" w:styleId="SGSTableBasic22">
    <w:name w:val="SGS Table Basic 2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3"/>
      </w:numPr>
    </w:pPr>
  </w:style>
  <w:style w:type="table" w:customStyle="1" w:styleId="TableClassic22">
    <w:name w:val="Table Classic 22"/>
    <w:basedOn w:val="NormaleTabelle"/>
    <w:next w:val="TabelleKlassisch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eastAsia="PMingLiU"/>
    </w:rPr>
    <w:tblPr>
      <w:tblInd w:w="0" w:type="nil"/>
    </w:tblPr>
  </w:style>
  <w:style w:type="table" w:customStyle="1" w:styleId="TableGrid1111">
    <w:name w:val="Table Grid11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8"/>
      </w:numPr>
    </w:pPr>
  </w:style>
  <w:style w:type="numbering" w:customStyle="1" w:styleId="Style111">
    <w:name w:val="Style111"/>
    <w:uiPriority w:val="99"/>
    <w:pPr>
      <w:numPr>
        <w:numId w:val="9"/>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character" w:customStyle="1" w:styleId="Absatz-Standardschriftart8">
    <w:name w:val="Absatz-Standardschriftart8"/>
  </w:style>
  <w:style w:type="numbering" w:customStyle="1" w:styleId="1ff6">
    <w:name w:val="無清單1"/>
    <w:next w:val="KeineListe"/>
    <w:uiPriority w:val="99"/>
    <w:semiHidden/>
    <w:unhideWhenUsed/>
    <w:rsid w:val="002448F6"/>
  </w:style>
  <w:style w:type="character" w:customStyle="1" w:styleId="afd">
    <w:name w:val="註解主旨 字元"/>
    <w:rsid w:val="002448F6"/>
    <w:rPr>
      <w:b/>
      <w:bCs/>
      <w:lang w:val="en-GB" w:eastAsia="en-US" w:bidi="ar-SA"/>
    </w:rPr>
  </w:style>
  <w:style w:type="character" w:customStyle="1" w:styleId="1ff7">
    <w:name w:val="註解文字 字元1"/>
    <w:rsid w:val="002448F6"/>
    <w:rPr>
      <w:rFonts w:eastAsia="Times New Roman"/>
      <w:lang w:val="en-GB"/>
    </w:rPr>
  </w:style>
  <w:style w:type="paragraph" w:customStyle="1" w:styleId="260">
    <w:name w:val="本文 26"/>
    <w:basedOn w:val="Standard0"/>
    <w:rsid w:val="002448F6"/>
    <w:pPr>
      <w:suppressAutoHyphens/>
      <w:spacing w:after="120"/>
    </w:pPr>
    <w:rPr>
      <w:rFonts w:eastAsia="MS Mincho" w:cs="CG Times (WN)"/>
      <w:lang w:eastAsia="ar-SA"/>
    </w:rPr>
  </w:style>
  <w:style w:type="paragraph" w:customStyle="1" w:styleId="360">
    <w:name w:val="本文 36"/>
    <w:basedOn w:val="Standard0"/>
    <w:rsid w:val="002448F6"/>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0614">
      <w:bodyDiv w:val="1"/>
      <w:marLeft w:val="0"/>
      <w:marRight w:val="0"/>
      <w:marTop w:val="0"/>
      <w:marBottom w:val="0"/>
      <w:divBdr>
        <w:top w:val="none" w:sz="0" w:space="0" w:color="auto"/>
        <w:left w:val="none" w:sz="0" w:space="0" w:color="auto"/>
        <w:bottom w:val="none" w:sz="0" w:space="0" w:color="auto"/>
        <w:right w:val="none" w:sz="0" w:space="0" w:color="auto"/>
      </w:divBdr>
    </w:div>
    <w:div w:id="6103284">
      <w:bodyDiv w:val="1"/>
      <w:marLeft w:val="0"/>
      <w:marRight w:val="0"/>
      <w:marTop w:val="0"/>
      <w:marBottom w:val="0"/>
      <w:divBdr>
        <w:top w:val="none" w:sz="0" w:space="0" w:color="auto"/>
        <w:left w:val="none" w:sz="0" w:space="0" w:color="auto"/>
        <w:bottom w:val="none" w:sz="0" w:space="0" w:color="auto"/>
        <w:right w:val="none" w:sz="0" w:space="0" w:color="auto"/>
      </w:divBdr>
    </w:div>
    <w:div w:id="57485532">
      <w:bodyDiv w:val="1"/>
      <w:marLeft w:val="0"/>
      <w:marRight w:val="0"/>
      <w:marTop w:val="0"/>
      <w:marBottom w:val="0"/>
      <w:divBdr>
        <w:top w:val="none" w:sz="0" w:space="0" w:color="auto"/>
        <w:left w:val="none" w:sz="0" w:space="0" w:color="auto"/>
        <w:bottom w:val="none" w:sz="0" w:space="0" w:color="auto"/>
        <w:right w:val="none" w:sz="0" w:space="0" w:color="auto"/>
      </w:divBdr>
    </w:div>
    <w:div w:id="97720026">
      <w:bodyDiv w:val="1"/>
      <w:marLeft w:val="0"/>
      <w:marRight w:val="0"/>
      <w:marTop w:val="0"/>
      <w:marBottom w:val="0"/>
      <w:divBdr>
        <w:top w:val="none" w:sz="0" w:space="0" w:color="auto"/>
        <w:left w:val="none" w:sz="0" w:space="0" w:color="auto"/>
        <w:bottom w:val="none" w:sz="0" w:space="0" w:color="auto"/>
        <w:right w:val="none" w:sz="0" w:space="0" w:color="auto"/>
      </w:divBdr>
    </w:div>
    <w:div w:id="139150191">
      <w:bodyDiv w:val="1"/>
      <w:marLeft w:val="0"/>
      <w:marRight w:val="0"/>
      <w:marTop w:val="0"/>
      <w:marBottom w:val="0"/>
      <w:divBdr>
        <w:top w:val="none" w:sz="0" w:space="0" w:color="auto"/>
        <w:left w:val="none" w:sz="0" w:space="0" w:color="auto"/>
        <w:bottom w:val="none" w:sz="0" w:space="0" w:color="auto"/>
        <w:right w:val="none" w:sz="0" w:space="0" w:color="auto"/>
      </w:divBdr>
    </w:div>
    <w:div w:id="173957028">
      <w:bodyDiv w:val="1"/>
      <w:marLeft w:val="0"/>
      <w:marRight w:val="0"/>
      <w:marTop w:val="0"/>
      <w:marBottom w:val="0"/>
      <w:divBdr>
        <w:top w:val="none" w:sz="0" w:space="0" w:color="auto"/>
        <w:left w:val="none" w:sz="0" w:space="0" w:color="auto"/>
        <w:bottom w:val="none" w:sz="0" w:space="0" w:color="auto"/>
        <w:right w:val="none" w:sz="0" w:space="0" w:color="auto"/>
      </w:divBdr>
    </w:div>
    <w:div w:id="215434798">
      <w:bodyDiv w:val="1"/>
      <w:marLeft w:val="0"/>
      <w:marRight w:val="0"/>
      <w:marTop w:val="0"/>
      <w:marBottom w:val="0"/>
      <w:divBdr>
        <w:top w:val="none" w:sz="0" w:space="0" w:color="auto"/>
        <w:left w:val="none" w:sz="0" w:space="0" w:color="auto"/>
        <w:bottom w:val="none" w:sz="0" w:space="0" w:color="auto"/>
        <w:right w:val="none" w:sz="0" w:space="0" w:color="auto"/>
      </w:divBdr>
    </w:div>
    <w:div w:id="313486164">
      <w:bodyDiv w:val="1"/>
      <w:marLeft w:val="0"/>
      <w:marRight w:val="0"/>
      <w:marTop w:val="0"/>
      <w:marBottom w:val="0"/>
      <w:divBdr>
        <w:top w:val="none" w:sz="0" w:space="0" w:color="auto"/>
        <w:left w:val="none" w:sz="0" w:space="0" w:color="auto"/>
        <w:bottom w:val="none" w:sz="0" w:space="0" w:color="auto"/>
        <w:right w:val="none" w:sz="0" w:space="0" w:color="auto"/>
      </w:divBdr>
    </w:div>
    <w:div w:id="314529283">
      <w:bodyDiv w:val="1"/>
      <w:marLeft w:val="0"/>
      <w:marRight w:val="0"/>
      <w:marTop w:val="0"/>
      <w:marBottom w:val="0"/>
      <w:divBdr>
        <w:top w:val="none" w:sz="0" w:space="0" w:color="auto"/>
        <w:left w:val="none" w:sz="0" w:space="0" w:color="auto"/>
        <w:bottom w:val="none" w:sz="0" w:space="0" w:color="auto"/>
        <w:right w:val="none" w:sz="0" w:space="0" w:color="auto"/>
      </w:divBdr>
    </w:div>
    <w:div w:id="347366228">
      <w:bodyDiv w:val="1"/>
      <w:marLeft w:val="0"/>
      <w:marRight w:val="0"/>
      <w:marTop w:val="0"/>
      <w:marBottom w:val="0"/>
      <w:divBdr>
        <w:top w:val="none" w:sz="0" w:space="0" w:color="auto"/>
        <w:left w:val="none" w:sz="0" w:space="0" w:color="auto"/>
        <w:bottom w:val="none" w:sz="0" w:space="0" w:color="auto"/>
        <w:right w:val="none" w:sz="0" w:space="0" w:color="auto"/>
      </w:divBdr>
    </w:div>
    <w:div w:id="357319813">
      <w:bodyDiv w:val="1"/>
      <w:marLeft w:val="0"/>
      <w:marRight w:val="0"/>
      <w:marTop w:val="0"/>
      <w:marBottom w:val="0"/>
      <w:divBdr>
        <w:top w:val="none" w:sz="0" w:space="0" w:color="auto"/>
        <w:left w:val="none" w:sz="0" w:space="0" w:color="auto"/>
        <w:bottom w:val="none" w:sz="0" w:space="0" w:color="auto"/>
        <w:right w:val="none" w:sz="0" w:space="0" w:color="auto"/>
      </w:divBdr>
    </w:div>
    <w:div w:id="363559068">
      <w:bodyDiv w:val="1"/>
      <w:marLeft w:val="0"/>
      <w:marRight w:val="0"/>
      <w:marTop w:val="0"/>
      <w:marBottom w:val="0"/>
      <w:divBdr>
        <w:top w:val="none" w:sz="0" w:space="0" w:color="auto"/>
        <w:left w:val="none" w:sz="0" w:space="0" w:color="auto"/>
        <w:bottom w:val="none" w:sz="0" w:space="0" w:color="auto"/>
        <w:right w:val="none" w:sz="0" w:space="0" w:color="auto"/>
      </w:divBdr>
    </w:div>
    <w:div w:id="427388904">
      <w:bodyDiv w:val="1"/>
      <w:marLeft w:val="0"/>
      <w:marRight w:val="0"/>
      <w:marTop w:val="0"/>
      <w:marBottom w:val="0"/>
      <w:divBdr>
        <w:top w:val="none" w:sz="0" w:space="0" w:color="auto"/>
        <w:left w:val="none" w:sz="0" w:space="0" w:color="auto"/>
        <w:bottom w:val="none" w:sz="0" w:space="0" w:color="auto"/>
        <w:right w:val="none" w:sz="0" w:space="0" w:color="auto"/>
      </w:divBdr>
    </w:div>
    <w:div w:id="443383562">
      <w:bodyDiv w:val="1"/>
      <w:marLeft w:val="0"/>
      <w:marRight w:val="0"/>
      <w:marTop w:val="0"/>
      <w:marBottom w:val="0"/>
      <w:divBdr>
        <w:top w:val="none" w:sz="0" w:space="0" w:color="auto"/>
        <w:left w:val="none" w:sz="0" w:space="0" w:color="auto"/>
        <w:bottom w:val="none" w:sz="0" w:space="0" w:color="auto"/>
        <w:right w:val="none" w:sz="0" w:space="0" w:color="auto"/>
      </w:divBdr>
    </w:div>
    <w:div w:id="449740378">
      <w:bodyDiv w:val="1"/>
      <w:marLeft w:val="0"/>
      <w:marRight w:val="0"/>
      <w:marTop w:val="0"/>
      <w:marBottom w:val="0"/>
      <w:divBdr>
        <w:top w:val="none" w:sz="0" w:space="0" w:color="auto"/>
        <w:left w:val="none" w:sz="0" w:space="0" w:color="auto"/>
        <w:bottom w:val="none" w:sz="0" w:space="0" w:color="auto"/>
        <w:right w:val="none" w:sz="0" w:space="0" w:color="auto"/>
      </w:divBdr>
    </w:div>
    <w:div w:id="463231165">
      <w:bodyDiv w:val="1"/>
      <w:marLeft w:val="0"/>
      <w:marRight w:val="0"/>
      <w:marTop w:val="0"/>
      <w:marBottom w:val="0"/>
      <w:divBdr>
        <w:top w:val="none" w:sz="0" w:space="0" w:color="auto"/>
        <w:left w:val="none" w:sz="0" w:space="0" w:color="auto"/>
        <w:bottom w:val="none" w:sz="0" w:space="0" w:color="auto"/>
        <w:right w:val="none" w:sz="0" w:space="0" w:color="auto"/>
      </w:divBdr>
    </w:div>
    <w:div w:id="475727820">
      <w:bodyDiv w:val="1"/>
      <w:marLeft w:val="0"/>
      <w:marRight w:val="0"/>
      <w:marTop w:val="0"/>
      <w:marBottom w:val="0"/>
      <w:divBdr>
        <w:top w:val="none" w:sz="0" w:space="0" w:color="auto"/>
        <w:left w:val="none" w:sz="0" w:space="0" w:color="auto"/>
        <w:bottom w:val="none" w:sz="0" w:space="0" w:color="auto"/>
        <w:right w:val="none" w:sz="0" w:space="0" w:color="auto"/>
      </w:divBdr>
    </w:div>
    <w:div w:id="482502953">
      <w:bodyDiv w:val="1"/>
      <w:marLeft w:val="0"/>
      <w:marRight w:val="0"/>
      <w:marTop w:val="0"/>
      <w:marBottom w:val="0"/>
      <w:divBdr>
        <w:top w:val="none" w:sz="0" w:space="0" w:color="auto"/>
        <w:left w:val="none" w:sz="0" w:space="0" w:color="auto"/>
        <w:bottom w:val="none" w:sz="0" w:space="0" w:color="auto"/>
        <w:right w:val="none" w:sz="0" w:space="0" w:color="auto"/>
      </w:divBdr>
    </w:div>
    <w:div w:id="554783034">
      <w:bodyDiv w:val="1"/>
      <w:marLeft w:val="0"/>
      <w:marRight w:val="0"/>
      <w:marTop w:val="0"/>
      <w:marBottom w:val="0"/>
      <w:divBdr>
        <w:top w:val="none" w:sz="0" w:space="0" w:color="auto"/>
        <w:left w:val="none" w:sz="0" w:space="0" w:color="auto"/>
        <w:bottom w:val="none" w:sz="0" w:space="0" w:color="auto"/>
        <w:right w:val="none" w:sz="0" w:space="0" w:color="auto"/>
      </w:divBdr>
    </w:div>
    <w:div w:id="597449999">
      <w:bodyDiv w:val="1"/>
      <w:marLeft w:val="0"/>
      <w:marRight w:val="0"/>
      <w:marTop w:val="0"/>
      <w:marBottom w:val="0"/>
      <w:divBdr>
        <w:top w:val="none" w:sz="0" w:space="0" w:color="auto"/>
        <w:left w:val="none" w:sz="0" w:space="0" w:color="auto"/>
        <w:bottom w:val="none" w:sz="0" w:space="0" w:color="auto"/>
        <w:right w:val="none" w:sz="0" w:space="0" w:color="auto"/>
      </w:divBdr>
    </w:div>
    <w:div w:id="606305117">
      <w:bodyDiv w:val="1"/>
      <w:marLeft w:val="0"/>
      <w:marRight w:val="0"/>
      <w:marTop w:val="0"/>
      <w:marBottom w:val="0"/>
      <w:divBdr>
        <w:top w:val="none" w:sz="0" w:space="0" w:color="auto"/>
        <w:left w:val="none" w:sz="0" w:space="0" w:color="auto"/>
        <w:bottom w:val="none" w:sz="0" w:space="0" w:color="auto"/>
        <w:right w:val="none" w:sz="0" w:space="0" w:color="auto"/>
      </w:divBdr>
    </w:div>
    <w:div w:id="622619681">
      <w:bodyDiv w:val="1"/>
      <w:marLeft w:val="0"/>
      <w:marRight w:val="0"/>
      <w:marTop w:val="0"/>
      <w:marBottom w:val="0"/>
      <w:divBdr>
        <w:top w:val="none" w:sz="0" w:space="0" w:color="auto"/>
        <w:left w:val="none" w:sz="0" w:space="0" w:color="auto"/>
        <w:bottom w:val="none" w:sz="0" w:space="0" w:color="auto"/>
        <w:right w:val="none" w:sz="0" w:space="0" w:color="auto"/>
      </w:divBdr>
    </w:div>
    <w:div w:id="639845660">
      <w:bodyDiv w:val="1"/>
      <w:marLeft w:val="0"/>
      <w:marRight w:val="0"/>
      <w:marTop w:val="0"/>
      <w:marBottom w:val="0"/>
      <w:divBdr>
        <w:top w:val="none" w:sz="0" w:space="0" w:color="auto"/>
        <w:left w:val="none" w:sz="0" w:space="0" w:color="auto"/>
        <w:bottom w:val="none" w:sz="0" w:space="0" w:color="auto"/>
        <w:right w:val="none" w:sz="0" w:space="0" w:color="auto"/>
      </w:divBdr>
    </w:div>
    <w:div w:id="649362631">
      <w:bodyDiv w:val="1"/>
      <w:marLeft w:val="0"/>
      <w:marRight w:val="0"/>
      <w:marTop w:val="0"/>
      <w:marBottom w:val="0"/>
      <w:divBdr>
        <w:top w:val="none" w:sz="0" w:space="0" w:color="auto"/>
        <w:left w:val="none" w:sz="0" w:space="0" w:color="auto"/>
        <w:bottom w:val="none" w:sz="0" w:space="0" w:color="auto"/>
        <w:right w:val="none" w:sz="0" w:space="0" w:color="auto"/>
      </w:divBdr>
    </w:div>
    <w:div w:id="802969598">
      <w:bodyDiv w:val="1"/>
      <w:marLeft w:val="0"/>
      <w:marRight w:val="0"/>
      <w:marTop w:val="0"/>
      <w:marBottom w:val="0"/>
      <w:divBdr>
        <w:top w:val="none" w:sz="0" w:space="0" w:color="auto"/>
        <w:left w:val="none" w:sz="0" w:space="0" w:color="auto"/>
        <w:bottom w:val="none" w:sz="0" w:space="0" w:color="auto"/>
        <w:right w:val="none" w:sz="0" w:space="0" w:color="auto"/>
      </w:divBdr>
    </w:div>
    <w:div w:id="841238984">
      <w:bodyDiv w:val="1"/>
      <w:marLeft w:val="0"/>
      <w:marRight w:val="0"/>
      <w:marTop w:val="0"/>
      <w:marBottom w:val="0"/>
      <w:divBdr>
        <w:top w:val="none" w:sz="0" w:space="0" w:color="auto"/>
        <w:left w:val="none" w:sz="0" w:space="0" w:color="auto"/>
        <w:bottom w:val="none" w:sz="0" w:space="0" w:color="auto"/>
        <w:right w:val="none" w:sz="0" w:space="0" w:color="auto"/>
      </w:divBdr>
    </w:div>
    <w:div w:id="851794526">
      <w:bodyDiv w:val="1"/>
      <w:marLeft w:val="0"/>
      <w:marRight w:val="0"/>
      <w:marTop w:val="0"/>
      <w:marBottom w:val="0"/>
      <w:divBdr>
        <w:top w:val="none" w:sz="0" w:space="0" w:color="auto"/>
        <w:left w:val="none" w:sz="0" w:space="0" w:color="auto"/>
        <w:bottom w:val="none" w:sz="0" w:space="0" w:color="auto"/>
        <w:right w:val="none" w:sz="0" w:space="0" w:color="auto"/>
      </w:divBdr>
    </w:div>
    <w:div w:id="897477061">
      <w:bodyDiv w:val="1"/>
      <w:marLeft w:val="0"/>
      <w:marRight w:val="0"/>
      <w:marTop w:val="0"/>
      <w:marBottom w:val="0"/>
      <w:divBdr>
        <w:top w:val="none" w:sz="0" w:space="0" w:color="auto"/>
        <w:left w:val="none" w:sz="0" w:space="0" w:color="auto"/>
        <w:bottom w:val="none" w:sz="0" w:space="0" w:color="auto"/>
        <w:right w:val="none" w:sz="0" w:space="0" w:color="auto"/>
      </w:divBdr>
    </w:div>
    <w:div w:id="903763104">
      <w:bodyDiv w:val="1"/>
      <w:marLeft w:val="0"/>
      <w:marRight w:val="0"/>
      <w:marTop w:val="0"/>
      <w:marBottom w:val="0"/>
      <w:divBdr>
        <w:top w:val="none" w:sz="0" w:space="0" w:color="auto"/>
        <w:left w:val="none" w:sz="0" w:space="0" w:color="auto"/>
        <w:bottom w:val="none" w:sz="0" w:space="0" w:color="auto"/>
        <w:right w:val="none" w:sz="0" w:space="0" w:color="auto"/>
      </w:divBdr>
    </w:div>
    <w:div w:id="924844944">
      <w:bodyDiv w:val="1"/>
      <w:marLeft w:val="0"/>
      <w:marRight w:val="0"/>
      <w:marTop w:val="0"/>
      <w:marBottom w:val="0"/>
      <w:divBdr>
        <w:top w:val="none" w:sz="0" w:space="0" w:color="auto"/>
        <w:left w:val="none" w:sz="0" w:space="0" w:color="auto"/>
        <w:bottom w:val="none" w:sz="0" w:space="0" w:color="auto"/>
        <w:right w:val="none" w:sz="0" w:space="0" w:color="auto"/>
      </w:divBdr>
    </w:div>
    <w:div w:id="934553343">
      <w:bodyDiv w:val="1"/>
      <w:marLeft w:val="0"/>
      <w:marRight w:val="0"/>
      <w:marTop w:val="0"/>
      <w:marBottom w:val="0"/>
      <w:divBdr>
        <w:top w:val="none" w:sz="0" w:space="0" w:color="auto"/>
        <w:left w:val="none" w:sz="0" w:space="0" w:color="auto"/>
        <w:bottom w:val="none" w:sz="0" w:space="0" w:color="auto"/>
        <w:right w:val="none" w:sz="0" w:space="0" w:color="auto"/>
      </w:divBdr>
    </w:div>
    <w:div w:id="977567351">
      <w:bodyDiv w:val="1"/>
      <w:marLeft w:val="0"/>
      <w:marRight w:val="0"/>
      <w:marTop w:val="0"/>
      <w:marBottom w:val="0"/>
      <w:divBdr>
        <w:top w:val="none" w:sz="0" w:space="0" w:color="auto"/>
        <w:left w:val="none" w:sz="0" w:space="0" w:color="auto"/>
        <w:bottom w:val="none" w:sz="0" w:space="0" w:color="auto"/>
        <w:right w:val="none" w:sz="0" w:space="0" w:color="auto"/>
      </w:divBdr>
    </w:div>
    <w:div w:id="1016930444">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52217814">
      <w:bodyDiv w:val="1"/>
      <w:marLeft w:val="0"/>
      <w:marRight w:val="0"/>
      <w:marTop w:val="0"/>
      <w:marBottom w:val="0"/>
      <w:divBdr>
        <w:top w:val="none" w:sz="0" w:space="0" w:color="auto"/>
        <w:left w:val="none" w:sz="0" w:space="0" w:color="auto"/>
        <w:bottom w:val="none" w:sz="0" w:space="0" w:color="auto"/>
        <w:right w:val="none" w:sz="0" w:space="0" w:color="auto"/>
      </w:divBdr>
    </w:div>
    <w:div w:id="1186746086">
      <w:bodyDiv w:val="1"/>
      <w:marLeft w:val="0"/>
      <w:marRight w:val="0"/>
      <w:marTop w:val="0"/>
      <w:marBottom w:val="0"/>
      <w:divBdr>
        <w:top w:val="none" w:sz="0" w:space="0" w:color="auto"/>
        <w:left w:val="none" w:sz="0" w:space="0" w:color="auto"/>
        <w:bottom w:val="none" w:sz="0" w:space="0" w:color="auto"/>
        <w:right w:val="none" w:sz="0" w:space="0" w:color="auto"/>
      </w:divBdr>
    </w:div>
    <w:div w:id="1189491132">
      <w:bodyDiv w:val="1"/>
      <w:marLeft w:val="0"/>
      <w:marRight w:val="0"/>
      <w:marTop w:val="0"/>
      <w:marBottom w:val="0"/>
      <w:divBdr>
        <w:top w:val="none" w:sz="0" w:space="0" w:color="auto"/>
        <w:left w:val="none" w:sz="0" w:space="0" w:color="auto"/>
        <w:bottom w:val="none" w:sz="0" w:space="0" w:color="auto"/>
        <w:right w:val="none" w:sz="0" w:space="0" w:color="auto"/>
      </w:divBdr>
    </w:div>
    <w:div w:id="1224606992">
      <w:bodyDiv w:val="1"/>
      <w:marLeft w:val="0"/>
      <w:marRight w:val="0"/>
      <w:marTop w:val="0"/>
      <w:marBottom w:val="0"/>
      <w:divBdr>
        <w:top w:val="none" w:sz="0" w:space="0" w:color="auto"/>
        <w:left w:val="none" w:sz="0" w:space="0" w:color="auto"/>
        <w:bottom w:val="none" w:sz="0" w:space="0" w:color="auto"/>
        <w:right w:val="none" w:sz="0" w:space="0" w:color="auto"/>
      </w:divBdr>
    </w:div>
    <w:div w:id="1298680707">
      <w:bodyDiv w:val="1"/>
      <w:marLeft w:val="0"/>
      <w:marRight w:val="0"/>
      <w:marTop w:val="0"/>
      <w:marBottom w:val="0"/>
      <w:divBdr>
        <w:top w:val="none" w:sz="0" w:space="0" w:color="auto"/>
        <w:left w:val="none" w:sz="0" w:space="0" w:color="auto"/>
        <w:bottom w:val="none" w:sz="0" w:space="0" w:color="auto"/>
        <w:right w:val="none" w:sz="0" w:space="0" w:color="auto"/>
      </w:divBdr>
    </w:div>
    <w:div w:id="1335689606">
      <w:bodyDiv w:val="1"/>
      <w:marLeft w:val="0"/>
      <w:marRight w:val="0"/>
      <w:marTop w:val="0"/>
      <w:marBottom w:val="0"/>
      <w:divBdr>
        <w:top w:val="none" w:sz="0" w:space="0" w:color="auto"/>
        <w:left w:val="none" w:sz="0" w:space="0" w:color="auto"/>
        <w:bottom w:val="none" w:sz="0" w:space="0" w:color="auto"/>
        <w:right w:val="none" w:sz="0" w:space="0" w:color="auto"/>
      </w:divBdr>
    </w:div>
    <w:div w:id="1337999708">
      <w:bodyDiv w:val="1"/>
      <w:marLeft w:val="0"/>
      <w:marRight w:val="0"/>
      <w:marTop w:val="0"/>
      <w:marBottom w:val="0"/>
      <w:divBdr>
        <w:top w:val="none" w:sz="0" w:space="0" w:color="auto"/>
        <w:left w:val="none" w:sz="0" w:space="0" w:color="auto"/>
        <w:bottom w:val="none" w:sz="0" w:space="0" w:color="auto"/>
        <w:right w:val="none" w:sz="0" w:space="0" w:color="auto"/>
      </w:divBdr>
    </w:div>
    <w:div w:id="1403257475">
      <w:bodyDiv w:val="1"/>
      <w:marLeft w:val="0"/>
      <w:marRight w:val="0"/>
      <w:marTop w:val="0"/>
      <w:marBottom w:val="0"/>
      <w:divBdr>
        <w:top w:val="none" w:sz="0" w:space="0" w:color="auto"/>
        <w:left w:val="none" w:sz="0" w:space="0" w:color="auto"/>
        <w:bottom w:val="none" w:sz="0" w:space="0" w:color="auto"/>
        <w:right w:val="none" w:sz="0" w:space="0" w:color="auto"/>
      </w:divBdr>
    </w:div>
    <w:div w:id="1479420588">
      <w:bodyDiv w:val="1"/>
      <w:marLeft w:val="0"/>
      <w:marRight w:val="0"/>
      <w:marTop w:val="0"/>
      <w:marBottom w:val="0"/>
      <w:divBdr>
        <w:top w:val="none" w:sz="0" w:space="0" w:color="auto"/>
        <w:left w:val="none" w:sz="0" w:space="0" w:color="auto"/>
        <w:bottom w:val="none" w:sz="0" w:space="0" w:color="auto"/>
        <w:right w:val="none" w:sz="0" w:space="0" w:color="auto"/>
      </w:divBdr>
    </w:div>
    <w:div w:id="1570068735">
      <w:bodyDiv w:val="1"/>
      <w:marLeft w:val="0"/>
      <w:marRight w:val="0"/>
      <w:marTop w:val="0"/>
      <w:marBottom w:val="0"/>
      <w:divBdr>
        <w:top w:val="none" w:sz="0" w:space="0" w:color="auto"/>
        <w:left w:val="none" w:sz="0" w:space="0" w:color="auto"/>
        <w:bottom w:val="none" w:sz="0" w:space="0" w:color="auto"/>
        <w:right w:val="none" w:sz="0" w:space="0" w:color="auto"/>
      </w:divBdr>
    </w:div>
    <w:div w:id="1590505578">
      <w:bodyDiv w:val="1"/>
      <w:marLeft w:val="0"/>
      <w:marRight w:val="0"/>
      <w:marTop w:val="0"/>
      <w:marBottom w:val="0"/>
      <w:divBdr>
        <w:top w:val="none" w:sz="0" w:space="0" w:color="auto"/>
        <w:left w:val="none" w:sz="0" w:space="0" w:color="auto"/>
        <w:bottom w:val="none" w:sz="0" w:space="0" w:color="auto"/>
        <w:right w:val="none" w:sz="0" w:space="0" w:color="auto"/>
      </w:divBdr>
    </w:div>
    <w:div w:id="1662929331">
      <w:bodyDiv w:val="1"/>
      <w:marLeft w:val="0"/>
      <w:marRight w:val="0"/>
      <w:marTop w:val="0"/>
      <w:marBottom w:val="0"/>
      <w:divBdr>
        <w:top w:val="none" w:sz="0" w:space="0" w:color="auto"/>
        <w:left w:val="none" w:sz="0" w:space="0" w:color="auto"/>
        <w:bottom w:val="none" w:sz="0" w:space="0" w:color="auto"/>
        <w:right w:val="none" w:sz="0" w:space="0" w:color="auto"/>
      </w:divBdr>
    </w:div>
    <w:div w:id="1741441114">
      <w:bodyDiv w:val="1"/>
      <w:marLeft w:val="0"/>
      <w:marRight w:val="0"/>
      <w:marTop w:val="0"/>
      <w:marBottom w:val="0"/>
      <w:divBdr>
        <w:top w:val="none" w:sz="0" w:space="0" w:color="auto"/>
        <w:left w:val="none" w:sz="0" w:space="0" w:color="auto"/>
        <w:bottom w:val="none" w:sz="0" w:space="0" w:color="auto"/>
        <w:right w:val="none" w:sz="0" w:space="0" w:color="auto"/>
      </w:divBdr>
    </w:div>
    <w:div w:id="1800105609">
      <w:bodyDiv w:val="1"/>
      <w:marLeft w:val="0"/>
      <w:marRight w:val="0"/>
      <w:marTop w:val="0"/>
      <w:marBottom w:val="0"/>
      <w:divBdr>
        <w:top w:val="none" w:sz="0" w:space="0" w:color="auto"/>
        <w:left w:val="none" w:sz="0" w:space="0" w:color="auto"/>
        <w:bottom w:val="none" w:sz="0" w:space="0" w:color="auto"/>
        <w:right w:val="none" w:sz="0" w:space="0" w:color="auto"/>
      </w:divBdr>
    </w:div>
    <w:div w:id="1807816889">
      <w:bodyDiv w:val="1"/>
      <w:marLeft w:val="0"/>
      <w:marRight w:val="0"/>
      <w:marTop w:val="0"/>
      <w:marBottom w:val="0"/>
      <w:divBdr>
        <w:top w:val="none" w:sz="0" w:space="0" w:color="auto"/>
        <w:left w:val="none" w:sz="0" w:space="0" w:color="auto"/>
        <w:bottom w:val="none" w:sz="0" w:space="0" w:color="auto"/>
        <w:right w:val="none" w:sz="0" w:space="0" w:color="auto"/>
      </w:divBdr>
    </w:div>
    <w:div w:id="1838688966">
      <w:bodyDiv w:val="1"/>
      <w:marLeft w:val="0"/>
      <w:marRight w:val="0"/>
      <w:marTop w:val="0"/>
      <w:marBottom w:val="0"/>
      <w:divBdr>
        <w:top w:val="none" w:sz="0" w:space="0" w:color="auto"/>
        <w:left w:val="none" w:sz="0" w:space="0" w:color="auto"/>
        <w:bottom w:val="none" w:sz="0" w:space="0" w:color="auto"/>
        <w:right w:val="none" w:sz="0" w:space="0" w:color="auto"/>
      </w:divBdr>
    </w:div>
    <w:div w:id="2037655771">
      <w:bodyDiv w:val="1"/>
      <w:marLeft w:val="0"/>
      <w:marRight w:val="0"/>
      <w:marTop w:val="0"/>
      <w:marBottom w:val="0"/>
      <w:divBdr>
        <w:top w:val="none" w:sz="0" w:space="0" w:color="auto"/>
        <w:left w:val="none" w:sz="0" w:space="0" w:color="auto"/>
        <w:bottom w:val="none" w:sz="0" w:space="0" w:color="auto"/>
        <w:right w:val="none" w:sz="0" w:space="0" w:color="auto"/>
      </w:divBdr>
    </w:div>
    <w:div w:id="2063795422">
      <w:bodyDiv w:val="1"/>
      <w:marLeft w:val="0"/>
      <w:marRight w:val="0"/>
      <w:marTop w:val="0"/>
      <w:marBottom w:val="0"/>
      <w:divBdr>
        <w:top w:val="none" w:sz="0" w:space="0" w:color="auto"/>
        <w:left w:val="none" w:sz="0" w:space="0" w:color="auto"/>
        <w:bottom w:val="none" w:sz="0" w:space="0" w:color="auto"/>
        <w:right w:val="none" w:sz="0" w:space="0" w:color="auto"/>
      </w:divBdr>
    </w:div>
    <w:div w:id="208791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TFVNT3SPSDAE-723507948-12154</_dlc_DocId>
    <_dlc_DocIdUrl xmlns="05fef6b6-48ff-4793-a586-dff4857ec2fd">
      <Url>https://sharepoint.rsint.net/teams/MRT_Public/_layouts/15/DocIdRedir.aspx?ID=TFVNT3SPSDAE-723507948-12154</Url>
      <Description>TFVNT3SPSDAE-723507948-12154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11823-1BAA-4D4C-94C4-25A29B9F5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00834-70A0-454A-8429-EC1214F1CC3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6FDA88D7-F85B-4C80-A77D-D0389C6BCB05}">
  <ds:schemaRefs>
    <ds:schemaRef ds:uri="http://schemas.microsoft.com/sharepoint/v3/contenttype/forms"/>
  </ds:schemaRefs>
</ds:datastoreItem>
</file>

<file path=customXml/itemProps4.xml><?xml version="1.0" encoding="utf-8"?>
<ds:datastoreItem xmlns:ds="http://schemas.openxmlformats.org/officeDocument/2006/customXml" ds:itemID="{BF6A254F-A22D-45F4-B2C0-D102AF8BEB81}">
  <ds:schemaRefs>
    <ds:schemaRef ds:uri="http://schemas.microsoft.com/sharepoint/events"/>
  </ds:schemaRefs>
</ds:datastoreItem>
</file>

<file path=customXml/itemProps5.xml><?xml version="1.0" encoding="utf-8"?>
<ds:datastoreItem xmlns:ds="http://schemas.openxmlformats.org/officeDocument/2006/customXml" ds:itemID="{08159574-0FA6-473A-AA39-822DACF91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1496</Words>
  <Characters>9428</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36.521-1</vt:lpstr>
      <vt:lpstr>3GPP TS 36.521-1</vt:lpstr>
    </vt:vector>
  </TitlesOfParts>
  <Company>ETSI</Company>
  <LinksUpToDate>false</LinksUpToDate>
  <CharactersWithSpaces>10903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Rohde &amp; Schwarz</cp:lastModifiedBy>
  <cp:revision>5</cp:revision>
  <dcterms:created xsi:type="dcterms:W3CDTF">2022-04-20T08:25:00Z</dcterms:created>
  <dcterms:modified xsi:type="dcterms:W3CDTF">2022-04-22T09:09:00Z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aa1c5ce0-99cc-482a-abbb-786068670cf2</vt:lpwstr>
  </property>
</Properties>
</file>