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656DEFF"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EC3F10">
        <w:rPr>
          <w:b/>
          <w:i/>
          <w:sz w:val="28"/>
        </w:rPr>
        <w:t>3740</w:t>
      </w:r>
    </w:p>
    <w:p w14:paraId="702D21AE" w14:textId="6E0F9725" w:rsidR="001A4203" w:rsidRDefault="002114D0"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06C9" w:rsidR="001E41F3" w:rsidRPr="00410371" w:rsidRDefault="00460093" w:rsidP="00547111">
            <w:pPr>
              <w:pStyle w:val="CRCoverPage"/>
              <w:spacing w:after="0"/>
              <w:rPr>
                <w:noProof/>
              </w:rPr>
            </w:pPr>
            <w:r>
              <w:rPr>
                <w:b/>
                <w:noProof/>
                <w:sz w:val="28"/>
                <w:lang w:eastAsia="zh-CN"/>
              </w:rPr>
              <w:t>1686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28AF8" w:rsidR="001E41F3" w:rsidRPr="00410371" w:rsidRDefault="00EC3F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2114D0">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EC43A" w:rsidR="001E41F3" w:rsidRDefault="00D244BB" w:rsidP="001A4203">
            <w:pPr>
              <w:pStyle w:val="CRCoverPage"/>
              <w:spacing w:after="0"/>
              <w:rPr>
                <w:noProof/>
              </w:rPr>
            </w:pPr>
            <w:r w:rsidRPr="00D244BB">
              <w:rPr>
                <w:noProof/>
              </w:rPr>
              <w:t>Updating AMPR TC for Rel-17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2114D0"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2114D0"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2114D0">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026F5"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 xml:space="preserve">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4A0FC"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5A8F6"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CA_n24A-n41A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02E1D7" w:rsidR="008863B9" w:rsidRDefault="004234D2">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6C684227" w:rsidR="00C476FA" w:rsidRPr="00FE3C8E" w:rsidRDefault="008B6B90" w:rsidP="005A4604">
            <w:pPr>
              <w:pStyle w:val="TAC"/>
              <w:rPr>
                <w:ins w:id="67" w:author="Ojas Choksi" w:date="2022-04-15T15:26:00Z"/>
              </w:rPr>
            </w:pPr>
            <w:ins w:id="68" w:author="Ojas Choksi" w:date="2022-04-15T15:29:00Z">
              <w:r>
                <w:t>CA_n24-n41</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69" w:author="Ojas Choksi" w:date="2022-04-15T15:26:00Z"/>
              </w:rPr>
            </w:pPr>
            <w:ins w:id="70" w:author="Ojas Choksi" w:date="2022-04-15T15:27:00Z">
              <w:r>
                <w:t>n</w:t>
              </w:r>
            </w:ins>
            <w:ins w:id="71"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2" w:author="Ojas Choksi" w:date="2022-04-15T15:26:00Z"/>
              </w:rPr>
            </w:pPr>
            <w:ins w:id="73" w:author="Ojas Choksi" w:date="2022-04-15T15:26:00Z">
              <w:r>
                <w:t>5</w:t>
              </w:r>
            </w:ins>
            <w:ins w:id="74" w:author="Ojas Choksi" w:date="2022-04-15T15:27:00Z">
              <w:r w:rsidR="008B6B90">
                <w:t>6</w:t>
              </w:r>
            </w:ins>
          </w:p>
        </w:tc>
        <w:tc>
          <w:tcPr>
            <w:tcW w:w="1984" w:type="dxa"/>
          </w:tcPr>
          <w:p w14:paraId="4850D34A" w14:textId="09A9DBBC" w:rsidR="00C476FA" w:rsidRPr="00FE3C8E" w:rsidRDefault="008B6B90" w:rsidP="005A4604">
            <w:pPr>
              <w:pStyle w:val="TAC"/>
              <w:rPr>
                <w:ins w:id="75" w:author="Ojas Choksi" w:date="2022-04-15T15:26:00Z"/>
              </w:rPr>
            </w:pPr>
            <w:ins w:id="76" w:author="Ojas Choksi" w:date="2022-04-15T15:27:00Z">
              <w:r>
                <w:t>6.5.3.3.3.</w:t>
              </w:r>
            </w:ins>
            <w:ins w:id="77" w:author="Ojas Choksi" w:date="2022-04-15T15:28:00Z">
              <w:r>
                <w:t>27</w:t>
              </w:r>
            </w:ins>
          </w:p>
        </w:tc>
        <w:tc>
          <w:tcPr>
            <w:tcW w:w="1560" w:type="dxa"/>
          </w:tcPr>
          <w:p w14:paraId="5FC69061" w14:textId="0370BE7E" w:rsidR="00C476FA" w:rsidRPr="00FE3C8E" w:rsidRDefault="008B6B90" w:rsidP="005A4604">
            <w:pPr>
              <w:pStyle w:val="TAC"/>
              <w:rPr>
                <w:ins w:id="78" w:author="Ojas Choksi" w:date="2022-04-15T15:26:00Z"/>
              </w:rPr>
            </w:pPr>
            <w:ins w:id="79"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0" w:author="Ojas Choksi" w:date="2022-04-15T15:26:00Z"/>
              </w:rPr>
            </w:pPr>
          </w:p>
        </w:tc>
      </w:tr>
      <w:tr w:rsidR="00C476FA" w:rsidRPr="00FE3C8E" w14:paraId="22BB126C" w14:textId="77777777" w:rsidTr="008B6B90">
        <w:trPr>
          <w:trHeight w:val="50"/>
          <w:jc w:val="center"/>
          <w:ins w:id="81"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2" w:author="Ojas Choksi" w:date="2022-04-15T15:26:00Z"/>
              </w:rPr>
            </w:pPr>
          </w:p>
        </w:tc>
        <w:tc>
          <w:tcPr>
            <w:tcW w:w="737" w:type="dxa"/>
            <w:tcBorders>
              <w:top w:val="nil"/>
            </w:tcBorders>
            <w:shd w:val="clear" w:color="auto" w:fill="auto"/>
            <w:vAlign w:val="center"/>
          </w:tcPr>
          <w:p w14:paraId="5A8F2992" w14:textId="6CE8D53B" w:rsidR="00C476FA" w:rsidRPr="00FE3C8E" w:rsidRDefault="008B6B90" w:rsidP="005A4604">
            <w:pPr>
              <w:pStyle w:val="TAL"/>
              <w:rPr>
                <w:ins w:id="83" w:author="Ojas Choksi" w:date="2022-04-15T15:26:00Z"/>
              </w:rPr>
            </w:pPr>
            <w:ins w:id="84" w:author="Ojas Choksi" w:date="2022-04-15T15:27:00Z">
              <w:r>
                <w:t>n</w:t>
              </w:r>
            </w:ins>
            <w:ins w:id="85" w:author="Ojas Choksi" w:date="2022-04-15T15:26:00Z">
              <w:r w:rsidR="00C476FA">
                <w:t>41</w:t>
              </w:r>
            </w:ins>
          </w:p>
        </w:tc>
        <w:tc>
          <w:tcPr>
            <w:tcW w:w="1243" w:type="dxa"/>
            <w:shd w:val="clear" w:color="auto" w:fill="auto"/>
            <w:vAlign w:val="center"/>
          </w:tcPr>
          <w:p w14:paraId="413AAA71" w14:textId="2A58419C" w:rsidR="00C476FA" w:rsidRPr="00FE3C8E" w:rsidRDefault="008B6B90" w:rsidP="005A4604">
            <w:pPr>
              <w:pStyle w:val="TAC"/>
              <w:rPr>
                <w:ins w:id="86" w:author="Ojas Choksi" w:date="2022-04-15T15:26:00Z"/>
              </w:rPr>
            </w:pPr>
            <w:ins w:id="87" w:author="Ojas Choksi" w:date="2022-04-15T15:27:00Z">
              <w:r>
                <w:t>04</w:t>
              </w:r>
            </w:ins>
          </w:p>
        </w:tc>
        <w:tc>
          <w:tcPr>
            <w:tcW w:w="1984" w:type="dxa"/>
          </w:tcPr>
          <w:p w14:paraId="02A99A2E" w14:textId="38FBAE21" w:rsidR="00C476FA" w:rsidRPr="00FE3C8E" w:rsidRDefault="008B6B90" w:rsidP="005A4604">
            <w:pPr>
              <w:pStyle w:val="TAC"/>
              <w:rPr>
                <w:ins w:id="88" w:author="Ojas Choksi" w:date="2022-04-15T15:26:00Z"/>
              </w:rPr>
            </w:pPr>
            <w:ins w:id="89" w:author="Ojas Choksi" w:date="2022-04-15T15:28:00Z">
              <w:r>
                <w:t>6.5.2.3.3.2, 6.5.3.3</w:t>
              </w:r>
            </w:ins>
            <w:ins w:id="90" w:author="Ojas Choksi" w:date="2022-04-15T15:29:00Z">
              <w:r>
                <w:t>.3.1</w:t>
              </w:r>
            </w:ins>
          </w:p>
        </w:tc>
        <w:tc>
          <w:tcPr>
            <w:tcW w:w="1560" w:type="dxa"/>
          </w:tcPr>
          <w:p w14:paraId="3F8C841E" w14:textId="6B712C39" w:rsidR="00C476FA" w:rsidRPr="00FE3C8E" w:rsidRDefault="008B6B90" w:rsidP="005A4604">
            <w:pPr>
              <w:pStyle w:val="TAC"/>
              <w:rPr>
                <w:ins w:id="91" w:author="Ojas Choksi" w:date="2022-04-15T15:26:00Z"/>
              </w:rPr>
            </w:pPr>
            <w:ins w:id="92" w:author="Ojas Choksi" w:date="2022-04-15T15:28:00Z">
              <w:r>
                <w:t>Clause 6.2.3.3.2</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3"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6A7ABD95" w14:textId="77777777" w:rsidR="00C476FA" w:rsidRPr="00FE3C8E" w:rsidRDefault="00C476FA" w:rsidP="005A4604">
            <w:pPr>
              <w:pStyle w:val="TAN"/>
            </w:pPr>
            <w:r w:rsidRPr="00FE3C8E">
              <w:t>NOTE 2:</w:t>
            </w:r>
            <w:r w:rsidRPr="00FE3C8E">
              <w:tab/>
              <w:t>Applicable when the assigned NR carrier is confined within 718 MHz and 748 MHz and when the channel bandwidth used is 5 or 10 MHz.</w:t>
            </w:r>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E78B" w14:textId="77777777" w:rsidR="006B0133" w:rsidRDefault="006B0133">
      <w:r>
        <w:separator/>
      </w:r>
    </w:p>
  </w:endnote>
  <w:endnote w:type="continuationSeparator" w:id="0">
    <w:p w14:paraId="01546A1B" w14:textId="77777777" w:rsidR="006B0133" w:rsidRDefault="006B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E55D" w14:textId="77777777" w:rsidR="006B0133" w:rsidRDefault="006B0133">
      <w:r>
        <w:separator/>
      </w:r>
    </w:p>
  </w:footnote>
  <w:footnote w:type="continuationSeparator" w:id="0">
    <w:p w14:paraId="4B521507" w14:textId="77777777" w:rsidR="006B0133" w:rsidRDefault="006B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114D0"/>
    <w:rsid w:val="0026004D"/>
    <w:rsid w:val="002640DD"/>
    <w:rsid w:val="00275D12"/>
    <w:rsid w:val="00284FEB"/>
    <w:rsid w:val="002860C4"/>
    <w:rsid w:val="002B5741"/>
    <w:rsid w:val="002E472E"/>
    <w:rsid w:val="00305409"/>
    <w:rsid w:val="00310960"/>
    <w:rsid w:val="0034340E"/>
    <w:rsid w:val="003609EF"/>
    <w:rsid w:val="0036231A"/>
    <w:rsid w:val="00374DD4"/>
    <w:rsid w:val="003866D2"/>
    <w:rsid w:val="003E1A36"/>
    <w:rsid w:val="003F5311"/>
    <w:rsid w:val="003F57A7"/>
    <w:rsid w:val="00404EF8"/>
    <w:rsid w:val="00410371"/>
    <w:rsid w:val="004234D2"/>
    <w:rsid w:val="004242F1"/>
    <w:rsid w:val="00427E4D"/>
    <w:rsid w:val="00434050"/>
    <w:rsid w:val="00460093"/>
    <w:rsid w:val="004B75B7"/>
    <w:rsid w:val="004D038C"/>
    <w:rsid w:val="004F6CAF"/>
    <w:rsid w:val="005141D9"/>
    <w:rsid w:val="0051580D"/>
    <w:rsid w:val="00547111"/>
    <w:rsid w:val="00592D74"/>
    <w:rsid w:val="005B0222"/>
    <w:rsid w:val="005E2C44"/>
    <w:rsid w:val="005F60DF"/>
    <w:rsid w:val="00621188"/>
    <w:rsid w:val="006257ED"/>
    <w:rsid w:val="00642A4B"/>
    <w:rsid w:val="00652FEE"/>
    <w:rsid w:val="00653DE4"/>
    <w:rsid w:val="00665C47"/>
    <w:rsid w:val="00667BB2"/>
    <w:rsid w:val="00695808"/>
    <w:rsid w:val="00696B8B"/>
    <w:rsid w:val="006B0133"/>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42C92"/>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4F4A"/>
    <w:rsid w:val="00A755E1"/>
    <w:rsid w:val="00A7671C"/>
    <w:rsid w:val="00AA12E2"/>
    <w:rsid w:val="00AA2CBC"/>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3397"/>
    <w:rsid w:val="00C95985"/>
    <w:rsid w:val="00CC5026"/>
    <w:rsid w:val="00CC68D0"/>
    <w:rsid w:val="00CD2298"/>
    <w:rsid w:val="00D03F9A"/>
    <w:rsid w:val="00D06D51"/>
    <w:rsid w:val="00D11AAA"/>
    <w:rsid w:val="00D244BB"/>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C3CB9"/>
    <w:rsid w:val="00EC3F10"/>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2022-04-25T01:22:00Z</dcterms:created>
  <dcterms:modified xsi:type="dcterms:W3CDTF">2022-05-19T21:46:00Z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