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1CDB55B2"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560814">
        <w:rPr>
          <w:b/>
          <w:i/>
          <w:sz w:val="28"/>
        </w:rPr>
        <w:t>3738</w:t>
      </w:r>
    </w:p>
    <w:p w14:paraId="702D21AE" w14:textId="6C53E8A4" w:rsidR="001A4203" w:rsidRDefault="0070177C"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fldSimple w:instr=" DOCPROPERTY  Country  \* MERGEFORMAT "/>
      <w:r w:rsidR="001A4203">
        <w:rPr>
          <w:b/>
          <w:noProof/>
          <w:sz w:val="24"/>
        </w:rPr>
        <w:t xml:space="preserve">, </w:t>
      </w:r>
      <w:fldSimple w:instr=" DOCPROPERTY  StartDate  \* MERGEFORMAT ">
        <w:r w:rsidR="008D65C2">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DBED" w:rsidR="001E41F3" w:rsidRPr="00410371" w:rsidRDefault="008F09EE" w:rsidP="00547111">
            <w:pPr>
              <w:pStyle w:val="CRCoverPage"/>
              <w:spacing w:after="0"/>
              <w:rPr>
                <w:noProof/>
              </w:rPr>
            </w:pPr>
            <w:r>
              <w:rPr>
                <w:b/>
                <w:noProof/>
                <w:sz w:val="28"/>
                <w:lang w:eastAsia="zh-CN"/>
              </w:rPr>
              <w:t>1684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804DB" w:rsidR="001E41F3" w:rsidRPr="00410371" w:rsidRDefault="005608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F34FFE">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6B3B6" w:rsidR="001E41F3" w:rsidRDefault="00E97DD9" w:rsidP="001A4203">
            <w:pPr>
              <w:pStyle w:val="CRCoverPage"/>
              <w:spacing w:after="0"/>
              <w:rPr>
                <w:noProof/>
              </w:rPr>
            </w:pPr>
            <w:r w:rsidRPr="00E97DD9">
              <w:t>Updating Spurious emission for UE co-existence TC for CA_n24-n48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F34FFE"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F34FFE"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F34FFE">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F991E" w:rsidR="001E41F3" w:rsidRDefault="008F09EE" w:rsidP="00AA12E2">
            <w:pPr>
              <w:pStyle w:val="CRCoverPage"/>
              <w:spacing w:after="0"/>
              <w:rPr>
                <w:noProof/>
              </w:rPr>
            </w:pPr>
            <w:r>
              <w:rPr>
                <w:noProof/>
                <w:lang w:eastAsia="zh-CN"/>
              </w:rPr>
              <w:t>The spurious emission for UE coexistence test requirements and test cases for CA_n24A-n4</w:t>
            </w:r>
            <w:r w:rsidR="008F69D7">
              <w:rPr>
                <w:noProof/>
                <w:lang w:eastAsia="zh-CN"/>
              </w:rPr>
              <w:t>8</w:t>
            </w:r>
            <w:r>
              <w:rPr>
                <w:noProof/>
                <w:lang w:eastAsia="zh-CN"/>
              </w:rPr>
              <w:t xml:space="preserve">A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29083" w:rsidR="001E41F3" w:rsidRDefault="008F09EE" w:rsidP="00AA12E2">
            <w:pPr>
              <w:pStyle w:val="CRCoverPage"/>
              <w:spacing w:after="0"/>
              <w:rPr>
                <w:noProof/>
              </w:rPr>
            </w:pPr>
            <w:r>
              <w:rPr>
                <w:noProof/>
                <w:lang w:eastAsia="zh-CN"/>
              </w:rPr>
              <w:t>Updating Tables 6.5A.3.2.0.3-3, 6.5A.3.2.1.4.1-1 and 6.5A.3.2.1.5-1b with values related to CA_n24A_n4</w:t>
            </w:r>
            <w:r w:rsidR="008F69D7">
              <w:rPr>
                <w:noProof/>
                <w:lang w:eastAsia="zh-CN"/>
              </w:rPr>
              <w:t>8</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FBADC" w:rsidR="001E41F3" w:rsidRDefault="008F09EE" w:rsidP="00AA12E2">
            <w:pPr>
              <w:pStyle w:val="CRCoverPage"/>
              <w:spacing w:after="0"/>
              <w:rPr>
                <w:noProof/>
              </w:rPr>
            </w:pPr>
            <w:r>
              <w:rPr>
                <w:noProof/>
                <w:lang w:eastAsia="zh-CN"/>
              </w:rPr>
              <w:t>Testing for spurious emission UE coexistence for CA_n24A-n4</w:t>
            </w:r>
            <w:r w:rsidR="008F69D7">
              <w:rPr>
                <w:noProof/>
                <w:lang w:eastAsia="zh-CN"/>
              </w:rPr>
              <w:t>8</w:t>
            </w:r>
            <w:r>
              <w:rPr>
                <w:noProof/>
                <w:lang w:eastAsia="zh-CN"/>
              </w:rPr>
              <w:t>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3ABBF" w:rsidR="001E41F3" w:rsidRDefault="008F09EE" w:rsidP="00751C8A">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59FFC"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8F09EE">
              <w:rPr>
                <w:noProof/>
              </w:rPr>
              <w:t>608</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1C0498" w:rsidR="008863B9" w:rsidRDefault="008E6C95">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4C933119" w:rsidR="00B11719" w:rsidRPr="00B24739" w:rsidRDefault="00B11719" w:rsidP="00B11719">
            <w:pPr>
              <w:pStyle w:val="TAC"/>
              <w:rPr>
                <w:ins w:id="21" w:author="Ojas Choksi" w:date="2022-04-15T13:00:00Z"/>
                <w:lang w:eastAsia="zh-CN"/>
              </w:rPr>
            </w:pPr>
            <w:ins w:id="22" w:author="Ojas Choksi" w:date="2022-04-15T13:01:00Z">
              <w:r>
                <w:rPr>
                  <w:lang w:eastAsia="zh-CN"/>
                </w:rPr>
                <w:t>CA_n24-n4</w:t>
              </w:r>
            </w:ins>
            <w:ins w:id="23" w:author="Ojas Choksi" w:date="2022-04-15T14:07:00Z">
              <w:r w:rsidR="00C17D40">
                <w:rPr>
                  <w:lang w:eastAsia="zh-CN"/>
                </w:rPr>
                <w:t>8</w:t>
              </w:r>
            </w:ins>
          </w:p>
        </w:tc>
        <w:tc>
          <w:tcPr>
            <w:tcW w:w="2683" w:type="dxa"/>
            <w:tcBorders>
              <w:top w:val="single" w:sz="4" w:space="0" w:color="auto"/>
              <w:left w:val="single" w:sz="4" w:space="0" w:color="auto"/>
              <w:bottom w:val="single" w:sz="4" w:space="0" w:color="auto"/>
              <w:right w:val="single" w:sz="4" w:space="0" w:color="auto"/>
            </w:tcBorders>
            <w:tcPrChange w:id="24"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0529BA3C" w:rsidR="00B11719" w:rsidRPr="00B24739" w:rsidRDefault="00935D11" w:rsidP="00B11719">
            <w:pPr>
              <w:pStyle w:val="TAL"/>
              <w:rPr>
                <w:ins w:id="25" w:author="Ojas Choksi" w:date="2022-04-15T13:00:00Z"/>
                <w:lang w:eastAsia="zh-CN"/>
              </w:rPr>
            </w:pPr>
            <w:ins w:id="26" w:author="Ojas Choksi" w:date="2022-04-15T14:04:00Z">
              <w:r w:rsidRPr="00935D11">
                <w:rPr>
                  <w:lang w:eastAsia="zh-CN"/>
                </w:rPr>
                <w:t>E-UTRA Band 2, 4, 5, 10, 12, 13, 14, 17, 25, 26, 29, 30, 41,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7"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8" w:author="Ojas Choksi" w:date="2022-04-15T13:00:00Z"/>
                <w:lang w:eastAsia="en-GB"/>
              </w:rPr>
            </w:pPr>
            <w:proofErr w:type="spellStart"/>
            <w:ins w:id="29"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30"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1" w:author="Ojas Choksi" w:date="2022-04-15T13:00:00Z"/>
                <w:lang w:eastAsia="zh-CN"/>
              </w:rPr>
            </w:pPr>
            <w:ins w:id="32"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3"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4" w:author="Ojas Choksi" w:date="2022-04-15T13:00:00Z"/>
                <w:rStyle w:val="TALCar"/>
                <w:sz w:val="16"/>
                <w:szCs w:val="16"/>
              </w:rPr>
            </w:pPr>
            <w:proofErr w:type="spellStart"/>
            <w:ins w:id="35"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6"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7" w:author="Ojas Choksi" w:date="2022-04-15T13:00:00Z"/>
                <w:lang w:eastAsia="zh-CN"/>
              </w:rPr>
            </w:pPr>
            <w:ins w:id="38"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9"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40" w:author="Ojas Choksi" w:date="2022-04-15T13:00:00Z"/>
                <w:lang w:eastAsia="zh-CN"/>
              </w:rPr>
            </w:pPr>
            <w:ins w:id="41"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2"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3" w:author="Ojas Choksi" w:date="2022-04-15T13:00:00Z"/>
                <w:lang w:eastAsia="en-GB"/>
              </w:rPr>
            </w:pPr>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lastRenderedPageBreak/>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44" w:author="Ojas Choksi" w:date="2022-04-15T13:03:00Z"/>
        </w:trPr>
        <w:tc>
          <w:tcPr>
            <w:tcW w:w="10409" w:type="dxa"/>
            <w:gridSpan w:val="43"/>
            <w:shd w:val="clear" w:color="auto" w:fill="auto"/>
            <w:vAlign w:val="center"/>
          </w:tcPr>
          <w:p w14:paraId="67F601F9" w14:textId="6AAFA516" w:rsidR="007B5496" w:rsidRPr="007B5496" w:rsidRDefault="007B5496" w:rsidP="007B5496">
            <w:pPr>
              <w:pStyle w:val="TAC"/>
              <w:rPr>
                <w:ins w:id="45" w:author="Ojas Choksi" w:date="2022-04-15T13:03:00Z"/>
                <w:b/>
                <w:bCs/>
              </w:rPr>
            </w:pPr>
            <w:ins w:id="46"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n4</w:t>
              </w:r>
            </w:ins>
            <w:ins w:id="47" w:author="Ojas Choksi" w:date="2022-04-15T15:11:00Z">
              <w:r w:rsidR="00B55F6C">
                <w:rPr>
                  <w:b/>
                  <w:bCs/>
                  <w:lang w:eastAsia="zh-CN"/>
                </w:rPr>
                <w:t>8</w:t>
              </w:r>
            </w:ins>
            <w:ins w:id="48" w:author="Ojas Choksi" w:date="2022-04-15T13:22:00Z">
              <w:r w:rsidRPr="007B5496">
                <w:rPr>
                  <w:b/>
                  <w:bCs/>
                </w:rPr>
                <w:t>A Configuration</w:t>
              </w:r>
            </w:ins>
          </w:p>
        </w:tc>
      </w:tr>
      <w:tr w:rsidR="007B5496" w:rsidRPr="00B24739" w14:paraId="7E6DB19E" w14:textId="77777777" w:rsidTr="005A4604">
        <w:trPr>
          <w:trHeight w:val="285"/>
          <w:ins w:id="49"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50" w:author="Ojas Choksi" w:date="2022-04-15T13:03:00Z"/>
                <w:lang w:eastAsia="zh-CN"/>
              </w:rPr>
            </w:pPr>
            <w:ins w:id="51"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52" w:author="Ojas Choksi" w:date="2022-04-15T13:03:00Z"/>
                <w:lang w:eastAsia="zh-CN"/>
              </w:rPr>
            </w:pPr>
            <w:ins w:id="53" w:author="Ojas Choksi" w:date="2022-04-15T13:20:00Z">
              <w:r>
                <w:rPr>
                  <w:lang w:eastAsia="zh-CN"/>
                </w:rPr>
                <w:t>n24</w:t>
              </w:r>
            </w:ins>
          </w:p>
        </w:tc>
        <w:tc>
          <w:tcPr>
            <w:tcW w:w="762" w:type="dxa"/>
            <w:gridSpan w:val="4"/>
            <w:shd w:val="clear" w:color="auto" w:fill="auto"/>
            <w:vAlign w:val="center"/>
          </w:tcPr>
          <w:p w14:paraId="1DD89E71" w14:textId="0EC059AD" w:rsidR="007B5496" w:rsidRPr="00B24739" w:rsidRDefault="007B5496" w:rsidP="007B5496">
            <w:pPr>
              <w:pStyle w:val="TAC"/>
              <w:rPr>
                <w:ins w:id="54" w:author="Ojas Choksi" w:date="2022-04-15T13:03:00Z"/>
                <w:lang w:eastAsia="zh-CN"/>
              </w:rPr>
            </w:pPr>
            <w:ins w:id="55" w:author="Ojas Choksi" w:date="2022-04-15T13:20:00Z">
              <w:r>
                <w:rPr>
                  <w:lang w:eastAsia="zh-CN"/>
                </w:rPr>
                <w:t>High</w:t>
              </w:r>
            </w:ins>
          </w:p>
        </w:tc>
        <w:tc>
          <w:tcPr>
            <w:tcW w:w="659" w:type="dxa"/>
            <w:gridSpan w:val="4"/>
            <w:shd w:val="clear" w:color="auto" w:fill="auto"/>
            <w:vAlign w:val="center"/>
          </w:tcPr>
          <w:p w14:paraId="1A4311D2" w14:textId="15D34DFE" w:rsidR="007B5496" w:rsidRPr="00B24739" w:rsidRDefault="007B5496" w:rsidP="007B5496">
            <w:pPr>
              <w:pStyle w:val="TAC"/>
              <w:rPr>
                <w:ins w:id="56" w:author="Ojas Choksi" w:date="2022-04-15T13:03:00Z"/>
                <w:lang w:eastAsia="zh-CN"/>
              </w:rPr>
            </w:pPr>
            <w:ins w:id="57" w:author="Ojas Choksi" w:date="2022-04-15T13:20:00Z">
              <w:r>
                <w:rPr>
                  <w:lang w:eastAsia="zh-CN"/>
                </w:rPr>
                <w:t>n4</w:t>
              </w:r>
            </w:ins>
            <w:ins w:id="58" w:author="Ojas Choksi" w:date="2022-04-15T14:05:00Z">
              <w:r w:rsidR="00935D11">
                <w:rPr>
                  <w:lang w:eastAsia="zh-CN"/>
                </w:rPr>
                <w:t>8</w:t>
              </w:r>
            </w:ins>
          </w:p>
        </w:tc>
        <w:tc>
          <w:tcPr>
            <w:tcW w:w="986" w:type="dxa"/>
            <w:gridSpan w:val="4"/>
            <w:shd w:val="clear" w:color="auto" w:fill="auto"/>
            <w:vAlign w:val="center"/>
          </w:tcPr>
          <w:p w14:paraId="1A0F64AE" w14:textId="05D343FF" w:rsidR="007B5496" w:rsidRPr="00B24739" w:rsidRDefault="00935D11" w:rsidP="007B5496">
            <w:pPr>
              <w:pStyle w:val="TAC"/>
              <w:rPr>
                <w:ins w:id="59" w:author="Ojas Choksi" w:date="2022-04-15T13:03:00Z"/>
                <w:lang w:eastAsia="zh-CN"/>
              </w:rPr>
            </w:pPr>
            <w:ins w:id="60" w:author="Ojas Choksi" w:date="2022-04-15T14:05:00Z">
              <w:r>
                <w:rPr>
                  <w:lang w:eastAsia="zh-CN"/>
                </w:rPr>
                <w:t>Mid</w:t>
              </w:r>
            </w:ins>
          </w:p>
        </w:tc>
        <w:tc>
          <w:tcPr>
            <w:tcW w:w="1244" w:type="dxa"/>
            <w:gridSpan w:val="3"/>
            <w:shd w:val="clear" w:color="auto" w:fill="auto"/>
            <w:vAlign w:val="center"/>
          </w:tcPr>
          <w:p w14:paraId="5B963450" w14:textId="68569558" w:rsidR="007B5496" w:rsidRPr="00B24739" w:rsidRDefault="007B5496" w:rsidP="007B5496">
            <w:pPr>
              <w:pStyle w:val="TAC"/>
              <w:rPr>
                <w:ins w:id="61" w:author="Ojas Choksi" w:date="2022-04-15T13:03:00Z"/>
                <w:lang w:eastAsia="zh-CN"/>
              </w:rPr>
            </w:pPr>
            <w:ins w:id="62"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35D3F8C9" w:rsidR="007B5496" w:rsidRPr="00B24739" w:rsidRDefault="007B5496" w:rsidP="007B5496">
            <w:pPr>
              <w:pStyle w:val="TAC"/>
              <w:rPr>
                <w:ins w:id="63" w:author="Ojas Choksi" w:date="2022-04-15T13:03:00Z"/>
                <w:lang w:eastAsia="zh-CN"/>
              </w:rPr>
            </w:pPr>
            <w:ins w:id="64" w:author="Ojas Choksi" w:date="2022-04-15T13:20:00Z">
              <w:r w:rsidRPr="00B24739">
                <w:rPr>
                  <w:lang w:eastAsia="zh-CN"/>
                </w:rPr>
                <w:t>27</w:t>
              </w:r>
            </w:ins>
            <w:ins w:id="65" w:author="Ojas Choksi" w:date="2022-04-17T17:55:00Z">
              <w:r w:rsidR="000D51C9">
                <w:rPr>
                  <w:lang w:eastAsia="zh-CN"/>
                </w:rPr>
                <w:t>3</w:t>
              </w:r>
            </w:ins>
            <w:ins w:id="66" w:author="Ojas Choksi" w:date="2022-04-15T13:20:00Z">
              <w:r w:rsidRPr="00B24739">
                <w:rPr>
                  <w:lang w:eastAsia="zh-CN"/>
                </w:rPr>
                <w:t>@</w:t>
              </w:r>
            </w:ins>
            <w:ins w:id="67" w:author="Ojas Choksi" w:date="2022-04-17T17:55:00Z">
              <w:r w:rsidR="000D51C9">
                <w:rPr>
                  <w:lang w:eastAsia="zh-CN"/>
                </w:rPr>
                <w:t>30</w:t>
              </w:r>
            </w:ins>
            <w:ins w:id="68" w:author="Ojas Choksi" w:date="2022-04-15T13:20:00Z">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69" w:author="Ojas Choksi" w:date="2022-04-15T13:03:00Z"/>
              </w:rPr>
            </w:pPr>
            <w:ins w:id="70"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71" w:author="Ojas Choksi" w:date="2022-04-15T13:03:00Z"/>
              </w:rPr>
            </w:pPr>
            <w:ins w:id="72"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73" w:author="Ojas Choksi" w:date="2022-04-15T13:03:00Z"/>
              </w:rPr>
            </w:pPr>
            <w:ins w:id="74"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75" w:author="Ojas Choksi" w:date="2022-04-15T13:03:00Z"/>
              </w:rPr>
            </w:pPr>
            <w:ins w:id="76" w:author="Ojas Choksi" w:date="2022-04-15T13:20:00Z">
              <w:r w:rsidRPr="00B24739">
                <w:t>1@</w:t>
              </w:r>
              <w:r>
                <w:t>0</w:t>
              </w:r>
            </w:ins>
          </w:p>
        </w:tc>
        <w:tc>
          <w:tcPr>
            <w:tcW w:w="1122" w:type="dxa"/>
            <w:gridSpan w:val="3"/>
            <w:shd w:val="clear" w:color="auto" w:fill="auto"/>
            <w:vAlign w:val="center"/>
          </w:tcPr>
          <w:p w14:paraId="1E535843" w14:textId="3067FCEA" w:rsidR="007B5496" w:rsidRPr="00B24739" w:rsidRDefault="007B5496" w:rsidP="007B5496">
            <w:pPr>
              <w:pStyle w:val="TAC"/>
              <w:rPr>
                <w:ins w:id="77" w:author="Ojas Choksi" w:date="2022-04-15T13:03:00Z"/>
              </w:rPr>
            </w:pPr>
            <w:ins w:id="78" w:author="Ojas Choksi" w:date="2022-04-15T13:20:00Z">
              <w:r w:rsidRPr="00B24739">
                <w:t>1@</w:t>
              </w:r>
              <w:r>
                <w:t>13</w:t>
              </w:r>
            </w:ins>
            <w:ins w:id="79" w:author="Ojas Choksi" w:date="2022-04-17T17:55:00Z">
              <w:r w:rsidR="000D51C9">
                <w:t>6</w:t>
              </w:r>
            </w:ins>
          </w:p>
        </w:tc>
      </w:tr>
      <w:tr w:rsidR="007B5496" w:rsidRPr="00B24739" w14:paraId="089CFA6D" w14:textId="77777777" w:rsidTr="005A4604">
        <w:trPr>
          <w:trHeight w:val="285"/>
          <w:ins w:id="80" w:author="Ojas Choksi" w:date="2022-04-15T13:03:00Z"/>
        </w:trPr>
        <w:tc>
          <w:tcPr>
            <w:tcW w:w="370" w:type="dxa"/>
            <w:gridSpan w:val="3"/>
            <w:shd w:val="clear" w:color="auto" w:fill="auto"/>
            <w:vAlign w:val="center"/>
          </w:tcPr>
          <w:p w14:paraId="75FC2764" w14:textId="166C7F11" w:rsidR="007B5496" w:rsidRPr="00B24739" w:rsidRDefault="00C17D40" w:rsidP="007B5496">
            <w:pPr>
              <w:pStyle w:val="TAC"/>
              <w:rPr>
                <w:ins w:id="81" w:author="Ojas Choksi" w:date="2022-04-15T13:03:00Z"/>
                <w:lang w:eastAsia="zh-CN"/>
              </w:rPr>
            </w:pPr>
            <w:ins w:id="82" w:author="Ojas Choksi" w:date="2022-04-15T14:06:00Z">
              <w:r>
                <w:t>2</w:t>
              </w:r>
            </w:ins>
          </w:p>
        </w:tc>
        <w:tc>
          <w:tcPr>
            <w:tcW w:w="634" w:type="dxa"/>
            <w:gridSpan w:val="4"/>
            <w:shd w:val="clear" w:color="auto" w:fill="auto"/>
            <w:vAlign w:val="center"/>
          </w:tcPr>
          <w:p w14:paraId="658023B5" w14:textId="35143DB3" w:rsidR="007B5496" w:rsidRPr="00B24739" w:rsidRDefault="007B5496" w:rsidP="007B5496">
            <w:pPr>
              <w:pStyle w:val="TAC"/>
              <w:rPr>
                <w:ins w:id="83" w:author="Ojas Choksi" w:date="2022-04-15T13:03:00Z"/>
                <w:lang w:eastAsia="zh-CN"/>
              </w:rPr>
            </w:pPr>
            <w:ins w:id="84" w:author="Ojas Choksi" w:date="2022-04-15T13:20:00Z">
              <w:r>
                <w:rPr>
                  <w:lang w:eastAsia="zh-CN"/>
                </w:rPr>
                <w:t>n24</w:t>
              </w:r>
            </w:ins>
          </w:p>
        </w:tc>
        <w:tc>
          <w:tcPr>
            <w:tcW w:w="762" w:type="dxa"/>
            <w:gridSpan w:val="4"/>
            <w:shd w:val="clear" w:color="auto" w:fill="auto"/>
            <w:vAlign w:val="center"/>
          </w:tcPr>
          <w:p w14:paraId="7FE6C4AC" w14:textId="397F1A8D" w:rsidR="007B5496" w:rsidRPr="00B24739" w:rsidRDefault="00935D11" w:rsidP="007B5496">
            <w:pPr>
              <w:pStyle w:val="TAC"/>
              <w:rPr>
                <w:ins w:id="85" w:author="Ojas Choksi" w:date="2022-04-15T13:03:00Z"/>
                <w:lang w:eastAsia="zh-CN"/>
              </w:rPr>
            </w:pPr>
            <w:ins w:id="86" w:author="Ojas Choksi" w:date="2022-04-15T14:05:00Z">
              <w:r>
                <w:rPr>
                  <w:lang w:eastAsia="zh-CN"/>
                </w:rPr>
                <w:t>High</w:t>
              </w:r>
            </w:ins>
          </w:p>
        </w:tc>
        <w:tc>
          <w:tcPr>
            <w:tcW w:w="659" w:type="dxa"/>
            <w:gridSpan w:val="4"/>
            <w:shd w:val="clear" w:color="auto" w:fill="auto"/>
            <w:vAlign w:val="center"/>
          </w:tcPr>
          <w:p w14:paraId="5313E63B" w14:textId="1B8940B5" w:rsidR="007B5496" w:rsidRPr="00B24739" w:rsidRDefault="007B5496" w:rsidP="007B5496">
            <w:pPr>
              <w:pStyle w:val="TAC"/>
              <w:rPr>
                <w:ins w:id="87" w:author="Ojas Choksi" w:date="2022-04-15T13:03:00Z"/>
                <w:lang w:eastAsia="zh-CN"/>
              </w:rPr>
            </w:pPr>
            <w:ins w:id="88" w:author="Ojas Choksi" w:date="2022-04-15T13:20:00Z">
              <w:r>
                <w:rPr>
                  <w:lang w:eastAsia="zh-CN"/>
                </w:rPr>
                <w:t>n4</w:t>
              </w:r>
            </w:ins>
            <w:ins w:id="89" w:author="Ojas Choksi" w:date="2022-04-15T14:05:00Z">
              <w:r w:rsidR="00935D11">
                <w:rPr>
                  <w:lang w:eastAsia="zh-CN"/>
                </w:rPr>
                <w:t>8</w:t>
              </w:r>
            </w:ins>
          </w:p>
        </w:tc>
        <w:tc>
          <w:tcPr>
            <w:tcW w:w="986" w:type="dxa"/>
            <w:gridSpan w:val="4"/>
            <w:shd w:val="clear" w:color="auto" w:fill="auto"/>
            <w:vAlign w:val="center"/>
          </w:tcPr>
          <w:p w14:paraId="3D744711" w14:textId="65614268" w:rsidR="007B5496" w:rsidRPr="00B24739" w:rsidRDefault="00935D11" w:rsidP="007B5496">
            <w:pPr>
              <w:pStyle w:val="TAC"/>
              <w:rPr>
                <w:ins w:id="90" w:author="Ojas Choksi" w:date="2022-04-15T13:03:00Z"/>
                <w:lang w:eastAsia="zh-CN"/>
              </w:rPr>
            </w:pPr>
            <w:ins w:id="91" w:author="Ojas Choksi" w:date="2022-04-15T14:05:00Z">
              <w:r>
                <w:rPr>
                  <w:lang w:eastAsia="zh-CN"/>
                </w:rPr>
                <w:t>High</w:t>
              </w:r>
            </w:ins>
          </w:p>
        </w:tc>
        <w:tc>
          <w:tcPr>
            <w:tcW w:w="1244" w:type="dxa"/>
            <w:gridSpan w:val="3"/>
            <w:shd w:val="clear" w:color="auto" w:fill="auto"/>
            <w:vAlign w:val="center"/>
          </w:tcPr>
          <w:p w14:paraId="30D724A7" w14:textId="4A59B891" w:rsidR="007B5496" w:rsidRPr="00B24739" w:rsidRDefault="007B5496" w:rsidP="007B5496">
            <w:pPr>
              <w:pStyle w:val="TAC"/>
              <w:rPr>
                <w:ins w:id="92" w:author="Ojas Choksi" w:date="2022-04-15T13:03:00Z"/>
                <w:lang w:eastAsia="zh-CN"/>
              </w:rPr>
            </w:pPr>
            <w:ins w:id="93"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48A5ED77" w14:textId="1DB15F9D" w:rsidR="007B5496" w:rsidRPr="00B24739" w:rsidRDefault="007B5496" w:rsidP="007B5496">
            <w:pPr>
              <w:pStyle w:val="TAC"/>
              <w:rPr>
                <w:ins w:id="94" w:author="Ojas Choksi" w:date="2022-04-15T13:03:00Z"/>
                <w:lang w:eastAsia="zh-CN"/>
              </w:rPr>
            </w:pPr>
            <w:ins w:id="95" w:author="Ojas Choksi" w:date="2022-04-15T13:20:00Z">
              <w:r w:rsidRPr="00B24739">
                <w:rPr>
                  <w:lang w:eastAsia="zh-CN"/>
                </w:rPr>
                <w:t>27</w:t>
              </w:r>
            </w:ins>
            <w:ins w:id="96" w:author="Ojas Choksi" w:date="2022-04-17T17:55:00Z">
              <w:r w:rsidR="000D51C9">
                <w:rPr>
                  <w:lang w:eastAsia="zh-CN"/>
                </w:rPr>
                <w:t>3</w:t>
              </w:r>
            </w:ins>
            <w:ins w:id="97" w:author="Ojas Choksi" w:date="2022-04-15T13:20:00Z">
              <w:r w:rsidRPr="00B24739">
                <w:rPr>
                  <w:lang w:eastAsia="zh-CN"/>
                </w:rPr>
                <w:t>@</w:t>
              </w:r>
            </w:ins>
            <w:ins w:id="98" w:author="Ojas Choksi" w:date="2022-04-17T17:55:00Z">
              <w:r w:rsidR="000D51C9">
                <w:rPr>
                  <w:lang w:eastAsia="zh-CN"/>
                </w:rPr>
                <w:t>30</w:t>
              </w:r>
            </w:ins>
            <w:ins w:id="99" w:author="Ojas Choksi" w:date="2022-04-15T13:20:00Z">
              <w:r w:rsidRPr="00B24739">
                <w:rPr>
                  <w:lang w:eastAsia="zh-CN"/>
                </w:rPr>
                <w:t>kHz</w:t>
              </w:r>
            </w:ins>
          </w:p>
        </w:tc>
        <w:tc>
          <w:tcPr>
            <w:tcW w:w="743" w:type="dxa"/>
            <w:gridSpan w:val="3"/>
            <w:shd w:val="clear" w:color="auto" w:fill="auto"/>
            <w:vAlign w:val="center"/>
          </w:tcPr>
          <w:p w14:paraId="2093BD0F" w14:textId="00D77443" w:rsidR="007B5496" w:rsidRPr="00B24739" w:rsidRDefault="007B5496" w:rsidP="007B5496">
            <w:pPr>
              <w:pStyle w:val="TAC"/>
              <w:rPr>
                <w:ins w:id="100" w:author="Ojas Choksi" w:date="2022-04-15T13:03:00Z"/>
              </w:rPr>
            </w:pPr>
            <w:ins w:id="101" w:author="Ojas Choksi" w:date="2022-04-15T13:20:00Z">
              <w:r w:rsidRPr="00B24739">
                <w:t>CP-OFDM QPSK</w:t>
              </w:r>
            </w:ins>
          </w:p>
        </w:tc>
        <w:tc>
          <w:tcPr>
            <w:tcW w:w="990" w:type="dxa"/>
            <w:gridSpan w:val="5"/>
            <w:shd w:val="clear" w:color="auto" w:fill="auto"/>
            <w:vAlign w:val="center"/>
          </w:tcPr>
          <w:p w14:paraId="5EC89F38" w14:textId="6493EC4E" w:rsidR="007B5496" w:rsidRPr="00B24739" w:rsidRDefault="007B5496" w:rsidP="007B5496">
            <w:pPr>
              <w:pStyle w:val="TAC"/>
              <w:rPr>
                <w:ins w:id="102" w:author="Ojas Choksi" w:date="2022-04-15T13:03:00Z"/>
              </w:rPr>
            </w:pPr>
            <w:ins w:id="103" w:author="Ojas Choksi" w:date="2022-04-15T13:20:00Z">
              <w:r w:rsidRPr="00B24739">
                <w:t>NA</w:t>
              </w:r>
            </w:ins>
          </w:p>
        </w:tc>
        <w:tc>
          <w:tcPr>
            <w:tcW w:w="770" w:type="dxa"/>
            <w:gridSpan w:val="3"/>
            <w:shd w:val="clear" w:color="auto" w:fill="auto"/>
            <w:vAlign w:val="center"/>
          </w:tcPr>
          <w:p w14:paraId="51911F14" w14:textId="19DD4E7F" w:rsidR="007B5496" w:rsidRPr="00B24739" w:rsidRDefault="007B5496" w:rsidP="007B5496">
            <w:pPr>
              <w:pStyle w:val="TAC"/>
              <w:rPr>
                <w:ins w:id="104" w:author="Ojas Choksi" w:date="2022-04-15T13:03:00Z"/>
              </w:rPr>
            </w:pPr>
            <w:ins w:id="105" w:author="Ojas Choksi" w:date="2022-04-15T13:20:00Z">
              <w:r w:rsidRPr="00B24739">
                <w:t>CP-OFDM QPSK</w:t>
              </w:r>
            </w:ins>
          </w:p>
        </w:tc>
        <w:tc>
          <w:tcPr>
            <w:tcW w:w="884" w:type="dxa"/>
            <w:gridSpan w:val="3"/>
            <w:shd w:val="clear" w:color="auto" w:fill="auto"/>
            <w:vAlign w:val="center"/>
          </w:tcPr>
          <w:p w14:paraId="47622625" w14:textId="4CCB55AB" w:rsidR="007B5496" w:rsidRPr="00B24739" w:rsidRDefault="007B5496" w:rsidP="007B5496">
            <w:pPr>
              <w:pStyle w:val="TAC"/>
              <w:rPr>
                <w:ins w:id="106" w:author="Ojas Choksi" w:date="2022-04-15T13:03:00Z"/>
              </w:rPr>
            </w:pPr>
            <w:ins w:id="107" w:author="Ojas Choksi" w:date="2022-04-15T13:20:00Z">
              <w:r w:rsidRPr="00B24739">
                <w:t>1@</w:t>
              </w:r>
              <w:r>
                <w:t>0</w:t>
              </w:r>
            </w:ins>
          </w:p>
        </w:tc>
        <w:tc>
          <w:tcPr>
            <w:tcW w:w="1122" w:type="dxa"/>
            <w:gridSpan w:val="3"/>
            <w:shd w:val="clear" w:color="auto" w:fill="auto"/>
            <w:vAlign w:val="center"/>
          </w:tcPr>
          <w:p w14:paraId="1B5E3827" w14:textId="30204C4A" w:rsidR="007B5496" w:rsidRPr="00B24739" w:rsidRDefault="007B5496" w:rsidP="007B5496">
            <w:pPr>
              <w:pStyle w:val="TAC"/>
              <w:rPr>
                <w:ins w:id="108" w:author="Ojas Choksi" w:date="2022-04-15T13:03:00Z"/>
              </w:rPr>
            </w:pPr>
            <w:ins w:id="109" w:author="Ojas Choksi" w:date="2022-04-15T13:20:00Z">
              <w:r w:rsidRPr="00B24739">
                <w:t>1@</w:t>
              </w:r>
            </w:ins>
            <w:ins w:id="110" w:author="Ojas Choksi" w:date="2022-04-15T14:05:00Z">
              <w:r w:rsidR="00C17D40">
                <w:t>0</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lastRenderedPageBreak/>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lastRenderedPageBreak/>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111">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lastRenderedPageBreak/>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114"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115"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116"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117"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118"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119"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120"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2" w:author="Ojas Choksi" w:date="2022-04-15T13:23:00Z"/>
        </w:trPr>
        <w:tc>
          <w:tcPr>
            <w:tcW w:w="0" w:type="auto"/>
            <w:tcBorders>
              <w:top w:val="single" w:sz="4" w:space="0" w:color="auto"/>
              <w:left w:val="single" w:sz="4" w:space="0" w:color="auto"/>
              <w:bottom w:val="nil"/>
              <w:right w:val="single" w:sz="4" w:space="0" w:color="auto"/>
            </w:tcBorders>
            <w:tcPrChange w:id="123" w:author="Ojas Choksi" w:date="2022-04-15T13:24:00Z">
              <w:tcPr>
                <w:tcW w:w="0" w:type="auto"/>
                <w:tcBorders>
                  <w:top w:val="single" w:sz="4" w:space="0" w:color="auto"/>
                  <w:left w:val="single" w:sz="4" w:space="0" w:color="auto"/>
                  <w:right w:val="single" w:sz="4" w:space="0" w:color="auto"/>
                </w:tcBorders>
              </w:tcPr>
            </w:tcPrChange>
          </w:tcPr>
          <w:p w14:paraId="6F77D3BC" w14:textId="71F30CC1" w:rsidR="007B5496" w:rsidRPr="00B24739" w:rsidRDefault="007B5496" w:rsidP="007B5496">
            <w:pPr>
              <w:pStyle w:val="TAL"/>
              <w:rPr>
                <w:ins w:id="124" w:author="Ojas Choksi" w:date="2022-04-15T13:23:00Z"/>
                <w:lang w:eastAsia="zh-CN"/>
              </w:rPr>
            </w:pPr>
            <w:ins w:id="125" w:author="Ojas Choksi" w:date="2022-04-15T13:24:00Z">
              <w:r>
                <w:rPr>
                  <w:lang w:eastAsia="zh-CN"/>
                </w:rPr>
                <w:t>CA_n24-n4</w:t>
              </w:r>
            </w:ins>
            <w:ins w:id="126" w:author="Ojas Choksi" w:date="2022-04-15T14:07:00Z">
              <w:r w:rsidR="00C17D40">
                <w:rPr>
                  <w:lang w:eastAsia="zh-CN"/>
                </w:rPr>
                <w:t>8</w:t>
              </w:r>
            </w:ins>
          </w:p>
        </w:tc>
        <w:tc>
          <w:tcPr>
            <w:tcW w:w="2600" w:type="dxa"/>
            <w:gridSpan w:val="2"/>
            <w:tcBorders>
              <w:top w:val="single" w:sz="4" w:space="0" w:color="auto"/>
              <w:left w:val="single" w:sz="4" w:space="0" w:color="auto"/>
              <w:bottom w:val="single" w:sz="4" w:space="0" w:color="auto"/>
              <w:right w:val="single" w:sz="4" w:space="0" w:color="auto"/>
            </w:tcBorders>
            <w:tcPrChange w:id="127"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1F4BC6D5" w:rsidR="007B5496" w:rsidRPr="00B24739" w:rsidRDefault="00C17D40" w:rsidP="007B5496">
            <w:pPr>
              <w:pStyle w:val="TAL"/>
              <w:rPr>
                <w:ins w:id="128" w:author="Ojas Choksi" w:date="2022-04-15T13:23:00Z"/>
                <w:lang w:eastAsia="zh-CN"/>
              </w:rPr>
            </w:pPr>
            <w:ins w:id="129" w:author="Ojas Choksi" w:date="2022-04-15T14:07:00Z">
              <w:r w:rsidRPr="00935D11">
                <w:rPr>
                  <w:lang w:eastAsia="zh-CN"/>
                </w:rPr>
                <w:t>E-UTRA Band 2, 4, 5, 10, 12, 13, 14, 17, 25, 26, 29, 30, 41,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130"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131" w:author="Ojas Choksi" w:date="2022-04-15T13:23:00Z"/>
                <w:lang w:eastAsia="en-GB"/>
              </w:rPr>
            </w:pPr>
            <w:proofErr w:type="spellStart"/>
            <w:ins w:id="132"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133"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134" w:author="Ojas Choksi" w:date="2022-04-15T13:23:00Z"/>
                <w:lang w:eastAsia="zh-CN"/>
              </w:rPr>
            </w:pPr>
            <w:ins w:id="135"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136"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137" w:author="Ojas Choksi" w:date="2022-04-15T13:23:00Z"/>
                <w:rStyle w:val="TALCar"/>
                <w:sz w:val="16"/>
                <w:szCs w:val="16"/>
              </w:rPr>
            </w:pPr>
            <w:proofErr w:type="spellStart"/>
            <w:ins w:id="138"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139"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140" w:author="Ojas Choksi" w:date="2022-04-15T13:23:00Z"/>
                <w:lang w:eastAsia="zh-CN"/>
              </w:rPr>
            </w:pPr>
            <w:ins w:id="141"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142"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143" w:author="Ojas Choksi" w:date="2022-04-15T13:23:00Z"/>
                <w:lang w:eastAsia="zh-CN"/>
              </w:rPr>
            </w:pPr>
            <w:ins w:id="144"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145"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146" w:author="Ojas Choksi" w:date="2022-04-15T13:23:00Z"/>
                <w:lang w:eastAsia="en-GB"/>
              </w:rPr>
            </w:pPr>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lastRenderedPageBreak/>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8521" w14:textId="77777777" w:rsidR="0070177C" w:rsidRDefault="0070177C">
      <w:r>
        <w:separator/>
      </w:r>
    </w:p>
  </w:endnote>
  <w:endnote w:type="continuationSeparator" w:id="0">
    <w:p w14:paraId="518037A7" w14:textId="77777777" w:rsidR="0070177C" w:rsidRDefault="0070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C2A35" w14:textId="77777777" w:rsidR="0070177C" w:rsidRDefault="0070177C">
      <w:r>
        <w:separator/>
      </w:r>
    </w:p>
  </w:footnote>
  <w:footnote w:type="continuationSeparator" w:id="0">
    <w:p w14:paraId="62E8DCDE" w14:textId="77777777" w:rsidR="0070177C" w:rsidRDefault="00701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0D51C9"/>
    <w:rsid w:val="00102B67"/>
    <w:rsid w:val="00104314"/>
    <w:rsid w:val="00145D43"/>
    <w:rsid w:val="00185989"/>
    <w:rsid w:val="00187094"/>
    <w:rsid w:val="00192C46"/>
    <w:rsid w:val="001A08B3"/>
    <w:rsid w:val="001A4203"/>
    <w:rsid w:val="001A7786"/>
    <w:rsid w:val="001A7B60"/>
    <w:rsid w:val="001B06DA"/>
    <w:rsid w:val="001B52F0"/>
    <w:rsid w:val="001B7A65"/>
    <w:rsid w:val="001D0796"/>
    <w:rsid w:val="001E41F3"/>
    <w:rsid w:val="001E58CC"/>
    <w:rsid w:val="00207287"/>
    <w:rsid w:val="0026004D"/>
    <w:rsid w:val="002640DD"/>
    <w:rsid w:val="00275D12"/>
    <w:rsid w:val="00284FEB"/>
    <w:rsid w:val="002860C4"/>
    <w:rsid w:val="002B5741"/>
    <w:rsid w:val="002E472E"/>
    <w:rsid w:val="00305409"/>
    <w:rsid w:val="00310960"/>
    <w:rsid w:val="003609EF"/>
    <w:rsid w:val="0036231A"/>
    <w:rsid w:val="00374DD4"/>
    <w:rsid w:val="003E1A36"/>
    <w:rsid w:val="003F5311"/>
    <w:rsid w:val="003F57A7"/>
    <w:rsid w:val="00404EF8"/>
    <w:rsid w:val="00410371"/>
    <w:rsid w:val="00411E9B"/>
    <w:rsid w:val="00423F8E"/>
    <w:rsid w:val="004242F1"/>
    <w:rsid w:val="00427E4D"/>
    <w:rsid w:val="00434050"/>
    <w:rsid w:val="004B75B7"/>
    <w:rsid w:val="004D038C"/>
    <w:rsid w:val="005141D9"/>
    <w:rsid w:val="0051580D"/>
    <w:rsid w:val="00547111"/>
    <w:rsid w:val="00560814"/>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0177C"/>
    <w:rsid w:val="00751C8A"/>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0F1F"/>
    <w:rsid w:val="008626E7"/>
    <w:rsid w:val="00870EE7"/>
    <w:rsid w:val="008863B9"/>
    <w:rsid w:val="008A45A6"/>
    <w:rsid w:val="008C65D8"/>
    <w:rsid w:val="008D3CCC"/>
    <w:rsid w:val="008D65C2"/>
    <w:rsid w:val="008E6C95"/>
    <w:rsid w:val="008F09EE"/>
    <w:rsid w:val="008F3789"/>
    <w:rsid w:val="008F686C"/>
    <w:rsid w:val="008F69D7"/>
    <w:rsid w:val="009148DE"/>
    <w:rsid w:val="009228D4"/>
    <w:rsid w:val="00935D11"/>
    <w:rsid w:val="00941E30"/>
    <w:rsid w:val="00945441"/>
    <w:rsid w:val="009504A0"/>
    <w:rsid w:val="00964715"/>
    <w:rsid w:val="009777D9"/>
    <w:rsid w:val="00991B88"/>
    <w:rsid w:val="009A5753"/>
    <w:rsid w:val="009A579D"/>
    <w:rsid w:val="009E3297"/>
    <w:rsid w:val="009E60C9"/>
    <w:rsid w:val="009E7D0E"/>
    <w:rsid w:val="009F734F"/>
    <w:rsid w:val="00A016D9"/>
    <w:rsid w:val="00A246B6"/>
    <w:rsid w:val="00A47E70"/>
    <w:rsid w:val="00A50CF0"/>
    <w:rsid w:val="00A7671C"/>
    <w:rsid w:val="00AA12E2"/>
    <w:rsid w:val="00AA2CBC"/>
    <w:rsid w:val="00AC5820"/>
    <w:rsid w:val="00AD1CD8"/>
    <w:rsid w:val="00B11719"/>
    <w:rsid w:val="00B258BB"/>
    <w:rsid w:val="00B55F6C"/>
    <w:rsid w:val="00B67B97"/>
    <w:rsid w:val="00B862A8"/>
    <w:rsid w:val="00B968C8"/>
    <w:rsid w:val="00BA3EC5"/>
    <w:rsid w:val="00BA51D9"/>
    <w:rsid w:val="00BB5DFC"/>
    <w:rsid w:val="00BD279D"/>
    <w:rsid w:val="00BD6BB8"/>
    <w:rsid w:val="00C06B18"/>
    <w:rsid w:val="00C17D40"/>
    <w:rsid w:val="00C546B0"/>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200B3"/>
    <w:rsid w:val="00E34898"/>
    <w:rsid w:val="00E50777"/>
    <w:rsid w:val="00E808E3"/>
    <w:rsid w:val="00E97DD9"/>
    <w:rsid w:val="00EB09B7"/>
    <w:rsid w:val="00ED7D11"/>
    <w:rsid w:val="00EE10A7"/>
    <w:rsid w:val="00EE7D7C"/>
    <w:rsid w:val="00F25D98"/>
    <w:rsid w:val="00F300FB"/>
    <w:rsid w:val="00F34FFE"/>
    <w:rsid w:val="00F6050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11</Pages>
  <Words>3980</Words>
  <Characters>22688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13</cp:revision>
  <cp:lastPrinted>1900-01-01T05:00:00Z</cp:lastPrinted>
  <dcterms:created xsi:type="dcterms:W3CDTF">2022-04-15T18:01:00Z</dcterms:created>
  <dcterms:modified xsi:type="dcterms:W3CDTF">2022-05-19T21:44:00Z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