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R5-222420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Reference Sensitivity test point analysis for FR1 NR CA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Currently there are no </w:t>
            </w:r>
            <w:r>
              <w:t>Reference Sensitivity test point analysis</w:t>
            </w:r>
            <w:r>
              <w:rPr>
                <w:rFonts w:hint="eastAsia" w:eastAsia="宋体"/>
                <w:lang w:val="en-US" w:eastAsia="zh-CN"/>
              </w:rPr>
              <w:t xml:space="preserve"> about the combination for R17 NR inter-band CA within FR1: CA_n3A-n5A.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pPrChange w:id="0" w:author="JIN GAO" w:date="2022-04-22T15:19:46Z">
                <w:pPr>
                  <w:pStyle w:val="81"/>
                  <w:spacing w:after="0"/>
                  <w:ind w:left="100"/>
                </w:pPr>
              </w:pPrChange>
            </w:pPr>
            <w:r>
              <w:t>Reference Sensitivity test point analysis</w:t>
            </w:r>
            <w:r>
              <w:rPr>
                <w:rFonts w:hint="eastAsia" w:eastAsia="宋体"/>
                <w:lang w:val="en-US" w:eastAsia="zh-CN"/>
              </w:rPr>
              <w:t xml:space="preserve"> about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CA_n3A-n5A is</w:t>
            </w:r>
            <w:r>
              <w:rPr>
                <w:rFonts w:hint="eastAsia"/>
                <w:lang w:val="en-US" w:eastAsia="zh-CN"/>
              </w:rPr>
              <w:t xml:space="preserve"> added to  </w:t>
            </w:r>
            <w:r>
              <w:t>Table 4.1.3.1-2</w:t>
            </w:r>
            <w:r>
              <w:rPr>
                <w:rFonts w:hint="eastAsia"/>
                <w:lang w:val="en-US" w:eastAsia="zh-CN"/>
              </w:rPr>
              <w:t>.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Reference Sensitivity test point analysis</w:t>
            </w:r>
            <w:r>
              <w:rPr>
                <w:rFonts w:hint="eastAsia" w:eastAsia="宋体"/>
                <w:lang w:val="en-US" w:eastAsia="zh-CN"/>
              </w:rPr>
              <w:t xml:space="preserve">  about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CA_n3A-n5A</w:t>
            </w:r>
            <w:r>
              <w:rPr>
                <w:lang w:eastAsia="zh-CN"/>
              </w:rPr>
              <w:t xml:space="preserve">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>Not all CA configurations completed in TS 38.521-1 refsens test cases are listed in Table 4.1.3.1-1</w:t>
      </w:r>
      <w:r>
        <w:rPr>
          <w:lang w:val="en"/>
        </w:rPr>
        <w:t xml:space="preserve"> </w:t>
      </w:r>
      <w:r>
        <w:rPr>
          <w:rStyle w:val="83"/>
          <w:lang w:val="en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2"/>
        <w:gridCol w:w="3386"/>
        <w:gridCol w:w="18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ins w:id="1" w:author="JIN GAO" w:date="2022-04-22T13:12:03Z">
              <w:r>
                <w:rPr>
                  <w:rFonts w:eastAsia="宋体"/>
                </w:rPr>
                <w:t>CA_</w:t>
              </w:r>
            </w:ins>
            <w:ins w:id="2" w:author="JIN GAO" w:date="2022-04-22T13:12:03Z">
              <w:r>
                <w:rPr/>
                <w:t>n3A-n</w:t>
              </w:r>
            </w:ins>
            <w:ins w:id="3" w:author="JIN GAO" w:date="2022-04-22T13:12:0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" w:author="JIN GAO" w:date="2022-04-22T13:12:03Z">
              <w:r>
                <w:rPr/>
                <w:t>A</w:t>
              </w:r>
            </w:ins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" w:author="JIN GAO" w:date="2022-04-22T15:16:33Z">
              <w:r>
                <w:rPr/>
                <w:t>n3 (IMD</w:t>
              </w:r>
            </w:ins>
            <w:ins w:id="6" w:author="JIN GAO" w:date="2022-04-22T15:16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" w:author="JIN GAO" w:date="2022-04-22T15:16:33Z">
              <w:r>
                <w:rPr/>
                <w:t xml:space="preserve"> |</w:t>
              </w:r>
            </w:ins>
            <w:ins w:id="8" w:author="JIN GAO" w:date="2022-04-22T15:16:4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9" w:author="JIN GAO" w:date="2022-04-22T15:16:50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ins w:id="10" w:author="JIN GAO" w:date="2022-04-22T15:16:33Z">
              <w:r>
                <w:rPr/>
                <w:t>fn</w:t>
              </w:r>
            </w:ins>
            <w:ins w:id="11" w:author="JIN GAO" w:date="2022-04-22T15:16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2" w:author="JIN GAO" w:date="2022-04-22T15:16:33Z">
              <w:r>
                <w:rPr/>
                <w:t>-</w:t>
              </w:r>
            </w:ins>
            <w:ins w:id="13" w:author="JIN GAO" w:date="2022-04-22T15:16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" w:author="JIN GAO" w:date="2022-04-22T15:16:57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ins w:id="15" w:author="JIN GAO" w:date="2022-04-22T15:16:33Z">
              <w:r>
                <w:rPr/>
                <w:t>fn</w:t>
              </w:r>
            </w:ins>
            <w:ins w:id="16" w:author="JIN GAO" w:date="2022-04-22T15:17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7" w:author="JIN GAO" w:date="2022-04-22T15:16:33Z">
              <w:r>
                <w:rPr/>
                <w:t>|)</w:t>
              </w:r>
            </w:ins>
            <w:ins w:id="18" w:author="JIN GAO" w:date="2022-04-22T15:16:33Z">
              <w:r>
                <w:rPr/>
                <w:br w:type="textWrapping"/>
              </w:r>
            </w:ins>
            <w:ins w:id="19" w:author="JIN GAO" w:date="2022-04-22T15:16:33Z">
              <w:r>
                <w:rPr/>
                <w:t>n</w:t>
              </w:r>
            </w:ins>
            <w:ins w:id="20" w:author="JIN GAO" w:date="2022-04-22T15:17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" w:author="JIN GAO" w:date="2022-04-22T15:16:33Z">
              <w:r>
                <w:rPr/>
                <w:t xml:space="preserve"> (IMD</w:t>
              </w:r>
            </w:ins>
            <w:ins w:id="22" w:author="JIN GAO" w:date="2022-04-22T15:17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3" w:author="JIN GAO" w:date="2022-04-22T15:16:33Z">
              <w:r>
                <w:rPr/>
                <w:t xml:space="preserve"> |fn</w:t>
              </w:r>
            </w:ins>
            <w:ins w:id="24" w:author="JIN GAO" w:date="2022-04-22T15:17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5" w:author="JIN GAO" w:date="2022-04-22T15:16:33Z">
              <w:r>
                <w:rPr/>
                <w:t>-fn</w:t>
              </w:r>
            </w:ins>
            <w:ins w:id="26" w:author="JIN GAO" w:date="2022-04-22T15:17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7" w:author="JIN GAO" w:date="2022-04-22T15:16:33Z">
              <w:r>
                <w:rPr/>
                <w:t>|)</w:t>
              </w:r>
            </w:ins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28" w:author="JIN GAO" w:date="2022-04-22T15:18:05Z">
              <w:r>
                <w:rPr/>
                <w:t>IMD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29" w:author="JIN GAO" w:date="2022-04-22T15:18:09Z">
              <w:r>
                <w:rPr>
                  <w:rFonts w:eastAsia="宋体"/>
                  <w:lang w:eastAsia="zh-CN"/>
                </w:rPr>
                <w:t>RAN5#9</w:t>
              </w:r>
            </w:ins>
            <w:ins w:id="30" w:author="JIN GAO" w:date="2022-04-22T15:18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1" w:author="JIN GAO" w:date="2022-04-22T15:18:2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2" w:author="JIN GAO" w:date="2022-04-22T15:18:2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</w:pPr>
            <w:r>
              <w:t>CBI: Cross Band Isolation, as defined in TS 38.101-1 [5], 7.3A.6</w:t>
            </w:r>
          </w:p>
        </w:tc>
      </w:tr>
    </w:tbl>
    <w:p>
      <w:pPr>
        <w:rPr>
          <w:lang w:eastAsia="sv-SE"/>
        </w:rPr>
      </w:pPr>
    </w:p>
    <w:p>
      <w:pPr>
        <w:pStyle w:val="55"/>
      </w:pPr>
      <w:r>
        <w:t>Table 4.1.3.1-3: Reference Sensitivity test cases per CA configuration (three bands)</w:t>
      </w:r>
    </w:p>
    <w:tbl>
      <w:tblPr>
        <w:tblStyle w:val="42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402"/>
        <w:gridCol w:w="18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Three band refsens exception, victim band (Note 1)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</w:rPr>
            </w:pPr>
            <w:r>
              <w:rPr>
                <w:rFonts w:eastAsia="宋体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color w:val="000000"/>
              </w:rPr>
              <w:t xml:space="preserve">CA_n66A-n70A-n71A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color w:val="000000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66"/>
              <w:ind w:left="993" w:firstLine="0"/>
            </w:pPr>
            <w:r>
              <w:t>CBI: Cross Band Isolation, as defined in TS 38.101-1 [5], 7.3A.6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5"/>
        <w:rPr>
          <w:rFonts w:eastAsia="Malgun Gothic"/>
          <w:lang w:eastAsia="en-US"/>
        </w:rPr>
      </w:pPr>
      <w:r>
        <w:t>Table 4.1.3.1-4: Reference Sensitivity test cases per CA configuration (four bands)</w:t>
      </w:r>
    </w:p>
    <w:tbl>
      <w:tblPr>
        <w:tblStyle w:val="42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402"/>
        <w:gridCol w:w="18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Four band refsens exception, victim band (Note 1)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color w:val="000000"/>
              </w:rPr>
              <w:t xml:space="preserve">TBD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</w:rPr>
            </w:pPr>
            <w:r>
              <w:t>NOTE 1:</w:t>
            </w:r>
            <w:r>
              <w:tab/>
            </w:r>
            <w:r>
              <w:t>No exceptions can occur for four bands.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5"/>
        <w:rPr>
          <w:rFonts w:eastAsia="Malgun Gothic"/>
          <w:lang w:eastAsia="en-US"/>
        </w:rPr>
      </w:pPr>
      <w:r>
        <w:t>Table 4.1.3.1-5: Reference Sensitivity test cases per CA configuration (five bands)</w:t>
      </w:r>
    </w:p>
    <w:tbl>
      <w:tblPr>
        <w:tblStyle w:val="42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402"/>
        <w:gridCol w:w="18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Five band refsens exception, victim band (Note 1)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color w:val="000000"/>
              </w:rPr>
              <w:t xml:space="preserve">TBD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ind w:left="993" w:hanging="963"/>
              <w:rPr>
                <w:color w:val="000000"/>
              </w:rPr>
            </w:pPr>
            <w:r>
              <w:t>NOTE 1:</w:t>
            </w:r>
            <w:r>
              <w:tab/>
            </w:r>
            <w:r>
              <w:t>No exceptions can occur for five bands.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4"/>
        <w:rPr>
          <w:lang w:eastAsia="sv-SE"/>
        </w:rPr>
      </w:pPr>
      <w:r>
        <w:t>Table 4.1.3.1-6</w:t>
      </w:r>
      <w:r>
        <w:rPr>
          <w:lang w:eastAsia="ja-JP"/>
        </w:rPr>
        <w:t>:</w:t>
      </w:r>
      <w:r>
        <w:t xml:space="preserve"> Test frequency selection per band pair for UL harmonics exception</w:t>
      </w:r>
    </w:p>
    <w:tbl>
      <w:tblPr>
        <w:tblStyle w:val="42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77"/>
        <w:gridCol w:w="1559"/>
        <w:gridCol w:w="5095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Band pair (Note 2)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Frequency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BW [MHz]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b/>
                <w:bCs/>
              </w:rPr>
              <w:t>n1A</w:t>
            </w:r>
            <w:r>
              <w:rPr>
                <w:rFonts w:eastAsia="宋体"/>
              </w:rPr>
              <w:t xml:space="preserve"> / n77A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t>Non-exception. To be used in test cases 7.3A.1 to 7.3A.4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Mid / 3900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20/ 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2 of TS 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 / 3870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20/20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3 of TS 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b/>
                <w:bCs/>
              </w:rPr>
              <w:t>n3A</w:t>
            </w:r>
            <w:r>
              <w:t xml:space="preserve"> / n77A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TBD/TBD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Non-exception. To be used in test cases 7.3A.1 to 7.3A.4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TBD/TBD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Exception Note 2 of TS38.101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TBD/TBD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20/20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Exception Note 3 of TS38.101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b/>
                <w:bCs/>
              </w:rPr>
              <w:t>n3A</w:t>
            </w:r>
            <w:r>
              <w:t xml:space="preserve"> / n78A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Mid/High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t>Non-exception. To be used in test cases 7.3A.1 to 7.3A.4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Mid/3495 MHz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2 of TS38.101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Mid/3465 MHz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20/20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t>Exception Note 3 of TS38.101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b/>
                <w:bCs/>
              </w:rPr>
              <w:t xml:space="preserve">n5A / </w:t>
            </w:r>
            <w:r>
              <w:t>n78A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Mid/High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Non-exception. To be used in test cases 7.3A.1 to 7.3A.4 in TS 38.521-1 [2]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Mid/3346 MHz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4 of TS 38.101 [5]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Mid/3316 MHz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20/20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5 of TS 38.101 [5]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b/>
                <w:bCs/>
              </w:rPr>
              <w:t>n8A</w:t>
            </w:r>
            <w:r>
              <w:t xml:space="preserve"> / n78A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Mid/High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Non-exception. To be used in test cases 7.3A.1 to 7.3A.4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Mid/3590 MHz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Exception Note 5 of TS38.101 table 7.3A.4-1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n70A / </w:t>
            </w:r>
            <w:r>
              <w:rPr>
                <w:b/>
                <w:bCs/>
              </w:rPr>
              <w:t>n71A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Mid/High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t>Highest/Highest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t>Non-exception. To be used in test cases 7.3A.1 to 7.3A.4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t>Exception Note 9 of TS38.101 table 7.3A.4-1</w:t>
            </w:r>
          </w:p>
          <w:p>
            <w:pPr>
              <w:pStyle w:val="53"/>
              <w:rPr>
                <w:rFonts w:eastAsia="Malgun Gothic"/>
                <w:lang w:eastAsia="ko-KR"/>
              </w:rPr>
            </w:pPr>
            <w:r>
              <w:t>n71 UL RB allocation 20@10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t>Exception Note 9 of TS38.101 table 7.3A.4-1</w:t>
            </w:r>
          </w:p>
          <w:p>
            <w:pPr>
              <w:pStyle w:val="53"/>
              <w:rPr>
                <w:rFonts w:eastAsia="Malgun Gothic"/>
                <w:lang w:eastAsia="ko-KR"/>
              </w:rPr>
            </w:pPr>
            <w:r>
              <w:t>n71 UL RB allocation 8@10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This selection is used in test case 7.3A.1_1 unless otherwise stated.</w:t>
            </w:r>
          </w:p>
          <w:p>
            <w:pPr>
              <w:pStyle w:val="52"/>
              <w:jc w:val="left"/>
            </w:pPr>
            <w:r>
              <w:t>NOTE 2:</w:t>
            </w:r>
            <w:r>
              <w:tab/>
            </w:r>
            <w:r>
              <w:t>Aggressor band in bold.</w:t>
            </w:r>
          </w:p>
        </w:tc>
      </w:tr>
    </w:tbl>
    <w:p>
      <w:pPr>
        <w:pStyle w:val="4"/>
        <w:ind w:left="0" w:leftChars="0" w:firstLine="0" w:firstLineChars="0"/>
        <w:rPr>
          <w:ins w:id="33" w:author="JIN GAO" w:date="2022-02-08T12:12:56Z"/>
          <w:color w:val="FF0000"/>
        </w:rPr>
      </w:pPr>
      <w:r>
        <w:rPr>
          <w:color w:val="FF0000"/>
        </w:rPr>
        <w:t>&lt;Unchanged Text Skipped&gt;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4F0657"/>
    <w:rsid w:val="0C771650"/>
    <w:rsid w:val="0DEB7F2C"/>
    <w:rsid w:val="11F03528"/>
    <w:rsid w:val="26B7240F"/>
    <w:rsid w:val="37A91900"/>
    <w:rsid w:val="3F011C8B"/>
    <w:rsid w:val="448114BA"/>
    <w:rsid w:val="53DA1367"/>
    <w:rsid w:val="5E111CA3"/>
    <w:rsid w:val="67673482"/>
    <w:rsid w:val="70AA2EA1"/>
    <w:rsid w:val="78A4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1133</Words>
  <Characters>6175</Characters>
  <Lines>18</Lines>
  <Paragraphs>4</Paragraphs>
  <TotalTime>1</TotalTime>
  <ScaleCrop>false</ScaleCrop>
  <LinksUpToDate>false</LinksUpToDate>
  <CharactersWithSpaces>7260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2022-04-22T07:19:50Z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R5-222420</vt:lpwstr>
  </property>
  <property fmtid="{D5CDD505-2E9C-101B-9397-08002B2CF9AE}" pid="10" name="Spec#">
    <vt:lpwstr>38.905</vt:lpwstr>
  </property>
  <property fmtid="{D5CDD505-2E9C-101B-9397-08002B2CF9AE}" pid="11" name="Cr#">
    <vt:lpwstr>0602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R17 Reference Sensitivity test point analysis for FR1 NR CA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2052-11.1.0.11636</vt:lpwstr>
  </property>
  <property fmtid="{D5CDD505-2E9C-101B-9397-08002B2CF9AE}" pid="22" name="ICV">
    <vt:lpwstr>67BFFCE6AE3B4E2E9C4779BDC5E9C852</vt:lpwstr>
  </property>
</Properties>
</file>