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14419BB1" w:rsidR="006325C1" w:rsidRDefault="006325C1" w:rsidP="006325C1">
      <w:pPr>
        <w:pStyle w:val="CRCoverPage"/>
        <w:tabs>
          <w:tab w:val="right" w:pos="9639"/>
        </w:tabs>
        <w:spacing w:after="0"/>
        <w:rPr>
          <w:b/>
          <w:i/>
          <w:noProof/>
          <w:sz w:val="28"/>
        </w:rPr>
      </w:pPr>
      <w:r>
        <w:rPr>
          <w:b/>
          <w:noProof/>
          <w:sz w:val="24"/>
        </w:rPr>
        <w:t>3GPP TSG-</w:t>
      </w:r>
      <w:r w:rsidR="00941024">
        <w:fldChar w:fldCharType="begin"/>
      </w:r>
      <w:r w:rsidR="00941024">
        <w:instrText xml:space="preserve"> DOCPROPERTY  TSG/WGRef  \* MERGEFORMAT </w:instrText>
      </w:r>
      <w:r w:rsidR="00941024">
        <w:fldChar w:fldCharType="separate"/>
      </w:r>
      <w:r>
        <w:rPr>
          <w:b/>
          <w:noProof/>
          <w:sz w:val="24"/>
        </w:rPr>
        <w:t>RAN5</w:t>
      </w:r>
      <w:r w:rsidR="00941024">
        <w:rPr>
          <w:b/>
          <w:noProof/>
          <w:sz w:val="24"/>
        </w:rPr>
        <w:fldChar w:fldCharType="end"/>
      </w:r>
      <w:r>
        <w:rPr>
          <w:b/>
          <w:noProof/>
          <w:sz w:val="24"/>
        </w:rPr>
        <w:t xml:space="preserve"> Meeting #</w:t>
      </w:r>
      <w:r w:rsidR="00941024">
        <w:fldChar w:fldCharType="begin"/>
      </w:r>
      <w:r w:rsidR="00941024">
        <w:instrText xml:space="preserve"> DOCPROPERTY  MtgSeq  \* MERGEFORMAT </w:instrText>
      </w:r>
      <w:r w:rsidR="00941024">
        <w:fldChar w:fldCharType="separate"/>
      </w:r>
      <w:r>
        <w:rPr>
          <w:b/>
          <w:noProof/>
          <w:sz w:val="24"/>
        </w:rPr>
        <w:t>9</w:t>
      </w:r>
      <w:r w:rsidR="003C35BF">
        <w:rPr>
          <w:b/>
          <w:noProof/>
          <w:sz w:val="24"/>
        </w:rPr>
        <w:t>5</w:t>
      </w:r>
      <w:r>
        <w:rPr>
          <w:b/>
          <w:noProof/>
          <w:sz w:val="24"/>
        </w:rPr>
        <w:t>-e</w:t>
      </w:r>
      <w:r w:rsidR="00941024">
        <w:rPr>
          <w:b/>
          <w:noProof/>
          <w:sz w:val="24"/>
        </w:rPr>
        <w:fldChar w:fldCharType="end"/>
      </w:r>
      <w:r>
        <w:rPr>
          <w:b/>
          <w:i/>
          <w:noProof/>
          <w:sz w:val="28"/>
        </w:rPr>
        <w:tab/>
      </w:r>
      <w:r w:rsidR="00941024">
        <w:fldChar w:fldCharType="begin"/>
      </w:r>
      <w:r w:rsidR="00941024">
        <w:instrText xml:space="preserve"> DOCPROPERTY  Tdoc#  \* MERGEFORMAT </w:instrText>
      </w:r>
      <w:r w:rsidR="00941024">
        <w:fldChar w:fldCharType="separate"/>
      </w:r>
      <w:r w:rsidR="00941024">
        <w:fldChar w:fldCharType="begin"/>
      </w:r>
      <w:r w:rsidR="00941024">
        <w:instrText xml:space="preserve"> DOCPROPERTY  Tdoc#  \* MERGEFORMAT </w:instrText>
      </w:r>
      <w:r w:rsidR="00941024">
        <w:fldChar w:fldCharType="separate"/>
      </w:r>
      <w:r w:rsidRPr="00000D3B">
        <w:rPr>
          <w:b/>
          <w:i/>
          <w:noProof/>
          <w:sz w:val="28"/>
        </w:rPr>
        <w:t>R5-2</w:t>
      </w:r>
      <w:r>
        <w:rPr>
          <w:b/>
          <w:i/>
          <w:noProof/>
          <w:sz w:val="28"/>
        </w:rPr>
        <w:t>2</w:t>
      </w:r>
      <w:r w:rsidR="007D6DA4">
        <w:rPr>
          <w:b/>
          <w:i/>
          <w:noProof/>
          <w:sz w:val="28"/>
        </w:rPr>
        <w:t>2571</w:t>
      </w:r>
      <w:r w:rsidR="00941024">
        <w:rPr>
          <w:b/>
          <w:i/>
          <w:noProof/>
          <w:sz w:val="28"/>
        </w:rPr>
        <w:fldChar w:fldCharType="end"/>
      </w:r>
      <w:r w:rsidR="00941024">
        <w:rPr>
          <w:b/>
          <w:i/>
          <w:noProof/>
          <w:sz w:val="28"/>
        </w:rPr>
        <w:fldChar w:fldCharType="end"/>
      </w:r>
    </w:p>
    <w:p w14:paraId="57A2563A" w14:textId="6025517E"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941024">
        <w:fldChar w:fldCharType="begin"/>
      </w:r>
      <w:r w:rsidR="00941024">
        <w:instrText xml:space="preserve"> DOCPROPERTY  StartDate  \* MERGEFORMAT </w:instrText>
      </w:r>
      <w:r w:rsidR="00941024">
        <w:fldChar w:fldCharType="separate"/>
      </w:r>
      <w:r w:rsidRPr="00000D3B">
        <w:rPr>
          <w:b/>
          <w:noProof/>
          <w:sz w:val="24"/>
        </w:rPr>
        <w:t xml:space="preserve"> </w:t>
      </w:r>
      <w:r w:rsidR="005D4966">
        <w:rPr>
          <w:b/>
          <w:noProof/>
          <w:sz w:val="24"/>
        </w:rPr>
        <w:t>9</w:t>
      </w:r>
      <w:r w:rsidR="00C51245">
        <w:rPr>
          <w:b/>
          <w:noProof/>
          <w:sz w:val="24"/>
          <w:vertAlign w:val="superscript"/>
        </w:rPr>
        <w:t>t</w:t>
      </w:r>
      <w:r w:rsidR="005D4966">
        <w:rPr>
          <w:b/>
          <w:noProof/>
          <w:sz w:val="24"/>
          <w:vertAlign w:val="superscript"/>
        </w:rPr>
        <w:t>h</w:t>
      </w:r>
      <w:r w:rsidRPr="00000D3B">
        <w:rPr>
          <w:b/>
          <w:noProof/>
          <w:sz w:val="24"/>
        </w:rPr>
        <w:t xml:space="preserve"> </w:t>
      </w:r>
      <w:r w:rsidR="00941024">
        <w:rPr>
          <w:b/>
          <w:noProof/>
          <w:sz w:val="24"/>
        </w:rPr>
        <w:fldChar w:fldCharType="end"/>
      </w:r>
      <w:r w:rsidRPr="00000D3B">
        <w:rPr>
          <w:b/>
          <w:noProof/>
          <w:sz w:val="24"/>
        </w:rPr>
        <w:t xml:space="preserve">– </w:t>
      </w:r>
      <w:r w:rsidR="00941024">
        <w:fldChar w:fldCharType="begin"/>
      </w:r>
      <w:r w:rsidR="00941024">
        <w:instrText xml:space="preserve"> DOCPROPERTY  EndDate  \* MERGEFORMAT </w:instrText>
      </w:r>
      <w:r w:rsidR="00941024">
        <w:fldChar w:fldCharType="separate"/>
      </w:r>
      <w:r w:rsidR="005D4966">
        <w:rPr>
          <w:b/>
          <w:noProof/>
          <w:sz w:val="24"/>
        </w:rPr>
        <w:t>20</w:t>
      </w:r>
      <w:r w:rsidRPr="00000D3B">
        <w:rPr>
          <w:b/>
          <w:noProof/>
          <w:sz w:val="24"/>
          <w:vertAlign w:val="superscript"/>
        </w:rPr>
        <w:t>th</w:t>
      </w:r>
      <w:r w:rsidRPr="00000D3B">
        <w:rPr>
          <w:b/>
          <w:noProof/>
          <w:sz w:val="24"/>
        </w:rPr>
        <w:t xml:space="preserve"> </w:t>
      </w:r>
      <w:r w:rsidR="00C51245">
        <w:rPr>
          <w:b/>
          <w:noProof/>
          <w:sz w:val="24"/>
        </w:rPr>
        <w:t>Ma</w:t>
      </w:r>
      <w:r w:rsidR="002127E9">
        <w:rPr>
          <w:b/>
          <w:noProof/>
          <w:sz w:val="24"/>
        </w:rPr>
        <w:t>y</w:t>
      </w:r>
      <w:r w:rsidR="00941024">
        <w:rPr>
          <w:b/>
          <w:noProof/>
          <w:sz w:val="24"/>
        </w:rPr>
        <w:fldChar w:fldCharType="end"/>
      </w:r>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064DA678" w:rsidR="006325C1" w:rsidRPr="00410371" w:rsidRDefault="00941024"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C51245">
              <w:rPr>
                <w:b/>
                <w:noProof/>
                <w:sz w:val="28"/>
              </w:rPr>
              <w:t>521-1</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E2F06F2" w:rsidR="006325C1" w:rsidRPr="00410371" w:rsidRDefault="007D6DA4" w:rsidP="001F7EA2">
            <w:pPr>
              <w:pStyle w:val="CRCoverPage"/>
              <w:spacing w:after="0"/>
              <w:rPr>
                <w:noProof/>
              </w:rPr>
            </w:pPr>
            <w:r>
              <w:rPr>
                <w:b/>
                <w:noProof/>
                <w:sz w:val="28"/>
              </w:rPr>
              <w:t>1676</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3F66FBDC" w:rsidR="006325C1" w:rsidRPr="00410371" w:rsidRDefault="00941024"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w:t>
            </w:r>
            <w:r w:rsidR="003C35BF">
              <w:rPr>
                <w:b/>
                <w:noProof/>
                <w:sz w:val="28"/>
              </w:rPr>
              <w:t>4</w:t>
            </w:r>
            <w:r w:rsidR="006325C1">
              <w:rPr>
                <w:b/>
                <w:noProof/>
                <w:sz w:val="28"/>
              </w:rPr>
              <w:t>.0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0F139000" w:rsidR="006325C1" w:rsidRDefault="00932E45" w:rsidP="001F7EA2">
            <w:pPr>
              <w:pStyle w:val="CRCoverPage"/>
              <w:spacing w:after="0"/>
              <w:ind w:left="100"/>
              <w:rPr>
                <w:noProof/>
              </w:rPr>
            </w:pPr>
            <w:r>
              <w:rPr>
                <w:noProof/>
              </w:rPr>
              <w:t xml:space="preserve">Addition of </w:t>
            </w:r>
            <w:r w:rsidR="003056D2">
              <w:rPr>
                <w:noProof/>
              </w:rPr>
              <w:t xml:space="preserve">reference sensitivity test for </w:t>
            </w:r>
            <w:r>
              <w:rPr>
                <w:noProof/>
              </w:rPr>
              <w:t xml:space="preserve">several CA combinations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941024"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2DEFE2B9" w:rsidR="006325C1" w:rsidRDefault="006325C1" w:rsidP="001F7EA2">
            <w:pPr>
              <w:pStyle w:val="CRCoverPage"/>
              <w:spacing w:after="0"/>
              <w:ind w:left="100"/>
              <w:rPr>
                <w:noProof/>
              </w:rPr>
            </w:pPr>
            <w:r>
              <w:t>2022-0</w:t>
            </w:r>
            <w:r w:rsidR="003C35BF">
              <w:t>4</w:t>
            </w:r>
            <w:r>
              <w:t>-</w:t>
            </w:r>
            <w:r w:rsidR="003C35BF">
              <w:t>20</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CC50637" w:rsidR="006325C1" w:rsidRDefault="00C51245" w:rsidP="001F7EA2">
            <w:pPr>
              <w:pStyle w:val="CRCoverPage"/>
              <w:spacing w:after="0"/>
              <w:ind w:left="100"/>
              <w:rPr>
                <w:noProof/>
              </w:rPr>
            </w:pPr>
            <w:r>
              <w:rPr>
                <w:noProof/>
              </w:rPr>
              <w:t>S</w:t>
            </w:r>
            <w:r w:rsidR="006325C1">
              <w:rPr>
                <w:noProof/>
              </w:rPr>
              <w:t>everal CA combinations</w:t>
            </w:r>
            <w:r>
              <w:rPr>
                <w:noProof/>
              </w:rPr>
              <w:t xml:space="preserve"> are introduced in RAN4 but missing 38.521-1 </w:t>
            </w:r>
            <w:r w:rsidR="003C35BF">
              <w:rPr>
                <w:noProof/>
              </w:rPr>
              <w:t>Ch</w:t>
            </w:r>
            <w:r w:rsidR="00112B4F">
              <w:rPr>
                <w:noProof/>
              </w:rPr>
              <w:t>7</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5F1D53CE" w:rsidR="006D59D6" w:rsidRDefault="00C51245" w:rsidP="006D59D6">
            <w:pPr>
              <w:pStyle w:val="CRCoverPage"/>
              <w:spacing w:after="0"/>
              <w:ind w:left="100"/>
              <w:rPr>
                <w:noProof/>
              </w:rPr>
            </w:pPr>
            <w:r>
              <w:rPr>
                <w:noProof/>
              </w:rPr>
              <w:t>Added</w:t>
            </w:r>
            <w:r w:rsidR="006D59D6">
              <w:rPr>
                <w:noProof/>
              </w:rPr>
              <w:t xml:space="preserve"> several CA combos</w:t>
            </w:r>
            <w:r w:rsidR="00932E45">
              <w:rPr>
                <w:noProof/>
              </w:rPr>
              <w:t xml:space="preserve"> to </w:t>
            </w:r>
            <w:r w:rsidR="002127E9">
              <w:rPr>
                <w:noProof/>
              </w:rPr>
              <w:t>Ch</w:t>
            </w:r>
            <w:r w:rsidR="00112B4F">
              <w:rPr>
                <w:noProof/>
              </w:rPr>
              <w:t>7</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0EE9BE9D" w:rsidR="006325C1" w:rsidRDefault="00C51245" w:rsidP="001F7EA2">
            <w:pPr>
              <w:pStyle w:val="CRCoverPage"/>
              <w:spacing w:after="0"/>
              <w:ind w:left="100"/>
              <w:rPr>
                <w:noProof/>
              </w:rPr>
            </w:pPr>
            <w:r>
              <w:rPr>
                <w:noProof/>
              </w:rPr>
              <w:t>The added CA combos cannot be tested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2BD17102" w:rsidR="006325C1" w:rsidRDefault="00492C90" w:rsidP="001F7EA2">
            <w:pPr>
              <w:pStyle w:val="CRCoverPage"/>
              <w:spacing w:after="0"/>
              <w:ind w:left="100"/>
              <w:rPr>
                <w:noProof/>
              </w:rPr>
            </w:pPr>
            <w:r>
              <w:rPr>
                <w:noProof/>
              </w:rPr>
              <w:t>7.3A</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60C75A02" w14:textId="77777777" w:rsidR="00492C90" w:rsidRPr="008B5EC6" w:rsidRDefault="00492C90" w:rsidP="00492C90">
      <w:pPr>
        <w:pStyle w:val="Heading2"/>
        <w:rPr>
          <w:lang w:eastAsia="zh-CN"/>
        </w:rPr>
      </w:pPr>
      <w:bookmarkStart w:id="1" w:name="_Toc27478351"/>
      <w:bookmarkStart w:id="2" w:name="_Toc36227065"/>
      <w:r w:rsidRPr="008B5EC6">
        <w:t>7.3A</w:t>
      </w:r>
      <w:r w:rsidRPr="008B5EC6">
        <w:tab/>
        <w:t>Reference sensitivity for CA</w:t>
      </w:r>
      <w:bookmarkEnd w:id="1"/>
      <w:bookmarkEnd w:id="2"/>
    </w:p>
    <w:p w14:paraId="5AD4ED3F" w14:textId="77777777" w:rsidR="00492C90" w:rsidRPr="008B5EC6" w:rsidRDefault="00492C90" w:rsidP="00492C90">
      <w:pPr>
        <w:pStyle w:val="EditorsNote"/>
      </w:pPr>
      <w:r w:rsidRPr="008B5EC6">
        <w:t>Editor's Note: This clause is incomplete. The following aspects are either missing or not yet determined:</w:t>
      </w:r>
    </w:p>
    <w:p w14:paraId="359E60A8" w14:textId="77777777" w:rsidR="00492C90" w:rsidRPr="008B5EC6" w:rsidRDefault="00492C90" w:rsidP="00492C90">
      <w:pPr>
        <w:pStyle w:val="EditorsNote"/>
      </w:pPr>
      <w:r w:rsidRPr="008B5EC6">
        <w:t>Test requirement table for 2DL/2UL is not complete.</w:t>
      </w:r>
    </w:p>
    <w:p w14:paraId="17EECD8C" w14:textId="77777777" w:rsidR="00492C90" w:rsidRPr="008B5EC6" w:rsidRDefault="00492C90" w:rsidP="00492C90">
      <w:pPr>
        <w:pStyle w:val="EditorsNote"/>
      </w:pPr>
      <w:r w:rsidRPr="008B5EC6">
        <w:t>- Reference sensitivity power level for 4DL_CA and 5DL_CA are FFS.</w:t>
      </w:r>
    </w:p>
    <w:p w14:paraId="3F503665" w14:textId="77777777" w:rsidR="00492C90" w:rsidRPr="008B5EC6" w:rsidRDefault="00492C90" w:rsidP="00492C90">
      <w:pPr>
        <w:pStyle w:val="EditorsNote"/>
      </w:pPr>
      <w:r w:rsidRPr="008B5EC6">
        <w:t xml:space="preserve">- Test description for exceptional cases </w:t>
      </w:r>
      <w:proofErr w:type="gramStart"/>
      <w:r w:rsidRPr="008B5EC6">
        <w:t>are</w:t>
      </w:r>
      <w:proofErr w:type="gramEnd"/>
      <w:r w:rsidRPr="008B5EC6">
        <w:t xml:space="preserve"> incomplete.</w:t>
      </w:r>
    </w:p>
    <w:p w14:paraId="0343A5EC" w14:textId="77777777" w:rsidR="00492C90" w:rsidRPr="008B5EC6" w:rsidRDefault="00492C90" w:rsidP="00492C90">
      <w:pPr>
        <w:pStyle w:val="Heading3"/>
      </w:pPr>
      <w:bookmarkStart w:id="3" w:name="_Toc27478352"/>
      <w:bookmarkStart w:id="4" w:name="_Toc36227066"/>
      <w:r w:rsidRPr="008B5EC6">
        <w:t>7.3A.0</w:t>
      </w:r>
      <w:r w:rsidRPr="008B5EC6">
        <w:tab/>
        <w:t>Minimum conformance requirements</w:t>
      </w:r>
      <w:bookmarkEnd w:id="3"/>
      <w:bookmarkEnd w:id="4"/>
    </w:p>
    <w:p w14:paraId="5541116B" w14:textId="77777777" w:rsidR="00492C90" w:rsidRPr="008B5EC6" w:rsidRDefault="00492C90" w:rsidP="00492C90">
      <w:pPr>
        <w:pStyle w:val="Heading4"/>
      </w:pPr>
      <w:bookmarkStart w:id="5" w:name="_Toc27478353"/>
      <w:bookmarkStart w:id="6" w:name="_Toc36227067"/>
      <w:r w:rsidRPr="008B5EC6">
        <w:t>7.3A.0.1</w:t>
      </w:r>
      <w:r w:rsidRPr="008B5EC6">
        <w:tab/>
        <w:t>General</w:t>
      </w:r>
      <w:bookmarkEnd w:id="5"/>
      <w:bookmarkEnd w:id="6"/>
    </w:p>
    <w:p w14:paraId="3C46290A" w14:textId="77777777" w:rsidR="00492C90" w:rsidRPr="008B5EC6" w:rsidRDefault="00492C90" w:rsidP="00492C90">
      <w:r w:rsidRPr="008B5EC6">
        <w:t xml:space="preserve">The reference sensitivity power level REFSENS is the minimum mean power applied to each one of the UE </w:t>
      </w:r>
      <w:proofErr w:type="gramStart"/>
      <w:r w:rsidRPr="008B5EC6">
        <w:t>antenna</w:t>
      </w:r>
      <w:proofErr w:type="gramEnd"/>
      <w:r w:rsidRPr="008B5EC6">
        <w:t xml:space="preserve"> ports for all UE categories, at which the throughput shall meet or exceed the requirements for the specified reference measurement channel.</w:t>
      </w:r>
    </w:p>
    <w:p w14:paraId="6AA13614" w14:textId="77777777" w:rsidR="00492C90" w:rsidRPr="008B5EC6" w:rsidRDefault="00492C90" w:rsidP="00492C90">
      <w:pPr>
        <w:pStyle w:val="Heading4"/>
      </w:pPr>
      <w:bookmarkStart w:id="7" w:name="_Toc27478354"/>
      <w:bookmarkStart w:id="8" w:name="_Toc36227068"/>
      <w:r w:rsidRPr="008B5EC6">
        <w:t>7.3A.0.2</w:t>
      </w:r>
      <w:r w:rsidRPr="008B5EC6">
        <w:tab/>
        <w:t>Reference sensitivity power level for CA</w:t>
      </w:r>
      <w:bookmarkEnd w:id="7"/>
      <w:bookmarkEnd w:id="8"/>
    </w:p>
    <w:p w14:paraId="45A4881D" w14:textId="77777777" w:rsidR="00492C90" w:rsidRPr="008B5EC6" w:rsidRDefault="00492C90" w:rsidP="00492C90">
      <w:pPr>
        <w:pStyle w:val="Heading5"/>
        <w:ind w:left="0" w:firstLine="0"/>
      </w:pPr>
      <w:bookmarkStart w:id="9" w:name="_Toc27478355"/>
      <w:bookmarkStart w:id="10" w:name="_Toc36227069"/>
      <w:r w:rsidRPr="008B5EC6">
        <w:t>7.3A.0.2.1</w:t>
      </w:r>
      <w:r w:rsidRPr="008B5EC6">
        <w:tab/>
        <w:t>Reference sensitivity power level for Intra-band contiguous CA</w:t>
      </w:r>
      <w:bookmarkEnd w:id="9"/>
      <w:bookmarkEnd w:id="10"/>
    </w:p>
    <w:p w14:paraId="54069B1F" w14:textId="77777777" w:rsidR="00492C90" w:rsidRPr="008B5EC6" w:rsidRDefault="00492C90" w:rsidP="00492C90">
      <w:r w:rsidRPr="008B5EC6">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1C79E542" w14:textId="77777777" w:rsidR="00492C90" w:rsidRPr="008B5EC6" w:rsidRDefault="00492C90" w:rsidP="00492C90">
      <w:r w:rsidRPr="008B5EC6">
        <w:t xml:space="preserve">For UE(s) supporting one uplink carrier, the uplink configuration of the PCC shall be in accordance with Table 7.3.2.3-3 and the downlink PCC carrier </w:t>
      </w:r>
      <w:proofErr w:type="spellStart"/>
      <w:r w:rsidRPr="008B5EC6">
        <w:t>centre</w:t>
      </w:r>
      <w:proofErr w:type="spellEnd"/>
      <w:r w:rsidRPr="008B5EC6">
        <w:t xml:space="preserve"> frequency shall be configured closer to uplink operating band than any of the downlink SCC </w:t>
      </w:r>
      <w:proofErr w:type="spellStart"/>
      <w:r w:rsidRPr="008B5EC6">
        <w:t>centre</w:t>
      </w:r>
      <w:proofErr w:type="spellEnd"/>
      <w:r w:rsidRPr="008B5EC6">
        <w:t xml:space="preserve"> frequency.</w:t>
      </w:r>
    </w:p>
    <w:p w14:paraId="0B5CC529" w14:textId="77777777" w:rsidR="00492C90" w:rsidRPr="008B5EC6" w:rsidRDefault="00492C90" w:rsidP="00492C90">
      <w:pPr>
        <w:pStyle w:val="Heading5"/>
      </w:pPr>
      <w:bookmarkStart w:id="11" w:name="_Toc27478356"/>
      <w:bookmarkStart w:id="12" w:name="_Toc36227070"/>
      <w:r w:rsidRPr="008B5EC6">
        <w:t>7.3A.0.2.2</w:t>
      </w:r>
      <w:r w:rsidRPr="008B5EC6">
        <w:tab/>
        <w:t>Reference sensitivity power level for Intra-band non-contiguous CA</w:t>
      </w:r>
      <w:bookmarkEnd w:id="11"/>
      <w:bookmarkEnd w:id="12"/>
    </w:p>
    <w:p w14:paraId="01046182" w14:textId="77777777" w:rsidR="00492C90" w:rsidRPr="008B5EC6" w:rsidRDefault="00492C90" w:rsidP="00492C90">
      <w:r w:rsidRPr="008B5EC6">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8B5EC6">
        <w:rPr>
          <w:rFonts w:cs="Arial"/>
        </w:rPr>
        <w:t>Δ</w:t>
      </w:r>
      <w:r w:rsidRPr="008B5EC6">
        <w:t>R</w:t>
      </w:r>
      <w:r w:rsidRPr="008B5EC6">
        <w:rPr>
          <w:sz w:val="13"/>
          <w:szCs w:val="13"/>
        </w:rPr>
        <w:t xml:space="preserve">IBNC </w:t>
      </w:r>
      <w:r w:rsidRPr="008B5EC6">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t>
      </w:r>
      <w:proofErr w:type="gramStart"/>
      <w:r w:rsidRPr="008B5EC6">
        <w:t>with</w:t>
      </w:r>
      <w:proofErr w:type="gramEnd"/>
      <w:r w:rsidRPr="008B5EC6">
        <w:t xml:space="preserve"> all downlink carriers active. Unless given by Table 7.3.2.3-4, the reference sensitivity requirements shall be verified with the network </w:t>
      </w:r>
      <w:proofErr w:type="spellStart"/>
      <w:r w:rsidRPr="008B5EC6">
        <w:t>signalling</w:t>
      </w:r>
      <w:proofErr w:type="spellEnd"/>
      <w:r w:rsidRPr="008B5EC6">
        <w:t xml:space="preserve"> value NS_01 (Table 6.2.3.3.1-1) configured.</w:t>
      </w:r>
    </w:p>
    <w:p w14:paraId="201D60C4" w14:textId="77777777" w:rsidR="00492C90" w:rsidRPr="008B5EC6" w:rsidRDefault="00492C90" w:rsidP="00492C90">
      <w:pPr>
        <w:pStyle w:val="TH"/>
      </w:pPr>
      <w:bookmarkStart w:id="13" w:name="_Toc27478357"/>
      <w:bookmarkStart w:id="14" w:name="_Toc36227071"/>
      <w:r w:rsidRPr="008B5EC6">
        <w:lastRenderedPageBreak/>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0"/>
        <w:gridCol w:w="2286"/>
        <w:gridCol w:w="1962"/>
        <w:gridCol w:w="1057"/>
        <w:gridCol w:w="872"/>
        <w:gridCol w:w="905"/>
      </w:tblGrid>
      <w:tr w:rsidR="00492C90" w:rsidRPr="008B5EC6" w14:paraId="7A833C65" w14:textId="77777777" w:rsidTr="006A603C">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2215FCF3" w14:textId="77777777" w:rsidR="00492C90" w:rsidRPr="008B5EC6" w:rsidRDefault="00492C90" w:rsidP="006A603C">
            <w:pPr>
              <w:pStyle w:val="TAH"/>
              <w:rPr>
                <w:rFonts w:cs="Arial"/>
              </w:rPr>
            </w:pPr>
            <w:r w:rsidRPr="008B5EC6">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4095A8AB" w14:textId="77777777" w:rsidR="00492C90" w:rsidRPr="008B5EC6" w:rsidRDefault="00492C90" w:rsidP="006A603C">
            <w:pPr>
              <w:pStyle w:val="TAH"/>
              <w:rPr>
                <w:rFonts w:cs="Arial"/>
              </w:rPr>
            </w:pPr>
            <w:r w:rsidRPr="008B5EC6">
              <w:rPr>
                <w:rFonts w:cs="Arial"/>
              </w:rPr>
              <w:t>SCS (PCC/SCC)</w:t>
            </w:r>
          </w:p>
          <w:p w14:paraId="487474A9" w14:textId="77777777" w:rsidR="00492C90" w:rsidRPr="008B5EC6" w:rsidRDefault="00492C90" w:rsidP="006A603C">
            <w:pPr>
              <w:pStyle w:val="TAH"/>
              <w:rPr>
                <w:rFonts w:cs="Arial"/>
              </w:rPr>
            </w:pPr>
            <w:r w:rsidRPr="008B5EC6">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tcPr>
          <w:p w14:paraId="36AC52F5" w14:textId="77777777" w:rsidR="00492C90" w:rsidRPr="008B5EC6" w:rsidRDefault="00492C90" w:rsidP="006A603C">
            <w:pPr>
              <w:pStyle w:val="TAH"/>
              <w:rPr>
                <w:rFonts w:cs="Arial"/>
              </w:rPr>
            </w:pPr>
            <w:r w:rsidRPr="008B5EC6">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0BF7597F" w14:textId="77777777" w:rsidR="00492C90" w:rsidRPr="008B5EC6" w:rsidRDefault="00492C90" w:rsidP="006A603C">
            <w:pPr>
              <w:pStyle w:val="TAH"/>
              <w:rPr>
                <w:rFonts w:cs="Arial"/>
              </w:rPr>
            </w:pPr>
            <w:proofErr w:type="spellStart"/>
            <w:r w:rsidRPr="008B5EC6">
              <w:rPr>
                <w:rFonts w:cs="Arial"/>
              </w:rPr>
              <w:t>W</w:t>
            </w:r>
            <w:r w:rsidRPr="008B5EC6">
              <w:rPr>
                <w:rFonts w:cs="Arial"/>
                <w:vertAlign w:val="subscript"/>
              </w:rPr>
              <w:t>gap</w:t>
            </w:r>
            <w:proofErr w:type="spellEnd"/>
            <w:r w:rsidRPr="008B5EC6">
              <w:rPr>
                <w:rFonts w:cs="Arial"/>
                <w:vertAlign w:val="subscript"/>
              </w:rPr>
              <w:t xml:space="preserve"> </w:t>
            </w:r>
            <w:r w:rsidRPr="008B5EC6">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tcPr>
          <w:p w14:paraId="2B312478" w14:textId="77777777" w:rsidR="00492C90" w:rsidRPr="008B5EC6" w:rsidRDefault="00492C90" w:rsidP="006A603C">
            <w:pPr>
              <w:pStyle w:val="TAH"/>
              <w:rPr>
                <w:rFonts w:cs="Arial"/>
              </w:rPr>
            </w:pPr>
            <w:r w:rsidRPr="008B5EC6">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1750E670" w14:textId="77777777" w:rsidR="00492C90" w:rsidRPr="008B5EC6" w:rsidRDefault="00492C90" w:rsidP="006A603C">
            <w:pPr>
              <w:pStyle w:val="TAH"/>
              <w:rPr>
                <w:rFonts w:cs="Arial"/>
              </w:rPr>
            </w:pPr>
            <w:r w:rsidRPr="008B5EC6">
              <w:rPr>
                <w:rFonts w:cs="Arial"/>
              </w:rPr>
              <w:t>ΔR</w:t>
            </w:r>
            <w:r w:rsidRPr="008B5EC6">
              <w:rPr>
                <w:rFonts w:cs="Arial"/>
                <w:vertAlign w:val="subscript"/>
              </w:rPr>
              <w:t>IBNC</w:t>
            </w:r>
            <w:r w:rsidRPr="008B5EC6">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15A51E2C" w14:textId="77777777" w:rsidR="00492C90" w:rsidRPr="008B5EC6" w:rsidRDefault="00492C90" w:rsidP="006A603C">
            <w:pPr>
              <w:pStyle w:val="TAH"/>
              <w:rPr>
                <w:rFonts w:cs="Arial"/>
              </w:rPr>
            </w:pPr>
            <w:r w:rsidRPr="008B5EC6">
              <w:rPr>
                <w:rFonts w:cs="Arial"/>
              </w:rPr>
              <w:t>Duplex mode</w:t>
            </w:r>
          </w:p>
        </w:tc>
      </w:tr>
      <w:tr w:rsidR="00492C90" w:rsidRPr="008B5EC6" w14:paraId="1A8E0CBB" w14:textId="77777777" w:rsidTr="006A603C">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7B0FAA9" w14:textId="77777777" w:rsidR="00492C90" w:rsidRPr="008B5EC6" w:rsidRDefault="00492C90" w:rsidP="006A603C">
            <w:pPr>
              <w:pStyle w:val="TAC"/>
              <w:rPr>
                <w:rFonts w:eastAsia="MS Mincho"/>
              </w:rPr>
            </w:pPr>
            <w:r w:rsidRPr="008B5EC6">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7B8CE48E" w14:textId="77777777" w:rsidR="00492C90" w:rsidRPr="008B5EC6" w:rsidRDefault="00492C90" w:rsidP="006A603C">
            <w:pPr>
              <w:pStyle w:val="TAC"/>
              <w:rPr>
                <w:rFonts w:eastAsia="MS Mincho"/>
              </w:rPr>
            </w:pPr>
            <w:r w:rsidRPr="008B5EC6">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67292082" w14:textId="77777777" w:rsidR="00492C90" w:rsidRPr="008B5EC6" w:rsidRDefault="00492C90" w:rsidP="006A603C">
            <w:pPr>
              <w:pStyle w:val="TAC"/>
              <w:rPr>
                <w:rFonts w:eastAsia="MS Mincho"/>
              </w:rPr>
            </w:pPr>
            <w:r w:rsidRPr="008B5EC6">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2FD0FE0F" w14:textId="77777777" w:rsidR="00492C90" w:rsidRPr="008B5EC6" w:rsidRDefault="00492C90" w:rsidP="006A603C">
            <w:pPr>
              <w:pStyle w:val="TAC"/>
              <w:rPr>
                <w:rFonts w:eastAsia="MS Mincho"/>
              </w:rPr>
            </w:pPr>
            <w:r w:rsidRPr="008B5EC6">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7FAF4F53" w14:textId="77777777" w:rsidR="00492C90" w:rsidRPr="008B5EC6" w:rsidRDefault="00492C90" w:rsidP="006A603C">
            <w:pPr>
              <w:pStyle w:val="TAC"/>
              <w:rPr>
                <w:rFonts w:eastAsia="MS Mincho"/>
              </w:rPr>
            </w:pPr>
            <w:r w:rsidRPr="008B5EC6">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0383271B" w14:textId="77777777" w:rsidR="00492C90" w:rsidRPr="008B5EC6" w:rsidRDefault="00492C90" w:rsidP="006A603C">
            <w:pPr>
              <w:pStyle w:val="TAC"/>
              <w:rPr>
                <w:rFonts w:eastAsia="MS Mincho"/>
              </w:rPr>
            </w:pPr>
            <w:r w:rsidRPr="008B5EC6">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597FE556" w14:textId="77777777" w:rsidR="00492C90" w:rsidRPr="008B5EC6" w:rsidRDefault="00492C90" w:rsidP="006A603C">
            <w:pPr>
              <w:pStyle w:val="TAC"/>
              <w:rPr>
                <w:rFonts w:eastAsia="MS Mincho"/>
              </w:rPr>
            </w:pPr>
            <w:r w:rsidRPr="008B5EC6">
              <w:rPr>
                <w:rFonts w:eastAsia="MS Mincho"/>
              </w:rPr>
              <w:t>FDD</w:t>
            </w:r>
          </w:p>
        </w:tc>
      </w:tr>
      <w:tr w:rsidR="00492C90" w:rsidRPr="008B5EC6" w14:paraId="1EE76955" w14:textId="77777777" w:rsidTr="006A603C">
        <w:trPr>
          <w:trHeight w:val="20"/>
          <w:jc w:val="center"/>
        </w:trPr>
        <w:tc>
          <w:tcPr>
            <w:tcW w:w="709" w:type="pct"/>
            <w:vMerge w:val="restart"/>
            <w:tcBorders>
              <w:top w:val="single" w:sz="4" w:space="0" w:color="auto"/>
              <w:left w:val="single" w:sz="4" w:space="0" w:color="auto"/>
              <w:right w:val="single" w:sz="4" w:space="0" w:color="auto"/>
            </w:tcBorders>
          </w:tcPr>
          <w:p w14:paraId="568B1868" w14:textId="77777777" w:rsidR="00492C90" w:rsidRPr="008B5EC6" w:rsidRDefault="00492C90" w:rsidP="006A603C">
            <w:pPr>
              <w:pStyle w:val="TAC"/>
              <w:rPr>
                <w:rFonts w:eastAsia="MS Mincho"/>
              </w:rPr>
            </w:pPr>
            <w:r w:rsidRPr="008B5EC6">
              <w:t>CA_n71(2A)</w:t>
            </w:r>
          </w:p>
        </w:tc>
        <w:tc>
          <w:tcPr>
            <w:tcW w:w="613" w:type="pct"/>
            <w:vMerge w:val="restart"/>
            <w:tcBorders>
              <w:top w:val="single" w:sz="4" w:space="0" w:color="auto"/>
              <w:left w:val="single" w:sz="4" w:space="0" w:color="auto"/>
              <w:right w:val="single" w:sz="4" w:space="0" w:color="auto"/>
            </w:tcBorders>
          </w:tcPr>
          <w:p w14:paraId="313429A5" w14:textId="77777777" w:rsidR="00492C90" w:rsidRPr="008B5EC6" w:rsidRDefault="00492C90" w:rsidP="006A603C">
            <w:pPr>
              <w:pStyle w:val="TAC"/>
              <w:rPr>
                <w:rFonts w:eastAsia="MS Mincho"/>
              </w:rPr>
            </w:pPr>
            <w:r w:rsidRPr="008B5EC6">
              <w:t>15/15</w:t>
            </w:r>
          </w:p>
        </w:tc>
        <w:tc>
          <w:tcPr>
            <w:tcW w:w="1187" w:type="pct"/>
            <w:vMerge w:val="restart"/>
            <w:tcBorders>
              <w:top w:val="single" w:sz="4" w:space="0" w:color="auto"/>
              <w:left w:val="single" w:sz="4" w:space="0" w:color="auto"/>
              <w:right w:val="single" w:sz="4" w:space="0" w:color="auto"/>
            </w:tcBorders>
            <w:vAlign w:val="center"/>
          </w:tcPr>
          <w:p w14:paraId="392E6CF1" w14:textId="77777777" w:rsidR="00492C90" w:rsidRPr="008B5EC6" w:rsidRDefault="00492C90" w:rsidP="006A603C">
            <w:pPr>
              <w:pStyle w:val="TAC"/>
              <w:rPr>
                <w:rFonts w:eastAsia="MS Mincho"/>
              </w:rPr>
            </w:pPr>
            <w:r w:rsidRPr="008B5EC6">
              <w:t>5MHz + 5MHz</w:t>
            </w:r>
          </w:p>
        </w:tc>
        <w:tc>
          <w:tcPr>
            <w:tcW w:w="1019" w:type="pct"/>
            <w:tcBorders>
              <w:top w:val="single" w:sz="4" w:space="0" w:color="auto"/>
              <w:left w:val="single" w:sz="4" w:space="0" w:color="auto"/>
              <w:bottom w:val="single" w:sz="4" w:space="0" w:color="auto"/>
              <w:right w:val="single" w:sz="4" w:space="0" w:color="auto"/>
            </w:tcBorders>
          </w:tcPr>
          <w:p w14:paraId="451636C3" w14:textId="77777777" w:rsidR="00492C90" w:rsidRPr="008B5EC6" w:rsidRDefault="00492C90" w:rsidP="006A603C">
            <w:pPr>
              <w:pStyle w:val="TAC"/>
              <w:rPr>
                <w:rFonts w:eastAsia="MS Mincho"/>
              </w:rPr>
            </w:pPr>
            <w:proofErr w:type="spellStart"/>
            <w:r w:rsidRPr="008B5EC6">
              <w:t>W</w:t>
            </w:r>
            <w:r w:rsidRPr="008B5EC6">
              <w:rPr>
                <w:vertAlign w:val="subscript"/>
              </w:rPr>
              <w:t>gap</w:t>
            </w:r>
            <w:proofErr w:type="spellEnd"/>
            <w:r w:rsidRPr="008B5EC6">
              <w:t> = 25.0</w:t>
            </w:r>
          </w:p>
        </w:tc>
        <w:tc>
          <w:tcPr>
            <w:tcW w:w="549" w:type="pct"/>
            <w:tcBorders>
              <w:top w:val="single" w:sz="4" w:space="0" w:color="auto"/>
              <w:left w:val="single" w:sz="4" w:space="0" w:color="auto"/>
              <w:bottom w:val="single" w:sz="4" w:space="0" w:color="auto"/>
              <w:right w:val="single" w:sz="4" w:space="0" w:color="auto"/>
            </w:tcBorders>
          </w:tcPr>
          <w:p w14:paraId="003FAF2F" w14:textId="77777777" w:rsidR="00492C90" w:rsidRPr="008B5EC6" w:rsidRDefault="00492C90" w:rsidP="006A603C">
            <w:pPr>
              <w:pStyle w:val="TAC"/>
              <w:rPr>
                <w:rFonts w:eastAsia="MS Mincho"/>
              </w:rPr>
            </w:pPr>
            <w:r w:rsidRPr="008B5EC6">
              <w:t>5</w:t>
            </w:r>
          </w:p>
        </w:tc>
        <w:tc>
          <w:tcPr>
            <w:tcW w:w="453" w:type="pct"/>
            <w:tcBorders>
              <w:top w:val="single" w:sz="4" w:space="0" w:color="auto"/>
              <w:left w:val="single" w:sz="4" w:space="0" w:color="auto"/>
              <w:bottom w:val="single" w:sz="4" w:space="0" w:color="auto"/>
              <w:right w:val="single" w:sz="4" w:space="0" w:color="auto"/>
            </w:tcBorders>
          </w:tcPr>
          <w:p w14:paraId="26305779" w14:textId="77777777" w:rsidR="00492C90" w:rsidRPr="008B5EC6" w:rsidRDefault="00492C90" w:rsidP="006A603C">
            <w:pPr>
              <w:pStyle w:val="TAC"/>
              <w:rPr>
                <w:rFonts w:eastAsia="MS Mincho"/>
              </w:rPr>
            </w:pPr>
            <w:r w:rsidRPr="008B5EC6">
              <w:t>4.0</w:t>
            </w:r>
          </w:p>
        </w:tc>
        <w:tc>
          <w:tcPr>
            <w:tcW w:w="470" w:type="pct"/>
            <w:vMerge w:val="restart"/>
            <w:tcBorders>
              <w:top w:val="single" w:sz="4" w:space="0" w:color="auto"/>
              <w:left w:val="single" w:sz="4" w:space="0" w:color="auto"/>
              <w:right w:val="single" w:sz="4" w:space="0" w:color="auto"/>
            </w:tcBorders>
            <w:vAlign w:val="center"/>
          </w:tcPr>
          <w:p w14:paraId="279875AE" w14:textId="77777777" w:rsidR="00492C90" w:rsidRPr="008B5EC6" w:rsidRDefault="00492C90" w:rsidP="006A603C">
            <w:pPr>
              <w:pStyle w:val="TAC"/>
              <w:rPr>
                <w:rFonts w:eastAsia="MS Mincho"/>
              </w:rPr>
            </w:pPr>
            <w:r w:rsidRPr="008B5EC6">
              <w:t>FDD</w:t>
            </w:r>
          </w:p>
        </w:tc>
      </w:tr>
      <w:tr w:rsidR="00492C90" w:rsidRPr="008B5EC6" w14:paraId="791A6569" w14:textId="77777777" w:rsidTr="006A603C">
        <w:trPr>
          <w:trHeight w:val="20"/>
          <w:jc w:val="center"/>
        </w:trPr>
        <w:tc>
          <w:tcPr>
            <w:tcW w:w="709" w:type="pct"/>
            <w:vMerge/>
            <w:tcBorders>
              <w:left w:val="single" w:sz="4" w:space="0" w:color="auto"/>
              <w:right w:val="single" w:sz="4" w:space="0" w:color="auto"/>
            </w:tcBorders>
          </w:tcPr>
          <w:p w14:paraId="2EC0A28B" w14:textId="77777777" w:rsidR="00492C90" w:rsidRPr="008B5EC6" w:rsidRDefault="00492C90" w:rsidP="006A603C">
            <w:pPr>
              <w:pStyle w:val="TAC"/>
              <w:rPr>
                <w:rFonts w:eastAsia="MS Mincho"/>
              </w:rPr>
            </w:pPr>
          </w:p>
        </w:tc>
        <w:tc>
          <w:tcPr>
            <w:tcW w:w="613" w:type="pct"/>
            <w:vMerge/>
            <w:tcBorders>
              <w:left w:val="single" w:sz="4" w:space="0" w:color="auto"/>
              <w:right w:val="single" w:sz="4" w:space="0" w:color="auto"/>
            </w:tcBorders>
          </w:tcPr>
          <w:p w14:paraId="2F287EF8" w14:textId="77777777" w:rsidR="00492C90" w:rsidRPr="008B5EC6" w:rsidRDefault="00492C90" w:rsidP="006A603C">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3F9BCD15" w14:textId="77777777" w:rsidR="00492C90" w:rsidRPr="008B5EC6" w:rsidRDefault="00492C90" w:rsidP="006A603C">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57176210" w14:textId="77777777" w:rsidR="00492C90" w:rsidRPr="008B5EC6" w:rsidRDefault="00492C90" w:rsidP="006A603C">
            <w:pPr>
              <w:pStyle w:val="TAC"/>
              <w:rPr>
                <w:rFonts w:eastAsia="MS Mincho"/>
              </w:rPr>
            </w:pPr>
            <w:proofErr w:type="spellStart"/>
            <w:r w:rsidRPr="008B5EC6">
              <w:t>W</w:t>
            </w:r>
            <w:r w:rsidRPr="008B5EC6">
              <w:rPr>
                <w:vertAlign w:val="subscript"/>
              </w:rPr>
              <w:t>gap</w:t>
            </w:r>
            <w:proofErr w:type="spellEnd"/>
            <w:r w:rsidRPr="008B5EC6">
              <w:t> = 5.0</w:t>
            </w:r>
          </w:p>
        </w:tc>
        <w:tc>
          <w:tcPr>
            <w:tcW w:w="549" w:type="pct"/>
            <w:tcBorders>
              <w:top w:val="single" w:sz="4" w:space="0" w:color="auto"/>
              <w:left w:val="single" w:sz="4" w:space="0" w:color="auto"/>
              <w:bottom w:val="single" w:sz="4" w:space="0" w:color="auto"/>
              <w:right w:val="single" w:sz="4" w:space="0" w:color="auto"/>
            </w:tcBorders>
          </w:tcPr>
          <w:p w14:paraId="3719EBEF" w14:textId="77777777" w:rsidR="00492C90" w:rsidRPr="008B5EC6" w:rsidRDefault="00492C90" w:rsidP="006A603C">
            <w:pPr>
              <w:pStyle w:val="TAC"/>
              <w:rPr>
                <w:rFonts w:eastAsia="MS Mincho"/>
              </w:rPr>
            </w:pPr>
            <w:r w:rsidRPr="008B5EC6">
              <w:t>20</w:t>
            </w:r>
          </w:p>
        </w:tc>
        <w:tc>
          <w:tcPr>
            <w:tcW w:w="453" w:type="pct"/>
            <w:tcBorders>
              <w:top w:val="single" w:sz="4" w:space="0" w:color="auto"/>
              <w:left w:val="single" w:sz="4" w:space="0" w:color="auto"/>
              <w:bottom w:val="single" w:sz="4" w:space="0" w:color="auto"/>
              <w:right w:val="single" w:sz="4" w:space="0" w:color="auto"/>
            </w:tcBorders>
          </w:tcPr>
          <w:p w14:paraId="787D0DC8" w14:textId="77777777" w:rsidR="00492C90" w:rsidRPr="008B5EC6" w:rsidRDefault="00492C90" w:rsidP="006A603C">
            <w:pPr>
              <w:pStyle w:val="TAC"/>
              <w:rPr>
                <w:rFonts w:eastAsia="MS Mincho"/>
              </w:rPr>
            </w:pPr>
            <w:r w:rsidRPr="008B5EC6">
              <w:t>0.0</w:t>
            </w:r>
          </w:p>
        </w:tc>
        <w:tc>
          <w:tcPr>
            <w:tcW w:w="470" w:type="pct"/>
            <w:vMerge/>
            <w:tcBorders>
              <w:left w:val="single" w:sz="4" w:space="0" w:color="auto"/>
              <w:right w:val="single" w:sz="4" w:space="0" w:color="auto"/>
            </w:tcBorders>
            <w:vAlign w:val="center"/>
          </w:tcPr>
          <w:p w14:paraId="7086A950" w14:textId="77777777" w:rsidR="00492C90" w:rsidRPr="008B5EC6" w:rsidRDefault="00492C90" w:rsidP="006A603C">
            <w:pPr>
              <w:pStyle w:val="TAC"/>
              <w:rPr>
                <w:rFonts w:eastAsia="MS Mincho"/>
              </w:rPr>
            </w:pPr>
          </w:p>
        </w:tc>
      </w:tr>
      <w:tr w:rsidR="00492C90" w:rsidRPr="008B5EC6" w14:paraId="7724CBDE" w14:textId="77777777" w:rsidTr="006A603C">
        <w:trPr>
          <w:trHeight w:val="20"/>
          <w:jc w:val="center"/>
        </w:trPr>
        <w:tc>
          <w:tcPr>
            <w:tcW w:w="709" w:type="pct"/>
            <w:vMerge/>
            <w:tcBorders>
              <w:left w:val="single" w:sz="4" w:space="0" w:color="auto"/>
              <w:right w:val="single" w:sz="4" w:space="0" w:color="auto"/>
            </w:tcBorders>
          </w:tcPr>
          <w:p w14:paraId="04B15706" w14:textId="77777777" w:rsidR="00492C90" w:rsidRPr="008B5EC6" w:rsidRDefault="00492C90" w:rsidP="006A603C">
            <w:pPr>
              <w:pStyle w:val="TAC"/>
              <w:rPr>
                <w:rFonts w:eastAsia="MS Mincho"/>
              </w:rPr>
            </w:pPr>
          </w:p>
        </w:tc>
        <w:tc>
          <w:tcPr>
            <w:tcW w:w="613" w:type="pct"/>
            <w:vMerge/>
            <w:tcBorders>
              <w:left w:val="single" w:sz="4" w:space="0" w:color="auto"/>
              <w:right w:val="single" w:sz="4" w:space="0" w:color="auto"/>
            </w:tcBorders>
          </w:tcPr>
          <w:p w14:paraId="2264279F" w14:textId="77777777" w:rsidR="00492C90" w:rsidRPr="008B5EC6" w:rsidRDefault="00492C90" w:rsidP="006A603C">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7750B934" w14:textId="77777777" w:rsidR="00492C90" w:rsidRPr="008B5EC6" w:rsidRDefault="00492C90" w:rsidP="006A603C">
            <w:pPr>
              <w:pStyle w:val="TAC"/>
              <w:rPr>
                <w:rFonts w:eastAsia="MS Mincho"/>
              </w:rPr>
            </w:pPr>
            <w:r w:rsidRPr="008B5EC6">
              <w:t>10MHz + 5MHz</w:t>
            </w:r>
          </w:p>
        </w:tc>
        <w:tc>
          <w:tcPr>
            <w:tcW w:w="1019" w:type="pct"/>
            <w:tcBorders>
              <w:top w:val="single" w:sz="4" w:space="0" w:color="auto"/>
              <w:left w:val="single" w:sz="4" w:space="0" w:color="auto"/>
              <w:bottom w:val="single" w:sz="4" w:space="0" w:color="auto"/>
              <w:right w:val="single" w:sz="4" w:space="0" w:color="auto"/>
            </w:tcBorders>
          </w:tcPr>
          <w:p w14:paraId="6EDDF3CD" w14:textId="77777777" w:rsidR="00492C90" w:rsidRPr="008B5EC6" w:rsidRDefault="00492C90" w:rsidP="006A603C">
            <w:pPr>
              <w:pStyle w:val="TAC"/>
              <w:rPr>
                <w:rFonts w:eastAsia="MS Mincho"/>
              </w:rPr>
            </w:pPr>
            <w:proofErr w:type="spellStart"/>
            <w:r w:rsidRPr="008B5EC6">
              <w:t>W</w:t>
            </w:r>
            <w:r w:rsidRPr="008B5EC6">
              <w:rPr>
                <w:vertAlign w:val="subscript"/>
              </w:rPr>
              <w:t>gap</w:t>
            </w:r>
            <w:proofErr w:type="spellEnd"/>
            <w:r w:rsidRPr="008B5EC6">
              <w:t> = 20.0</w:t>
            </w:r>
          </w:p>
        </w:tc>
        <w:tc>
          <w:tcPr>
            <w:tcW w:w="549" w:type="pct"/>
            <w:tcBorders>
              <w:top w:val="single" w:sz="4" w:space="0" w:color="auto"/>
              <w:left w:val="single" w:sz="4" w:space="0" w:color="auto"/>
              <w:bottom w:val="single" w:sz="4" w:space="0" w:color="auto"/>
              <w:right w:val="single" w:sz="4" w:space="0" w:color="auto"/>
            </w:tcBorders>
          </w:tcPr>
          <w:p w14:paraId="53DEFFAD" w14:textId="77777777" w:rsidR="00492C90" w:rsidRPr="008B5EC6" w:rsidRDefault="00492C90" w:rsidP="006A603C">
            <w:pPr>
              <w:pStyle w:val="TAC"/>
              <w:rPr>
                <w:rFonts w:eastAsia="MS Mincho"/>
              </w:rPr>
            </w:pPr>
            <w:r w:rsidRPr="008B5EC6">
              <w:t xml:space="preserve">5 </w:t>
            </w:r>
            <w:r w:rsidRPr="008B5EC6">
              <w:rPr>
                <w:szCs w:val="18"/>
              </w:rPr>
              <w:t>(</w:t>
            </w:r>
            <w:proofErr w:type="spellStart"/>
            <w:r w:rsidRPr="008B5EC6">
              <w:rPr>
                <w:szCs w:val="18"/>
              </w:rPr>
              <w:t>RB</w:t>
            </w:r>
            <w:r w:rsidRPr="008B5EC6">
              <w:rPr>
                <w:sz w:val="12"/>
                <w:szCs w:val="12"/>
              </w:rPr>
              <w:t>start</w:t>
            </w:r>
            <w:proofErr w:type="spellEnd"/>
            <w:r w:rsidRPr="008B5EC6">
              <w:rPr>
                <w:sz w:val="12"/>
                <w:szCs w:val="12"/>
              </w:rPr>
              <w:t xml:space="preserve"> </w:t>
            </w:r>
            <w:r w:rsidRPr="008B5EC6">
              <w:rPr>
                <w:szCs w:val="18"/>
              </w:rPr>
              <w:t>= 9)</w:t>
            </w:r>
          </w:p>
        </w:tc>
        <w:tc>
          <w:tcPr>
            <w:tcW w:w="453" w:type="pct"/>
            <w:tcBorders>
              <w:top w:val="single" w:sz="4" w:space="0" w:color="auto"/>
              <w:left w:val="single" w:sz="4" w:space="0" w:color="auto"/>
              <w:bottom w:val="single" w:sz="4" w:space="0" w:color="auto"/>
              <w:right w:val="single" w:sz="4" w:space="0" w:color="auto"/>
            </w:tcBorders>
          </w:tcPr>
          <w:p w14:paraId="2D036199" w14:textId="77777777" w:rsidR="00492C90" w:rsidRPr="008B5EC6" w:rsidRDefault="00492C90" w:rsidP="006A603C">
            <w:pPr>
              <w:pStyle w:val="TAC"/>
              <w:rPr>
                <w:rFonts w:eastAsia="MS Mincho"/>
              </w:rPr>
            </w:pPr>
            <w:r w:rsidRPr="008B5EC6">
              <w:t>4.6</w:t>
            </w:r>
          </w:p>
        </w:tc>
        <w:tc>
          <w:tcPr>
            <w:tcW w:w="470" w:type="pct"/>
            <w:vMerge/>
            <w:tcBorders>
              <w:left w:val="single" w:sz="4" w:space="0" w:color="auto"/>
              <w:right w:val="single" w:sz="4" w:space="0" w:color="auto"/>
            </w:tcBorders>
            <w:vAlign w:val="center"/>
          </w:tcPr>
          <w:p w14:paraId="75C3E493" w14:textId="77777777" w:rsidR="00492C90" w:rsidRPr="008B5EC6" w:rsidRDefault="00492C90" w:rsidP="006A603C">
            <w:pPr>
              <w:pStyle w:val="TAC"/>
              <w:rPr>
                <w:rFonts w:eastAsia="MS Mincho"/>
              </w:rPr>
            </w:pPr>
          </w:p>
        </w:tc>
      </w:tr>
      <w:tr w:rsidR="00492C90" w:rsidRPr="008B5EC6" w14:paraId="51DAD113" w14:textId="77777777" w:rsidTr="006A603C">
        <w:trPr>
          <w:trHeight w:val="20"/>
          <w:jc w:val="center"/>
        </w:trPr>
        <w:tc>
          <w:tcPr>
            <w:tcW w:w="709" w:type="pct"/>
            <w:vMerge/>
            <w:tcBorders>
              <w:left w:val="single" w:sz="4" w:space="0" w:color="auto"/>
              <w:right w:val="single" w:sz="4" w:space="0" w:color="auto"/>
            </w:tcBorders>
          </w:tcPr>
          <w:p w14:paraId="59ADF636" w14:textId="77777777" w:rsidR="00492C90" w:rsidRPr="008B5EC6" w:rsidRDefault="00492C90" w:rsidP="006A603C">
            <w:pPr>
              <w:pStyle w:val="TAC"/>
              <w:rPr>
                <w:rFonts w:eastAsia="MS Mincho"/>
              </w:rPr>
            </w:pPr>
          </w:p>
        </w:tc>
        <w:tc>
          <w:tcPr>
            <w:tcW w:w="613" w:type="pct"/>
            <w:vMerge/>
            <w:tcBorders>
              <w:left w:val="single" w:sz="4" w:space="0" w:color="auto"/>
              <w:right w:val="single" w:sz="4" w:space="0" w:color="auto"/>
            </w:tcBorders>
          </w:tcPr>
          <w:p w14:paraId="01CB6B7C" w14:textId="77777777" w:rsidR="00492C90" w:rsidRPr="008B5EC6" w:rsidRDefault="00492C90" w:rsidP="006A603C">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3E71CCE" w14:textId="77777777" w:rsidR="00492C90" w:rsidRPr="008B5EC6" w:rsidRDefault="00492C90" w:rsidP="006A603C">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044903DA" w14:textId="77777777" w:rsidR="00492C90" w:rsidRPr="008B5EC6" w:rsidRDefault="00492C90" w:rsidP="006A603C">
            <w:pPr>
              <w:pStyle w:val="TAC"/>
              <w:rPr>
                <w:rFonts w:eastAsia="MS Mincho"/>
              </w:rPr>
            </w:pPr>
            <w:proofErr w:type="spellStart"/>
            <w:r w:rsidRPr="008B5EC6">
              <w:t>W</w:t>
            </w:r>
            <w:r w:rsidRPr="008B5EC6">
              <w:rPr>
                <w:vertAlign w:val="subscript"/>
              </w:rPr>
              <w:t>gap</w:t>
            </w:r>
            <w:proofErr w:type="spellEnd"/>
            <w:r w:rsidRPr="008B5EC6">
              <w:t> = 5.0</w:t>
            </w:r>
          </w:p>
        </w:tc>
        <w:tc>
          <w:tcPr>
            <w:tcW w:w="549" w:type="pct"/>
            <w:tcBorders>
              <w:top w:val="single" w:sz="4" w:space="0" w:color="auto"/>
              <w:left w:val="single" w:sz="4" w:space="0" w:color="auto"/>
              <w:bottom w:val="single" w:sz="4" w:space="0" w:color="auto"/>
              <w:right w:val="single" w:sz="4" w:space="0" w:color="auto"/>
            </w:tcBorders>
          </w:tcPr>
          <w:p w14:paraId="002573BA" w14:textId="77777777" w:rsidR="00492C90" w:rsidRPr="008B5EC6" w:rsidRDefault="00492C90" w:rsidP="006A603C">
            <w:pPr>
              <w:pStyle w:val="TAC"/>
              <w:rPr>
                <w:rFonts w:eastAsia="MS Mincho"/>
              </w:rPr>
            </w:pPr>
            <w:r w:rsidRPr="008B5EC6">
              <w:t xml:space="preserve">20 </w:t>
            </w:r>
            <w:r w:rsidRPr="008B5EC6">
              <w:rPr>
                <w:szCs w:val="18"/>
              </w:rPr>
              <w:t>(</w:t>
            </w:r>
            <w:proofErr w:type="spellStart"/>
            <w:r w:rsidRPr="008B5EC6">
              <w:rPr>
                <w:szCs w:val="18"/>
              </w:rPr>
              <w:t>RB</w:t>
            </w:r>
            <w:r w:rsidRPr="008B5EC6">
              <w:rPr>
                <w:sz w:val="12"/>
                <w:szCs w:val="12"/>
              </w:rPr>
              <w:t>start</w:t>
            </w:r>
            <w:proofErr w:type="spellEnd"/>
            <w:r w:rsidRPr="008B5EC6">
              <w:rPr>
                <w:sz w:val="12"/>
                <w:szCs w:val="12"/>
              </w:rPr>
              <w:t xml:space="preserve"> </w:t>
            </w:r>
            <w:r w:rsidRPr="008B5EC6">
              <w:rPr>
                <w:szCs w:val="18"/>
              </w:rPr>
              <w:t>= 9)</w:t>
            </w:r>
          </w:p>
        </w:tc>
        <w:tc>
          <w:tcPr>
            <w:tcW w:w="453" w:type="pct"/>
            <w:tcBorders>
              <w:top w:val="single" w:sz="4" w:space="0" w:color="auto"/>
              <w:left w:val="single" w:sz="4" w:space="0" w:color="auto"/>
              <w:bottom w:val="single" w:sz="4" w:space="0" w:color="auto"/>
              <w:right w:val="single" w:sz="4" w:space="0" w:color="auto"/>
            </w:tcBorders>
          </w:tcPr>
          <w:p w14:paraId="37D55C85" w14:textId="77777777" w:rsidR="00492C90" w:rsidRPr="008B5EC6" w:rsidRDefault="00492C90" w:rsidP="006A603C">
            <w:pPr>
              <w:pStyle w:val="TAC"/>
              <w:rPr>
                <w:rFonts w:eastAsia="MS Mincho"/>
              </w:rPr>
            </w:pPr>
            <w:r w:rsidRPr="008B5EC6">
              <w:t>2.3</w:t>
            </w:r>
          </w:p>
        </w:tc>
        <w:tc>
          <w:tcPr>
            <w:tcW w:w="470" w:type="pct"/>
            <w:vMerge/>
            <w:tcBorders>
              <w:left w:val="single" w:sz="4" w:space="0" w:color="auto"/>
              <w:right w:val="single" w:sz="4" w:space="0" w:color="auto"/>
            </w:tcBorders>
            <w:vAlign w:val="center"/>
          </w:tcPr>
          <w:p w14:paraId="0F4B2BC5" w14:textId="77777777" w:rsidR="00492C90" w:rsidRPr="008B5EC6" w:rsidRDefault="00492C90" w:rsidP="006A603C">
            <w:pPr>
              <w:pStyle w:val="TAC"/>
              <w:rPr>
                <w:rFonts w:eastAsia="MS Mincho"/>
              </w:rPr>
            </w:pPr>
          </w:p>
        </w:tc>
      </w:tr>
      <w:tr w:rsidR="00492C90" w:rsidRPr="008B5EC6" w14:paraId="26097025" w14:textId="77777777" w:rsidTr="006A603C">
        <w:trPr>
          <w:trHeight w:val="20"/>
          <w:jc w:val="center"/>
        </w:trPr>
        <w:tc>
          <w:tcPr>
            <w:tcW w:w="709" w:type="pct"/>
            <w:vMerge/>
            <w:tcBorders>
              <w:left w:val="single" w:sz="4" w:space="0" w:color="auto"/>
              <w:right w:val="single" w:sz="4" w:space="0" w:color="auto"/>
            </w:tcBorders>
          </w:tcPr>
          <w:p w14:paraId="52939BB2" w14:textId="77777777" w:rsidR="00492C90" w:rsidRPr="008B5EC6" w:rsidRDefault="00492C90" w:rsidP="006A603C">
            <w:pPr>
              <w:pStyle w:val="TAC"/>
              <w:rPr>
                <w:rFonts w:eastAsia="MS Mincho"/>
              </w:rPr>
            </w:pPr>
          </w:p>
        </w:tc>
        <w:tc>
          <w:tcPr>
            <w:tcW w:w="613" w:type="pct"/>
            <w:vMerge/>
            <w:tcBorders>
              <w:left w:val="single" w:sz="4" w:space="0" w:color="auto"/>
              <w:right w:val="single" w:sz="4" w:space="0" w:color="auto"/>
            </w:tcBorders>
          </w:tcPr>
          <w:p w14:paraId="03C8D4AF" w14:textId="77777777" w:rsidR="00492C90" w:rsidRPr="008B5EC6" w:rsidRDefault="00492C90" w:rsidP="006A603C">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4A93E8F5" w14:textId="77777777" w:rsidR="00492C90" w:rsidRPr="008B5EC6" w:rsidRDefault="00492C90" w:rsidP="006A603C">
            <w:pPr>
              <w:pStyle w:val="TAC"/>
              <w:rPr>
                <w:rFonts w:eastAsia="MS Mincho"/>
              </w:rPr>
            </w:pPr>
            <w:r w:rsidRPr="008B5EC6">
              <w:t>15MHz + 10MHz</w:t>
            </w:r>
          </w:p>
        </w:tc>
        <w:tc>
          <w:tcPr>
            <w:tcW w:w="1019" w:type="pct"/>
            <w:tcBorders>
              <w:top w:val="single" w:sz="4" w:space="0" w:color="auto"/>
              <w:left w:val="single" w:sz="4" w:space="0" w:color="auto"/>
              <w:bottom w:val="single" w:sz="4" w:space="0" w:color="auto"/>
              <w:right w:val="single" w:sz="4" w:space="0" w:color="auto"/>
            </w:tcBorders>
          </w:tcPr>
          <w:p w14:paraId="275CDF5D" w14:textId="77777777" w:rsidR="00492C90" w:rsidRPr="008B5EC6" w:rsidRDefault="00492C90" w:rsidP="006A603C">
            <w:pPr>
              <w:pStyle w:val="TAC"/>
              <w:rPr>
                <w:rFonts w:eastAsia="MS Mincho"/>
              </w:rPr>
            </w:pPr>
            <w:proofErr w:type="spellStart"/>
            <w:r w:rsidRPr="008B5EC6">
              <w:t>W</w:t>
            </w:r>
            <w:r w:rsidRPr="008B5EC6">
              <w:rPr>
                <w:vertAlign w:val="subscript"/>
              </w:rPr>
              <w:t>gap</w:t>
            </w:r>
            <w:proofErr w:type="spellEnd"/>
            <w:r w:rsidRPr="008B5EC6">
              <w:t> = 10.0</w:t>
            </w:r>
          </w:p>
        </w:tc>
        <w:tc>
          <w:tcPr>
            <w:tcW w:w="549" w:type="pct"/>
            <w:tcBorders>
              <w:top w:val="single" w:sz="4" w:space="0" w:color="auto"/>
              <w:left w:val="single" w:sz="4" w:space="0" w:color="auto"/>
              <w:bottom w:val="single" w:sz="4" w:space="0" w:color="auto"/>
              <w:right w:val="single" w:sz="4" w:space="0" w:color="auto"/>
            </w:tcBorders>
          </w:tcPr>
          <w:p w14:paraId="30F1BCE4" w14:textId="77777777" w:rsidR="00492C90" w:rsidRPr="008B5EC6" w:rsidRDefault="00492C90" w:rsidP="006A603C">
            <w:pPr>
              <w:pStyle w:val="TAC"/>
              <w:rPr>
                <w:rFonts w:eastAsia="MS Mincho"/>
              </w:rPr>
            </w:pPr>
            <w:r w:rsidRPr="008B5EC6">
              <w:t xml:space="preserve">5 </w:t>
            </w:r>
            <w:r w:rsidRPr="008B5EC6">
              <w:rPr>
                <w:szCs w:val="18"/>
              </w:rPr>
              <w:t>(</w:t>
            </w:r>
            <w:proofErr w:type="spellStart"/>
            <w:r w:rsidRPr="008B5EC6">
              <w:rPr>
                <w:szCs w:val="18"/>
              </w:rPr>
              <w:t>RB</w:t>
            </w:r>
            <w:r w:rsidRPr="008B5EC6">
              <w:rPr>
                <w:sz w:val="12"/>
                <w:szCs w:val="12"/>
              </w:rPr>
              <w:t>start</w:t>
            </w:r>
            <w:proofErr w:type="spellEnd"/>
            <w:r w:rsidRPr="008B5EC6">
              <w:rPr>
                <w:sz w:val="12"/>
                <w:szCs w:val="12"/>
              </w:rPr>
              <w:t xml:space="preserve"> </w:t>
            </w:r>
            <w:r w:rsidRPr="008B5EC6">
              <w:rPr>
                <w:szCs w:val="18"/>
              </w:rPr>
              <w:t>= 2)</w:t>
            </w:r>
          </w:p>
        </w:tc>
        <w:tc>
          <w:tcPr>
            <w:tcW w:w="453" w:type="pct"/>
            <w:tcBorders>
              <w:top w:val="single" w:sz="4" w:space="0" w:color="auto"/>
              <w:left w:val="single" w:sz="4" w:space="0" w:color="auto"/>
              <w:bottom w:val="single" w:sz="4" w:space="0" w:color="auto"/>
              <w:right w:val="single" w:sz="4" w:space="0" w:color="auto"/>
            </w:tcBorders>
          </w:tcPr>
          <w:p w14:paraId="44E842F5" w14:textId="77777777" w:rsidR="00492C90" w:rsidRPr="008B5EC6" w:rsidRDefault="00492C90" w:rsidP="006A603C">
            <w:pPr>
              <w:pStyle w:val="TAC"/>
              <w:rPr>
                <w:rFonts w:eastAsia="MS Mincho"/>
              </w:rPr>
            </w:pPr>
            <w:r w:rsidRPr="008B5EC6">
              <w:t>22.2</w:t>
            </w:r>
          </w:p>
        </w:tc>
        <w:tc>
          <w:tcPr>
            <w:tcW w:w="470" w:type="pct"/>
            <w:vMerge/>
            <w:tcBorders>
              <w:left w:val="single" w:sz="4" w:space="0" w:color="auto"/>
              <w:right w:val="single" w:sz="4" w:space="0" w:color="auto"/>
            </w:tcBorders>
            <w:vAlign w:val="center"/>
          </w:tcPr>
          <w:p w14:paraId="1D5D7976" w14:textId="77777777" w:rsidR="00492C90" w:rsidRPr="008B5EC6" w:rsidRDefault="00492C90" w:rsidP="006A603C">
            <w:pPr>
              <w:pStyle w:val="TAC"/>
              <w:rPr>
                <w:rFonts w:eastAsia="MS Mincho"/>
              </w:rPr>
            </w:pPr>
          </w:p>
        </w:tc>
      </w:tr>
      <w:tr w:rsidR="00492C90" w:rsidRPr="008B5EC6" w14:paraId="415211D9" w14:textId="77777777" w:rsidTr="006A603C">
        <w:trPr>
          <w:trHeight w:val="20"/>
          <w:jc w:val="center"/>
        </w:trPr>
        <w:tc>
          <w:tcPr>
            <w:tcW w:w="709" w:type="pct"/>
            <w:vMerge/>
            <w:tcBorders>
              <w:left w:val="single" w:sz="4" w:space="0" w:color="auto"/>
              <w:bottom w:val="single" w:sz="4" w:space="0" w:color="auto"/>
              <w:right w:val="single" w:sz="4" w:space="0" w:color="auto"/>
            </w:tcBorders>
          </w:tcPr>
          <w:p w14:paraId="532011D5" w14:textId="77777777" w:rsidR="00492C90" w:rsidRPr="008B5EC6" w:rsidRDefault="00492C90" w:rsidP="006A603C">
            <w:pPr>
              <w:pStyle w:val="TAC"/>
              <w:rPr>
                <w:rFonts w:eastAsia="MS Mincho"/>
              </w:rPr>
            </w:pPr>
          </w:p>
        </w:tc>
        <w:tc>
          <w:tcPr>
            <w:tcW w:w="613" w:type="pct"/>
            <w:vMerge/>
            <w:tcBorders>
              <w:left w:val="single" w:sz="4" w:space="0" w:color="auto"/>
              <w:bottom w:val="single" w:sz="4" w:space="0" w:color="auto"/>
              <w:right w:val="single" w:sz="4" w:space="0" w:color="auto"/>
            </w:tcBorders>
          </w:tcPr>
          <w:p w14:paraId="105902C8" w14:textId="77777777" w:rsidR="00492C90" w:rsidRPr="008B5EC6" w:rsidRDefault="00492C90" w:rsidP="006A603C">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41CC636F" w14:textId="77777777" w:rsidR="00492C90" w:rsidRPr="008B5EC6" w:rsidRDefault="00492C90" w:rsidP="006A603C">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590F7CAE" w14:textId="77777777" w:rsidR="00492C90" w:rsidRPr="008B5EC6" w:rsidRDefault="00492C90" w:rsidP="006A603C">
            <w:pPr>
              <w:pStyle w:val="TAC"/>
              <w:rPr>
                <w:rFonts w:eastAsia="MS Mincho"/>
              </w:rPr>
            </w:pPr>
            <w:proofErr w:type="spellStart"/>
            <w:r w:rsidRPr="008B5EC6">
              <w:t>W</w:t>
            </w:r>
            <w:r w:rsidRPr="008B5EC6">
              <w:rPr>
                <w:vertAlign w:val="subscript"/>
              </w:rPr>
              <w:t>gap</w:t>
            </w:r>
            <w:proofErr w:type="spellEnd"/>
            <w:r w:rsidRPr="008B5EC6">
              <w:t> = 5.0</w:t>
            </w:r>
          </w:p>
        </w:tc>
        <w:tc>
          <w:tcPr>
            <w:tcW w:w="549" w:type="pct"/>
            <w:tcBorders>
              <w:top w:val="single" w:sz="4" w:space="0" w:color="auto"/>
              <w:left w:val="single" w:sz="4" w:space="0" w:color="auto"/>
              <w:bottom w:val="single" w:sz="4" w:space="0" w:color="auto"/>
              <w:right w:val="single" w:sz="4" w:space="0" w:color="auto"/>
            </w:tcBorders>
          </w:tcPr>
          <w:p w14:paraId="422EF381" w14:textId="77777777" w:rsidR="00492C90" w:rsidRPr="008B5EC6" w:rsidRDefault="00492C90" w:rsidP="006A603C">
            <w:pPr>
              <w:pStyle w:val="TAC"/>
              <w:rPr>
                <w:rFonts w:eastAsia="MS Mincho"/>
              </w:rPr>
            </w:pPr>
            <w:r w:rsidRPr="008B5EC6">
              <w:t xml:space="preserve">20 </w:t>
            </w:r>
            <w:r w:rsidRPr="008B5EC6">
              <w:rPr>
                <w:szCs w:val="18"/>
              </w:rPr>
              <w:t>(</w:t>
            </w:r>
            <w:proofErr w:type="spellStart"/>
            <w:r w:rsidRPr="008B5EC6">
              <w:rPr>
                <w:szCs w:val="18"/>
              </w:rPr>
              <w:t>RB</w:t>
            </w:r>
            <w:r w:rsidRPr="008B5EC6">
              <w:rPr>
                <w:sz w:val="12"/>
                <w:szCs w:val="12"/>
              </w:rPr>
              <w:t>start</w:t>
            </w:r>
            <w:proofErr w:type="spellEnd"/>
            <w:r w:rsidRPr="008B5EC6">
              <w:rPr>
                <w:sz w:val="12"/>
                <w:szCs w:val="12"/>
              </w:rPr>
              <w:t xml:space="preserve"> </w:t>
            </w:r>
            <w:r w:rsidRPr="008B5EC6">
              <w:rPr>
                <w:szCs w:val="18"/>
              </w:rPr>
              <w:t>= 19)</w:t>
            </w:r>
          </w:p>
        </w:tc>
        <w:tc>
          <w:tcPr>
            <w:tcW w:w="453" w:type="pct"/>
            <w:tcBorders>
              <w:top w:val="single" w:sz="4" w:space="0" w:color="auto"/>
              <w:left w:val="single" w:sz="4" w:space="0" w:color="auto"/>
              <w:bottom w:val="single" w:sz="4" w:space="0" w:color="auto"/>
              <w:right w:val="single" w:sz="4" w:space="0" w:color="auto"/>
            </w:tcBorders>
          </w:tcPr>
          <w:p w14:paraId="1E4082F8" w14:textId="77777777" w:rsidR="00492C90" w:rsidRPr="008B5EC6" w:rsidRDefault="00492C90" w:rsidP="006A603C">
            <w:pPr>
              <w:pStyle w:val="TAC"/>
              <w:rPr>
                <w:rFonts w:eastAsia="MS Mincho"/>
              </w:rPr>
            </w:pPr>
            <w:r w:rsidRPr="008B5EC6">
              <w:t>5.2</w:t>
            </w:r>
          </w:p>
        </w:tc>
        <w:tc>
          <w:tcPr>
            <w:tcW w:w="470" w:type="pct"/>
            <w:vMerge/>
            <w:tcBorders>
              <w:left w:val="single" w:sz="4" w:space="0" w:color="auto"/>
              <w:bottom w:val="single" w:sz="4" w:space="0" w:color="auto"/>
              <w:right w:val="single" w:sz="4" w:space="0" w:color="auto"/>
            </w:tcBorders>
            <w:vAlign w:val="center"/>
          </w:tcPr>
          <w:p w14:paraId="2BED152C" w14:textId="77777777" w:rsidR="00492C90" w:rsidRPr="008B5EC6" w:rsidRDefault="00492C90" w:rsidP="006A603C">
            <w:pPr>
              <w:pStyle w:val="TAC"/>
              <w:rPr>
                <w:rFonts w:eastAsia="MS Mincho"/>
              </w:rPr>
            </w:pPr>
          </w:p>
        </w:tc>
      </w:tr>
      <w:tr w:rsidR="00492C90" w:rsidRPr="008B5EC6" w14:paraId="24C69829" w14:textId="77777777" w:rsidTr="006A603C">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04839C02" w14:textId="77777777" w:rsidR="00492C90" w:rsidRPr="008B5EC6" w:rsidRDefault="00492C90" w:rsidP="006A603C">
            <w:pPr>
              <w:pStyle w:val="TAC"/>
              <w:rPr>
                <w:rFonts w:eastAsia="MS Mincho"/>
              </w:rPr>
            </w:pPr>
            <w:r w:rsidRPr="008B5EC6">
              <w:t>CA_n77(2A)</w:t>
            </w:r>
          </w:p>
        </w:tc>
        <w:tc>
          <w:tcPr>
            <w:tcW w:w="613" w:type="pct"/>
            <w:tcBorders>
              <w:top w:val="single" w:sz="4" w:space="0" w:color="auto"/>
              <w:left w:val="single" w:sz="4" w:space="0" w:color="auto"/>
              <w:bottom w:val="single" w:sz="4" w:space="0" w:color="auto"/>
              <w:right w:val="single" w:sz="4" w:space="0" w:color="auto"/>
            </w:tcBorders>
          </w:tcPr>
          <w:p w14:paraId="4804BAF7" w14:textId="77777777" w:rsidR="00492C90" w:rsidRPr="008B5EC6" w:rsidRDefault="00492C90" w:rsidP="006A603C">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78855F15" w14:textId="77777777" w:rsidR="00492C90" w:rsidRPr="008B5EC6" w:rsidRDefault="00492C90" w:rsidP="006A603C">
            <w:pPr>
              <w:pStyle w:val="TAC"/>
              <w:rPr>
                <w:rFonts w:eastAsia="MS Mincho"/>
              </w:rPr>
            </w:pPr>
            <w:r w:rsidRPr="008B5EC6">
              <w:t>NOTE 1</w:t>
            </w:r>
          </w:p>
        </w:tc>
        <w:tc>
          <w:tcPr>
            <w:tcW w:w="1019" w:type="pct"/>
            <w:tcBorders>
              <w:top w:val="single" w:sz="4" w:space="0" w:color="auto"/>
              <w:left w:val="single" w:sz="4" w:space="0" w:color="auto"/>
              <w:bottom w:val="single" w:sz="4" w:space="0" w:color="auto"/>
              <w:right w:val="single" w:sz="4" w:space="0" w:color="auto"/>
            </w:tcBorders>
            <w:vAlign w:val="center"/>
          </w:tcPr>
          <w:p w14:paraId="2F9DA22A" w14:textId="77777777" w:rsidR="00492C90" w:rsidRPr="008B5EC6" w:rsidRDefault="00492C90" w:rsidP="006A603C">
            <w:pPr>
              <w:pStyle w:val="TAC"/>
              <w:rPr>
                <w:rFonts w:eastAsia="MS Mincho"/>
              </w:rPr>
            </w:pPr>
            <w:r w:rsidRPr="008B5EC6">
              <w:t>NOTE 2</w:t>
            </w:r>
          </w:p>
        </w:tc>
        <w:tc>
          <w:tcPr>
            <w:tcW w:w="549" w:type="pct"/>
            <w:tcBorders>
              <w:top w:val="single" w:sz="4" w:space="0" w:color="auto"/>
              <w:left w:val="single" w:sz="4" w:space="0" w:color="auto"/>
              <w:bottom w:val="single" w:sz="4" w:space="0" w:color="auto"/>
              <w:right w:val="single" w:sz="4" w:space="0" w:color="auto"/>
            </w:tcBorders>
            <w:vAlign w:val="center"/>
          </w:tcPr>
          <w:p w14:paraId="4D62F0B6" w14:textId="77777777" w:rsidR="00492C90" w:rsidRPr="008B5EC6" w:rsidRDefault="00492C90" w:rsidP="006A603C">
            <w:pPr>
              <w:pStyle w:val="TAC"/>
              <w:rPr>
                <w:rFonts w:eastAsia="MS Mincho"/>
              </w:rPr>
            </w:pPr>
            <w:r w:rsidRPr="008B5EC6">
              <w:t>NOTE 3</w:t>
            </w:r>
          </w:p>
        </w:tc>
        <w:tc>
          <w:tcPr>
            <w:tcW w:w="453" w:type="pct"/>
            <w:tcBorders>
              <w:top w:val="single" w:sz="4" w:space="0" w:color="auto"/>
              <w:left w:val="single" w:sz="4" w:space="0" w:color="auto"/>
              <w:bottom w:val="single" w:sz="4" w:space="0" w:color="auto"/>
              <w:right w:val="single" w:sz="4" w:space="0" w:color="auto"/>
            </w:tcBorders>
            <w:vAlign w:val="center"/>
          </w:tcPr>
          <w:p w14:paraId="67B94C95" w14:textId="77777777" w:rsidR="00492C90" w:rsidRPr="008B5EC6" w:rsidRDefault="00492C90" w:rsidP="006A603C">
            <w:pPr>
              <w:pStyle w:val="TAC"/>
              <w:rPr>
                <w:rFonts w:eastAsia="MS Mincho"/>
              </w:rPr>
            </w:pPr>
            <w:r w:rsidRPr="008B5EC6">
              <w:t>0.0</w:t>
            </w:r>
          </w:p>
        </w:tc>
        <w:tc>
          <w:tcPr>
            <w:tcW w:w="470" w:type="pct"/>
            <w:tcBorders>
              <w:top w:val="single" w:sz="4" w:space="0" w:color="auto"/>
              <w:left w:val="single" w:sz="4" w:space="0" w:color="auto"/>
              <w:bottom w:val="single" w:sz="4" w:space="0" w:color="auto"/>
              <w:right w:val="single" w:sz="4" w:space="0" w:color="auto"/>
            </w:tcBorders>
            <w:vAlign w:val="center"/>
          </w:tcPr>
          <w:p w14:paraId="4ABBE17F" w14:textId="77777777" w:rsidR="00492C90" w:rsidRPr="008B5EC6" w:rsidRDefault="00492C90" w:rsidP="006A603C">
            <w:pPr>
              <w:pStyle w:val="TAC"/>
              <w:rPr>
                <w:rFonts w:eastAsia="MS Mincho"/>
              </w:rPr>
            </w:pPr>
            <w:r w:rsidRPr="008B5EC6">
              <w:t>TDD</w:t>
            </w:r>
          </w:p>
        </w:tc>
      </w:tr>
      <w:tr w:rsidR="00492C90" w:rsidRPr="008B5EC6" w14:paraId="198331F3" w14:textId="77777777" w:rsidTr="006A603C">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71C81A42" w14:textId="77777777" w:rsidR="00492C90" w:rsidRPr="008B5EC6" w:rsidRDefault="00492C90" w:rsidP="006A603C">
            <w:pPr>
              <w:pStyle w:val="TAC"/>
              <w:rPr>
                <w:rFonts w:eastAsia="MS Mincho"/>
              </w:rPr>
            </w:pPr>
            <w:r w:rsidRPr="008B5EC6">
              <w:t>CA_n78(2A)</w:t>
            </w:r>
          </w:p>
        </w:tc>
        <w:tc>
          <w:tcPr>
            <w:tcW w:w="613" w:type="pct"/>
            <w:tcBorders>
              <w:top w:val="single" w:sz="4" w:space="0" w:color="auto"/>
              <w:left w:val="single" w:sz="4" w:space="0" w:color="auto"/>
              <w:bottom w:val="single" w:sz="4" w:space="0" w:color="auto"/>
              <w:right w:val="single" w:sz="4" w:space="0" w:color="auto"/>
            </w:tcBorders>
          </w:tcPr>
          <w:p w14:paraId="24A44D1D" w14:textId="77777777" w:rsidR="00492C90" w:rsidRPr="008B5EC6" w:rsidRDefault="00492C90" w:rsidP="006A603C">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4E2F242E" w14:textId="77777777" w:rsidR="00492C90" w:rsidRPr="008B5EC6" w:rsidRDefault="00492C90" w:rsidP="006A603C">
            <w:pPr>
              <w:pStyle w:val="TAC"/>
              <w:rPr>
                <w:rFonts w:eastAsia="MS Mincho"/>
              </w:rPr>
            </w:pPr>
            <w:r w:rsidRPr="008B5EC6">
              <w:t>NOTE 1</w:t>
            </w:r>
          </w:p>
        </w:tc>
        <w:tc>
          <w:tcPr>
            <w:tcW w:w="1019" w:type="pct"/>
            <w:tcBorders>
              <w:top w:val="single" w:sz="4" w:space="0" w:color="auto"/>
              <w:left w:val="single" w:sz="4" w:space="0" w:color="auto"/>
              <w:bottom w:val="single" w:sz="4" w:space="0" w:color="auto"/>
              <w:right w:val="single" w:sz="4" w:space="0" w:color="auto"/>
            </w:tcBorders>
            <w:vAlign w:val="center"/>
          </w:tcPr>
          <w:p w14:paraId="018BDFF7" w14:textId="77777777" w:rsidR="00492C90" w:rsidRPr="008B5EC6" w:rsidRDefault="00492C90" w:rsidP="006A603C">
            <w:pPr>
              <w:pStyle w:val="TAC"/>
              <w:rPr>
                <w:rFonts w:eastAsia="MS Mincho"/>
              </w:rPr>
            </w:pPr>
            <w:r w:rsidRPr="008B5EC6">
              <w:t>NOTE 2</w:t>
            </w:r>
          </w:p>
        </w:tc>
        <w:tc>
          <w:tcPr>
            <w:tcW w:w="549" w:type="pct"/>
            <w:tcBorders>
              <w:top w:val="single" w:sz="4" w:space="0" w:color="auto"/>
              <w:left w:val="single" w:sz="4" w:space="0" w:color="auto"/>
              <w:bottom w:val="single" w:sz="4" w:space="0" w:color="auto"/>
              <w:right w:val="single" w:sz="4" w:space="0" w:color="auto"/>
            </w:tcBorders>
            <w:vAlign w:val="center"/>
          </w:tcPr>
          <w:p w14:paraId="6E1BC5BE" w14:textId="77777777" w:rsidR="00492C90" w:rsidRPr="008B5EC6" w:rsidRDefault="00492C90" w:rsidP="006A603C">
            <w:pPr>
              <w:pStyle w:val="TAC"/>
              <w:rPr>
                <w:rFonts w:eastAsia="MS Mincho"/>
              </w:rPr>
            </w:pPr>
            <w:r w:rsidRPr="008B5EC6">
              <w:t>NOTE 3</w:t>
            </w:r>
          </w:p>
        </w:tc>
        <w:tc>
          <w:tcPr>
            <w:tcW w:w="453" w:type="pct"/>
            <w:tcBorders>
              <w:top w:val="single" w:sz="4" w:space="0" w:color="auto"/>
              <w:left w:val="single" w:sz="4" w:space="0" w:color="auto"/>
              <w:bottom w:val="single" w:sz="4" w:space="0" w:color="auto"/>
              <w:right w:val="single" w:sz="4" w:space="0" w:color="auto"/>
            </w:tcBorders>
            <w:vAlign w:val="center"/>
          </w:tcPr>
          <w:p w14:paraId="3A7E0103" w14:textId="77777777" w:rsidR="00492C90" w:rsidRPr="008B5EC6" w:rsidRDefault="00492C90" w:rsidP="006A603C">
            <w:pPr>
              <w:pStyle w:val="TAC"/>
              <w:rPr>
                <w:rFonts w:eastAsia="MS Mincho"/>
              </w:rPr>
            </w:pPr>
            <w:r w:rsidRPr="008B5EC6">
              <w:t>0.0</w:t>
            </w:r>
          </w:p>
        </w:tc>
        <w:tc>
          <w:tcPr>
            <w:tcW w:w="470" w:type="pct"/>
            <w:tcBorders>
              <w:top w:val="single" w:sz="4" w:space="0" w:color="auto"/>
              <w:left w:val="single" w:sz="4" w:space="0" w:color="auto"/>
              <w:bottom w:val="single" w:sz="4" w:space="0" w:color="auto"/>
              <w:right w:val="single" w:sz="4" w:space="0" w:color="auto"/>
            </w:tcBorders>
            <w:vAlign w:val="center"/>
          </w:tcPr>
          <w:p w14:paraId="0EF9A031" w14:textId="77777777" w:rsidR="00492C90" w:rsidRPr="008B5EC6" w:rsidRDefault="00492C90" w:rsidP="006A603C">
            <w:pPr>
              <w:pStyle w:val="TAC"/>
              <w:rPr>
                <w:rFonts w:eastAsia="MS Mincho"/>
              </w:rPr>
            </w:pPr>
            <w:r w:rsidRPr="008B5EC6">
              <w:t>TDD</w:t>
            </w:r>
          </w:p>
        </w:tc>
      </w:tr>
      <w:tr w:rsidR="00492C90" w:rsidRPr="008B5EC6" w14:paraId="16E5BFEE" w14:textId="77777777" w:rsidTr="006A603C">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591FE8F4" w14:textId="77777777" w:rsidR="00492C90" w:rsidRPr="008B5EC6" w:rsidRDefault="00492C90" w:rsidP="006A603C">
            <w:pPr>
              <w:pStyle w:val="TAN"/>
            </w:pPr>
            <w:r w:rsidRPr="008B5EC6">
              <w:t>NOTE 1:</w:t>
            </w:r>
            <w:r w:rsidRPr="008B5EC6">
              <w:tab/>
              <w:t>All combinations of channel bandwidths defined in Table 5.5A.2-1.</w:t>
            </w:r>
          </w:p>
          <w:p w14:paraId="3838C2E4" w14:textId="77777777" w:rsidR="00492C90" w:rsidRPr="008B5EC6" w:rsidRDefault="00492C90" w:rsidP="006A603C">
            <w:pPr>
              <w:pStyle w:val="TAN"/>
            </w:pPr>
            <w:r w:rsidRPr="008B5EC6">
              <w:t>NOTE 2:</w:t>
            </w:r>
            <w:r w:rsidRPr="008B5EC6">
              <w:tab/>
              <w:t>All applicable sub-block gap sizes.</w:t>
            </w:r>
          </w:p>
          <w:p w14:paraId="74996E08" w14:textId="77777777" w:rsidR="00492C90" w:rsidRPr="008B5EC6" w:rsidRDefault="00492C90" w:rsidP="006A603C">
            <w:pPr>
              <w:pStyle w:val="TAN"/>
              <w:rPr>
                <w:strike/>
              </w:rPr>
            </w:pPr>
            <w:r w:rsidRPr="008B5EC6">
              <w:t>NOTE 3:</w:t>
            </w:r>
            <w:r w:rsidRPr="008B5EC6">
              <w:tab/>
              <w:t>The PCC allocation is same as Transmission bandwidth configuration N</w:t>
            </w:r>
            <w:r w:rsidRPr="008B5EC6">
              <w:rPr>
                <w:vertAlign w:val="subscript"/>
              </w:rPr>
              <w:t>RB</w:t>
            </w:r>
            <w:r w:rsidRPr="008B5EC6">
              <w:t xml:space="preserve"> as defined in Table 5.3.2-1. </w:t>
            </w:r>
          </w:p>
          <w:p w14:paraId="3D1F1481" w14:textId="77777777" w:rsidR="00492C90" w:rsidRPr="008B5EC6" w:rsidRDefault="00492C90" w:rsidP="006A603C">
            <w:pPr>
              <w:pStyle w:val="TAN"/>
            </w:pPr>
            <w:r w:rsidRPr="008B5EC6">
              <w:t>NOTE 4:</w:t>
            </w:r>
            <w:r w:rsidRPr="008B5EC6">
              <w:tab/>
              <w:t xml:space="preserve">The carrier </w:t>
            </w:r>
            <w:proofErr w:type="spellStart"/>
            <w:r w:rsidRPr="008B5EC6">
              <w:t>centre</w:t>
            </w:r>
            <w:proofErr w:type="spellEnd"/>
            <w:r w:rsidRPr="008B5EC6">
              <w:t xml:space="preserve"> frequency of PCC in the DL operating band is configured closer to the UL operating band.</w:t>
            </w:r>
          </w:p>
          <w:p w14:paraId="6C626C68" w14:textId="77777777" w:rsidR="00492C90" w:rsidRPr="008B5EC6" w:rsidRDefault="00492C90" w:rsidP="006A603C">
            <w:pPr>
              <w:pStyle w:val="TAN"/>
            </w:pPr>
            <w:r w:rsidRPr="008B5EC6">
              <w:rPr>
                <w:rFonts w:cs="Arial"/>
                <w:szCs w:val="18"/>
                <w:lang w:eastAsia="sv-SE"/>
              </w:rPr>
              <w:t>NOTE 5:</w:t>
            </w:r>
            <w:r w:rsidRPr="008B5EC6">
              <w:rPr>
                <w:rFonts w:cs="Arial"/>
              </w:rPr>
              <w:tab/>
            </w:r>
            <w:proofErr w:type="spellStart"/>
            <w:r w:rsidRPr="008B5EC6">
              <w:rPr>
                <w:rFonts w:cs="Arial"/>
                <w:szCs w:val="18"/>
                <w:lang w:eastAsia="sv-SE"/>
              </w:rPr>
              <w:t>W</w:t>
            </w:r>
            <w:r w:rsidRPr="008B5EC6">
              <w:rPr>
                <w:rFonts w:cs="Arial"/>
                <w:szCs w:val="18"/>
                <w:vertAlign w:val="subscript"/>
                <w:lang w:eastAsia="sv-SE"/>
              </w:rPr>
              <w:t>gap</w:t>
            </w:r>
            <w:proofErr w:type="spellEnd"/>
            <w:r w:rsidRPr="008B5EC6">
              <w:rPr>
                <w:rFonts w:cs="Arial"/>
                <w:szCs w:val="18"/>
                <w:lang w:eastAsia="sv-SE"/>
              </w:rPr>
              <w:t xml:space="preserve"> is the sub-block gap between the two sub-blocks.</w:t>
            </w:r>
          </w:p>
        </w:tc>
      </w:tr>
    </w:tbl>
    <w:p w14:paraId="0700C18A" w14:textId="77777777" w:rsidR="00492C90" w:rsidRPr="008B5EC6" w:rsidRDefault="00492C90" w:rsidP="00492C90"/>
    <w:p w14:paraId="430D87D3" w14:textId="77777777" w:rsidR="00492C90" w:rsidRPr="008B5EC6" w:rsidRDefault="00492C90" w:rsidP="00492C90">
      <w:pPr>
        <w:pStyle w:val="Heading5"/>
      </w:pPr>
      <w:r w:rsidRPr="008B5EC6">
        <w:t>7.3A.0.2.3</w:t>
      </w:r>
      <w:r w:rsidRPr="008B5EC6">
        <w:tab/>
        <w:t>Reference sensitivity power level for Inter-band CA</w:t>
      </w:r>
      <w:bookmarkEnd w:id="13"/>
      <w:bookmarkEnd w:id="14"/>
    </w:p>
    <w:p w14:paraId="7920886F" w14:textId="77777777" w:rsidR="00492C90" w:rsidRPr="008B5EC6" w:rsidRDefault="00492C90" w:rsidP="00492C90">
      <w:r w:rsidRPr="008B5EC6">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8B5EC6">
        <w:rPr>
          <w:lang w:eastAsia="zh-CN"/>
        </w:rPr>
        <w:t>all</w:t>
      </w:r>
      <w:r w:rsidRPr="008B5EC6">
        <w:t xml:space="preserve"> downlink component carriers active and one of the uplink carriers active. Exceptions to reference sensitivity are allowed in accordance with subclause 7.3A.0.4.</w:t>
      </w:r>
    </w:p>
    <w:p w14:paraId="701F01E8" w14:textId="77777777" w:rsidR="00492C90" w:rsidRPr="008B5EC6" w:rsidRDefault="00492C90" w:rsidP="00492C90">
      <w:pPr>
        <w:pStyle w:val="Heading5"/>
      </w:pPr>
      <w:bookmarkStart w:id="15" w:name="_Toc27478358"/>
      <w:bookmarkStart w:id="16" w:name="_Toc36227072"/>
      <w:r w:rsidRPr="008B5EC6">
        <w:t>7.3A.0.2.4</w:t>
      </w:r>
      <w:r w:rsidRPr="008B5EC6">
        <w:tab/>
        <w:t>Reference sensitivity power level for SDL bands</w:t>
      </w:r>
      <w:bookmarkEnd w:id="15"/>
      <w:bookmarkEnd w:id="16"/>
    </w:p>
    <w:p w14:paraId="70991D96" w14:textId="77777777" w:rsidR="00492C90" w:rsidRPr="008B5EC6" w:rsidRDefault="00492C90" w:rsidP="00492C90">
      <w:r w:rsidRPr="008B5EC6">
        <w: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t>
      </w:r>
      <w:r w:rsidRPr="008B5EC6">
        <w:noBreakHyphen/>
        <w: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t>
      </w:r>
    </w:p>
    <w:p w14:paraId="3D10EA85" w14:textId="77777777" w:rsidR="00492C90" w:rsidRPr="008B5EC6" w:rsidRDefault="00492C90" w:rsidP="00492C90">
      <w:pPr>
        <w:sectPr w:rsidR="00492C90" w:rsidRPr="008B5EC6" w:rsidSect="00540437">
          <w:pgSz w:w="11906" w:h="16838"/>
          <w:pgMar w:top="1418" w:right="1134" w:bottom="1134" w:left="1134" w:header="851" w:footer="340" w:gutter="0"/>
          <w:cols w:space="708"/>
          <w:docGrid w:linePitch="360"/>
        </w:sectPr>
      </w:pPr>
    </w:p>
    <w:p w14:paraId="4D01C0DD" w14:textId="77777777" w:rsidR="00492C90" w:rsidRPr="008B5EC6" w:rsidRDefault="00492C90" w:rsidP="00492C90">
      <w:pPr>
        <w:pStyle w:val="TH"/>
      </w:pPr>
      <w:bookmarkStart w:id="17" w:name="_Hlk101372350"/>
      <w:r w:rsidRPr="008B5EC6">
        <w:lastRenderedPageBreak/>
        <w:t>Table 7.3A.0.2.4-1</w:t>
      </w:r>
      <w:bookmarkEnd w:id="17"/>
      <w:r w:rsidRPr="008B5EC6">
        <w:t>: Reference sensitivity for SDL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492C90" w:rsidRPr="008B5EC6" w14:paraId="503883D6" w14:textId="77777777" w:rsidTr="006A603C">
        <w:trPr>
          <w:cantSplit/>
          <w:jc w:val="center"/>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5750C23D" w14:textId="77777777" w:rsidR="00492C90" w:rsidRPr="008B5EC6" w:rsidRDefault="00492C90" w:rsidP="006A603C">
            <w:pPr>
              <w:pStyle w:val="TAH"/>
              <w:rPr>
                <w:rFonts w:eastAsia="SimSun"/>
              </w:rPr>
            </w:pPr>
            <w:r w:rsidRPr="008B5EC6">
              <w:rPr>
                <w:rFonts w:eastAsia="SimSun"/>
              </w:rPr>
              <w:t>NR Band/Channel bandwidth</w:t>
            </w:r>
          </w:p>
        </w:tc>
      </w:tr>
      <w:tr w:rsidR="00492C90" w:rsidRPr="008B5EC6" w14:paraId="4511FA43" w14:textId="77777777" w:rsidTr="006A603C">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26953E" w14:textId="77777777" w:rsidR="00492C90" w:rsidRPr="008B5EC6" w:rsidRDefault="00492C90" w:rsidP="006A603C">
            <w:pPr>
              <w:pStyle w:val="TAH"/>
              <w:rPr>
                <w:rFonts w:eastAsia="SimSun"/>
              </w:rPr>
            </w:pPr>
            <w:r w:rsidRPr="008B5EC6">
              <w:rPr>
                <w:rFonts w:eastAsia="SimSun"/>
              </w:rPr>
              <w:t>NR CA Configuration</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A381F9A" w14:textId="77777777" w:rsidR="00492C90" w:rsidRPr="008B5EC6" w:rsidRDefault="00492C90" w:rsidP="006A603C">
            <w:pPr>
              <w:pStyle w:val="TAH"/>
              <w:rPr>
                <w:rFonts w:eastAsia="SimSun"/>
              </w:rPr>
            </w:pPr>
            <w:r w:rsidRPr="008B5EC6">
              <w:rPr>
                <w:rFonts w:eastAsia="SimSun"/>
              </w:rPr>
              <w:t>NR band</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62113A2" w14:textId="77777777" w:rsidR="00492C90" w:rsidRPr="008B5EC6" w:rsidRDefault="00492C90" w:rsidP="006A603C">
            <w:pPr>
              <w:pStyle w:val="TAH"/>
              <w:rPr>
                <w:rFonts w:eastAsia="SimSun"/>
              </w:rPr>
            </w:pPr>
            <w:r w:rsidRPr="008B5EC6">
              <w:rPr>
                <w:rFonts w:eastAsia="SimSun"/>
              </w:rPr>
              <w:t>SCS (kHz)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FB32FF" w14:textId="77777777" w:rsidR="00492C90" w:rsidRPr="008B5EC6" w:rsidRDefault="00492C90" w:rsidP="006A603C">
            <w:pPr>
              <w:pStyle w:val="TAH"/>
              <w:rPr>
                <w:rFonts w:eastAsia="SimSun"/>
              </w:rPr>
            </w:pPr>
            <w:r w:rsidRPr="008B5EC6">
              <w:rPr>
                <w:rFonts w:eastAsia="SimSun"/>
              </w:rPr>
              <w:t>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E0584C" w14:textId="77777777" w:rsidR="00492C90" w:rsidRPr="008B5EC6" w:rsidRDefault="00492C90" w:rsidP="006A603C">
            <w:pPr>
              <w:pStyle w:val="TAH"/>
              <w:rPr>
                <w:rFonts w:eastAsia="SimSun"/>
              </w:rPr>
            </w:pPr>
            <w:r w:rsidRPr="008B5EC6">
              <w:rPr>
                <w:rFonts w:eastAsia="SimSun"/>
              </w:rPr>
              <w:t>10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1A83899" w14:textId="77777777" w:rsidR="00492C90" w:rsidRPr="008B5EC6" w:rsidRDefault="00492C90" w:rsidP="006A603C">
            <w:pPr>
              <w:pStyle w:val="TAH"/>
              <w:rPr>
                <w:rFonts w:eastAsia="SimSun"/>
              </w:rPr>
            </w:pPr>
            <w:r w:rsidRPr="008B5EC6">
              <w:rPr>
                <w:rFonts w:eastAsia="SimSun"/>
              </w:rPr>
              <w:t>15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900905" w14:textId="77777777" w:rsidR="00492C90" w:rsidRPr="008B5EC6" w:rsidRDefault="00492C90" w:rsidP="006A603C">
            <w:pPr>
              <w:pStyle w:val="TAH"/>
              <w:rPr>
                <w:rFonts w:eastAsia="SimSun"/>
              </w:rPr>
            </w:pPr>
            <w:r w:rsidRPr="008B5EC6">
              <w:rPr>
                <w:rFonts w:eastAsia="SimSun"/>
              </w:rPr>
              <w:t>20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9B6CA93" w14:textId="77777777" w:rsidR="00492C90" w:rsidRPr="008B5EC6" w:rsidRDefault="00492C90" w:rsidP="006A603C">
            <w:pPr>
              <w:pStyle w:val="TAH"/>
              <w:rPr>
                <w:rFonts w:eastAsia="SimSun"/>
              </w:rPr>
            </w:pPr>
            <w:r w:rsidRPr="008B5EC6">
              <w:rPr>
                <w:rFonts w:eastAsia="SimSun"/>
              </w:rPr>
              <w:t>25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86475D" w14:textId="77777777" w:rsidR="00492C90" w:rsidRPr="008B5EC6" w:rsidRDefault="00492C90" w:rsidP="006A603C">
            <w:pPr>
              <w:pStyle w:val="TAH"/>
              <w:rPr>
                <w:rFonts w:eastAsia="SimSun"/>
              </w:rPr>
            </w:pPr>
            <w:r w:rsidRPr="008B5EC6">
              <w:rPr>
                <w:rFonts w:eastAsia="SimSun"/>
              </w:rPr>
              <w:t>30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E6C8C16" w14:textId="77777777" w:rsidR="00492C90" w:rsidRPr="008B5EC6" w:rsidRDefault="00492C90" w:rsidP="006A603C">
            <w:pPr>
              <w:pStyle w:val="TAH"/>
              <w:rPr>
                <w:rFonts w:eastAsia="SimSun"/>
              </w:rPr>
            </w:pPr>
            <w:r w:rsidRPr="008B5EC6">
              <w:rPr>
                <w:rFonts w:eastAsia="SimSun"/>
              </w:rPr>
              <w:t>40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546DE8A" w14:textId="77777777" w:rsidR="00492C90" w:rsidRPr="008B5EC6" w:rsidRDefault="00492C90" w:rsidP="006A603C">
            <w:pPr>
              <w:pStyle w:val="TAH"/>
              <w:rPr>
                <w:rFonts w:eastAsia="SimSun"/>
              </w:rPr>
            </w:pPr>
            <w:r w:rsidRPr="008B5EC6">
              <w:rPr>
                <w:rFonts w:eastAsia="SimSun"/>
              </w:rPr>
              <w:t>50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AD436F7" w14:textId="77777777" w:rsidR="00492C90" w:rsidRPr="008B5EC6" w:rsidRDefault="00492C90" w:rsidP="006A603C">
            <w:pPr>
              <w:pStyle w:val="TAH"/>
              <w:rPr>
                <w:rFonts w:eastAsia="SimSun"/>
              </w:rPr>
            </w:pPr>
            <w:r w:rsidRPr="008B5EC6">
              <w:rPr>
                <w:rFonts w:eastAsia="SimSun"/>
              </w:rPr>
              <w:t>60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A4D6B9C" w14:textId="77777777" w:rsidR="00492C90" w:rsidRPr="008B5EC6" w:rsidRDefault="00492C90" w:rsidP="006A603C">
            <w:pPr>
              <w:pStyle w:val="TAH"/>
              <w:rPr>
                <w:rFonts w:eastAsia="SimSun"/>
              </w:rPr>
            </w:pPr>
            <w:r w:rsidRPr="008B5EC6">
              <w:rPr>
                <w:rFonts w:eastAsia="SimSun"/>
              </w:rPr>
              <w:t>80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7261D43" w14:textId="77777777" w:rsidR="00492C90" w:rsidRPr="008B5EC6" w:rsidRDefault="00492C90" w:rsidP="006A603C">
            <w:pPr>
              <w:pStyle w:val="TAH"/>
              <w:rPr>
                <w:rFonts w:eastAsia="SimSun"/>
              </w:rPr>
            </w:pPr>
            <w:r w:rsidRPr="008B5EC6">
              <w:rPr>
                <w:rFonts w:eastAsia="SimSun"/>
              </w:rPr>
              <w:t>90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C3D41CC" w14:textId="77777777" w:rsidR="00492C90" w:rsidRPr="008B5EC6" w:rsidRDefault="00492C90" w:rsidP="006A603C">
            <w:pPr>
              <w:pStyle w:val="TAH"/>
              <w:rPr>
                <w:rFonts w:eastAsia="SimSun"/>
              </w:rPr>
            </w:pPr>
            <w:r w:rsidRPr="008B5EC6">
              <w:rPr>
                <w:rFonts w:eastAsia="SimSun"/>
              </w:rPr>
              <w:t>100 MHz</w:t>
            </w:r>
          </w:p>
        </w:tc>
      </w:tr>
      <w:tr w:rsidR="00492C90" w:rsidRPr="008B5EC6" w14:paraId="085B61CC"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5DBABD4C" w14:textId="77777777" w:rsidR="00492C90" w:rsidRPr="008B5EC6" w:rsidRDefault="00492C90" w:rsidP="006A603C">
            <w:pPr>
              <w:spacing w:after="0"/>
              <w:rPr>
                <w:rFonts w:ascii="Arial" w:eastAsia="Calibri" w:hAnsi="Arial"/>
                <w:b/>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5FFCE818" w14:textId="77777777" w:rsidR="00492C90" w:rsidRPr="008B5EC6" w:rsidRDefault="00492C90" w:rsidP="006A603C">
            <w:pPr>
              <w:spacing w:after="0"/>
              <w:rPr>
                <w:rFonts w:ascii="Arial" w:eastAsia="Calibri" w:hAnsi="Arial"/>
                <w:b/>
                <w:sz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hideMark/>
          </w:tcPr>
          <w:p w14:paraId="0460D89C" w14:textId="77777777" w:rsidR="00492C90" w:rsidRPr="008B5EC6" w:rsidRDefault="00492C90" w:rsidP="006A603C">
            <w:pPr>
              <w:spacing w:after="0"/>
              <w:rPr>
                <w:rFonts w:ascii="Arial" w:eastAsia="Calibri" w:hAnsi="Arial"/>
                <w:b/>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2627DC4" w14:textId="77777777" w:rsidR="00492C90" w:rsidRPr="008B5EC6" w:rsidRDefault="00492C90" w:rsidP="006A603C">
            <w:pPr>
              <w:pStyle w:val="TAH"/>
              <w:rPr>
                <w:rFonts w:eastAsia="SimSun"/>
              </w:rPr>
            </w:pPr>
            <w:r w:rsidRPr="008B5EC6">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7F784E" w14:textId="77777777" w:rsidR="00492C90" w:rsidRPr="008B5EC6" w:rsidRDefault="00492C90" w:rsidP="006A603C">
            <w:pPr>
              <w:pStyle w:val="TAH"/>
              <w:rPr>
                <w:rFonts w:eastAsia="SimSun"/>
              </w:rPr>
            </w:pPr>
            <w:r w:rsidRPr="008B5EC6">
              <w:rPr>
                <w:rFonts w:eastAsia="SimSun"/>
              </w:rPr>
              <w:t>dB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03739B4" w14:textId="77777777" w:rsidR="00492C90" w:rsidRPr="008B5EC6" w:rsidRDefault="00492C90" w:rsidP="006A603C">
            <w:pPr>
              <w:pStyle w:val="TAH"/>
              <w:rPr>
                <w:rFonts w:eastAsia="SimSun"/>
              </w:rPr>
            </w:pPr>
            <w:r w:rsidRPr="008B5EC6">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AD816A" w14:textId="77777777" w:rsidR="00492C90" w:rsidRPr="008B5EC6" w:rsidRDefault="00492C90" w:rsidP="006A603C">
            <w:pPr>
              <w:pStyle w:val="TAH"/>
              <w:rPr>
                <w:rFonts w:eastAsia="SimSun"/>
              </w:rPr>
            </w:pPr>
            <w:r w:rsidRPr="008B5EC6">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4A7CDF" w14:textId="77777777" w:rsidR="00492C90" w:rsidRPr="008B5EC6" w:rsidRDefault="00492C90" w:rsidP="006A603C">
            <w:pPr>
              <w:pStyle w:val="TAH"/>
              <w:rPr>
                <w:rFonts w:eastAsia="SimSun"/>
              </w:rPr>
            </w:pPr>
            <w:r w:rsidRPr="008B5EC6">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A56E26" w14:textId="77777777" w:rsidR="00492C90" w:rsidRPr="008B5EC6" w:rsidRDefault="00492C90" w:rsidP="006A603C">
            <w:pPr>
              <w:pStyle w:val="TAH"/>
              <w:rPr>
                <w:rFonts w:eastAsia="SimSun"/>
              </w:rPr>
            </w:pPr>
            <w:r w:rsidRPr="008B5EC6">
              <w:rPr>
                <w:rFonts w:eastAsia="SimSun"/>
              </w:rPr>
              <w:t>dB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17F9161" w14:textId="77777777" w:rsidR="00492C90" w:rsidRPr="008B5EC6" w:rsidRDefault="00492C90" w:rsidP="006A603C">
            <w:pPr>
              <w:pStyle w:val="TAH"/>
              <w:rPr>
                <w:rFonts w:eastAsia="SimSun"/>
              </w:rPr>
            </w:pPr>
            <w:r w:rsidRPr="008B5EC6">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F90D75" w14:textId="77777777" w:rsidR="00492C90" w:rsidRPr="008B5EC6" w:rsidRDefault="00492C90" w:rsidP="006A603C">
            <w:pPr>
              <w:pStyle w:val="TAH"/>
              <w:rPr>
                <w:rFonts w:eastAsia="SimSun"/>
              </w:rPr>
            </w:pPr>
            <w:r w:rsidRPr="008B5EC6">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860576" w14:textId="77777777" w:rsidR="00492C90" w:rsidRPr="008B5EC6" w:rsidRDefault="00492C90" w:rsidP="006A603C">
            <w:pPr>
              <w:pStyle w:val="TAH"/>
              <w:rPr>
                <w:rFonts w:eastAsia="SimSun"/>
              </w:rPr>
            </w:pPr>
            <w:r w:rsidRPr="008B5EC6">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68C7667" w14:textId="77777777" w:rsidR="00492C90" w:rsidRPr="008B5EC6" w:rsidRDefault="00492C90" w:rsidP="006A603C">
            <w:pPr>
              <w:pStyle w:val="TAH"/>
              <w:rPr>
                <w:rFonts w:eastAsia="SimSun"/>
              </w:rPr>
            </w:pPr>
            <w:r w:rsidRPr="008B5EC6">
              <w:rPr>
                <w:rFonts w:eastAsia="SimSun"/>
              </w:rPr>
              <w:t>dB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A734E4" w14:textId="77777777" w:rsidR="00492C90" w:rsidRPr="008B5EC6" w:rsidRDefault="00492C90" w:rsidP="006A603C">
            <w:pPr>
              <w:pStyle w:val="TAH"/>
              <w:rPr>
                <w:rFonts w:eastAsia="SimSun"/>
              </w:rPr>
            </w:pPr>
            <w:r w:rsidRPr="008B5EC6">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A5091C" w14:textId="77777777" w:rsidR="00492C90" w:rsidRPr="008B5EC6" w:rsidRDefault="00492C90" w:rsidP="006A603C">
            <w:pPr>
              <w:pStyle w:val="TAH"/>
              <w:rPr>
                <w:rFonts w:eastAsia="SimSun"/>
              </w:rPr>
            </w:pPr>
            <w:r w:rsidRPr="008B5EC6">
              <w:rPr>
                <w:rFonts w:eastAsia="SimSun"/>
              </w:rPr>
              <w:t>dB</w:t>
            </w:r>
          </w:p>
        </w:tc>
      </w:tr>
      <w:tr w:rsidR="00492C90" w:rsidRPr="008B5EC6" w14:paraId="6E3AD4E6" w14:textId="77777777" w:rsidTr="006A603C">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C394CB" w14:textId="77777777" w:rsidR="00492C90" w:rsidRPr="008B5EC6" w:rsidRDefault="00492C90" w:rsidP="006A603C">
            <w:pPr>
              <w:pStyle w:val="TAC"/>
              <w:rPr>
                <w:rFonts w:eastAsia="SimSun"/>
              </w:rPr>
            </w:pPr>
            <w:r w:rsidRPr="008B5EC6">
              <w:rPr>
                <w:rFonts w:eastAsia="SimSun"/>
              </w:rPr>
              <w:t>CA_n8A-n75A</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E3006BD" w14:textId="77777777" w:rsidR="00492C90" w:rsidRPr="008B5EC6" w:rsidRDefault="00492C90" w:rsidP="006A603C">
            <w:pPr>
              <w:pStyle w:val="TAC"/>
              <w:rPr>
                <w:rFonts w:eastAsia="SimSun"/>
              </w:rPr>
            </w:pPr>
            <w:r w:rsidRPr="008B5EC6">
              <w:rPr>
                <w:rFonts w:eastAsia="SimSun"/>
              </w:rPr>
              <w:t>n8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7F5615"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1619CD" w14:textId="77777777" w:rsidR="00492C90" w:rsidRPr="008B5EC6" w:rsidRDefault="00492C90" w:rsidP="006A603C">
            <w:pPr>
              <w:pStyle w:val="TAC"/>
              <w:rPr>
                <w:rFonts w:eastAsia="SimSun"/>
              </w:rPr>
            </w:pPr>
            <w:r w:rsidRPr="008B5EC6">
              <w:rPr>
                <w:rFonts w:eastAsia="SimSun"/>
              </w:rPr>
              <w:t>-97.0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E8B3D3" w14:textId="77777777" w:rsidR="00492C90" w:rsidRPr="008B5EC6" w:rsidRDefault="00492C90" w:rsidP="006A603C">
            <w:pPr>
              <w:pStyle w:val="TAC"/>
              <w:rPr>
                <w:rFonts w:eastAsia="SimSun"/>
              </w:rPr>
            </w:pPr>
            <w:r w:rsidRPr="008B5EC6">
              <w:rPr>
                <w:rFonts w:eastAsia="SimSun"/>
              </w:rPr>
              <w:t>-93.8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B478423" w14:textId="77777777" w:rsidR="00492C90" w:rsidRPr="008B5EC6" w:rsidRDefault="00492C90" w:rsidP="006A603C">
            <w:pPr>
              <w:pStyle w:val="TAC"/>
              <w:rPr>
                <w:rFonts w:eastAsia="SimSun"/>
              </w:rPr>
            </w:pPr>
            <w:r w:rsidRPr="008B5EC6">
              <w:rPr>
                <w:rFonts w:eastAsia="SimSun"/>
              </w:rPr>
              <w:t>-92.0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A50E6D" w14:textId="77777777" w:rsidR="00492C90" w:rsidRPr="008B5EC6" w:rsidRDefault="00492C90" w:rsidP="006A603C">
            <w:pPr>
              <w:pStyle w:val="TAC"/>
              <w:rPr>
                <w:rFonts w:eastAsia="SimSun"/>
              </w:rPr>
            </w:pPr>
            <w:r w:rsidRPr="008B5EC6">
              <w:rPr>
                <w:rFonts w:eastAsia="SimSun"/>
              </w:rPr>
              <w:t>-90.0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7520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295A2"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B33F7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5B8DB"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1652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165FA"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1EA2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DFEAAE" w14:textId="77777777" w:rsidR="00492C90" w:rsidRPr="008B5EC6" w:rsidRDefault="00492C90" w:rsidP="006A603C">
            <w:pPr>
              <w:pStyle w:val="TAC"/>
              <w:rPr>
                <w:rFonts w:eastAsia="SimSun"/>
              </w:rPr>
            </w:pPr>
          </w:p>
        </w:tc>
      </w:tr>
      <w:tr w:rsidR="00492C90" w:rsidRPr="008B5EC6" w14:paraId="2AE6C097"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2066487"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2A4B7B51"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CC697F6"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C0816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31E9E5" w14:textId="77777777" w:rsidR="00492C90" w:rsidRPr="008B5EC6" w:rsidRDefault="00492C90" w:rsidP="006A603C">
            <w:pPr>
              <w:pStyle w:val="TAC"/>
              <w:rPr>
                <w:rFonts w:eastAsia="SimSun"/>
              </w:rPr>
            </w:pPr>
            <w:r w:rsidRPr="008B5EC6">
              <w:rPr>
                <w:rFonts w:eastAsia="SimSun"/>
              </w:rPr>
              <w:t>-94.1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AE6D1FB" w14:textId="77777777" w:rsidR="00492C90" w:rsidRPr="008B5EC6" w:rsidRDefault="00492C90" w:rsidP="006A603C">
            <w:pPr>
              <w:pStyle w:val="TAC"/>
              <w:rPr>
                <w:rFonts w:eastAsia="SimSun"/>
              </w:rPr>
            </w:pPr>
            <w:r w:rsidRPr="008B5EC6">
              <w:rPr>
                <w:rFonts w:eastAsia="SimSun"/>
              </w:rPr>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125138" w14:textId="77777777" w:rsidR="00492C90" w:rsidRPr="008B5EC6" w:rsidRDefault="00492C90" w:rsidP="006A603C">
            <w:pPr>
              <w:pStyle w:val="TAC"/>
              <w:rPr>
                <w:rFonts w:eastAsia="SimSun"/>
              </w:rPr>
            </w:pPr>
            <w:r w:rsidRPr="008B5EC6">
              <w:rPr>
                <w:rFonts w:eastAsia="SimSun"/>
              </w:rPr>
              <w:t>-90.2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28C4F"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DB107"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CD3CF9"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8F7B9"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430D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1E678"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335EEF"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CDF2C1" w14:textId="77777777" w:rsidR="00492C90" w:rsidRPr="008B5EC6" w:rsidRDefault="00492C90" w:rsidP="006A603C">
            <w:pPr>
              <w:pStyle w:val="TAC"/>
              <w:rPr>
                <w:rFonts w:eastAsia="SimSun"/>
              </w:rPr>
            </w:pPr>
          </w:p>
        </w:tc>
      </w:tr>
      <w:tr w:rsidR="00492C90" w:rsidRPr="008B5EC6" w14:paraId="72CDB230"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1771899"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00F7AB2F"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86ED875"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72C4B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0847B"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1735C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6FDF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AC5ED"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7E7F7"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AEAE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1DF8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A234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491D36"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F26B2B"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64690" w14:textId="77777777" w:rsidR="00492C90" w:rsidRPr="008B5EC6" w:rsidRDefault="00492C90" w:rsidP="006A603C">
            <w:pPr>
              <w:pStyle w:val="TAC"/>
              <w:rPr>
                <w:rFonts w:eastAsia="SimSun"/>
              </w:rPr>
            </w:pPr>
          </w:p>
        </w:tc>
      </w:tr>
      <w:tr w:rsidR="00492C90" w:rsidRPr="008B5EC6" w14:paraId="17EB1086"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5839DE43" w14:textId="77777777" w:rsidR="00492C90" w:rsidRPr="008B5EC6" w:rsidRDefault="00492C90" w:rsidP="006A603C">
            <w:pPr>
              <w:spacing w:after="0"/>
              <w:rPr>
                <w:rFonts w:ascii="Arial" w:eastAsia="Calibri" w:hAnsi="Arial"/>
                <w:sz w:val="18"/>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108FE0" w14:textId="77777777" w:rsidR="00492C90" w:rsidRPr="008B5EC6" w:rsidRDefault="00492C90" w:rsidP="006A603C">
            <w:pPr>
              <w:pStyle w:val="TAC"/>
              <w:rPr>
                <w:rFonts w:eastAsia="SimSun"/>
              </w:rPr>
            </w:pPr>
            <w:r w:rsidRPr="008B5EC6">
              <w:rPr>
                <w:rFonts w:eastAsia="SimSun"/>
              </w:rPr>
              <w:t>n75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6C4E8D"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0E70AE" w14:textId="77777777" w:rsidR="00492C90" w:rsidRPr="008B5EC6" w:rsidRDefault="00492C90" w:rsidP="006A603C">
            <w:pPr>
              <w:pStyle w:val="TAC"/>
              <w:rPr>
                <w:rFonts w:eastAsia="SimSun"/>
              </w:rPr>
            </w:pPr>
            <w:r w:rsidRPr="008B5EC6">
              <w:rPr>
                <w:rFonts w:eastAsia="SimSun"/>
              </w:rPr>
              <w:t>-100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05ADFD" w14:textId="77777777" w:rsidR="00492C90" w:rsidRPr="008B5EC6" w:rsidRDefault="00492C90" w:rsidP="006A603C">
            <w:pPr>
              <w:pStyle w:val="TAC"/>
              <w:rPr>
                <w:rFonts w:eastAsia="SimSun"/>
              </w:rPr>
            </w:pPr>
            <w:r w:rsidRPr="008B5EC6">
              <w:rPr>
                <w:rFonts w:eastAsia="SimSun"/>
              </w:rPr>
              <w:t>-96.8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8F0702A" w14:textId="77777777" w:rsidR="00492C90" w:rsidRPr="008B5EC6" w:rsidRDefault="00492C90" w:rsidP="006A603C">
            <w:pPr>
              <w:pStyle w:val="TAC"/>
              <w:rPr>
                <w:rFonts w:eastAsia="SimSun"/>
              </w:rPr>
            </w:pPr>
            <w:r w:rsidRPr="008B5EC6">
              <w:rPr>
                <w:rFonts w:eastAsia="SimSun"/>
              </w:rPr>
              <w:t>-95.0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0BF05E" w14:textId="77777777" w:rsidR="00492C90" w:rsidRPr="008B5EC6" w:rsidRDefault="00492C90" w:rsidP="006A603C">
            <w:pPr>
              <w:pStyle w:val="TAC"/>
              <w:rPr>
                <w:rFonts w:eastAsia="SimSun"/>
              </w:rPr>
            </w:pPr>
            <w:r w:rsidRPr="008B5EC6">
              <w:rPr>
                <w:rFonts w:eastAsia="SimSun"/>
              </w:rPr>
              <w:t>-93.8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142A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37E2DA"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06B6A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96535"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CC5B80"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DF0EA5"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41C54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3A2003" w14:textId="77777777" w:rsidR="00492C90" w:rsidRPr="008B5EC6" w:rsidRDefault="00492C90" w:rsidP="006A603C">
            <w:pPr>
              <w:pStyle w:val="TAC"/>
              <w:rPr>
                <w:rFonts w:eastAsia="SimSun"/>
              </w:rPr>
            </w:pPr>
          </w:p>
        </w:tc>
      </w:tr>
      <w:tr w:rsidR="00492C90" w:rsidRPr="008B5EC6" w14:paraId="4B7482B6"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FE59ADB"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1672838D"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22D7058"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BBBA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29BE8A3" w14:textId="77777777" w:rsidR="00492C90" w:rsidRPr="008B5EC6" w:rsidRDefault="00492C90" w:rsidP="006A603C">
            <w:pPr>
              <w:pStyle w:val="TAC"/>
              <w:rPr>
                <w:rFonts w:eastAsia="SimSun"/>
              </w:rPr>
            </w:pPr>
            <w:r w:rsidRPr="008B5EC6">
              <w:rPr>
                <w:rFonts w:eastAsia="SimSun"/>
              </w:rPr>
              <w:t>-97.1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389AAC" w14:textId="77777777" w:rsidR="00492C90" w:rsidRPr="008B5EC6" w:rsidRDefault="00492C90" w:rsidP="006A603C">
            <w:pPr>
              <w:pStyle w:val="TAC"/>
              <w:rPr>
                <w:rFonts w:eastAsia="SimSun"/>
              </w:rPr>
            </w:pPr>
            <w:r w:rsidRPr="008B5EC6">
              <w:rPr>
                <w:rFonts w:eastAsia="SimSun"/>
              </w:rPr>
              <w:t>-95.1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9269B7" w14:textId="77777777" w:rsidR="00492C90" w:rsidRPr="008B5EC6" w:rsidRDefault="00492C90" w:rsidP="006A603C">
            <w:pPr>
              <w:pStyle w:val="TAC"/>
              <w:rPr>
                <w:rFonts w:eastAsia="SimSun"/>
              </w:rPr>
            </w:pPr>
            <w:r w:rsidRPr="008B5EC6">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E51E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864D"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2215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52F9D"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70785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6A249"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4CB930"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94B23" w14:textId="77777777" w:rsidR="00492C90" w:rsidRPr="008B5EC6" w:rsidRDefault="00492C90" w:rsidP="006A603C">
            <w:pPr>
              <w:pStyle w:val="TAC"/>
              <w:rPr>
                <w:rFonts w:eastAsia="SimSun"/>
              </w:rPr>
            </w:pPr>
          </w:p>
        </w:tc>
      </w:tr>
      <w:tr w:rsidR="00492C90" w:rsidRPr="008B5EC6" w14:paraId="52301F4E"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4FC769D7"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30344243"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DEC00E"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AD05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98ACF2" w14:textId="77777777" w:rsidR="00492C90" w:rsidRPr="008B5EC6" w:rsidRDefault="00492C90" w:rsidP="006A603C">
            <w:pPr>
              <w:pStyle w:val="TAC"/>
              <w:rPr>
                <w:rFonts w:eastAsia="SimSun"/>
              </w:rPr>
            </w:pPr>
            <w:r w:rsidRPr="008B5EC6">
              <w:rPr>
                <w:rFonts w:eastAsia="SimSun"/>
              </w:rPr>
              <w:t>-97.5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D2F910F" w14:textId="77777777" w:rsidR="00492C90" w:rsidRPr="008B5EC6" w:rsidRDefault="00492C90" w:rsidP="006A603C">
            <w:pPr>
              <w:pStyle w:val="TAC"/>
              <w:rPr>
                <w:rFonts w:eastAsia="SimSun"/>
              </w:rPr>
            </w:pPr>
            <w:r w:rsidRPr="008B5EC6">
              <w:rPr>
                <w:rFonts w:eastAsia="SimSun"/>
              </w:rPr>
              <w:t>-95.4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4DCE1C9" w14:textId="77777777" w:rsidR="00492C90" w:rsidRPr="008B5EC6" w:rsidRDefault="00492C90" w:rsidP="006A603C">
            <w:pPr>
              <w:pStyle w:val="TAC"/>
              <w:rPr>
                <w:rFonts w:eastAsia="SimSun"/>
              </w:rPr>
            </w:pPr>
            <w:r w:rsidRPr="008B5EC6">
              <w:rPr>
                <w:rFonts w:eastAsia="SimSun"/>
              </w:rPr>
              <w:t>-94.2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EC73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E6C96"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8B93D"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75804"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8858DB"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5CDBB"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7268A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5DA30" w14:textId="77777777" w:rsidR="00492C90" w:rsidRPr="008B5EC6" w:rsidRDefault="00492C90" w:rsidP="006A603C">
            <w:pPr>
              <w:pStyle w:val="TAC"/>
              <w:rPr>
                <w:rFonts w:eastAsia="SimSun"/>
              </w:rPr>
            </w:pPr>
          </w:p>
        </w:tc>
      </w:tr>
      <w:tr w:rsidR="00492C90" w:rsidRPr="008B5EC6" w14:paraId="527A9646" w14:textId="77777777" w:rsidTr="006A603C">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B2DD233" w14:textId="77777777" w:rsidR="00492C90" w:rsidRPr="008B5EC6" w:rsidRDefault="00492C90" w:rsidP="006A603C">
            <w:pPr>
              <w:pStyle w:val="TAC"/>
              <w:rPr>
                <w:rFonts w:eastAsia="SimSun"/>
              </w:rPr>
            </w:pPr>
            <w:r w:rsidRPr="008B5EC6">
              <w:rPr>
                <w:rFonts w:eastAsia="SimSun"/>
              </w:rPr>
              <w:t>CA_n28A-n75A</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7E5A05B" w14:textId="77777777" w:rsidR="00492C90" w:rsidRPr="008B5EC6" w:rsidRDefault="00492C90" w:rsidP="006A603C">
            <w:pPr>
              <w:pStyle w:val="TAC"/>
              <w:rPr>
                <w:rFonts w:eastAsia="SimSun"/>
              </w:rPr>
            </w:pPr>
            <w:r w:rsidRPr="008B5EC6">
              <w:rPr>
                <w:rFonts w:eastAsia="SimSun"/>
              </w:rPr>
              <w:t>n28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4594E1"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6D6311" w14:textId="77777777" w:rsidR="00492C90" w:rsidRPr="008B5EC6" w:rsidRDefault="00492C90" w:rsidP="006A603C">
            <w:pPr>
              <w:pStyle w:val="TAC"/>
              <w:rPr>
                <w:rFonts w:eastAsia="SimSun"/>
              </w:rPr>
            </w:pPr>
            <w:r w:rsidRPr="008B5EC6">
              <w:rPr>
                <w:rFonts w:eastAsia="SimSun"/>
              </w:rPr>
              <w:t>-98.5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7E4928" w14:textId="77777777" w:rsidR="00492C90" w:rsidRPr="008B5EC6" w:rsidRDefault="00492C90" w:rsidP="006A603C">
            <w:pPr>
              <w:pStyle w:val="TAC"/>
              <w:rPr>
                <w:rFonts w:eastAsia="SimSun"/>
              </w:rPr>
            </w:pPr>
            <w:r w:rsidRPr="008B5EC6">
              <w:rPr>
                <w:rFonts w:eastAsia="SimSun"/>
              </w:rPr>
              <w:t>-95.5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DC97665" w14:textId="77777777" w:rsidR="00492C90" w:rsidRPr="008B5EC6" w:rsidRDefault="00492C90" w:rsidP="006A603C">
            <w:pPr>
              <w:pStyle w:val="TAC"/>
              <w:rPr>
                <w:rFonts w:eastAsia="SimSun"/>
              </w:rPr>
            </w:pPr>
            <w:r w:rsidRPr="008B5EC6">
              <w:rPr>
                <w:rFonts w:eastAsia="SimSun"/>
              </w:rPr>
              <w:t>-93.5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CFEC11" w14:textId="77777777" w:rsidR="00492C90" w:rsidRPr="008B5EC6" w:rsidRDefault="00492C90" w:rsidP="006A603C">
            <w:pPr>
              <w:pStyle w:val="TAC"/>
              <w:rPr>
                <w:rFonts w:eastAsia="SimSun"/>
              </w:rPr>
            </w:pPr>
            <w:r w:rsidRPr="008B5EC6">
              <w:rPr>
                <w:rFonts w:eastAsia="SimSun"/>
              </w:rPr>
              <w:t>-90.8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006E4"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533F1"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16799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39C4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F246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B3C693"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D5E2B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7AD93" w14:textId="77777777" w:rsidR="00492C90" w:rsidRPr="008B5EC6" w:rsidRDefault="00492C90" w:rsidP="006A603C">
            <w:pPr>
              <w:pStyle w:val="TAC"/>
              <w:rPr>
                <w:rFonts w:eastAsia="SimSun"/>
              </w:rPr>
            </w:pPr>
          </w:p>
        </w:tc>
      </w:tr>
      <w:tr w:rsidR="00492C90" w:rsidRPr="008B5EC6" w14:paraId="2AABFD70"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43E3EC46"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19EC020A"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16ED7D"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17C3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26754F" w14:textId="77777777" w:rsidR="00492C90" w:rsidRPr="008B5EC6" w:rsidRDefault="00492C90" w:rsidP="006A603C">
            <w:pPr>
              <w:pStyle w:val="TAC"/>
              <w:rPr>
                <w:rFonts w:eastAsia="SimSun"/>
              </w:rPr>
            </w:pPr>
            <w:r w:rsidRPr="008B5EC6">
              <w:rPr>
                <w:rFonts w:eastAsia="SimSun"/>
              </w:rPr>
              <w:t>-95.6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46F4E29" w14:textId="77777777" w:rsidR="00492C90" w:rsidRPr="008B5EC6" w:rsidRDefault="00492C90" w:rsidP="006A603C">
            <w:pPr>
              <w:pStyle w:val="TAC"/>
              <w:rPr>
                <w:rFonts w:eastAsia="SimSun"/>
              </w:rPr>
            </w:pPr>
            <w:r w:rsidRPr="008B5EC6">
              <w:rPr>
                <w:rFonts w:eastAsia="SimSun"/>
              </w:rPr>
              <w:t>-93.6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D165B7A" w14:textId="77777777" w:rsidR="00492C90" w:rsidRPr="008B5EC6" w:rsidRDefault="00492C90" w:rsidP="006A603C">
            <w:pPr>
              <w:pStyle w:val="TAC"/>
              <w:rPr>
                <w:rFonts w:eastAsia="SimSun"/>
              </w:rPr>
            </w:pPr>
            <w:r w:rsidRPr="008B5EC6">
              <w:rPr>
                <w:rFonts w:eastAsia="SimSun"/>
              </w:rPr>
              <w:t>-91.0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3654"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11AA6"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97F599"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5B74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47D86"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06501"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7FC3B6"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83E9C5" w14:textId="77777777" w:rsidR="00492C90" w:rsidRPr="008B5EC6" w:rsidRDefault="00492C90" w:rsidP="006A603C">
            <w:pPr>
              <w:pStyle w:val="TAC"/>
              <w:rPr>
                <w:rFonts w:eastAsia="SimSun"/>
              </w:rPr>
            </w:pPr>
          </w:p>
        </w:tc>
      </w:tr>
      <w:tr w:rsidR="00492C90" w:rsidRPr="008B5EC6" w14:paraId="4EAA56AF"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326877C"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182852B3"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F96EC6"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B824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21AFD"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B2280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6D01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9CEA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8F33E"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787BE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6E3E0"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0EBBB"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03960"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D60CE9"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A3C5B" w14:textId="77777777" w:rsidR="00492C90" w:rsidRPr="008B5EC6" w:rsidRDefault="00492C90" w:rsidP="006A603C">
            <w:pPr>
              <w:pStyle w:val="TAC"/>
              <w:rPr>
                <w:rFonts w:eastAsia="SimSun"/>
              </w:rPr>
            </w:pPr>
          </w:p>
        </w:tc>
      </w:tr>
      <w:tr w:rsidR="00492C90" w:rsidRPr="008B5EC6" w14:paraId="3683A205"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7CC596D" w14:textId="77777777" w:rsidR="00492C90" w:rsidRPr="008B5EC6" w:rsidRDefault="00492C90" w:rsidP="006A603C">
            <w:pPr>
              <w:spacing w:after="0"/>
              <w:rPr>
                <w:rFonts w:ascii="Arial" w:eastAsia="Calibri" w:hAnsi="Arial"/>
                <w:sz w:val="18"/>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58FB357" w14:textId="77777777" w:rsidR="00492C90" w:rsidRPr="008B5EC6" w:rsidRDefault="00492C90" w:rsidP="006A603C">
            <w:pPr>
              <w:pStyle w:val="TAC"/>
              <w:rPr>
                <w:rFonts w:eastAsia="SimSun"/>
              </w:rPr>
            </w:pPr>
            <w:r w:rsidRPr="008B5EC6">
              <w:rPr>
                <w:rFonts w:eastAsia="SimSun"/>
              </w:rPr>
              <w:t>n75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DFFD7A"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0C0850" w14:textId="77777777" w:rsidR="00492C90" w:rsidRPr="008B5EC6" w:rsidRDefault="00492C90" w:rsidP="006A603C">
            <w:pPr>
              <w:pStyle w:val="TAC"/>
              <w:rPr>
                <w:rFonts w:eastAsia="SimSun"/>
              </w:rPr>
            </w:pPr>
            <w:r w:rsidRPr="008B5EC6">
              <w:rPr>
                <w:rFonts w:eastAsia="SimSun"/>
              </w:rPr>
              <w:t>-100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A7BA7C" w14:textId="77777777" w:rsidR="00492C90" w:rsidRPr="008B5EC6" w:rsidRDefault="00492C90" w:rsidP="006A603C">
            <w:pPr>
              <w:pStyle w:val="TAC"/>
              <w:rPr>
                <w:rFonts w:eastAsia="SimSun"/>
              </w:rPr>
            </w:pPr>
            <w:r w:rsidRPr="008B5EC6">
              <w:rPr>
                <w:rFonts w:eastAsia="SimSun"/>
              </w:rPr>
              <w:t>-96.8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5A9DD38" w14:textId="77777777" w:rsidR="00492C90" w:rsidRPr="008B5EC6" w:rsidRDefault="00492C90" w:rsidP="006A603C">
            <w:pPr>
              <w:pStyle w:val="TAC"/>
              <w:rPr>
                <w:rFonts w:eastAsia="SimSun"/>
              </w:rPr>
            </w:pPr>
            <w:r w:rsidRPr="008B5EC6">
              <w:rPr>
                <w:rFonts w:eastAsia="SimSun"/>
              </w:rPr>
              <w:t>-95.0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9893B3" w14:textId="77777777" w:rsidR="00492C90" w:rsidRPr="008B5EC6" w:rsidRDefault="00492C90" w:rsidP="006A603C">
            <w:pPr>
              <w:pStyle w:val="TAC"/>
              <w:rPr>
                <w:rFonts w:eastAsia="SimSun"/>
              </w:rPr>
            </w:pPr>
            <w:r w:rsidRPr="008B5EC6">
              <w:rPr>
                <w:rFonts w:eastAsia="SimSun"/>
              </w:rPr>
              <w:t>-93.8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6F22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47784"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9E96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B13B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7F44E5"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2C5A1"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E4936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F85939" w14:textId="77777777" w:rsidR="00492C90" w:rsidRPr="008B5EC6" w:rsidRDefault="00492C90" w:rsidP="006A603C">
            <w:pPr>
              <w:pStyle w:val="TAC"/>
              <w:rPr>
                <w:rFonts w:eastAsia="SimSun"/>
              </w:rPr>
            </w:pPr>
          </w:p>
        </w:tc>
      </w:tr>
      <w:tr w:rsidR="00492C90" w:rsidRPr="008B5EC6" w14:paraId="7402C452"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2EB6A23"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C53B621"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27EDBBE"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C0D40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91E4E2" w14:textId="77777777" w:rsidR="00492C90" w:rsidRPr="008B5EC6" w:rsidRDefault="00492C90" w:rsidP="006A603C">
            <w:pPr>
              <w:pStyle w:val="TAC"/>
              <w:rPr>
                <w:rFonts w:eastAsia="SimSun"/>
              </w:rPr>
            </w:pPr>
            <w:r w:rsidRPr="008B5EC6">
              <w:rPr>
                <w:rFonts w:eastAsia="SimSun"/>
              </w:rPr>
              <w:t>-97.1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70686A0" w14:textId="77777777" w:rsidR="00492C90" w:rsidRPr="008B5EC6" w:rsidRDefault="00492C90" w:rsidP="006A603C">
            <w:pPr>
              <w:pStyle w:val="TAC"/>
              <w:rPr>
                <w:rFonts w:eastAsia="SimSun"/>
              </w:rPr>
            </w:pPr>
            <w:r w:rsidRPr="008B5EC6">
              <w:rPr>
                <w:rFonts w:eastAsia="SimSun"/>
              </w:rPr>
              <w:t>-95.1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675768" w14:textId="77777777" w:rsidR="00492C90" w:rsidRPr="008B5EC6" w:rsidRDefault="00492C90" w:rsidP="006A603C">
            <w:pPr>
              <w:pStyle w:val="TAC"/>
              <w:rPr>
                <w:rFonts w:eastAsia="SimSun"/>
              </w:rPr>
            </w:pPr>
            <w:r w:rsidRPr="008B5EC6">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0FBD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1B00E9"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FECA4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A1F0C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E37D0"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D011A3"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41635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D0B99" w14:textId="77777777" w:rsidR="00492C90" w:rsidRPr="008B5EC6" w:rsidRDefault="00492C90" w:rsidP="006A603C">
            <w:pPr>
              <w:pStyle w:val="TAC"/>
              <w:rPr>
                <w:rFonts w:eastAsia="SimSun"/>
              </w:rPr>
            </w:pPr>
          </w:p>
        </w:tc>
      </w:tr>
      <w:tr w:rsidR="00492C90" w:rsidRPr="008B5EC6" w14:paraId="0F5AA23F"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9327287"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0F607EE3"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3F075C7"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3065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764604" w14:textId="77777777" w:rsidR="00492C90" w:rsidRPr="008B5EC6" w:rsidRDefault="00492C90" w:rsidP="006A603C">
            <w:pPr>
              <w:pStyle w:val="TAC"/>
              <w:rPr>
                <w:rFonts w:eastAsia="SimSun"/>
              </w:rPr>
            </w:pPr>
            <w:r w:rsidRPr="008B5EC6">
              <w:rPr>
                <w:rFonts w:eastAsia="SimSun"/>
              </w:rPr>
              <w:t>-97.5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E68D334" w14:textId="77777777" w:rsidR="00492C90" w:rsidRPr="008B5EC6" w:rsidRDefault="00492C90" w:rsidP="006A603C">
            <w:pPr>
              <w:pStyle w:val="TAC"/>
              <w:rPr>
                <w:rFonts w:eastAsia="SimSun"/>
              </w:rPr>
            </w:pPr>
            <w:r w:rsidRPr="008B5EC6">
              <w:rPr>
                <w:rFonts w:eastAsia="SimSun"/>
              </w:rPr>
              <w:t>-95.4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7B643C" w14:textId="77777777" w:rsidR="00492C90" w:rsidRPr="008B5EC6" w:rsidRDefault="00492C90" w:rsidP="006A603C">
            <w:pPr>
              <w:pStyle w:val="TAC"/>
              <w:rPr>
                <w:rFonts w:eastAsia="SimSun"/>
              </w:rPr>
            </w:pPr>
            <w:r w:rsidRPr="008B5EC6">
              <w:rPr>
                <w:rFonts w:eastAsia="SimSun"/>
              </w:rPr>
              <w:t>-94.2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10C7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0813B1"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81456"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1196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98A45"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A55E7"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1E5AC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D78A8" w14:textId="77777777" w:rsidR="00492C90" w:rsidRPr="008B5EC6" w:rsidRDefault="00492C90" w:rsidP="006A603C">
            <w:pPr>
              <w:pStyle w:val="TAC"/>
              <w:rPr>
                <w:rFonts w:eastAsia="SimSun"/>
              </w:rPr>
            </w:pPr>
          </w:p>
        </w:tc>
      </w:tr>
      <w:tr w:rsidR="00492C90" w:rsidRPr="008B5EC6" w14:paraId="5A7161ED" w14:textId="77777777" w:rsidTr="006A603C">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0EFCDE" w14:textId="77777777" w:rsidR="00492C90" w:rsidRPr="008B5EC6" w:rsidRDefault="00492C90" w:rsidP="006A603C">
            <w:pPr>
              <w:pStyle w:val="TAC"/>
              <w:rPr>
                <w:rFonts w:eastAsia="SimSun"/>
              </w:rPr>
            </w:pPr>
            <w:r w:rsidRPr="008B5EC6">
              <w:rPr>
                <w:rFonts w:eastAsia="SimSun"/>
              </w:rPr>
              <w:t>CA_n29A-n66A</w:t>
            </w:r>
          </w:p>
          <w:p w14:paraId="11078A0C" w14:textId="77777777" w:rsidR="00492C90" w:rsidRPr="008B5EC6" w:rsidRDefault="00492C90" w:rsidP="006A603C">
            <w:pPr>
              <w:pStyle w:val="TAC"/>
            </w:pPr>
            <w:r w:rsidRPr="008B5EC6">
              <w:t>CA_n29A-n66B</w:t>
            </w:r>
          </w:p>
          <w:p w14:paraId="6947A714" w14:textId="77777777" w:rsidR="00492C90" w:rsidRPr="008B5EC6" w:rsidRDefault="00492C90" w:rsidP="006A603C">
            <w:pPr>
              <w:pStyle w:val="TAC"/>
              <w:rPr>
                <w:rFonts w:eastAsia="SimSun"/>
              </w:rPr>
            </w:pPr>
            <w:r w:rsidRPr="008B5EC6">
              <w:t>CA_n29A-n66(2A)</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CE1975C" w14:textId="77777777" w:rsidR="00492C90" w:rsidRPr="008B5EC6" w:rsidRDefault="00492C90" w:rsidP="006A603C">
            <w:pPr>
              <w:pStyle w:val="TAC"/>
              <w:rPr>
                <w:rFonts w:eastAsia="SimSun"/>
              </w:rPr>
            </w:pPr>
            <w:r w:rsidRPr="008B5EC6">
              <w:rPr>
                <w:rFonts w:eastAsia="SimSun"/>
              </w:rPr>
              <w:t>n29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78903E"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42830D" w14:textId="77777777" w:rsidR="00492C90" w:rsidRPr="008B5EC6" w:rsidRDefault="00492C90" w:rsidP="006A603C">
            <w:pPr>
              <w:pStyle w:val="TAC"/>
              <w:rPr>
                <w:rFonts w:eastAsia="SimSun"/>
              </w:rPr>
            </w:pPr>
            <w:r w:rsidRPr="008B5EC6">
              <w:rPr>
                <w:rFonts w:eastAsia="SimSun" w:cs="Arial"/>
                <w:szCs w:val="18"/>
              </w:rPr>
              <w:t>-97.0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AA4C2F" w14:textId="77777777" w:rsidR="00492C90" w:rsidRPr="008B5EC6" w:rsidRDefault="00492C90" w:rsidP="006A603C">
            <w:pPr>
              <w:pStyle w:val="TAC"/>
              <w:rPr>
                <w:rFonts w:eastAsia="SimSun"/>
              </w:rPr>
            </w:pPr>
            <w:r w:rsidRPr="008B5EC6">
              <w:rPr>
                <w:rFonts w:eastAsia="SimSun" w:cs="Arial"/>
                <w:szCs w:val="18"/>
              </w:rPr>
              <w:t>-93.8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98555"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CFB3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DADF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07BFCA"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5560C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F900F"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F66565"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C9449"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F157A9"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CCF82" w14:textId="77777777" w:rsidR="00492C90" w:rsidRPr="008B5EC6" w:rsidRDefault="00492C90" w:rsidP="006A603C">
            <w:pPr>
              <w:pStyle w:val="TAC"/>
              <w:rPr>
                <w:rFonts w:eastAsia="SimSun"/>
              </w:rPr>
            </w:pPr>
          </w:p>
        </w:tc>
      </w:tr>
      <w:tr w:rsidR="00492C90" w:rsidRPr="008B5EC6" w14:paraId="78EFA492"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4AC6A7AD"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21B64E0"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FF9B4BA"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704C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19E615D" w14:textId="77777777" w:rsidR="00492C90" w:rsidRPr="008B5EC6" w:rsidRDefault="00492C90" w:rsidP="006A603C">
            <w:pPr>
              <w:pStyle w:val="TAC"/>
              <w:rPr>
                <w:rFonts w:eastAsia="SimSun"/>
              </w:rPr>
            </w:pPr>
            <w:r w:rsidRPr="008B5EC6">
              <w:rPr>
                <w:rFonts w:eastAsia="SimSun" w:cs="Arial"/>
                <w:szCs w:val="18"/>
              </w:rPr>
              <w:t>-94.1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0A134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2C3F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3C806"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D4EFF"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5C44AF"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C25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287F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7408A"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E3A2E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EC8D25" w14:textId="77777777" w:rsidR="00492C90" w:rsidRPr="008B5EC6" w:rsidRDefault="00492C90" w:rsidP="006A603C">
            <w:pPr>
              <w:pStyle w:val="TAC"/>
              <w:rPr>
                <w:rFonts w:eastAsia="SimSun"/>
              </w:rPr>
            </w:pPr>
          </w:p>
        </w:tc>
      </w:tr>
      <w:tr w:rsidR="00492C90" w:rsidRPr="008B5EC6" w14:paraId="2A2A11D9"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1C8976F8"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60A5BA5E"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EBA3C8"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FE4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4F234"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4CB8FD"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1A4B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9D6E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63981"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C8DEA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13AAB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9829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43067"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A1ACD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FC01F" w14:textId="77777777" w:rsidR="00492C90" w:rsidRPr="008B5EC6" w:rsidRDefault="00492C90" w:rsidP="006A603C">
            <w:pPr>
              <w:pStyle w:val="TAC"/>
              <w:rPr>
                <w:rFonts w:eastAsia="SimSun"/>
              </w:rPr>
            </w:pPr>
          </w:p>
        </w:tc>
      </w:tr>
      <w:tr w:rsidR="00492C90" w:rsidRPr="008B5EC6" w14:paraId="3397DAA8"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AFB683B" w14:textId="77777777" w:rsidR="00492C90" w:rsidRPr="008B5EC6" w:rsidRDefault="00492C90" w:rsidP="006A603C">
            <w:pPr>
              <w:spacing w:after="0"/>
              <w:rPr>
                <w:rFonts w:ascii="Arial" w:eastAsia="Calibri" w:hAnsi="Arial"/>
                <w:sz w:val="18"/>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DA7455" w14:textId="77777777" w:rsidR="00492C90" w:rsidRPr="008B5EC6" w:rsidRDefault="00492C90" w:rsidP="006A603C">
            <w:pPr>
              <w:pStyle w:val="TAC"/>
              <w:rPr>
                <w:rFonts w:eastAsia="SimSun"/>
              </w:rPr>
            </w:pPr>
            <w:r w:rsidRPr="008B5EC6">
              <w:rPr>
                <w:rFonts w:eastAsia="SimSun"/>
              </w:rPr>
              <w:t>n66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AD8CA4"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F9260D" w14:textId="77777777" w:rsidR="00492C90" w:rsidRPr="008B5EC6" w:rsidRDefault="00492C90" w:rsidP="006A603C">
            <w:pPr>
              <w:pStyle w:val="TAC"/>
              <w:rPr>
                <w:rFonts w:eastAsia="SimSun"/>
              </w:rPr>
            </w:pPr>
            <w:r w:rsidRPr="008B5EC6">
              <w:rPr>
                <w:rFonts w:eastAsia="SimSun" w:cs="Arial"/>
                <w:szCs w:val="18"/>
              </w:rPr>
              <w:t>-99.5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359C96" w14:textId="77777777" w:rsidR="00492C90" w:rsidRPr="008B5EC6" w:rsidRDefault="00492C90" w:rsidP="006A603C">
            <w:pPr>
              <w:pStyle w:val="TAC"/>
              <w:rPr>
                <w:rFonts w:eastAsia="SimSun"/>
              </w:rPr>
            </w:pPr>
            <w:r w:rsidRPr="008B5EC6">
              <w:rPr>
                <w:rFonts w:eastAsia="SimSun" w:cs="Arial"/>
                <w:szCs w:val="18"/>
              </w:rPr>
              <w:t>-96.3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8C4F47E" w14:textId="77777777" w:rsidR="00492C90" w:rsidRPr="008B5EC6" w:rsidRDefault="00492C90" w:rsidP="006A603C">
            <w:pPr>
              <w:pStyle w:val="TAC"/>
              <w:rPr>
                <w:rFonts w:eastAsia="SimSun"/>
              </w:rPr>
            </w:pPr>
            <w:r w:rsidRPr="008B5EC6">
              <w:rPr>
                <w:rFonts w:eastAsia="SimSun" w:cs="Arial"/>
                <w:szCs w:val="18"/>
              </w:rPr>
              <w:t>-94.5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E462FB" w14:textId="77777777" w:rsidR="00492C90" w:rsidRPr="008B5EC6" w:rsidRDefault="00492C90" w:rsidP="006A603C">
            <w:pPr>
              <w:pStyle w:val="TAC"/>
              <w:rPr>
                <w:rFonts w:eastAsia="SimSun"/>
              </w:rPr>
            </w:pPr>
            <w:r w:rsidRPr="008B5EC6">
              <w:rPr>
                <w:rFonts w:eastAsia="SimSun" w:cs="Arial"/>
                <w:szCs w:val="18"/>
              </w:rPr>
              <w:t>-93.3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B635E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E254D"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229BAA9" w14:textId="77777777" w:rsidR="00492C90" w:rsidRPr="008B5EC6" w:rsidRDefault="00492C90" w:rsidP="006A603C">
            <w:pPr>
              <w:pStyle w:val="TAC"/>
              <w:rPr>
                <w:rFonts w:eastAsia="SimSun"/>
              </w:rPr>
            </w:pPr>
            <w:r w:rsidRPr="008B5EC6">
              <w:rPr>
                <w:rFonts w:eastAsia="SimSun"/>
              </w:rPr>
              <w:t>-90.1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ACE5F"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BD85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78CE6"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D520B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558338" w14:textId="77777777" w:rsidR="00492C90" w:rsidRPr="008B5EC6" w:rsidRDefault="00492C90" w:rsidP="006A603C">
            <w:pPr>
              <w:pStyle w:val="TAC"/>
              <w:rPr>
                <w:rFonts w:eastAsia="SimSun"/>
              </w:rPr>
            </w:pPr>
          </w:p>
        </w:tc>
      </w:tr>
      <w:tr w:rsidR="00492C90" w:rsidRPr="008B5EC6" w14:paraId="47813F3F"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3AC2B4E"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5F064C17"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A1F8C2"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0DB4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782FF9" w14:textId="77777777" w:rsidR="00492C90" w:rsidRPr="008B5EC6" w:rsidRDefault="00492C90" w:rsidP="006A603C">
            <w:pPr>
              <w:pStyle w:val="TAC"/>
              <w:rPr>
                <w:rFonts w:eastAsia="SimSun"/>
              </w:rPr>
            </w:pPr>
            <w:r w:rsidRPr="008B5EC6">
              <w:rPr>
                <w:rFonts w:eastAsia="SimSun" w:cs="Arial"/>
                <w:szCs w:val="18"/>
              </w:rPr>
              <w:t>-96.6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3D51164" w14:textId="77777777" w:rsidR="00492C90" w:rsidRPr="008B5EC6" w:rsidRDefault="00492C90" w:rsidP="006A603C">
            <w:pPr>
              <w:pStyle w:val="TAC"/>
              <w:rPr>
                <w:rFonts w:eastAsia="SimSun"/>
              </w:rPr>
            </w:pPr>
            <w:r w:rsidRPr="008B5EC6">
              <w:rPr>
                <w:rFonts w:eastAsia="SimSun" w:cs="Arial"/>
                <w:szCs w:val="18"/>
              </w:rPr>
              <w:t>-94.6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08EA12" w14:textId="77777777" w:rsidR="00492C90" w:rsidRPr="008B5EC6" w:rsidRDefault="00492C90" w:rsidP="006A603C">
            <w:pPr>
              <w:pStyle w:val="TAC"/>
              <w:rPr>
                <w:rFonts w:eastAsia="SimSun"/>
              </w:rPr>
            </w:pPr>
            <w:r w:rsidRPr="008B5EC6">
              <w:rPr>
                <w:rFonts w:eastAsia="SimSun" w:cs="Arial"/>
                <w:szCs w:val="18"/>
              </w:rPr>
              <w:t>-93.5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08659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2F3743"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067EF84" w14:textId="77777777" w:rsidR="00492C90" w:rsidRPr="008B5EC6" w:rsidRDefault="00492C90" w:rsidP="006A603C">
            <w:pPr>
              <w:pStyle w:val="TAC"/>
              <w:rPr>
                <w:rFonts w:eastAsia="SimSun"/>
              </w:rPr>
            </w:pPr>
            <w:r w:rsidRPr="008B5EC6">
              <w:rPr>
                <w:rFonts w:eastAsia="SimSun"/>
                <w:lang w:eastAsia="zh-CN"/>
              </w:rPr>
              <w:t>-90.2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C5D44"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72CA0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D4BFA"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18A31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49692" w14:textId="77777777" w:rsidR="00492C90" w:rsidRPr="008B5EC6" w:rsidRDefault="00492C90" w:rsidP="006A603C">
            <w:pPr>
              <w:pStyle w:val="TAC"/>
              <w:rPr>
                <w:rFonts w:eastAsia="SimSun"/>
              </w:rPr>
            </w:pPr>
          </w:p>
        </w:tc>
      </w:tr>
      <w:tr w:rsidR="00492C90" w:rsidRPr="008B5EC6" w14:paraId="45B1F543"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4464366B"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53887B3D"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ECC13B"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DC7C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A5105A" w14:textId="77777777" w:rsidR="00492C90" w:rsidRPr="008B5EC6" w:rsidRDefault="00492C90" w:rsidP="006A603C">
            <w:pPr>
              <w:pStyle w:val="TAC"/>
              <w:rPr>
                <w:rFonts w:eastAsia="SimSun"/>
              </w:rPr>
            </w:pPr>
            <w:r w:rsidRPr="008B5EC6">
              <w:rPr>
                <w:rFonts w:eastAsia="SimSun"/>
                <w:lang w:eastAsia="zh-CN"/>
              </w:rPr>
              <w:t>-97.0</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713358" w14:textId="77777777" w:rsidR="00492C90" w:rsidRPr="008B5EC6" w:rsidRDefault="00492C90" w:rsidP="006A603C">
            <w:pPr>
              <w:pStyle w:val="TAC"/>
              <w:rPr>
                <w:rFonts w:eastAsia="SimSun"/>
              </w:rPr>
            </w:pPr>
            <w:r w:rsidRPr="008B5EC6">
              <w:rPr>
                <w:rFonts w:eastAsia="SimSun" w:cs="Arial"/>
                <w:szCs w:val="18"/>
              </w:rPr>
              <w:t>-94.9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CBB153" w14:textId="77777777" w:rsidR="00492C90" w:rsidRPr="008B5EC6" w:rsidRDefault="00492C90" w:rsidP="006A603C">
            <w:pPr>
              <w:pStyle w:val="TAC"/>
              <w:rPr>
                <w:rFonts w:eastAsia="SimSun"/>
              </w:rPr>
            </w:pPr>
            <w:r w:rsidRPr="008B5EC6">
              <w:rPr>
                <w:rFonts w:eastAsia="SimSun" w:cs="Arial"/>
                <w:szCs w:val="18"/>
              </w:rPr>
              <w:t>-93.7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5EAEBF"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296F2"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A45BFA4" w14:textId="77777777" w:rsidR="00492C90" w:rsidRPr="008B5EC6" w:rsidRDefault="00492C90" w:rsidP="006A603C">
            <w:pPr>
              <w:pStyle w:val="TAC"/>
              <w:rPr>
                <w:rFonts w:eastAsia="SimSun"/>
              </w:rPr>
            </w:pPr>
            <w:r w:rsidRPr="008B5EC6">
              <w:rPr>
                <w:rFonts w:eastAsia="SimSun"/>
                <w:lang w:eastAsia="zh-CN"/>
              </w:rPr>
              <w:t>-90.4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5EEF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E35DB"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A4D326"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45224F"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211CF" w14:textId="77777777" w:rsidR="00492C90" w:rsidRPr="008B5EC6" w:rsidRDefault="00492C90" w:rsidP="006A603C">
            <w:pPr>
              <w:pStyle w:val="TAC"/>
              <w:rPr>
                <w:rFonts w:eastAsia="SimSun"/>
              </w:rPr>
            </w:pPr>
          </w:p>
        </w:tc>
      </w:tr>
      <w:tr w:rsidR="00492C90" w:rsidRPr="008B5EC6" w14:paraId="791F9154" w14:textId="77777777" w:rsidTr="006A603C">
        <w:trPr>
          <w:cantSplit/>
          <w:jc w:val="center"/>
        </w:trPr>
        <w:tc>
          <w:tcPr>
            <w:tcW w:w="1101" w:type="dxa"/>
            <w:vMerge w:val="restart"/>
            <w:tcBorders>
              <w:top w:val="single" w:sz="4" w:space="0" w:color="auto"/>
              <w:left w:val="single" w:sz="4" w:space="0" w:color="auto"/>
              <w:right w:val="single" w:sz="4" w:space="0" w:color="auto"/>
            </w:tcBorders>
            <w:shd w:val="clear" w:color="auto" w:fill="auto"/>
          </w:tcPr>
          <w:p w14:paraId="571AD49E" w14:textId="77777777" w:rsidR="00492C90" w:rsidRPr="008B5EC6" w:rsidRDefault="00492C90" w:rsidP="006A603C">
            <w:pPr>
              <w:keepNext/>
              <w:keepLines/>
              <w:spacing w:after="0"/>
              <w:jc w:val="center"/>
              <w:rPr>
                <w:rFonts w:ascii="Arial" w:eastAsia="Calibri" w:hAnsi="Arial"/>
                <w:sz w:val="18"/>
              </w:rPr>
            </w:pPr>
            <w:r w:rsidRPr="008B5EC6">
              <w:rPr>
                <w:rFonts w:ascii="Arial" w:eastAsia="SimSun" w:hAnsi="Arial"/>
                <w:sz w:val="18"/>
              </w:rPr>
              <w:t>CA_n29A-n70A</w:t>
            </w:r>
          </w:p>
        </w:tc>
        <w:tc>
          <w:tcPr>
            <w:tcW w:w="708" w:type="dxa"/>
            <w:vMerge w:val="restart"/>
            <w:tcBorders>
              <w:top w:val="single" w:sz="4" w:space="0" w:color="auto"/>
              <w:left w:val="single" w:sz="4" w:space="0" w:color="auto"/>
              <w:right w:val="single" w:sz="4" w:space="0" w:color="auto"/>
            </w:tcBorders>
            <w:shd w:val="clear" w:color="auto" w:fill="auto"/>
          </w:tcPr>
          <w:p w14:paraId="3B5BA3F7" w14:textId="77777777" w:rsidR="00492C90" w:rsidRPr="008B5EC6" w:rsidRDefault="00492C90" w:rsidP="006A603C">
            <w:pPr>
              <w:keepNext/>
              <w:keepLines/>
              <w:spacing w:after="0"/>
              <w:jc w:val="center"/>
              <w:rPr>
                <w:rFonts w:ascii="Arial" w:eastAsia="Calibri" w:hAnsi="Arial"/>
                <w:sz w:val="18"/>
              </w:rPr>
            </w:pPr>
            <w:r w:rsidRPr="008B5EC6">
              <w:rPr>
                <w:rFonts w:ascii="Arial" w:eastAsia="SimSun" w:hAnsi="Arial"/>
                <w:sz w:val="18"/>
              </w:rPr>
              <w:t>n29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E0A28"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sz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868B0"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cs="Arial"/>
                <w:sz w:val="18"/>
                <w:szCs w:val="18"/>
              </w:rPr>
              <w:t>-97.0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4FEB4" w14:textId="77777777" w:rsidR="00492C90" w:rsidRPr="008B5EC6" w:rsidRDefault="00492C90" w:rsidP="006A603C">
            <w:pPr>
              <w:keepNext/>
              <w:keepLines/>
              <w:spacing w:after="0"/>
              <w:jc w:val="center"/>
              <w:rPr>
                <w:rFonts w:ascii="Arial" w:eastAsia="SimSun" w:hAnsi="Arial"/>
                <w:sz w:val="18"/>
                <w:lang w:eastAsia="zh-CN"/>
              </w:rPr>
            </w:pPr>
            <w:r w:rsidRPr="008B5EC6">
              <w:rPr>
                <w:rFonts w:ascii="Arial" w:eastAsia="SimSun" w:hAnsi="Arial" w:cs="Arial"/>
                <w:sz w:val="18"/>
                <w:szCs w:val="18"/>
              </w:rPr>
              <w:t>-93.8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8C2645" w14:textId="77777777" w:rsidR="00492C90" w:rsidRPr="008B5EC6" w:rsidRDefault="00492C90" w:rsidP="006A603C">
            <w:pPr>
              <w:keepNext/>
              <w:keepLines/>
              <w:spacing w:after="0"/>
              <w:jc w:val="center"/>
              <w:rPr>
                <w:rFonts w:ascii="Arial" w:eastAsia="SimSun"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4E799" w14:textId="77777777" w:rsidR="00492C90" w:rsidRPr="008B5EC6" w:rsidRDefault="00492C90" w:rsidP="006A603C">
            <w:pPr>
              <w:keepNext/>
              <w:keepLines/>
              <w:spacing w:after="0"/>
              <w:jc w:val="center"/>
              <w:rPr>
                <w:rFonts w:ascii="Arial" w:eastAsia="SimSun"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5E42C"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F551C"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10E705" w14:textId="77777777" w:rsidR="00492C90" w:rsidRPr="008B5EC6" w:rsidRDefault="00492C90" w:rsidP="006A603C">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B681C"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55C3FA"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C2471"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1EB5A0"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AAC44" w14:textId="77777777" w:rsidR="00492C90" w:rsidRPr="008B5EC6" w:rsidRDefault="00492C90" w:rsidP="006A603C">
            <w:pPr>
              <w:keepNext/>
              <w:keepLines/>
              <w:spacing w:after="0"/>
              <w:jc w:val="center"/>
              <w:rPr>
                <w:rFonts w:ascii="Arial" w:eastAsia="SimSun" w:hAnsi="Arial"/>
                <w:sz w:val="18"/>
              </w:rPr>
            </w:pPr>
          </w:p>
        </w:tc>
      </w:tr>
      <w:tr w:rsidR="00492C90" w:rsidRPr="008B5EC6" w14:paraId="56A9B952" w14:textId="77777777" w:rsidTr="006A603C">
        <w:trPr>
          <w:cantSplit/>
          <w:jc w:val="center"/>
        </w:trPr>
        <w:tc>
          <w:tcPr>
            <w:tcW w:w="1101" w:type="dxa"/>
            <w:vMerge/>
            <w:tcBorders>
              <w:left w:val="single" w:sz="4" w:space="0" w:color="auto"/>
              <w:right w:val="single" w:sz="4" w:space="0" w:color="auto"/>
            </w:tcBorders>
            <w:shd w:val="clear" w:color="auto" w:fill="auto"/>
          </w:tcPr>
          <w:p w14:paraId="4B17418B" w14:textId="77777777" w:rsidR="00492C90" w:rsidRPr="008B5EC6" w:rsidRDefault="00492C90" w:rsidP="006A603C">
            <w:pPr>
              <w:keepNext/>
              <w:keepLines/>
              <w:spacing w:after="0"/>
              <w:jc w:val="center"/>
              <w:rPr>
                <w:rFonts w:ascii="Arial" w:hAnsi="Arial"/>
                <w:sz w:val="18"/>
              </w:rPr>
            </w:pPr>
          </w:p>
        </w:tc>
        <w:tc>
          <w:tcPr>
            <w:tcW w:w="708" w:type="dxa"/>
            <w:vMerge/>
            <w:tcBorders>
              <w:left w:val="single" w:sz="4" w:space="0" w:color="auto"/>
              <w:right w:val="single" w:sz="4" w:space="0" w:color="auto"/>
            </w:tcBorders>
            <w:shd w:val="clear" w:color="auto" w:fill="auto"/>
          </w:tcPr>
          <w:p w14:paraId="563A5F6A" w14:textId="77777777" w:rsidR="00492C90" w:rsidRPr="008B5EC6" w:rsidRDefault="00492C90" w:rsidP="006A603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B5142"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90C18"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F1DAA0" w14:textId="77777777" w:rsidR="00492C90" w:rsidRPr="008B5EC6" w:rsidRDefault="00492C90" w:rsidP="006A603C">
            <w:pPr>
              <w:keepNext/>
              <w:keepLines/>
              <w:spacing w:after="0"/>
              <w:jc w:val="center"/>
              <w:rPr>
                <w:rFonts w:ascii="Arial" w:eastAsia="SimSun" w:hAnsi="Arial"/>
                <w:sz w:val="18"/>
                <w:lang w:eastAsia="zh-CN"/>
              </w:rPr>
            </w:pPr>
            <w:r w:rsidRPr="008B5EC6">
              <w:rPr>
                <w:rFonts w:ascii="Arial" w:eastAsia="SimSun" w:hAnsi="Arial" w:cs="Arial"/>
                <w:sz w:val="18"/>
                <w:szCs w:val="18"/>
              </w:rPr>
              <w:t>-94.1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CE0CE" w14:textId="77777777" w:rsidR="00492C90" w:rsidRPr="008B5EC6" w:rsidRDefault="00492C90" w:rsidP="006A603C">
            <w:pPr>
              <w:keepNext/>
              <w:keepLines/>
              <w:spacing w:after="0"/>
              <w:jc w:val="center"/>
              <w:rPr>
                <w:rFonts w:ascii="Arial" w:eastAsia="SimSun"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8E68C" w14:textId="77777777" w:rsidR="00492C90" w:rsidRPr="008B5EC6" w:rsidRDefault="00492C90" w:rsidP="006A603C">
            <w:pPr>
              <w:keepNext/>
              <w:keepLines/>
              <w:spacing w:after="0"/>
              <w:jc w:val="center"/>
              <w:rPr>
                <w:rFonts w:ascii="Arial" w:eastAsia="SimSun"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216D09"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0ECDA"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6B4753" w14:textId="77777777" w:rsidR="00492C90" w:rsidRPr="008B5EC6" w:rsidRDefault="00492C90" w:rsidP="006A603C">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C3D27"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2E0B3"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32391"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086B22"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2E220" w14:textId="77777777" w:rsidR="00492C90" w:rsidRPr="008B5EC6" w:rsidRDefault="00492C90" w:rsidP="006A603C">
            <w:pPr>
              <w:keepNext/>
              <w:keepLines/>
              <w:spacing w:after="0"/>
              <w:jc w:val="center"/>
              <w:rPr>
                <w:rFonts w:ascii="Arial" w:eastAsia="SimSun" w:hAnsi="Arial"/>
                <w:sz w:val="18"/>
              </w:rPr>
            </w:pPr>
          </w:p>
        </w:tc>
      </w:tr>
      <w:tr w:rsidR="00492C90" w:rsidRPr="008B5EC6" w14:paraId="5DB60AEB" w14:textId="77777777" w:rsidTr="006A603C">
        <w:trPr>
          <w:cantSplit/>
          <w:jc w:val="center"/>
        </w:trPr>
        <w:tc>
          <w:tcPr>
            <w:tcW w:w="1101" w:type="dxa"/>
            <w:vMerge/>
            <w:tcBorders>
              <w:left w:val="single" w:sz="4" w:space="0" w:color="auto"/>
              <w:right w:val="single" w:sz="4" w:space="0" w:color="auto"/>
            </w:tcBorders>
            <w:shd w:val="clear" w:color="auto" w:fill="auto"/>
          </w:tcPr>
          <w:p w14:paraId="48375482" w14:textId="77777777" w:rsidR="00492C90" w:rsidRPr="008B5EC6" w:rsidRDefault="00492C90" w:rsidP="006A603C">
            <w:pPr>
              <w:keepNext/>
              <w:keepLines/>
              <w:spacing w:after="0"/>
              <w:jc w:val="center"/>
              <w:rPr>
                <w:rFonts w:ascii="Arial" w:hAnsi="Arial"/>
                <w:sz w:val="18"/>
              </w:rPr>
            </w:pPr>
          </w:p>
        </w:tc>
        <w:tc>
          <w:tcPr>
            <w:tcW w:w="708" w:type="dxa"/>
            <w:vMerge/>
            <w:tcBorders>
              <w:left w:val="single" w:sz="4" w:space="0" w:color="auto"/>
              <w:bottom w:val="single" w:sz="4" w:space="0" w:color="auto"/>
              <w:right w:val="single" w:sz="4" w:space="0" w:color="auto"/>
            </w:tcBorders>
            <w:shd w:val="clear" w:color="auto" w:fill="auto"/>
          </w:tcPr>
          <w:p w14:paraId="0DB1D147" w14:textId="77777777" w:rsidR="00492C90" w:rsidRPr="008B5EC6" w:rsidRDefault="00492C90" w:rsidP="006A603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6404B"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sz w:val="18"/>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D8397"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3E2BEB" w14:textId="77777777" w:rsidR="00492C90" w:rsidRPr="008B5EC6" w:rsidRDefault="00492C90" w:rsidP="006A603C">
            <w:pPr>
              <w:keepNext/>
              <w:keepLines/>
              <w:spacing w:after="0"/>
              <w:jc w:val="center"/>
              <w:rPr>
                <w:rFonts w:ascii="Arial" w:eastAsia="SimSun"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27BE12" w14:textId="77777777" w:rsidR="00492C90" w:rsidRPr="008B5EC6" w:rsidRDefault="00492C90" w:rsidP="006A603C">
            <w:pPr>
              <w:keepNext/>
              <w:keepLines/>
              <w:spacing w:after="0"/>
              <w:jc w:val="center"/>
              <w:rPr>
                <w:rFonts w:ascii="Arial" w:eastAsia="SimSun"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3A15E" w14:textId="77777777" w:rsidR="00492C90" w:rsidRPr="008B5EC6" w:rsidRDefault="00492C90" w:rsidP="006A603C">
            <w:pPr>
              <w:keepNext/>
              <w:keepLines/>
              <w:spacing w:after="0"/>
              <w:jc w:val="center"/>
              <w:rPr>
                <w:rFonts w:ascii="Arial" w:eastAsia="SimSun"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24B1E"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8B20A"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E2F1F0" w14:textId="77777777" w:rsidR="00492C90" w:rsidRPr="008B5EC6" w:rsidRDefault="00492C90" w:rsidP="006A603C">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868E4"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CD177"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C8584"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AAF724"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D7DFEA" w14:textId="77777777" w:rsidR="00492C90" w:rsidRPr="008B5EC6" w:rsidRDefault="00492C90" w:rsidP="006A603C">
            <w:pPr>
              <w:keepNext/>
              <w:keepLines/>
              <w:spacing w:after="0"/>
              <w:jc w:val="center"/>
              <w:rPr>
                <w:rFonts w:ascii="Arial" w:eastAsia="SimSun" w:hAnsi="Arial"/>
                <w:sz w:val="18"/>
              </w:rPr>
            </w:pPr>
          </w:p>
        </w:tc>
      </w:tr>
      <w:tr w:rsidR="00492C90" w:rsidRPr="008B5EC6" w14:paraId="11B73596" w14:textId="77777777" w:rsidTr="006A603C">
        <w:trPr>
          <w:cantSplit/>
          <w:jc w:val="center"/>
        </w:trPr>
        <w:tc>
          <w:tcPr>
            <w:tcW w:w="1101" w:type="dxa"/>
            <w:vMerge/>
            <w:tcBorders>
              <w:left w:val="single" w:sz="4" w:space="0" w:color="auto"/>
              <w:right w:val="single" w:sz="4" w:space="0" w:color="auto"/>
            </w:tcBorders>
            <w:shd w:val="clear" w:color="auto" w:fill="auto"/>
          </w:tcPr>
          <w:p w14:paraId="2BCDBD67" w14:textId="77777777" w:rsidR="00492C90" w:rsidRPr="008B5EC6" w:rsidRDefault="00492C90" w:rsidP="006A603C">
            <w:pPr>
              <w:keepNext/>
              <w:keepLines/>
              <w:spacing w:after="0"/>
              <w:jc w:val="center"/>
              <w:rPr>
                <w:rFonts w:ascii="Arial" w:hAnsi="Arial"/>
                <w:sz w:val="18"/>
              </w:rPr>
            </w:pPr>
          </w:p>
        </w:tc>
        <w:tc>
          <w:tcPr>
            <w:tcW w:w="708" w:type="dxa"/>
            <w:vMerge w:val="restart"/>
            <w:tcBorders>
              <w:top w:val="single" w:sz="4" w:space="0" w:color="auto"/>
              <w:left w:val="single" w:sz="4" w:space="0" w:color="auto"/>
              <w:right w:val="single" w:sz="4" w:space="0" w:color="auto"/>
            </w:tcBorders>
            <w:shd w:val="clear" w:color="auto" w:fill="auto"/>
          </w:tcPr>
          <w:p w14:paraId="0EE7DEB4" w14:textId="77777777" w:rsidR="00492C90" w:rsidRPr="008B5EC6" w:rsidRDefault="00492C90" w:rsidP="006A603C">
            <w:pPr>
              <w:keepNext/>
              <w:keepLines/>
              <w:spacing w:after="0"/>
              <w:jc w:val="center"/>
              <w:rPr>
                <w:rFonts w:ascii="Arial" w:eastAsia="Calibri" w:hAnsi="Arial"/>
                <w:sz w:val="18"/>
              </w:rPr>
            </w:pPr>
            <w:r w:rsidRPr="008B5EC6">
              <w:rPr>
                <w:rFonts w:ascii="Arial" w:eastAsia="SimSun" w:hAnsi="Arial"/>
                <w:sz w:val="18"/>
              </w:rPr>
              <w:t>n70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76166"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sz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0873B"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cs="Arial"/>
                <w:sz w:val="18"/>
                <w:szCs w:val="18"/>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0C1F8" w14:textId="77777777" w:rsidR="00492C90" w:rsidRPr="008B5EC6" w:rsidRDefault="00492C90" w:rsidP="006A603C">
            <w:pPr>
              <w:keepNext/>
              <w:keepLines/>
              <w:spacing w:after="0"/>
              <w:jc w:val="center"/>
              <w:rPr>
                <w:rFonts w:ascii="Arial" w:eastAsia="SimSun" w:hAnsi="Arial"/>
                <w:sz w:val="18"/>
                <w:lang w:eastAsia="zh-CN"/>
              </w:rPr>
            </w:pPr>
            <w:r w:rsidRPr="008B5EC6">
              <w:rPr>
                <w:rFonts w:ascii="Arial" w:eastAsia="SimSun" w:hAnsi="Arial"/>
                <w:sz w:val="18"/>
              </w:rPr>
              <w:t>-96.8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6E1145" w14:textId="77777777" w:rsidR="00492C90" w:rsidRPr="008B5EC6" w:rsidRDefault="00492C90" w:rsidP="006A603C">
            <w:pPr>
              <w:keepNext/>
              <w:keepLines/>
              <w:spacing w:after="0"/>
              <w:jc w:val="center"/>
              <w:rPr>
                <w:rFonts w:ascii="Arial" w:eastAsia="SimSun" w:hAnsi="Arial" w:cs="Arial"/>
                <w:sz w:val="18"/>
                <w:szCs w:val="18"/>
              </w:rPr>
            </w:pPr>
            <w:r w:rsidRPr="008B5EC6">
              <w:rPr>
                <w:rFonts w:ascii="Arial" w:eastAsia="SimSun" w:hAnsi="Arial"/>
                <w:sz w:val="18"/>
              </w:rPr>
              <w:t>-95.0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97D87" w14:textId="77777777" w:rsidR="00492C90" w:rsidRPr="008B5EC6" w:rsidRDefault="00492C90" w:rsidP="006A603C">
            <w:pPr>
              <w:keepNext/>
              <w:keepLines/>
              <w:spacing w:after="0"/>
              <w:jc w:val="center"/>
              <w:rPr>
                <w:rFonts w:ascii="Arial" w:eastAsia="SimSun" w:hAnsi="Arial" w:cs="Arial"/>
                <w:sz w:val="18"/>
                <w:szCs w:val="18"/>
              </w:rPr>
            </w:pPr>
            <w:r w:rsidRPr="008B5EC6">
              <w:rPr>
                <w:rFonts w:ascii="Arial" w:eastAsia="SimSun" w:hAnsi="Arial"/>
                <w:sz w:val="18"/>
              </w:rPr>
              <w:t>-93.8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16875"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sz w:val="18"/>
              </w:rPr>
              <w:t>-92.7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0FDC3"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D3F097" w14:textId="77777777" w:rsidR="00492C90" w:rsidRPr="008B5EC6" w:rsidRDefault="00492C90" w:rsidP="006A603C">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1A705"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3166AC"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CB811"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6E2703"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B78D4" w14:textId="77777777" w:rsidR="00492C90" w:rsidRPr="008B5EC6" w:rsidRDefault="00492C90" w:rsidP="006A603C">
            <w:pPr>
              <w:keepNext/>
              <w:keepLines/>
              <w:spacing w:after="0"/>
              <w:jc w:val="center"/>
              <w:rPr>
                <w:rFonts w:ascii="Arial" w:eastAsia="SimSun" w:hAnsi="Arial"/>
                <w:sz w:val="18"/>
              </w:rPr>
            </w:pPr>
          </w:p>
        </w:tc>
      </w:tr>
      <w:tr w:rsidR="00492C90" w:rsidRPr="008B5EC6" w14:paraId="2FFBF91D" w14:textId="77777777" w:rsidTr="006A603C">
        <w:trPr>
          <w:cantSplit/>
          <w:jc w:val="center"/>
        </w:trPr>
        <w:tc>
          <w:tcPr>
            <w:tcW w:w="1101" w:type="dxa"/>
            <w:vMerge/>
            <w:tcBorders>
              <w:left w:val="single" w:sz="4" w:space="0" w:color="auto"/>
              <w:right w:val="single" w:sz="4" w:space="0" w:color="auto"/>
            </w:tcBorders>
            <w:shd w:val="clear" w:color="auto" w:fill="auto"/>
          </w:tcPr>
          <w:p w14:paraId="3C8F636E" w14:textId="77777777" w:rsidR="00492C90" w:rsidRPr="008B5EC6" w:rsidRDefault="00492C90" w:rsidP="006A603C">
            <w:pPr>
              <w:spacing w:after="0"/>
              <w:rPr>
                <w:rFonts w:ascii="Arial" w:eastAsia="Calibri" w:hAnsi="Arial"/>
                <w:sz w:val="18"/>
              </w:rPr>
            </w:pPr>
          </w:p>
        </w:tc>
        <w:tc>
          <w:tcPr>
            <w:tcW w:w="708" w:type="dxa"/>
            <w:vMerge/>
            <w:tcBorders>
              <w:left w:val="single" w:sz="4" w:space="0" w:color="auto"/>
              <w:right w:val="single" w:sz="4" w:space="0" w:color="auto"/>
            </w:tcBorders>
            <w:shd w:val="clear" w:color="auto" w:fill="auto"/>
          </w:tcPr>
          <w:p w14:paraId="63E645AE"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C126F"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BE738"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522057" w14:textId="77777777" w:rsidR="00492C90" w:rsidRPr="008B5EC6" w:rsidRDefault="00492C90" w:rsidP="006A603C">
            <w:pPr>
              <w:keepNext/>
              <w:keepLines/>
              <w:spacing w:after="0"/>
              <w:jc w:val="center"/>
              <w:rPr>
                <w:rFonts w:ascii="Arial" w:eastAsia="SimSun" w:hAnsi="Arial"/>
                <w:sz w:val="18"/>
                <w:lang w:eastAsia="zh-CN"/>
              </w:rPr>
            </w:pPr>
            <w:r w:rsidRPr="008B5EC6">
              <w:rPr>
                <w:rFonts w:ascii="Arial" w:eastAsia="SimSun" w:hAnsi="Arial"/>
                <w:sz w:val="18"/>
              </w:rPr>
              <w:t>-97.1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F9102" w14:textId="77777777" w:rsidR="00492C90" w:rsidRPr="008B5EC6" w:rsidRDefault="00492C90" w:rsidP="006A603C">
            <w:pPr>
              <w:keepNext/>
              <w:keepLines/>
              <w:spacing w:after="0"/>
              <w:jc w:val="center"/>
              <w:rPr>
                <w:rFonts w:ascii="Arial" w:eastAsia="SimSun" w:hAnsi="Arial" w:cs="Arial"/>
                <w:sz w:val="18"/>
                <w:szCs w:val="18"/>
              </w:rPr>
            </w:pPr>
            <w:r w:rsidRPr="008B5EC6">
              <w:rPr>
                <w:rFonts w:ascii="Arial" w:eastAsia="SimSun" w:hAnsi="Arial"/>
                <w:sz w:val="18"/>
              </w:rPr>
              <w:t>-95.1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AC6AD" w14:textId="77777777" w:rsidR="00492C90" w:rsidRPr="008B5EC6" w:rsidRDefault="00492C90" w:rsidP="006A603C">
            <w:pPr>
              <w:keepNext/>
              <w:keepLines/>
              <w:spacing w:after="0"/>
              <w:jc w:val="center"/>
              <w:rPr>
                <w:rFonts w:ascii="Arial" w:eastAsia="SimSun" w:hAnsi="Arial" w:cs="Arial"/>
                <w:sz w:val="18"/>
                <w:szCs w:val="18"/>
              </w:rPr>
            </w:pPr>
            <w:r w:rsidRPr="008B5EC6">
              <w:rPr>
                <w:rFonts w:ascii="Arial" w:eastAsia="SimSun" w:hAnsi="Arial"/>
                <w:sz w:val="18"/>
              </w:rPr>
              <w:t>-94.0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4C998"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sz w:val="18"/>
              </w:rPr>
              <w:t>-92.8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69186"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79C28F" w14:textId="77777777" w:rsidR="00492C90" w:rsidRPr="008B5EC6" w:rsidRDefault="00492C90" w:rsidP="006A603C">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9AB9B"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A95A57"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B66FD"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AD846"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37992C" w14:textId="77777777" w:rsidR="00492C90" w:rsidRPr="008B5EC6" w:rsidRDefault="00492C90" w:rsidP="006A603C">
            <w:pPr>
              <w:keepNext/>
              <w:keepLines/>
              <w:spacing w:after="0"/>
              <w:jc w:val="center"/>
              <w:rPr>
                <w:rFonts w:ascii="Arial" w:eastAsia="SimSun" w:hAnsi="Arial"/>
                <w:sz w:val="18"/>
              </w:rPr>
            </w:pPr>
          </w:p>
        </w:tc>
      </w:tr>
      <w:tr w:rsidR="00492C90" w:rsidRPr="008B5EC6" w14:paraId="148391D0" w14:textId="77777777" w:rsidTr="006A603C">
        <w:trPr>
          <w:cantSplit/>
          <w:jc w:val="center"/>
        </w:trPr>
        <w:tc>
          <w:tcPr>
            <w:tcW w:w="1101" w:type="dxa"/>
            <w:vMerge/>
            <w:tcBorders>
              <w:left w:val="single" w:sz="4" w:space="0" w:color="auto"/>
              <w:bottom w:val="single" w:sz="4" w:space="0" w:color="auto"/>
              <w:right w:val="single" w:sz="4" w:space="0" w:color="auto"/>
            </w:tcBorders>
            <w:shd w:val="clear" w:color="auto" w:fill="auto"/>
          </w:tcPr>
          <w:p w14:paraId="709095FD" w14:textId="77777777" w:rsidR="00492C90" w:rsidRPr="008B5EC6" w:rsidRDefault="00492C90" w:rsidP="006A603C">
            <w:pPr>
              <w:spacing w:after="0"/>
              <w:rPr>
                <w:rFonts w:ascii="Arial" w:eastAsia="Calibri" w:hAnsi="Arial"/>
                <w:sz w:val="18"/>
              </w:rPr>
            </w:pPr>
          </w:p>
        </w:tc>
        <w:tc>
          <w:tcPr>
            <w:tcW w:w="708" w:type="dxa"/>
            <w:vMerge/>
            <w:tcBorders>
              <w:left w:val="single" w:sz="4" w:space="0" w:color="auto"/>
              <w:bottom w:val="single" w:sz="4" w:space="0" w:color="auto"/>
              <w:right w:val="single" w:sz="4" w:space="0" w:color="auto"/>
            </w:tcBorders>
            <w:shd w:val="clear" w:color="auto" w:fill="auto"/>
          </w:tcPr>
          <w:p w14:paraId="75D6FD8C"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C9E0C4"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sz w:val="18"/>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C09141"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11A1E" w14:textId="77777777" w:rsidR="00492C90" w:rsidRPr="008B5EC6" w:rsidRDefault="00492C90" w:rsidP="006A603C">
            <w:pPr>
              <w:keepNext/>
              <w:keepLines/>
              <w:spacing w:after="0"/>
              <w:jc w:val="center"/>
              <w:rPr>
                <w:rFonts w:ascii="Arial" w:eastAsia="SimSun" w:hAnsi="Arial"/>
                <w:sz w:val="18"/>
                <w:lang w:eastAsia="zh-CN"/>
              </w:rPr>
            </w:pPr>
            <w:r w:rsidRPr="008B5EC6">
              <w:rPr>
                <w:rFonts w:ascii="Arial" w:eastAsia="SimSun" w:hAnsi="Arial"/>
                <w:sz w:val="18"/>
              </w:rPr>
              <w:t>-97.5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3D0E2" w14:textId="77777777" w:rsidR="00492C90" w:rsidRPr="008B5EC6" w:rsidRDefault="00492C90" w:rsidP="006A603C">
            <w:pPr>
              <w:keepNext/>
              <w:keepLines/>
              <w:spacing w:after="0"/>
              <w:jc w:val="center"/>
              <w:rPr>
                <w:rFonts w:ascii="Arial" w:eastAsia="SimSun" w:hAnsi="Arial" w:cs="Arial"/>
                <w:sz w:val="18"/>
                <w:szCs w:val="18"/>
              </w:rPr>
            </w:pPr>
            <w:r w:rsidRPr="008B5EC6">
              <w:rPr>
                <w:rFonts w:ascii="Arial" w:eastAsia="SimSun" w:hAnsi="Arial"/>
                <w:sz w:val="18"/>
              </w:rPr>
              <w:t>-95.4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152BB" w14:textId="77777777" w:rsidR="00492C90" w:rsidRPr="008B5EC6" w:rsidRDefault="00492C90" w:rsidP="006A603C">
            <w:pPr>
              <w:keepNext/>
              <w:keepLines/>
              <w:spacing w:after="0"/>
              <w:jc w:val="center"/>
              <w:rPr>
                <w:rFonts w:ascii="Arial" w:eastAsia="SimSun" w:hAnsi="Arial" w:cs="Arial"/>
                <w:sz w:val="18"/>
                <w:szCs w:val="18"/>
              </w:rPr>
            </w:pPr>
            <w:r w:rsidRPr="008B5EC6">
              <w:rPr>
                <w:rFonts w:ascii="Arial" w:eastAsia="SimSun" w:hAnsi="Arial"/>
                <w:sz w:val="18"/>
              </w:rPr>
              <w:t>-94.2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1FA799" w14:textId="77777777" w:rsidR="00492C90" w:rsidRPr="008B5EC6" w:rsidRDefault="00492C90" w:rsidP="006A603C">
            <w:pPr>
              <w:keepNext/>
              <w:keepLines/>
              <w:spacing w:after="0"/>
              <w:jc w:val="center"/>
              <w:rPr>
                <w:rFonts w:ascii="Arial" w:eastAsia="SimSun" w:hAnsi="Arial"/>
                <w:sz w:val="18"/>
              </w:rPr>
            </w:pPr>
            <w:r w:rsidRPr="008B5EC6">
              <w:rPr>
                <w:rFonts w:ascii="Arial" w:eastAsia="SimSun" w:hAnsi="Arial"/>
                <w:sz w:val="18"/>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D8659"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C80882" w14:textId="77777777" w:rsidR="00492C90" w:rsidRPr="008B5EC6" w:rsidRDefault="00492C90" w:rsidP="006A603C">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B2696"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42DA6"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7F506" w14:textId="77777777" w:rsidR="00492C90" w:rsidRPr="008B5EC6" w:rsidRDefault="00492C90" w:rsidP="006A603C">
            <w:pPr>
              <w:keepNext/>
              <w:keepLines/>
              <w:spacing w:after="0"/>
              <w:jc w:val="center"/>
              <w:rPr>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FB81B" w14:textId="77777777" w:rsidR="00492C90" w:rsidRPr="008B5EC6" w:rsidRDefault="00492C90" w:rsidP="006A603C">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69DE0" w14:textId="77777777" w:rsidR="00492C90" w:rsidRPr="008B5EC6" w:rsidRDefault="00492C90" w:rsidP="006A603C">
            <w:pPr>
              <w:keepNext/>
              <w:keepLines/>
              <w:spacing w:after="0"/>
              <w:jc w:val="center"/>
              <w:rPr>
                <w:rFonts w:ascii="Arial" w:eastAsia="SimSun" w:hAnsi="Arial"/>
                <w:sz w:val="18"/>
              </w:rPr>
            </w:pPr>
          </w:p>
        </w:tc>
      </w:tr>
      <w:tr w:rsidR="009F7C48" w:rsidRPr="008B5EC6" w14:paraId="7123E1B8" w14:textId="77777777" w:rsidTr="00064A14">
        <w:trPr>
          <w:cantSplit/>
          <w:jc w:val="center"/>
          <w:ins w:id="18" w:author="Aleksi Heino" w:date="2022-04-22T16:44:00Z"/>
        </w:trPr>
        <w:tc>
          <w:tcPr>
            <w:tcW w:w="1101" w:type="dxa"/>
            <w:vMerge w:val="restart"/>
            <w:tcBorders>
              <w:left w:val="single" w:sz="4" w:space="0" w:color="auto"/>
              <w:right w:val="single" w:sz="4" w:space="0" w:color="auto"/>
            </w:tcBorders>
            <w:shd w:val="clear" w:color="auto" w:fill="auto"/>
          </w:tcPr>
          <w:p w14:paraId="3DA00C76" w14:textId="5397D6F9" w:rsidR="009F7C48" w:rsidRPr="008B5EC6" w:rsidRDefault="009F7C48" w:rsidP="009F7C48">
            <w:pPr>
              <w:spacing w:after="0"/>
              <w:rPr>
                <w:ins w:id="19" w:author="Aleksi Heino" w:date="2022-04-22T16:44:00Z"/>
                <w:rFonts w:ascii="Arial" w:eastAsia="Calibri" w:hAnsi="Arial"/>
                <w:sz w:val="18"/>
              </w:rPr>
            </w:pPr>
            <w:ins w:id="20" w:author="Aleksi Heino" w:date="2022-04-22T16:45:00Z">
              <w:r w:rsidRPr="008B5EC6">
                <w:rPr>
                  <w:rFonts w:ascii="Arial" w:eastAsia="SimSun" w:hAnsi="Arial"/>
                  <w:sz w:val="18"/>
                </w:rPr>
                <w:t>CA_n29A-n7</w:t>
              </w:r>
              <w:r>
                <w:rPr>
                  <w:rFonts w:ascii="Arial" w:eastAsia="SimSun" w:hAnsi="Arial"/>
                  <w:sz w:val="18"/>
                </w:rPr>
                <w:t>1</w:t>
              </w:r>
              <w:r w:rsidRPr="008B5EC6">
                <w:rPr>
                  <w:rFonts w:ascii="Arial" w:eastAsia="SimSun" w:hAnsi="Arial"/>
                  <w:sz w:val="18"/>
                </w:rPr>
                <w:t>A</w:t>
              </w:r>
            </w:ins>
          </w:p>
        </w:tc>
        <w:tc>
          <w:tcPr>
            <w:tcW w:w="708" w:type="dxa"/>
            <w:vMerge w:val="restart"/>
            <w:tcBorders>
              <w:left w:val="single" w:sz="4" w:space="0" w:color="auto"/>
              <w:right w:val="single" w:sz="4" w:space="0" w:color="auto"/>
            </w:tcBorders>
            <w:shd w:val="clear" w:color="auto" w:fill="auto"/>
          </w:tcPr>
          <w:p w14:paraId="400ADF76" w14:textId="3791B6EF" w:rsidR="009F7C48" w:rsidRPr="008B5EC6" w:rsidRDefault="009F7C48" w:rsidP="009F7C48">
            <w:pPr>
              <w:spacing w:after="0"/>
              <w:rPr>
                <w:ins w:id="21" w:author="Aleksi Heino" w:date="2022-04-22T16:44:00Z"/>
                <w:rFonts w:ascii="Arial" w:eastAsia="Calibri" w:hAnsi="Arial"/>
                <w:sz w:val="18"/>
              </w:rPr>
            </w:pPr>
            <w:ins w:id="22" w:author="Aleksi Heino" w:date="2022-04-22T16:45:00Z">
              <w:r w:rsidRPr="008B5EC6">
                <w:rPr>
                  <w:rFonts w:ascii="Arial" w:eastAsia="SimSun" w:hAnsi="Arial"/>
                  <w:sz w:val="18"/>
                </w:rPr>
                <w:t>n29</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B8E7A" w14:textId="159F24D8" w:rsidR="009F7C48" w:rsidRPr="008B5EC6" w:rsidRDefault="009F7C48" w:rsidP="009F7C48">
            <w:pPr>
              <w:keepNext/>
              <w:keepLines/>
              <w:spacing w:after="0"/>
              <w:jc w:val="center"/>
              <w:rPr>
                <w:ins w:id="23" w:author="Aleksi Heino" w:date="2022-04-22T16:44:00Z"/>
                <w:rFonts w:ascii="Arial" w:eastAsia="SimSun" w:hAnsi="Arial"/>
                <w:sz w:val="18"/>
              </w:rPr>
            </w:pPr>
            <w:ins w:id="24" w:author="Aleksi Heino" w:date="2022-04-22T16:45:00Z">
              <w:r w:rsidRPr="008B5EC6">
                <w:rPr>
                  <w:rFonts w:ascii="Arial" w:eastAsia="SimSun" w:hAnsi="Arial"/>
                  <w:sz w:val="18"/>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05CBA4" w14:textId="75A02DD3" w:rsidR="009F7C48" w:rsidRPr="008B5EC6" w:rsidRDefault="009F7C48" w:rsidP="009F7C48">
            <w:pPr>
              <w:keepNext/>
              <w:keepLines/>
              <w:spacing w:after="0"/>
              <w:jc w:val="center"/>
              <w:rPr>
                <w:ins w:id="25" w:author="Aleksi Heino" w:date="2022-04-22T16:44:00Z"/>
                <w:rFonts w:ascii="Arial" w:eastAsia="SimSun" w:hAnsi="Arial"/>
                <w:sz w:val="18"/>
              </w:rPr>
            </w:pPr>
            <w:ins w:id="26" w:author="Aleksi Heino" w:date="2022-04-22T16:46:00Z">
              <w:r w:rsidRPr="008B5EC6">
                <w:rPr>
                  <w:rFonts w:ascii="Arial" w:eastAsia="SimSun" w:hAnsi="Arial" w:cs="Arial"/>
                  <w:sz w:val="18"/>
                  <w:szCs w:val="18"/>
                </w:rPr>
                <w:t>-97.0</w:t>
              </w:r>
            </w:ins>
            <w:ins w:id="27" w:author="Aleksi Heino" w:date="2022-04-22T16:48:00Z">
              <w:r w:rsidRPr="009F7C48">
                <w:rPr>
                  <w:rFonts w:ascii="Arial" w:eastAsia="SimSun" w:hAnsi="Arial" w:cs="Arial"/>
                  <w:sz w:val="18"/>
                  <w:szCs w:val="18"/>
                  <w:vertAlign w:val="superscript"/>
                  <w:rPrChange w:id="28" w:author="Aleksi Heino" w:date="2022-04-22T16:48:00Z">
                    <w:rPr>
                      <w:rFonts w:ascii="Arial" w:eastAsia="SimSun" w:hAnsi="Arial" w:cs="Arial"/>
                      <w:sz w:val="18"/>
                      <w:szCs w:val="18"/>
                    </w:rPr>
                  </w:rPrChange>
                </w:rPr>
                <w:t>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22D05" w14:textId="696FC8D7" w:rsidR="009F7C48" w:rsidRPr="008B5EC6" w:rsidRDefault="009F7C48" w:rsidP="009F7C48">
            <w:pPr>
              <w:keepNext/>
              <w:keepLines/>
              <w:spacing w:after="0"/>
              <w:jc w:val="center"/>
              <w:rPr>
                <w:ins w:id="29" w:author="Aleksi Heino" w:date="2022-04-22T16:44:00Z"/>
                <w:rFonts w:ascii="Arial" w:eastAsia="SimSun" w:hAnsi="Arial"/>
                <w:sz w:val="18"/>
              </w:rPr>
            </w:pPr>
            <w:ins w:id="30" w:author="Aleksi Heino" w:date="2022-04-22T16:46:00Z">
              <w:r w:rsidRPr="008B5EC6">
                <w:rPr>
                  <w:rFonts w:ascii="Arial" w:eastAsia="SimSun" w:hAnsi="Arial" w:cs="Arial"/>
                  <w:sz w:val="18"/>
                  <w:szCs w:val="18"/>
                </w:rPr>
                <w:t>-93.8</w:t>
              </w:r>
            </w:ins>
            <w:ins w:id="31" w:author="Aleksi Heino" w:date="2022-04-22T16:48:00Z">
              <w:r w:rsidRPr="0036799D">
                <w:rPr>
                  <w:rFonts w:ascii="Arial" w:eastAsia="SimSun" w:hAnsi="Arial" w:cs="Arial"/>
                  <w:sz w:val="18"/>
                  <w:szCs w:val="18"/>
                  <w:vertAlign w:val="superscript"/>
                </w:rPr>
                <w:t>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65D582" w14:textId="77777777" w:rsidR="009F7C48" w:rsidRPr="008B5EC6" w:rsidRDefault="009F7C48" w:rsidP="009F7C48">
            <w:pPr>
              <w:keepNext/>
              <w:keepLines/>
              <w:spacing w:after="0"/>
              <w:jc w:val="center"/>
              <w:rPr>
                <w:ins w:id="32" w:author="Aleksi Heino" w:date="2022-04-22T16:4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CBB03" w14:textId="77777777" w:rsidR="009F7C48" w:rsidRPr="008B5EC6" w:rsidRDefault="009F7C48" w:rsidP="009F7C48">
            <w:pPr>
              <w:keepNext/>
              <w:keepLines/>
              <w:spacing w:after="0"/>
              <w:jc w:val="center"/>
              <w:rPr>
                <w:ins w:id="33" w:author="Aleksi Heino" w:date="2022-04-22T16:4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F3350" w14:textId="77777777" w:rsidR="009F7C48" w:rsidRPr="008B5EC6" w:rsidRDefault="009F7C48" w:rsidP="009F7C48">
            <w:pPr>
              <w:keepNext/>
              <w:keepLines/>
              <w:spacing w:after="0"/>
              <w:jc w:val="center"/>
              <w:rPr>
                <w:ins w:id="34" w:author="Aleksi Heino" w:date="2022-04-22T16:4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405A01" w14:textId="77777777" w:rsidR="009F7C48" w:rsidRPr="008B5EC6" w:rsidRDefault="009F7C48" w:rsidP="009F7C48">
            <w:pPr>
              <w:keepNext/>
              <w:keepLines/>
              <w:spacing w:after="0"/>
              <w:jc w:val="center"/>
              <w:rPr>
                <w:ins w:id="35" w:author="Aleksi Heino" w:date="2022-04-22T16:44: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9BF50" w14:textId="77777777" w:rsidR="009F7C48" w:rsidRPr="008B5EC6" w:rsidRDefault="009F7C48" w:rsidP="009F7C48">
            <w:pPr>
              <w:keepNext/>
              <w:keepLines/>
              <w:spacing w:after="0"/>
              <w:jc w:val="center"/>
              <w:rPr>
                <w:ins w:id="36" w:author="Aleksi Heino" w:date="2022-04-22T16:44:00Z"/>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BD4FEE" w14:textId="77777777" w:rsidR="009F7C48" w:rsidRPr="008B5EC6" w:rsidRDefault="009F7C48" w:rsidP="009F7C48">
            <w:pPr>
              <w:keepNext/>
              <w:keepLines/>
              <w:spacing w:after="0"/>
              <w:jc w:val="center"/>
              <w:rPr>
                <w:ins w:id="37" w:author="Aleksi Heino" w:date="2022-04-22T16:4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03EA5" w14:textId="77777777" w:rsidR="009F7C48" w:rsidRPr="008B5EC6" w:rsidRDefault="009F7C48" w:rsidP="009F7C48">
            <w:pPr>
              <w:keepNext/>
              <w:keepLines/>
              <w:spacing w:after="0"/>
              <w:jc w:val="center"/>
              <w:rPr>
                <w:ins w:id="38" w:author="Aleksi Heino" w:date="2022-04-22T16:4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009F9" w14:textId="77777777" w:rsidR="009F7C48" w:rsidRPr="008B5EC6" w:rsidRDefault="009F7C48" w:rsidP="009F7C48">
            <w:pPr>
              <w:keepNext/>
              <w:keepLines/>
              <w:spacing w:after="0"/>
              <w:jc w:val="center"/>
              <w:rPr>
                <w:ins w:id="39" w:author="Aleksi Heino" w:date="2022-04-22T16:44: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6B5A9E" w14:textId="77777777" w:rsidR="009F7C48" w:rsidRPr="008B5EC6" w:rsidRDefault="009F7C48" w:rsidP="009F7C48">
            <w:pPr>
              <w:keepNext/>
              <w:keepLines/>
              <w:spacing w:after="0"/>
              <w:jc w:val="center"/>
              <w:rPr>
                <w:ins w:id="40" w:author="Aleksi Heino" w:date="2022-04-22T16:4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02BFA" w14:textId="77777777" w:rsidR="009F7C48" w:rsidRPr="008B5EC6" w:rsidRDefault="009F7C48" w:rsidP="009F7C48">
            <w:pPr>
              <w:keepNext/>
              <w:keepLines/>
              <w:spacing w:after="0"/>
              <w:jc w:val="center"/>
              <w:rPr>
                <w:ins w:id="41" w:author="Aleksi Heino" w:date="2022-04-22T16:44:00Z"/>
                <w:rFonts w:ascii="Arial" w:eastAsia="SimSun" w:hAnsi="Arial"/>
                <w:sz w:val="18"/>
              </w:rPr>
            </w:pPr>
          </w:p>
        </w:tc>
      </w:tr>
      <w:tr w:rsidR="009F7C48" w:rsidRPr="008B5EC6" w14:paraId="213E32C0" w14:textId="77777777" w:rsidTr="00064A14">
        <w:trPr>
          <w:cantSplit/>
          <w:jc w:val="center"/>
          <w:ins w:id="42" w:author="Aleksi Heino" w:date="2022-04-22T16:45:00Z"/>
        </w:trPr>
        <w:tc>
          <w:tcPr>
            <w:tcW w:w="1101" w:type="dxa"/>
            <w:vMerge/>
            <w:tcBorders>
              <w:left w:val="single" w:sz="4" w:space="0" w:color="auto"/>
              <w:right w:val="single" w:sz="4" w:space="0" w:color="auto"/>
            </w:tcBorders>
            <w:shd w:val="clear" w:color="auto" w:fill="auto"/>
          </w:tcPr>
          <w:p w14:paraId="05EB7404" w14:textId="77777777" w:rsidR="009F7C48" w:rsidRPr="008B5EC6" w:rsidRDefault="009F7C48" w:rsidP="009F7C48">
            <w:pPr>
              <w:spacing w:after="0"/>
              <w:rPr>
                <w:ins w:id="43" w:author="Aleksi Heino" w:date="2022-04-22T16:45:00Z"/>
                <w:rFonts w:ascii="Arial" w:eastAsia="Calibri" w:hAnsi="Arial"/>
                <w:sz w:val="18"/>
              </w:rPr>
            </w:pPr>
          </w:p>
        </w:tc>
        <w:tc>
          <w:tcPr>
            <w:tcW w:w="708" w:type="dxa"/>
            <w:vMerge/>
            <w:tcBorders>
              <w:left w:val="single" w:sz="4" w:space="0" w:color="auto"/>
              <w:right w:val="single" w:sz="4" w:space="0" w:color="auto"/>
            </w:tcBorders>
            <w:shd w:val="clear" w:color="auto" w:fill="auto"/>
          </w:tcPr>
          <w:p w14:paraId="34CE7128" w14:textId="77777777" w:rsidR="009F7C48" w:rsidRPr="008B5EC6" w:rsidRDefault="009F7C48" w:rsidP="009F7C48">
            <w:pPr>
              <w:spacing w:after="0"/>
              <w:rPr>
                <w:ins w:id="44" w:author="Aleksi Heino" w:date="2022-04-22T16:45:00Z"/>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7CBBE" w14:textId="15553070" w:rsidR="009F7C48" w:rsidRPr="008B5EC6" w:rsidRDefault="009F7C48" w:rsidP="009F7C48">
            <w:pPr>
              <w:keepNext/>
              <w:keepLines/>
              <w:spacing w:after="0"/>
              <w:jc w:val="center"/>
              <w:rPr>
                <w:ins w:id="45" w:author="Aleksi Heino" w:date="2022-04-22T16:45:00Z"/>
                <w:rFonts w:ascii="Arial" w:eastAsia="SimSun" w:hAnsi="Arial"/>
                <w:sz w:val="18"/>
              </w:rPr>
            </w:pPr>
            <w:ins w:id="46" w:author="Aleksi Heino" w:date="2022-04-22T16:45:00Z">
              <w:r w:rsidRPr="008B5EC6">
                <w:rPr>
                  <w:rFonts w:ascii="Arial" w:eastAsia="SimSun"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B02B69" w14:textId="77777777" w:rsidR="009F7C48" w:rsidRPr="008B5EC6" w:rsidRDefault="009F7C48" w:rsidP="009F7C48">
            <w:pPr>
              <w:keepNext/>
              <w:keepLines/>
              <w:spacing w:after="0"/>
              <w:jc w:val="center"/>
              <w:rPr>
                <w:ins w:id="47"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E50DB" w14:textId="6AC67487" w:rsidR="009F7C48" w:rsidRPr="008B5EC6" w:rsidRDefault="009F7C48" w:rsidP="009F7C48">
            <w:pPr>
              <w:keepNext/>
              <w:keepLines/>
              <w:spacing w:after="0"/>
              <w:jc w:val="center"/>
              <w:rPr>
                <w:ins w:id="48" w:author="Aleksi Heino" w:date="2022-04-22T16:45:00Z"/>
                <w:rFonts w:ascii="Arial" w:eastAsia="SimSun" w:hAnsi="Arial"/>
                <w:sz w:val="18"/>
              </w:rPr>
            </w:pPr>
            <w:ins w:id="49" w:author="Aleksi Heino" w:date="2022-04-22T16:46:00Z">
              <w:r w:rsidRPr="008B5EC6">
                <w:rPr>
                  <w:rFonts w:ascii="Arial" w:eastAsia="SimSun" w:hAnsi="Arial" w:cs="Arial"/>
                  <w:sz w:val="18"/>
                  <w:szCs w:val="18"/>
                </w:rPr>
                <w:t>-94.1</w:t>
              </w:r>
            </w:ins>
            <w:ins w:id="50" w:author="Aleksi Heino" w:date="2022-04-22T16:48:00Z">
              <w:r w:rsidRPr="0036799D">
                <w:rPr>
                  <w:rFonts w:ascii="Arial" w:eastAsia="SimSun" w:hAnsi="Arial" w:cs="Arial"/>
                  <w:sz w:val="18"/>
                  <w:szCs w:val="18"/>
                  <w:vertAlign w:val="superscript"/>
                </w:rPr>
                <w:t>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F0C91C" w14:textId="77777777" w:rsidR="009F7C48" w:rsidRPr="008B5EC6" w:rsidRDefault="009F7C48" w:rsidP="009F7C48">
            <w:pPr>
              <w:keepNext/>
              <w:keepLines/>
              <w:spacing w:after="0"/>
              <w:jc w:val="center"/>
              <w:rPr>
                <w:ins w:id="51"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01235" w14:textId="77777777" w:rsidR="009F7C48" w:rsidRPr="008B5EC6" w:rsidRDefault="009F7C48" w:rsidP="009F7C48">
            <w:pPr>
              <w:keepNext/>
              <w:keepLines/>
              <w:spacing w:after="0"/>
              <w:jc w:val="center"/>
              <w:rPr>
                <w:ins w:id="52"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6FB1" w14:textId="77777777" w:rsidR="009F7C48" w:rsidRPr="008B5EC6" w:rsidRDefault="009F7C48" w:rsidP="009F7C48">
            <w:pPr>
              <w:keepNext/>
              <w:keepLines/>
              <w:spacing w:after="0"/>
              <w:jc w:val="center"/>
              <w:rPr>
                <w:ins w:id="53"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4BD7B" w14:textId="77777777" w:rsidR="009F7C48" w:rsidRPr="008B5EC6" w:rsidRDefault="009F7C48" w:rsidP="009F7C48">
            <w:pPr>
              <w:keepNext/>
              <w:keepLines/>
              <w:spacing w:after="0"/>
              <w:jc w:val="center"/>
              <w:rPr>
                <w:ins w:id="54"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5EBE7" w14:textId="77777777" w:rsidR="009F7C48" w:rsidRPr="008B5EC6" w:rsidRDefault="009F7C48" w:rsidP="009F7C48">
            <w:pPr>
              <w:keepNext/>
              <w:keepLines/>
              <w:spacing w:after="0"/>
              <w:jc w:val="center"/>
              <w:rPr>
                <w:ins w:id="55" w:author="Aleksi Heino" w:date="2022-04-22T16:45:00Z"/>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87DD0E" w14:textId="77777777" w:rsidR="009F7C48" w:rsidRPr="008B5EC6" w:rsidRDefault="009F7C48" w:rsidP="009F7C48">
            <w:pPr>
              <w:keepNext/>
              <w:keepLines/>
              <w:spacing w:after="0"/>
              <w:jc w:val="center"/>
              <w:rPr>
                <w:ins w:id="56"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81749" w14:textId="77777777" w:rsidR="009F7C48" w:rsidRPr="008B5EC6" w:rsidRDefault="009F7C48" w:rsidP="009F7C48">
            <w:pPr>
              <w:keepNext/>
              <w:keepLines/>
              <w:spacing w:after="0"/>
              <w:jc w:val="center"/>
              <w:rPr>
                <w:ins w:id="57"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E22402" w14:textId="77777777" w:rsidR="009F7C48" w:rsidRPr="008B5EC6" w:rsidRDefault="009F7C48" w:rsidP="009F7C48">
            <w:pPr>
              <w:keepNext/>
              <w:keepLines/>
              <w:spacing w:after="0"/>
              <w:jc w:val="center"/>
              <w:rPr>
                <w:ins w:id="58"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8C4E6B" w14:textId="77777777" w:rsidR="009F7C48" w:rsidRPr="008B5EC6" w:rsidRDefault="009F7C48" w:rsidP="009F7C48">
            <w:pPr>
              <w:keepNext/>
              <w:keepLines/>
              <w:spacing w:after="0"/>
              <w:jc w:val="center"/>
              <w:rPr>
                <w:ins w:id="59"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95C13" w14:textId="77777777" w:rsidR="009F7C48" w:rsidRPr="008B5EC6" w:rsidRDefault="009F7C48" w:rsidP="009F7C48">
            <w:pPr>
              <w:keepNext/>
              <w:keepLines/>
              <w:spacing w:after="0"/>
              <w:jc w:val="center"/>
              <w:rPr>
                <w:ins w:id="60" w:author="Aleksi Heino" w:date="2022-04-22T16:45:00Z"/>
                <w:rFonts w:ascii="Arial" w:eastAsia="SimSun" w:hAnsi="Arial"/>
                <w:sz w:val="18"/>
              </w:rPr>
            </w:pPr>
          </w:p>
        </w:tc>
      </w:tr>
      <w:tr w:rsidR="009F7C48" w:rsidRPr="008B5EC6" w14:paraId="3C76ADD2" w14:textId="77777777" w:rsidTr="00406D9B">
        <w:trPr>
          <w:cantSplit/>
          <w:jc w:val="center"/>
          <w:ins w:id="61" w:author="Aleksi Heino" w:date="2022-04-22T16:45:00Z"/>
        </w:trPr>
        <w:tc>
          <w:tcPr>
            <w:tcW w:w="1101" w:type="dxa"/>
            <w:vMerge/>
            <w:tcBorders>
              <w:left w:val="single" w:sz="4" w:space="0" w:color="auto"/>
              <w:right w:val="single" w:sz="4" w:space="0" w:color="auto"/>
            </w:tcBorders>
            <w:shd w:val="clear" w:color="auto" w:fill="auto"/>
          </w:tcPr>
          <w:p w14:paraId="41DCAD9C" w14:textId="77777777" w:rsidR="009F7C48" w:rsidRPr="008B5EC6" w:rsidRDefault="009F7C48" w:rsidP="009F7C48">
            <w:pPr>
              <w:spacing w:after="0"/>
              <w:rPr>
                <w:ins w:id="62" w:author="Aleksi Heino" w:date="2022-04-22T16:45:00Z"/>
                <w:rFonts w:ascii="Arial" w:eastAsia="Calibri" w:hAnsi="Arial"/>
                <w:sz w:val="18"/>
              </w:rPr>
            </w:pPr>
          </w:p>
        </w:tc>
        <w:tc>
          <w:tcPr>
            <w:tcW w:w="708" w:type="dxa"/>
            <w:vMerge/>
            <w:tcBorders>
              <w:left w:val="single" w:sz="4" w:space="0" w:color="auto"/>
              <w:bottom w:val="single" w:sz="4" w:space="0" w:color="auto"/>
              <w:right w:val="single" w:sz="4" w:space="0" w:color="auto"/>
            </w:tcBorders>
            <w:shd w:val="clear" w:color="auto" w:fill="auto"/>
          </w:tcPr>
          <w:p w14:paraId="49FD0221" w14:textId="77777777" w:rsidR="009F7C48" w:rsidRPr="008B5EC6" w:rsidRDefault="009F7C48" w:rsidP="009F7C48">
            <w:pPr>
              <w:spacing w:after="0"/>
              <w:rPr>
                <w:ins w:id="63" w:author="Aleksi Heino" w:date="2022-04-22T16:45:00Z"/>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7845" w14:textId="002FF47C" w:rsidR="009F7C48" w:rsidRPr="008B5EC6" w:rsidRDefault="009F7C48" w:rsidP="009F7C48">
            <w:pPr>
              <w:keepNext/>
              <w:keepLines/>
              <w:spacing w:after="0"/>
              <w:jc w:val="center"/>
              <w:rPr>
                <w:ins w:id="64" w:author="Aleksi Heino" w:date="2022-04-22T16:45:00Z"/>
                <w:rFonts w:ascii="Arial" w:eastAsia="SimSun" w:hAnsi="Arial"/>
                <w:sz w:val="18"/>
              </w:rPr>
            </w:pPr>
            <w:ins w:id="65" w:author="Aleksi Heino" w:date="2022-04-22T16:45:00Z">
              <w:r w:rsidRPr="008B5EC6">
                <w:rPr>
                  <w:rFonts w:ascii="Arial" w:eastAsia="SimSun" w:hAnsi="Arial"/>
                  <w:sz w:val="18"/>
                </w:rPr>
                <w:t>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D9F18" w14:textId="77777777" w:rsidR="009F7C48" w:rsidRPr="008B5EC6" w:rsidRDefault="009F7C48" w:rsidP="009F7C48">
            <w:pPr>
              <w:keepNext/>
              <w:keepLines/>
              <w:spacing w:after="0"/>
              <w:jc w:val="center"/>
              <w:rPr>
                <w:ins w:id="66"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D461E" w14:textId="77777777" w:rsidR="009F7C48" w:rsidRPr="008B5EC6" w:rsidRDefault="009F7C48" w:rsidP="009F7C48">
            <w:pPr>
              <w:keepNext/>
              <w:keepLines/>
              <w:spacing w:after="0"/>
              <w:jc w:val="center"/>
              <w:rPr>
                <w:ins w:id="67"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E7C40A" w14:textId="77777777" w:rsidR="009F7C48" w:rsidRPr="008B5EC6" w:rsidRDefault="009F7C48" w:rsidP="009F7C48">
            <w:pPr>
              <w:keepNext/>
              <w:keepLines/>
              <w:spacing w:after="0"/>
              <w:jc w:val="center"/>
              <w:rPr>
                <w:ins w:id="68"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896FD" w14:textId="77777777" w:rsidR="009F7C48" w:rsidRPr="008B5EC6" w:rsidRDefault="009F7C48" w:rsidP="009F7C48">
            <w:pPr>
              <w:keepNext/>
              <w:keepLines/>
              <w:spacing w:after="0"/>
              <w:jc w:val="center"/>
              <w:rPr>
                <w:ins w:id="69"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A53C35" w14:textId="77777777" w:rsidR="009F7C48" w:rsidRPr="008B5EC6" w:rsidRDefault="009F7C48" w:rsidP="009F7C48">
            <w:pPr>
              <w:keepNext/>
              <w:keepLines/>
              <w:spacing w:after="0"/>
              <w:jc w:val="center"/>
              <w:rPr>
                <w:ins w:id="70"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37DFE" w14:textId="77777777" w:rsidR="009F7C48" w:rsidRPr="008B5EC6" w:rsidRDefault="009F7C48" w:rsidP="009F7C48">
            <w:pPr>
              <w:keepNext/>
              <w:keepLines/>
              <w:spacing w:after="0"/>
              <w:jc w:val="center"/>
              <w:rPr>
                <w:ins w:id="71"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0550B8" w14:textId="77777777" w:rsidR="009F7C48" w:rsidRPr="008B5EC6" w:rsidRDefault="009F7C48" w:rsidP="009F7C48">
            <w:pPr>
              <w:keepNext/>
              <w:keepLines/>
              <w:spacing w:after="0"/>
              <w:jc w:val="center"/>
              <w:rPr>
                <w:ins w:id="72" w:author="Aleksi Heino" w:date="2022-04-22T16:45:00Z"/>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F660CF" w14:textId="77777777" w:rsidR="009F7C48" w:rsidRPr="008B5EC6" w:rsidRDefault="009F7C48" w:rsidP="009F7C48">
            <w:pPr>
              <w:keepNext/>
              <w:keepLines/>
              <w:spacing w:after="0"/>
              <w:jc w:val="center"/>
              <w:rPr>
                <w:ins w:id="73"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ECC75B" w14:textId="77777777" w:rsidR="009F7C48" w:rsidRPr="008B5EC6" w:rsidRDefault="009F7C48" w:rsidP="009F7C48">
            <w:pPr>
              <w:keepNext/>
              <w:keepLines/>
              <w:spacing w:after="0"/>
              <w:jc w:val="center"/>
              <w:rPr>
                <w:ins w:id="74"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A8C5F3" w14:textId="77777777" w:rsidR="009F7C48" w:rsidRPr="008B5EC6" w:rsidRDefault="009F7C48" w:rsidP="009F7C48">
            <w:pPr>
              <w:keepNext/>
              <w:keepLines/>
              <w:spacing w:after="0"/>
              <w:jc w:val="center"/>
              <w:rPr>
                <w:ins w:id="75"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BED797" w14:textId="77777777" w:rsidR="009F7C48" w:rsidRPr="008B5EC6" w:rsidRDefault="009F7C48" w:rsidP="009F7C48">
            <w:pPr>
              <w:keepNext/>
              <w:keepLines/>
              <w:spacing w:after="0"/>
              <w:jc w:val="center"/>
              <w:rPr>
                <w:ins w:id="76"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18D4D" w14:textId="77777777" w:rsidR="009F7C48" w:rsidRPr="008B5EC6" w:rsidRDefault="009F7C48" w:rsidP="009F7C48">
            <w:pPr>
              <w:keepNext/>
              <w:keepLines/>
              <w:spacing w:after="0"/>
              <w:jc w:val="center"/>
              <w:rPr>
                <w:ins w:id="77" w:author="Aleksi Heino" w:date="2022-04-22T16:45:00Z"/>
                <w:rFonts w:ascii="Arial" w:eastAsia="SimSun" w:hAnsi="Arial"/>
                <w:sz w:val="18"/>
              </w:rPr>
            </w:pPr>
          </w:p>
        </w:tc>
      </w:tr>
      <w:tr w:rsidR="009F7C48" w:rsidRPr="008B5EC6" w14:paraId="316619AF" w14:textId="77777777" w:rsidTr="00A25599">
        <w:trPr>
          <w:cantSplit/>
          <w:jc w:val="center"/>
          <w:ins w:id="78" w:author="Aleksi Heino" w:date="2022-04-22T16:45:00Z"/>
        </w:trPr>
        <w:tc>
          <w:tcPr>
            <w:tcW w:w="1101" w:type="dxa"/>
            <w:vMerge/>
            <w:tcBorders>
              <w:left w:val="single" w:sz="4" w:space="0" w:color="auto"/>
              <w:right w:val="single" w:sz="4" w:space="0" w:color="auto"/>
            </w:tcBorders>
            <w:shd w:val="clear" w:color="auto" w:fill="auto"/>
          </w:tcPr>
          <w:p w14:paraId="0E68BFC5" w14:textId="77777777" w:rsidR="009F7C48" w:rsidRPr="008B5EC6" w:rsidRDefault="009F7C48" w:rsidP="009F7C48">
            <w:pPr>
              <w:spacing w:after="0"/>
              <w:rPr>
                <w:ins w:id="79" w:author="Aleksi Heino" w:date="2022-04-22T16:45:00Z"/>
                <w:rFonts w:ascii="Arial" w:eastAsia="Calibri" w:hAnsi="Arial"/>
                <w:sz w:val="18"/>
              </w:rPr>
            </w:pPr>
          </w:p>
        </w:tc>
        <w:tc>
          <w:tcPr>
            <w:tcW w:w="708" w:type="dxa"/>
            <w:vMerge w:val="restart"/>
            <w:tcBorders>
              <w:left w:val="single" w:sz="4" w:space="0" w:color="auto"/>
              <w:right w:val="single" w:sz="4" w:space="0" w:color="auto"/>
            </w:tcBorders>
            <w:shd w:val="clear" w:color="auto" w:fill="auto"/>
          </w:tcPr>
          <w:p w14:paraId="639198BE" w14:textId="6751C577" w:rsidR="009F7C48" w:rsidRPr="008B5EC6" w:rsidRDefault="009F7C48" w:rsidP="009F7C48">
            <w:pPr>
              <w:spacing w:after="0"/>
              <w:rPr>
                <w:ins w:id="80" w:author="Aleksi Heino" w:date="2022-04-22T16:45:00Z"/>
                <w:rFonts w:ascii="Arial" w:eastAsia="Calibri" w:hAnsi="Arial"/>
                <w:sz w:val="18"/>
              </w:rPr>
            </w:pPr>
            <w:ins w:id="81" w:author="Aleksi Heino" w:date="2022-04-22T16:45:00Z">
              <w:r w:rsidRPr="008B5EC6">
                <w:rPr>
                  <w:rFonts w:ascii="Arial" w:eastAsia="SimSun" w:hAnsi="Arial"/>
                  <w:sz w:val="18"/>
                </w:rPr>
                <w:t>n7</w:t>
              </w:r>
              <w:r>
                <w:rPr>
                  <w:rFonts w:ascii="Arial" w:eastAsia="SimSun" w:hAnsi="Arial"/>
                  <w:sz w:val="18"/>
                </w:rPr>
                <w: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DA95B" w14:textId="4AC2EA93" w:rsidR="009F7C48" w:rsidRPr="008B5EC6" w:rsidRDefault="009F7C48" w:rsidP="009F7C48">
            <w:pPr>
              <w:keepNext/>
              <w:keepLines/>
              <w:spacing w:after="0"/>
              <w:jc w:val="center"/>
              <w:rPr>
                <w:ins w:id="82" w:author="Aleksi Heino" w:date="2022-04-22T16:45:00Z"/>
                <w:rFonts w:ascii="Arial" w:eastAsia="SimSun" w:hAnsi="Arial"/>
                <w:sz w:val="18"/>
              </w:rPr>
            </w:pPr>
            <w:ins w:id="83" w:author="Aleksi Heino" w:date="2022-04-22T16:45:00Z">
              <w:r w:rsidRPr="008B5EC6">
                <w:rPr>
                  <w:rFonts w:ascii="Arial" w:eastAsia="SimSun" w:hAnsi="Arial"/>
                  <w:sz w:val="18"/>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6FD53" w14:textId="1CBB5F10" w:rsidR="009F7C48" w:rsidRPr="009F7C48" w:rsidRDefault="009F7C48" w:rsidP="009F7C48">
            <w:pPr>
              <w:keepNext/>
              <w:keepLines/>
              <w:spacing w:after="0"/>
              <w:jc w:val="center"/>
              <w:rPr>
                <w:ins w:id="84" w:author="Aleksi Heino" w:date="2022-04-22T16:45:00Z"/>
                <w:rFonts w:ascii="Arial" w:eastAsia="SimSun" w:hAnsi="Arial" w:cs="Arial"/>
                <w:sz w:val="18"/>
                <w:szCs w:val="18"/>
              </w:rPr>
            </w:pPr>
            <w:ins w:id="85" w:author="Aleksi Heino" w:date="2022-04-22T16:47:00Z">
              <w:r w:rsidRPr="009F7C48">
                <w:rPr>
                  <w:rFonts w:ascii="Arial" w:eastAsia="SimSun" w:hAnsi="Arial" w:cs="Arial"/>
                  <w:sz w:val="18"/>
                  <w:szCs w:val="18"/>
                  <w:rPrChange w:id="86" w:author="Aleksi Heino" w:date="2022-04-22T16:47:00Z">
                    <w:rPr>
                      <w:rFonts w:eastAsia="PMingLiU"/>
                    </w:rPr>
                  </w:rPrChange>
                </w:rPr>
                <w:t>-97.2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116E5" w14:textId="5B3AA727" w:rsidR="009F7C48" w:rsidRPr="009F7C48" w:rsidRDefault="009F7C48" w:rsidP="009F7C48">
            <w:pPr>
              <w:keepNext/>
              <w:keepLines/>
              <w:spacing w:after="0"/>
              <w:jc w:val="center"/>
              <w:rPr>
                <w:ins w:id="87" w:author="Aleksi Heino" w:date="2022-04-22T16:45:00Z"/>
                <w:rFonts w:ascii="Arial" w:eastAsia="SimSun" w:hAnsi="Arial" w:cs="Arial"/>
                <w:sz w:val="18"/>
                <w:szCs w:val="18"/>
              </w:rPr>
            </w:pPr>
            <w:ins w:id="88" w:author="Aleksi Heino" w:date="2022-04-22T16:47:00Z">
              <w:r w:rsidRPr="009F7C48">
                <w:rPr>
                  <w:rFonts w:ascii="Arial" w:eastAsia="SimSun" w:hAnsi="Arial" w:cs="Arial"/>
                  <w:sz w:val="18"/>
                  <w:szCs w:val="18"/>
                  <w:rPrChange w:id="89" w:author="Aleksi Heino" w:date="2022-04-22T16:47:00Z">
                    <w:rPr>
                      <w:rFonts w:eastAsia="PMingLiU"/>
                    </w:rPr>
                  </w:rPrChange>
                </w:rPr>
                <w:t>-94.0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81C71" w14:textId="742B61CD" w:rsidR="009F7C48" w:rsidRPr="009F7C48" w:rsidRDefault="009F7C48" w:rsidP="009F7C48">
            <w:pPr>
              <w:keepNext/>
              <w:keepLines/>
              <w:spacing w:after="0"/>
              <w:jc w:val="center"/>
              <w:rPr>
                <w:ins w:id="90" w:author="Aleksi Heino" w:date="2022-04-22T16:45:00Z"/>
                <w:rFonts w:ascii="Arial" w:eastAsia="SimSun" w:hAnsi="Arial" w:cs="Arial"/>
                <w:sz w:val="18"/>
                <w:szCs w:val="18"/>
              </w:rPr>
            </w:pPr>
            <w:ins w:id="91" w:author="Aleksi Heino" w:date="2022-04-22T16:47:00Z">
              <w:r w:rsidRPr="009F7C48">
                <w:rPr>
                  <w:rFonts w:ascii="Arial" w:eastAsia="SimSun" w:hAnsi="Arial" w:cs="Arial"/>
                  <w:sz w:val="18"/>
                  <w:szCs w:val="18"/>
                  <w:rPrChange w:id="92" w:author="Aleksi Heino" w:date="2022-04-22T16:47:00Z">
                    <w:rPr>
                      <w:rFonts w:eastAsia="PMingLiU"/>
                    </w:rPr>
                  </w:rPrChange>
                </w:rPr>
                <w:t>-91.6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7FF4E" w14:textId="3F53DF1F" w:rsidR="009F7C48" w:rsidRPr="009F7C48" w:rsidRDefault="009F7C48" w:rsidP="009F7C48">
            <w:pPr>
              <w:keepNext/>
              <w:keepLines/>
              <w:spacing w:after="0"/>
              <w:jc w:val="center"/>
              <w:rPr>
                <w:ins w:id="93" w:author="Aleksi Heino" w:date="2022-04-22T16:45:00Z"/>
                <w:rFonts w:ascii="Arial" w:eastAsia="SimSun" w:hAnsi="Arial" w:cs="Arial"/>
                <w:sz w:val="18"/>
                <w:szCs w:val="18"/>
              </w:rPr>
            </w:pPr>
            <w:ins w:id="94" w:author="Aleksi Heino" w:date="2022-04-22T16:47:00Z">
              <w:r w:rsidRPr="009F7C48">
                <w:rPr>
                  <w:rFonts w:ascii="Arial" w:eastAsia="SimSun" w:hAnsi="Arial" w:cs="Arial"/>
                  <w:sz w:val="18"/>
                  <w:szCs w:val="18"/>
                  <w:rPrChange w:id="95" w:author="Aleksi Heino" w:date="2022-04-22T16:47:00Z">
                    <w:rPr>
                      <w:rFonts w:eastAsia="PMingLiU"/>
                    </w:rPr>
                  </w:rPrChange>
                </w:rPr>
                <w:t>-86.0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A2EAC" w14:textId="77777777" w:rsidR="009F7C48" w:rsidRPr="009F7C48" w:rsidRDefault="009F7C48" w:rsidP="009F7C48">
            <w:pPr>
              <w:keepNext/>
              <w:keepLines/>
              <w:spacing w:after="0"/>
              <w:jc w:val="center"/>
              <w:rPr>
                <w:ins w:id="96" w:author="Aleksi Heino" w:date="2022-04-22T16:45:00Z"/>
                <w:rFonts w:ascii="Arial" w:eastAsia="SimSun"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D666F" w14:textId="77777777" w:rsidR="009F7C48" w:rsidRPr="008B5EC6" w:rsidRDefault="009F7C48" w:rsidP="009F7C48">
            <w:pPr>
              <w:keepNext/>
              <w:keepLines/>
              <w:spacing w:after="0"/>
              <w:jc w:val="center"/>
              <w:rPr>
                <w:ins w:id="97"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AF8405" w14:textId="77777777" w:rsidR="009F7C48" w:rsidRPr="008B5EC6" w:rsidRDefault="009F7C48" w:rsidP="009F7C48">
            <w:pPr>
              <w:keepNext/>
              <w:keepLines/>
              <w:spacing w:after="0"/>
              <w:jc w:val="center"/>
              <w:rPr>
                <w:ins w:id="98" w:author="Aleksi Heino" w:date="2022-04-22T16:45:00Z"/>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88989" w14:textId="77777777" w:rsidR="009F7C48" w:rsidRPr="008B5EC6" w:rsidRDefault="009F7C48" w:rsidP="009F7C48">
            <w:pPr>
              <w:keepNext/>
              <w:keepLines/>
              <w:spacing w:after="0"/>
              <w:jc w:val="center"/>
              <w:rPr>
                <w:ins w:id="99"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11ED1" w14:textId="77777777" w:rsidR="009F7C48" w:rsidRPr="008B5EC6" w:rsidRDefault="009F7C48" w:rsidP="009F7C48">
            <w:pPr>
              <w:keepNext/>
              <w:keepLines/>
              <w:spacing w:after="0"/>
              <w:jc w:val="center"/>
              <w:rPr>
                <w:ins w:id="100"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80DCC" w14:textId="77777777" w:rsidR="009F7C48" w:rsidRPr="008B5EC6" w:rsidRDefault="009F7C48" w:rsidP="009F7C48">
            <w:pPr>
              <w:keepNext/>
              <w:keepLines/>
              <w:spacing w:after="0"/>
              <w:jc w:val="center"/>
              <w:rPr>
                <w:ins w:id="101"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F604BA" w14:textId="77777777" w:rsidR="009F7C48" w:rsidRPr="008B5EC6" w:rsidRDefault="009F7C48" w:rsidP="009F7C48">
            <w:pPr>
              <w:keepNext/>
              <w:keepLines/>
              <w:spacing w:after="0"/>
              <w:jc w:val="center"/>
              <w:rPr>
                <w:ins w:id="102"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0478F" w14:textId="77777777" w:rsidR="009F7C48" w:rsidRPr="008B5EC6" w:rsidRDefault="009F7C48" w:rsidP="009F7C48">
            <w:pPr>
              <w:keepNext/>
              <w:keepLines/>
              <w:spacing w:after="0"/>
              <w:jc w:val="center"/>
              <w:rPr>
                <w:ins w:id="103" w:author="Aleksi Heino" w:date="2022-04-22T16:45:00Z"/>
                <w:rFonts w:ascii="Arial" w:eastAsia="SimSun" w:hAnsi="Arial"/>
                <w:sz w:val="18"/>
              </w:rPr>
            </w:pPr>
          </w:p>
        </w:tc>
      </w:tr>
      <w:tr w:rsidR="009F7C48" w:rsidRPr="008B5EC6" w14:paraId="578D75ED" w14:textId="77777777" w:rsidTr="00A25599">
        <w:trPr>
          <w:cantSplit/>
          <w:jc w:val="center"/>
          <w:ins w:id="104" w:author="Aleksi Heino" w:date="2022-04-22T16:45:00Z"/>
        </w:trPr>
        <w:tc>
          <w:tcPr>
            <w:tcW w:w="1101" w:type="dxa"/>
            <w:vMerge/>
            <w:tcBorders>
              <w:left w:val="single" w:sz="4" w:space="0" w:color="auto"/>
              <w:right w:val="single" w:sz="4" w:space="0" w:color="auto"/>
            </w:tcBorders>
            <w:shd w:val="clear" w:color="auto" w:fill="auto"/>
          </w:tcPr>
          <w:p w14:paraId="0C633C52" w14:textId="77777777" w:rsidR="009F7C48" w:rsidRPr="008B5EC6" w:rsidRDefault="009F7C48" w:rsidP="009F7C48">
            <w:pPr>
              <w:spacing w:after="0"/>
              <w:rPr>
                <w:ins w:id="105" w:author="Aleksi Heino" w:date="2022-04-22T16:45:00Z"/>
                <w:rFonts w:ascii="Arial" w:eastAsia="Calibri" w:hAnsi="Arial"/>
                <w:sz w:val="18"/>
              </w:rPr>
            </w:pPr>
          </w:p>
        </w:tc>
        <w:tc>
          <w:tcPr>
            <w:tcW w:w="708" w:type="dxa"/>
            <w:vMerge/>
            <w:tcBorders>
              <w:left w:val="single" w:sz="4" w:space="0" w:color="auto"/>
              <w:right w:val="single" w:sz="4" w:space="0" w:color="auto"/>
            </w:tcBorders>
            <w:shd w:val="clear" w:color="auto" w:fill="auto"/>
          </w:tcPr>
          <w:p w14:paraId="560DDBC5" w14:textId="77777777" w:rsidR="009F7C48" w:rsidRPr="008B5EC6" w:rsidRDefault="009F7C48" w:rsidP="009F7C48">
            <w:pPr>
              <w:spacing w:after="0"/>
              <w:rPr>
                <w:ins w:id="106" w:author="Aleksi Heino" w:date="2022-04-22T16:45:00Z"/>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5076E" w14:textId="32ADE5B7" w:rsidR="009F7C48" w:rsidRPr="008B5EC6" w:rsidRDefault="009F7C48" w:rsidP="009F7C48">
            <w:pPr>
              <w:keepNext/>
              <w:keepLines/>
              <w:spacing w:after="0"/>
              <w:jc w:val="center"/>
              <w:rPr>
                <w:ins w:id="107" w:author="Aleksi Heino" w:date="2022-04-22T16:45:00Z"/>
                <w:rFonts w:ascii="Arial" w:eastAsia="SimSun" w:hAnsi="Arial"/>
                <w:sz w:val="18"/>
              </w:rPr>
            </w:pPr>
            <w:ins w:id="108" w:author="Aleksi Heino" w:date="2022-04-22T16:45:00Z">
              <w:r w:rsidRPr="008B5EC6">
                <w:rPr>
                  <w:rFonts w:ascii="Arial" w:eastAsia="SimSun"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EAF241" w14:textId="77777777" w:rsidR="009F7C48" w:rsidRPr="009F7C48" w:rsidRDefault="009F7C48" w:rsidP="009F7C48">
            <w:pPr>
              <w:keepNext/>
              <w:keepLines/>
              <w:spacing w:after="0"/>
              <w:jc w:val="center"/>
              <w:rPr>
                <w:ins w:id="109" w:author="Aleksi Heino" w:date="2022-04-22T16:45:00Z"/>
                <w:rFonts w:ascii="Arial" w:eastAsia="SimSun"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CAC04" w14:textId="0FA3869A" w:rsidR="009F7C48" w:rsidRPr="009F7C48" w:rsidRDefault="009F7C48" w:rsidP="009F7C48">
            <w:pPr>
              <w:keepNext/>
              <w:keepLines/>
              <w:spacing w:after="0"/>
              <w:jc w:val="center"/>
              <w:rPr>
                <w:ins w:id="110" w:author="Aleksi Heino" w:date="2022-04-22T16:45:00Z"/>
                <w:rFonts w:ascii="Arial" w:eastAsia="SimSun" w:hAnsi="Arial" w:cs="Arial"/>
                <w:sz w:val="18"/>
                <w:szCs w:val="18"/>
              </w:rPr>
            </w:pPr>
            <w:ins w:id="111" w:author="Aleksi Heino" w:date="2022-04-22T16:47:00Z">
              <w:r w:rsidRPr="009F7C48">
                <w:rPr>
                  <w:rFonts w:ascii="Arial" w:eastAsia="SimSun" w:hAnsi="Arial" w:cs="Arial"/>
                  <w:sz w:val="18"/>
                  <w:szCs w:val="18"/>
                  <w:rPrChange w:id="112" w:author="Aleksi Heino" w:date="2022-04-22T16:47:00Z">
                    <w:rPr>
                      <w:rFonts w:eastAsia="PMingLiU"/>
                    </w:rPr>
                  </w:rPrChange>
                </w:rPr>
                <w:t>-94.3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3FC76D" w14:textId="0F6F695C" w:rsidR="009F7C48" w:rsidRPr="009F7C48" w:rsidRDefault="009F7C48" w:rsidP="009F7C48">
            <w:pPr>
              <w:keepNext/>
              <w:keepLines/>
              <w:spacing w:after="0"/>
              <w:jc w:val="center"/>
              <w:rPr>
                <w:ins w:id="113" w:author="Aleksi Heino" w:date="2022-04-22T16:45:00Z"/>
                <w:rFonts w:ascii="Arial" w:eastAsia="SimSun" w:hAnsi="Arial" w:cs="Arial"/>
                <w:sz w:val="18"/>
                <w:szCs w:val="18"/>
              </w:rPr>
            </w:pPr>
            <w:ins w:id="114" w:author="Aleksi Heino" w:date="2022-04-22T16:47:00Z">
              <w:r w:rsidRPr="009F7C48">
                <w:rPr>
                  <w:rFonts w:ascii="Arial" w:eastAsia="SimSun" w:hAnsi="Arial" w:cs="Arial"/>
                  <w:sz w:val="18"/>
                  <w:szCs w:val="18"/>
                  <w:rPrChange w:id="115" w:author="Aleksi Heino" w:date="2022-04-22T16:47:00Z">
                    <w:rPr>
                      <w:rFonts w:eastAsia="PMingLiU"/>
                    </w:rPr>
                  </w:rPrChange>
                </w:rPr>
                <w:t>-91.9</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2A6B9" w14:textId="4029B6BA" w:rsidR="009F7C48" w:rsidRPr="009F7C48" w:rsidRDefault="009F7C48" w:rsidP="009F7C48">
            <w:pPr>
              <w:keepNext/>
              <w:keepLines/>
              <w:spacing w:after="0"/>
              <w:jc w:val="center"/>
              <w:rPr>
                <w:ins w:id="116" w:author="Aleksi Heino" w:date="2022-04-22T16:45:00Z"/>
                <w:rFonts w:ascii="Arial" w:eastAsia="SimSun" w:hAnsi="Arial" w:cs="Arial"/>
                <w:sz w:val="18"/>
                <w:szCs w:val="18"/>
              </w:rPr>
            </w:pPr>
            <w:ins w:id="117" w:author="Aleksi Heino" w:date="2022-04-22T16:47:00Z">
              <w:r w:rsidRPr="009F7C48">
                <w:rPr>
                  <w:rFonts w:ascii="Arial" w:eastAsia="SimSun" w:hAnsi="Arial" w:cs="Arial"/>
                  <w:sz w:val="18"/>
                  <w:szCs w:val="18"/>
                  <w:rPrChange w:id="118" w:author="Aleksi Heino" w:date="2022-04-22T16:47:00Z">
                    <w:rPr>
                      <w:rFonts w:eastAsia="PMingLiU"/>
                    </w:rPr>
                  </w:rPrChange>
                </w:rPr>
                <w:t>-87.4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2C014" w14:textId="77777777" w:rsidR="009F7C48" w:rsidRPr="009F7C48" w:rsidRDefault="009F7C48" w:rsidP="009F7C48">
            <w:pPr>
              <w:keepNext/>
              <w:keepLines/>
              <w:spacing w:after="0"/>
              <w:jc w:val="center"/>
              <w:rPr>
                <w:ins w:id="119" w:author="Aleksi Heino" w:date="2022-04-22T16:45:00Z"/>
                <w:rFonts w:ascii="Arial" w:eastAsia="SimSun"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F93F0" w14:textId="77777777" w:rsidR="009F7C48" w:rsidRPr="008B5EC6" w:rsidRDefault="009F7C48" w:rsidP="009F7C48">
            <w:pPr>
              <w:keepNext/>
              <w:keepLines/>
              <w:spacing w:after="0"/>
              <w:jc w:val="center"/>
              <w:rPr>
                <w:ins w:id="120"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FB1B67" w14:textId="77777777" w:rsidR="009F7C48" w:rsidRPr="008B5EC6" w:rsidRDefault="009F7C48" w:rsidP="009F7C48">
            <w:pPr>
              <w:keepNext/>
              <w:keepLines/>
              <w:spacing w:after="0"/>
              <w:jc w:val="center"/>
              <w:rPr>
                <w:ins w:id="121" w:author="Aleksi Heino" w:date="2022-04-22T16:45:00Z"/>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7279F" w14:textId="77777777" w:rsidR="009F7C48" w:rsidRPr="008B5EC6" w:rsidRDefault="009F7C48" w:rsidP="009F7C48">
            <w:pPr>
              <w:keepNext/>
              <w:keepLines/>
              <w:spacing w:after="0"/>
              <w:jc w:val="center"/>
              <w:rPr>
                <w:ins w:id="122"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7B323" w14:textId="77777777" w:rsidR="009F7C48" w:rsidRPr="008B5EC6" w:rsidRDefault="009F7C48" w:rsidP="009F7C48">
            <w:pPr>
              <w:keepNext/>
              <w:keepLines/>
              <w:spacing w:after="0"/>
              <w:jc w:val="center"/>
              <w:rPr>
                <w:ins w:id="123"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C01E48" w14:textId="77777777" w:rsidR="009F7C48" w:rsidRPr="008B5EC6" w:rsidRDefault="009F7C48" w:rsidP="009F7C48">
            <w:pPr>
              <w:keepNext/>
              <w:keepLines/>
              <w:spacing w:after="0"/>
              <w:jc w:val="center"/>
              <w:rPr>
                <w:ins w:id="124"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567E75" w14:textId="77777777" w:rsidR="009F7C48" w:rsidRPr="008B5EC6" w:rsidRDefault="009F7C48" w:rsidP="009F7C48">
            <w:pPr>
              <w:keepNext/>
              <w:keepLines/>
              <w:spacing w:after="0"/>
              <w:jc w:val="center"/>
              <w:rPr>
                <w:ins w:id="125"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E2139" w14:textId="77777777" w:rsidR="009F7C48" w:rsidRPr="008B5EC6" w:rsidRDefault="009F7C48" w:rsidP="009F7C48">
            <w:pPr>
              <w:keepNext/>
              <w:keepLines/>
              <w:spacing w:after="0"/>
              <w:jc w:val="center"/>
              <w:rPr>
                <w:ins w:id="126" w:author="Aleksi Heino" w:date="2022-04-22T16:45:00Z"/>
                <w:rFonts w:ascii="Arial" w:eastAsia="SimSun" w:hAnsi="Arial"/>
                <w:sz w:val="18"/>
              </w:rPr>
            </w:pPr>
          </w:p>
        </w:tc>
      </w:tr>
      <w:tr w:rsidR="009F7C48" w:rsidRPr="008B5EC6" w14:paraId="6C848896" w14:textId="77777777" w:rsidTr="006A603C">
        <w:trPr>
          <w:cantSplit/>
          <w:jc w:val="center"/>
          <w:ins w:id="127" w:author="Aleksi Heino" w:date="2022-04-22T16:45:00Z"/>
        </w:trPr>
        <w:tc>
          <w:tcPr>
            <w:tcW w:w="1101" w:type="dxa"/>
            <w:vMerge/>
            <w:tcBorders>
              <w:left w:val="single" w:sz="4" w:space="0" w:color="auto"/>
              <w:bottom w:val="single" w:sz="4" w:space="0" w:color="auto"/>
              <w:right w:val="single" w:sz="4" w:space="0" w:color="auto"/>
            </w:tcBorders>
            <w:shd w:val="clear" w:color="auto" w:fill="auto"/>
          </w:tcPr>
          <w:p w14:paraId="549C7081" w14:textId="77777777" w:rsidR="009F7C48" w:rsidRPr="008B5EC6" w:rsidRDefault="009F7C48" w:rsidP="009F7C48">
            <w:pPr>
              <w:spacing w:after="0"/>
              <w:rPr>
                <w:ins w:id="128" w:author="Aleksi Heino" w:date="2022-04-22T16:45:00Z"/>
                <w:rFonts w:ascii="Arial" w:eastAsia="Calibri" w:hAnsi="Arial"/>
                <w:sz w:val="18"/>
              </w:rPr>
            </w:pPr>
          </w:p>
        </w:tc>
        <w:tc>
          <w:tcPr>
            <w:tcW w:w="708" w:type="dxa"/>
            <w:vMerge/>
            <w:tcBorders>
              <w:left w:val="single" w:sz="4" w:space="0" w:color="auto"/>
              <w:bottom w:val="single" w:sz="4" w:space="0" w:color="auto"/>
              <w:right w:val="single" w:sz="4" w:space="0" w:color="auto"/>
            </w:tcBorders>
            <w:shd w:val="clear" w:color="auto" w:fill="auto"/>
          </w:tcPr>
          <w:p w14:paraId="1094EFA4" w14:textId="77777777" w:rsidR="009F7C48" w:rsidRPr="008B5EC6" w:rsidRDefault="009F7C48" w:rsidP="009F7C48">
            <w:pPr>
              <w:spacing w:after="0"/>
              <w:rPr>
                <w:ins w:id="129" w:author="Aleksi Heino" w:date="2022-04-22T16:45:00Z"/>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A13D6" w14:textId="54527D50" w:rsidR="009F7C48" w:rsidRPr="008B5EC6" w:rsidRDefault="009F7C48" w:rsidP="009F7C48">
            <w:pPr>
              <w:keepNext/>
              <w:keepLines/>
              <w:spacing w:after="0"/>
              <w:jc w:val="center"/>
              <w:rPr>
                <w:ins w:id="130" w:author="Aleksi Heino" w:date="2022-04-22T16:45:00Z"/>
                <w:rFonts w:ascii="Arial" w:eastAsia="SimSun" w:hAnsi="Arial"/>
                <w:sz w:val="18"/>
              </w:rPr>
            </w:pPr>
            <w:ins w:id="131" w:author="Aleksi Heino" w:date="2022-04-22T16:45:00Z">
              <w:r w:rsidRPr="008B5EC6">
                <w:rPr>
                  <w:rFonts w:ascii="Arial" w:eastAsia="SimSun" w:hAnsi="Arial"/>
                  <w:sz w:val="18"/>
                </w:rPr>
                <w:t>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7C77E" w14:textId="77777777" w:rsidR="009F7C48" w:rsidRPr="008B5EC6" w:rsidRDefault="009F7C48" w:rsidP="009F7C48">
            <w:pPr>
              <w:keepNext/>
              <w:keepLines/>
              <w:spacing w:after="0"/>
              <w:jc w:val="center"/>
              <w:rPr>
                <w:ins w:id="132"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CD02F0" w14:textId="77777777" w:rsidR="009F7C48" w:rsidRPr="008B5EC6" w:rsidRDefault="009F7C48" w:rsidP="009F7C48">
            <w:pPr>
              <w:keepNext/>
              <w:keepLines/>
              <w:spacing w:after="0"/>
              <w:jc w:val="center"/>
              <w:rPr>
                <w:ins w:id="133"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F6AD0A" w14:textId="77777777" w:rsidR="009F7C48" w:rsidRPr="008B5EC6" w:rsidRDefault="009F7C48" w:rsidP="009F7C48">
            <w:pPr>
              <w:keepNext/>
              <w:keepLines/>
              <w:spacing w:after="0"/>
              <w:jc w:val="center"/>
              <w:rPr>
                <w:ins w:id="134"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96281" w14:textId="77777777" w:rsidR="009F7C48" w:rsidRPr="008B5EC6" w:rsidRDefault="009F7C48" w:rsidP="009F7C48">
            <w:pPr>
              <w:keepNext/>
              <w:keepLines/>
              <w:spacing w:after="0"/>
              <w:jc w:val="center"/>
              <w:rPr>
                <w:ins w:id="135"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4AABC" w14:textId="77777777" w:rsidR="009F7C48" w:rsidRPr="008B5EC6" w:rsidRDefault="009F7C48" w:rsidP="009F7C48">
            <w:pPr>
              <w:keepNext/>
              <w:keepLines/>
              <w:spacing w:after="0"/>
              <w:jc w:val="center"/>
              <w:rPr>
                <w:ins w:id="136"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6A6CC" w14:textId="77777777" w:rsidR="009F7C48" w:rsidRPr="008B5EC6" w:rsidRDefault="009F7C48" w:rsidP="009F7C48">
            <w:pPr>
              <w:keepNext/>
              <w:keepLines/>
              <w:spacing w:after="0"/>
              <w:jc w:val="center"/>
              <w:rPr>
                <w:ins w:id="137"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2991F0" w14:textId="77777777" w:rsidR="009F7C48" w:rsidRPr="008B5EC6" w:rsidRDefault="009F7C48" w:rsidP="009F7C48">
            <w:pPr>
              <w:keepNext/>
              <w:keepLines/>
              <w:spacing w:after="0"/>
              <w:jc w:val="center"/>
              <w:rPr>
                <w:ins w:id="138" w:author="Aleksi Heino" w:date="2022-04-22T16:45:00Z"/>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07601" w14:textId="77777777" w:rsidR="009F7C48" w:rsidRPr="008B5EC6" w:rsidRDefault="009F7C48" w:rsidP="009F7C48">
            <w:pPr>
              <w:keepNext/>
              <w:keepLines/>
              <w:spacing w:after="0"/>
              <w:jc w:val="center"/>
              <w:rPr>
                <w:ins w:id="139"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4C120D" w14:textId="77777777" w:rsidR="009F7C48" w:rsidRPr="008B5EC6" w:rsidRDefault="009F7C48" w:rsidP="009F7C48">
            <w:pPr>
              <w:keepNext/>
              <w:keepLines/>
              <w:spacing w:after="0"/>
              <w:jc w:val="center"/>
              <w:rPr>
                <w:ins w:id="140"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D6925" w14:textId="77777777" w:rsidR="009F7C48" w:rsidRPr="008B5EC6" w:rsidRDefault="009F7C48" w:rsidP="009F7C48">
            <w:pPr>
              <w:keepNext/>
              <w:keepLines/>
              <w:spacing w:after="0"/>
              <w:jc w:val="center"/>
              <w:rPr>
                <w:ins w:id="141" w:author="Aleksi Heino" w:date="2022-04-22T16:45:00Z"/>
                <w:rFonts w:ascii="Arial" w:eastAsia="SimSun" w:hAnsi="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9783FD" w14:textId="77777777" w:rsidR="009F7C48" w:rsidRPr="008B5EC6" w:rsidRDefault="009F7C48" w:rsidP="009F7C48">
            <w:pPr>
              <w:keepNext/>
              <w:keepLines/>
              <w:spacing w:after="0"/>
              <w:jc w:val="center"/>
              <w:rPr>
                <w:ins w:id="142" w:author="Aleksi Heino" w:date="2022-04-22T16:45: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AF48B0" w14:textId="77777777" w:rsidR="009F7C48" w:rsidRPr="008B5EC6" w:rsidRDefault="009F7C48" w:rsidP="009F7C48">
            <w:pPr>
              <w:keepNext/>
              <w:keepLines/>
              <w:spacing w:after="0"/>
              <w:jc w:val="center"/>
              <w:rPr>
                <w:ins w:id="143" w:author="Aleksi Heino" w:date="2022-04-22T16:45:00Z"/>
                <w:rFonts w:ascii="Arial" w:eastAsia="SimSun" w:hAnsi="Arial"/>
                <w:sz w:val="18"/>
              </w:rPr>
            </w:pPr>
          </w:p>
        </w:tc>
      </w:tr>
      <w:tr w:rsidR="00492C90" w:rsidRPr="008B5EC6" w14:paraId="03181A75" w14:textId="77777777" w:rsidTr="006A603C">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67DA0B9" w14:textId="77777777" w:rsidR="00492C90" w:rsidRPr="008B5EC6" w:rsidRDefault="00492C90" w:rsidP="006A603C">
            <w:pPr>
              <w:pStyle w:val="TAC"/>
              <w:rPr>
                <w:rFonts w:eastAsia="SimSun"/>
              </w:rPr>
            </w:pPr>
            <w:r w:rsidRPr="008B5EC6">
              <w:rPr>
                <w:rFonts w:eastAsia="SimSun"/>
              </w:rPr>
              <w:t>CA_n75A-n78A</w:t>
            </w:r>
            <w:r w:rsidRPr="008B5EC6">
              <w:rPr>
                <w:rFonts w:eastAsia="SimSun"/>
                <w:vertAlign w:val="superscript"/>
              </w:rPr>
              <w:t>1</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C8B899C" w14:textId="77777777" w:rsidR="00492C90" w:rsidRPr="008B5EC6" w:rsidRDefault="00492C90" w:rsidP="006A603C">
            <w:pPr>
              <w:pStyle w:val="TAC"/>
              <w:rPr>
                <w:rFonts w:eastAsia="SimSun"/>
              </w:rPr>
            </w:pPr>
            <w:r w:rsidRPr="008B5EC6">
              <w:rPr>
                <w:rFonts w:eastAsia="SimSun"/>
              </w:rPr>
              <w:t>n75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2B0C8C"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E8D3FD5" w14:textId="77777777" w:rsidR="00492C90" w:rsidRPr="008B5EC6" w:rsidRDefault="00492C90" w:rsidP="006A603C">
            <w:pPr>
              <w:pStyle w:val="TAC"/>
              <w:rPr>
                <w:rFonts w:eastAsia="SimSun"/>
              </w:rPr>
            </w:pPr>
            <w:r w:rsidRPr="008B5EC6">
              <w:rPr>
                <w:rFonts w:eastAsia="SimSun"/>
              </w:rPr>
              <w:t>-100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BD6BA94" w14:textId="77777777" w:rsidR="00492C90" w:rsidRPr="008B5EC6" w:rsidRDefault="00492C90" w:rsidP="006A603C">
            <w:pPr>
              <w:pStyle w:val="TAC"/>
              <w:rPr>
                <w:rFonts w:eastAsia="SimSun"/>
              </w:rPr>
            </w:pPr>
            <w:r w:rsidRPr="008B5EC6">
              <w:rPr>
                <w:rFonts w:eastAsia="SimSun"/>
              </w:rPr>
              <w:t>-96.8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7C07E55" w14:textId="77777777" w:rsidR="00492C90" w:rsidRPr="008B5EC6" w:rsidRDefault="00492C90" w:rsidP="006A603C">
            <w:pPr>
              <w:pStyle w:val="TAC"/>
              <w:rPr>
                <w:rFonts w:eastAsia="SimSun"/>
              </w:rPr>
            </w:pPr>
            <w:r w:rsidRPr="008B5EC6">
              <w:rPr>
                <w:rFonts w:eastAsia="SimSun"/>
              </w:rPr>
              <w:t>-95.0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EBB500E" w14:textId="77777777" w:rsidR="00492C90" w:rsidRPr="008B5EC6" w:rsidRDefault="00492C90" w:rsidP="006A603C">
            <w:pPr>
              <w:pStyle w:val="TAC"/>
              <w:rPr>
                <w:rFonts w:eastAsia="SimSun"/>
              </w:rPr>
            </w:pPr>
            <w:r w:rsidRPr="008B5EC6">
              <w:rPr>
                <w:rFonts w:eastAsia="SimSun"/>
              </w:rPr>
              <w:t>-93.8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B0660"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3049D1"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8CD8E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AF290"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83875"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AB88B"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696B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1E697" w14:textId="77777777" w:rsidR="00492C90" w:rsidRPr="008B5EC6" w:rsidRDefault="00492C90" w:rsidP="006A603C">
            <w:pPr>
              <w:pStyle w:val="TAC"/>
              <w:rPr>
                <w:rFonts w:eastAsia="SimSun"/>
              </w:rPr>
            </w:pPr>
          </w:p>
        </w:tc>
      </w:tr>
      <w:tr w:rsidR="00492C90" w:rsidRPr="008B5EC6" w14:paraId="502E3945"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4EBBA7AF"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101CD2B9"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CCCE23"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CE0C5"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17A70E" w14:textId="77777777" w:rsidR="00492C90" w:rsidRPr="008B5EC6" w:rsidRDefault="00492C90" w:rsidP="006A603C">
            <w:pPr>
              <w:pStyle w:val="TAC"/>
              <w:rPr>
                <w:rFonts w:eastAsia="SimSun"/>
              </w:rPr>
            </w:pPr>
            <w:r w:rsidRPr="008B5EC6">
              <w:rPr>
                <w:rFonts w:eastAsia="SimSun"/>
              </w:rPr>
              <w:t>-97.1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370947C" w14:textId="77777777" w:rsidR="00492C90" w:rsidRPr="008B5EC6" w:rsidRDefault="00492C90" w:rsidP="006A603C">
            <w:pPr>
              <w:pStyle w:val="TAC"/>
              <w:rPr>
                <w:rFonts w:eastAsia="SimSun"/>
              </w:rPr>
            </w:pPr>
            <w:r w:rsidRPr="008B5EC6">
              <w:rPr>
                <w:rFonts w:eastAsia="SimSun"/>
              </w:rPr>
              <w:t>-95.1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FD2F10" w14:textId="77777777" w:rsidR="00492C90" w:rsidRPr="008B5EC6" w:rsidRDefault="00492C90" w:rsidP="006A603C">
            <w:pPr>
              <w:pStyle w:val="TAC"/>
              <w:rPr>
                <w:rFonts w:eastAsia="SimSun"/>
              </w:rPr>
            </w:pPr>
            <w:r w:rsidRPr="008B5EC6">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366B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8FFAE"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C597B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94734"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0D70E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B2288A"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C9F3F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0857F" w14:textId="77777777" w:rsidR="00492C90" w:rsidRPr="008B5EC6" w:rsidRDefault="00492C90" w:rsidP="006A603C">
            <w:pPr>
              <w:pStyle w:val="TAC"/>
              <w:rPr>
                <w:rFonts w:eastAsia="SimSun"/>
              </w:rPr>
            </w:pPr>
          </w:p>
        </w:tc>
      </w:tr>
      <w:tr w:rsidR="00492C90" w:rsidRPr="008B5EC6" w14:paraId="674210BD"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1857E7A2"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7F5DE3FA"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FFDB84"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52DC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0AB297" w14:textId="77777777" w:rsidR="00492C90" w:rsidRPr="008B5EC6" w:rsidRDefault="00492C90" w:rsidP="006A603C">
            <w:pPr>
              <w:pStyle w:val="TAC"/>
              <w:rPr>
                <w:rFonts w:eastAsia="SimSun"/>
              </w:rPr>
            </w:pPr>
            <w:r w:rsidRPr="008B5EC6">
              <w:rPr>
                <w:rFonts w:eastAsia="SimSun"/>
              </w:rPr>
              <w:t>-97.5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0722FA3" w14:textId="77777777" w:rsidR="00492C90" w:rsidRPr="008B5EC6" w:rsidRDefault="00492C90" w:rsidP="006A603C">
            <w:pPr>
              <w:pStyle w:val="TAC"/>
              <w:rPr>
                <w:rFonts w:eastAsia="SimSun"/>
              </w:rPr>
            </w:pPr>
            <w:r w:rsidRPr="008B5EC6">
              <w:rPr>
                <w:rFonts w:eastAsia="SimSun"/>
              </w:rPr>
              <w:t>-95.4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9A3F74" w14:textId="77777777" w:rsidR="00492C90" w:rsidRPr="008B5EC6" w:rsidRDefault="00492C90" w:rsidP="006A603C">
            <w:pPr>
              <w:pStyle w:val="TAC"/>
              <w:rPr>
                <w:rFonts w:eastAsia="SimSun"/>
              </w:rPr>
            </w:pPr>
            <w:r w:rsidRPr="008B5EC6">
              <w:rPr>
                <w:rFonts w:eastAsia="SimSun"/>
              </w:rPr>
              <w:t>-94.2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12AAB"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EC0AF"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42B5E4"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8CE2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18D42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0BCC7"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A716D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248CFF" w14:textId="77777777" w:rsidR="00492C90" w:rsidRPr="008B5EC6" w:rsidRDefault="00492C90" w:rsidP="006A603C">
            <w:pPr>
              <w:pStyle w:val="TAC"/>
              <w:rPr>
                <w:rFonts w:eastAsia="SimSun"/>
              </w:rPr>
            </w:pPr>
          </w:p>
        </w:tc>
      </w:tr>
      <w:tr w:rsidR="00492C90" w:rsidRPr="008B5EC6" w14:paraId="0E6E0B2C"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C891779" w14:textId="77777777" w:rsidR="00492C90" w:rsidRPr="008B5EC6" w:rsidRDefault="00492C90" w:rsidP="006A603C">
            <w:pPr>
              <w:spacing w:after="0"/>
              <w:rPr>
                <w:rFonts w:ascii="Arial" w:eastAsia="Calibri" w:hAnsi="Arial"/>
                <w:sz w:val="18"/>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2565D9D" w14:textId="77777777" w:rsidR="00492C90" w:rsidRPr="008B5EC6" w:rsidRDefault="00492C90" w:rsidP="006A603C">
            <w:pPr>
              <w:pStyle w:val="TAC"/>
              <w:rPr>
                <w:rFonts w:eastAsia="SimSun"/>
              </w:rPr>
            </w:pPr>
            <w:r w:rsidRPr="008B5EC6">
              <w:rPr>
                <w:rFonts w:eastAsia="SimSun"/>
              </w:rPr>
              <w:t>n78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52362A"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4B2D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7DA3D1" w14:textId="77777777" w:rsidR="00492C90" w:rsidRPr="008B5EC6" w:rsidRDefault="00492C90" w:rsidP="006A603C">
            <w:pPr>
              <w:pStyle w:val="TAC"/>
              <w:rPr>
                <w:rFonts w:eastAsia="SimSun"/>
              </w:rPr>
            </w:pPr>
            <w:r w:rsidRPr="008B5EC6">
              <w:rPr>
                <w:rFonts w:eastAsia="SimSun"/>
              </w:rPr>
              <w:t>-95.8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7026E3A" w14:textId="77777777" w:rsidR="00492C90" w:rsidRPr="008B5EC6" w:rsidRDefault="00492C90" w:rsidP="006A603C">
            <w:pPr>
              <w:pStyle w:val="TAC"/>
              <w:rPr>
                <w:rFonts w:eastAsia="SimSun"/>
              </w:rPr>
            </w:pPr>
            <w:r w:rsidRPr="008B5EC6">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4B9716" w14:textId="77777777" w:rsidR="00492C90" w:rsidRPr="008B5EC6" w:rsidRDefault="00492C90" w:rsidP="006A603C">
            <w:pPr>
              <w:pStyle w:val="TAC"/>
              <w:rPr>
                <w:rFonts w:eastAsia="SimSun"/>
              </w:rPr>
            </w:pPr>
            <w:r w:rsidRPr="008B5EC6">
              <w:rPr>
                <w:rFonts w:eastAsia="SimSun"/>
              </w:rPr>
              <w:t>-92.7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01609"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A3874"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FA4842C" w14:textId="77777777" w:rsidR="00492C90" w:rsidRPr="008B5EC6" w:rsidRDefault="00492C90" w:rsidP="006A603C">
            <w:pPr>
              <w:pStyle w:val="TAC"/>
              <w:rPr>
                <w:rFonts w:eastAsia="SimSun"/>
              </w:rPr>
            </w:pPr>
            <w:r w:rsidRPr="008B5EC6">
              <w:rPr>
                <w:rFonts w:eastAsia="SimSun"/>
              </w:rPr>
              <w:t>-89.6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6F5125" w14:textId="77777777" w:rsidR="00492C90" w:rsidRPr="008B5EC6" w:rsidRDefault="00492C90" w:rsidP="006A603C">
            <w:pPr>
              <w:pStyle w:val="TAC"/>
              <w:rPr>
                <w:rFonts w:eastAsia="SimSun"/>
              </w:rPr>
            </w:pPr>
            <w:r w:rsidRPr="008B5EC6">
              <w:rPr>
                <w:rFonts w:eastAsia="SimSun"/>
              </w:rPr>
              <w:t>-88.6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88C505"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FB1CB8"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8998C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6231E" w14:textId="77777777" w:rsidR="00492C90" w:rsidRPr="008B5EC6" w:rsidRDefault="00492C90" w:rsidP="006A603C">
            <w:pPr>
              <w:pStyle w:val="TAC"/>
              <w:rPr>
                <w:rFonts w:eastAsia="SimSun"/>
              </w:rPr>
            </w:pPr>
          </w:p>
        </w:tc>
      </w:tr>
      <w:tr w:rsidR="00492C90" w:rsidRPr="008B5EC6" w14:paraId="366BBA38"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EAF3F39"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141935F1"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3715ED"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50E17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E761AE" w14:textId="77777777" w:rsidR="00492C90" w:rsidRPr="008B5EC6" w:rsidRDefault="00492C90" w:rsidP="006A603C">
            <w:pPr>
              <w:pStyle w:val="TAC"/>
              <w:rPr>
                <w:rFonts w:eastAsia="SimSun"/>
              </w:rPr>
            </w:pPr>
            <w:r w:rsidRPr="008B5EC6">
              <w:rPr>
                <w:rFonts w:eastAsia="SimSun"/>
              </w:rPr>
              <w:t>-96.1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9B5847" w14:textId="77777777" w:rsidR="00492C90" w:rsidRPr="008B5EC6" w:rsidRDefault="00492C90" w:rsidP="006A603C">
            <w:pPr>
              <w:pStyle w:val="TAC"/>
              <w:rPr>
                <w:rFonts w:eastAsia="SimSun"/>
              </w:rPr>
            </w:pPr>
            <w:r w:rsidRPr="008B5EC6">
              <w:rPr>
                <w:rFonts w:eastAsia="SimSun"/>
              </w:rPr>
              <w:t>-94.1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96969A" w14:textId="77777777" w:rsidR="00492C90" w:rsidRPr="008B5EC6" w:rsidRDefault="00492C90" w:rsidP="006A603C">
            <w:pPr>
              <w:pStyle w:val="TAC"/>
              <w:rPr>
                <w:rFonts w:eastAsia="SimSun"/>
              </w:rPr>
            </w:pPr>
            <w:r w:rsidRPr="008B5EC6">
              <w:rPr>
                <w:rFonts w:eastAsia="SimSun"/>
              </w:rPr>
              <w:t>-92.9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C60B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662D6"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AFA5B06" w14:textId="77777777" w:rsidR="00492C90" w:rsidRPr="008B5EC6" w:rsidRDefault="00492C90" w:rsidP="006A603C">
            <w:pPr>
              <w:pStyle w:val="TAC"/>
              <w:rPr>
                <w:rFonts w:eastAsia="SimSun"/>
              </w:rPr>
            </w:pPr>
            <w:r w:rsidRPr="008B5EC6">
              <w:rPr>
                <w:rFonts w:eastAsia="SimSun"/>
              </w:rPr>
              <w:t>-89.7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82C043" w14:textId="77777777" w:rsidR="00492C90" w:rsidRPr="008B5EC6" w:rsidRDefault="00492C90" w:rsidP="006A603C">
            <w:pPr>
              <w:pStyle w:val="TAC"/>
              <w:rPr>
                <w:rFonts w:eastAsia="SimSun"/>
              </w:rPr>
            </w:pPr>
            <w:r w:rsidRPr="008B5EC6">
              <w:rPr>
                <w:rFonts w:eastAsia="SimSun"/>
              </w:rPr>
              <w:t>-88.7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167DF8" w14:textId="77777777" w:rsidR="00492C90" w:rsidRPr="008B5EC6" w:rsidRDefault="00492C90" w:rsidP="006A603C">
            <w:pPr>
              <w:pStyle w:val="TAC"/>
              <w:rPr>
                <w:rFonts w:eastAsia="SimSun"/>
              </w:rPr>
            </w:pPr>
            <w:r w:rsidRPr="008B5EC6">
              <w:rPr>
                <w:rFonts w:eastAsia="SimSun"/>
              </w:rPr>
              <w:t>-87.9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EB4C57" w14:textId="77777777" w:rsidR="00492C90" w:rsidRPr="008B5EC6" w:rsidRDefault="00492C90" w:rsidP="006A603C">
            <w:pPr>
              <w:pStyle w:val="TAC"/>
              <w:rPr>
                <w:rFonts w:eastAsia="SimSun"/>
              </w:rPr>
            </w:pPr>
            <w:r w:rsidRPr="008B5EC6">
              <w:rPr>
                <w:rFonts w:eastAsia="SimSun"/>
              </w:rPr>
              <w:t>-86.6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2DC8241" w14:textId="77777777" w:rsidR="00492C90" w:rsidRPr="008B5EC6" w:rsidRDefault="00492C90" w:rsidP="006A603C">
            <w:pPr>
              <w:pStyle w:val="TAC"/>
              <w:rPr>
                <w:rFonts w:eastAsia="SimSun"/>
              </w:rPr>
            </w:pPr>
            <w:r w:rsidRPr="008B5EC6">
              <w:rPr>
                <w:rFonts w:eastAsia="SimSun"/>
              </w:rPr>
              <w:t>-86.1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7DD546" w14:textId="77777777" w:rsidR="00492C90" w:rsidRPr="008B5EC6" w:rsidRDefault="00492C90" w:rsidP="006A603C">
            <w:pPr>
              <w:pStyle w:val="TAC"/>
              <w:rPr>
                <w:rFonts w:eastAsia="SimSun"/>
              </w:rPr>
            </w:pPr>
            <w:r w:rsidRPr="008B5EC6">
              <w:rPr>
                <w:rFonts w:eastAsia="SimSun"/>
              </w:rPr>
              <w:t>-85.6</w:t>
            </w:r>
          </w:p>
        </w:tc>
      </w:tr>
      <w:tr w:rsidR="00492C90" w:rsidRPr="008B5EC6" w14:paraId="1C8CF139"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5DD3BD60"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1F14ED36"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DCE239"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F61A0"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B10473" w14:textId="77777777" w:rsidR="00492C90" w:rsidRPr="008B5EC6" w:rsidRDefault="00492C90" w:rsidP="006A603C">
            <w:pPr>
              <w:pStyle w:val="TAC"/>
              <w:rPr>
                <w:rFonts w:eastAsia="SimSun"/>
              </w:rPr>
            </w:pPr>
            <w:r w:rsidRPr="008B5EC6">
              <w:rPr>
                <w:rFonts w:eastAsia="SimSun"/>
              </w:rPr>
              <w:t>-96.5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A04A680" w14:textId="77777777" w:rsidR="00492C90" w:rsidRPr="008B5EC6" w:rsidRDefault="00492C90" w:rsidP="006A603C">
            <w:pPr>
              <w:pStyle w:val="TAC"/>
              <w:rPr>
                <w:rFonts w:eastAsia="SimSun"/>
              </w:rPr>
            </w:pPr>
            <w:r w:rsidRPr="008B5EC6">
              <w:rPr>
                <w:rFonts w:eastAsia="SimSun"/>
              </w:rPr>
              <w:t>-94.4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746253" w14:textId="77777777" w:rsidR="00492C90" w:rsidRPr="008B5EC6" w:rsidRDefault="00492C90" w:rsidP="006A603C">
            <w:pPr>
              <w:pStyle w:val="TAC"/>
              <w:rPr>
                <w:rFonts w:eastAsia="SimSun"/>
              </w:rPr>
            </w:pPr>
            <w:r w:rsidRPr="008B5EC6">
              <w:rPr>
                <w:rFonts w:eastAsia="SimSun"/>
              </w:rPr>
              <w:t>-93.1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ED049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5C0B1"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4E03BD" w14:textId="77777777" w:rsidR="00492C90" w:rsidRPr="008B5EC6" w:rsidRDefault="00492C90" w:rsidP="006A603C">
            <w:pPr>
              <w:pStyle w:val="TAC"/>
              <w:rPr>
                <w:rFonts w:eastAsia="SimSun"/>
              </w:rPr>
            </w:pPr>
            <w:r w:rsidRPr="008B5EC6">
              <w:rPr>
                <w:rFonts w:eastAsia="SimSun"/>
              </w:rPr>
              <w:t>-89.9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F267C4" w14:textId="77777777" w:rsidR="00492C90" w:rsidRPr="008B5EC6" w:rsidRDefault="00492C90" w:rsidP="006A603C">
            <w:pPr>
              <w:pStyle w:val="TAC"/>
              <w:rPr>
                <w:rFonts w:eastAsia="SimSun"/>
              </w:rPr>
            </w:pPr>
            <w:r w:rsidRPr="008B5EC6">
              <w:rPr>
                <w:rFonts w:eastAsia="SimSun"/>
              </w:rPr>
              <w:t>-88.8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1839894" w14:textId="77777777" w:rsidR="00492C90" w:rsidRPr="008B5EC6" w:rsidRDefault="00492C90" w:rsidP="006A603C">
            <w:pPr>
              <w:pStyle w:val="TAC"/>
              <w:rPr>
                <w:rFonts w:eastAsia="SimSun"/>
              </w:rPr>
            </w:pPr>
            <w:r w:rsidRPr="008B5EC6">
              <w:rPr>
                <w:rFonts w:eastAsia="SimSun"/>
              </w:rPr>
              <w:t>-88.0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813F75" w14:textId="77777777" w:rsidR="00492C90" w:rsidRPr="008B5EC6" w:rsidRDefault="00492C90" w:rsidP="006A603C">
            <w:pPr>
              <w:pStyle w:val="TAC"/>
              <w:rPr>
                <w:rFonts w:eastAsia="SimSun"/>
              </w:rPr>
            </w:pPr>
            <w:r w:rsidRPr="008B5EC6">
              <w:rPr>
                <w:rFonts w:eastAsia="SimSun"/>
              </w:rPr>
              <w:t>-86.7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96C2F3E" w14:textId="77777777" w:rsidR="00492C90" w:rsidRPr="008B5EC6" w:rsidRDefault="00492C90" w:rsidP="006A603C">
            <w:pPr>
              <w:pStyle w:val="TAC"/>
              <w:rPr>
                <w:rFonts w:eastAsia="SimSun"/>
              </w:rPr>
            </w:pPr>
            <w:r w:rsidRPr="008B5EC6">
              <w:rPr>
                <w:rFonts w:eastAsia="SimSun"/>
              </w:rPr>
              <w:t>-86.2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65D18CA" w14:textId="77777777" w:rsidR="00492C90" w:rsidRPr="008B5EC6" w:rsidRDefault="00492C90" w:rsidP="006A603C">
            <w:pPr>
              <w:pStyle w:val="TAC"/>
              <w:rPr>
                <w:rFonts w:eastAsia="SimSun"/>
              </w:rPr>
            </w:pPr>
            <w:r w:rsidRPr="008B5EC6">
              <w:rPr>
                <w:rFonts w:eastAsia="SimSun"/>
              </w:rPr>
              <w:t>-85.7</w:t>
            </w:r>
          </w:p>
        </w:tc>
      </w:tr>
    </w:tbl>
    <w:p w14:paraId="660EEA80" w14:textId="77777777" w:rsidR="00492C90" w:rsidRPr="008B5EC6" w:rsidRDefault="00492C90" w:rsidP="00492C9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492C90" w:rsidRPr="008B5EC6" w14:paraId="757DAE12" w14:textId="77777777" w:rsidTr="006A603C">
        <w:trPr>
          <w:cantSplit/>
          <w:jc w:val="center"/>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654725B0" w14:textId="77777777" w:rsidR="00492C90" w:rsidRPr="008B5EC6" w:rsidRDefault="00492C90" w:rsidP="006A603C">
            <w:pPr>
              <w:pStyle w:val="TAH"/>
              <w:rPr>
                <w:rFonts w:eastAsia="SimSun"/>
              </w:rPr>
            </w:pPr>
            <w:r w:rsidRPr="008B5EC6">
              <w:rPr>
                <w:rFonts w:eastAsia="SimSun"/>
              </w:rPr>
              <w:t>NR Band/Channel bandwidth</w:t>
            </w:r>
          </w:p>
        </w:tc>
      </w:tr>
      <w:tr w:rsidR="00492C90" w:rsidRPr="008B5EC6" w14:paraId="43AE68A4" w14:textId="77777777" w:rsidTr="006A603C">
        <w:trPr>
          <w:cantSplit/>
          <w:jc w:val="center"/>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718BE046" w14:textId="77777777" w:rsidR="00492C90" w:rsidRPr="008B5EC6" w:rsidRDefault="00492C90" w:rsidP="006A603C">
            <w:pPr>
              <w:pStyle w:val="TAH"/>
              <w:rPr>
                <w:rFonts w:eastAsia="SimSun"/>
              </w:rPr>
            </w:pPr>
            <w:r w:rsidRPr="008B5EC6">
              <w:rPr>
                <w:rFonts w:eastAsia="SimSun"/>
              </w:rPr>
              <w:t>NR CA Configuration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E27C176" w14:textId="77777777" w:rsidR="00492C90" w:rsidRPr="008B5EC6" w:rsidRDefault="00492C90" w:rsidP="006A603C">
            <w:pPr>
              <w:pStyle w:val="TAH"/>
              <w:rPr>
                <w:rFonts w:eastAsia="SimSun"/>
              </w:rPr>
            </w:pPr>
            <w:r w:rsidRPr="008B5EC6">
              <w:rPr>
                <w:rFonts w:eastAsia="SimSun"/>
              </w:rPr>
              <w:t>NR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359239" w14:textId="77777777" w:rsidR="00492C90" w:rsidRPr="008B5EC6" w:rsidRDefault="00492C90" w:rsidP="006A603C">
            <w:pPr>
              <w:pStyle w:val="TAH"/>
              <w:rPr>
                <w:rFonts w:eastAsia="SimSun"/>
              </w:rPr>
            </w:pPr>
            <w:r w:rsidRPr="008B5EC6">
              <w:rPr>
                <w:rFonts w:eastAsia="SimSun"/>
              </w:rPr>
              <w:t>SCS (kHz)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37840E" w14:textId="77777777" w:rsidR="00492C90" w:rsidRPr="008B5EC6" w:rsidRDefault="00492C90" w:rsidP="006A603C">
            <w:pPr>
              <w:pStyle w:val="TAH"/>
              <w:rPr>
                <w:rFonts w:eastAsia="SimSun"/>
              </w:rPr>
            </w:pPr>
            <w:r w:rsidRPr="008B5EC6">
              <w:rPr>
                <w:rFonts w:eastAsia="SimSun"/>
              </w:rPr>
              <w:t>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D1BD90" w14:textId="77777777" w:rsidR="00492C90" w:rsidRPr="008B5EC6" w:rsidRDefault="00492C90" w:rsidP="006A603C">
            <w:pPr>
              <w:pStyle w:val="TAH"/>
              <w:rPr>
                <w:rFonts w:eastAsia="SimSun"/>
              </w:rPr>
            </w:pPr>
            <w:r w:rsidRPr="008B5EC6">
              <w:rPr>
                <w:rFonts w:eastAsia="SimSun"/>
              </w:rPr>
              <w:t>10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5622B29" w14:textId="77777777" w:rsidR="00492C90" w:rsidRPr="008B5EC6" w:rsidRDefault="00492C90" w:rsidP="006A603C">
            <w:pPr>
              <w:pStyle w:val="TAH"/>
              <w:rPr>
                <w:rFonts w:eastAsia="SimSun"/>
              </w:rPr>
            </w:pPr>
            <w:r w:rsidRPr="008B5EC6">
              <w:rPr>
                <w:rFonts w:eastAsia="SimSun"/>
              </w:rPr>
              <w:t>15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21E90B2" w14:textId="77777777" w:rsidR="00492C90" w:rsidRPr="008B5EC6" w:rsidRDefault="00492C90" w:rsidP="006A603C">
            <w:pPr>
              <w:pStyle w:val="TAH"/>
              <w:rPr>
                <w:rFonts w:eastAsia="SimSun"/>
              </w:rPr>
            </w:pPr>
            <w:r w:rsidRPr="008B5EC6">
              <w:rPr>
                <w:rFonts w:eastAsia="SimSun"/>
              </w:rPr>
              <w:t>20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A1DD79" w14:textId="77777777" w:rsidR="00492C90" w:rsidRPr="008B5EC6" w:rsidRDefault="00492C90" w:rsidP="006A603C">
            <w:pPr>
              <w:pStyle w:val="TAH"/>
              <w:rPr>
                <w:rFonts w:eastAsia="SimSun"/>
              </w:rPr>
            </w:pPr>
            <w:r w:rsidRPr="008B5EC6">
              <w:rPr>
                <w:rFonts w:eastAsia="SimSun"/>
              </w:rPr>
              <w:t>25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BA3882" w14:textId="77777777" w:rsidR="00492C90" w:rsidRPr="008B5EC6" w:rsidRDefault="00492C90" w:rsidP="006A603C">
            <w:pPr>
              <w:pStyle w:val="TAH"/>
              <w:rPr>
                <w:rFonts w:eastAsia="SimSun"/>
              </w:rPr>
            </w:pPr>
            <w:r w:rsidRPr="008B5EC6">
              <w:rPr>
                <w:rFonts w:eastAsia="SimSun"/>
              </w:rPr>
              <w:t>30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16ACFE" w14:textId="77777777" w:rsidR="00492C90" w:rsidRPr="008B5EC6" w:rsidRDefault="00492C90" w:rsidP="006A603C">
            <w:pPr>
              <w:pStyle w:val="TAH"/>
              <w:rPr>
                <w:rFonts w:eastAsia="SimSun"/>
              </w:rPr>
            </w:pPr>
            <w:r w:rsidRPr="008B5EC6">
              <w:rPr>
                <w:rFonts w:eastAsia="SimSun"/>
              </w:rPr>
              <w:t>40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F756FA" w14:textId="77777777" w:rsidR="00492C90" w:rsidRPr="008B5EC6" w:rsidRDefault="00492C90" w:rsidP="006A603C">
            <w:pPr>
              <w:pStyle w:val="TAH"/>
              <w:rPr>
                <w:rFonts w:eastAsia="SimSun"/>
              </w:rPr>
            </w:pPr>
            <w:r w:rsidRPr="008B5EC6">
              <w:rPr>
                <w:rFonts w:eastAsia="SimSun"/>
              </w:rPr>
              <w:t>50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D09254" w14:textId="77777777" w:rsidR="00492C90" w:rsidRPr="008B5EC6" w:rsidRDefault="00492C90" w:rsidP="006A603C">
            <w:pPr>
              <w:pStyle w:val="TAH"/>
              <w:rPr>
                <w:rFonts w:eastAsia="SimSun"/>
              </w:rPr>
            </w:pPr>
            <w:r w:rsidRPr="008B5EC6">
              <w:rPr>
                <w:rFonts w:eastAsia="SimSun"/>
              </w:rPr>
              <w:t>60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8A94BB" w14:textId="77777777" w:rsidR="00492C90" w:rsidRPr="008B5EC6" w:rsidRDefault="00492C90" w:rsidP="006A603C">
            <w:pPr>
              <w:pStyle w:val="TAH"/>
              <w:rPr>
                <w:rFonts w:eastAsia="SimSun"/>
              </w:rPr>
            </w:pPr>
            <w:r w:rsidRPr="008B5EC6">
              <w:rPr>
                <w:rFonts w:eastAsia="SimSun"/>
              </w:rPr>
              <w:t>80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E789948" w14:textId="77777777" w:rsidR="00492C90" w:rsidRPr="008B5EC6" w:rsidRDefault="00492C90" w:rsidP="006A603C">
            <w:pPr>
              <w:pStyle w:val="TAH"/>
              <w:rPr>
                <w:rFonts w:eastAsia="SimSun"/>
              </w:rPr>
            </w:pPr>
            <w:r w:rsidRPr="008B5EC6">
              <w:rPr>
                <w:rFonts w:eastAsia="SimSun"/>
              </w:rPr>
              <w:t>90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39D46B6" w14:textId="77777777" w:rsidR="00492C90" w:rsidRPr="008B5EC6" w:rsidRDefault="00492C90" w:rsidP="006A603C">
            <w:pPr>
              <w:pStyle w:val="TAH"/>
              <w:rPr>
                <w:rFonts w:eastAsia="SimSun"/>
              </w:rPr>
            </w:pPr>
            <w:r w:rsidRPr="008B5EC6">
              <w:rPr>
                <w:rFonts w:eastAsia="SimSun"/>
              </w:rPr>
              <w:t>100 MHz</w:t>
            </w:r>
          </w:p>
        </w:tc>
      </w:tr>
      <w:tr w:rsidR="00492C90" w:rsidRPr="008B5EC6" w14:paraId="1EC4D92E" w14:textId="77777777" w:rsidTr="006A603C">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F14215" w14:textId="77777777" w:rsidR="00492C90" w:rsidRPr="008B5EC6" w:rsidRDefault="00492C90" w:rsidP="006A603C">
            <w:pPr>
              <w:pStyle w:val="TAC"/>
              <w:rPr>
                <w:rFonts w:eastAsia="SimSun"/>
              </w:rPr>
            </w:pPr>
            <w:r w:rsidRPr="008B5EC6">
              <w:rPr>
                <w:rFonts w:eastAsia="SimSun"/>
              </w:rPr>
              <w:t>CA_n76A-n78A</w:t>
            </w:r>
            <w:r w:rsidRPr="008B5EC6">
              <w:rPr>
                <w:rFonts w:eastAsia="SimSun"/>
                <w:vertAlign w:val="superscript"/>
              </w:rPr>
              <w:t>1</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680E5B1" w14:textId="77777777" w:rsidR="00492C90" w:rsidRPr="008B5EC6" w:rsidRDefault="00492C90" w:rsidP="006A603C">
            <w:pPr>
              <w:pStyle w:val="TAC"/>
              <w:rPr>
                <w:rFonts w:eastAsia="SimSun"/>
              </w:rPr>
            </w:pPr>
            <w:r w:rsidRPr="008B5EC6">
              <w:rPr>
                <w:rFonts w:eastAsia="SimSun"/>
              </w:rPr>
              <w:t>n76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F86469"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930D0F5" w14:textId="77777777" w:rsidR="00492C90" w:rsidRPr="008B5EC6" w:rsidRDefault="00492C90" w:rsidP="006A603C">
            <w:pPr>
              <w:pStyle w:val="TAC"/>
              <w:rPr>
                <w:rFonts w:eastAsia="SimSun"/>
              </w:rPr>
            </w:pPr>
            <w:r w:rsidRPr="008B5EC6">
              <w:rPr>
                <w:rFonts w:eastAsia="SimSun"/>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D256B"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21284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209C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EBC30"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5658A0"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92CE2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FAF0A6"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EF0BB5"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1253F"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1EE3E4"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95B00" w14:textId="77777777" w:rsidR="00492C90" w:rsidRPr="008B5EC6" w:rsidRDefault="00492C90" w:rsidP="006A603C">
            <w:pPr>
              <w:pStyle w:val="TAC"/>
              <w:rPr>
                <w:rFonts w:eastAsia="SimSun"/>
              </w:rPr>
            </w:pPr>
          </w:p>
        </w:tc>
      </w:tr>
      <w:tr w:rsidR="00492C90" w:rsidRPr="008B5EC6" w14:paraId="1D01D31A"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00CC8CD0"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242A589"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D5456D"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51E9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294D1"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13DE3B"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1622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EB759"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ACBAFC"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8E0D84"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9751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FDE207"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4E4E2"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D90BC"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8665F1" w14:textId="77777777" w:rsidR="00492C90" w:rsidRPr="008B5EC6" w:rsidRDefault="00492C90" w:rsidP="006A603C">
            <w:pPr>
              <w:pStyle w:val="TAC"/>
              <w:rPr>
                <w:rFonts w:eastAsia="SimSun"/>
              </w:rPr>
            </w:pPr>
          </w:p>
        </w:tc>
      </w:tr>
      <w:tr w:rsidR="00492C90" w:rsidRPr="008B5EC6" w14:paraId="6F4E4E47"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A0C4C5B"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74DA3CEF"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60A305"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ADCF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AF993"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A51EB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985A0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29F93"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0ACDC"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A44CC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2A531"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83166"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FC05C5"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76501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BC0C1" w14:textId="77777777" w:rsidR="00492C90" w:rsidRPr="008B5EC6" w:rsidRDefault="00492C90" w:rsidP="006A603C">
            <w:pPr>
              <w:pStyle w:val="TAC"/>
              <w:rPr>
                <w:rFonts w:eastAsia="SimSun"/>
              </w:rPr>
            </w:pPr>
          </w:p>
        </w:tc>
      </w:tr>
      <w:tr w:rsidR="00492C90" w:rsidRPr="008B5EC6" w14:paraId="5D012FAD"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A1DF368" w14:textId="77777777" w:rsidR="00492C90" w:rsidRPr="008B5EC6" w:rsidRDefault="00492C90" w:rsidP="006A603C">
            <w:pPr>
              <w:spacing w:after="0"/>
              <w:rPr>
                <w:rFonts w:ascii="Arial" w:eastAsia="Calibri" w:hAnsi="Arial"/>
                <w:sz w:val="18"/>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A0F944D" w14:textId="77777777" w:rsidR="00492C90" w:rsidRPr="008B5EC6" w:rsidRDefault="00492C90" w:rsidP="006A603C">
            <w:pPr>
              <w:pStyle w:val="TAC"/>
              <w:rPr>
                <w:rFonts w:eastAsia="SimSun"/>
              </w:rPr>
            </w:pPr>
            <w:r w:rsidRPr="008B5EC6">
              <w:rPr>
                <w:rFonts w:eastAsia="SimSun"/>
              </w:rPr>
              <w:t>n78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B93EAB" w14:textId="77777777" w:rsidR="00492C90" w:rsidRPr="008B5EC6" w:rsidRDefault="00492C90" w:rsidP="006A603C">
            <w:pPr>
              <w:pStyle w:val="TAC"/>
              <w:rPr>
                <w:rFonts w:eastAsia="SimSun"/>
              </w:rPr>
            </w:pPr>
            <w:r w:rsidRPr="008B5EC6">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A5E0C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1AD87D6" w14:textId="77777777" w:rsidR="00492C90" w:rsidRPr="008B5EC6" w:rsidRDefault="00492C90" w:rsidP="006A603C">
            <w:pPr>
              <w:pStyle w:val="TAC"/>
              <w:rPr>
                <w:rFonts w:eastAsia="SimSun"/>
              </w:rPr>
            </w:pPr>
            <w:r w:rsidRPr="008B5EC6">
              <w:rPr>
                <w:rFonts w:eastAsia="SimSun"/>
              </w:rPr>
              <w:t>-95.8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9411082" w14:textId="77777777" w:rsidR="00492C90" w:rsidRPr="008B5EC6" w:rsidRDefault="00492C90" w:rsidP="006A603C">
            <w:pPr>
              <w:pStyle w:val="TAC"/>
              <w:rPr>
                <w:rFonts w:eastAsia="SimSun"/>
              </w:rPr>
            </w:pPr>
            <w:r w:rsidRPr="008B5EC6">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231721" w14:textId="77777777" w:rsidR="00492C90" w:rsidRPr="008B5EC6" w:rsidRDefault="00492C90" w:rsidP="006A603C">
            <w:pPr>
              <w:pStyle w:val="TAC"/>
              <w:rPr>
                <w:rFonts w:eastAsia="SimSun"/>
              </w:rPr>
            </w:pPr>
            <w:r w:rsidRPr="008B5EC6">
              <w:rPr>
                <w:rFonts w:eastAsia="SimSun"/>
              </w:rPr>
              <w:t>-92.7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B26E8"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04490"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F62F737" w14:textId="77777777" w:rsidR="00492C90" w:rsidRPr="008B5EC6" w:rsidRDefault="00492C90" w:rsidP="006A603C">
            <w:pPr>
              <w:pStyle w:val="TAC"/>
              <w:rPr>
                <w:rFonts w:eastAsia="SimSun"/>
              </w:rPr>
            </w:pPr>
            <w:r w:rsidRPr="008B5EC6">
              <w:rPr>
                <w:rFonts w:eastAsia="SimSun"/>
              </w:rPr>
              <w:t>-89.6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2B2EDF3" w14:textId="77777777" w:rsidR="00492C90" w:rsidRPr="008B5EC6" w:rsidRDefault="00492C90" w:rsidP="006A603C">
            <w:pPr>
              <w:pStyle w:val="TAC"/>
              <w:rPr>
                <w:rFonts w:eastAsia="SimSun"/>
              </w:rPr>
            </w:pPr>
            <w:r w:rsidRPr="008B5EC6">
              <w:rPr>
                <w:rFonts w:eastAsia="SimSun"/>
              </w:rPr>
              <w:t>-88.6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5F30C2"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DE6621"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00F04E"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0FC4E4" w14:textId="77777777" w:rsidR="00492C90" w:rsidRPr="008B5EC6" w:rsidRDefault="00492C90" w:rsidP="006A603C">
            <w:pPr>
              <w:pStyle w:val="TAC"/>
              <w:rPr>
                <w:rFonts w:eastAsia="SimSun"/>
              </w:rPr>
            </w:pPr>
          </w:p>
        </w:tc>
      </w:tr>
      <w:tr w:rsidR="00492C90" w:rsidRPr="008B5EC6" w14:paraId="20A55C93"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118ED951"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3033A742"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A4569C" w14:textId="77777777" w:rsidR="00492C90" w:rsidRPr="008B5EC6" w:rsidRDefault="00492C90" w:rsidP="006A603C">
            <w:pPr>
              <w:pStyle w:val="TAC"/>
              <w:rPr>
                <w:rFonts w:eastAsia="SimSun"/>
              </w:rPr>
            </w:pPr>
            <w:r w:rsidRPr="008B5EC6">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B6B06"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65A28A" w14:textId="77777777" w:rsidR="00492C90" w:rsidRPr="008B5EC6" w:rsidRDefault="00492C90" w:rsidP="006A603C">
            <w:pPr>
              <w:pStyle w:val="TAC"/>
              <w:rPr>
                <w:rFonts w:eastAsia="SimSun"/>
              </w:rPr>
            </w:pPr>
            <w:r w:rsidRPr="008B5EC6">
              <w:rPr>
                <w:rFonts w:eastAsia="SimSun"/>
              </w:rPr>
              <w:t>-96.1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2196E69" w14:textId="77777777" w:rsidR="00492C90" w:rsidRPr="008B5EC6" w:rsidRDefault="00492C90" w:rsidP="006A603C">
            <w:pPr>
              <w:pStyle w:val="TAC"/>
              <w:rPr>
                <w:rFonts w:eastAsia="SimSun"/>
              </w:rPr>
            </w:pPr>
            <w:r w:rsidRPr="008B5EC6">
              <w:rPr>
                <w:rFonts w:eastAsia="SimSun"/>
              </w:rPr>
              <w:t>-94.1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AD89A9" w14:textId="77777777" w:rsidR="00492C90" w:rsidRPr="008B5EC6" w:rsidRDefault="00492C90" w:rsidP="006A603C">
            <w:pPr>
              <w:pStyle w:val="TAC"/>
              <w:rPr>
                <w:rFonts w:eastAsia="SimSun"/>
              </w:rPr>
            </w:pPr>
            <w:r w:rsidRPr="008B5EC6">
              <w:rPr>
                <w:rFonts w:eastAsia="SimSun"/>
              </w:rPr>
              <w:t>-92.9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6F83A"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DAF20"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D642163" w14:textId="77777777" w:rsidR="00492C90" w:rsidRPr="008B5EC6" w:rsidRDefault="00492C90" w:rsidP="006A603C">
            <w:pPr>
              <w:pStyle w:val="TAC"/>
              <w:rPr>
                <w:rFonts w:eastAsia="SimSun"/>
              </w:rPr>
            </w:pPr>
            <w:r w:rsidRPr="008B5EC6">
              <w:rPr>
                <w:rFonts w:eastAsia="SimSun"/>
              </w:rPr>
              <w:t>-89.7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61A6BB" w14:textId="77777777" w:rsidR="00492C90" w:rsidRPr="008B5EC6" w:rsidRDefault="00492C90" w:rsidP="006A603C">
            <w:pPr>
              <w:pStyle w:val="TAC"/>
              <w:rPr>
                <w:rFonts w:eastAsia="SimSun"/>
              </w:rPr>
            </w:pPr>
            <w:r w:rsidRPr="008B5EC6">
              <w:rPr>
                <w:rFonts w:eastAsia="SimSun"/>
              </w:rPr>
              <w:t>-88.7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4656FC" w14:textId="77777777" w:rsidR="00492C90" w:rsidRPr="008B5EC6" w:rsidRDefault="00492C90" w:rsidP="006A603C">
            <w:pPr>
              <w:pStyle w:val="TAC"/>
              <w:rPr>
                <w:rFonts w:eastAsia="SimSun"/>
              </w:rPr>
            </w:pPr>
            <w:r w:rsidRPr="008B5EC6">
              <w:rPr>
                <w:rFonts w:eastAsia="SimSun"/>
              </w:rPr>
              <w:t>-87.9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83CF8C" w14:textId="77777777" w:rsidR="00492C90" w:rsidRPr="008B5EC6" w:rsidRDefault="00492C90" w:rsidP="006A603C">
            <w:pPr>
              <w:pStyle w:val="TAC"/>
              <w:rPr>
                <w:rFonts w:eastAsia="SimSun"/>
              </w:rPr>
            </w:pPr>
            <w:r w:rsidRPr="008B5EC6">
              <w:rPr>
                <w:rFonts w:eastAsia="SimSun"/>
              </w:rPr>
              <w:t>-86.6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ABE0B11" w14:textId="77777777" w:rsidR="00492C90" w:rsidRPr="008B5EC6" w:rsidRDefault="00492C90" w:rsidP="006A603C">
            <w:pPr>
              <w:pStyle w:val="TAC"/>
              <w:rPr>
                <w:rFonts w:eastAsia="SimSun"/>
              </w:rPr>
            </w:pPr>
            <w:r w:rsidRPr="008B5EC6">
              <w:rPr>
                <w:rFonts w:eastAsia="SimSun"/>
              </w:rPr>
              <w:t>-86.1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BB89E1" w14:textId="77777777" w:rsidR="00492C90" w:rsidRPr="008B5EC6" w:rsidRDefault="00492C90" w:rsidP="006A603C">
            <w:pPr>
              <w:pStyle w:val="TAC"/>
              <w:rPr>
                <w:rFonts w:eastAsia="SimSun"/>
              </w:rPr>
            </w:pPr>
            <w:r w:rsidRPr="008B5EC6">
              <w:rPr>
                <w:rFonts w:eastAsia="SimSun"/>
              </w:rPr>
              <w:t>-85.6</w:t>
            </w:r>
          </w:p>
        </w:tc>
      </w:tr>
      <w:tr w:rsidR="00492C90" w:rsidRPr="008B5EC6" w14:paraId="6090F065" w14:textId="77777777" w:rsidTr="006A603C">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02DD3318" w14:textId="77777777" w:rsidR="00492C90" w:rsidRPr="008B5EC6" w:rsidRDefault="00492C90" w:rsidP="006A603C">
            <w:pPr>
              <w:spacing w:after="0"/>
              <w:rPr>
                <w:rFonts w:ascii="Arial" w:eastAsia="Calibri" w:hAnsi="Arial"/>
                <w:sz w:val="18"/>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7AFDE254" w14:textId="77777777" w:rsidR="00492C90" w:rsidRPr="008B5EC6" w:rsidRDefault="00492C90" w:rsidP="006A603C">
            <w:pPr>
              <w:spacing w:after="0"/>
              <w:rPr>
                <w:rFonts w:ascii="Arial" w:eastAsia="Calibri"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E09CB6" w14:textId="77777777" w:rsidR="00492C90" w:rsidRPr="008B5EC6" w:rsidRDefault="00492C90" w:rsidP="006A603C">
            <w:pPr>
              <w:pStyle w:val="TAC"/>
              <w:rPr>
                <w:rFonts w:eastAsia="SimSun"/>
              </w:rPr>
            </w:pPr>
            <w:r w:rsidRPr="008B5EC6">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E8EE1F"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2040CC8" w14:textId="77777777" w:rsidR="00492C90" w:rsidRPr="008B5EC6" w:rsidRDefault="00492C90" w:rsidP="006A603C">
            <w:pPr>
              <w:pStyle w:val="TAC"/>
              <w:rPr>
                <w:rFonts w:eastAsia="SimSun"/>
              </w:rPr>
            </w:pPr>
            <w:r w:rsidRPr="008B5EC6">
              <w:rPr>
                <w:rFonts w:eastAsia="SimSun"/>
              </w:rPr>
              <w:t>-96.5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6B0F40" w14:textId="77777777" w:rsidR="00492C90" w:rsidRPr="008B5EC6" w:rsidRDefault="00492C90" w:rsidP="006A603C">
            <w:pPr>
              <w:pStyle w:val="TAC"/>
              <w:rPr>
                <w:rFonts w:eastAsia="SimSun"/>
              </w:rPr>
            </w:pPr>
            <w:r w:rsidRPr="008B5EC6">
              <w:rPr>
                <w:rFonts w:eastAsia="SimSun"/>
              </w:rPr>
              <w:t>-94.4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634E5BC" w14:textId="77777777" w:rsidR="00492C90" w:rsidRPr="008B5EC6" w:rsidRDefault="00492C90" w:rsidP="006A603C">
            <w:pPr>
              <w:pStyle w:val="TAC"/>
              <w:rPr>
                <w:rFonts w:eastAsia="SimSun"/>
              </w:rPr>
            </w:pPr>
            <w:r w:rsidRPr="008B5EC6">
              <w:rPr>
                <w:rFonts w:eastAsia="SimSun"/>
              </w:rPr>
              <w:t>-93.1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E552F" w14:textId="77777777" w:rsidR="00492C90" w:rsidRPr="008B5EC6" w:rsidRDefault="00492C90" w:rsidP="006A603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6B787" w14:textId="77777777" w:rsidR="00492C90" w:rsidRPr="008B5EC6" w:rsidRDefault="00492C90" w:rsidP="006A603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EB8C84" w14:textId="77777777" w:rsidR="00492C90" w:rsidRPr="008B5EC6" w:rsidRDefault="00492C90" w:rsidP="006A603C">
            <w:pPr>
              <w:pStyle w:val="TAC"/>
              <w:rPr>
                <w:rFonts w:eastAsia="SimSun"/>
              </w:rPr>
            </w:pPr>
            <w:r w:rsidRPr="008B5EC6">
              <w:rPr>
                <w:rFonts w:eastAsia="SimSun"/>
              </w:rPr>
              <w:t>-89.9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7A4898" w14:textId="77777777" w:rsidR="00492C90" w:rsidRPr="008B5EC6" w:rsidRDefault="00492C90" w:rsidP="006A603C">
            <w:pPr>
              <w:pStyle w:val="TAC"/>
              <w:rPr>
                <w:rFonts w:eastAsia="SimSun"/>
              </w:rPr>
            </w:pPr>
            <w:r w:rsidRPr="008B5EC6">
              <w:rPr>
                <w:rFonts w:eastAsia="SimSun"/>
              </w:rPr>
              <w:t>-88.8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3FC23D" w14:textId="77777777" w:rsidR="00492C90" w:rsidRPr="008B5EC6" w:rsidRDefault="00492C90" w:rsidP="006A603C">
            <w:pPr>
              <w:pStyle w:val="TAC"/>
              <w:rPr>
                <w:rFonts w:eastAsia="SimSun"/>
              </w:rPr>
            </w:pPr>
            <w:r w:rsidRPr="008B5EC6">
              <w:rPr>
                <w:rFonts w:eastAsia="SimSun"/>
              </w:rPr>
              <w:t>-88.0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0B98E5" w14:textId="77777777" w:rsidR="00492C90" w:rsidRPr="008B5EC6" w:rsidRDefault="00492C90" w:rsidP="006A603C">
            <w:pPr>
              <w:pStyle w:val="TAC"/>
              <w:rPr>
                <w:rFonts w:eastAsia="SimSun"/>
              </w:rPr>
            </w:pPr>
            <w:r w:rsidRPr="008B5EC6">
              <w:rPr>
                <w:rFonts w:eastAsia="SimSun"/>
              </w:rPr>
              <w:t>-86.7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FF5510C" w14:textId="77777777" w:rsidR="00492C90" w:rsidRPr="008B5EC6" w:rsidRDefault="00492C90" w:rsidP="006A603C">
            <w:pPr>
              <w:pStyle w:val="TAC"/>
              <w:rPr>
                <w:rFonts w:eastAsia="SimSun"/>
              </w:rPr>
            </w:pPr>
            <w:r w:rsidRPr="008B5EC6">
              <w:rPr>
                <w:rFonts w:eastAsia="SimSun"/>
              </w:rPr>
              <w:t>-86.2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331A9E" w14:textId="77777777" w:rsidR="00492C90" w:rsidRPr="008B5EC6" w:rsidRDefault="00492C90" w:rsidP="006A603C">
            <w:pPr>
              <w:pStyle w:val="TAC"/>
              <w:rPr>
                <w:rFonts w:eastAsia="SimSun"/>
              </w:rPr>
            </w:pPr>
            <w:r w:rsidRPr="008B5EC6">
              <w:rPr>
                <w:rFonts w:eastAsia="SimSun"/>
              </w:rPr>
              <w:t>-85.7</w:t>
            </w:r>
          </w:p>
        </w:tc>
      </w:tr>
      <w:tr w:rsidR="00492C90" w:rsidRPr="008B5EC6" w14:paraId="3FD3C9DE" w14:textId="77777777" w:rsidTr="006A603C">
        <w:trPr>
          <w:cantSplit/>
          <w:jc w:val="center"/>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33633A18" w14:textId="77777777" w:rsidR="00492C90" w:rsidRPr="008B5EC6" w:rsidRDefault="00492C90" w:rsidP="006A603C">
            <w:pPr>
              <w:pStyle w:val="TAN"/>
              <w:rPr>
                <w:rFonts w:eastAsia="SimSun"/>
              </w:rPr>
            </w:pPr>
            <w:r w:rsidRPr="008B5EC6">
              <w:rPr>
                <w:rFonts w:eastAsia="SimSun"/>
              </w:rPr>
              <w:t>NOTE 1:</w:t>
            </w:r>
            <w:r w:rsidRPr="008B5EC6">
              <w:rPr>
                <w:rFonts w:eastAsia="SimSun"/>
              </w:rPr>
              <w:tab/>
              <w:t>The transmitter shall be set to P</w:t>
            </w:r>
            <w:r w:rsidRPr="008B5EC6">
              <w:rPr>
                <w:rFonts w:eastAsia="SimSun"/>
                <w:vertAlign w:val="subscript"/>
              </w:rPr>
              <w:t>UMAX</w:t>
            </w:r>
            <w:r w:rsidRPr="008B5EC6">
              <w:rPr>
                <w:rFonts w:eastAsia="SimSun"/>
              </w:rPr>
              <w:t>, as defined in subclause 6.2.4.</w:t>
            </w:r>
          </w:p>
          <w:p w14:paraId="4FF8587E" w14:textId="77777777" w:rsidR="00492C90" w:rsidRDefault="00492C90" w:rsidP="006A603C">
            <w:pPr>
              <w:pStyle w:val="TAN"/>
              <w:rPr>
                <w:ins w:id="144" w:author="Aleksi Heino" w:date="2022-04-22T16:48:00Z"/>
                <w:rFonts w:eastAsia="SimSun"/>
              </w:rPr>
            </w:pPr>
            <w:r w:rsidRPr="008B5EC6">
              <w:rPr>
                <w:rFonts w:eastAsia="SimSun"/>
              </w:rPr>
              <w:t>NOTE 2:</w:t>
            </w:r>
            <w:r w:rsidRPr="008B5EC6">
              <w:rPr>
                <w:rFonts w:eastAsia="SimSun"/>
              </w:rPr>
              <w:tab/>
              <w:t>Four Rx antenna ports shall be the baseline for this operating band, except for two Rx vehicular UE.</w:t>
            </w:r>
          </w:p>
          <w:p w14:paraId="00B877AD" w14:textId="794CEE62" w:rsidR="009F7C48" w:rsidRPr="008B5EC6" w:rsidRDefault="009F7C48" w:rsidP="006A603C">
            <w:pPr>
              <w:pStyle w:val="TAN"/>
              <w:rPr>
                <w:rFonts w:eastAsia="SimSun"/>
              </w:rPr>
            </w:pPr>
            <w:ins w:id="145" w:author="Aleksi Heino" w:date="2022-04-22T16:48:00Z">
              <w:r>
                <w:rPr>
                  <w:rFonts w:eastAsia="SimSun"/>
                </w:rPr>
                <w:t xml:space="preserve">NOTE 3:    </w:t>
              </w:r>
            </w:ins>
            <w:ins w:id="146" w:author="Aleksi Heino" w:date="2022-04-22T16:51:00Z">
              <w:r w:rsidR="002F57DA">
                <w:rPr>
                  <w:rFonts w:eastAsia="SimSun"/>
                </w:rPr>
                <w:t>For CA_n29-n71</w:t>
              </w:r>
            </w:ins>
            <w:ins w:id="147" w:author="Aleksi Heino" w:date="2022-04-22T16:52:00Z">
              <w:r w:rsidR="002F57DA">
                <w:rPr>
                  <w:rFonts w:eastAsia="SimSun"/>
                </w:rPr>
                <w:t xml:space="preserve"> MSD due to</w:t>
              </w:r>
            </w:ins>
            <w:ins w:id="148" w:author="Aleksi Heino" w:date="2022-04-22T16:51:00Z">
              <w:r w:rsidR="002F57DA">
                <w:rPr>
                  <w:rFonts w:eastAsia="SimSun"/>
                </w:rPr>
                <w:t xml:space="preserve"> </w:t>
              </w:r>
            </w:ins>
            <w:ins w:id="149" w:author="Aleksi Heino" w:date="2022-04-22T16:50:00Z">
              <w:r>
                <w:rPr>
                  <w:rFonts w:eastAsia="Times New Roman"/>
                  <w:lang w:eastAsia="zh-CN"/>
                </w:rPr>
                <w:t xml:space="preserve">cross band isolation exception specified in </w:t>
              </w:r>
              <w:r>
                <w:rPr>
                  <w:rFonts w:eastAsia="Times New Roman"/>
                </w:rPr>
                <w:t>Table 7.3A.0.</w:t>
              </w:r>
              <w:r>
                <w:rPr>
                  <w:rFonts w:eastAsia="Times New Roman"/>
                  <w:lang w:eastAsia="zh-CN"/>
                </w:rPr>
                <w:t>6</w:t>
              </w:r>
              <w:r>
                <w:rPr>
                  <w:rFonts w:eastAsia="Times New Roman"/>
                </w:rPr>
                <w:t>-1 is applied</w:t>
              </w:r>
            </w:ins>
          </w:p>
        </w:tc>
      </w:tr>
    </w:tbl>
    <w:p w14:paraId="3AF40EF5" w14:textId="77777777" w:rsidR="00492C90" w:rsidRPr="008B5EC6" w:rsidRDefault="00492C90" w:rsidP="00492C90"/>
    <w:p w14:paraId="3FEEB2FB" w14:textId="77777777" w:rsidR="00492C90" w:rsidRPr="008B5EC6" w:rsidRDefault="00492C90" w:rsidP="00492C90">
      <w:pPr>
        <w:sectPr w:rsidR="00492C90" w:rsidRPr="008B5EC6" w:rsidSect="00B729B2">
          <w:pgSz w:w="16838" w:h="11906" w:orient="landscape"/>
          <w:pgMar w:top="1134" w:right="1418" w:bottom="1134" w:left="1134" w:header="851" w:footer="340" w:gutter="0"/>
          <w:cols w:space="708"/>
          <w:docGrid w:linePitch="360"/>
        </w:sectPr>
      </w:pPr>
    </w:p>
    <w:p w14:paraId="43552931" w14:textId="77777777" w:rsidR="00492C90" w:rsidRPr="008B5EC6" w:rsidRDefault="00492C90" w:rsidP="00492C90">
      <w:pPr>
        <w:pStyle w:val="Heading4"/>
      </w:pPr>
      <w:bookmarkStart w:id="150" w:name="_Toc27478360"/>
      <w:bookmarkStart w:id="151" w:name="_Toc36227074"/>
      <w:r w:rsidRPr="008B5EC6">
        <w:lastRenderedPageBreak/>
        <w:t>7.3A.0.3</w:t>
      </w:r>
      <w:r w:rsidRPr="008B5EC6">
        <w:tab/>
      </w:r>
      <w:proofErr w:type="spellStart"/>
      <w:r w:rsidRPr="008B5EC6">
        <w:t>Δ</w:t>
      </w:r>
      <w:proofErr w:type="gramStart"/>
      <w:r w:rsidRPr="008B5EC6">
        <w:t>R</w:t>
      </w:r>
      <w:r w:rsidRPr="008B5EC6">
        <w:rPr>
          <w:vertAlign w:val="subscript"/>
        </w:rPr>
        <w:t>IB,c</w:t>
      </w:r>
      <w:proofErr w:type="spellEnd"/>
      <w:proofErr w:type="gramEnd"/>
      <w:r w:rsidRPr="008B5EC6">
        <w:t xml:space="preserve"> for CA</w:t>
      </w:r>
      <w:bookmarkEnd w:id="150"/>
      <w:bookmarkEnd w:id="151"/>
    </w:p>
    <w:p w14:paraId="351A06C2" w14:textId="77777777" w:rsidR="00492C90" w:rsidRPr="008B5EC6" w:rsidRDefault="00492C90" w:rsidP="00492C90">
      <w:pPr>
        <w:pStyle w:val="Heading5"/>
        <w:ind w:left="0" w:firstLine="0"/>
      </w:pPr>
      <w:bookmarkStart w:id="152" w:name="_Toc27478361"/>
      <w:bookmarkStart w:id="153" w:name="_Toc36227075"/>
      <w:r w:rsidRPr="008B5EC6">
        <w:t>7.3A.0.3.1</w:t>
      </w:r>
      <w:r w:rsidRPr="008B5EC6">
        <w:tab/>
        <w:t>General</w:t>
      </w:r>
      <w:bookmarkEnd w:id="152"/>
      <w:bookmarkEnd w:id="153"/>
    </w:p>
    <w:p w14:paraId="4281FEAB" w14:textId="77777777" w:rsidR="00492C90" w:rsidRPr="008B5EC6" w:rsidRDefault="00492C90" w:rsidP="00492C90">
      <w:r w:rsidRPr="008B5EC6">
        <w:t xml:space="preserve">For a UE supporting a CA configuration, the </w:t>
      </w:r>
      <w:proofErr w:type="spellStart"/>
      <w:r w:rsidRPr="008B5EC6">
        <w:t>ΔR</w:t>
      </w:r>
      <w:r w:rsidRPr="008B5EC6">
        <w:rPr>
          <w:vertAlign w:val="subscript"/>
        </w:rPr>
        <w:t>IB,c</w:t>
      </w:r>
      <w:proofErr w:type="spellEnd"/>
      <w:r w:rsidRPr="008B5EC6">
        <w:t xml:space="preserve"> applies for both SC and CA operation.</w:t>
      </w:r>
    </w:p>
    <w:p w14:paraId="1013B6D2" w14:textId="77777777" w:rsidR="00492C90" w:rsidRPr="008B5EC6" w:rsidRDefault="00492C90" w:rsidP="00492C90">
      <w:pPr>
        <w:pStyle w:val="Heading5"/>
        <w:ind w:left="0" w:firstLine="0"/>
      </w:pPr>
      <w:bookmarkStart w:id="154" w:name="_Toc27478362"/>
      <w:bookmarkStart w:id="155" w:name="_Toc36227076"/>
      <w:r w:rsidRPr="008B5EC6">
        <w:t>7.3A.0.3.2</w:t>
      </w:r>
      <w:r w:rsidRPr="008B5EC6">
        <w:tab/>
      </w:r>
      <w:proofErr w:type="spellStart"/>
      <w:r w:rsidRPr="008B5EC6">
        <w:t>Δ</w:t>
      </w:r>
      <w:proofErr w:type="gramStart"/>
      <w:r w:rsidRPr="008B5EC6">
        <w:t>R</w:t>
      </w:r>
      <w:r w:rsidRPr="008B5EC6">
        <w:rPr>
          <w:vertAlign w:val="subscript"/>
        </w:rPr>
        <w:t>IB,c</w:t>
      </w:r>
      <w:proofErr w:type="spellEnd"/>
      <w:proofErr w:type="gramEnd"/>
      <w:r w:rsidRPr="008B5EC6">
        <w:t xml:space="preserve"> for Inter-band CA</w:t>
      </w:r>
      <w:bookmarkEnd w:id="154"/>
      <w:bookmarkEnd w:id="155"/>
    </w:p>
    <w:p w14:paraId="5F5961D1" w14:textId="77777777" w:rsidR="00492C90" w:rsidRPr="008B5EC6" w:rsidRDefault="00492C90" w:rsidP="00492C90">
      <w:r w:rsidRPr="008B5EC6">
        <w:t xml:space="preserve">For the UE which supports inter-band carrier aggregation, the minimum requirement for reference sensitivity in subclause 7.3A.0 shall be increased by the amount given by </w:t>
      </w:r>
      <w:proofErr w:type="spellStart"/>
      <w:r w:rsidRPr="008B5EC6">
        <w:t>ΔR</w:t>
      </w:r>
      <w:r w:rsidRPr="008B5EC6">
        <w:rPr>
          <w:vertAlign w:val="subscript"/>
        </w:rPr>
        <w:t>IB,c</w:t>
      </w:r>
      <w:proofErr w:type="spellEnd"/>
      <w:r w:rsidRPr="008B5EC6">
        <w:t xml:space="preserve"> defined in subclause 7.3A.0.3.2 for the applicable operating bands. Unless otherwise stated, </w:t>
      </w:r>
      <w:proofErr w:type="spellStart"/>
      <w:r w:rsidRPr="008B5EC6">
        <w:t>ΔR</w:t>
      </w:r>
      <w:r w:rsidRPr="008B5EC6">
        <w:rPr>
          <w:vertAlign w:val="subscript"/>
        </w:rPr>
        <w:t>IB,c</w:t>
      </w:r>
      <w:proofErr w:type="spellEnd"/>
      <w:r w:rsidRPr="008B5EC6">
        <w:rPr>
          <w:vertAlign w:val="subscript"/>
        </w:rPr>
        <w:t xml:space="preserve"> </w:t>
      </w:r>
      <w:r w:rsidRPr="008B5EC6">
        <w:t>is set to zero.</w:t>
      </w:r>
    </w:p>
    <w:p w14:paraId="030A6C5E" w14:textId="77777777" w:rsidR="00492C90" w:rsidRPr="008B5EC6" w:rsidRDefault="00492C90" w:rsidP="00492C90">
      <w:r w:rsidRPr="008B5EC6">
        <w:t>In case the UE supports more than one of band combinations for CA, SUL or DC, and an operating band belongs to more than one band combinations then</w:t>
      </w:r>
    </w:p>
    <w:p w14:paraId="41EBF2AB" w14:textId="77777777" w:rsidR="00492C90" w:rsidRPr="008B5EC6" w:rsidRDefault="00492C90" w:rsidP="00492C90">
      <w:pPr>
        <w:pStyle w:val="B10"/>
      </w:pPr>
      <w:r w:rsidRPr="008B5EC6">
        <w:t>-</w:t>
      </w:r>
      <w:r w:rsidRPr="008B5EC6">
        <w:tab/>
        <w:t xml:space="preserve">When the operating band frequency range is ≤ 1 GHz, the applicable additional </w:t>
      </w:r>
      <w:proofErr w:type="spellStart"/>
      <w:r w:rsidRPr="008B5EC6">
        <w:t>ΔR</w:t>
      </w:r>
      <w:r w:rsidRPr="008B5EC6">
        <w:rPr>
          <w:vertAlign w:val="subscript"/>
        </w:rPr>
        <w:t>IB,c</w:t>
      </w:r>
      <w:proofErr w:type="spellEnd"/>
      <w:r w:rsidRPr="008B5EC6">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8B5EC6">
        <w:t>ΔR</w:t>
      </w:r>
      <w:r w:rsidRPr="008B5EC6">
        <w:rPr>
          <w:vertAlign w:val="subscript"/>
        </w:rPr>
        <w:t>IB,c</w:t>
      </w:r>
      <w:proofErr w:type="spellEnd"/>
      <w:r w:rsidRPr="008B5EC6">
        <w:t xml:space="preserve"> among the different supported band combinations involving such band shall be applied.</w:t>
      </w:r>
    </w:p>
    <w:p w14:paraId="13C95D86" w14:textId="77777777" w:rsidR="00492C90" w:rsidRPr="008B5EC6" w:rsidRDefault="00492C90" w:rsidP="00492C90">
      <w:pPr>
        <w:pStyle w:val="B10"/>
      </w:pPr>
      <w:r w:rsidRPr="008B5EC6">
        <w:t>-</w:t>
      </w:r>
      <w:r w:rsidRPr="008B5EC6">
        <w:tab/>
        <w:t xml:space="preserve">When the operating band frequency range is &gt; 1 GHz, the applicable additional </w:t>
      </w:r>
      <w:proofErr w:type="spellStart"/>
      <w:r w:rsidRPr="008B5EC6">
        <w:t>ΔR</w:t>
      </w:r>
      <w:r w:rsidRPr="008B5EC6">
        <w:rPr>
          <w:vertAlign w:val="subscript"/>
        </w:rPr>
        <w:t>IB,c</w:t>
      </w:r>
      <w:proofErr w:type="spellEnd"/>
      <w:r w:rsidRPr="008B5EC6">
        <w:t xml:space="preserve"> shall be the maximum value for all band combinations defined in subclause 7.3A, 7.3B, 7.3C in this specification and 7.3A, 7.3B in TS 38.521-3 [14] for the applicable operating bands.</w:t>
      </w:r>
    </w:p>
    <w:p w14:paraId="2F15882A" w14:textId="77777777" w:rsidR="00492C90" w:rsidRPr="008B5EC6" w:rsidRDefault="00492C90" w:rsidP="00492C90">
      <w:pPr>
        <w:pStyle w:val="H6"/>
        <w:rPr>
          <w:snapToGrid w:val="0"/>
        </w:rPr>
      </w:pPr>
      <w:r w:rsidRPr="008B5EC6">
        <w:rPr>
          <w:snapToGrid w:val="0"/>
        </w:rPr>
        <w:lastRenderedPageBreak/>
        <w:t>7.3A.0.3.2.1</w:t>
      </w:r>
      <w:r w:rsidRPr="008B5EC6">
        <w:rPr>
          <w:snapToGrid w:val="0"/>
        </w:rPr>
        <w:tab/>
      </w:r>
      <w:proofErr w:type="spellStart"/>
      <w:r w:rsidRPr="008B5EC6">
        <w:rPr>
          <w:snapToGrid w:val="0"/>
        </w:rPr>
        <w:t>Δ</w:t>
      </w:r>
      <w:proofErr w:type="gramStart"/>
      <w:r w:rsidRPr="008B5EC6">
        <w:rPr>
          <w:snapToGrid w:val="0"/>
        </w:rPr>
        <w:t>R</w:t>
      </w:r>
      <w:r w:rsidRPr="008B5EC6">
        <w:rPr>
          <w:snapToGrid w:val="0"/>
          <w:vertAlign w:val="subscript"/>
        </w:rPr>
        <w:t>IB,c</w:t>
      </w:r>
      <w:proofErr w:type="spellEnd"/>
      <w:proofErr w:type="gramEnd"/>
      <w:r w:rsidRPr="008B5EC6">
        <w:rPr>
          <w:snapToGrid w:val="0"/>
        </w:rPr>
        <w:t xml:space="preserve"> for two bands</w:t>
      </w:r>
    </w:p>
    <w:p w14:paraId="68158CB8" w14:textId="77777777" w:rsidR="00492C90" w:rsidRPr="008B5EC6" w:rsidRDefault="00492C90" w:rsidP="00492C90">
      <w:pPr>
        <w:pStyle w:val="TH"/>
      </w:pPr>
      <w:r w:rsidRPr="008B5EC6">
        <w:t xml:space="preserve">Table 7.3A.0.3.2.1-1: </w:t>
      </w:r>
      <w:proofErr w:type="spellStart"/>
      <w:r w:rsidRPr="008B5EC6">
        <w:t>ΔR</w:t>
      </w:r>
      <w:r w:rsidRPr="008B5EC6">
        <w:rPr>
          <w:vertAlign w:val="subscript"/>
        </w:rPr>
        <w:t>IB,c</w:t>
      </w:r>
      <w:proofErr w:type="spellEnd"/>
      <w:r w:rsidRPr="008B5EC6">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92C90" w:rsidRPr="008B5EC6" w14:paraId="2C2D5A44" w14:textId="77777777" w:rsidTr="006A603C">
        <w:trPr>
          <w:jc w:val="center"/>
        </w:trPr>
        <w:tc>
          <w:tcPr>
            <w:tcW w:w="1535" w:type="dxa"/>
          </w:tcPr>
          <w:p w14:paraId="1DC46A67" w14:textId="77777777" w:rsidR="00492C90" w:rsidRPr="008B5EC6" w:rsidRDefault="00492C90" w:rsidP="006A603C">
            <w:pPr>
              <w:pStyle w:val="TAH"/>
            </w:pPr>
            <w:r w:rsidRPr="008B5EC6">
              <w:t>Inter-band CA configuration</w:t>
            </w:r>
          </w:p>
        </w:tc>
        <w:tc>
          <w:tcPr>
            <w:tcW w:w="2952" w:type="dxa"/>
          </w:tcPr>
          <w:p w14:paraId="1332B90D" w14:textId="77777777" w:rsidR="00492C90" w:rsidRPr="008B5EC6" w:rsidRDefault="00492C90" w:rsidP="006A603C">
            <w:pPr>
              <w:pStyle w:val="TAH"/>
            </w:pPr>
            <w:r w:rsidRPr="008B5EC6">
              <w:t>NR Band</w:t>
            </w:r>
          </w:p>
        </w:tc>
        <w:tc>
          <w:tcPr>
            <w:tcW w:w="2952" w:type="dxa"/>
          </w:tcPr>
          <w:p w14:paraId="1BF1F414" w14:textId="77777777" w:rsidR="00492C90" w:rsidRPr="008B5EC6" w:rsidRDefault="00492C90" w:rsidP="006A603C">
            <w:pPr>
              <w:pStyle w:val="TAH"/>
            </w:pPr>
            <w:proofErr w:type="spellStart"/>
            <w:r w:rsidRPr="008B5EC6">
              <w:t>ΔR</w:t>
            </w:r>
            <w:r w:rsidRPr="008B5EC6">
              <w:rPr>
                <w:vertAlign w:val="subscript"/>
              </w:rPr>
              <w:t>IB,c</w:t>
            </w:r>
            <w:proofErr w:type="spellEnd"/>
            <w:r w:rsidRPr="008B5EC6">
              <w:t xml:space="preserve"> (dB)</w:t>
            </w:r>
          </w:p>
        </w:tc>
      </w:tr>
      <w:tr w:rsidR="00492C90" w:rsidRPr="008B5EC6" w14:paraId="2D861C29" w14:textId="77777777" w:rsidTr="006A603C">
        <w:trPr>
          <w:jc w:val="center"/>
        </w:trPr>
        <w:tc>
          <w:tcPr>
            <w:tcW w:w="1535" w:type="dxa"/>
            <w:vMerge w:val="restart"/>
            <w:vAlign w:val="center"/>
          </w:tcPr>
          <w:p w14:paraId="62ECA29D" w14:textId="77777777" w:rsidR="00492C90" w:rsidRPr="008B5EC6" w:rsidRDefault="00492C90" w:rsidP="006A603C">
            <w:pPr>
              <w:pStyle w:val="TAC"/>
            </w:pPr>
            <w:r w:rsidRPr="008B5EC6">
              <w:t>CA_n1-n77</w:t>
            </w:r>
          </w:p>
        </w:tc>
        <w:tc>
          <w:tcPr>
            <w:tcW w:w="2952" w:type="dxa"/>
            <w:vAlign w:val="center"/>
          </w:tcPr>
          <w:p w14:paraId="2B275EEB" w14:textId="77777777" w:rsidR="00492C90" w:rsidRPr="008B5EC6" w:rsidRDefault="00492C90" w:rsidP="006A603C">
            <w:pPr>
              <w:pStyle w:val="TAC"/>
              <w:rPr>
                <w:rFonts w:eastAsia="MS Mincho" w:cs="Arial"/>
              </w:rPr>
            </w:pPr>
            <w:r w:rsidRPr="008B5EC6">
              <w:rPr>
                <w:lang w:eastAsia="zh-CN"/>
              </w:rPr>
              <w:t>n1</w:t>
            </w:r>
          </w:p>
        </w:tc>
        <w:tc>
          <w:tcPr>
            <w:tcW w:w="2952" w:type="dxa"/>
            <w:vAlign w:val="center"/>
          </w:tcPr>
          <w:p w14:paraId="207116D8" w14:textId="77777777" w:rsidR="00492C90" w:rsidRPr="008B5EC6" w:rsidRDefault="00492C90" w:rsidP="006A603C">
            <w:pPr>
              <w:pStyle w:val="TAC"/>
              <w:rPr>
                <w:rFonts w:eastAsia="MS Mincho" w:cs="Arial"/>
              </w:rPr>
            </w:pPr>
            <w:r w:rsidRPr="008B5EC6">
              <w:t>0</w:t>
            </w:r>
            <w:r w:rsidRPr="008B5EC6">
              <w:rPr>
                <w:rFonts w:eastAsia="SimSun"/>
                <w:lang w:eastAsia="zh-CN"/>
              </w:rPr>
              <w:t>.2</w:t>
            </w:r>
          </w:p>
        </w:tc>
      </w:tr>
      <w:tr w:rsidR="00492C90" w:rsidRPr="008B5EC6" w14:paraId="1ADAD26B" w14:textId="77777777" w:rsidTr="006A603C">
        <w:trPr>
          <w:jc w:val="center"/>
        </w:trPr>
        <w:tc>
          <w:tcPr>
            <w:tcW w:w="1535" w:type="dxa"/>
            <w:vMerge/>
            <w:vAlign w:val="center"/>
          </w:tcPr>
          <w:p w14:paraId="0CF31382" w14:textId="77777777" w:rsidR="00492C90" w:rsidRPr="008B5EC6" w:rsidRDefault="00492C90" w:rsidP="006A603C">
            <w:pPr>
              <w:pStyle w:val="TAC"/>
            </w:pPr>
          </w:p>
        </w:tc>
        <w:tc>
          <w:tcPr>
            <w:tcW w:w="2952" w:type="dxa"/>
            <w:vAlign w:val="center"/>
          </w:tcPr>
          <w:p w14:paraId="6440280F" w14:textId="77777777" w:rsidR="00492C90" w:rsidRPr="008B5EC6" w:rsidRDefault="00492C90" w:rsidP="006A603C">
            <w:pPr>
              <w:pStyle w:val="TAC"/>
              <w:rPr>
                <w:rFonts w:eastAsia="MS Mincho" w:cs="Arial"/>
              </w:rPr>
            </w:pPr>
            <w:r w:rsidRPr="008B5EC6">
              <w:t>n</w:t>
            </w:r>
            <w:r w:rsidRPr="008B5EC6">
              <w:rPr>
                <w:lang w:eastAsia="zh-CN"/>
              </w:rPr>
              <w:t>77</w:t>
            </w:r>
          </w:p>
        </w:tc>
        <w:tc>
          <w:tcPr>
            <w:tcW w:w="2952" w:type="dxa"/>
            <w:vAlign w:val="center"/>
          </w:tcPr>
          <w:p w14:paraId="0C4DAC62" w14:textId="77777777" w:rsidR="00492C90" w:rsidRPr="008B5EC6" w:rsidRDefault="00492C90" w:rsidP="006A603C">
            <w:pPr>
              <w:pStyle w:val="TAC"/>
              <w:rPr>
                <w:rFonts w:eastAsia="MS Mincho" w:cs="Arial"/>
              </w:rPr>
            </w:pPr>
            <w:r w:rsidRPr="008B5EC6">
              <w:t>0</w:t>
            </w:r>
            <w:r w:rsidRPr="008B5EC6">
              <w:rPr>
                <w:rFonts w:eastAsia="SimSun"/>
                <w:lang w:eastAsia="zh-CN"/>
              </w:rPr>
              <w:t>.5</w:t>
            </w:r>
          </w:p>
        </w:tc>
      </w:tr>
      <w:tr w:rsidR="00492C90" w:rsidRPr="008B5EC6" w14:paraId="09174CAB" w14:textId="77777777" w:rsidTr="006A603C">
        <w:trPr>
          <w:jc w:val="center"/>
        </w:trPr>
        <w:tc>
          <w:tcPr>
            <w:tcW w:w="1535" w:type="dxa"/>
            <w:vAlign w:val="center"/>
          </w:tcPr>
          <w:p w14:paraId="57C709CB" w14:textId="77777777" w:rsidR="00492C90" w:rsidRPr="008B5EC6" w:rsidRDefault="00492C90" w:rsidP="006A603C">
            <w:pPr>
              <w:pStyle w:val="TAC"/>
            </w:pPr>
            <w:r w:rsidRPr="008B5EC6">
              <w:rPr>
                <w:rFonts w:cs="Arial"/>
                <w:lang w:eastAsia="zh-CN"/>
              </w:rPr>
              <w:t>CA_n1-n78</w:t>
            </w:r>
          </w:p>
        </w:tc>
        <w:tc>
          <w:tcPr>
            <w:tcW w:w="2952" w:type="dxa"/>
            <w:tcBorders>
              <w:bottom w:val="single" w:sz="4" w:space="0" w:color="auto"/>
            </w:tcBorders>
            <w:vAlign w:val="center"/>
          </w:tcPr>
          <w:p w14:paraId="09CF900F" w14:textId="77777777" w:rsidR="00492C90" w:rsidRPr="008B5EC6" w:rsidRDefault="00492C90" w:rsidP="006A603C">
            <w:pPr>
              <w:pStyle w:val="TAC"/>
              <w:rPr>
                <w:rFonts w:eastAsia="MS Mincho" w:cs="Arial"/>
              </w:rPr>
            </w:pPr>
            <w:r w:rsidRPr="008B5EC6">
              <w:rPr>
                <w:rFonts w:cs="Arial"/>
                <w:lang w:eastAsia="zh-CN"/>
              </w:rPr>
              <w:t>n78</w:t>
            </w:r>
          </w:p>
        </w:tc>
        <w:tc>
          <w:tcPr>
            <w:tcW w:w="2952" w:type="dxa"/>
          </w:tcPr>
          <w:p w14:paraId="7AD644B8" w14:textId="77777777" w:rsidR="00492C90" w:rsidRPr="008B5EC6" w:rsidRDefault="00492C90" w:rsidP="006A603C">
            <w:pPr>
              <w:pStyle w:val="TAC"/>
              <w:rPr>
                <w:rFonts w:eastAsia="MS Mincho" w:cs="Arial"/>
              </w:rPr>
            </w:pPr>
            <w:r w:rsidRPr="008B5EC6">
              <w:rPr>
                <w:rFonts w:cs="Arial"/>
                <w:lang w:eastAsia="zh-CN"/>
              </w:rPr>
              <w:t>0.5</w:t>
            </w:r>
          </w:p>
        </w:tc>
      </w:tr>
      <w:tr w:rsidR="00492C90" w:rsidRPr="008B5EC6" w14:paraId="6922DC93" w14:textId="77777777" w:rsidTr="006A603C">
        <w:trPr>
          <w:jc w:val="center"/>
        </w:trPr>
        <w:tc>
          <w:tcPr>
            <w:tcW w:w="1535" w:type="dxa"/>
            <w:vMerge w:val="restart"/>
            <w:tcBorders>
              <w:right w:val="single" w:sz="4" w:space="0" w:color="auto"/>
            </w:tcBorders>
            <w:vAlign w:val="center"/>
          </w:tcPr>
          <w:p w14:paraId="5DE4FF7B" w14:textId="77777777" w:rsidR="00492C90" w:rsidRPr="008B5EC6" w:rsidRDefault="00492C90" w:rsidP="006A603C">
            <w:pPr>
              <w:pStyle w:val="TAC"/>
            </w:pPr>
            <w:r w:rsidRPr="008B5EC6">
              <w:t>CA_n3-n41</w:t>
            </w:r>
          </w:p>
        </w:tc>
        <w:tc>
          <w:tcPr>
            <w:tcW w:w="2952" w:type="dxa"/>
            <w:tcBorders>
              <w:top w:val="single" w:sz="4" w:space="0" w:color="auto"/>
              <w:left w:val="single" w:sz="4" w:space="0" w:color="auto"/>
              <w:bottom w:val="nil"/>
              <w:right w:val="single" w:sz="4" w:space="0" w:color="auto"/>
            </w:tcBorders>
            <w:vAlign w:val="center"/>
          </w:tcPr>
          <w:p w14:paraId="3529F6D6" w14:textId="77777777" w:rsidR="00492C90" w:rsidRPr="008B5EC6" w:rsidRDefault="00492C90" w:rsidP="006A603C">
            <w:pPr>
              <w:pStyle w:val="TAC"/>
              <w:rPr>
                <w:rFonts w:eastAsia="MS Mincho" w:cs="Arial"/>
              </w:rPr>
            </w:pPr>
            <w:r w:rsidRPr="008B5EC6">
              <w:rPr>
                <w:rFonts w:eastAsia="MS Mincho" w:cs="Arial"/>
              </w:rPr>
              <w:t>n41</w:t>
            </w:r>
          </w:p>
        </w:tc>
        <w:tc>
          <w:tcPr>
            <w:tcW w:w="2952" w:type="dxa"/>
            <w:tcBorders>
              <w:left w:val="single" w:sz="4" w:space="0" w:color="auto"/>
            </w:tcBorders>
          </w:tcPr>
          <w:p w14:paraId="25EF51D3" w14:textId="77777777" w:rsidR="00492C90" w:rsidRPr="008B5EC6" w:rsidRDefault="00492C90" w:rsidP="006A603C">
            <w:pPr>
              <w:pStyle w:val="TAC"/>
              <w:rPr>
                <w:rFonts w:eastAsia="MS Mincho" w:cs="Arial"/>
              </w:rPr>
            </w:pPr>
            <w:r w:rsidRPr="008B5EC6">
              <w:rPr>
                <w:rFonts w:eastAsia="MS Mincho" w:cs="Arial"/>
              </w:rPr>
              <w:t>0</w:t>
            </w:r>
            <w:r w:rsidRPr="008B5EC6">
              <w:rPr>
                <w:rFonts w:eastAsia="MS Mincho" w:cs="Arial"/>
                <w:vertAlign w:val="superscript"/>
              </w:rPr>
              <w:t>2</w:t>
            </w:r>
          </w:p>
        </w:tc>
      </w:tr>
      <w:tr w:rsidR="00492C90" w:rsidRPr="008B5EC6" w14:paraId="2A28FF66" w14:textId="77777777" w:rsidTr="006A603C">
        <w:trPr>
          <w:jc w:val="center"/>
        </w:trPr>
        <w:tc>
          <w:tcPr>
            <w:tcW w:w="1535" w:type="dxa"/>
            <w:vMerge/>
            <w:vAlign w:val="center"/>
          </w:tcPr>
          <w:p w14:paraId="7974D3D5" w14:textId="77777777" w:rsidR="00492C90" w:rsidRPr="008B5EC6" w:rsidRDefault="00492C90" w:rsidP="006A603C">
            <w:pPr>
              <w:pStyle w:val="TAC"/>
            </w:pPr>
          </w:p>
        </w:tc>
        <w:tc>
          <w:tcPr>
            <w:tcW w:w="2952" w:type="dxa"/>
            <w:tcBorders>
              <w:top w:val="nil"/>
            </w:tcBorders>
            <w:vAlign w:val="center"/>
          </w:tcPr>
          <w:p w14:paraId="11EF89D1" w14:textId="77777777" w:rsidR="00492C90" w:rsidRPr="008B5EC6" w:rsidRDefault="00492C90" w:rsidP="006A603C">
            <w:pPr>
              <w:pStyle w:val="TAC"/>
              <w:rPr>
                <w:rFonts w:eastAsia="MS Mincho" w:cs="Arial"/>
              </w:rPr>
            </w:pPr>
          </w:p>
        </w:tc>
        <w:tc>
          <w:tcPr>
            <w:tcW w:w="2952" w:type="dxa"/>
          </w:tcPr>
          <w:p w14:paraId="2D86DF15" w14:textId="77777777" w:rsidR="00492C90" w:rsidRPr="008B5EC6" w:rsidRDefault="00492C90" w:rsidP="006A603C">
            <w:pPr>
              <w:pStyle w:val="TAC"/>
              <w:rPr>
                <w:rFonts w:eastAsia="MS Mincho" w:cs="Arial"/>
              </w:rPr>
            </w:pPr>
            <w:r w:rsidRPr="008B5EC6">
              <w:rPr>
                <w:rFonts w:eastAsia="MS Mincho" w:cs="Arial"/>
              </w:rPr>
              <w:t>0.5</w:t>
            </w:r>
            <w:r w:rsidRPr="008B5EC6">
              <w:rPr>
                <w:rFonts w:eastAsia="MS Mincho" w:cs="Arial"/>
                <w:vertAlign w:val="superscript"/>
              </w:rPr>
              <w:t>3</w:t>
            </w:r>
          </w:p>
        </w:tc>
      </w:tr>
      <w:tr w:rsidR="00492C90" w:rsidRPr="008B5EC6" w14:paraId="470B338A" w14:textId="77777777" w:rsidTr="006A603C">
        <w:trPr>
          <w:jc w:val="center"/>
        </w:trPr>
        <w:tc>
          <w:tcPr>
            <w:tcW w:w="1535" w:type="dxa"/>
            <w:vMerge w:val="restart"/>
            <w:vAlign w:val="center"/>
          </w:tcPr>
          <w:p w14:paraId="01DAAC92" w14:textId="77777777" w:rsidR="00492C90" w:rsidRPr="008B5EC6" w:rsidRDefault="00492C90" w:rsidP="006A603C">
            <w:pPr>
              <w:pStyle w:val="TAC"/>
            </w:pPr>
            <w:r w:rsidRPr="008B5EC6">
              <w:t>CA_n3-n77</w:t>
            </w:r>
          </w:p>
        </w:tc>
        <w:tc>
          <w:tcPr>
            <w:tcW w:w="2952" w:type="dxa"/>
            <w:vAlign w:val="center"/>
          </w:tcPr>
          <w:p w14:paraId="3D1B1F93" w14:textId="77777777" w:rsidR="00492C90" w:rsidRPr="008B5EC6" w:rsidRDefault="00492C90" w:rsidP="006A603C">
            <w:pPr>
              <w:pStyle w:val="TAC"/>
            </w:pPr>
            <w:r w:rsidRPr="008B5EC6">
              <w:rPr>
                <w:rFonts w:eastAsia="MS Mincho" w:cs="Arial"/>
              </w:rPr>
              <w:t>n3</w:t>
            </w:r>
          </w:p>
        </w:tc>
        <w:tc>
          <w:tcPr>
            <w:tcW w:w="2952" w:type="dxa"/>
          </w:tcPr>
          <w:p w14:paraId="54972FA2" w14:textId="77777777" w:rsidR="00492C90" w:rsidRPr="008B5EC6" w:rsidRDefault="00492C90" w:rsidP="006A603C">
            <w:pPr>
              <w:pStyle w:val="TAC"/>
            </w:pPr>
            <w:r w:rsidRPr="008B5EC6">
              <w:rPr>
                <w:rFonts w:eastAsia="MS Mincho" w:cs="Arial"/>
              </w:rPr>
              <w:t>0.2</w:t>
            </w:r>
          </w:p>
        </w:tc>
      </w:tr>
      <w:tr w:rsidR="00492C90" w:rsidRPr="008B5EC6" w14:paraId="7BA40A76" w14:textId="77777777" w:rsidTr="006A603C">
        <w:trPr>
          <w:jc w:val="center"/>
        </w:trPr>
        <w:tc>
          <w:tcPr>
            <w:tcW w:w="1535" w:type="dxa"/>
            <w:vMerge/>
            <w:vAlign w:val="center"/>
          </w:tcPr>
          <w:p w14:paraId="13C51F3C" w14:textId="77777777" w:rsidR="00492C90" w:rsidRPr="008B5EC6" w:rsidRDefault="00492C90" w:rsidP="006A603C">
            <w:pPr>
              <w:pStyle w:val="TAC"/>
            </w:pPr>
          </w:p>
        </w:tc>
        <w:tc>
          <w:tcPr>
            <w:tcW w:w="2952" w:type="dxa"/>
            <w:vAlign w:val="center"/>
          </w:tcPr>
          <w:p w14:paraId="0C4BFC12" w14:textId="77777777" w:rsidR="00492C90" w:rsidRPr="008B5EC6" w:rsidRDefault="00492C90" w:rsidP="006A603C">
            <w:pPr>
              <w:pStyle w:val="TAC"/>
            </w:pPr>
            <w:r w:rsidRPr="008B5EC6">
              <w:rPr>
                <w:rFonts w:eastAsia="MS Mincho" w:cs="Arial"/>
              </w:rPr>
              <w:t>n77</w:t>
            </w:r>
          </w:p>
        </w:tc>
        <w:tc>
          <w:tcPr>
            <w:tcW w:w="2952" w:type="dxa"/>
          </w:tcPr>
          <w:p w14:paraId="5A11E5A6" w14:textId="77777777" w:rsidR="00492C90" w:rsidRPr="008B5EC6" w:rsidRDefault="00492C90" w:rsidP="006A603C">
            <w:pPr>
              <w:pStyle w:val="TAC"/>
            </w:pPr>
            <w:r w:rsidRPr="008B5EC6">
              <w:rPr>
                <w:rFonts w:eastAsia="MS Mincho" w:cs="Arial"/>
              </w:rPr>
              <w:t>0.5</w:t>
            </w:r>
          </w:p>
        </w:tc>
      </w:tr>
      <w:tr w:rsidR="00492C90" w:rsidRPr="008B5EC6" w14:paraId="4682D325" w14:textId="77777777" w:rsidTr="006A603C">
        <w:trPr>
          <w:jc w:val="center"/>
        </w:trPr>
        <w:tc>
          <w:tcPr>
            <w:tcW w:w="1535" w:type="dxa"/>
            <w:vMerge w:val="restart"/>
            <w:vAlign w:val="center"/>
          </w:tcPr>
          <w:p w14:paraId="5F32460E" w14:textId="77777777" w:rsidR="00492C90" w:rsidRPr="008B5EC6" w:rsidRDefault="00492C90" w:rsidP="006A603C">
            <w:pPr>
              <w:pStyle w:val="TAC"/>
            </w:pPr>
            <w:r w:rsidRPr="008B5EC6">
              <w:t>CA_n3-n78</w:t>
            </w:r>
          </w:p>
        </w:tc>
        <w:tc>
          <w:tcPr>
            <w:tcW w:w="2952" w:type="dxa"/>
            <w:vAlign w:val="center"/>
          </w:tcPr>
          <w:p w14:paraId="26B66439" w14:textId="77777777" w:rsidR="00492C90" w:rsidRPr="008B5EC6" w:rsidRDefault="00492C90" w:rsidP="006A603C">
            <w:pPr>
              <w:pStyle w:val="TAC"/>
            </w:pPr>
            <w:r w:rsidRPr="008B5EC6">
              <w:t>n3</w:t>
            </w:r>
          </w:p>
        </w:tc>
        <w:tc>
          <w:tcPr>
            <w:tcW w:w="2952" w:type="dxa"/>
          </w:tcPr>
          <w:p w14:paraId="3E2FB014" w14:textId="77777777" w:rsidR="00492C90" w:rsidRPr="008B5EC6" w:rsidRDefault="00492C90" w:rsidP="006A603C">
            <w:pPr>
              <w:pStyle w:val="TAC"/>
            </w:pPr>
            <w:r w:rsidRPr="008B5EC6">
              <w:t>0.2</w:t>
            </w:r>
          </w:p>
        </w:tc>
      </w:tr>
      <w:tr w:rsidR="00492C90" w:rsidRPr="008B5EC6" w14:paraId="01151631" w14:textId="77777777" w:rsidTr="006A603C">
        <w:trPr>
          <w:jc w:val="center"/>
        </w:trPr>
        <w:tc>
          <w:tcPr>
            <w:tcW w:w="1535" w:type="dxa"/>
            <w:vMerge/>
            <w:vAlign w:val="center"/>
          </w:tcPr>
          <w:p w14:paraId="23EB1127" w14:textId="77777777" w:rsidR="00492C90" w:rsidRPr="008B5EC6" w:rsidRDefault="00492C90" w:rsidP="006A603C">
            <w:pPr>
              <w:pStyle w:val="TAC"/>
            </w:pPr>
          </w:p>
        </w:tc>
        <w:tc>
          <w:tcPr>
            <w:tcW w:w="2952" w:type="dxa"/>
            <w:vAlign w:val="center"/>
          </w:tcPr>
          <w:p w14:paraId="0BFDCF6D" w14:textId="77777777" w:rsidR="00492C90" w:rsidRPr="008B5EC6" w:rsidRDefault="00492C90" w:rsidP="006A603C">
            <w:pPr>
              <w:pStyle w:val="TAC"/>
            </w:pPr>
            <w:r w:rsidRPr="008B5EC6">
              <w:t>n78</w:t>
            </w:r>
          </w:p>
        </w:tc>
        <w:tc>
          <w:tcPr>
            <w:tcW w:w="2952" w:type="dxa"/>
          </w:tcPr>
          <w:p w14:paraId="230B3C4D" w14:textId="77777777" w:rsidR="00492C90" w:rsidRPr="008B5EC6" w:rsidRDefault="00492C90" w:rsidP="006A603C">
            <w:pPr>
              <w:pStyle w:val="TAC"/>
            </w:pPr>
            <w:r w:rsidRPr="008B5EC6">
              <w:t>0.5</w:t>
            </w:r>
          </w:p>
        </w:tc>
      </w:tr>
      <w:tr w:rsidR="00492C90" w:rsidRPr="008B5EC6" w14:paraId="11B68B6E" w14:textId="77777777" w:rsidTr="006A603C">
        <w:trPr>
          <w:jc w:val="center"/>
        </w:trPr>
        <w:tc>
          <w:tcPr>
            <w:tcW w:w="1535" w:type="dxa"/>
            <w:vAlign w:val="center"/>
          </w:tcPr>
          <w:p w14:paraId="2100FC77" w14:textId="77777777" w:rsidR="00492C90" w:rsidRPr="008B5EC6" w:rsidRDefault="00492C90" w:rsidP="006A603C">
            <w:pPr>
              <w:pStyle w:val="TAC"/>
            </w:pPr>
            <w:r w:rsidRPr="008B5EC6">
              <w:t>CA_n3-n79</w:t>
            </w:r>
          </w:p>
        </w:tc>
        <w:tc>
          <w:tcPr>
            <w:tcW w:w="2952" w:type="dxa"/>
            <w:vAlign w:val="center"/>
          </w:tcPr>
          <w:p w14:paraId="3DE23095" w14:textId="77777777" w:rsidR="00492C90" w:rsidRPr="008B5EC6" w:rsidRDefault="00492C90" w:rsidP="006A603C">
            <w:pPr>
              <w:pStyle w:val="TAC"/>
            </w:pPr>
            <w:r w:rsidRPr="008B5EC6">
              <w:t>n79</w:t>
            </w:r>
          </w:p>
        </w:tc>
        <w:tc>
          <w:tcPr>
            <w:tcW w:w="2952" w:type="dxa"/>
          </w:tcPr>
          <w:p w14:paraId="296E90D2" w14:textId="77777777" w:rsidR="00492C90" w:rsidRPr="008B5EC6" w:rsidRDefault="00492C90" w:rsidP="006A603C">
            <w:pPr>
              <w:pStyle w:val="TAC"/>
            </w:pPr>
            <w:r w:rsidRPr="008B5EC6">
              <w:t>0.5</w:t>
            </w:r>
          </w:p>
        </w:tc>
      </w:tr>
      <w:tr w:rsidR="00492C90" w:rsidRPr="008B5EC6" w14:paraId="25EB09D6" w14:textId="77777777" w:rsidTr="006A603C">
        <w:trPr>
          <w:jc w:val="center"/>
        </w:trPr>
        <w:tc>
          <w:tcPr>
            <w:tcW w:w="1535" w:type="dxa"/>
            <w:vMerge w:val="restart"/>
            <w:vAlign w:val="center"/>
          </w:tcPr>
          <w:p w14:paraId="230FA4D9" w14:textId="77777777" w:rsidR="00492C90" w:rsidRPr="008B5EC6" w:rsidRDefault="00492C90" w:rsidP="006A603C">
            <w:pPr>
              <w:pStyle w:val="TAC"/>
            </w:pPr>
            <w:r w:rsidRPr="008B5EC6">
              <w:t>CA_n</w:t>
            </w:r>
            <w:r w:rsidRPr="008B5EC6">
              <w:rPr>
                <w:lang w:eastAsia="zh-CN"/>
              </w:rPr>
              <w:t>5</w:t>
            </w:r>
            <w:r w:rsidRPr="008B5EC6">
              <w:t>-n7</w:t>
            </w:r>
            <w:r w:rsidRPr="008B5EC6">
              <w:rPr>
                <w:lang w:eastAsia="zh-CN"/>
              </w:rPr>
              <w:t>8</w:t>
            </w:r>
          </w:p>
        </w:tc>
        <w:tc>
          <w:tcPr>
            <w:tcW w:w="2952" w:type="dxa"/>
          </w:tcPr>
          <w:p w14:paraId="2A33E0EA" w14:textId="77777777" w:rsidR="00492C90" w:rsidRPr="008B5EC6" w:rsidRDefault="00492C90" w:rsidP="006A603C">
            <w:pPr>
              <w:pStyle w:val="TAC"/>
            </w:pPr>
            <w:r w:rsidRPr="008B5EC6">
              <w:rPr>
                <w:lang w:eastAsia="zh-CN"/>
              </w:rPr>
              <w:t>n5</w:t>
            </w:r>
          </w:p>
        </w:tc>
        <w:tc>
          <w:tcPr>
            <w:tcW w:w="2952" w:type="dxa"/>
          </w:tcPr>
          <w:p w14:paraId="234840CF" w14:textId="77777777" w:rsidR="00492C90" w:rsidRPr="008B5EC6" w:rsidRDefault="00492C90" w:rsidP="006A603C">
            <w:pPr>
              <w:pStyle w:val="TAC"/>
              <w:rPr>
                <w:rFonts w:eastAsia="MS Mincho"/>
              </w:rPr>
            </w:pPr>
            <w:r w:rsidRPr="008B5EC6">
              <w:rPr>
                <w:lang w:eastAsia="zh-CN"/>
              </w:rPr>
              <w:t>0.2</w:t>
            </w:r>
          </w:p>
        </w:tc>
      </w:tr>
      <w:tr w:rsidR="00492C90" w:rsidRPr="008B5EC6" w14:paraId="31379670" w14:textId="77777777" w:rsidTr="006A603C">
        <w:trPr>
          <w:jc w:val="center"/>
        </w:trPr>
        <w:tc>
          <w:tcPr>
            <w:tcW w:w="1535" w:type="dxa"/>
            <w:vMerge/>
            <w:vAlign w:val="center"/>
          </w:tcPr>
          <w:p w14:paraId="44E518E7" w14:textId="77777777" w:rsidR="00492C90" w:rsidRPr="008B5EC6" w:rsidRDefault="00492C90" w:rsidP="006A603C">
            <w:pPr>
              <w:pStyle w:val="TAC"/>
            </w:pPr>
          </w:p>
        </w:tc>
        <w:tc>
          <w:tcPr>
            <w:tcW w:w="2952" w:type="dxa"/>
          </w:tcPr>
          <w:p w14:paraId="23F93EAB" w14:textId="77777777" w:rsidR="00492C90" w:rsidRPr="008B5EC6" w:rsidRDefault="00492C90" w:rsidP="006A603C">
            <w:pPr>
              <w:pStyle w:val="TAC"/>
            </w:pPr>
            <w:r w:rsidRPr="008B5EC6">
              <w:rPr>
                <w:lang w:eastAsia="zh-CN"/>
              </w:rPr>
              <w:t>n78</w:t>
            </w:r>
          </w:p>
        </w:tc>
        <w:tc>
          <w:tcPr>
            <w:tcW w:w="2952" w:type="dxa"/>
          </w:tcPr>
          <w:p w14:paraId="2BE5FD6A" w14:textId="77777777" w:rsidR="00492C90" w:rsidRPr="008B5EC6" w:rsidRDefault="00492C90" w:rsidP="006A603C">
            <w:pPr>
              <w:pStyle w:val="TAC"/>
              <w:rPr>
                <w:rFonts w:eastAsia="MS Mincho"/>
              </w:rPr>
            </w:pPr>
            <w:r w:rsidRPr="008B5EC6">
              <w:rPr>
                <w:lang w:eastAsia="zh-CN"/>
              </w:rPr>
              <w:t>0.5</w:t>
            </w:r>
          </w:p>
        </w:tc>
      </w:tr>
      <w:tr w:rsidR="00492C90" w:rsidRPr="008B5EC6" w14:paraId="3AE1B101" w14:textId="77777777" w:rsidTr="006A603C">
        <w:trPr>
          <w:jc w:val="center"/>
        </w:trPr>
        <w:tc>
          <w:tcPr>
            <w:tcW w:w="1535" w:type="dxa"/>
            <w:vMerge w:val="restart"/>
            <w:vAlign w:val="center"/>
          </w:tcPr>
          <w:p w14:paraId="3C9312BE" w14:textId="77777777" w:rsidR="00492C90" w:rsidRPr="008B5EC6" w:rsidRDefault="00492C90" w:rsidP="006A603C">
            <w:pPr>
              <w:pStyle w:val="TAC"/>
            </w:pPr>
            <w:r w:rsidRPr="008B5EC6">
              <w:rPr>
                <w:lang w:eastAsia="zh-CN"/>
              </w:rPr>
              <w:t>CA_n7-n78</w:t>
            </w:r>
          </w:p>
        </w:tc>
        <w:tc>
          <w:tcPr>
            <w:tcW w:w="2952" w:type="dxa"/>
          </w:tcPr>
          <w:p w14:paraId="7142C482" w14:textId="77777777" w:rsidR="00492C90" w:rsidRPr="008B5EC6" w:rsidRDefault="00492C90" w:rsidP="006A603C">
            <w:pPr>
              <w:pStyle w:val="TAC"/>
            </w:pPr>
            <w:r w:rsidRPr="008B5EC6">
              <w:rPr>
                <w:lang w:eastAsia="zh-CN"/>
              </w:rPr>
              <w:t>n7</w:t>
            </w:r>
          </w:p>
        </w:tc>
        <w:tc>
          <w:tcPr>
            <w:tcW w:w="2952" w:type="dxa"/>
          </w:tcPr>
          <w:p w14:paraId="2979A5FD" w14:textId="77777777" w:rsidR="00492C90" w:rsidRPr="008B5EC6" w:rsidRDefault="00492C90" w:rsidP="006A603C">
            <w:pPr>
              <w:pStyle w:val="TAC"/>
              <w:rPr>
                <w:rFonts w:eastAsia="MS Mincho"/>
              </w:rPr>
            </w:pPr>
            <w:r w:rsidRPr="008B5EC6">
              <w:rPr>
                <w:lang w:eastAsia="zh-CN"/>
              </w:rPr>
              <w:t>0.5</w:t>
            </w:r>
          </w:p>
        </w:tc>
      </w:tr>
      <w:tr w:rsidR="00492C90" w:rsidRPr="008B5EC6" w14:paraId="2EEAEEDF" w14:textId="77777777" w:rsidTr="006A603C">
        <w:trPr>
          <w:jc w:val="center"/>
        </w:trPr>
        <w:tc>
          <w:tcPr>
            <w:tcW w:w="1535" w:type="dxa"/>
            <w:vMerge/>
          </w:tcPr>
          <w:p w14:paraId="7F5041E2" w14:textId="77777777" w:rsidR="00492C90" w:rsidRPr="008B5EC6" w:rsidRDefault="00492C90" w:rsidP="006A603C">
            <w:pPr>
              <w:pStyle w:val="TAC"/>
            </w:pPr>
          </w:p>
        </w:tc>
        <w:tc>
          <w:tcPr>
            <w:tcW w:w="2952" w:type="dxa"/>
          </w:tcPr>
          <w:p w14:paraId="44FC8917" w14:textId="77777777" w:rsidR="00492C90" w:rsidRPr="008B5EC6" w:rsidRDefault="00492C90" w:rsidP="006A603C">
            <w:pPr>
              <w:pStyle w:val="TAC"/>
            </w:pPr>
            <w:r w:rsidRPr="008B5EC6">
              <w:rPr>
                <w:lang w:eastAsia="zh-CN"/>
              </w:rPr>
              <w:t>n78</w:t>
            </w:r>
          </w:p>
        </w:tc>
        <w:tc>
          <w:tcPr>
            <w:tcW w:w="2952" w:type="dxa"/>
          </w:tcPr>
          <w:p w14:paraId="2724194A" w14:textId="77777777" w:rsidR="00492C90" w:rsidRPr="008B5EC6" w:rsidRDefault="00492C90" w:rsidP="006A603C">
            <w:pPr>
              <w:pStyle w:val="TAC"/>
              <w:rPr>
                <w:rFonts w:eastAsia="MS Mincho"/>
              </w:rPr>
            </w:pPr>
            <w:r w:rsidRPr="008B5EC6">
              <w:rPr>
                <w:lang w:eastAsia="zh-CN"/>
              </w:rPr>
              <w:t>0.5</w:t>
            </w:r>
          </w:p>
        </w:tc>
      </w:tr>
      <w:tr w:rsidR="00492C90" w:rsidRPr="008B5EC6" w14:paraId="0380D231" w14:textId="77777777" w:rsidTr="006A603C">
        <w:trPr>
          <w:jc w:val="center"/>
        </w:trPr>
        <w:tc>
          <w:tcPr>
            <w:tcW w:w="1535" w:type="dxa"/>
            <w:vMerge w:val="restart"/>
            <w:vAlign w:val="center"/>
          </w:tcPr>
          <w:p w14:paraId="05DAA354" w14:textId="77777777" w:rsidR="00492C90" w:rsidRPr="008B5EC6" w:rsidRDefault="00492C90" w:rsidP="006A603C">
            <w:pPr>
              <w:pStyle w:val="TAC"/>
            </w:pPr>
            <w:r w:rsidRPr="008B5EC6">
              <w:t>CA_n8-n78</w:t>
            </w:r>
          </w:p>
        </w:tc>
        <w:tc>
          <w:tcPr>
            <w:tcW w:w="2952" w:type="dxa"/>
            <w:vAlign w:val="center"/>
          </w:tcPr>
          <w:p w14:paraId="2FB8777A" w14:textId="77777777" w:rsidR="00492C90" w:rsidRPr="008B5EC6" w:rsidRDefault="00492C90" w:rsidP="006A603C">
            <w:pPr>
              <w:pStyle w:val="TAC"/>
              <w:rPr>
                <w:rFonts w:eastAsia="MS Mincho"/>
              </w:rPr>
            </w:pPr>
            <w:r w:rsidRPr="008B5EC6">
              <w:t>n8</w:t>
            </w:r>
          </w:p>
        </w:tc>
        <w:tc>
          <w:tcPr>
            <w:tcW w:w="2952" w:type="dxa"/>
          </w:tcPr>
          <w:p w14:paraId="52CC525E" w14:textId="77777777" w:rsidR="00492C90" w:rsidRPr="008B5EC6" w:rsidRDefault="00492C90" w:rsidP="006A603C">
            <w:pPr>
              <w:pStyle w:val="TAC"/>
              <w:rPr>
                <w:rFonts w:eastAsia="MS Mincho"/>
              </w:rPr>
            </w:pPr>
            <w:r w:rsidRPr="008B5EC6">
              <w:rPr>
                <w:rFonts w:eastAsia="MS Mincho"/>
              </w:rPr>
              <w:t>0.2</w:t>
            </w:r>
          </w:p>
        </w:tc>
      </w:tr>
      <w:tr w:rsidR="00492C90" w:rsidRPr="008B5EC6" w14:paraId="1A50BB26" w14:textId="77777777" w:rsidTr="006A603C">
        <w:trPr>
          <w:jc w:val="center"/>
        </w:trPr>
        <w:tc>
          <w:tcPr>
            <w:tcW w:w="1535" w:type="dxa"/>
            <w:vMerge/>
            <w:vAlign w:val="center"/>
          </w:tcPr>
          <w:p w14:paraId="000C66D0" w14:textId="77777777" w:rsidR="00492C90" w:rsidRPr="008B5EC6" w:rsidRDefault="00492C90" w:rsidP="006A603C">
            <w:pPr>
              <w:pStyle w:val="TAC"/>
            </w:pPr>
          </w:p>
        </w:tc>
        <w:tc>
          <w:tcPr>
            <w:tcW w:w="2952" w:type="dxa"/>
            <w:vAlign w:val="center"/>
          </w:tcPr>
          <w:p w14:paraId="76D0F833" w14:textId="77777777" w:rsidR="00492C90" w:rsidRPr="008B5EC6" w:rsidRDefault="00492C90" w:rsidP="006A603C">
            <w:pPr>
              <w:pStyle w:val="TAC"/>
              <w:rPr>
                <w:rFonts w:eastAsia="MS Mincho"/>
              </w:rPr>
            </w:pPr>
            <w:r w:rsidRPr="008B5EC6">
              <w:t>n78</w:t>
            </w:r>
          </w:p>
        </w:tc>
        <w:tc>
          <w:tcPr>
            <w:tcW w:w="2952" w:type="dxa"/>
          </w:tcPr>
          <w:p w14:paraId="49CEB709" w14:textId="77777777" w:rsidR="00492C90" w:rsidRPr="008B5EC6" w:rsidRDefault="00492C90" w:rsidP="006A603C">
            <w:pPr>
              <w:pStyle w:val="TAC"/>
              <w:rPr>
                <w:rFonts w:eastAsia="MS Mincho"/>
              </w:rPr>
            </w:pPr>
            <w:r w:rsidRPr="008B5EC6">
              <w:rPr>
                <w:rFonts w:eastAsia="MS Mincho"/>
              </w:rPr>
              <w:t>0.5</w:t>
            </w:r>
          </w:p>
        </w:tc>
      </w:tr>
      <w:tr w:rsidR="00492C90" w:rsidRPr="008B5EC6" w14:paraId="051219EB" w14:textId="77777777" w:rsidTr="006A603C">
        <w:trPr>
          <w:jc w:val="center"/>
        </w:trPr>
        <w:tc>
          <w:tcPr>
            <w:tcW w:w="1535" w:type="dxa"/>
            <w:vAlign w:val="center"/>
          </w:tcPr>
          <w:p w14:paraId="26286358" w14:textId="77777777" w:rsidR="00492C90" w:rsidRPr="008B5EC6" w:rsidRDefault="00492C90" w:rsidP="006A603C">
            <w:pPr>
              <w:pStyle w:val="TAC"/>
            </w:pPr>
            <w:r w:rsidRPr="008B5EC6">
              <w:t>CA_n8-n79</w:t>
            </w:r>
          </w:p>
        </w:tc>
        <w:tc>
          <w:tcPr>
            <w:tcW w:w="2952" w:type="dxa"/>
            <w:vAlign w:val="center"/>
          </w:tcPr>
          <w:p w14:paraId="7677E5D5" w14:textId="77777777" w:rsidR="00492C90" w:rsidRPr="008B5EC6" w:rsidRDefault="00492C90" w:rsidP="006A603C">
            <w:pPr>
              <w:pStyle w:val="TAC"/>
            </w:pPr>
            <w:r w:rsidRPr="008B5EC6">
              <w:t>n79</w:t>
            </w:r>
          </w:p>
        </w:tc>
        <w:tc>
          <w:tcPr>
            <w:tcW w:w="2952" w:type="dxa"/>
          </w:tcPr>
          <w:p w14:paraId="70B9056D" w14:textId="77777777" w:rsidR="00492C90" w:rsidRPr="008B5EC6" w:rsidRDefault="00492C90" w:rsidP="006A603C">
            <w:pPr>
              <w:pStyle w:val="TAC"/>
              <w:rPr>
                <w:rFonts w:eastAsia="MS Mincho"/>
              </w:rPr>
            </w:pPr>
            <w:r w:rsidRPr="008B5EC6">
              <w:t>0.5</w:t>
            </w:r>
          </w:p>
        </w:tc>
      </w:tr>
      <w:tr w:rsidR="00492C90" w:rsidRPr="008B5EC6" w14:paraId="191E13CD" w14:textId="77777777" w:rsidTr="006A603C">
        <w:trPr>
          <w:jc w:val="center"/>
        </w:trPr>
        <w:tc>
          <w:tcPr>
            <w:tcW w:w="1535" w:type="dxa"/>
            <w:tcBorders>
              <w:bottom w:val="nil"/>
            </w:tcBorders>
            <w:vAlign w:val="center"/>
          </w:tcPr>
          <w:p w14:paraId="2278EE77" w14:textId="77777777" w:rsidR="00492C90" w:rsidRPr="008B5EC6" w:rsidRDefault="00492C90" w:rsidP="006A603C">
            <w:pPr>
              <w:pStyle w:val="TAC"/>
            </w:pPr>
            <w:r w:rsidRPr="008B5EC6">
              <w:t>CA_n24-n48</w:t>
            </w:r>
          </w:p>
        </w:tc>
        <w:tc>
          <w:tcPr>
            <w:tcW w:w="2952" w:type="dxa"/>
            <w:vAlign w:val="center"/>
          </w:tcPr>
          <w:p w14:paraId="14611783" w14:textId="77777777" w:rsidR="00492C90" w:rsidRPr="008B5EC6" w:rsidRDefault="00492C90" w:rsidP="006A603C">
            <w:pPr>
              <w:pStyle w:val="TAC"/>
              <w:rPr>
                <w:rFonts w:eastAsia="MS Mincho"/>
              </w:rPr>
            </w:pPr>
            <w:r w:rsidRPr="008B5EC6">
              <w:rPr>
                <w:rFonts w:eastAsia="MS Mincho"/>
              </w:rPr>
              <w:t>n24</w:t>
            </w:r>
          </w:p>
        </w:tc>
        <w:tc>
          <w:tcPr>
            <w:tcW w:w="2952" w:type="dxa"/>
          </w:tcPr>
          <w:p w14:paraId="6BCFAC9E" w14:textId="77777777" w:rsidR="00492C90" w:rsidRPr="008B5EC6" w:rsidRDefault="00492C90" w:rsidP="006A603C">
            <w:pPr>
              <w:pStyle w:val="TAC"/>
              <w:rPr>
                <w:rFonts w:eastAsia="MS Mincho"/>
              </w:rPr>
            </w:pPr>
            <w:r w:rsidRPr="008B5EC6">
              <w:rPr>
                <w:rFonts w:eastAsia="MS Mincho"/>
              </w:rPr>
              <w:t>0.2</w:t>
            </w:r>
          </w:p>
        </w:tc>
      </w:tr>
      <w:tr w:rsidR="00492C90" w:rsidRPr="008B5EC6" w14:paraId="2C1C6B0C" w14:textId="77777777" w:rsidTr="006A603C">
        <w:trPr>
          <w:jc w:val="center"/>
        </w:trPr>
        <w:tc>
          <w:tcPr>
            <w:tcW w:w="1535" w:type="dxa"/>
            <w:tcBorders>
              <w:top w:val="nil"/>
            </w:tcBorders>
            <w:vAlign w:val="center"/>
          </w:tcPr>
          <w:p w14:paraId="31EA5041" w14:textId="77777777" w:rsidR="00492C90" w:rsidRPr="008B5EC6" w:rsidRDefault="00492C90" w:rsidP="006A603C">
            <w:pPr>
              <w:pStyle w:val="TAC"/>
            </w:pPr>
          </w:p>
        </w:tc>
        <w:tc>
          <w:tcPr>
            <w:tcW w:w="2952" w:type="dxa"/>
            <w:vAlign w:val="center"/>
          </w:tcPr>
          <w:p w14:paraId="05158A9C" w14:textId="77777777" w:rsidR="00492C90" w:rsidRPr="008B5EC6" w:rsidRDefault="00492C90" w:rsidP="006A603C">
            <w:pPr>
              <w:pStyle w:val="TAC"/>
              <w:rPr>
                <w:rFonts w:eastAsia="MS Mincho"/>
              </w:rPr>
            </w:pPr>
            <w:r w:rsidRPr="008B5EC6">
              <w:rPr>
                <w:rFonts w:eastAsia="MS Mincho"/>
              </w:rPr>
              <w:t>n48</w:t>
            </w:r>
          </w:p>
        </w:tc>
        <w:tc>
          <w:tcPr>
            <w:tcW w:w="2952" w:type="dxa"/>
          </w:tcPr>
          <w:p w14:paraId="2673309B" w14:textId="77777777" w:rsidR="00492C90" w:rsidRPr="008B5EC6" w:rsidRDefault="00492C90" w:rsidP="006A603C">
            <w:pPr>
              <w:pStyle w:val="TAC"/>
              <w:rPr>
                <w:rFonts w:eastAsia="MS Mincho"/>
              </w:rPr>
            </w:pPr>
            <w:r w:rsidRPr="008B5EC6">
              <w:rPr>
                <w:rFonts w:eastAsia="MS Mincho"/>
              </w:rPr>
              <w:t>0.5</w:t>
            </w:r>
          </w:p>
        </w:tc>
      </w:tr>
      <w:tr w:rsidR="00492C90" w:rsidRPr="008B5EC6" w14:paraId="180DA71C" w14:textId="77777777" w:rsidTr="006A603C">
        <w:trPr>
          <w:jc w:val="center"/>
        </w:trPr>
        <w:tc>
          <w:tcPr>
            <w:tcW w:w="1535" w:type="dxa"/>
            <w:tcBorders>
              <w:bottom w:val="nil"/>
            </w:tcBorders>
            <w:vAlign w:val="center"/>
          </w:tcPr>
          <w:p w14:paraId="594382CD" w14:textId="77777777" w:rsidR="00492C90" w:rsidRPr="008B5EC6" w:rsidRDefault="00492C90" w:rsidP="006A603C">
            <w:pPr>
              <w:pStyle w:val="TAC"/>
            </w:pPr>
            <w:r w:rsidRPr="008B5EC6">
              <w:t>CA_n24-n77</w:t>
            </w:r>
          </w:p>
        </w:tc>
        <w:tc>
          <w:tcPr>
            <w:tcW w:w="2952" w:type="dxa"/>
            <w:vAlign w:val="center"/>
          </w:tcPr>
          <w:p w14:paraId="0DFDCB57" w14:textId="77777777" w:rsidR="00492C90" w:rsidRPr="008B5EC6" w:rsidRDefault="00492C90" w:rsidP="006A603C">
            <w:pPr>
              <w:pStyle w:val="TAC"/>
              <w:rPr>
                <w:rFonts w:eastAsia="MS Mincho"/>
              </w:rPr>
            </w:pPr>
            <w:r w:rsidRPr="008B5EC6">
              <w:rPr>
                <w:rFonts w:eastAsia="MS Mincho"/>
              </w:rPr>
              <w:t>n24</w:t>
            </w:r>
          </w:p>
        </w:tc>
        <w:tc>
          <w:tcPr>
            <w:tcW w:w="2952" w:type="dxa"/>
          </w:tcPr>
          <w:p w14:paraId="5C6E8C6A" w14:textId="77777777" w:rsidR="00492C90" w:rsidRPr="008B5EC6" w:rsidRDefault="00492C90" w:rsidP="006A603C">
            <w:pPr>
              <w:pStyle w:val="TAC"/>
              <w:rPr>
                <w:rFonts w:eastAsia="MS Mincho"/>
              </w:rPr>
            </w:pPr>
            <w:r w:rsidRPr="008B5EC6">
              <w:rPr>
                <w:rFonts w:eastAsia="MS Mincho"/>
              </w:rPr>
              <w:t>0.2</w:t>
            </w:r>
          </w:p>
        </w:tc>
      </w:tr>
      <w:tr w:rsidR="00492C90" w:rsidRPr="008B5EC6" w14:paraId="651F3A0C" w14:textId="77777777" w:rsidTr="006A603C">
        <w:trPr>
          <w:jc w:val="center"/>
        </w:trPr>
        <w:tc>
          <w:tcPr>
            <w:tcW w:w="1535" w:type="dxa"/>
            <w:tcBorders>
              <w:top w:val="nil"/>
            </w:tcBorders>
            <w:vAlign w:val="center"/>
          </w:tcPr>
          <w:p w14:paraId="5ED0A686" w14:textId="77777777" w:rsidR="00492C90" w:rsidRPr="008B5EC6" w:rsidRDefault="00492C90" w:rsidP="006A603C">
            <w:pPr>
              <w:pStyle w:val="TAC"/>
            </w:pPr>
          </w:p>
        </w:tc>
        <w:tc>
          <w:tcPr>
            <w:tcW w:w="2952" w:type="dxa"/>
            <w:vAlign w:val="center"/>
          </w:tcPr>
          <w:p w14:paraId="05915C38" w14:textId="77777777" w:rsidR="00492C90" w:rsidRPr="008B5EC6" w:rsidRDefault="00492C90" w:rsidP="006A603C">
            <w:pPr>
              <w:pStyle w:val="TAC"/>
              <w:rPr>
                <w:rFonts w:eastAsia="MS Mincho"/>
              </w:rPr>
            </w:pPr>
            <w:r w:rsidRPr="008B5EC6">
              <w:rPr>
                <w:rFonts w:eastAsia="MS Mincho"/>
              </w:rPr>
              <w:t>n77</w:t>
            </w:r>
          </w:p>
        </w:tc>
        <w:tc>
          <w:tcPr>
            <w:tcW w:w="2952" w:type="dxa"/>
          </w:tcPr>
          <w:p w14:paraId="348B7549" w14:textId="77777777" w:rsidR="00492C90" w:rsidRPr="008B5EC6" w:rsidRDefault="00492C90" w:rsidP="006A603C">
            <w:pPr>
              <w:pStyle w:val="TAC"/>
              <w:rPr>
                <w:rFonts w:eastAsia="MS Mincho"/>
              </w:rPr>
            </w:pPr>
            <w:r w:rsidRPr="008B5EC6">
              <w:rPr>
                <w:rFonts w:eastAsia="MS Mincho"/>
              </w:rPr>
              <w:t>0.5</w:t>
            </w:r>
          </w:p>
        </w:tc>
      </w:tr>
      <w:tr w:rsidR="00492C90" w:rsidRPr="008B5EC6" w14:paraId="04964251" w14:textId="77777777" w:rsidTr="006A603C">
        <w:trPr>
          <w:jc w:val="center"/>
        </w:trPr>
        <w:tc>
          <w:tcPr>
            <w:tcW w:w="1535" w:type="dxa"/>
            <w:vAlign w:val="center"/>
          </w:tcPr>
          <w:p w14:paraId="7A02D7F7" w14:textId="77777777" w:rsidR="00492C90" w:rsidRPr="008B5EC6" w:rsidRDefault="00492C90" w:rsidP="006A603C">
            <w:pPr>
              <w:pStyle w:val="TAC"/>
            </w:pPr>
            <w:r w:rsidRPr="008B5EC6">
              <w:t>CA n28-n75</w:t>
            </w:r>
          </w:p>
        </w:tc>
        <w:tc>
          <w:tcPr>
            <w:tcW w:w="2952" w:type="dxa"/>
            <w:vAlign w:val="center"/>
          </w:tcPr>
          <w:p w14:paraId="5A24175D" w14:textId="77777777" w:rsidR="00492C90" w:rsidRPr="008B5EC6" w:rsidRDefault="00492C90" w:rsidP="006A603C">
            <w:pPr>
              <w:pStyle w:val="TAC"/>
            </w:pPr>
            <w:r w:rsidRPr="008B5EC6">
              <w:rPr>
                <w:rFonts w:eastAsia="MS Mincho"/>
              </w:rPr>
              <w:t>n28</w:t>
            </w:r>
          </w:p>
        </w:tc>
        <w:tc>
          <w:tcPr>
            <w:tcW w:w="2952" w:type="dxa"/>
          </w:tcPr>
          <w:p w14:paraId="35A135B5" w14:textId="77777777" w:rsidR="00492C90" w:rsidRPr="008B5EC6" w:rsidRDefault="00492C90" w:rsidP="006A603C">
            <w:pPr>
              <w:pStyle w:val="TAC"/>
            </w:pPr>
            <w:r w:rsidRPr="008B5EC6">
              <w:rPr>
                <w:rFonts w:eastAsia="MS Mincho"/>
              </w:rPr>
              <w:t>0.2</w:t>
            </w:r>
          </w:p>
        </w:tc>
      </w:tr>
      <w:tr w:rsidR="00492C90" w:rsidRPr="008B5EC6" w14:paraId="5A43F3CC" w14:textId="77777777" w:rsidTr="006A603C">
        <w:trPr>
          <w:jc w:val="center"/>
        </w:trPr>
        <w:tc>
          <w:tcPr>
            <w:tcW w:w="1535" w:type="dxa"/>
            <w:vMerge w:val="restart"/>
            <w:vAlign w:val="center"/>
          </w:tcPr>
          <w:p w14:paraId="137ABD93" w14:textId="77777777" w:rsidR="00492C90" w:rsidRPr="008B5EC6" w:rsidRDefault="00492C90" w:rsidP="006A603C">
            <w:pPr>
              <w:pStyle w:val="TAC"/>
            </w:pPr>
            <w:r w:rsidRPr="008B5EC6">
              <w:t>CA_n28-n78</w:t>
            </w:r>
          </w:p>
        </w:tc>
        <w:tc>
          <w:tcPr>
            <w:tcW w:w="2952" w:type="dxa"/>
            <w:vAlign w:val="center"/>
          </w:tcPr>
          <w:p w14:paraId="66C760F4" w14:textId="77777777" w:rsidR="00492C90" w:rsidRPr="008B5EC6" w:rsidRDefault="00492C90" w:rsidP="006A603C">
            <w:pPr>
              <w:pStyle w:val="TAC"/>
            </w:pPr>
            <w:r w:rsidRPr="008B5EC6">
              <w:rPr>
                <w:rFonts w:eastAsia="MS Mincho"/>
              </w:rPr>
              <w:t>n28</w:t>
            </w:r>
          </w:p>
        </w:tc>
        <w:tc>
          <w:tcPr>
            <w:tcW w:w="2952" w:type="dxa"/>
          </w:tcPr>
          <w:p w14:paraId="09DF6575" w14:textId="77777777" w:rsidR="00492C90" w:rsidRPr="008B5EC6" w:rsidRDefault="00492C90" w:rsidP="006A603C">
            <w:pPr>
              <w:pStyle w:val="TAC"/>
            </w:pPr>
            <w:r w:rsidRPr="008B5EC6">
              <w:rPr>
                <w:rFonts w:eastAsia="MS Mincho"/>
              </w:rPr>
              <w:t>0.2</w:t>
            </w:r>
          </w:p>
        </w:tc>
      </w:tr>
      <w:tr w:rsidR="00492C90" w:rsidRPr="008B5EC6" w14:paraId="262E5332" w14:textId="77777777" w:rsidTr="006A603C">
        <w:trPr>
          <w:jc w:val="center"/>
        </w:trPr>
        <w:tc>
          <w:tcPr>
            <w:tcW w:w="1535" w:type="dxa"/>
            <w:vMerge/>
            <w:vAlign w:val="center"/>
          </w:tcPr>
          <w:p w14:paraId="7BECBF15" w14:textId="77777777" w:rsidR="00492C90" w:rsidRPr="008B5EC6" w:rsidRDefault="00492C90" w:rsidP="006A603C">
            <w:pPr>
              <w:pStyle w:val="TAC"/>
            </w:pPr>
          </w:p>
        </w:tc>
        <w:tc>
          <w:tcPr>
            <w:tcW w:w="2952" w:type="dxa"/>
            <w:vAlign w:val="center"/>
          </w:tcPr>
          <w:p w14:paraId="446B9100" w14:textId="77777777" w:rsidR="00492C90" w:rsidRPr="008B5EC6" w:rsidRDefault="00492C90" w:rsidP="006A603C">
            <w:pPr>
              <w:pStyle w:val="TAC"/>
              <w:rPr>
                <w:rFonts w:eastAsia="MS Mincho"/>
              </w:rPr>
            </w:pPr>
            <w:r w:rsidRPr="008B5EC6">
              <w:rPr>
                <w:rFonts w:eastAsia="MS Mincho"/>
              </w:rPr>
              <w:t>n78</w:t>
            </w:r>
          </w:p>
        </w:tc>
        <w:tc>
          <w:tcPr>
            <w:tcW w:w="2952" w:type="dxa"/>
          </w:tcPr>
          <w:p w14:paraId="6DA676F4" w14:textId="77777777" w:rsidR="00492C90" w:rsidRPr="008B5EC6" w:rsidRDefault="00492C90" w:rsidP="006A603C">
            <w:pPr>
              <w:pStyle w:val="TAC"/>
              <w:rPr>
                <w:rFonts w:eastAsia="MS Mincho"/>
              </w:rPr>
            </w:pPr>
            <w:r w:rsidRPr="008B5EC6">
              <w:rPr>
                <w:rFonts w:eastAsia="MS Mincho"/>
              </w:rPr>
              <w:t>0.5</w:t>
            </w:r>
          </w:p>
        </w:tc>
      </w:tr>
      <w:tr w:rsidR="00492C90" w:rsidRPr="008B5EC6" w14:paraId="7A97E649" w14:textId="77777777" w:rsidTr="006A603C">
        <w:trPr>
          <w:jc w:val="center"/>
        </w:trPr>
        <w:tc>
          <w:tcPr>
            <w:tcW w:w="1535" w:type="dxa"/>
            <w:vMerge w:val="restart"/>
            <w:vAlign w:val="center"/>
          </w:tcPr>
          <w:p w14:paraId="5A3A7603" w14:textId="77777777" w:rsidR="00492C90" w:rsidRPr="008B5EC6" w:rsidRDefault="00492C90" w:rsidP="006A603C">
            <w:pPr>
              <w:pStyle w:val="TAC"/>
            </w:pPr>
            <w:r w:rsidRPr="008B5EC6">
              <w:rPr>
                <w:lang w:eastAsia="zh-CN"/>
              </w:rPr>
              <w:t>CA_n28-n79</w:t>
            </w:r>
          </w:p>
        </w:tc>
        <w:tc>
          <w:tcPr>
            <w:tcW w:w="2952" w:type="dxa"/>
          </w:tcPr>
          <w:p w14:paraId="0FCE2A8F" w14:textId="77777777" w:rsidR="00492C90" w:rsidRPr="008B5EC6" w:rsidRDefault="00492C90" w:rsidP="006A603C">
            <w:pPr>
              <w:pStyle w:val="TAC"/>
              <w:rPr>
                <w:rFonts w:eastAsia="MS Mincho"/>
              </w:rPr>
            </w:pPr>
            <w:r w:rsidRPr="008B5EC6">
              <w:t>n28</w:t>
            </w:r>
          </w:p>
        </w:tc>
        <w:tc>
          <w:tcPr>
            <w:tcW w:w="2952" w:type="dxa"/>
          </w:tcPr>
          <w:p w14:paraId="73435EC7" w14:textId="77777777" w:rsidR="00492C90" w:rsidRPr="008B5EC6" w:rsidRDefault="00492C90" w:rsidP="006A603C">
            <w:pPr>
              <w:pStyle w:val="TAC"/>
              <w:rPr>
                <w:rFonts w:eastAsia="MS Mincho"/>
              </w:rPr>
            </w:pPr>
            <w:r w:rsidRPr="008B5EC6">
              <w:rPr>
                <w:lang w:eastAsia="zh-CN"/>
              </w:rPr>
              <w:t>0.2</w:t>
            </w:r>
          </w:p>
        </w:tc>
      </w:tr>
      <w:tr w:rsidR="00492C90" w:rsidRPr="008B5EC6" w14:paraId="365B42C2" w14:textId="77777777" w:rsidTr="006A603C">
        <w:trPr>
          <w:jc w:val="center"/>
        </w:trPr>
        <w:tc>
          <w:tcPr>
            <w:tcW w:w="1535" w:type="dxa"/>
            <w:vMerge/>
            <w:vAlign w:val="center"/>
          </w:tcPr>
          <w:p w14:paraId="306A713C" w14:textId="77777777" w:rsidR="00492C90" w:rsidRPr="008B5EC6" w:rsidRDefault="00492C90" w:rsidP="006A603C">
            <w:pPr>
              <w:pStyle w:val="TAC"/>
            </w:pPr>
          </w:p>
        </w:tc>
        <w:tc>
          <w:tcPr>
            <w:tcW w:w="2952" w:type="dxa"/>
          </w:tcPr>
          <w:p w14:paraId="7E86E83B" w14:textId="77777777" w:rsidR="00492C90" w:rsidRPr="008B5EC6" w:rsidRDefault="00492C90" w:rsidP="006A603C">
            <w:pPr>
              <w:pStyle w:val="TAC"/>
              <w:rPr>
                <w:rFonts w:eastAsia="MS Mincho"/>
              </w:rPr>
            </w:pPr>
            <w:r w:rsidRPr="008B5EC6">
              <w:t>n79</w:t>
            </w:r>
          </w:p>
        </w:tc>
        <w:tc>
          <w:tcPr>
            <w:tcW w:w="2952" w:type="dxa"/>
          </w:tcPr>
          <w:p w14:paraId="18880CAF" w14:textId="77777777" w:rsidR="00492C90" w:rsidRPr="008B5EC6" w:rsidRDefault="00492C90" w:rsidP="006A603C">
            <w:pPr>
              <w:pStyle w:val="TAC"/>
              <w:rPr>
                <w:rFonts w:eastAsia="MS Mincho"/>
              </w:rPr>
            </w:pPr>
            <w:r w:rsidRPr="008B5EC6">
              <w:t>0.5</w:t>
            </w:r>
          </w:p>
        </w:tc>
      </w:tr>
      <w:tr w:rsidR="00492C90" w:rsidRPr="008B5EC6" w14:paraId="6E988250" w14:textId="77777777" w:rsidTr="006A603C">
        <w:trPr>
          <w:jc w:val="center"/>
        </w:trPr>
        <w:tc>
          <w:tcPr>
            <w:tcW w:w="1535" w:type="dxa"/>
            <w:vAlign w:val="center"/>
          </w:tcPr>
          <w:p w14:paraId="661CD442" w14:textId="77777777" w:rsidR="00492C90" w:rsidRPr="008B5EC6" w:rsidRDefault="00492C90" w:rsidP="006A603C">
            <w:pPr>
              <w:pStyle w:val="TAC"/>
            </w:pPr>
            <w:r w:rsidRPr="008B5EC6">
              <w:t>CA_n41-n78</w:t>
            </w:r>
            <w:r w:rsidRPr="008B5EC6">
              <w:rPr>
                <w:vertAlign w:val="superscript"/>
              </w:rPr>
              <w:t>1</w:t>
            </w:r>
          </w:p>
        </w:tc>
        <w:tc>
          <w:tcPr>
            <w:tcW w:w="2952" w:type="dxa"/>
            <w:vAlign w:val="center"/>
          </w:tcPr>
          <w:p w14:paraId="7B07C243" w14:textId="77777777" w:rsidR="00492C90" w:rsidRPr="008B5EC6" w:rsidRDefault="00492C90" w:rsidP="006A603C">
            <w:pPr>
              <w:pStyle w:val="TAC"/>
              <w:rPr>
                <w:rFonts w:eastAsia="MS Mincho"/>
              </w:rPr>
            </w:pPr>
            <w:r w:rsidRPr="008B5EC6">
              <w:t>n78</w:t>
            </w:r>
          </w:p>
        </w:tc>
        <w:tc>
          <w:tcPr>
            <w:tcW w:w="2952" w:type="dxa"/>
          </w:tcPr>
          <w:p w14:paraId="73B47FD2" w14:textId="77777777" w:rsidR="00492C90" w:rsidRPr="008B5EC6" w:rsidRDefault="00492C90" w:rsidP="006A603C">
            <w:pPr>
              <w:pStyle w:val="TAC"/>
              <w:rPr>
                <w:rFonts w:eastAsia="MS Mincho"/>
              </w:rPr>
            </w:pPr>
            <w:r w:rsidRPr="008B5EC6">
              <w:t>0.5</w:t>
            </w:r>
          </w:p>
        </w:tc>
      </w:tr>
      <w:tr w:rsidR="00492C90" w:rsidRPr="008B5EC6" w14:paraId="0EB5E08D" w14:textId="77777777" w:rsidTr="006A603C">
        <w:trPr>
          <w:jc w:val="center"/>
        </w:trPr>
        <w:tc>
          <w:tcPr>
            <w:tcW w:w="1535" w:type="dxa"/>
            <w:vMerge w:val="restart"/>
            <w:vAlign w:val="center"/>
          </w:tcPr>
          <w:p w14:paraId="6BCC2DF9" w14:textId="77777777" w:rsidR="00492C90" w:rsidRPr="008B5EC6" w:rsidRDefault="00492C90" w:rsidP="006A603C">
            <w:pPr>
              <w:pStyle w:val="TAC"/>
            </w:pPr>
            <w:r w:rsidRPr="008B5EC6">
              <w:rPr>
                <w:rFonts w:cs="Arial"/>
                <w:lang w:eastAsia="zh-CN"/>
              </w:rPr>
              <w:t>CA_n41-n79</w:t>
            </w:r>
          </w:p>
        </w:tc>
        <w:tc>
          <w:tcPr>
            <w:tcW w:w="2952" w:type="dxa"/>
            <w:vAlign w:val="center"/>
          </w:tcPr>
          <w:p w14:paraId="130C8D7D" w14:textId="77777777" w:rsidR="00492C90" w:rsidRPr="008B5EC6" w:rsidRDefault="00492C90" w:rsidP="006A603C">
            <w:pPr>
              <w:pStyle w:val="TAC"/>
            </w:pPr>
            <w:r w:rsidRPr="008B5EC6">
              <w:rPr>
                <w:rFonts w:cs="Arial"/>
                <w:lang w:eastAsia="zh-CN"/>
              </w:rPr>
              <w:t>n41</w:t>
            </w:r>
          </w:p>
        </w:tc>
        <w:tc>
          <w:tcPr>
            <w:tcW w:w="2952" w:type="dxa"/>
          </w:tcPr>
          <w:p w14:paraId="639CBAC4" w14:textId="77777777" w:rsidR="00492C90" w:rsidRPr="008B5EC6" w:rsidRDefault="00492C90" w:rsidP="006A603C">
            <w:pPr>
              <w:pStyle w:val="TAC"/>
            </w:pPr>
            <w:r w:rsidRPr="008B5EC6">
              <w:rPr>
                <w:rFonts w:cs="Arial"/>
                <w:lang w:eastAsia="zh-CN"/>
              </w:rPr>
              <w:t>0.5</w:t>
            </w:r>
          </w:p>
        </w:tc>
      </w:tr>
      <w:tr w:rsidR="00492C90" w:rsidRPr="008B5EC6" w14:paraId="24A1F2A8" w14:textId="77777777" w:rsidTr="006A603C">
        <w:trPr>
          <w:jc w:val="center"/>
        </w:trPr>
        <w:tc>
          <w:tcPr>
            <w:tcW w:w="1535" w:type="dxa"/>
            <w:vMerge/>
            <w:vAlign w:val="center"/>
          </w:tcPr>
          <w:p w14:paraId="7274318C" w14:textId="77777777" w:rsidR="00492C90" w:rsidRPr="008B5EC6" w:rsidRDefault="00492C90" w:rsidP="006A603C">
            <w:pPr>
              <w:pStyle w:val="TAC"/>
            </w:pPr>
          </w:p>
        </w:tc>
        <w:tc>
          <w:tcPr>
            <w:tcW w:w="2952" w:type="dxa"/>
            <w:vAlign w:val="center"/>
          </w:tcPr>
          <w:p w14:paraId="6E9DCE21" w14:textId="77777777" w:rsidR="00492C90" w:rsidRPr="008B5EC6" w:rsidRDefault="00492C90" w:rsidP="006A603C">
            <w:pPr>
              <w:pStyle w:val="TAC"/>
            </w:pPr>
            <w:r w:rsidRPr="008B5EC6">
              <w:rPr>
                <w:rFonts w:cs="Arial"/>
                <w:lang w:eastAsia="zh-CN"/>
              </w:rPr>
              <w:t>n79</w:t>
            </w:r>
          </w:p>
        </w:tc>
        <w:tc>
          <w:tcPr>
            <w:tcW w:w="2952" w:type="dxa"/>
          </w:tcPr>
          <w:p w14:paraId="36F9B503" w14:textId="77777777" w:rsidR="00492C90" w:rsidRPr="008B5EC6" w:rsidRDefault="00492C90" w:rsidP="006A603C">
            <w:pPr>
              <w:pStyle w:val="TAC"/>
            </w:pPr>
            <w:r w:rsidRPr="008B5EC6">
              <w:rPr>
                <w:rFonts w:cs="Arial"/>
                <w:lang w:eastAsia="zh-CN"/>
              </w:rPr>
              <w:t>0.5</w:t>
            </w:r>
          </w:p>
        </w:tc>
      </w:tr>
      <w:tr w:rsidR="00492C90" w:rsidRPr="008B5EC6" w14:paraId="544D15A2" w14:textId="77777777" w:rsidTr="006A603C">
        <w:trPr>
          <w:jc w:val="center"/>
        </w:trPr>
        <w:tc>
          <w:tcPr>
            <w:tcW w:w="1535" w:type="dxa"/>
            <w:vMerge w:val="restart"/>
            <w:vAlign w:val="center"/>
          </w:tcPr>
          <w:p w14:paraId="73E6E434" w14:textId="77777777" w:rsidR="00492C90" w:rsidRPr="008B5EC6" w:rsidRDefault="00492C90" w:rsidP="006A603C">
            <w:pPr>
              <w:pStyle w:val="TAC"/>
            </w:pPr>
            <w:r w:rsidRPr="008B5EC6">
              <w:rPr>
                <w:rFonts w:cs="Arial"/>
                <w:lang w:eastAsia="en-GB"/>
              </w:rPr>
              <w:t>CA_n48-n66</w:t>
            </w:r>
          </w:p>
        </w:tc>
        <w:tc>
          <w:tcPr>
            <w:tcW w:w="2952" w:type="dxa"/>
            <w:vAlign w:val="center"/>
          </w:tcPr>
          <w:p w14:paraId="7BCDA289" w14:textId="77777777" w:rsidR="00492C90" w:rsidRPr="008B5EC6" w:rsidRDefault="00492C90" w:rsidP="006A603C">
            <w:pPr>
              <w:pStyle w:val="TAC"/>
              <w:rPr>
                <w:rFonts w:cs="Arial"/>
                <w:lang w:eastAsia="zh-CN"/>
              </w:rPr>
            </w:pPr>
            <w:r w:rsidRPr="008B5EC6">
              <w:rPr>
                <w:rFonts w:cs="Arial"/>
              </w:rPr>
              <w:t>n48</w:t>
            </w:r>
          </w:p>
        </w:tc>
        <w:tc>
          <w:tcPr>
            <w:tcW w:w="2952" w:type="dxa"/>
          </w:tcPr>
          <w:p w14:paraId="1AE16785" w14:textId="77777777" w:rsidR="00492C90" w:rsidRPr="008B5EC6" w:rsidRDefault="00492C90" w:rsidP="006A603C">
            <w:pPr>
              <w:pStyle w:val="TAC"/>
              <w:rPr>
                <w:rFonts w:cs="Arial"/>
                <w:lang w:eastAsia="zh-CN"/>
              </w:rPr>
            </w:pPr>
            <w:r w:rsidRPr="008B5EC6">
              <w:rPr>
                <w:rFonts w:cs="Arial"/>
                <w:lang w:eastAsia="zh-CN"/>
              </w:rPr>
              <w:t>0.5</w:t>
            </w:r>
          </w:p>
        </w:tc>
      </w:tr>
      <w:tr w:rsidR="00492C90" w:rsidRPr="008B5EC6" w14:paraId="0864B2F9" w14:textId="77777777" w:rsidTr="006A603C">
        <w:trPr>
          <w:jc w:val="center"/>
        </w:trPr>
        <w:tc>
          <w:tcPr>
            <w:tcW w:w="1535" w:type="dxa"/>
            <w:vMerge/>
            <w:vAlign w:val="center"/>
          </w:tcPr>
          <w:p w14:paraId="2C43CA29" w14:textId="77777777" w:rsidR="00492C90" w:rsidRPr="008B5EC6" w:rsidRDefault="00492C90" w:rsidP="006A603C">
            <w:pPr>
              <w:pStyle w:val="TAC"/>
            </w:pPr>
          </w:p>
        </w:tc>
        <w:tc>
          <w:tcPr>
            <w:tcW w:w="2952" w:type="dxa"/>
            <w:vAlign w:val="center"/>
          </w:tcPr>
          <w:p w14:paraId="3FAF465C" w14:textId="77777777" w:rsidR="00492C90" w:rsidRPr="008B5EC6" w:rsidRDefault="00492C90" w:rsidP="006A603C">
            <w:pPr>
              <w:pStyle w:val="TAC"/>
              <w:rPr>
                <w:rFonts w:cs="Arial"/>
                <w:lang w:eastAsia="zh-CN"/>
              </w:rPr>
            </w:pPr>
            <w:r w:rsidRPr="008B5EC6">
              <w:rPr>
                <w:rFonts w:cs="Arial"/>
              </w:rPr>
              <w:t>n66</w:t>
            </w:r>
          </w:p>
        </w:tc>
        <w:tc>
          <w:tcPr>
            <w:tcW w:w="2952" w:type="dxa"/>
          </w:tcPr>
          <w:p w14:paraId="422B0B7E" w14:textId="77777777" w:rsidR="00492C90" w:rsidRPr="008B5EC6" w:rsidRDefault="00492C90" w:rsidP="006A603C">
            <w:pPr>
              <w:pStyle w:val="TAC"/>
              <w:rPr>
                <w:rFonts w:cs="Arial"/>
                <w:lang w:eastAsia="zh-CN"/>
              </w:rPr>
            </w:pPr>
            <w:r w:rsidRPr="008B5EC6">
              <w:rPr>
                <w:rFonts w:cs="Arial"/>
                <w:lang w:eastAsia="zh-CN"/>
              </w:rPr>
              <w:t>0.2</w:t>
            </w:r>
          </w:p>
        </w:tc>
      </w:tr>
      <w:tr w:rsidR="00492C90" w:rsidRPr="008B5EC6" w14:paraId="37B0043D" w14:textId="77777777" w:rsidTr="006A603C">
        <w:trPr>
          <w:jc w:val="center"/>
        </w:trPr>
        <w:tc>
          <w:tcPr>
            <w:tcW w:w="1535" w:type="dxa"/>
            <w:vMerge w:val="restart"/>
            <w:vAlign w:val="center"/>
          </w:tcPr>
          <w:p w14:paraId="1A32B7E7" w14:textId="77777777" w:rsidR="00492C90" w:rsidRPr="008B5EC6" w:rsidRDefault="00492C90" w:rsidP="006A603C">
            <w:pPr>
              <w:pStyle w:val="TAC"/>
            </w:pPr>
            <w:r w:rsidRPr="008B5EC6">
              <w:rPr>
                <w:rFonts w:cs="Arial"/>
                <w:lang w:eastAsia="en-GB"/>
              </w:rPr>
              <w:t>CA_n48-n70</w:t>
            </w:r>
          </w:p>
        </w:tc>
        <w:tc>
          <w:tcPr>
            <w:tcW w:w="2952" w:type="dxa"/>
            <w:vAlign w:val="center"/>
          </w:tcPr>
          <w:p w14:paraId="26C5CA4C" w14:textId="77777777" w:rsidR="00492C90" w:rsidRPr="008B5EC6" w:rsidRDefault="00492C90" w:rsidP="006A603C">
            <w:pPr>
              <w:pStyle w:val="TAC"/>
              <w:rPr>
                <w:rFonts w:cs="Arial"/>
                <w:lang w:eastAsia="zh-CN"/>
              </w:rPr>
            </w:pPr>
            <w:r w:rsidRPr="008B5EC6">
              <w:rPr>
                <w:rFonts w:cs="Arial"/>
              </w:rPr>
              <w:t>n48</w:t>
            </w:r>
          </w:p>
        </w:tc>
        <w:tc>
          <w:tcPr>
            <w:tcW w:w="2952" w:type="dxa"/>
          </w:tcPr>
          <w:p w14:paraId="0CEE93FD" w14:textId="77777777" w:rsidR="00492C90" w:rsidRPr="008B5EC6" w:rsidRDefault="00492C90" w:rsidP="006A603C">
            <w:pPr>
              <w:pStyle w:val="TAC"/>
              <w:rPr>
                <w:rFonts w:cs="Arial"/>
                <w:lang w:eastAsia="zh-CN"/>
              </w:rPr>
            </w:pPr>
            <w:r w:rsidRPr="008B5EC6">
              <w:rPr>
                <w:rFonts w:cs="Arial"/>
                <w:lang w:eastAsia="zh-CN"/>
              </w:rPr>
              <w:t>0.5</w:t>
            </w:r>
          </w:p>
        </w:tc>
      </w:tr>
      <w:tr w:rsidR="00492C90" w:rsidRPr="008B5EC6" w14:paraId="616CE9A7" w14:textId="77777777" w:rsidTr="006A603C">
        <w:trPr>
          <w:jc w:val="center"/>
        </w:trPr>
        <w:tc>
          <w:tcPr>
            <w:tcW w:w="1535" w:type="dxa"/>
            <w:vMerge/>
            <w:vAlign w:val="center"/>
          </w:tcPr>
          <w:p w14:paraId="769F5BE4" w14:textId="77777777" w:rsidR="00492C90" w:rsidRPr="008B5EC6" w:rsidRDefault="00492C90" w:rsidP="006A603C">
            <w:pPr>
              <w:pStyle w:val="TAC"/>
            </w:pPr>
          </w:p>
        </w:tc>
        <w:tc>
          <w:tcPr>
            <w:tcW w:w="2952" w:type="dxa"/>
            <w:vAlign w:val="center"/>
          </w:tcPr>
          <w:p w14:paraId="5A9541D2" w14:textId="77777777" w:rsidR="00492C90" w:rsidRPr="008B5EC6" w:rsidRDefault="00492C90" w:rsidP="006A603C">
            <w:pPr>
              <w:pStyle w:val="TAC"/>
              <w:rPr>
                <w:rFonts w:cs="Arial"/>
                <w:lang w:eastAsia="zh-CN"/>
              </w:rPr>
            </w:pPr>
            <w:r w:rsidRPr="008B5EC6">
              <w:rPr>
                <w:rFonts w:cs="Arial"/>
              </w:rPr>
              <w:t>n70</w:t>
            </w:r>
          </w:p>
        </w:tc>
        <w:tc>
          <w:tcPr>
            <w:tcW w:w="2952" w:type="dxa"/>
          </w:tcPr>
          <w:p w14:paraId="2B0B0934" w14:textId="77777777" w:rsidR="00492C90" w:rsidRPr="008B5EC6" w:rsidRDefault="00492C90" w:rsidP="006A603C">
            <w:pPr>
              <w:pStyle w:val="TAC"/>
              <w:rPr>
                <w:rFonts w:cs="Arial"/>
                <w:lang w:eastAsia="zh-CN"/>
              </w:rPr>
            </w:pPr>
            <w:r w:rsidRPr="008B5EC6">
              <w:rPr>
                <w:rFonts w:cs="Arial"/>
                <w:lang w:eastAsia="zh-CN"/>
              </w:rPr>
              <w:t>0.2</w:t>
            </w:r>
          </w:p>
        </w:tc>
      </w:tr>
      <w:tr w:rsidR="00492C90" w:rsidRPr="008B5EC6" w14:paraId="12888600" w14:textId="77777777" w:rsidTr="006A603C">
        <w:trPr>
          <w:jc w:val="center"/>
        </w:trPr>
        <w:tc>
          <w:tcPr>
            <w:tcW w:w="1535" w:type="dxa"/>
            <w:vAlign w:val="center"/>
          </w:tcPr>
          <w:p w14:paraId="2A4C9CBD" w14:textId="77777777" w:rsidR="00492C90" w:rsidRPr="008B5EC6" w:rsidRDefault="00492C90" w:rsidP="006A603C">
            <w:pPr>
              <w:pStyle w:val="TAC"/>
            </w:pPr>
            <w:r w:rsidRPr="008B5EC6">
              <w:rPr>
                <w:rFonts w:cs="Arial"/>
              </w:rPr>
              <w:t>CA_n75-n78</w:t>
            </w:r>
          </w:p>
        </w:tc>
        <w:tc>
          <w:tcPr>
            <w:tcW w:w="2952" w:type="dxa"/>
            <w:vAlign w:val="center"/>
          </w:tcPr>
          <w:p w14:paraId="5825B5CE" w14:textId="77777777" w:rsidR="00492C90" w:rsidRPr="008B5EC6" w:rsidRDefault="00492C90" w:rsidP="006A603C">
            <w:pPr>
              <w:pStyle w:val="TAC"/>
            </w:pPr>
            <w:r w:rsidRPr="008B5EC6">
              <w:rPr>
                <w:rFonts w:cs="Arial"/>
              </w:rPr>
              <w:t>n78</w:t>
            </w:r>
          </w:p>
        </w:tc>
        <w:tc>
          <w:tcPr>
            <w:tcW w:w="2952" w:type="dxa"/>
          </w:tcPr>
          <w:p w14:paraId="39BC940D" w14:textId="77777777" w:rsidR="00492C90" w:rsidRPr="008B5EC6" w:rsidRDefault="00492C90" w:rsidP="006A603C">
            <w:pPr>
              <w:pStyle w:val="TAC"/>
            </w:pPr>
            <w:r w:rsidRPr="008B5EC6">
              <w:rPr>
                <w:rFonts w:cs="Arial"/>
                <w:lang w:eastAsia="zh-CN"/>
              </w:rPr>
              <w:t>0.5</w:t>
            </w:r>
          </w:p>
        </w:tc>
      </w:tr>
      <w:tr w:rsidR="00492C90" w:rsidRPr="008B5EC6" w14:paraId="6765A53B" w14:textId="77777777" w:rsidTr="006A603C">
        <w:trPr>
          <w:jc w:val="center"/>
        </w:trPr>
        <w:tc>
          <w:tcPr>
            <w:tcW w:w="1535" w:type="dxa"/>
            <w:vAlign w:val="center"/>
          </w:tcPr>
          <w:p w14:paraId="1A896839" w14:textId="77777777" w:rsidR="00492C90" w:rsidRPr="008B5EC6" w:rsidRDefault="00492C90" w:rsidP="006A603C">
            <w:pPr>
              <w:pStyle w:val="TAC"/>
            </w:pPr>
            <w:r w:rsidRPr="008B5EC6">
              <w:rPr>
                <w:rFonts w:cs="Arial"/>
              </w:rPr>
              <w:t>CA_n76-n78</w:t>
            </w:r>
          </w:p>
        </w:tc>
        <w:tc>
          <w:tcPr>
            <w:tcW w:w="2952" w:type="dxa"/>
            <w:vAlign w:val="center"/>
          </w:tcPr>
          <w:p w14:paraId="24700B5B" w14:textId="77777777" w:rsidR="00492C90" w:rsidRPr="008B5EC6" w:rsidRDefault="00492C90" w:rsidP="006A603C">
            <w:pPr>
              <w:pStyle w:val="TAC"/>
            </w:pPr>
            <w:r w:rsidRPr="008B5EC6">
              <w:rPr>
                <w:rFonts w:cs="Arial"/>
              </w:rPr>
              <w:t>n78</w:t>
            </w:r>
          </w:p>
        </w:tc>
        <w:tc>
          <w:tcPr>
            <w:tcW w:w="2952" w:type="dxa"/>
          </w:tcPr>
          <w:p w14:paraId="797061D2" w14:textId="77777777" w:rsidR="00492C90" w:rsidRPr="008B5EC6" w:rsidRDefault="00492C90" w:rsidP="006A603C">
            <w:pPr>
              <w:pStyle w:val="TAC"/>
            </w:pPr>
            <w:r w:rsidRPr="008B5EC6">
              <w:rPr>
                <w:rFonts w:cs="Arial"/>
                <w:lang w:eastAsia="zh-CN"/>
              </w:rPr>
              <w:t>0.5</w:t>
            </w:r>
          </w:p>
        </w:tc>
      </w:tr>
      <w:tr w:rsidR="00492C90" w:rsidRPr="008B5EC6" w14:paraId="1D653DE7" w14:textId="77777777" w:rsidTr="006A603C">
        <w:trPr>
          <w:jc w:val="center"/>
        </w:trPr>
        <w:tc>
          <w:tcPr>
            <w:tcW w:w="7439" w:type="dxa"/>
            <w:gridSpan w:val="3"/>
            <w:vAlign w:val="center"/>
          </w:tcPr>
          <w:p w14:paraId="4180B0A9" w14:textId="77777777" w:rsidR="00492C90" w:rsidRPr="008B5EC6" w:rsidRDefault="00492C90" w:rsidP="006A603C">
            <w:pPr>
              <w:pStyle w:val="TAN"/>
            </w:pPr>
            <w:r w:rsidRPr="008B5EC6">
              <w:t>NOTE 1:</w:t>
            </w:r>
            <w:r w:rsidRPr="008B5EC6">
              <w:rPr>
                <w:rFonts w:cs="Arial"/>
              </w:rPr>
              <w:tab/>
            </w:r>
            <w:r w:rsidRPr="008B5EC6">
              <w:t xml:space="preserve">The requirements only apply when the sub-frame and Tx-Rx timings are synchronized between the component carriers.  In the absence of synchronization, the requirements are not within </w:t>
            </w:r>
            <w:proofErr w:type="gramStart"/>
            <w:r w:rsidRPr="008B5EC6">
              <w:t>scope</w:t>
            </w:r>
            <w:proofErr w:type="gramEnd"/>
            <w:r w:rsidRPr="008B5EC6">
              <w:t xml:space="preserve"> of these specifications.</w:t>
            </w:r>
          </w:p>
          <w:p w14:paraId="01061046" w14:textId="77777777" w:rsidR="00492C90" w:rsidRPr="008B5EC6" w:rsidRDefault="00492C90" w:rsidP="006A603C">
            <w:pPr>
              <w:pStyle w:val="TAN"/>
            </w:pPr>
            <w:r w:rsidRPr="008B5EC6">
              <w:t xml:space="preserve">NOTE </w:t>
            </w:r>
            <w:r w:rsidRPr="008B5EC6">
              <w:rPr>
                <w:lang w:eastAsia="zh-CN"/>
              </w:rPr>
              <w:t>2</w:t>
            </w:r>
            <w:r w:rsidRPr="008B5EC6">
              <w:t>:</w:t>
            </w:r>
            <w:r w:rsidRPr="008B5EC6">
              <w:rPr>
                <w:rFonts w:cs="Arial"/>
              </w:rPr>
              <w:tab/>
            </w:r>
            <w:r w:rsidRPr="008B5EC6">
              <w:rPr>
                <w:lang w:eastAsia="zh-CN"/>
              </w:rPr>
              <w:t>The requirement</w:t>
            </w:r>
            <w:r w:rsidRPr="008B5EC6">
              <w:t xml:space="preserve"> is applied for UE transmitting on the frequency range of 25</w:t>
            </w:r>
            <w:r w:rsidRPr="008B5EC6">
              <w:rPr>
                <w:lang w:eastAsia="zh-CN"/>
              </w:rPr>
              <w:t>1</w:t>
            </w:r>
            <w:r w:rsidRPr="008B5EC6">
              <w:t>5 – 26</w:t>
            </w:r>
            <w:r w:rsidRPr="008B5EC6">
              <w:rPr>
                <w:lang w:eastAsia="zh-CN"/>
              </w:rPr>
              <w:t>90 </w:t>
            </w:r>
            <w:proofErr w:type="spellStart"/>
            <w:r w:rsidRPr="008B5EC6">
              <w:t>MHz.</w:t>
            </w:r>
            <w:proofErr w:type="spellEnd"/>
          </w:p>
          <w:p w14:paraId="60AB0ED7" w14:textId="77777777" w:rsidR="00492C90" w:rsidRPr="008B5EC6" w:rsidRDefault="00492C90" w:rsidP="006A603C">
            <w:pPr>
              <w:pStyle w:val="TAN"/>
            </w:pPr>
            <w:r w:rsidRPr="008B5EC6">
              <w:t xml:space="preserve">NOTE </w:t>
            </w:r>
            <w:r w:rsidRPr="008B5EC6">
              <w:rPr>
                <w:lang w:eastAsia="zh-CN"/>
              </w:rPr>
              <w:t>3</w:t>
            </w:r>
            <w:r w:rsidRPr="008B5EC6">
              <w:t>:</w:t>
            </w:r>
            <w:r w:rsidRPr="008B5EC6">
              <w:rPr>
                <w:rFonts w:cs="Arial"/>
              </w:rPr>
              <w:tab/>
            </w:r>
            <w:r w:rsidRPr="008B5EC6">
              <w:rPr>
                <w:lang w:eastAsia="zh-CN"/>
              </w:rPr>
              <w:t>The requirement</w:t>
            </w:r>
            <w:r w:rsidRPr="008B5EC6">
              <w:t xml:space="preserve"> is applied for UE transmitting on the frequency range of 2496 – 25</w:t>
            </w:r>
            <w:r w:rsidRPr="008B5EC6">
              <w:rPr>
                <w:lang w:eastAsia="zh-CN"/>
              </w:rPr>
              <w:t>1</w:t>
            </w:r>
            <w:r w:rsidRPr="008B5EC6">
              <w:t>5</w:t>
            </w:r>
            <w:r w:rsidRPr="008B5EC6">
              <w:rPr>
                <w:lang w:eastAsia="zh-CN"/>
              </w:rPr>
              <w:t> </w:t>
            </w:r>
            <w:proofErr w:type="spellStart"/>
            <w:r w:rsidRPr="008B5EC6">
              <w:t>MHz.</w:t>
            </w:r>
            <w:proofErr w:type="spellEnd"/>
          </w:p>
        </w:tc>
      </w:tr>
    </w:tbl>
    <w:p w14:paraId="50048628" w14:textId="77777777" w:rsidR="00492C90" w:rsidRPr="008B5EC6" w:rsidRDefault="00492C90" w:rsidP="00492C90"/>
    <w:p w14:paraId="589B920F" w14:textId="77777777" w:rsidR="00492C90" w:rsidRPr="008B5EC6" w:rsidRDefault="00492C90" w:rsidP="00492C90">
      <w:pPr>
        <w:pStyle w:val="H6"/>
        <w:rPr>
          <w:snapToGrid w:val="0"/>
        </w:rPr>
      </w:pPr>
      <w:r w:rsidRPr="008B5EC6">
        <w:rPr>
          <w:snapToGrid w:val="0"/>
        </w:rPr>
        <w:lastRenderedPageBreak/>
        <w:t>7.3A.0.3.2.2</w:t>
      </w:r>
      <w:r w:rsidRPr="008B5EC6">
        <w:rPr>
          <w:snapToGrid w:val="0"/>
        </w:rPr>
        <w:tab/>
        <w:t>Void</w:t>
      </w:r>
    </w:p>
    <w:p w14:paraId="633F2802" w14:textId="77777777" w:rsidR="00492C90" w:rsidRPr="008B5EC6" w:rsidRDefault="00492C90" w:rsidP="00492C90">
      <w:pPr>
        <w:pStyle w:val="H6"/>
        <w:rPr>
          <w:snapToGrid w:val="0"/>
        </w:rPr>
      </w:pPr>
      <w:r w:rsidRPr="008B5EC6">
        <w:rPr>
          <w:snapToGrid w:val="0"/>
        </w:rPr>
        <w:t>7.3A.0.3.2.3</w:t>
      </w:r>
      <w:r w:rsidRPr="008B5EC6">
        <w:rPr>
          <w:snapToGrid w:val="0"/>
        </w:rPr>
        <w:tab/>
      </w:r>
      <w:proofErr w:type="spellStart"/>
      <w:r w:rsidRPr="008B5EC6">
        <w:rPr>
          <w:snapToGrid w:val="0"/>
        </w:rPr>
        <w:t>Δ</w:t>
      </w:r>
      <w:proofErr w:type="gramStart"/>
      <w:r w:rsidRPr="008B5EC6">
        <w:rPr>
          <w:snapToGrid w:val="0"/>
        </w:rPr>
        <w:t>R</w:t>
      </w:r>
      <w:r w:rsidRPr="008B5EC6">
        <w:rPr>
          <w:snapToGrid w:val="0"/>
          <w:vertAlign w:val="subscript"/>
        </w:rPr>
        <w:t>IB,c</w:t>
      </w:r>
      <w:proofErr w:type="spellEnd"/>
      <w:proofErr w:type="gramEnd"/>
      <w:r w:rsidRPr="008B5EC6">
        <w:rPr>
          <w:snapToGrid w:val="0"/>
        </w:rPr>
        <w:t xml:space="preserve"> for three bands</w:t>
      </w:r>
    </w:p>
    <w:p w14:paraId="08EEB769" w14:textId="77777777" w:rsidR="00492C90" w:rsidRPr="008B5EC6" w:rsidRDefault="00492C90" w:rsidP="00492C90">
      <w:pPr>
        <w:pStyle w:val="TH"/>
      </w:pPr>
      <w:r w:rsidRPr="008B5EC6">
        <w:t xml:space="preserve">Table 7.3A.0.3.2.3-1: </w:t>
      </w:r>
      <w:proofErr w:type="spellStart"/>
      <w:r w:rsidRPr="008B5EC6">
        <w:t>ΔR</w:t>
      </w:r>
      <w:r w:rsidRPr="008B5EC6">
        <w:rPr>
          <w:vertAlign w:val="subscript"/>
        </w:rPr>
        <w:t>IB,c</w:t>
      </w:r>
      <w:proofErr w:type="spellEnd"/>
      <w:r w:rsidRPr="008B5EC6">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92C90" w:rsidRPr="008B5EC6" w14:paraId="34306FC5" w14:textId="77777777" w:rsidTr="006A603C">
        <w:trPr>
          <w:jc w:val="center"/>
        </w:trPr>
        <w:tc>
          <w:tcPr>
            <w:tcW w:w="1535" w:type="dxa"/>
          </w:tcPr>
          <w:p w14:paraId="48FEF316" w14:textId="77777777" w:rsidR="00492C90" w:rsidRPr="008B5EC6" w:rsidRDefault="00492C90" w:rsidP="006A603C">
            <w:pPr>
              <w:pStyle w:val="TAH"/>
            </w:pPr>
            <w:r w:rsidRPr="008B5EC6">
              <w:t>Inter-band CA combination</w:t>
            </w:r>
          </w:p>
        </w:tc>
        <w:tc>
          <w:tcPr>
            <w:tcW w:w="2952" w:type="dxa"/>
          </w:tcPr>
          <w:p w14:paraId="77C078D1" w14:textId="77777777" w:rsidR="00492C90" w:rsidRPr="008B5EC6" w:rsidRDefault="00492C90" w:rsidP="006A603C">
            <w:pPr>
              <w:pStyle w:val="TAH"/>
            </w:pPr>
            <w:r w:rsidRPr="008B5EC6">
              <w:t>NR Band</w:t>
            </w:r>
          </w:p>
        </w:tc>
        <w:tc>
          <w:tcPr>
            <w:tcW w:w="2952" w:type="dxa"/>
          </w:tcPr>
          <w:p w14:paraId="2DE7E45C" w14:textId="77777777" w:rsidR="00492C90" w:rsidRPr="008B5EC6" w:rsidRDefault="00492C90" w:rsidP="006A603C">
            <w:pPr>
              <w:pStyle w:val="TAH"/>
            </w:pPr>
            <w:proofErr w:type="spellStart"/>
            <w:r w:rsidRPr="008B5EC6">
              <w:t>ΔR</w:t>
            </w:r>
            <w:r w:rsidRPr="008B5EC6">
              <w:rPr>
                <w:vertAlign w:val="subscript"/>
              </w:rPr>
              <w:t>IB,c</w:t>
            </w:r>
            <w:proofErr w:type="spellEnd"/>
            <w:r w:rsidRPr="008B5EC6">
              <w:t xml:space="preserve"> (dB)</w:t>
            </w:r>
          </w:p>
        </w:tc>
      </w:tr>
      <w:tr w:rsidR="00492C90" w:rsidRPr="008B5EC6" w14:paraId="76ED807F" w14:textId="77777777" w:rsidTr="006A603C">
        <w:trPr>
          <w:jc w:val="center"/>
        </w:trPr>
        <w:tc>
          <w:tcPr>
            <w:tcW w:w="1535" w:type="dxa"/>
          </w:tcPr>
          <w:p w14:paraId="413CA3F2" w14:textId="77777777" w:rsidR="00492C90" w:rsidRPr="008B5EC6" w:rsidRDefault="00492C90" w:rsidP="006A603C">
            <w:pPr>
              <w:pStyle w:val="TAC"/>
              <w:rPr>
                <w:bCs/>
              </w:rPr>
            </w:pPr>
            <w:r w:rsidRPr="008B5EC6">
              <w:rPr>
                <w:bCs/>
              </w:rPr>
              <w:t>CA_n1-n78-n79</w:t>
            </w:r>
          </w:p>
        </w:tc>
        <w:tc>
          <w:tcPr>
            <w:tcW w:w="2952" w:type="dxa"/>
          </w:tcPr>
          <w:p w14:paraId="4E6A4A6A" w14:textId="77777777" w:rsidR="00492C90" w:rsidRPr="008B5EC6" w:rsidRDefault="00492C90" w:rsidP="006A603C">
            <w:pPr>
              <w:pStyle w:val="TAC"/>
              <w:rPr>
                <w:bCs/>
              </w:rPr>
            </w:pPr>
            <w:r w:rsidRPr="008B5EC6">
              <w:rPr>
                <w:bCs/>
              </w:rPr>
              <w:t>n78</w:t>
            </w:r>
          </w:p>
        </w:tc>
        <w:tc>
          <w:tcPr>
            <w:tcW w:w="2952" w:type="dxa"/>
          </w:tcPr>
          <w:p w14:paraId="5EB593A1" w14:textId="77777777" w:rsidR="00492C90" w:rsidRPr="008B5EC6" w:rsidRDefault="00492C90" w:rsidP="006A603C">
            <w:pPr>
              <w:pStyle w:val="TAC"/>
              <w:rPr>
                <w:bCs/>
              </w:rPr>
            </w:pPr>
            <w:r w:rsidRPr="008B5EC6">
              <w:rPr>
                <w:bCs/>
              </w:rPr>
              <w:t>0.5</w:t>
            </w:r>
          </w:p>
        </w:tc>
      </w:tr>
      <w:tr w:rsidR="00A00E82" w:rsidRPr="008B5EC6" w14:paraId="18B06D01" w14:textId="77777777" w:rsidTr="006A603C">
        <w:tblPrEx>
          <w:tblLook w:val="04A0" w:firstRow="1" w:lastRow="0" w:firstColumn="1" w:lastColumn="0" w:noHBand="0" w:noVBand="1"/>
        </w:tblPrEx>
        <w:trPr>
          <w:jc w:val="center"/>
          <w:ins w:id="156" w:author="Aleksi Heino" w:date="2022-04-20T16:29:00Z"/>
        </w:trPr>
        <w:tc>
          <w:tcPr>
            <w:tcW w:w="1535" w:type="dxa"/>
            <w:vMerge w:val="restart"/>
            <w:tcBorders>
              <w:top w:val="single" w:sz="4" w:space="0" w:color="auto"/>
              <w:left w:val="single" w:sz="4" w:space="0" w:color="auto"/>
              <w:right w:val="single" w:sz="4" w:space="0" w:color="auto"/>
            </w:tcBorders>
            <w:vAlign w:val="center"/>
          </w:tcPr>
          <w:p w14:paraId="6464A2E3" w14:textId="0B137685" w:rsidR="00A00E82" w:rsidRPr="008B5EC6" w:rsidRDefault="00A00E82" w:rsidP="00A00E82">
            <w:pPr>
              <w:pStyle w:val="TAC"/>
              <w:rPr>
                <w:ins w:id="157" w:author="Aleksi Heino" w:date="2022-04-20T16:29:00Z"/>
                <w:bCs/>
              </w:rPr>
            </w:pPr>
            <w:ins w:id="158" w:author="Aleksi Heino" w:date="2022-04-20T16:29:00Z">
              <w:r w:rsidRPr="008B5EC6">
                <w:rPr>
                  <w:bCs/>
                </w:rPr>
                <w:t>CA_</w:t>
              </w:r>
              <w:r w:rsidRPr="008B5EC6">
                <w:rPr>
                  <w:bCs/>
                  <w:lang w:eastAsia="zh-CN"/>
                </w:rPr>
                <w:t>n26</w:t>
              </w:r>
              <w:r w:rsidRPr="008B5EC6">
                <w:rPr>
                  <w:bCs/>
                </w:rPr>
                <w:t>-</w:t>
              </w:r>
              <w:r w:rsidRPr="008B5EC6">
                <w:rPr>
                  <w:bCs/>
                  <w:lang w:eastAsia="zh-CN"/>
                </w:rPr>
                <w:t>n</w:t>
              </w:r>
              <w:r>
                <w:rPr>
                  <w:bCs/>
                  <w:lang w:eastAsia="zh-CN"/>
                </w:rPr>
                <w:t>66</w:t>
              </w:r>
              <w:r w:rsidRPr="008B5EC6">
                <w:rPr>
                  <w:bCs/>
                </w:rPr>
                <w:t>-</w:t>
              </w:r>
              <w:r w:rsidRPr="008B5EC6">
                <w:rPr>
                  <w:bCs/>
                  <w:lang w:eastAsia="zh-CN"/>
                </w:rPr>
                <w:t>n7</w:t>
              </w:r>
              <w:r>
                <w:rPr>
                  <w:bCs/>
                  <w:lang w:eastAsia="zh-CN"/>
                </w:rPr>
                <w:t>0</w:t>
              </w:r>
            </w:ins>
          </w:p>
        </w:tc>
        <w:tc>
          <w:tcPr>
            <w:tcW w:w="2952" w:type="dxa"/>
            <w:tcBorders>
              <w:top w:val="single" w:sz="4" w:space="0" w:color="auto"/>
              <w:left w:val="single" w:sz="4" w:space="0" w:color="auto"/>
              <w:bottom w:val="single" w:sz="4" w:space="0" w:color="auto"/>
              <w:right w:val="single" w:sz="4" w:space="0" w:color="auto"/>
            </w:tcBorders>
            <w:vAlign w:val="center"/>
          </w:tcPr>
          <w:p w14:paraId="03C9CAE4" w14:textId="0C068292" w:rsidR="00A00E82" w:rsidRPr="008B5EC6" w:rsidRDefault="00A00E82" w:rsidP="00A00E82">
            <w:pPr>
              <w:pStyle w:val="TAC"/>
              <w:rPr>
                <w:ins w:id="159" w:author="Aleksi Heino" w:date="2022-04-20T16:29:00Z"/>
                <w:lang w:eastAsia="zh-CN"/>
              </w:rPr>
            </w:pPr>
            <w:ins w:id="160" w:author="Aleksi Heino" w:date="2022-04-20T16:30:00Z">
              <w:r w:rsidRPr="008B5EC6">
                <w:rPr>
                  <w:lang w:eastAsia="zh-CN"/>
                </w:rPr>
                <w:t>n26</w:t>
              </w:r>
            </w:ins>
          </w:p>
        </w:tc>
        <w:tc>
          <w:tcPr>
            <w:tcW w:w="2952" w:type="dxa"/>
            <w:tcBorders>
              <w:top w:val="single" w:sz="4" w:space="0" w:color="auto"/>
              <w:left w:val="single" w:sz="4" w:space="0" w:color="auto"/>
              <w:bottom w:val="single" w:sz="4" w:space="0" w:color="auto"/>
              <w:right w:val="single" w:sz="4" w:space="0" w:color="auto"/>
            </w:tcBorders>
            <w:vAlign w:val="center"/>
          </w:tcPr>
          <w:p w14:paraId="6F7939EF" w14:textId="11FF1A60" w:rsidR="00A00E82" w:rsidRPr="008B5EC6" w:rsidRDefault="00A00E82" w:rsidP="00A00E82">
            <w:pPr>
              <w:pStyle w:val="TAC"/>
              <w:rPr>
                <w:ins w:id="161" w:author="Aleksi Heino" w:date="2022-04-20T16:29:00Z"/>
              </w:rPr>
            </w:pPr>
            <w:ins w:id="162" w:author="Aleksi Heino" w:date="2022-04-20T16:30:00Z">
              <w:r>
                <w:t>0</w:t>
              </w:r>
            </w:ins>
          </w:p>
        </w:tc>
      </w:tr>
      <w:tr w:rsidR="00A00E82" w:rsidRPr="008B5EC6" w14:paraId="69C14588" w14:textId="77777777" w:rsidTr="00811676">
        <w:tblPrEx>
          <w:tblLook w:val="04A0" w:firstRow="1" w:lastRow="0" w:firstColumn="1" w:lastColumn="0" w:noHBand="0" w:noVBand="1"/>
        </w:tblPrEx>
        <w:trPr>
          <w:jc w:val="center"/>
          <w:ins w:id="163" w:author="Aleksi Heino" w:date="2022-04-20T16:29:00Z"/>
        </w:trPr>
        <w:tc>
          <w:tcPr>
            <w:tcW w:w="1535" w:type="dxa"/>
            <w:vMerge/>
            <w:tcBorders>
              <w:left w:val="single" w:sz="4" w:space="0" w:color="auto"/>
              <w:right w:val="single" w:sz="4" w:space="0" w:color="auto"/>
            </w:tcBorders>
            <w:vAlign w:val="center"/>
          </w:tcPr>
          <w:p w14:paraId="0B0E6991" w14:textId="77777777" w:rsidR="00A00E82" w:rsidRPr="008B5EC6" w:rsidRDefault="00A00E82" w:rsidP="00A00E82">
            <w:pPr>
              <w:pStyle w:val="TAC"/>
              <w:rPr>
                <w:ins w:id="164" w:author="Aleksi Heino" w:date="2022-04-20T16:29:00Z"/>
                <w:bCs/>
              </w:rPr>
            </w:pPr>
          </w:p>
        </w:tc>
        <w:tc>
          <w:tcPr>
            <w:tcW w:w="2952" w:type="dxa"/>
            <w:tcBorders>
              <w:top w:val="single" w:sz="4" w:space="0" w:color="auto"/>
              <w:left w:val="single" w:sz="4" w:space="0" w:color="auto"/>
              <w:bottom w:val="single" w:sz="4" w:space="0" w:color="auto"/>
              <w:right w:val="single" w:sz="4" w:space="0" w:color="auto"/>
            </w:tcBorders>
            <w:vAlign w:val="center"/>
          </w:tcPr>
          <w:p w14:paraId="42F49E17" w14:textId="5CBC1C00" w:rsidR="00A00E82" w:rsidRPr="008B5EC6" w:rsidRDefault="00A00E82" w:rsidP="00A00E82">
            <w:pPr>
              <w:pStyle w:val="TAC"/>
              <w:rPr>
                <w:ins w:id="165" w:author="Aleksi Heino" w:date="2022-04-20T16:29:00Z"/>
                <w:lang w:eastAsia="zh-CN"/>
              </w:rPr>
            </w:pPr>
            <w:ins w:id="166" w:author="Aleksi Heino" w:date="2022-04-20T16:30:00Z">
              <w:r>
                <w:rPr>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3D61BDF5" w14:textId="0BA9F2EE" w:rsidR="00A00E82" w:rsidRPr="008B5EC6" w:rsidRDefault="00A00E82" w:rsidP="00A00E82">
            <w:pPr>
              <w:pStyle w:val="TAC"/>
              <w:rPr>
                <w:ins w:id="167" w:author="Aleksi Heino" w:date="2022-04-20T16:29:00Z"/>
              </w:rPr>
            </w:pPr>
            <w:ins w:id="168" w:author="Aleksi Heino" w:date="2022-04-20T16:30:00Z">
              <w:r>
                <w:t>0</w:t>
              </w:r>
            </w:ins>
          </w:p>
        </w:tc>
      </w:tr>
      <w:tr w:rsidR="00A00E82" w:rsidRPr="008B5EC6" w14:paraId="78A84A84" w14:textId="77777777" w:rsidTr="00811676">
        <w:tblPrEx>
          <w:tblLook w:val="04A0" w:firstRow="1" w:lastRow="0" w:firstColumn="1" w:lastColumn="0" w:noHBand="0" w:noVBand="1"/>
        </w:tblPrEx>
        <w:trPr>
          <w:jc w:val="center"/>
          <w:ins w:id="169" w:author="Aleksi Heino" w:date="2022-04-20T16:29:00Z"/>
        </w:trPr>
        <w:tc>
          <w:tcPr>
            <w:tcW w:w="1535" w:type="dxa"/>
            <w:vMerge/>
            <w:tcBorders>
              <w:left w:val="single" w:sz="4" w:space="0" w:color="auto"/>
              <w:right w:val="single" w:sz="4" w:space="0" w:color="auto"/>
            </w:tcBorders>
            <w:vAlign w:val="center"/>
          </w:tcPr>
          <w:p w14:paraId="3DDAE60D" w14:textId="77777777" w:rsidR="00A00E82" w:rsidRPr="008B5EC6" w:rsidRDefault="00A00E82" w:rsidP="00A00E82">
            <w:pPr>
              <w:pStyle w:val="TAC"/>
              <w:rPr>
                <w:ins w:id="170" w:author="Aleksi Heino" w:date="2022-04-20T16:29:00Z"/>
                <w:bCs/>
              </w:rPr>
            </w:pPr>
          </w:p>
        </w:tc>
        <w:tc>
          <w:tcPr>
            <w:tcW w:w="2952" w:type="dxa"/>
            <w:tcBorders>
              <w:top w:val="single" w:sz="4" w:space="0" w:color="auto"/>
              <w:left w:val="single" w:sz="4" w:space="0" w:color="auto"/>
              <w:bottom w:val="single" w:sz="4" w:space="0" w:color="auto"/>
              <w:right w:val="single" w:sz="4" w:space="0" w:color="auto"/>
            </w:tcBorders>
            <w:vAlign w:val="center"/>
          </w:tcPr>
          <w:p w14:paraId="11B86521" w14:textId="600DB9EF" w:rsidR="00A00E82" w:rsidRPr="008B5EC6" w:rsidRDefault="00A00E82" w:rsidP="00A00E82">
            <w:pPr>
              <w:pStyle w:val="TAC"/>
              <w:rPr>
                <w:ins w:id="171" w:author="Aleksi Heino" w:date="2022-04-20T16:29:00Z"/>
                <w:lang w:eastAsia="zh-CN"/>
              </w:rPr>
            </w:pPr>
            <w:ins w:id="172" w:author="Aleksi Heino" w:date="2022-04-20T16:30:00Z">
              <w:r w:rsidRPr="008B5EC6">
                <w:t>n</w:t>
              </w:r>
              <w:r w:rsidRPr="008B5EC6">
                <w:rPr>
                  <w:lang w:eastAsia="zh-CN"/>
                </w:rPr>
                <w:t>7</w:t>
              </w:r>
              <w:r>
                <w:rPr>
                  <w:lang w:eastAsia="zh-CN"/>
                </w:rPr>
                <w:t>0</w:t>
              </w:r>
            </w:ins>
          </w:p>
        </w:tc>
        <w:tc>
          <w:tcPr>
            <w:tcW w:w="2952" w:type="dxa"/>
            <w:tcBorders>
              <w:top w:val="single" w:sz="4" w:space="0" w:color="auto"/>
              <w:left w:val="single" w:sz="4" w:space="0" w:color="auto"/>
              <w:bottom w:val="single" w:sz="4" w:space="0" w:color="auto"/>
              <w:right w:val="single" w:sz="4" w:space="0" w:color="auto"/>
            </w:tcBorders>
            <w:vAlign w:val="center"/>
          </w:tcPr>
          <w:p w14:paraId="6A0C65BF" w14:textId="0D74EE89" w:rsidR="00A00E82" w:rsidRPr="008B5EC6" w:rsidRDefault="00A00E82" w:rsidP="00A00E82">
            <w:pPr>
              <w:pStyle w:val="TAC"/>
              <w:rPr>
                <w:ins w:id="173" w:author="Aleksi Heino" w:date="2022-04-20T16:29:00Z"/>
              </w:rPr>
            </w:pPr>
            <w:ins w:id="174" w:author="Aleksi Heino" w:date="2022-04-20T16:30:00Z">
              <w:r>
                <w:t>0</w:t>
              </w:r>
            </w:ins>
          </w:p>
        </w:tc>
      </w:tr>
      <w:tr w:rsidR="00492C90" w:rsidRPr="008B5EC6" w14:paraId="10B45DB6" w14:textId="77777777" w:rsidTr="006A603C">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0676F64" w14:textId="77777777" w:rsidR="00492C90" w:rsidRPr="008B5EC6" w:rsidRDefault="00492C90" w:rsidP="006A603C">
            <w:pPr>
              <w:pStyle w:val="TAC"/>
              <w:rPr>
                <w:bCs/>
              </w:rPr>
            </w:pPr>
            <w:r w:rsidRPr="008B5EC6">
              <w:rPr>
                <w:bCs/>
              </w:rPr>
              <w:t>CA_</w:t>
            </w:r>
            <w:r w:rsidRPr="008B5EC6">
              <w:rPr>
                <w:bCs/>
                <w:lang w:eastAsia="zh-CN"/>
              </w:rPr>
              <w:t>n26</w:t>
            </w:r>
            <w:r w:rsidRPr="008B5EC6">
              <w:rPr>
                <w:bCs/>
              </w:rPr>
              <w:t>-</w:t>
            </w:r>
            <w:r w:rsidRPr="008B5EC6">
              <w:rPr>
                <w:bCs/>
                <w:lang w:eastAsia="zh-CN"/>
              </w:rPr>
              <w:t>n70</w:t>
            </w:r>
            <w:r w:rsidRPr="008B5EC6">
              <w:rPr>
                <w:bCs/>
              </w:rPr>
              <w:t>-</w:t>
            </w:r>
            <w:r w:rsidRPr="008B5EC6">
              <w:rPr>
                <w:bCs/>
                <w:lang w:eastAsia="zh-CN"/>
              </w:rPr>
              <w:t>n71</w:t>
            </w:r>
            <w:del w:id="175" w:author="Aleksi Heino" w:date="2022-04-20T16:29:00Z">
              <w:r w:rsidRPr="008B5EC6" w:rsidDel="00A00E82">
                <w:rPr>
                  <w:bCs/>
                  <w:lang w:eastAsia="zh-CN"/>
                </w:rPr>
                <w:delText>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290E7E" w14:textId="77777777" w:rsidR="00492C90" w:rsidRPr="008B5EC6" w:rsidRDefault="00492C90" w:rsidP="006A603C">
            <w:pPr>
              <w:pStyle w:val="TAC"/>
              <w:rPr>
                <w:lang w:eastAsia="zh-CN"/>
              </w:rPr>
            </w:pPr>
            <w:r w:rsidRPr="008B5EC6">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211DD656" w14:textId="77777777" w:rsidR="00492C90" w:rsidRPr="008B5EC6" w:rsidRDefault="00492C90" w:rsidP="006A603C">
            <w:pPr>
              <w:pStyle w:val="TAC"/>
            </w:pPr>
            <w:r w:rsidRPr="008B5EC6">
              <w:t>0</w:t>
            </w:r>
          </w:p>
        </w:tc>
      </w:tr>
      <w:tr w:rsidR="00492C90" w:rsidRPr="008B5EC6" w14:paraId="200B5512" w14:textId="77777777" w:rsidTr="006A603C">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27BD8FE" w14:textId="77777777" w:rsidR="00492C90" w:rsidRPr="008B5EC6" w:rsidRDefault="00492C90" w:rsidP="006A603C">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14408C3A" w14:textId="77777777" w:rsidR="00492C90" w:rsidRPr="008B5EC6" w:rsidRDefault="00492C90" w:rsidP="006A603C">
            <w:pPr>
              <w:pStyle w:val="TAC"/>
              <w:rPr>
                <w:lang w:eastAsia="zh-CN"/>
              </w:rPr>
            </w:pPr>
            <w:r w:rsidRPr="008B5EC6">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B503B9B" w14:textId="77777777" w:rsidR="00492C90" w:rsidRPr="008B5EC6" w:rsidRDefault="00492C90" w:rsidP="006A603C">
            <w:pPr>
              <w:pStyle w:val="TAC"/>
            </w:pPr>
            <w:r w:rsidRPr="008B5EC6">
              <w:t>0</w:t>
            </w:r>
          </w:p>
        </w:tc>
      </w:tr>
      <w:tr w:rsidR="00492C90" w:rsidRPr="008B5EC6" w14:paraId="06DF0689" w14:textId="77777777" w:rsidTr="006A603C">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6DCB4A02" w14:textId="77777777" w:rsidR="00492C90" w:rsidRPr="008B5EC6" w:rsidRDefault="00492C90" w:rsidP="006A603C">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2AE330F4" w14:textId="77777777" w:rsidR="00492C90" w:rsidRPr="008B5EC6" w:rsidRDefault="00492C90" w:rsidP="006A603C">
            <w:pPr>
              <w:pStyle w:val="TAC"/>
              <w:rPr>
                <w:lang w:eastAsia="zh-CN"/>
              </w:rPr>
            </w:pPr>
            <w:r w:rsidRPr="008B5EC6">
              <w:t>n</w:t>
            </w:r>
            <w:r w:rsidRPr="008B5EC6">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8D9CECA" w14:textId="77777777" w:rsidR="00492C90" w:rsidRPr="008B5EC6" w:rsidRDefault="00492C90" w:rsidP="006A603C">
            <w:pPr>
              <w:pStyle w:val="TAC"/>
            </w:pPr>
            <w:r w:rsidRPr="008B5EC6">
              <w:rPr>
                <w:lang w:eastAsia="en-GB"/>
              </w:rPr>
              <w:t>0</w:t>
            </w:r>
          </w:p>
        </w:tc>
      </w:tr>
      <w:tr w:rsidR="00492C90" w:rsidRPr="008B5EC6" w14:paraId="07C6C77A" w14:textId="77777777" w:rsidTr="006A603C">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50A5F81" w14:textId="77777777" w:rsidR="00492C90" w:rsidRPr="008B5EC6" w:rsidRDefault="00492C90" w:rsidP="006A603C">
            <w:pPr>
              <w:pStyle w:val="TAC"/>
              <w:rPr>
                <w:bCs/>
              </w:rPr>
            </w:pPr>
            <w:r w:rsidRPr="008B5EC6">
              <w:rPr>
                <w:bCs/>
              </w:rPr>
              <w:t>CA_</w:t>
            </w:r>
            <w:r w:rsidRPr="008B5EC6">
              <w:rPr>
                <w:bCs/>
                <w:lang w:eastAsia="zh-CN"/>
              </w:rPr>
              <w:t>n48</w:t>
            </w:r>
            <w:r w:rsidRPr="008B5EC6">
              <w:rPr>
                <w:bCs/>
              </w:rPr>
              <w:t>-</w:t>
            </w:r>
            <w:r w:rsidRPr="008B5EC6">
              <w:rPr>
                <w:bCs/>
                <w:lang w:eastAsia="zh-CN"/>
              </w:rPr>
              <w:t>n66</w:t>
            </w:r>
            <w:r w:rsidRPr="008B5EC6">
              <w:rPr>
                <w:bCs/>
              </w:rPr>
              <w:t>-</w:t>
            </w:r>
            <w:r w:rsidRPr="008B5EC6">
              <w:rPr>
                <w:bCs/>
                <w:lang w:eastAsia="zh-CN"/>
              </w:rPr>
              <w:t>n70</w:t>
            </w:r>
            <w:del w:id="176" w:author="Aleksi Heino" w:date="2022-04-20T16:29:00Z">
              <w:r w:rsidRPr="008B5EC6" w:rsidDel="00A00E82">
                <w:rPr>
                  <w:bCs/>
                  <w:lang w:eastAsia="zh-CN"/>
                </w:rPr>
                <w:delText>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FEB85E" w14:textId="77777777" w:rsidR="00492C90" w:rsidRPr="008B5EC6" w:rsidRDefault="00492C90" w:rsidP="006A603C">
            <w:pPr>
              <w:pStyle w:val="TAC"/>
              <w:rPr>
                <w:lang w:eastAsia="zh-CN"/>
              </w:rPr>
            </w:pPr>
            <w:r w:rsidRPr="008B5EC6">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BF3EC8D" w14:textId="77777777" w:rsidR="00492C90" w:rsidRPr="008B5EC6" w:rsidRDefault="00492C90" w:rsidP="006A603C">
            <w:pPr>
              <w:pStyle w:val="TAC"/>
            </w:pPr>
            <w:r w:rsidRPr="008B5EC6">
              <w:t>0.5</w:t>
            </w:r>
          </w:p>
        </w:tc>
      </w:tr>
      <w:tr w:rsidR="00492C90" w:rsidRPr="008B5EC6" w14:paraId="096DD0B9" w14:textId="77777777" w:rsidTr="006A603C">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FDF364F" w14:textId="77777777" w:rsidR="00492C90" w:rsidRPr="008B5EC6" w:rsidRDefault="00492C90" w:rsidP="006A603C">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61336E3B" w14:textId="77777777" w:rsidR="00492C90" w:rsidRPr="008B5EC6" w:rsidRDefault="00492C90" w:rsidP="006A603C">
            <w:pPr>
              <w:pStyle w:val="TAC"/>
              <w:rPr>
                <w:lang w:eastAsia="zh-CN"/>
              </w:rPr>
            </w:pPr>
            <w:r w:rsidRPr="008B5EC6">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D18BF41" w14:textId="77777777" w:rsidR="00492C90" w:rsidRPr="008B5EC6" w:rsidRDefault="00492C90" w:rsidP="006A603C">
            <w:pPr>
              <w:pStyle w:val="TAC"/>
            </w:pPr>
            <w:r w:rsidRPr="008B5EC6">
              <w:t>0.2</w:t>
            </w:r>
          </w:p>
        </w:tc>
      </w:tr>
      <w:tr w:rsidR="00492C90" w:rsidRPr="008B5EC6" w14:paraId="0F6DDAE0" w14:textId="77777777" w:rsidTr="006A603C">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54ECEDD9" w14:textId="77777777" w:rsidR="00492C90" w:rsidRPr="008B5EC6" w:rsidRDefault="00492C90" w:rsidP="006A603C">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206D70DB" w14:textId="77777777" w:rsidR="00492C90" w:rsidRPr="008B5EC6" w:rsidRDefault="00492C90" w:rsidP="006A603C">
            <w:pPr>
              <w:pStyle w:val="TAC"/>
              <w:rPr>
                <w:lang w:eastAsia="zh-CN"/>
              </w:rPr>
            </w:pPr>
            <w:r w:rsidRPr="008B5EC6">
              <w:t>n</w:t>
            </w:r>
            <w:r w:rsidRPr="008B5EC6">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218F3EED" w14:textId="77777777" w:rsidR="00492C90" w:rsidRPr="008B5EC6" w:rsidRDefault="00492C90" w:rsidP="006A603C">
            <w:pPr>
              <w:pStyle w:val="TAC"/>
            </w:pPr>
            <w:r w:rsidRPr="008B5EC6">
              <w:rPr>
                <w:lang w:eastAsia="en-GB"/>
              </w:rPr>
              <w:t>0.2</w:t>
            </w:r>
          </w:p>
        </w:tc>
      </w:tr>
      <w:tr w:rsidR="00492C90" w:rsidRPr="008B5EC6" w14:paraId="43BB29FD" w14:textId="77777777" w:rsidTr="006A603C">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04726F83" w14:textId="77777777" w:rsidR="00492C90" w:rsidRPr="008B5EC6" w:rsidRDefault="00492C90" w:rsidP="006A603C">
            <w:pPr>
              <w:pStyle w:val="TAC"/>
              <w:rPr>
                <w:bCs/>
              </w:rPr>
            </w:pPr>
            <w:r w:rsidRPr="008B5EC6">
              <w:rPr>
                <w:bCs/>
              </w:rPr>
              <w:t>CA_</w:t>
            </w:r>
            <w:r w:rsidRPr="008B5EC6">
              <w:rPr>
                <w:bCs/>
                <w:lang w:eastAsia="zh-CN"/>
              </w:rPr>
              <w:t>n48</w:t>
            </w:r>
            <w:r w:rsidRPr="008B5EC6">
              <w:rPr>
                <w:bCs/>
              </w:rPr>
              <w:t>-</w:t>
            </w:r>
            <w:r w:rsidRPr="008B5EC6">
              <w:rPr>
                <w:bCs/>
                <w:lang w:eastAsia="zh-CN"/>
              </w:rPr>
              <w:t>n66</w:t>
            </w:r>
            <w:r w:rsidRPr="008B5EC6">
              <w:rPr>
                <w:bCs/>
              </w:rPr>
              <w:t>-</w:t>
            </w:r>
            <w:r w:rsidRPr="008B5EC6">
              <w:rPr>
                <w:bCs/>
                <w:lang w:eastAsia="zh-CN"/>
              </w:rPr>
              <w:t>n71</w:t>
            </w:r>
            <w:del w:id="177" w:author="Aleksi Heino" w:date="2022-04-20T16:29:00Z">
              <w:r w:rsidRPr="008B5EC6" w:rsidDel="00A00E82">
                <w:rPr>
                  <w:bCs/>
                  <w:lang w:eastAsia="zh-CN"/>
                </w:rPr>
                <w:delText>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2CA78B" w14:textId="77777777" w:rsidR="00492C90" w:rsidRPr="008B5EC6" w:rsidRDefault="00492C90" w:rsidP="006A603C">
            <w:pPr>
              <w:pStyle w:val="TAC"/>
              <w:rPr>
                <w:lang w:eastAsia="zh-CN"/>
              </w:rPr>
            </w:pPr>
            <w:r w:rsidRPr="008B5EC6">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D2446C2" w14:textId="77777777" w:rsidR="00492C90" w:rsidRPr="008B5EC6" w:rsidRDefault="00492C90" w:rsidP="006A603C">
            <w:pPr>
              <w:pStyle w:val="TAC"/>
            </w:pPr>
            <w:r w:rsidRPr="008B5EC6">
              <w:t>0.2</w:t>
            </w:r>
          </w:p>
        </w:tc>
      </w:tr>
      <w:tr w:rsidR="00492C90" w:rsidRPr="008B5EC6" w14:paraId="250100E7" w14:textId="77777777" w:rsidTr="006A603C">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E469A82" w14:textId="77777777" w:rsidR="00492C90" w:rsidRPr="008B5EC6" w:rsidRDefault="00492C90" w:rsidP="006A603C">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5A277FE" w14:textId="77777777" w:rsidR="00492C90" w:rsidRPr="008B5EC6" w:rsidRDefault="00492C90" w:rsidP="006A603C">
            <w:pPr>
              <w:pStyle w:val="TAC"/>
              <w:rPr>
                <w:lang w:eastAsia="zh-CN"/>
              </w:rPr>
            </w:pPr>
            <w:r w:rsidRPr="008B5EC6">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4E23465" w14:textId="77777777" w:rsidR="00492C90" w:rsidRPr="008B5EC6" w:rsidRDefault="00492C90" w:rsidP="006A603C">
            <w:pPr>
              <w:pStyle w:val="TAC"/>
            </w:pPr>
            <w:r w:rsidRPr="008B5EC6">
              <w:t>0.2</w:t>
            </w:r>
          </w:p>
        </w:tc>
      </w:tr>
      <w:tr w:rsidR="00492C90" w:rsidRPr="008B5EC6" w14:paraId="781A1556" w14:textId="77777777" w:rsidTr="006A603C">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28C5B49" w14:textId="77777777" w:rsidR="00492C90" w:rsidRPr="008B5EC6" w:rsidRDefault="00492C90" w:rsidP="006A603C">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4D96D04B" w14:textId="77777777" w:rsidR="00492C90" w:rsidRPr="008B5EC6" w:rsidRDefault="00492C90" w:rsidP="006A603C">
            <w:pPr>
              <w:pStyle w:val="TAC"/>
              <w:rPr>
                <w:lang w:eastAsia="zh-CN"/>
              </w:rPr>
            </w:pPr>
            <w:r w:rsidRPr="008B5EC6">
              <w:t>n</w:t>
            </w:r>
            <w:r w:rsidRPr="008B5EC6">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DC19FBE" w14:textId="77777777" w:rsidR="00492C90" w:rsidRPr="008B5EC6" w:rsidRDefault="00492C90" w:rsidP="006A603C">
            <w:pPr>
              <w:pStyle w:val="TAC"/>
            </w:pPr>
            <w:r w:rsidRPr="008B5EC6">
              <w:rPr>
                <w:lang w:eastAsia="en-GB"/>
              </w:rPr>
              <w:t>0.2</w:t>
            </w:r>
          </w:p>
        </w:tc>
      </w:tr>
      <w:tr w:rsidR="00492C90" w:rsidRPr="008B5EC6" w14:paraId="4E6C996F" w14:textId="77777777" w:rsidTr="006A603C">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BB171DD" w14:textId="77777777" w:rsidR="00492C90" w:rsidRPr="008B5EC6" w:rsidRDefault="00492C90" w:rsidP="006A603C">
            <w:pPr>
              <w:pStyle w:val="TAC"/>
              <w:rPr>
                <w:bCs/>
              </w:rPr>
            </w:pPr>
            <w:r w:rsidRPr="008B5EC6">
              <w:rPr>
                <w:bCs/>
              </w:rPr>
              <w:t>CA_</w:t>
            </w:r>
            <w:r w:rsidRPr="008B5EC6">
              <w:rPr>
                <w:bCs/>
                <w:lang w:eastAsia="zh-CN"/>
              </w:rPr>
              <w:t>n48</w:t>
            </w:r>
            <w:r w:rsidRPr="008B5EC6">
              <w:rPr>
                <w:bCs/>
              </w:rPr>
              <w:t>-</w:t>
            </w:r>
            <w:r w:rsidRPr="008B5EC6">
              <w:rPr>
                <w:bCs/>
                <w:lang w:eastAsia="zh-CN"/>
              </w:rPr>
              <w:t>n70</w:t>
            </w:r>
            <w:r w:rsidRPr="008B5EC6">
              <w:rPr>
                <w:bCs/>
              </w:rPr>
              <w:t>-</w:t>
            </w:r>
            <w:r w:rsidRPr="008B5EC6">
              <w:rPr>
                <w:bCs/>
                <w:lang w:eastAsia="zh-CN"/>
              </w:rPr>
              <w:t>n71</w:t>
            </w:r>
            <w:del w:id="178" w:author="Aleksi Heino" w:date="2022-04-20T16:29:00Z">
              <w:r w:rsidRPr="008B5EC6" w:rsidDel="00A00E82">
                <w:rPr>
                  <w:bCs/>
                  <w:lang w:eastAsia="zh-CN"/>
                </w:rPr>
                <w:delText>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69FB3D" w14:textId="77777777" w:rsidR="00492C90" w:rsidRPr="008B5EC6" w:rsidRDefault="00492C90" w:rsidP="006A603C">
            <w:pPr>
              <w:pStyle w:val="TAC"/>
              <w:rPr>
                <w:lang w:eastAsia="zh-CN"/>
              </w:rPr>
            </w:pPr>
            <w:r w:rsidRPr="008B5EC6">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9D7FF5E" w14:textId="77777777" w:rsidR="00492C90" w:rsidRPr="008B5EC6" w:rsidRDefault="00492C90" w:rsidP="006A603C">
            <w:pPr>
              <w:pStyle w:val="TAC"/>
            </w:pPr>
            <w:r w:rsidRPr="008B5EC6">
              <w:t>0.2</w:t>
            </w:r>
          </w:p>
        </w:tc>
      </w:tr>
      <w:tr w:rsidR="00492C90" w:rsidRPr="008B5EC6" w14:paraId="1EE06302" w14:textId="77777777" w:rsidTr="006A603C">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374705ED" w14:textId="77777777" w:rsidR="00492C90" w:rsidRPr="008B5EC6" w:rsidRDefault="00492C90" w:rsidP="006A603C">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ABB1D54" w14:textId="77777777" w:rsidR="00492C90" w:rsidRPr="008B5EC6" w:rsidRDefault="00492C90" w:rsidP="006A603C">
            <w:pPr>
              <w:pStyle w:val="TAC"/>
              <w:rPr>
                <w:lang w:eastAsia="zh-CN"/>
              </w:rPr>
            </w:pPr>
            <w:r w:rsidRPr="008B5EC6">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760FD40" w14:textId="77777777" w:rsidR="00492C90" w:rsidRPr="008B5EC6" w:rsidRDefault="00492C90" w:rsidP="006A603C">
            <w:pPr>
              <w:pStyle w:val="TAC"/>
            </w:pPr>
            <w:r w:rsidRPr="008B5EC6">
              <w:t>0.2</w:t>
            </w:r>
          </w:p>
        </w:tc>
      </w:tr>
      <w:tr w:rsidR="00492C90" w:rsidRPr="008B5EC6" w14:paraId="24E13963" w14:textId="77777777" w:rsidTr="006A603C">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14306A4" w14:textId="77777777" w:rsidR="00492C90" w:rsidRPr="008B5EC6" w:rsidRDefault="00492C90" w:rsidP="006A603C">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23627CEC" w14:textId="77777777" w:rsidR="00492C90" w:rsidRPr="008B5EC6" w:rsidRDefault="00492C90" w:rsidP="006A603C">
            <w:pPr>
              <w:pStyle w:val="TAC"/>
              <w:rPr>
                <w:lang w:eastAsia="zh-CN"/>
              </w:rPr>
            </w:pPr>
            <w:r w:rsidRPr="008B5EC6">
              <w:t>n</w:t>
            </w:r>
            <w:r w:rsidRPr="008B5EC6">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45F3E2E" w14:textId="77777777" w:rsidR="00492C90" w:rsidRPr="008B5EC6" w:rsidRDefault="00492C90" w:rsidP="006A603C">
            <w:pPr>
              <w:pStyle w:val="TAC"/>
            </w:pPr>
            <w:r w:rsidRPr="008B5EC6">
              <w:rPr>
                <w:lang w:eastAsia="en-GB"/>
              </w:rPr>
              <w:t>0.2</w:t>
            </w:r>
          </w:p>
        </w:tc>
      </w:tr>
      <w:tr w:rsidR="00492C90" w:rsidRPr="008B5EC6" w14:paraId="1354A6D5" w14:textId="77777777" w:rsidTr="006A603C">
        <w:trPr>
          <w:jc w:val="center"/>
        </w:trPr>
        <w:tc>
          <w:tcPr>
            <w:tcW w:w="1535" w:type="dxa"/>
            <w:vMerge w:val="restart"/>
            <w:vAlign w:val="center"/>
          </w:tcPr>
          <w:p w14:paraId="6F635A29" w14:textId="77777777" w:rsidR="00492C90" w:rsidRPr="008B5EC6" w:rsidRDefault="00492C90" w:rsidP="006A603C">
            <w:pPr>
              <w:pStyle w:val="TAC"/>
            </w:pPr>
            <w:r w:rsidRPr="008B5EC6">
              <w:rPr>
                <w:bCs/>
              </w:rPr>
              <w:t>CA_</w:t>
            </w:r>
            <w:r w:rsidRPr="008B5EC6">
              <w:rPr>
                <w:bCs/>
                <w:lang w:eastAsia="zh-CN"/>
              </w:rPr>
              <w:t>n66</w:t>
            </w:r>
            <w:r w:rsidRPr="008B5EC6">
              <w:rPr>
                <w:bCs/>
              </w:rPr>
              <w:t>-</w:t>
            </w:r>
            <w:r w:rsidRPr="008B5EC6">
              <w:rPr>
                <w:bCs/>
                <w:lang w:eastAsia="zh-CN"/>
              </w:rPr>
              <w:t>n70</w:t>
            </w:r>
            <w:r w:rsidRPr="008B5EC6">
              <w:rPr>
                <w:bCs/>
              </w:rPr>
              <w:t>-</w:t>
            </w:r>
            <w:r w:rsidRPr="008B5EC6">
              <w:rPr>
                <w:bCs/>
                <w:lang w:eastAsia="zh-CN"/>
              </w:rPr>
              <w:t>n71</w:t>
            </w:r>
          </w:p>
        </w:tc>
        <w:tc>
          <w:tcPr>
            <w:tcW w:w="2952" w:type="dxa"/>
            <w:vAlign w:val="center"/>
          </w:tcPr>
          <w:p w14:paraId="5186D6DF" w14:textId="77777777" w:rsidR="00492C90" w:rsidRPr="008B5EC6" w:rsidRDefault="00492C90" w:rsidP="006A603C">
            <w:pPr>
              <w:pStyle w:val="TAC"/>
              <w:rPr>
                <w:rFonts w:eastAsia="MS Mincho"/>
              </w:rPr>
            </w:pPr>
            <w:r w:rsidRPr="008B5EC6">
              <w:rPr>
                <w:lang w:eastAsia="zh-CN"/>
              </w:rPr>
              <w:t>n66</w:t>
            </w:r>
          </w:p>
        </w:tc>
        <w:tc>
          <w:tcPr>
            <w:tcW w:w="2952" w:type="dxa"/>
            <w:vAlign w:val="center"/>
          </w:tcPr>
          <w:p w14:paraId="3CEE0C24" w14:textId="77777777" w:rsidR="00492C90" w:rsidRPr="008B5EC6" w:rsidRDefault="00492C90" w:rsidP="006A603C">
            <w:pPr>
              <w:pStyle w:val="TAC"/>
              <w:rPr>
                <w:rFonts w:eastAsia="MS Mincho"/>
              </w:rPr>
            </w:pPr>
            <w:r w:rsidRPr="008B5EC6">
              <w:t>0</w:t>
            </w:r>
          </w:p>
        </w:tc>
      </w:tr>
      <w:tr w:rsidR="00492C90" w:rsidRPr="008B5EC6" w14:paraId="6B811939" w14:textId="77777777" w:rsidTr="006A603C">
        <w:trPr>
          <w:jc w:val="center"/>
        </w:trPr>
        <w:tc>
          <w:tcPr>
            <w:tcW w:w="1535" w:type="dxa"/>
            <w:vMerge/>
            <w:vAlign w:val="center"/>
          </w:tcPr>
          <w:p w14:paraId="3191067B" w14:textId="77777777" w:rsidR="00492C90" w:rsidRPr="008B5EC6" w:rsidRDefault="00492C90" w:rsidP="006A603C">
            <w:pPr>
              <w:pStyle w:val="TAC"/>
            </w:pPr>
          </w:p>
        </w:tc>
        <w:tc>
          <w:tcPr>
            <w:tcW w:w="2952" w:type="dxa"/>
            <w:vAlign w:val="center"/>
          </w:tcPr>
          <w:p w14:paraId="23B27301" w14:textId="77777777" w:rsidR="00492C90" w:rsidRPr="008B5EC6" w:rsidRDefault="00492C90" w:rsidP="006A603C">
            <w:pPr>
              <w:pStyle w:val="TAC"/>
              <w:rPr>
                <w:rFonts w:eastAsia="MS Mincho"/>
              </w:rPr>
            </w:pPr>
            <w:r w:rsidRPr="008B5EC6">
              <w:rPr>
                <w:lang w:eastAsia="zh-CN"/>
              </w:rPr>
              <w:t>n70</w:t>
            </w:r>
          </w:p>
        </w:tc>
        <w:tc>
          <w:tcPr>
            <w:tcW w:w="2952" w:type="dxa"/>
            <w:vAlign w:val="center"/>
          </w:tcPr>
          <w:p w14:paraId="0FF2AA6F" w14:textId="77777777" w:rsidR="00492C90" w:rsidRPr="008B5EC6" w:rsidRDefault="00492C90" w:rsidP="006A603C">
            <w:pPr>
              <w:pStyle w:val="TAC"/>
              <w:rPr>
                <w:rFonts w:eastAsia="MS Mincho"/>
              </w:rPr>
            </w:pPr>
            <w:r w:rsidRPr="008B5EC6">
              <w:t>0</w:t>
            </w:r>
          </w:p>
        </w:tc>
      </w:tr>
      <w:tr w:rsidR="00492C90" w:rsidRPr="008B5EC6" w14:paraId="59A29DF6" w14:textId="77777777" w:rsidTr="006A603C">
        <w:trPr>
          <w:jc w:val="center"/>
        </w:trPr>
        <w:tc>
          <w:tcPr>
            <w:tcW w:w="1535" w:type="dxa"/>
            <w:vMerge/>
            <w:vAlign w:val="center"/>
          </w:tcPr>
          <w:p w14:paraId="52B182B0" w14:textId="77777777" w:rsidR="00492C90" w:rsidRPr="008B5EC6" w:rsidRDefault="00492C90" w:rsidP="006A603C">
            <w:pPr>
              <w:pStyle w:val="TAC"/>
            </w:pPr>
          </w:p>
        </w:tc>
        <w:tc>
          <w:tcPr>
            <w:tcW w:w="2952" w:type="dxa"/>
            <w:vAlign w:val="center"/>
          </w:tcPr>
          <w:p w14:paraId="7EEF71D3" w14:textId="77777777" w:rsidR="00492C90" w:rsidRPr="008B5EC6" w:rsidRDefault="00492C90" w:rsidP="006A603C">
            <w:pPr>
              <w:pStyle w:val="TAC"/>
              <w:rPr>
                <w:rFonts w:eastAsia="MS Mincho"/>
              </w:rPr>
            </w:pPr>
            <w:r w:rsidRPr="008B5EC6">
              <w:t>n</w:t>
            </w:r>
            <w:r w:rsidRPr="008B5EC6">
              <w:rPr>
                <w:lang w:eastAsia="zh-CN"/>
              </w:rPr>
              <w:t>71</w:t>
            </w:r>
          </w:p>
        </w:tc>
        <w:tc>
          <w:tcPr>
            <w:tcW w:w="2952" w:type="dxa"/>
            <w:vAlign w:val="center"/>
          </w:tcPr>
          <w:p w14:paraId="42EEAE54" w14:textId="77777777" w:rsidR="00492C90" w:rsidRPr="008B5EC6" w:rsidRDefault="00492C90" w:rsidP="006A603C">
            <w:pPr>
              <w:pStyle w:val="TAC"/>
              <w:rPr>
                <w:rFonts w:eastAsia="MS Mincho"/>
              </w:rPr>
            </w:pPr>
            <w:r w:rsidRPr="008B5EC6">
              <w:t>0</w:t>
            </w:r>
          </w:p>
        </w:tc>
      </w:tr>
    </w:tbl>
    <w:p w14:paraId="4E92D137" w14:textId="77777777" w:rsidR="00492C90" w:rsidRPr="008B5EC6" w:rsidRDefault="00492C90" w:rsidP="00492C90"/>
    <w:p w14:paraId="71710591" w14:textId="77777777" w:rsidR="00492C90" w:rsidRPr="008B5EC6" w:rsidRDefault="00492C90" w:rsidP="00492C90">
      <w:pPr>
        <w:pStyle w:val="H6"/>
        <w:rPr>
          <w:snapToGrid w:val="0"/>
        </w:rPr>
      </w:pPr>
      <w:bookmarkStart w:id="179" w:name="_Hlk2033707"/>
      <w:bookmarkStart w:id="180" w:name="_Toc27478363"/>
      <w:bookmarkStart w:id="181" w:name="_Toc36227077"/>
      <w:r w:rsidRPr="008B5EC6">
        <w:rPr>
          <w:snapToGrid w:val="0"/>
        </w:rPr>
        <w:t>7.3A.0.3.2.4</w:t>
      </w:r>
      <w:r w:rsidRPr="008B5EC6">
        <w:rPr>
          <w:snapToGrid w:val="0"/>
        </w:rPr>
        <w:tab/>
      </w:r>
      <w:proofErr w:type="spellStart"/>
      <w:r w:rsidRPr="008B5EC6">
        <w:rPr>
          <w:snapToGrid w:val="0"/>
        </w:rPr>
        <w:t>Δ</w:t>
      </w:r>
      <w:proofErr w:type="gramStart"/>
      <w:r w:rsidRPr="008B5EC6">
        <w:rPr>
          <w:snapToGrid w:val="0"/>
        </w:rPr>
        <w:t>R</w:t>
      </w:r>
      <w:r w:rsidRPr="008B5EC6">
        <w:rPr>
          <w:snapToGrid w:val="0"/>
          <w:vertAlign w:val="subscript"/>
        </w:rPr>
        <w:t>IB,c</w:t>
      </w:r>
      <w:proofErr w:type="spellEnd"/>
      <w:proofErr w:type="gramEnd"/>
      <w:r w:rsidRPr="008B5EC6">
        <w:rPr>
          <w:snapToGrid w:val="0"/>
        </w:rPr>
        <w:t xml:space="preserve"> for four bands</w:t>
      </w:r>
    </w:p>
    <w:p w14:paraId="17EF7CAC" w14:textId="77777777" w:rsidR="00492C90" w:rsidRPr="008B5EC6" w:rsidRDefault="00492C90" w:rsidP="00492C90">
      <w:pPr>
        <w:keepNext/>
        <w:keepLines/>
        <w:spacing w:before="60"/>
        <w:jc w:val="center"/>
        <w:rPr>
          <w:rFonts w:ascii="Arial" w:hAnsi="Arial"/>
          <w:b/>
        </w:rPr>
      </w:pPr>
      <w:r w:rsidRPr="008B5EC6">
        <w:rPr>
          <w:rFonts w:ascii="Arial" w:hAnsi="Arial"/>
          <w:b/>
        </w:rPr>
        <w:t xml:space="preserve">Table 7.3A.0.3.2.4-1: </w:t>
      </w:r>
      <w:proofErr w:type="spellStart"/>
      <w:r w:rsidRPr="008B5EC6">
        <w:rPr>
          <w:rFonts w:ascii="Arial" w:hAnsi="Arial"/>
          <w:b/>
        </w:rPr>
        <w:t>ΔR</w:t>
      </w:r>
      <w:r w:rsidRPr="008B5EC6">
        <w:rPr>
          <w:rFonts w:ascii="Arial" w:hAnsi="Arial"/>
          <w:b/>
          <w:vertAlign w:val="subscript"/>
        </w:rPr>
        <w:t>IB,c</w:t>
      </w:r>
      <w:proofErr w:type="spellEnd"/>
      <w:r w:rsidRPr="008B5EC6">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92C90" w:rsidRPr="008B5EC6" w14:paraId="4F42407C" w14:textId="77777777" w:rsidTr="006A603C">
        <w:trPr>
          <w:jc w:val="center"/>
        </w:trPr>
        <w:tc>
          <w:tcPr>
            <w:tcW w:w="1535" w:type="dxa"/>
          </w:tcPr>
          <w:p w14:paraId="598E82A9" w14:textId="77777777" w:rsidR="00492C90" w:rsidRPr="008B5EC6" w:rsidRDefault="00492C90" w:rsidP="006A603C">
            <w:pPr>
              <w:keepNext/>
              <w:keepLines/>
              <w:spacing w:after="0"/>
              <w:jc w:val="center"/>
              <w:rPr>
                <w:rFonts w:ascii="Arial" w:hAnsi="Arial"/>
                <w:b/>
                <w:sz w:val="18"/>
              </w:rPr>
            </w:pPr>
            <w:r w:rsidRPr="008B5EC6">
              <w:rPr>
                <w:rFonts w:ascii="Arial" w:hAnsi="Arial"/>
                <w:b/>
                <w:sz w:val="18"/>
              </w:rPr>
              <w:t>Inter-band CA combination</w:t>
            </w:r>
          </w:p>
        </w:tc>
        <w:tc>
          <w:tcPr>
            <w:tcW w:w="2952" w:type="dxa"/>
          </w:tcPr>
          <w:p w14:paraId="4B3785BB" w14:textId="77777777" w:rsidR="00492C90" w:rsidRPr="008B5EC6" w:rsidRDefault="00492C90" w:rsidP="006A603C">
            <w:pPr>
              <w:keepNext/>
              <w:keepLines/>
              <w:spacing w:after="0"/>
              <w:jc w:val="center"/>
              <w:rPr>
                <w:rFonts w:ascii="Arial" w:hAnsi="Arial"/>
                <w:b/>
                <w:sz w:val="18"/>
              </w:rPr>
            </w:pPr>
            <w:r w:rsidRPr="008B5EC6">
              <w:rPr>
                <w:rFonts w:ascii="Arial" w:hAnsi="Arial"/>
                <w:b/>
                <w:sz w:val="18"/>
              </w:rPr>
              <w:t>NR Band</w:t>
            </w:r>
          </w:p>
        </w:tc>
        <w:tc>
          <w:tcPr>
            <w:tcW w:w="2952" w:type="dxa"/>
          </w:tcPr>
          <w:p w14:paraId="2C1225D6" w14:textId="77777777" w:rsidR="00492C90" w:rsidRPr="008B5EC6" w:rsidRDefault="00492C90" w:rsidP="006A603C">
            <w:pPr>
              <w:keepNext/>
              <w:keepLines/>
              <w:spacing w:after="0"/>
              <w:jc w:val="center"/>
              <w:rPr>
                <w:rFonts w:ascii="Arial" w:hAnsi="Arial"/>
                <w:b/>
                <w:sz w:val="18"/>
              </w:rPr>
            </w:pPr>
            <w:proofErr w:type="spellStart"/>
            <w:r w:rsidRPr="008B5EC6">
              <w:rPr>
                <w:rFonts w:ascii="Arial" w:hAnsi="Arial"/>
                <w:b/>
                <w:sz w:val="18"/>
              </w:rPr>
              <w:t>ΔR</w:t>
            </w:r>
            <w:r w:rsidRPr="008B5EC6">
              <w:rPr>
                <w:rFonts w:ascii="Arial" w:hAnsi="Arial"/>
                <w:b/>
                <w:sz w:val="18"/>
                <w:vertAlign w:val="subscript"/>
              </w:rPr>
              <w:t>IB,c</w:t>
            </w:r>
            <w:proofErr w:type="spellEnd"/>
            <w:r w:rsidRPr="008B5EC6">
              <w:rPr>
                <w:rFonts w:ascii="Arial" w:hAnsi="Arial"/>
                <w:b/>
                <w:sz w:val="18"/>
              </w:rPr>
              <w:t xml:space="preserve"> (dB)</w:t>
            </w:r>
          </w:p>
        </w:tc>
      </w:tr>
    </w:tbl>
    <w:p w14:paraId="3BB0A24C" w14:textId="77777777" w:rsidR="00492C90" w:rsidRPr="008B5EC6" w:rsidRDefault="00492C90" w:rsidP="00492C90"/>
    <w:bookmarkEnd w:id="179"/>
    <w:bookmarkEnd w:id="180"/>
    <w:bookmarkEnd w:id="181"/>
    <w:p w14:paraId="5B35B8D3" w14:textId="103CEB85" w:rsidR="00492C90" w:rsidRPr="008B5EC6" w:rsidRDefault="00F15010" w:rsidP="00492C90">
      <w:ins w:id="182" w:author="Aleksi Heino" w:date="2022-04-21T12:06:00Z">
        <w:r>
          <w:t xml:space="preserve">--------MANY UNCHANGED SECTIONS SKIPPED </w:t>
        </w:r>
        <w:proofErr w:type="gramStart"/>
        <w:r>
          <w:t>HERE-</w:t>
        </w:r>
        <w:proofErr w:type="gramEnd"/>
        <w:r>
          <w:t>---------</w:t>
        </w:r>
      </w:ins>
    </w:p>
    <w:p w14:paraId="370059EF" w14:textId="77777777" w:rsidR="00492C90" w:rsidRPr="008B5EC6" w:rsidRDefault="00492C90" w:rsidP="00492C90">
      <w:pPr>
        <w:sectPr w:rsidR="00492C90" w:rsidRPr="008B5EC6" w:rsidSect="00540437">
          <w:pgSz w:w="11906" w:h="16838"/>
          <w:pgMar w:top="1418" w:right="1134" w:bottom="1134" w:left="1134" w:header="851" w:footer="340" w:gutter="0"/>
          <w:cols w:space="708"/>
          <w:docGrid w:linePitch="360"/>
        </w:sectPr>
      </w:pPr>
    </w:p>
    <w:p w14:paraId="2386F327" w14:textId="77777777" w:rsidR="00492C90" w:rsidRPr="008B5EC6" w:rsidRDefault="00492C90" w:rsidP="00492C90">
      <w:pPr>
        <w:pStyle w:val="Heading4"/>
      </w:pPr>
      <w:bookmarkStart w:id="183" w:name="_Toc27478365"/>
      <w:bookmarkStart w:id="184" w:name="_Toc36227079"/>
      <w:r w:rsidRPr="008B5EC6">
        <w:lastRenderedPageBreak/>
        <w:t>7.3A.0.6</w:t>
      </w:r>
      <w:r w:rsidRPr="008B5EC6">
        <w:tab/>
        <w:t>Reference sensitivity exceptions due to cross band isolation for CA</w:t>
      </w:r>
      <w:bookmarkEnd w:id="183"/>
      <w:bookmarkEnd w:id="184"/>
    </w:p>
    <w:p w14:paraId="0B2AE408" w14:textId="77777777" w:rsidR="00492C90" w:rsidRPr="008B5EC6" w:rsidRDefault="00492C90" w:rsidP="00492C90">
      <w:r w:rsidRPr="008B5EC6">
        <w:t xml:space="preserve">Sensitivity degradation is allowed for a band if it is impacted by UL of another band part of the same NR CA configuration due to cross band isolation issues. Reference sensitivity exceptions for the victim band are specified in Table </w:t>
      </w:r>
      <w:bookmarkStart w:id="185" w:name="OLE_LINK63"/>
      <w:r w:rsidRPr="008B5EC6">
        <w:t>7.3A.0.6-1</w:t>
      </w:r>
      <w:bookmarkEnd w:id="185"/>
      <w:r w:rsidRPr="008B5EC6">
        <w:t xml:space="preserve"> with uplink configuration of the aggressor band specified in Table 7.3A.0.6-2. </w:t>
      </w:r>
    </w:p>
    <w:p w14:paraId="077AB79D" w14:textId="77777777" w:rsidR="00492C90" w:rsidRPr="008B5EC6" w:rsidRDefault="00492C90" w:rsidP="00492C90">
      <w:pPr>
        <w:pStyle w:val="TH"/>
      </w:pPr>
      <w:r w:rsidRPr="008B5EC6">
        <w:rPr>
          <w:rFonts w:eastAsia="MS Mincho"/>
        </w:rPr>
        <w:t>Table 7.3A.0.</w:t>
      </w:r>
      <w:r w:rsidRPr="008B5EC6">
        <w:rPr>
          <w:rFonts w:eastAsia="SimSun"/>
          <w:lang w:eastAsia="zh-CN"/>
        </w:rPr>
        <w:t>6</w:t>
      </w:r>
      <w:r w:rsidRPr="008B5EC6">
        <w:rPr>
          <w:rFonts w:eastAsia="MS Mincho"/>
        </w:rPr>
        <w:t>-1: Reference sensitivity exceptions (MSD) due to cross band isolation for NR CA FR1</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2"/>
      </w:tblGrid>
      <w:tr w:rsidR="00492C90" w:rsidRPr="008B5EC6" w14:paraId="59BBEFDD" w14:textId="77777777" w:rsidTr="006A603C">
        <w:trPr>
          <w:trHeight w:val="397"/>
          <w:jc w:val="center"/>
        </w:trPr>
        <w:tc>
          <w:tcPr>
            <w:tcW w:w="10795" w:type="dxa"/>
            <w:gridSpan w:val="14"/>
            <w:shd w:val="clear" w:color="auto" w:fill="auto"/>
            <w:vAlign w:val="center"/>
          </w:tcPr>
          <w:p w14:paraId="09E2B810" w14:textId="77777777" w:rsidR="00492C90" w:rsidRPr="008B5EC6" w:rsidRDefault="00492C90" w:rsidP="006A603C">
            <w:pPr>
              <w:pStyle w:val="TAH"/>
              <w:rPr>
                <w:rFonts w:eastAsia="MS Mincho"/>
              </w:rPr>
            </w:pPr>
            <w:r w:rsidRPr="008B5EC6">
              <w:rPr>
                <w:rFonts w:eastAsia="MS Mincho"/>
              </w:rPr>
              <w:t>NR Band / Channel bandwidth</w:t>
            </w:r>
            <w:r w:rsidRPr="008B5EC6">
              <w:t xml:space="preserve"> </w:t>
            </w:r>
            <w:r w:rsidRPr="008B5EC6">
              <w:rPr>
                <w:rFonts w:eastAsia="MS Mincho"/>
              </w:rPr>
              <w:t>of the affected DL band</w:t>
            </w:r>
          </w:p>
        </w:tc>
      </w:tr>
      <w:tr w:rsidR="00492C90" w:rsidRPr="008B5EC6" w14:paraId="58F8AB44" w14:textId="77777777" w:rsidTr="006A603C">
        <w:trPr>
          <w:trHeight w:val="397"/>
          <w:jc w:val="center"/>
        </w:trPr>
        <w:tc>
          <w:tcPr>
            <w:tcW w:w="770" w:type="dxa"/>
            <w:shd w:val="clear" w:color="auto" w:fill="auto"/>
            <w:vAlign w:val="center"/>
          </w:tcPr>
          <w:p w14:paraId="19EDD804" w14:textId="77777777" w:rsidR="00492C90" w:rsidRPr="008B5EC6" w:rsidRDefault="00492C90" w:rsidP="006A603C">
            <w:pPr>
              <w:pStyle w:val="TAH"/>
              <w:rPr>
                <w:rFonts w:eastAsia="MS Mincho"/>
              </w:rPr>
            </w:pPr>
            <w:r w:rsidRPr="008B5EC6">
              <w:rPr>
                <w:rFonts w:eastAsia="MS Mincho"/>
              </w:rPr>
              <w:t>UL band</w:t>
            </w:r>
          </w:p>
        </w:tc>
        <w:tc>
          <w:tcPr>
            <w:tcW w:w="771" w:type="dxa"/>
            <w:vAlign w:val="center"/>
          </w:tcPr>
          <w:p w14:paraId="5484C60D" w14:textId="77777777" w:rsidR="00492C90" w:rsidRPr="008B5EC6" w:rsidRDefault="00492C90" w:rsidP="006A603C">
            <w:pPr>
              <w:pStyle w:val="TAH"/>
              <w:rPr>
                <w:rFonts w:eastAsia="MS Mincho"/>
              </w:rPr>
            </w:pPr>
            <w:r w:rsidRPr="008B5EC6">
              <w:rPr>
                <w:rFonts w:eastAsia="MS Mincho"/>
              </w:rPr>
              <w:t>DL band</w:t>
            </w:r>
          </w:p>
        </w:tc>
        <w:tc>
          <w:tcPr>
            <w:tcW w:w="771" w:type="dxa"/>
            <w:shd w:val="clear" w:color="auto" w:fill="auto"/>
            <w:vAlign w:val="center"/>
          </w:tcPr>
          <w:p w14:paraId="04AECE32" w14:textId="77777777" w:rsidR="00492C90" w:rsidRPr="008B5EC6" w:rsidRDefault="00492C90" w:rsidP="006A603C">
            <w:pPr>
              <w:pStyle w:val="TAH"/>
              <w:rPr>
                <w:rFonts w:eastAsia="MS Mincho"/>
              </w:rPr>
            </w:pPr>
            <w:r w:rsidRPr="008B5EC6">
              <w:rPr>
                <w:rFonts w:eastAsia="MS Mincho"/>
              </w:rPr>
              <w:t>5</w:t>
            </w:r>
            <w:r w:rsidRPr="008B5EC6">
              <w:rPr>
                <w:rFonts w:eastAsia="MS Mincho"/>
              </w:rPr>
              <w:br/>
              <w:t>MHz (dB)</w:t>
            </w:r>
          </w:p>
        </w:tc>
        <w:tc>
          <w:tcPr>
            <w:tcW w:w="771" w:type="dxa"/>
            <w:shd w:val="clear" w:color="auto" w:fill="auto"/>
            <w:vAlign w:val="center"/>
          </w:tcPr>
          <w:p w14:paraId="4129161A" w14:textId="77777777" w:rsidR="00492C90" w:rsidRPr="008B5EC6" w:rsidRDefault="00492C90" w:rsidP="006A603C">
            <w:pPr>
              <w:pStyle w:val="TAH"/>
              <w:rPr>
                <w:rFonts w:eastAsia="MS Mincho"/>
              </w:rPr>
            </w:pPr>
            <w:r w:rsidRPr="008B5EC6">
              <w:rPr>
                <w:rFonts w:eastAsia="MS Mincho"/>
              </w:rPr>
              <w:t>10</w:t>
            </w:r>
            <w:r w:rsidRPr="008B5EC6">
              <w:rPr>
                <w:rFonts w:eastAsia="MS Mincho"/>
              </w:rPr>
              <w:br/>
              <w:t>MHz (dB)</w:t>
            </w:r>
          </w:p>
        </w:tc>
        <w:tc>
          <w:tcPr>
            <w:tcW w:w="771" w:type="dxa"/>
            <w:shd w:val="clear" w:color="auto" w:fill="auto"/>
            <w:vAlign w:val="center"/>
          </w:tcPr>
          <w:p w14:paraId="6041B74A" w14:textId="77777777" w:rsidR="00492C90" w:rsidRPr="008B5EC6" w:rsidRDefault="00492C90" w:rsidP="006A603C">
            <w:pPr>
              <w:pStyle w:val="TAH"/>
              <w:rPr>
                <w:rFonts w:eastAsia="MS Mincho"/>
              </w:rPr>
            </w:pPr>
            <w:r w:rsidRPr="008B5EC6">
              <w:rPr>
                <w:rFonts w:eastAsia="MS Mincho"/>
              </w:rPr>
              <w:t>15</w:t>
            </w:r>
            <w:r w:rsidRPr="008B5EC6">
              <w:rPr>
                <w:rFonts w:eastAsia="MS Mincho"/>
              </w:rPr>
              <w:br/>
              <w:t>MHz (dB)</w:t>
            </w:r>
          </w:p>
        </w:tc>
        <w:tc>
          <w:tcPr>
            <w:tcW w:w="771" w:type="dxa"/>
            <w:shd w:val="clear" w:color="auto" w:fill="auto"/>
            <w:vAlign w:val="center"/>
          </w:tcPr>
          <w:p w14:paraId="54217589" w14:textId="77777777" w:rsidR="00492C90" w:rsidRPr="008B5EC6" w:rsidRDefault="00492C90" w:rsidP="006A603C">
            <w:pPr>
              <w:pStyle w:val="TAH"/>
              <w:rPr>
                <w:rFonts w:eastAsia="MS Mincho"/>
              </w:rPr>
            </w:pPr>
            <w:r w:rsidRPr="008B5EC6">
              <w:rPr>
                <w:rFonts w:eastAsia="MS Mincho"/>
              </w:rPr>
              <w:t>20</w:t>
            </w:r>
            <w:r w:rsidRPr="008B5EC6">
              <w:rPr>
                <w:rFonts w:eastAsia="MS Mincho"/>
              </w:rPr>
              <w:br/>
              <w:t>MHz (dB)</w:t>
            </w:r>
          </w:p>
        </w:tc>
        <w:tc>
          <w:tcPr>
            <w:tcW w:w="772" w:type="dxa"/>
            <w:shd w:val="clear" w:color="auto" w:fill="auto"/>
            <w:vAlign w:val="center"/>
          </w:tcPr>
          <w:p w14:paraId="22A6F8F0" w14:textId="77777777" w:rsidR="00492C90" w:rsidRPr="008B5EC6" w:rsidRDefault="00492C90" w:rsidP="006A603C">
            <w:pPr>
              <w:pStyle w:val="TAH"/>
              <w:rPr>
                <w:rFonts w:eastAsia="MS Mincho"/>
              </w:rPr>
            </w:pPr>
            <w:r w:rsidRPr="008B5EC6">
              <w:rPr>
                <w:rFonts w:eastAsia="MS Mincho"/>
              </w:rPr>
              <w:t>25</w:t>
            </w:r>
            <w:r w:rsidRPr="008B5EC6">
              <w:rPr>
                <w:rFonts w:eastAsia="MS Mincho"/>
              </w:rPr>
              <w:br/>
              <w:t>MHz (dB)</w:t>
            </w:r>
          </w:p>
        </w:tc>
        <w:tc>
          <w:tcPr>
            <w:tcW w:w="771" w:type="dxa"/>
            <w:shd w:val="clear" w:color="auto" w:fill="auto"/>
          </w:tcPr>
          <w:p w14:paraId="7AA8E5CD" w14:textId="77777777" w:rsidR="00492C90" w:rsidRPr="008B5EC6" w:rsidRDefault="00492C90" w:rsidP="006A603C">
            <w:pPr>
              <w:pStyle w:val="TAH"/>
              <w:rPr>
                <w:rFonts w:eastAsia="MS Mincho"/>
              </w:rPr>
            </w:pPr>
            <w:r w:rsidRPr="008B5EC6">
              <w:rPr>
                <w:rFonts w:eastAsia="MS Mincho"/>
              </w:rPr>
              <w:t>30 MHz</w:t>
            </w:r>
            <w:r w:rsidRPr="008B5EC6">
              <w:rPr>
                <w:rFonts w:eastAsia="SimSun"/>
                <w:lang w:eastAsia="zh-CN"/>
              </w:rPr>
              <w:t xml:space="preserve"> (dB)</w:t>
            </w:r>
          </w:p>
        </w:tc>
        <w:tc>
          <w:tcPr>
            <w:tcW w:w="771" w:type="dxa"/>
          </w:tcPr>
          <w:p w14:paraId="3C84E8C7" w14:textId="77777777" w:rsidR="00492C90" w:rsidRPr="008B5EC6" w:rsidRDefault="00492C90" w:rsidP="006A603C">
            <w:pPr>
              <w:pStyle w:val="TAH"/>
              <w:rPr>
                <w:rFonts w:eastAsia="MS Mincho"/>
              </w:rPr>
            </w:pPr>
            <w:r w:rsidRPr="008B5EC6">
              <w:rPr>
                <w:rFonts w:eastAsia="MS Mincho"/>
              </w:rPr>
              <w:t>40 MHz</w:t>
            </w:r>
            <w:r w:rsidRPr="008B5EC6">
              <w:rPr>
                <w:rFonts w:eastAsia="SimSun"/>
                <w:lang w:eastAsia="zh-CN"/>
              </w:rPr>
              <w:t xml:space="preserve"> (dB)</w:t>
            </w:r>
          </w:p>
        </w:tc>
        <w:tc>
          <w:tcPr>
            <w:tcW w:w="771" w:type="dxa"/>
          </w:tcPr>
          <w:p w14:paraId="51E2E525" w14:textId="77777777" w:rsidR="00492C90" w:rsidRPr="008B5EC6" w:rsidRDefault="00492C90" w:rsidP="006A603C">
            <w:pPr>
              <w:pStyle w:val="TAH"/>
              <w:rPr>
                <w:rFonts w:eastAsia="MS Mincho"/>
              </w:rPr>
            </w:pPr>
            <w:r w:rsidRPr="008B5EC6">
              <w:rPr>
                <w:rFonts w:eastAsia="MS Mincho"/>
              </w:rPr>
              <w:t>50 MHz</w:t>
            </w:r>
            <w:r w:rsidRPr="008B5EC6">
              <w:rPr>
                <w:rFonts w:eastAsia="SimSun"/>
                <w:lang w:eastAsia="zh-CN"/>
              </w:rPr>
              <w:t xml:space="preserve"> (dB)</w:t>
            </w:r>
          </w:p>
        </w:tc>
        <w:tc>
          <w:tcPr>
            <w:tcW w:w="771" w:type="dxa"/>
          </w:tcPr>
          <w:p w14:paraId="087DA7E4" w14:textId="77777777" w:rsidR="00492C90" w:rsidRPr="008B5EC6" w:rsidRDefault="00492C90" w:rsidP="006A603C">
            <w:pPr>
              <w:pStyle w:val="TAH"/>
              <w:rPr>
                <w:rFonts w:eastAsia="MS Mincho"/>
              </w:rPr>
            </w:pPr>
            <w:r w:rsidRPr="008B5EC6">
              <w:rPr>
                <w:rFonts w:eastAsia="MS Mincho"/>
              </w:rPr>
              <w:t>60 MHz</w:t>
            </w:r>
            <w:r w:rsidRPr="008B5EC6">
              <w:rPr>
                <w:rFonts w:eastAsia="SimSun"/>
                <w:lang w:eastAsia="zh-CN"/>
              </w:rPr>
              <w:t xml:space="preserve"> (dB)</w:t>
            </w:r>
          </w:p>
        </w:tc>
        <w:tc>
          <w:tcPr>
            <w:tcW w:w="771" w:type="dxa"/>
            <w:shd w:val="clear" w:color="auto" w:fill="auto"/>
          </w:tcPr>
          <w:p w14:paraId="579E9B6F" w14:textId="77777777" w:rsidR="00492C90" w:rsidRPr="008B5EC6" w:rsidRDefault="00492C90" w:rsidP="006A603C">
            <w:pPr>
              <w:pStyle w:val="TAH"/>
              <w:rPr>
                <w:rFonts w:eastAsia="MS Mincho"/>
              </w:rPr>
            </w:pPr>
            <w:r w:rsidRPr="008B5EC6">
              <w:rPr>
                <w:rFonts w:eastAsia="MS Mincho"/>
              </w:rPr>
              <w:t>80 MHz</w:t>
            </w:r>
            <w:r w:rsidRPr="008B5EC6">
              <w:rPr>
                <w:rFonts w:eastAsia="SimSun"/>
                <w:lang w:eastAsia="zh-CN"/>
              </w:rPr>
              <w:t xml:space="preserve"> (dB)</w:t>
            </w:r>
          </w:p>
        </w:tc>
        <w:tc>
          <w:tcPr>
            <w:tcW w:w="771" w:type="dxa"/>
          </w:tcPr>
          <w:p w14:paraId="7ABDE7B5" w14:textId="77777777" w:rsidR="00492C90" w:rsidRPr="008B5EC6" w:rsidRDefault="00492C90" w:rsidP="006A603C">
            <w:pPr>
              <w:pStyle w:val="TAH"/>
              <w:rPr>
                <w:rFonts w:eastAsia="MS Mincho"/>
              </w:rPr>
            </w:pPr>
            <w:r w:rsidRPr="008B5EC6">
              <w:rPr>
                <w:rFonts w:eastAsia="MS Mincho"/>
              </w:rPr>
              <w:t>90 MHz</w:t>
            </w:r>
            <w:r w:rsidRPr="008B5EC6">
              <w:rPr>
                <w:rFonts w:eastAsia="SimSun"/>
                <w:lang w:eastAsia="zh-CN"/>
              </w:rPr>
              <w:t xml:space="preserve"> (dB)</w:t>
            </w:r>
          </w:p>
        </w:tc>
        <w:tc>
          <w:tcPr>
            <w:tcW w:w="772" w:type="dxa"/>
          </w:tcPr>
          <w:p w14:paraId="626F0AA8" w14:textId="77777777" w:rsidR="00492C90" w:rsidRPr="008B5EC6" w:rsidRDefault="00492C90" w:rsidP="006A603C">
            <w:pPr>
              <w:pStyle w:val="TAH"/>
              <w:rPr>
                <w:rFonts w:eastAsia="MS Mincho"/>
              </w:rPr>
            </w:pPr>
            <w:r w:rsidRPr="008B5EC6">
              <w:rPr>
                <w:rFonts w:eastAsia="MS Mincho"/>
              </w:rPr>
              <w:t>100 MHz (dB)</w:t>
            </w:r>
          </w:p>
        </w:tc>
      </w:tr>
      <w:tr w:rsidR="00F15010" w:rsidRPr="008B5EC6" w14:paraId="26063994" w14:textId="77777777" w:rsidTr="006A603C">
        <w:trPr>
          <w:trHeight w:val="397"/>
          <w:jc w:val="center"/>
          <w:ins w:id="186" w:author="Aleksi Heino" w:date="2022-04-21T12:08:00Z"/>
        </w:trPr>
        <w:tc>
          <w:tcPr>
            <w:tcW w:w="770" w:type="dxa"/>
            <w:shd w:val="clear" w:color="auto" w:fill="auto"/>
            <w:vAlign w:val="center"/>
          </w:tcPr>
          <w:p w14:paraId="72F563FB" w14:textId="1C09B0A6" w:rsidR="00F15010" w:rsidRPr="008B5EC6" w:rsidRDefault="00F15010" w:rsidP="00F15010">
            <w:pPr>
              <w:pStyle w:val="TAC"/>
              <w:rPr>
                <w:ins w:id="187" w:author="Aleksi Heino" w:date="2022-04-21T12:08:00Z"/>
                <w:rFonts w:eastAsia="MS Mincho"/>
              </w:rPr>
            </w:pPr>
            <w:ins w:id="188" w:author="Aleksi Heino" w:date="2022-04-21T12:08:00Z">
              <w:r w:rsidRPr="008B5EC6">
                <w:rPr>
                  <w:rFonts w:eastAsia="MS Mincho"/>
                </w:rPr>
                <w:t>n7</w:t>
              </w:r>
              <w:r>
                <w:rPr>
                  <w:rFonts w:eastAsia="MS Mincho"/>
                </w:rPr>
                <w:t>1</w:t>
              </w:r>
            </w:ins>
          </w:p>
        </w:tc>
        <w:tc>
          <w:tcPr>
            <w:tcW w:w="771" w:type="dxa"/>
            <w:shd w:val="clear" w:color="auto" w:fill="auto"/>
            <w:vAlign w:val="center"/>
          </w:tcPr>
          <w:p w14:paraId="4B0979CA" w14:textId="594861AB" w:rsidR="00F15010" w:rsidRPr="008B5EC6" w:rsidRDefault="00F15010" w:rsidP="00F15010">
            <w:pPr>
              <w:pStyle w:val="TAC"/>
              <w:rPr>
                <w:ins w:id="189" w:author="Aleksi Heino" w:date="2022-04-21T12:08:00Z"/>
                <w:rFonts w:eastAsia="MS Mincho"/>
              </w:rPr>
            </w:pPr>
            <w:ins w:id="190" w:author="Aleksi Heino" w:date="2022-04-21T12:08:00Z">
              <w:r>
                <w:t>n</w:t>
              </w:r>
              <w:r>
                <w:rPr>
                  <w:rFonts w:eastAsia="MS Mincho"/>
                </w:rPr>
                <w:t>2</w:t>
              </w:r>
              <w:r w:rsidRPr="008B5EC6">
                <w:rPr>
                  <w:rFonts w:eastAsia="MS Mincho"/>
                </w:rPr>
                <w:t>9</w:t>
              </w:r>
            </w:ins>
          </w:p>
        </w:tc>
        <w:tc>
          <w:tcPr>
            <w:tcW w:w="771" w:type="dxa"/>
            <w:shd w:val="clear" w:color="auto" w:fill="auto"/>
            <w:vAlign w:val="center"/>
          </w:tcPr>
          <w:p w14:paraId="4592077C" w14:textId="1915FD32" w:rsidR="00F15010" w:rsidRPr="008B5EC6" w:rsidRDefault="00F15010" w:rsidP="00F15010">
            <w:pPr>
              <w:pStyle w:val="TAC"/>
              <w:rPr>
                <w:ins w:id="191" w:author="Aleksi Heino" w:date="2022-04-21T12:08:00Z"/>
                <w:rFonts w:eastAsia="MS Mincho"/>
              </w:rPr>
            </w:pPr>
            <w:ins w:id="192" w:author="Aleksi Heino" w:date="2022-04-21T12:08:00Z">
              <w:r>
                <w:rPr>
                  <w:rFonts w:eastAsia="MS Mincho"/>
                </w:rPr>
                <w:t>17.5</w:t>
              </w:r>
            </w:ins>
          </w:p>
        </w:tc>
        <w:tc>
          <w:tcPr>
            <w:tcW w:w="771" w:type="dxa"/>
            <w:shd w:val="clear" w:color="auto" w:fill="auto"/>
            <w:vAlign w:val="center"/>
          </w:tcPr>
          <w:p w14:paraId="0E35F65E" w14:textId="22B33439" w:rsidR="00F15010" w:rsidRPr="008B5EC6" w:rsidRDefault="00F15010" w:rsidP="00F15010">
            <w:pPr>
              <w:pStyle w:val="TAC"/>
              <w:rPr>
                <w:ins w:id="193" w:author="Aleksi Heino" w:date="2022-04-21T12:08:00Z"/>
                <w:rFonts w:eastAsia="MS Mincho"/>
              </w:rPr>
            </w:pPr>
            <w:ins w:id="194" w:author="Aleksi Heino" w:date="2022-04-21T12:08:00Z">
              <w:r>
                <w:rPr>
                  <w:rFonts w:eastAsia="MS Mincho"/>
                </w:rPr>
                <w:t>16.0</w:t>
              </w:r>
            </w:ins>
          </w:p>
        </w:tc>
        <w:tc>
          <w:tcPr>
            <w:tcW w:w="771" w:type="dxa"/>
            <w:shd w:val="clear" w:color="auto" w:fill="auto"/>
            <w:vAlign w:val="center"/>
          </w:tcPr>
          <w:p w14:paraId="47393137" w14:textId="77777777" w:rsidR="00F15010" w:rsidRPr="008B5EC6" w:rsidRDefault="00F15010" w:rsidP="00F15010">
            <w:pPr>
              <w:pStyle w:val="TAC"/>
              <w:rPr>
                <w:ins w:id="195" w:author="Aleksi Heino" w:date="2022-04-21T12:08:00Z"/>
                <w:rFonts w:eastAsia="MS Mincho"/>
              </w:rPr>
            </w:pPr>
          </w:p>
        </w:tc>
        <w:tc>
          <w:tcPr>
            <w:tcW w:w="771" w:type="dxa"/>
            <w:shd w:val="clear" w:color="auto" w:fill="auto"/>
            <w:vAlign w:val="center"/>
          </w:tcPr>
          <w:p w14:paraId="7821E63D" w14:textId="77777777" w:rsidR="00F15010" w:rsidRPr="008B5EC6" w:rsidRDefault="00F15010" w:rsidP="00F15010">
            <w:pPr>
              <w:pStyle w:val="TAC"/>
              <w:rPr>
                <w:ins w:id="196" w:author="Aleksi Heino" w:date="2022-04-21T12:08:00Z"/>
                <w:rFonts w:eastAsia="MS Mincho"/>
              </w:rPr>
            </w:pPr>
          </w:p>
        </w:tc>
        <w:tc>
          <w:tcPr>
            <w:tcW w:w="772" w:type="dxa"/>
            <w:shd w:val="clear" w:color="auto" w:fill="auto"/>
            <w:vAlign w:val="center"/>
          </w:tcPr>
          <w:p w14:paraId="478ABB81" w14:textId="77777777" w:rsidR="00F15010" w:rsidRPr="008B5EC6" w:rsidRDefault="00F15010" w:rsidP="00F15010">
            <w:pPr>
              <w:pStyle w:val="TAC"/>
              <w:rPr>
                <w:ins w:id="197" w:author="Aleksi Heino" w:date="2022-04-21T12:08:00Z"/>
                <w:rFonts w:eastAsia="MS Mincho"/>
              </w:rPr>
            </w:pPr>
          </w:p>
        </w:tc>
        <w:tc>
          <w:tcPr>
            <w:tcW w:w="771" w:type="dxa"/>
            <w:shd w:val="clear" w:color="auto" w:fill="auto"/>
            <w:vAlign w:val="center"/>
          </w:tcPr>
          <w:p w14:paraId="30481BC1" w14:textId="77777777" w:rsidR="00F15010" w:rsidRPr="008B5EC6" w:rsidRDefault="00F15010" w:rsidP="00F15010">
            <w:pPr>
              <w:pStyle w:val="TAC"/>
              <w:rPr>
                <w:ins w:id="198" w:author="Aleksi Heino" w:date="2022-04-21T12:08:00Z"/>
                <w:rFonts w:eastAsia="MS Mincho"/>
              </w:rPr>
            </w:pPr>
          </w:p>
        </w:tc>
        <w:tc>
          <w:tcPr>
            <w:tcW w:w="771" w:type="dxa"/>
            <w:vAlign w:val="center"/>
          </w:tcPr>
          <w:p w14:paraId="595D976C" w14:textId="77777777" w:rsidR="00F15010" w:rsidRPr="008B5EC6" w:rsidRDefault="00F15010" w:rsidP="00F15010">
            <w:pPr>
              <w:pStyle w:val="TAC"/>
              <w:rPr>
                <w:ins w:id="199" w:author="Aleksi Heino" w:date="2022-04-21T12:08:00Z"/>
                <w:rFonts w:eastAsia="MS Mincho"/>
              </w:rPr>
            </w:pPr>
          </w:p>
        </w:tc>
        <w:tc>
          <w:tcPr>
            <w:tcW w:w="771" w:type="dxa"/>
            <w:vAlign w:val="center"/>
          </w:tcPr>
          <w:p w14:paraId="7687020B" w14:textId="77777777" w:rsidR="00F15010" w:rsidRPr="008B5EC6" w:rsidRDefault="00F15010" w:rsidP="00F15010">
            <w:pPr>
              <w:pStyle w:val="TAC"/>
              <w:rPr>
                <w:ins w:id="200" w:author="Aleksi Heino" w:date="2022-04-21T12:08:00Z"/>
                <w:rFonts w:eastAsia="MS Mincho"/>
              </w:rPr>
            </w:pPr>
          </w:p>
        </w:tc>
        <w:tc>
          <w:tcPr>
            <w:tcW w:w="771" w:type="dxa"/>
            <w:vAlign w:val="center"/>
          </w:tcPr>
          <w:p w14:paraId="34664AD8" w14:textId="77777777" w:rsidR="00F15010" w:rsidRPr="008B5EC6" w:rsidRDefault="00F15010" w:rsidP="00F15010">
            <w:pPr>
              <w:pStyle w:val="TAC"/>
              <w:rPr>
                <w:ins w:id="201" w:author="Aleksi Heino" w:date="2022-04-21T12:08:00Z"/>
                <w:rFonts w:eastAsia="MS Mincho"/>
              </w:rPr>
            </w:pPr>
          </w:p>
        </w:tc>
        <w:tc>
          <w:tcPr>
            <w:tcW w:w="771" w:type="dxa"/>
            <w:shd w:val="clear" w:color="auto" w:fill="auto"/>
            <w:vAlign w:val="center"/>
          </w:tcPr>
          <w:p w14:paraId="53521B35" w14:textId="77777777" w:rsidR="00F15010" w:rsidRPr="008B5EC6" w:rsidRDefault="00F15010" w:rsidP="00F15010">
            <w:pPr>
              <w:pStyle w:val="TAC"/>
              <w:rPr>
                <w:ins w:id="202" w:author="Aleksi Heino" w:date="2022-04-21T12:08:00Z"/>
                <w:rFonts w:eastAsia="MS Mincho"/>
              </w:rPr>
            </w:pPr>
          </w:p>
        </w:tc>
        <w:tc>
          <w:tcPr>
            <w:tcW w:w="771" w:type="dxa"/>
            <w:vAlign w:val="center"/>
          </w:tcPr>
          <w:p w14:paraId="0FEA98D3" w14:textId="77777777" w:rsidR="00F15010" w:rsidRPr="008B5EC6" w:rsidRDefault="00F15010" w:rsidP="00F15010">
            <w:pPr>
              <w:pStyle w:val="TAC"/>
              <w:rPr>
                <w:ins w:id="203" w:author="Aleksi Heino" w:date="2022-04-21T12:08:00Z"/>
                <w:rFonts w:eastAsia="MS Mincho"/>
              </w:rPr>
            </w:pPr>
          </w:p>
        </w:tc>
        <w:tc>
          <w:tcPr>
            <w:tcW w:w="772" w:type="dxa"/>
            <w:vAlign w:val="center"/>
          </w:tcPr>
          <w:p w14:paraId="35F57E97" w14:textId="77777777" w:rsidR="00F15010" w:rsidRPr="008B5EC6" w:rsidRDefault="00F15010" w:rsidP="00F15010">
            <w:pPr>
              <w:pStyle w:val="TAC"/>
              <w:rPr>
                <w:ins w:id="204" w:author="Aleksi Heino" w:date="2022-04-21T12:08:00Z"/>
                <w:rFonts w:eastAsia="MS Mincho"/>
              </w:rPr>
            </w:pPr>
          </w:p>
        </w:tc>
      </w:tr>
      <w:tr w:rsidR="00492C90" w:rsidRPr="008B5EC6" w14:paraId="027DA6B9" w14:textId="77777777" w:rsidTr="006A603C">
        <w:trPr>
          <w:trHeight w:val="397"/>
          <w:jc w:val="center"/>
        </w:trPr>
        <w:tc>
          <w:tcPr>
            <w:tcW w:w="770" w:type="dxa"/>
            <w:shd w:val="clear" w:color="auto" w:fill="auto"/>
            <w:vAlign w:val="center"/>
          </w:tcPr>
          <w:p w14:paraId="56CF408B" w14:textId="77777777" w:rsidR="00492C90" w:rsidRPr="008B5EC6" w:rsidRDefault="00492C90" w:rsidP="006A603C">
            <w:pPr>
              <w:pStyle w:val="TAC"/>
              <w:rPr>
                <w:rFonts w:eastAsia="MS Mincho"/>
              </w:rPr>
            </w:pPr>
            <w:r w:rsidRPr="008B5EC6">
              <w:rPr>
                <w:rFonts w:eastAsia="MS Mincho"/>
              </w:rPr>
              <w:t>n78</w:t>
            </w:r>
          </w:p>
        </w:tc>
        <w:tc>
          <w:tcPr>
            <w:tcW w:w="771" w:type="dxa"/>
            <w:shd w:val="clear" w:color="auto" w:fill="auto"/>
            <w:vAlign w:val="center"/>
          </w:tcPr>
          <w:p w14:paraId="67EC0376" w14:textId="77777777" w:rsidR="00492C90" w:rsidRPr="008B5EC6" w:rsidRDefault="00492C90" w:rsidP="006A603C">
            <w:pPr>
              <w:pStyle w:val="TAC"/>
              <w:rPr>
                <w:rFonts w:eastAsia="MS Mincho"/>
              </w:rPr>
            </w:pPr>
            <w:r w:rsidRPr="008B5EC6">
              <w:rPr>
                <w:rFonts w:eastAsia="MS Mincho"/>
              </w:rPr>
              <w:t>n7</w:t>
            </w:r>
            <w:r w:rsidRPr="008B5EC6">
              <w:rPr>
                <w:rFonts w:eastAsia="MS Mincho"/>
                <w:vertAlign w:val="superscript"/>
              </w:rPr>
              <w:t>1</w:t>
            </w:r>
          </w:p>
        </w:tc>
        <w:tc>
          <w:tcPr>
            <w:tcW w:w="771" w:type="dxa"/>
            <w:shd w:val="clear" w:color="auto" w:fill="auto"/>
            <w:vAlign w:val="center"/>
          </w:tcPr>
          <w:p w14:paraId="644DC671" w14:textId="77777777" w:rsidR="00492C90" w:rsidRPr="008B5EC6" w:rsidRDefault="00492C90" w:rsidP="006A603C">
            <w:pPr>
              <w:pStyle w:val="TAC"/>
              <w:rPr>
                <w:rFonts w:eastAsia="MS Mincho"/>
              </w:rPr>
            </w:pPr>
            <w:r w:rsidRPr="008B5EC6">
              <w:rPr>
                <w:rFonts w:eastAsia="MS Mincho"/>
              </w:rPr>
              <w:t>4.5</w:t>
            </w:r>
          </w:p>
        </w:tc>
        <w:tc>
          <w:tcPr>
            <w:tcW w:w="771" w:type="dxa"/>
            <w:shd w:val="clear" w:color="auto" w:fill="auto"/>
            <w:vAlign w:val="center"/>
          </w:tcPr>
          <w:p w14:paraId="16C2D191" w14:textId="77777777" w:rsidR="00492C90" w:rsidRPr="008B5EC6" w:rsidRDefault="00492C90" w:rsidP="006A603C">
            <w:pPr>
              <w:pStyle w:val="TAC"/>
              <w:rPr>
                <w:rFonts w:eastAsia="MS Mincho"/>
              </w:rPr>
            </w:pPr>
            <w:r w:rsidRPr="008B5EC6">
              <w:rPr>
                <w:rFonts w:eastAsia="MS Mincho"/>
              </w:rPr>
              <w:t>4.5</w:t>
            </w:r>
          </w:p>
        </w:tc>
        <w:tc>
          <w:tcPr>
            <w:tcW w:w="771" w:type="dxa"/>
            <w:shd w:val="clear" w:color="auto" w:fill="auto"/>
            <w:vAlign w:val="center"/>
          </w:tcPr>
          <w:p w14:paraId="4AEE6C76" w14:textId="77777777" w:rsidR="00492C90" w:rsidRPr="008B5EC6" w:rsidRDefault="00492C90" w:rsidP="006A603C">
            <w:pPr>
              <w:pStyle w:val="TAC"/>
              <w:rPr>
                <w:rFonts w:eastAsia="MS Mincho"/>
              </w:rPr>
            </w:pPr>
            <w:r w:rsidRPr="008B5EC6">
              <w:rPr>
                <w:rFonts w:eastAsia="MS Mincho"/>
              </w:rPr>
              <w:t>4.5</w:t>
            </w:r>
          </w:p>
        </w:tc>
        <w:tc>
          <w:tcPr>
            <w:tcW w:w="771" w:type="dxa"/>
            <w:shd w:val="clear" w:color="auto" w:fill="auto"/>
            <w:vAlign w:val="center"/>
          </w:tcPr>
          <w:p w14:paraId="37C3BAF7" w14:textId="77777777" w:rsidR="00492C90" w:rsidRPr="008B5EC6" w:rsidRDefault="00492C90" w:rsidP="006A603C">
            <w:pPr>
              <w:pStyle w:val="TAC"/>
              <w:rPr>
                <w:rFonts w:eastAsia="MS Mincho"/>
              </w:rPr>
            </w:pPr>
            <w:r w:rsidRPr="008B5EC6">
              <w:rPr>
                <w:rFonts w:eastAsia="MS Mincho"/>
              </w:rPr>
              <w:t>4.5</w:t>
            </w:r>
          </w:p>
        </w:tc>
        <w:tc>
          <w:tcPr>
            <w:tcW w:w="772" w:type="dxa"/>
            <w:shd w:val="clear" w:color="auto" w:fill="auto"/>
            <w:vAlign w:val="center"/>
          </w:tcPr>
          <w:p w14:paraId="6AE8763C" w14:textId="77777777" w:rsidR="00492C90" w:rsidRPr="008B5EC6" w:rsidRDefault="00492C90" w:rsidP="006A603C">
            <w:pPr>
              <w:pStyle w:val="TAC"/>
              <w:rPr>
                <w:rFonts w:eastAsia="MS Mincho"/>
              </w:rPr>
            </w:pPr>
            <w:r w:rsidRPr="008B5EC6">
              <w:rPr>
                <w:rFonts w:eastAsia="MS Mincho"/>
              </w:rPr>
              <w:t>4.5</w:t>
            </w:r>
          </w:p>
        </w:tc>
        <w:tc>
          <w:tcPr>
            <w:tcW w:w="771" w:type="dxa"/>
            <w:shd w:val="clear" w:color="auto" w:fill="auto"/>
            <w:vAlign w:val="center"/>
          </w:tcPr>
          <w:p w14:paraId="730CDA33" w14:textId="77777777" w:rsidR="00492C90" w:rsidRPr="008B5EC6" w:rsidRDefault="00492C90" w:rsidP="006A603C">
            <w:pPr>
              <w:pStyle w:val="TAC"/>
              <w:rPr>
                <w:rFonts w:eastAsia="MS Mincho"/>
              </w:rPr>
            </w:pPr>
            <w:r w:rsidRPr="008B5EC6">
              <w:rPr>
                <w:rFonts w:eastAsia="MS Mincho"/>
              </w:rPr>
              <w:t>4.5</w:t>
            </w:r>
          </w:p>
        </w:tc>
        <w:tc>
          <w:tcPr>
            <w:tcW w:w="771" w:type="dxa"/>
            <w:vAlign w:val="center"/>
          </w:tcPr>
          <w:p w14:paraId="4F1BC0DA" w14:textId="77777777" w:rsidR="00492C90" w:rsidRPr="008B5EC6" w:rsidRDefault="00492C90" w:rsidP="006A603C">
            <w:pPr>
              <w:pStyle w:val="TAC"/>
              <w:rPr>
                <w:rFonts w:eastAsia="MS Mincho"/>
              </w:rPr>
            </w:pPr>
            <w:r w:rsidRPr="008B5EC6">
              <w:rPr>
                <w:rFonts w:eastAsia="MS Mincho"/>
              </w:rPr>
              <w:t>4.5</w:t>
            </w:r>
          </w:p>
        </w:tc>
        <w:tc>
          <w:tcPr>
            <w:tcW w:w="771" w:type="dxa"/>
            <w:vAlign w:val="center"/>
          </w:tcPr>
          <w:p w14:paraId="76C23B71" w14:textId="77777777" w:rsidR="00492C90" w:rsidRPr="008B5EC6" w:rsidRDefault="00492C90" w:rsidP="006A603C">
            <w:pPr>
              <w:pStyle w:val="TAC"/>
              <w:rPr>
                <w:rFonts w:eastAsia="MS Mincho"/>
              </w:rPr>
            </w:pPr>
            <w:r w:rsidRPr="008B5EC6">
              <w:rPr>
                <w:rFonts w:eastAsia="MS Mincho"/>
              </w:rPr>
              <w:t>4.5</w:t>
            </w:r>
          </w:p>
        </w:tc>
        <w:tc>
          <w:tcPr>
            <w:tcW w:w="771" w:type="dxa"/>
            <w:vAlign w:val="center"/>
          </w:tcPr>
          <w:p w14:paraId="146F4C80" w14:textId="77777777" w:rsidR="00492C90" w:rsidRPr="008B5EC6" w:rsidRDefault="00492C90" w:rsidP="006A603C">
            <w:pPr>
              <w:pStyle w:val="TAC"/>
              <w:rPr>
                <w:rFonts w:eastAsia="MS Mincho"/>
              </w:rPr>
            </w:pPr>
          </w:p>
        </w:tc>
        <w:tc>
          <w:tcPr>
            <w:tcW w:w="771" w:type="dxa"/>
            <w:shd w:val="clear" w:color="auto" w:fill="auto"/>
            <w:vAlign w:val="center"/>
          </w:tcPr>
          <w:p w14:paraId="0CD67417" w14:textId="77777777" w:rsidR="00492C90" w:rsidRPr="008B5EC6" w:rsidRDefault="00492C90" w:rsidP="006A603C">
            <w:pPr>
              <w:pStyle w:val="TAC"/>
              <w:rPr>
                <w:rFonts w:eastAsia="MS Mincho"/>
              </w:rPr>
            </w:pPr>
          </w:p>
        </w:tc>
        <w:tc>
          <w:tcPr>
            <w:tcW w:w="771" w:type="dxa"/>
            <w:vAlign w:val="center"/>
          </w:tcPr>
          <w:p w14:paraId="1A304291" w14:textId="77777777" w:rsidR="00492C90" w:rsidRPr="008B5EC6" w:rsidRDefault="00492C90" w:rsidP="006A603C">
            <w:pPr>
              <w:pStyle w:val="TAC"/>
              <w:rPr>
                <w:rFonts w:eastAsia="MS Mincho"/>
              </w:rPr>
            </w:pPr>
          </w:p>
        </w:tc>
        <w:tc>
          <w:tcPr>
            <w:tcW w:w="772" w:type="dxa"/>
            <w:vAlign w:val="center"/>
          </w:tcPr>
          <w:p w14:paraId="48766E98" w14:textId="77777777" w:rsidR="00492C90" w:rsidRPr="008B5EC6" w:rsidRDefault="00492C90" w:rsidP="006A603C">
            <w:pPr>
              <w:pStyle w:val="TAC"/>
              <w:rPr>
                <w:rFonts w:eastAsia="MS Mincho"/>
              </w:rPr>
            </w:pPr>
          </w:p>
        </w:tc>
      </w:tr>
      <w:tr w:rsidR="00492C90" w:rsidRPr="008B5EC6" w14:paraId="2023DEB2" w14:textId="77777777" w:rsidTr="006A603C">
        <w:trPr>
          <w:trHeight w:val="397"/>
          <w:jc w:val="center"/>
        </w:trPr>
        <w:tc>
          <w:tcPr>
            <w:tcW w:w="770" w:type="dxa"/>
            <w:shd w:val="clear" w:color="auto" w:fill="auto"/>
            <w:vAlign w:val="center"/>
          </w:tcPr>
          <w:p w14:paraId="2971B118" w14:textId="77777777" w:rsidR="00492C90" w:rsidRPr="008B5EC6" w:rsidRDefault="00492C90" w:rsidP="006A603C">
            <w:pPr>
              <w:pStyle w:val="TAC"/>
              <w:rPr>
                <w:rFonts w:eastAsia="MS Mincho"/>
              </w:rPr>
            </w:pPr>
            <w:r w:rsidRPr="008B5EC6">
              <w:rPr>
                <w:rFonts w:eastAsia="MS Mincho"/>
              </w:rPr>
              <w:t>n78</w:t>
            </w:r>
          </w:p>
        </w:tc>
        <w:tc>
          <w:tcPr>
            <w:tcW w:w="771" w:type="dxa"/>
            <w:shd w:val="clear" w:color="auto" w:fill="auto"/>
            <w:vAlign w:val="center"/>
          </w:tcPr>
          <w:p w14:paraId="09A3ADCE" w14:textId="77777777" w:rsidR="00492C90" w:rsidRPr="008B5EC6" w:rsidRDefault="00492C90" w:rsidP="006A603C">
            <w:pPr>
              <w:pStyle w:val="TAC"/>
              <w:rPr>
                <w:rFonts w:eastAsia="MS Mincho"/>
              </w:rPr>
            </w:pPr>
            <w:r w:rsidRPr="008B5EC6">
              <w:t>n</w:t>
            </w:r>
            <w:r w:rsidRPr="008B5EC6">
              <w:rPr>
                <w:rFonts w:eastAsia="MS Mincho"/>
              </w:rPr>
              <w:t>41</w:t>
            </w:r>
            <w:r w:rsidRPr="008B5EC6">
              <w:rPr>
                <w:rFonts w:eastAsia="MS Mincho"/>
                <w:vertAlign w:val="superscript"/>
              </w:rPr>
              <w:t>1</w:t>
            </w:r>
          </w:p>
        </w:tc>
        <w:tc>
          <w:tcPr>
            <w:tcW w:w="771" w:type="dxa"/>
            <w:shd w:val="clear" w:color="auto" w:fill="auto"/>
            <w:vAlign w:val="center"/>
          </w:tcPr>
          <w:p w14:paraId="674F7846" w14:textId="77777777" w:rsidR="00492C90" w:rsidRPr="008B5EC6" w:rsidRDefault="00492C90" w:rsidP="006A603C">
            <w:pPr>
              <w:pStyle w:val="TAC"/>
              <w:rPr>
                <w:rFonts w:eastAsia="SimSun"/>
              </w:rPr>
            </w:pPr>
          </w:p>
        </w:tc>
        <w:tc>
          <w:tcPr>
            <w:tcW w:w="771" w:type="dxa"/>
            <w:shd w:val="clear" w:color="auto" w:fill="auto"/>
            <w:vAlign w:val="center"/>
          </w:tcPr>
          <w:p w14:paraId="6EC5F75C" w14:textId="77777777" w:rsidR="00492C90" w:rsidRPr="008B5EC6" w:rsidRDefault="00492C90" w:rsidP="006A603C">
            <w:pPr>
              <w:pStyle w:val="TAC"/>
              <w:rPr>
                <w:rFonts w:eastAsia="SimSun"/>
              </w:rPr>
            </w:pPr>
            <w:r w:rsidRPr="008B5EC6">
              <w:rPr>
                <w:rFonts w:eastAsia="SimSun"/>
              </w:rPr>
              <w:t>4.5</w:t>
            </w:r>
          </w:p>
        </w:tc>
        <w:tc>
          <w:tcPr>
            <w:tcW w:w="771" w:type="dxa"/>
            <w:shd w:val="clear" w:color="auto" w:fill="auto"/>
            <w:vAlign w:val="center"/>
          </w:tcPr>
          <w:p w14:paraId="3BAF6DC6" w14:textId="77777777" w:rsidR="00492C90" w:rsidRPr="008B5EC6" w:rsidRDefault="00492C90" w:rsidP="006A603C">
            <w:pPr>
              <w:pStyle w:val="TAC"/>
              <w:rPr>
                <w:rFonts w:eastAsia="SimSun"/>
              </w:rPr>
            </w:pPr>
            <w:r w:rsidRPr="008B5EC6">
              <w:rPr>
                <w:rFonts w:eastAsia="SimSun"/>
              </w:rPr>
              <w:t>4.5</w:t>
            </w:r>
          </w:p>
        </w:tc>
        <w:tc>
          <w:tcPr>
            <w:tcW w:w="771" w:type="dxa"/>
            <w:shd w:val="clear" w:color="auto" w:fill="auto"/>
            <w:vAlign w:val="center"/>
          </w:tcPr>
          <w:p w14:paraId="54130764" w14:textId="77777777" w:rsidR="00492C90" w:rsidRPr="008B5EC6" w:rsidRDefault="00492C90" w:rsidP="006A603C">
            <w:pPr>
              <w:pStyle w:val="TAC"/>
            </w:pPr>
            <w:r w:rsidRPr="008B5EC6">
              <w:rPr>
                <w:rFonts w:eastAsia="SimSun"/>
              </w:rPr>
              <w:t>4.5</w:t>
            </w:r>
          </w:p>
        </w:tc>
        <w:tc>
          <w:tcPr>
            <w:tcW w:w="772" w:type="dxa"/>
            <w:shd w:val="clear" w:color="auto" w:fill="auto"/>
            <w:vAlign w:val="center"/>
          </w:tcPr>
          <w:p w14:paraId="790F6596" w14:textId="77777777" w:rsidR="00492C90" w:rsidRPr="008B5EC6" w:rsidRDefault="00492C90" w:rsidP="006A603C">
            <w:pPr>
              <w:pStyle w:val="TAC"/>
              <w:rPr>
                <w:rFonts w:eastAsia="SimSun"/>
              </w:rPr>
            </w:pPr>
          </w:p>
        </w:tc>
        <w:tc>
          <w:tcPr>
            <w:tcW w:w="771" w:type="dxa"/>
            <w:shd w:val="clear" w:color="auto" w:fill="auto"/>
            <w:vAlign w:val="center"/>
          </w:tcPr>
          <w:p w14:paraId="5EB918A9" w14:textId="77777777" w:rsidR="00492C90" w:rsidRPr="008B5EC6" w:rsidRDefault="00492C90" w:rsidP="006A603C">
            <w:pPr>
              <w:pStyle w:val="TAC"/>
              <w:rPr>
                <w:rFonts w:eastAsia="SimSun"/>
              </w:rPr>
            </w:pPr>
          </w:p>
        </w:tc>
        <w:tc>
          <w:tcPr>
            <w:tcW w:w="771" w:type="dxa"/>
            <w:vAlign w:val="center"/>
          </w:tcPr>
          <w:p w14:paraId="7DF3FE42" w14:textId="77777777" w:rsidR="00492C90" w:rsidRPr="008B5EC6" w:rsidRDefault="00492C90" w:rsidP="006A603C">
            <w:pPr>
              <w:pStyle w:val="TAC"/>
              <w:rPr>
                <w:rFonts w:eastAsia="MS Mincho"/>
              </w:rPr>
            </w:pPr>
            <w:r w:rsidRPr="008B5EC6">
              <w:rPr>
                <w:rFonts w:eastAsia="SimSun"/>
              </w:rPr>
              <w:t>4.5</w:t>
            </w:r>
          </w:p>
        </w:tc>
        <w:tc>
          <w:tcPr>
            <w:tcW w:w="771" w:type="dxa"/>
            <w:vAlign w:val="center"/>
          </w:tcPr>
          <w:p w14:paraId="146E1547" w14:textId="77777777" w:rsidR="00492C90" w:rsidRPr="008B5EC6" w:rsidRDefault="00492C90" w:rsidP="006A603C">
            <w:pPr>
              <w:pStyle w:val="TAC"/>
              <w:rPr>
                <w:rFonts w:eastAsia="MS Mincho"/>
              </w:rPr>
            </w:pPr>
            <w:r w:rsidRPr="008B5EC6">
              <w:rPr>
                <w:rFonts w:eastAsia="MS Mincho"/>
              </w:rPr>
              <w:t>4.5</w:t>
            </w:r>
          </w:p>
        </w:tc>
        <w:tc>
          <w:tcPr>
            <w:tcW w:w="771" w:type="dxa"/>
            <w:vAlign w:val="center"/>
          </w:tcPr>
          <w:p w14:paraId="5E32FC77" w14:textId="77777777" w:rsidR="00492C90" w:rsidRPr="008B5EC6" w:rsidRDefault="00492C90" w:rsidP="006A603C">
            <w:pPr>
              <w:pStyle w:val="TAC"/>
              <w:rPr>
                <w:rFonts w:eastAsia="MS Mincho"/>
              </w:rPr>
            </w:pPr>
          </w:p>
        </w:tc>
        <w:tc>
          <w:tcPr>
            <w:tcW w:w="771" w:type="dxa"/>
            <w:shd w:val="clear" w:color="auto" w:fill="auto"/>
            <w:vAlign w:val="center"/>
          </w:tcPr>
          <w:p w14:paraId="650C397E" w14:textId="77777777" w:rsidR="00492C90" w:rsidRPr="008B5EC6" w:rsidRDefault="00492C90" w:rsidP="006A603C">
            <w:pPr>
              <w:pStyle w:val="TAC"/>
              <w:rPr>
                <w:rFonts w:eastAsia="MS Mincho"/>
              </w:rPr>
            </w:pPr>
          </w:p>
        </w:tc>
        <w:tc>
          <w:tcPr>
            <w:tcW w:w="771" w:type="dxa"/>
            <w:vAlign w:val="center"/>
          </w:tcPr>
          <w:p w14:paraId="210695EE" w14:textId="77777777" w:rsidR="00492C90" w:rsidRPr="008B5EC6" w:rsidRDefault="00492C90" w:rsidP="006A603C">
            <w:pPr>
              <w:pStyle w:val="TAC"/>
              <w:rPr>
                <w:rFonts w:eastAsia="MS Mincho"/>
              </w:rPr>
            </w:pPr>
          </w:p>
        </w:tc>
        <w:tc>
          <w:tcPr>
            <w:tcW w:w="772" w:type="dxa"/>
            <w:vAlign w:val="center"/>
          </w:tcPr>
          <w:p w14:paraId="14B2884E" w14:textId="77777777" w:rsidR="00492C90" w:rsidRPr="008B5EC6" w:rsidRDefault="00492C90" w:rsidP="006A603C">
            <w:pPr>
              <w:pStyle w:val="TAC"/>
              <w:rPr>
                <w:rFonts w:eastAsia="MS Mincho"/>
              </w:rPr>
            </w:pPr>
          </w:p>
        </w:tc>
      </w:tr>
      <w:tr w:rsidR="00492C90" w:rsidRPr="008B5EC6" w14:paraId="5107D847" w14:textId="77777777" w:rsidTr="006A603C">
        <w:trPr>
          <w:trHeight w:val="397"/>
          <w:jc w:val="center"/>
        </w:trPr>
        <w:tc>
          <w:tcPr>
            <w:tcW w:w="770" w:type="dxa"/>
            <w:shd w:val="clear" w:color="auto" w:fill="auto"/>
            <w:vAlign w:val="center"/>
          </w:tcPr>
          <w:p w14:paraId="1B231BA6" w14:textId="77777777" w:rsidR="00492C90" w:rsidRPr="008B5EC6" w:rsidRDefault="00492C90" w:rsidP="006A603C">
            <w:pPr>
              <w:pStyle w:val="TAC"/>
              <w:rPr>
                <w:rFonts w:eastAsia="MS Mincho"/>
              </w:rPr>
            </w:pPr>
            <w:r w:rsidRPr="008B5EC6">
              <w:rPr>
                <w:rFonts w:eastAsia="MS Mincho"/>
              </w:rPr>
              <w:t>n78</w:t>
            </w:r>
          </w:p>
        </w:tc>
        <w:tc>
          <w:tcPr>
            <w:tcW w:w="771" w:type="dxa"/>
            <w:shd w:val="clear" w:color="auto" w:fill="auto"/>
            <w:vAlign w:val="center"/>
          </w:tcPr>
          <w:p w14:paraId="2CE85FA3" w14:textId="77777777" w:rsidR="00492C90" w:rsidRPr="008B5EC6" w:rsidRDefault="00492C90" w:rsidP="006A603C">
            <w:pPr>
              <w:pStyle w:val="TAC"/>
            </w:pPr>
            <w:r w:rsidRPr="008B5EC6">
              <w:t>n</w:t>
            </w:r>
            <w:r w:rsidRPr="008B5EC6">
              <w:rPr>
                <w:rFonts w:eastAsia="MS Mincho"/>
              </w:rPr>
              <w:t>79</w:t>
            </w:r>
          </w:p>
        </w:tc>
        <w:tc>
          <w:tcPr>
            <w:tcW w:w="771" w:type="dxa"/>
            <w:shd w:val="clear" w:color="auto" w:fill="auto"/>
            <w:vAlign w:val="center"/>
          </w:tcPr>
          <w:p w14:paraId="69A9A9C2" w14:textId="77777777" w:rsidR="00492C90" w:rsidRPr="008B5EC6" w:rsidRDefault="00492C90" w:rsidP="006A603C">
            <w:pPr>
              <w:pStyle w:val="TAC"/>
              <w:rPr>
                <w:rFonts w:eastAsia="SimSun"/>
              </w:rPr>
            </w:pPr>
          </w:p>
        </w:tc>
        <w:tc>
          <w:tcPr>
            <w:tcW w:w="771" w:type="dxa"/>
            <w:shd w:val="clear" w:color="auto" w:fill="auto"/>
            <w:vAlign w:val="center"/>
          </w:tcPr>
          <w:p w14:paraId="2CE26480" w14:textId="77777777" w:rsidR="00492C90" w:rsidRPr="008B5EC6" w:rsidRDefault="00492C90" w:rsidP="006A603C">
            <w:pPr>
              <w:pStyle w:val="TAC"/>
              <w:rPr>
                <w:rFonts w:eastAsia="SimSun"/>
              </w:rPr>
            </w:pPr>
          </w:p>
        </w:tc>
        <w:tc>
          <w:tcPr>
            <w:tcW w:w="771" w:type="dxa"/>
            <w:shd w:val="clear" w:color="auto" w:fill="auto"/>
            <w:vAlign w:val="center"/>
          </w:tcPr>
          <w:p w14:paraId="043640FF" w14:textId="77777777" w:rsidR="00492C90" w:rsidRPr="008B5EC6" w:rsidRDefault="00492C90" w:rsidP="006A603C">
            <w:pPr>
              <w:pStyle w:val="TAC"/>
              <w:rPr>
                <w:rFonts w:eastAsia="SimSun"/>
              </w:rPr>
            </w:pPr>
          </w:p>
        </w:tc>
        <w:tc>
          <w:tcPr>
            <w:tcW w:w="771" w:type="dxa"/>
            <w:shd w:val="clear" w:color="auto" w:fill="auto"/>
            <w:vAlign w:val="center"/>
          </w:tcPr>
          <w:p w14:paraId="3068167C" w14:textId="77777777" w:rsidR="00492C90" w:rsidRPr="008B5EC6" w:rsidRDefault="00492C90" w:rsidP="006A603C">
            <w:pPr>
              <w:pStyle w:val="TAC"/>
              <w:rPr>
                <w:rFonts w:eastAsia="SimSun"/>
              </w:rPr>
            </w:pPr>
          </w:p>
        </w:tc>
        <w:tc>
          <w:tcPr>
            <w:tcW w:w="772" w:type="dxa"/>
            <w:shd w:val="clear" w:color="auto" w:fill="auto"/>
            <w:vAlign w:val="center"/>
          </w:tcPr>
          <w:p w14:paraId="24334E18" w14:textId="77777777" w:rsidR="00492C90" w:rsidRPr="008B5EC6" w:rsidRDefault="00492C90" w:rsidP="006A603C">
            <w:pPr>
              <w:pStyle w:val="TAC"/>
              <w:rPr>
                <w:rFonts w:eastAsia="SimSun"/>
              </w:rPr>
            </w:pPr>
          </w:p>
        </w:tc>
        <w:tc>
          <w:tcPr>
            <w:tcW w:w="771" w:type="dxa"/>
            <w:shd w:val="clear" w:color="auto" w:fill="auto"/>
            <w:vAlign w:val="center"/>
          </w:tcPr>
          <w:p w14:paraId="5F47A74A" w14:textId="77777777" w:rsidR="00492C90" w:rsidRPr="008B5EC6" w:rsidRDefault="00492C90" w:rsidP="006A603C">
            <w:pPr>
              <w:pStyle w:val="TAC"/>
              <w:rPr>
                <w:rFonts w:eastAsia="SimSun"/>
              </w:rPr>
            </w:pPr>
          </w:p>
        </w:tc>
        <w:tc>
          <w:tcPr>
            <w:tcW w:w="771" w:type="dxa"/>
            <w:vAlign w:val="center"/>
          </w:tcPr>
          <w:p w14:paraId="5AE9A10A" w14:textId="77777777" w:rsidR="00492C90" w:rsidRPr="008B5EC6" w:rsidRDefault="00492C90" w:rsidP="006A603C">
            <w:pPr>
              <w:pStyle w:val="TAC"/>
              <w:rPr>
                <w:rFonts w:eastAsia="SimSun"/>
              </w:rPr>
            </w:pPr>
            <w:r w:rsidRPr="008B5EC6">
              <w:rPr>
                <w:rFonts w:eastAsia="Yu Mincho"/>
              </w:rPr>
              <w:t>2</w:t>
            </w:r>
          </w:p>
        </w:tc>
        <w:tc>
          <w:tcPr>
            <w:tcW w:w="771" w:type="dxa"/>
            <w:vAlign w:val="center"/>
          </w:tcPr>
          <w:p w14:paraId="4FD3F0B2" w14:textId="77777777" w:rsidR="00492C90" w:rsidRPr="008B5EC6" w:rsidRDefault="00492C90" w:rsidP="006A603C">
            <w:pPr>
              <w:pStyle w:val="TAC"/>
              <w:rPr>
                <w:rFonts w:eastAsia="MS Mincho"/>
              </w:rPr>
            </w:pPr>
            <w:r w:rsidRPr="008B5EC6">
              <w:rPr>
                <w:rFonts w:eastAsia="MS Mincho"/>
              </w:rPr>
              <w:t>2</w:t>
            </w:r>
          </w:p>
        </w:tc>
        <w:tc>
          <w:tcPr>
            <w:tcW w:w="771" w:type="dxa"/>
            <w:vAlign w:val="center"/>
          </w:tcPr>
          <w:p w14:paraId="10C5C45E" w14:textId="77777777" w:rsidR="00492C90" w:rsidRPr="008B5EC6" w:rsidRDefault="00492C90" w:rsidP="006A603C">
            <w:pPr>
              <w:pStyle w:val="TAC"/>
              <w:rPr>
                <w:rFonts w:eastAsia="MS Mincho"/>
              </w:rPr>
            </w:pPr>
            <w:r w:rsidRPr="008B5EC6">
              <w:rPr>
                <w:rFonts w:eastAsia="MS Mincho"/>
              </w:rPr>
              <w:t>2</w:t>
            </w:r>
          </w:p>
        </w:tc>
        <w:tc>
          <w:tcPr>
            <w:tcW w:w="771" w:type="dxa"/>
            <w:shd w:val="clear" w:color="auto" w:fill="auto"/>
            <w:vAlign w:val="center"/>
          </w:tcPr>
          <w:p w14:paraId="0E0B0C9D" w14:textId="77777777" w:rsidR="00492C90" w:rsidRPr="008B5EC6" w:rsidRDefault="00492C90" w:rsidP="006A603C">
            <w:pPr>
              <w:pStyle w:val="TAC"/>
              <w:rPr>
                <w:rFonts w:eastAsia="MS Mincho"/>
              </w:rPr>
            </w:pPr>
            <w:r w:rsidRPr="008B5EC6">
              <w:rPr>
                <w:rFonts w:eastAsia="MS Mincho"/>
              </w:rPr>
              <w:t>2</w:t>
            </w:r>
          </w:p>
        </w:tc>
        <w:tc>
          <w:tcPr>
            <w:tcW w:w="771" w:type="dxa"/>
            <w:vAlign w:val="center"/>
          </w:tcPr>
          <w:p w14:paraId="58EF9AEE" w14:textId="77777777" w:rsidR="00492C90" w:rsidRPr="008B5EC6" w:rsidRDefault="00492C90" w:rsidP="006A603C">
            <w:pPr>
              <w:pStyle w:val="TAC"/>
              <w:rPr>
                <w:rFonts w:eastAsia="MS Mincho"/>
              </w:rPr>
            </w:pPr>
          </w:p>
        </w:tc>
        <w:tc>
          <w:tcPr>
            <w:tcW w:w="772" w:type="dxa"/>
            <w:vAlign w:val="center"/>
          </w:tcPr>
          <w:p w14:paraId="7B1789A1" w14:textId="77777777" w:rsidR="00492C90" w:rsidRPr="008B5EC6" w:rsidRDefault="00492C90" w:rsidP="006A603C">
            <w:pPr>
              <w:pStyle w:val="TAC"/>
              <w:rPr>
                <w:rFonts w:eastAsia="MS Mincho"/>
              </w:rPr>
            </w:pPr>
            <w:r w:rsidRPr="008B5EC6">
              <w:rPr>
                <w:rFonts w:eastAsia="MS Mincho"/>
              </w:rPr>
              <w:t>2</w:t>
            </w:r>
          </w:p>
        </w:tc>
      </w:tr>
      <w:tr w:rsidR="00492C90" w:rsidRPr="008B5EC6" w14:paraId="4151FD49" w14:textId="77777777" w:rsidTr="006A603C">
        <w:trPr>
          <w:trHeight w:val="397"/>
          <w:jc w:val="center"/>
        </w:trPr>
        <w:tc>
          <w:tcPr>
            <w:tcW w:w="770" w:type="dxa"/>
            <w:shd w:val="clear" w:color="auto" w:fill="auto"/>
            <w:vAlign w:val="center"/>
          </w:tcPr>
          <w:p w14:paraId="3501001F" w14:textId="77777777" w:rsidR="00492C90" w:rsidRPr="008B5EC6" w:rsidRDefault="00492C90" w:rsidP="006A603C">
            <w:pPr>
              <w:pStyle w:val="TAC"/>
              <w:rPr>
                <w:rFonts w:eastAsia="MS Mincho"/>
              </w:rPr>
            </w:pPr>
            <w:r w:rsidRPr="008B5EC6">
              <w:rPr>
                <w:rFonts w:eastAsia="MS Mincho"/>
              </w:rPr>
              <w:t>n79</w:t>
            </w:r>
          </w:p>
        </w:tc>
        <w:tc>
          <w:tcPr>
            <w:tcW w:w="771" w:type="dxa"/>
            <w:shd w:val="clear" w:color="auto" w:fill="auto"/>
            <w:vAlign w:val="center"/>
          </w:tcPr>
          <w:p w14:paraId="026E876C" w14:textId="77777777" w:rsidR="00492C90" w:rsidRPr="008B5EC6" w:rsidRDefault="00492C90" w:rsidP="006A603C">
            <w:pPr>
              <w:pStyle w:val="TAC"/>
            </w:pPr>
            <w:r w:rsidRPr="008B5EC6">
              <w:t>n</w:t>
            </w:r>
            <w:r w:rsidRPr="008B5EC6">
              <w:rPr>
                <w:rFonts w:eastAsia="MS Mincho"/>
              </w:rPr>
              <w:t>78</w:t>
            </w:r>
          </w:p>
        </w:tc>
        <w:tc>
          <w:tcPr>
            <w:tcW w:w="771" w:type="dxa"/>
            <w:shd w:val="clear" w:color="auto" w:fill="auto"/>
            <w:vAlign w:val="center"/>
          </w:tcPr>
          <w:p w14:paraId="654DEBC3" w14:textId="77777777" w:rsidR="00492C90" w:rsidRPr="008B5EC6" w:rsidRDefault="00492C90" w:rsidP="006A603C">
            <w:pPr>
              <w:pStyle w:val="TAC"/>
              <w:rPr>
                <w:rFonts w:eastAsia="SimSun"/>
              </w:rPr>
            </w:pPr>
          </w:p>
        </w:tc>
        <w:tc>
          <w:tcPr>
            <w:tcW w:w="771" w:type="dxa"/>
            <w:shd w:val="clear" w:color="auto" w:fill="auto"/>
            <w:vAlign w:val="center"/>
          </w:tcPr>
          <w:p w14:paraId="795A7427" w14:textId="77777777" w:rsidR="00492C90" w:rsidRPr="008B5EC6" w:rsidRDefault="00492C90" w:rsidP="006A603C">
            <w:pPr>
              <w:pStyle w:val="TAC"/>
              <w:rPr>
                <w:rFonts w:eastAsia="SimSun"/>
              </w:rPr>
            </w:pPr>
            <w:r w:rsidRPr="008B5EC6">
              <w:rPr>
                <w:rFonts w:eastAsia="Yu Mincho"/>
              </w:rPr>
              <w:t>2.6</w:t>
            </w:r>
          </w:p>
        </w:tc>
        <w:tc>
          <w:tcPr>
            <w:tcW w:w="771" w:type="dxa"/>
            <w:shd w:val="clear" w:color="auto" w:fill="auto"/>
            <w:vAlign w:val="center"/>
          </w:tcPr>
          <w:p w14:paraId="1E26E49F" w14:textId="77777777" w:rsidR="00492C90" w:rsidRPr="008B5EC6" w:rsidRDefault="00492C90" w:rsidP="006A603C">
            <w:pPr>
              <w:pStyle w:val="TAC"/>
              <w:rPr>
                <w:rFonts w:eastAsia="SimSun"/>
              </w:rPr>
            </w:pPr>
            <w:r w:rsidRPr="008B5EC6">
              <w:rPr>
                <w:rFonts w:eastAsia="Yu Mincho"/>
              </w:rPr>
              <w:t>2.6</w:t>
            </w:r>
          </w:p>
        </w:tc>
        <w:tc>
          <w:tcPr>
            <w:tcW w:w="771" w:type="dxa"/>
            <w:shd w:val="clear" w:color="auto" w:fill="auto"/>
            <w:vAlign w:val="center"/>
          </w:tcPr>
          <w:p w14:paraId="551D6354" w14:textId="77777777" w:rsidR="00492C90" w:rsidRPr="008B5EC6" w:rsidRDefault="00492C90" w:rsidP="006A603C">
            <w:pPr>
              <w:pStyle w:val="TAC"/>
              <w:rPr>
                <w:rFonts w:eastAsia="SimSun"/>
              </w:rPr>
            </w:pPr>
            <w:r w:rsidRPr="008B5EC6">
              <w:rPr>
                <w:rFonts w:eastAsia="Yu Mincho"/>
              </w:rPr>
              <w:t>2.6</w:t>
            </w:r>
          </w:p>
        </w:tc>
        <w:tc>
          <w:tcPr>
            <w:tcW w:w="772" w:type="dxa"/>
            <w:shd w:val="clear" w:color="auto" w:fill="auto"/>
            <w:vAlign w:val="center"/>
          </w:tcPr>
          <w:p w14:paraId="637876DD" w14:textId="77777777" w:rsidR="00492C90" w:rsidRPr="008B5EC6" w:rsidRDefault="00492C90" w:rsidP="006A603C">
            <w:pPr>
              <w:pStyle w:val="TAC"/>
              <w:rPr>
                <w:rFonts w:eastAsia="SimSun"/>
              </w:rPr>
            </w:pPr>
          </w:p>
        </w:tc>
        <w:tc>
          <w:tcPr>
            <w:tcW w:w="771" w:type="dxa"/>
            <w:shd w:val="clear" w:color="auto" w:fill="auto"/>
            <w:vAlign w:val="center"/>
          </w:tcPr>
          <w:p w14:paraId="1F74E4F6" w14:textId="77777777" w:rsidR="00492C90" w:rsidRPr="008B5EC6" w:rsidRDefault="00492C90" w:rsidP="006A603C">
            <w:pPr>
              <w:pStyle w:val="TAC"/>
              <w:rPr>
                <w:rFonts w:eastAsia="SimSun"/>
              </w:rPr>
            </w:pPr>
          </w:p>
        </w:tc>
        <w:tc>
          <w:tcPr>
            <w:tcW w:w="771" w:type="dxa"/>
            <w:vAlign w:val="center"/>
          </w:tcPr>
          <w:p w14:paraId="628081B0" w14:textId="77777777" w:rsidR="00492C90" w:rsidRPr="008B5EC6" w:rsidRDefault="00492C90" w:rsidP="006A603C">
            <w:pPr>
              <w:pStyle w:val="TAC"/>
              <w:rPr>
                <w:rFonts w:eastAsia="SimSun"/>
              </w:rPr>
            </w:pPr>
            <w:r w:rsidRPr="008B5EC6">
              <w:rPr>
                <w:rFonts w:eastAsia="Yu Mincho"/>
              </w:rPr>
              <w:t>2.6</w:t>
            </w:r>
          </w:p>
        </w:tc>
        <w:tc>
          <w:tcPr>
            <w:tcW w:w="771" w:type="dxa"/>
            <w:vAlign w:val="center"/>
          </w:tcPr>
          <w:p w14:paraId="76FC3259" w14:textId="77777777" w:rsidR="00492C90" w:rsidRPr="008B5EC6" w:rsidRDefault="00492C90" w:rsidP="006A603C">
            <w:pPr>
              <w:pStyle w:val="TAC"/>
              <w:rPr>
                <w:rFonts w:eastAsia="MS Mincho"/>
              </w:rPr>
            </w:pPr>
            <w:r w:rsidRPr="008B5EC6">
              <w:rPr>
                <w:rFonts w:eastAsia="Yu Mincho"/>
              </w:rPr>
              <w:t>2.6</w:t>
            </w:r>
          </w:p>
        </w:tc>
        <w:tc>
          <w:tcPr>
            <w:tcW w:w="771" w:type="dxa"/>
            <w:vAlign w:val="center"/>
          </w:tcPr>
          <w:p w14:paraId="4424725F" w14:textId="77777777" w:rsidR="00492C90" w:rsidRPr="008B5EC6" w:rsidRDefault="00492C90" w:rsidP="006A603C">
            <w:pPr>
              <w:pStyle w:val="TAC"/>
              <w:rPr>
                <w:rFonts w:eastAsia="MS Mincho"/>
              </w:rPr>
            </w:pPr>
            <w:r w:rsidRPr="008B5EC6">
              <w:rPr>
                <w:rFonts w:eastAsia="Yu Mincho"/>
              </w:rPr>
              <w:t>2.6</w:t>
            </w:r>
          </w:p>
        </w:tc>
        <w:tc>
          <w:tcPr>
            <w:tcW w:w="771" w:type="dxa"/>
            <w:shd w:val="clear" w:color="auto" w:fill="auto"/>
            <w:vAlign w:val="center"/>
          </w:tcPr>
          <w:p w14:paraId="45449209" w14:textId="77777777" w:rsidR="00492C90" w:rsidRPr="008B5EC6" w:rsidRDefault="00492C90" w:rsidP="006A603C">
            <w:pPr>
              <w:pStyle w:val="TAC"/>
              <w:rPr>
                <w:rFonts w:eastAsia="MS Mincho"/>
              </w:rPr>
            </w:pPr>
            <w:r w:rsidRPr="008B5EC6">
              <w:rPr>
                <w:rFonts w:eastAsia="MS Mincho"/>
              </w:rPr>
              <w:t>2.6</w:t>
            </w:r>
          </w:p>
        </w:tc>
        <w:tc>
          <w:tcPr>
            <w:tcW w:w="771" w:type="dxa"/>
            <w:vAlign w:val="center"/>
          </w:tcPr>
          <w:p w14:paraId="72A32FD8" w14:textId="77777777" w:rsidR="00492C90" w:rsidRPr="008B5EC6" w:rsidRDefault="00492C90" w:rsidP="006A603C">
            <w:pPr>
              <w:pStyle w:val="TAC"/>
              <w:rPr>
                <w:rFonts w:eastAsia="MS Mincho"/>
              </w:rPr>
            </w:pPr>
            <w:r w:rsidRPr="008B5EC6">
              <w:rPr>
                <w:rFonts w:eastAsia="MS Mincho"/>
              </w:rPr>
              <w:t>2.6</w:t>
            </w:r>
          </w:p>
        </w:tc>
        <w:tc>
          <w:tcPr>
            <w:tcW w:w="772" w:type="dxa"/>
            <w:vAlign w:val="center"/>
          </w:tcPr>
          <w:p w14:paraId="796F63BB" w14:textId="77777777" w:rsidR="00492C90" w:rsidRPr="008B5EC6" w:rsidRDefault="00492C90" w:rsidP="006A603C">
            <w:pPr>
              <w:pStyle w:val="TAC"/>
              <w:rPr>
                <w:rFonts w:eastAsia="MS Mincho"/>
              </w:rPr>
            </w:pPr>
            <w:r w:rsidRPr="008B5EC6">
              <w:rPr>
                <w:rFonts w:eastAsia="MS Mincho"/>
              </w:rPr>
              <w:t>2.6</w:t>
            </w:r>
          </w:p>
        </w:tc>
      </w:tr>
      <w:tr w:rsidR="00492C90" w:rsidRPr="008B5EC6" w14:paraId="67428F94" w14:textId="77777777" w:rsidTr="006A603C">
        <w:trPr>
          <w:trHeight w:val="397"/>
          <w:jc w:val="center"/>
        </w:trPr>
        <w:tc>
          <w:tcPr>
            <w:tcW w:w="10795" w:type="dxa"/>
            <w:gridSpan w:val="14"/>
            <w:shd w:val="clear" w:color="auto" w:fill="auto"/>
            <w:vAlign w:val="center"/>
          </w:tcPr>
          <w:p w14:paraId="016EB935" w14:textId="77777777" w:rsidR="00492C90" w:rsidRPr="008B5EC6" w:rsidRDefault="00492C90" w:rsidP="006A603C">
            <w:pPr>
              <w:pStyle w:val="TAN"/>
              <w:rPr>
                <w:rFonts w:eastAsia="MS Mincho"/>
              </w:rPr>
            </w:pPr>
            <w:r w:rsidRPr="008B5EC6">
              <w:rPr>
                <w:rFonts w:eastAsia="MS Mincho"/>
              </w:rPr>
              <w:t>NOTE 1:</w:t>
            </w:r>
            <w:r w:rsidRPr="008B5EC6">
              <w:rPr>
                <w:rFonts w:eastAsia="MS Mincho"/>
              </w:rPr>
              <w:tab/>
              <w:t>Applicable only when harmonic mixing MSD for this combination is not applied.</w:t>
            </w:r>
          </w:p>
          <w:p w14:paraId="0FC3D802" w14:textId="77777777" w:rsidR="00492C90" w:rsidRPr="008B5EC6" w:rsidRDefault="00492C90" w:rsidP="006A603C">
            <w:pPr>
              <w:pStyle w:val="TAN"/>
              <w:rPr>
                <w:rFonts w:eastAsia="MS Mincho"/>
              </w:rPr>
            </w:pPr>
            <w:r w:rsidRPr="008B5EC6">
              <w:t>NOTE 2:</w:t>
            </w:r>
            <w:r w:rsidRPr="008B5EC6">
              <w:tab/>
              <w:t>The requirements only apply for UEs supporting inter-band carrier aggregation with simultaneous Rx/Tx capability. Simultaneous Rx/Tx capability does not apply for UEs supporting band n78 with a n77 implementation.</w:t>
            </w:r>
          </w:p>
        </w:tc>
      </w:tr>
    </w:tbl>
    <w:p w14:paraId="7F8B17B6" w14:textId="77777777" w:rsidR="00492C90" w:rsidRPr="008B5EC6" w:rsidRDefault="00492C90" w:rsidP="00492C90">
      <w:pPr>
        <w:rPr>
          <w:rFonts w:eastAsia="MS Mincho"/>
        </w:rPr>
      </w:pPr>
    </w:p>
    <w:p w14:paraId="16199BB4" w14:textId="03174C3A" w:rsidR="00492C90" w:rsidRPr="008B5EC6" w:rsidRDefault="00492C90" w:rsidP="00492C90">
      <w:pPr>
        <w:pStyle w:val="TH"/>
        <w:rPr>
          <w:rFonts w:eastAsia="MS Mincho"/>
        </w:rPr>
      </w:pPr>
      <w:r w:rsidRPr="008B5EC6">
        <w:rPr>
          <w:rFonts w:eastAsia="MS Mincho"/>
        </w:rPr>
        <w:lastRenderedPageBreak/>
        <w:t>Table 7.3A.0.6</w:t>
      </w:r>
      <w:ins w:id="205" w:author="Aleksi Heino" w:date="2022-04-21T15:02:00Z">
        <w:r w:rsidR="00666686">
          <w:rPr>
            <w:rFonts w:eastAsia="MS Mincho"/>
          </w:rPr>
          <w:t>-</w:t>
        </w:r>
      </w:ins>
      <w:r w:rsidRPr="008B5EC6">
        <w:rPr>
          <w:rFonts w:eastAsia="MS Mincho"/>
        </w:rPr>
        <w:t>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
        <w:gridCol w:w="951"/>
        <w:gridCol w:w="968"/>
        <w:gridCol w:w="868"/>
        <w:gridCol w:w="922"/>
        <w:gridCol w:w="922"/>
        <w:gridCol w:w="937"/>
        <w:gridCol w:w="922"/>
        <w:gridCol w:w="922"/>
        <w:gridCol w:w="922"/>
        <w:gridCol w:w="922"/>
        <w:gridCol w:w="925"/>
        <w:gridCol w:w="1025"/>
        <w:gridCol w:w="1014"/>
        <w:gridCol w:w="1022"/>
      </w:tblGrid>
      <w:tr w:rsidR="00492C90" w:rsidRPr="008B5EC6" w14:paraId="439ABA75" w14:textId="77777777" w:rsidTr="006A603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6F770228" w14:textId="77777777" w:rsidR="00492C90" w:rsidRPr="008B5EC6" w:rsidRDefault="00492C90" w:rsidP="006A603C">
            <w:pPr>
              <w:pStyle w:val="TAH"/>
              <w:rPr>
                <w:rFonts w:eastAsia="MS Mincho"/>
              </w:rPr>
            </w:pPr>
            <w:r w:rsidRPr="008B5EC6">
              <w:rPr>
                <w:rFonts w:eastAsia="MS Mincho"/>
              </w:rPr>
              <w:t>NR Band / SCS / Channel bandwidth of the affected DL band</w:t>
            </w:r>
          </w:p>
        </w:tc>
      </w:tr>
      <w:tr w:rsidR="00492C90" w:rsidRPr="008B5EC6" w14:paraId="03C74828" w14:textId="77777777" w:rsidTr="006A603C">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tcPr>
          <w:p w14:paraId="21EFF325" w14:textId="77777777" w:rsidR="00492C90" w:rsidRPr="008B5EC6" w:rsidRDefault="00492C90" w:rsidP="006A603C">
            <w:pPr>
              <w:pStyle w:val="TAH"/>
              <w:rPr>
                <w:rFonts w:eastAsia="MS Mincho"/>
              </w:rPr>
            </w:pPr>
            <w:r w:rsidRPr="008B5EC6">
              <w:rPr>
                <w:rFonts w:eastAsia="MS Mincho"/>
              </w:rPr>
              <w:t>UL band</w:t>
            </w:r>
          </w:p>
        </w:tc>
        <w:tc>
          <w:tcPr>
            <w:tcW w:w="333" w:type="pct"/>
            <w:tcBorders>
              <w:top w:val="single" w:sz="4" w:space="0" w:color="auto"/>
              <w:left w:val="single" w:sz="4" w:space="0" w:color="auto"/>
              <w:bottom w:val="single" w:sz="4" w:space="0" w:color="auto"/>
              <w:right w:val="single" w:sz="4" w:space="0" w:color="auto"/>
              <w:tl2br w:val="nil"/>
              <w:tr2bl w:val="nil"/>
            </w:tcBorders>
          </w:tcPr>
          <w:p w14:paraId="0D4FA7B7" w14:textId="77777777" w:rsidR="00492C90" w:rsidRPr="008B5EC6" w:rsidRDefault="00492C90" w:rsidP="006A603C">
            <w:pPr>
              <w:pStyle w:val="TAH"/>
              <w:rPr>
                <w:rFonts w:eastAsia="MS Mincho"/>
              </w:rPr>
            </w:pPr>
            <w:r w:rsidRPr="008B5EC6">
              <w:rPr>
                <w:rFonts w:eastAsia="MS Mincho"/>
              </w:rPr>
              <w:t>DL band</w:t>
            </w:r>
          </w:p>
        </w:tc>
        <w:tc>
          <w:tcPr>
            <w:tcW w:w="339" w:type="pct"/>
            <w:tcBorders>
              <w:top w:val="single" w:sz="4" w:space="0" w:color="auto"/>
              <w:left w:val="single" w:sz="4" w:space="0" w:color="auto"/>
              <w:bottom w:val="single" w:sz="4" w:space="0" w:color="auto"/>
              <w:right w:val="single" w:sz="4" w:space="0" w:color="auto"/>
              <w:tl2br w:val="nil"/>
              <w:tr2bl w:val="nil"/>
            </w:tcBorders>
          </w:tcPr>
          <w:p w14:paraId="43E1BFB8" w14:textId="77777777" w:rsidR="00492C90" w:rsidRPr="008B5EC6" w:rsidRDefault="00492C90" w:rsidP="006A603C">
            <w:pPr>
              <w:pStyle w:val="TAH"/>
              <w:rPr>
                <w:rFonts w:eastAsia="MS Mincho"/>
              </w:rPr>
            </w:pPr>
            <w:r w:rsidRPr="008B5EC6">
              <w:rPr>
                <w:rFonts w:eastAsia="MS Mincho"/>
              </w:rPr>
              <w:t>SCS of UL band (kHz)</w:t>
            </w:r>
          </w:p>
        </w:tc>
        <w:tc>
          <w:tcPr>
            <w:tcW w:w="304" w:type="pct"/>
            <w:tcBorders>
              <w:top w:val="single" w:sz="4" w:space="0" w:color="auto"/>
              <w:left w:val="single" w:sz="4" w:space="0" w:color="auto"/>
              <w:bottom w:val="single" w:sz="4" w:space="0" w:color="auto"/>
              <w:right w:val="single" w:sz="4" w:space="0" w:color="auto"/>
              <w:tl2br w:val="nil"/>
              <w:tr2bl w:val="nil"/>
            </w:tcBorders>
          </w:tcPr>
          <w:p w14:paraId="4684BE13" w14:textId="77777777" w:rsidR="00492C90" w:rsidRPr="008B5EC6" w:rsidRDefault="00492C90" w:rsidP="006A603C">
            <w:pPr>
              <w:pStyle w:val="TAH"/>
              <w:rPr>
                <w:rFonts w:eastAsia="MS Mincho"/>
              </w:rPr>
            </w:pPr>
            <w:r w:rsidRPr="008B5EC6">
              <w:rPr>
                <w:rFonts w:eastAsia="MS Mincho"/>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6D7CBCA3" w14:textId="77777777" w:rsidR="00492C90" w:rsidRPr="008B5EC6" w:rsidRDefault="00492C90" w:rsidP="006A603C">
            <w:pPr>
              <w:pStyle w:val="TAH"/>
              <w:rPr>
                <w:rFonts w:eastAsia="MS Mincho"/>
              </w:rPr>
            </w:pPr>
            <w:r w:rsidRPr="008B5EC6">
              <w:rPr>
                <w:rFonts w:eastAsia="MS Mincho"/>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655D9BF8" w14:textId="77777777" w:rsidR="00492C90" w:rsidRPr="008B5EC6" w:rsidRDefault="00492C90" w:rsidP="006A603C">
            <w:pPr>
              <w:pStyle w:val="TAH"/>
              <w:rPr>
                <w:rFonts w:eastAsia="MS Mincho"/>
              </w:rPr>
            </w:pPr>
            <w:r w:rsidRPr="008B5EC6">
              <w:rPr>
                <w:rFonts w:eastAsia="MS Mincho"/>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14:paraId="53356284" w14:textId="77777777" w:rsidR="00492C90" w:rsidRPr="008B5EC6" w:rsidRDefault="00492C90" w:rsidP="006A603C">
            <w:pPr>
              <w:pStyle w:val="TAH"/>
              <w:rPr>
                <w:rFonts w:eastAsia="MS Mincho"/>
              </w:rPr>
            </w:pPr>
            <w:r w:rsidRPr="008B5EC6">
              <w:rPr>
                <w:rFonts w:eastAsia="MS Mincho"/>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42115199" w14:textId="77777777" w:rsidR="00492C90" w:rsidRPr="008B5EC6" w:rsidRDefault="00492C90" w:rsidP="006A603C">
            <w:pPr>
              <w:pStyle w:val="TAH"/>
              <w:rPr>
                <w:rFonts w:eastAsia="MS Mincho"/>
              </w:rPr>
            </w:pPr>
            <w:r w:rsidRPr="008B5EC6">
              <w:rPr>
                <w:rFonts w:eastAsia="MS Mincho"/>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2D7426C9" w14:textId="77777777" w:rsidR="00492C90" w:rsidRPr="008B5EC6" w:rsidRDefault="00492C90" w:rsidP="006A603C">
            <w:pPr>
              <w:pStyle w:val="TAH"/>
              <w:rPr>
                <w:rFonts w:eastAsia="MS Mincho"/>
              </w:rPr>
            </w:pPr>
            <w:r w:rsidRPr="008B5EC6">
              <w:rPr>
                <w:rFonts w:eastAsia="MS Mincho"/>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5C00BC71" w14:textId="77777777" w:rsidR="00492C90" w:rsidRPr="008B5EC6" w:rsidRDefault="00492C90" w:rsidP="006A603C">
            <w:pPr>
              <w:pStyle w:val="TAH"/>
              <w:rPr>
                <w:rFonts w:eastAsia="MS Mincho"/>
              </w:rPr>
            </w:pPr>
            <w:r w:rsidRPr="008B5EC6">
              <w:rPr>
                <w:rFonts w:eastAsia="MS Mincho"/>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234A2992" w14:textId="77777777" w:rsidR="00492C90" w:rsidRPr="008B5EC6" w:rsidRDefault="00492C90" w:rsidP="006A603C">
            <w:pPr>
              <w:pStyle w:val="TAH"/>
              <w:rPr>
                <w:rFonts w:eastAsia="MS Mincho"/>
              </w:rPr>
            </w:pPr>
            <w:r w:rsidRPr="008B5EC6">
              <w:rPr>
                <w:rFonts w:eastAsia="MS Mincho"/>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14:paraId="6F299CCE" w14:textId="77777777" w:rsidR="00492C90" w:rsidRPr="008B5EC6" w:rsidRDefault="00492C90" w:rsidP="006A603C">
            <w:pPr>
              <w:pStyle w:val="TAH"/>
              <w:rPr>
                <w:rFonts w:eastAsia="MS Mincho"/>
              </w:rPr>
            </w:pPr>
            <w:r w:rsidRPr="008B5EC6">
              <w:rPr>
                <w:rFonts w:eastAsia="MS Mincho"/>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14:paraId="2A7171B7" w14:textId="77777777" w:rsidR="00492C90" w:rsidRPr="008B5EC6" w:rsidRDefault="00492C90" w:rsidP="006A603C">
            <w:pPr>
              <w:pStyle w:val="TAH"/>
              <w:rPr>
                <w:rFonts w:eastAsia="MS Mincho"/>
              </w:rPr>
            </w:pPr>
            <w:r w:rsidRPr="008B5EC6">
              <w:rPr>
                <w:rFonts w:eastAsia="MS Mincho"/>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14:paraId="5D243C17" w14:textId="77777777" w:rsidR="00492C90" w:rsidRPr="008B5EC6" w:rsidRDefault="00492C90" w:rsidP="006A603C">
            <w:pPr>
              <w:pStyle w:val="TAH"/>
              <w:rPr>
                <w:rFonts w:eastAsia="MS Mincho"/>
              </w:rPr>
            </w:pPr>
            <w:r w:rsidRPr="008B5EC6">
              <w:rPr>
                <w:rFonts w:eastAsia="MS Mincho"/>
              </w:rPr>
              <w:t>90 MHz</w:t>
            </w:r>
          </w:p>
        </w:tc>
        <w:tc>
          <w:tcPr>
            <w:tcW w:w="358" w:type="pct"/>
            <w:tcBorders>
              <w:top w:val="single" w:sz="4" w:space="0" w:color="auto"/>
              <w:left w:val="single" w:sz="4" w:space="0" w:color="auto"/>
              <w:bottom w:val="single" w:sz="4" w:space="0" w:color="auto"/>
              <w:right w:val="single" w:sz="4" w:space="0" w:color="auto"/>
              <w:tl2br w:val="nil"/>
              <w:tr2bl w:val="nil"/>
            </w:tcBorders>
          </w:tcPr>
          <w:p w14:paraId="52222A8D" w14:textId="77777777" w:rsidR="00492C90" w:rsidRPr="008B5EC6" w:rsidRDefault="00492C90" w:rsidP="006A603C">
            <w:pPr>
              <w:pStyle w:val="TAH"/>
              <w:rPr>
                <w:rFonts w:eastAsia="MS Mincho"/>
              </w:rPr>
            </w:pPr>
            <w:r w:rsidRPr="008B5EC6">
              <w:rPr>
                <w:rFonts w:eastAsia="MS Mincho"/>
              </w:rPr>
              <w:t>100 MHz</w:t>
            </w:r>
          </w:p>
        </w:tc>
      </w:tr>
      <w:tr w:rsidR="00666686" w:rsidRPr="008B5EC6" w14:paraId="70966C7D" w14:textId="77777777" w:rsidTr="006A603C">
        <w:trPr>
          <w:trHeight w:val="285"/>
          <w:jc w:val="center"/>
          <w:ins w:id="206" w:author="Aleksi Heino" w:date="2022-04-21T15:03:00Z"/>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7631E1BD" w14:textId="026D9765" w:rsidR="00666686" w:rsidRPr="008B5EC6" w:rsidRDefault="00666686" w:rsidP="006A603C">
            <w:pPr>
              <w:pStyle w:val="TAC"/>
              <w:rPr>
                <w:ins w:id="207" w:author="Aleksi Heino" w:date="2022-04-21T15:03:00Z"/>
                <w:rFonts w:eastAsia="MS Mincho"/>
              </w:rPr>
            </w:pPr>
            <w:ins w:id="208" w:author="Aleksi Heino" w:date="2022-04-21T15:03:00Z">
              <w:r>
                <w:rPr>
                  <w:rFonts w:eastAsia="MS Mincho"/>
                </w:rPr>
                <w:t>n71</w:t>
              </w:r>
            </w:ins>
          </w:p>
        </w:tc>
        <w:tc>
          <w:tcPr>
            <w:tcW w:w="333" w:type="pct"/>
            <w:tcBorders>
              <w:top w:val="single" w:sz="4" w:space="0" w:color="auto"/>
              <w:left w:val="single" w:sz="4" w:space="0" w:color="auto"/>
              <w:bottom w:val="single" w:sz="4" w:space="0" w:color="auto"/>
              <w:right w:val="single" w:sz="4" w:space="0" w:color="auto"/>
              <w:tl2br w:val="nil"/>
              <w:tr2bl w:val="nil"/>
            </w:tcBorders>
            <w:vAlign w:val="center"/>
          </w:tcPr>
          <w:p w14:paraId="72AE0E83" w14:textId="17FAD6B9" w:rsidR="00666686" w:rsidRPr="008B5EC6" w:rsidRDefault="00666686" w:rsidP="006A603C">
            <w:pPr>
              <w:pStyle w:val="TAC"/>
              <w:rPr>
                <w:ins w:id="209" w:author="Aleksi Heino" w:date="2022-04-21T15:03:00Z"/>
                <w:rFonts w:eastAsia="MS Mincho"/>
              </w:rPr>
            </w:pPr>
            <w:ins w:id="210" w:author="Aleksi Heino" w:date="2022-04-21T15:03:00Z">
              <w:r>
                <w:rPr>
                  <w:rFonts w:eastAsia="MS Mincho"/>
                </w:rPr>
                <w:t>n29</w:t>
              </w:r>
            </w:ins>
          </w:p>
        </w:tc>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A6FA55D" w14:textId="56E3773D" w:rsidR="00666686" w:rsidRPr="008B5EC6" w:rsidRDefault="00666686" w:rsidP="006A603C">
            <w:pPr>
              <w:pStyle w:val="TAC"/>
              <w:rPr>
                <w:ins w:id="211" w:author="Aleksi Heino" w:date="2022-04-21T15:03:00Z"/>
                <w:rFonts w:eastAsia="MS Mincho"/>
              </w:rPr>
            </w:pPr>
            <w:ins w:id="212" w:author="Aleksi Heino" w:date="2022-04-21T15:03:00Z">
              <w:r>
                <w:rPr>
                  <w:rFonts w:eastAsia="MS Mincho"/>
                </w:rPr>
                <w:t>15</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4827984F" w14:textId="27ECF7EE" w:rsidR="00666686" w:rsidRPr="008B5EC6" w:rsidRDefault="00666686" w:rsidP="006A603C">
            <w:pPr>
              <w:pStyle w:val="TAC"/>
              <w:rPr>
                <w:ins w:id="213" w:author="Aleksi Heino" w:date="2022-04-21T15:03:00Z"/>
                <w:rFonts w:eastAsia="MS Mincho"/>
              </w:rPr>
            </w:pPr>
            <w:ins w:id="214" w:author="Aleksi Heino" w:date="2022-04-21T15:04:00Z">
              <w:r>
                <w:rPr>
                  <w:rFonts w:eastAsia="MS Mincho"/>
                </w:rPr>
                <w:t>20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320AD907" w14:textId="001FFB90" w:rsidR="00666686" w:rsidRPr="008B5EC6" w:rsidRDefault="00666686" w:rsidP="006A603C">
            <w:pPr>
              <w:pStyle w:val="TAC"/>
              <w:rPr>
                <w:ins w:id="215" w:author="Aleksi Heino" w:date="2022-04-21T15:03:00Z"/>
                <w:rFonts w:eastAsia="MS Mincho"/>
              </w:rPr>
            </w:pPr>
            <w:ins w:id="216" w:author="Aleksi Heino" w:date="2022-04-21T15:04:00Z">
              <w:r>
                <w:rPr>
                  <w:rFonts w:eastAsia="MS Mincho"/>
                </w:rPr>
                <w:t>20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534C293" w14:textId="77777777" w:rsidR="00666686" w:rsidRPr="008B5EC6" w:rsidRDefault="00666686" w:rsidP="006A603C">
            <w:pPr>
              <w:pStyle w:val="TAC"/>
              <w:rPr>
                <w:ins w:id="217" w:author="Aleksi Heino" w:date="2022-04-21T15:03:00Z"/>
                <w:rFonts w:eastAsia="MS Mincho"/>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341963DC" w14:textId="77777777" w:rsidR="00666686" w:rsidRPr="008B5EC6" w:rsidRDefault="00666686" w:rsidP="006A603C">
            <w:pPr>
              <w:pStyle w:val="TAC"/>
              <w:rPr>
                <w:ins w:id="218" w:author="Aleksi Heino" w:date="2022-04-21T15:03:00Z"/>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D18BC53" w14:textId="77777777" w:rsidR="00666686" w:rsidRPr="008B5EC6" w:rsidRDefault="00666686" w:rsidP="006A603C">
            <w:pPr>
              <w:pStyle w:val="TAC"/>
              <w:rPr>
                <w:ins w:id="219" w:author="Aleksi Heino" w:date="2022-04-21T15:03:00Z"/>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8FD87FB" w14:textId="77777777" w:rsidR="00666686" w:rsidRPr="008B5EC6" w:rsidRDefault="00666686" w:rsidP="006A603C">
            <w:pPr>
              <w:pStyle w:val="TAC"/>
              <w:rPr>
                <w:ins w:id="220" w:author="Aleksi Heino" w:date="2022-04-21T15:03:00Z"/>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1567B21" w14:textId="77777777" w:rsidR="00666686" w:rsidRPr="008B5EC6" w:rsidRDefault="00666686" w:rsidP="006A603C">
            <w:pPr>
              <w:pStyle w:val="TAC"/>
              <w:rPr>
                <w:ins w:id="221" w:author="Aleksi Heino" w:date="2022-04-21T15:03:00Z"/>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DBE7DC0" w14:textId="77777777" w:rsidR="00666686" w:rsidRPr="008B5EC6" w:rsidRDefault="00666686" w:rsidP="006A603C">
            <w:pPr>
              <w:pStyle w:val="TAC"/>
              <w:rPr>
                <w:ins w:id="222" w:author="Aleksi Heino" w:date="2022-04-21T15:03:00Z"/>
                <w:rFonts w:eastAsia="MS Mincho"/>
              </w:rPr>
            </w:pP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7FEB03A4" w14:textId="77777777" w:rsidR="00666686" w:rsidRPr="008B5EC6" w:rsidRDefault="00666686" w:rsidP="006A603C">
            <w:pPr>
              <w:pStyle w:val="TAC"/>
              <w:rPr>
                <w:ins w:id="223" w:author="Aleksi Heino" w:date="2022-04-21T15:03:00Z"/>
                <w:rFonts w:eastAsia="MS Mincho"/>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75F7A30F" w14:textId="77777777" w:rsidR="00666686" w:rsidRPr="008B5EC6" w:rsidRDefault="00666686" w:rsidP="006A603C">
            <w:pPr>
              <w:pStyle w:val="TAC"/>
              <w:rPr>
                <w:ins w:id="224" w:author="Aleksi Heino" w:date="2022-04-21T15:03:00Z"/>
                <w:rFonts w:eastAsia="MS Mincho"/>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383779A6" w14:textId="77777777" w:rsidR="00666686" w:rsidRPr="008B5EC6" w:rsidRDefault="00666686" w:rsidP="006A603C">
            <w:pPr>
              <w:pStyle w:val="TAC"/>
              <w:rPr>
                <w:ins w:id="225" w:author="Aleksi Heino" w:date="2022-04-21T15:03:00Z"/>
                <w:rFonts w:eastAsia="MS Mincho"/>
              </w:rPr>
            </w:pP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14:paraId="4342B13E" w14:textId="77777777" w:rsidR="00666686" w:rsidRPr="008B5EC6" w:rsidRDefault="00666686" w:rsidP="006A603C">
            <w:pPr>
              <w:pStyle w:val="TAC"/>
              <w:rPr>
                <w:ins w:id="226" w:author="Aleksi Heino" w:date="2022-04-21T15:03:00Z"/>
                <w:rFonts w:eastAsia="MS Mincho"/>
              </w:rPr>
            </w:pPr>
          </w:p>
        </w:tc>
      </w:tr>
      <w:tr w:rsidR="00492C90" w:rsidRPr="008B5EC6" w14:paraId="2FA29A28" w14:textId="77777777" w:rsidTr="006A603C">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0F27CD59" w14:textId="77777777" w:rsidR="00492C90" w:rsidRPr="008B5EC6" w:rsidRDefault="00492C90" w:rsidP="006A603C">
            <w:pPr>
              <w:pStyle w:val="TAC"/>
              <w:rPr>
                <w:rFonts w:eastAsia="MS Mincho"/>
              </w:rPr>
            </w:pPr>
            <w:r w:rsidRPr="008B5EC6">
              <w:rPr>
                <w:rFonts w:eastAsia="MS Mincho"/>
              </w:rPr>
              <w:t>n78</w:t>
            </w:r>
          </w:p>
        </w:tc>
        <w:tc>
          <w:tcPr>
            <w:tcW w:w="333" w:type="pct"/>
            <w:tcBorders>
              <w:top w:val="single" w:sz="4" w:space="0" w:color="auto"/>
              <w:left w:val="single" w:sz="4" w:space="0" w:color="auto"/>
              <w:bottom w:val="single" w:sz="4" w:space="0" w:color="auto"/>
              <w:right w:val="single" w:sz="4" w:space="0" w:color="auto"/>
              <w:tl2br w:val="nil"/>
              <w:tr2bl w:val="nil"/>
            </w:tcBorders>
            <w:vAlign w:val="center"/>
          </w:tcPr>
          <w:p w14:paraId="04FD8642" w14:textId="77777777" w:rsidR="00492C90" w:rsidRPr="008B5EC6" w:rsidRDefault="00492C90" w:rsidP="006A603C">
            <w:pPr>
              <w:pStyle w:val="TAC"/>
              <w:rPr>
                <w:rFonts w:eastAsia="MS Mincho"/>
              </w:rPr>
            </w:pPr>
            <w:r w:rsidRPr="008B5EC6">
              <w:rPr>
                <w:rFonts w:eastAsia="MS Mincho"/>
              </w:rPr>
              <w:t>n7</w:t>
            </w:r>
          </w:p>
        </w:tc>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D144AED" w14:textId="77777777" w:rsidR="00492C90" w:rsidRPr="008B5EC6" w:rsidRDefault="00492C90" w:rsidP="006A603C">
            <w:pPr>
              <w:pStyle w:val="TAC"/>
              <w:rPr>
                <w:rFonts w:eastAsia="MS Mincho"/>
              </w:rPr>
            </w:pPr>
            <w:r w:rsidRPr="008B5EC6">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5E8B1B5F" w14:textId="77777777" w:rsidR="00492C90" w:rsidRPr="008B5EC6" w:rsidRDefault="00492C90" w:rsidP="006A603C">
            <w:pPr>
              <w:pStyle w:val="TAC"/>
              <w:rPr>
                <w:rFonts w:eastAsia="MS Mincho"/>
              </w:rPr>
            </w:pPr>
            <w:r w:rsidRPr="008B5EC6">
              <w:rPr>
                <w:rFonts w:eastAsia="MS Mincho"/>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19A5EAF9" w14:textId="77777777" w:rsidR="00492C90" w:rsidRPr="008B5EC6" w:rsidRDefault="00492C90" w:rsidP="006A603C">
            <w:pPr>
              <w:pStyle w:val="TAC"/>
              <w:rPr>
                <w:rFonts w:eastAsia="MS Mincho"/>
              </w:rPr>
            </w:pPr>
            <w:r w:rsidRPr="008B5EC6">
              <w:rPr>
                <w:rFonts w:eastAsia="MS Mincho"/>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D3415AC" w14:textId="77777777" w:rsidR="00492C90" w:rsidRPr="008B5EC6" w:rsidRDefault="00492C90" w:rsidP="006A603C">
            <w:pPr>
              <w:pStyle w:val="TAC"/>
              <w:rPr>
                <w:rFonts w:eastAsia="MS Mincho"/>
              </w:rPr>
            </w:pPr>
            <w:r w:rsidRPr="008B5EC6">
              <w:rPr>
                <w:rFonts w:eastAsia="MS Mincho"/>
              </w:rPr>
              <w:t>270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22301857" w14:textId="77777777" w:rsidR="00492C90" w:rsidRPr="008B5EC6" w:rsidRDefault="00492C90" w:rsidP="006A603C">
            <w:pPr>
              <w:pStyle w:val="TAC"/>
              <w:rPr>
                <w:rFonts w:eastAsia="MS Mincho"/>
              </w:rPr>
            </w:pPr>
            <w:r w:rsidRPr="008B5EC6">
              <w:rPr>
                <w:rFonts w:eastAsia="MS Mincho"/>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A228591" w14:textId="77777777" w:rsidR="00492C90" w:rsidRPr="008B5EC6" w:rsidRDefault="00492C90" w:rsidP="006A603C">
            <w:pPr>
              <w:pStyle w:val="TAC"/>
              <w:rPr>
                <w:rFonts w:eastAsia="MS Mincho"/>
              </w:rPr>
            </w:pPr>
            <w:r w:rsidRPr="008B5EC6">
              <w:rPr>
                <w:rFonts w:eastAsia="MS Mincho"/>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96ADBDA" w14:textId="77777777" w:rsidR="00492C90" w:rsidRPr="008B5EC6" w:rsidRDefault="00492C90" w:rsidP="006A603C">
            <w:pPr>
              <w:pStyle w:val="TAC"/>
              <w:rPr>
                <w:rFonts w:eastAsia="MS Mincho"/>
              </w:rPr>
            </w:pPr>
            <w:r w:rsidRPr="008B5EC6">
              <w:rPr>
                <w:rFonts w:eastAsia="MS Mincho"/>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380FB4E" w14:textId="77777777" w:rsidR="00492C90" w:rsidRPr="008B5EC6" w:rsidRDefault="00492C90" w:rsidP="006A603C">
            <w:pPr>
              <w:pStyle w:val="TAC"/>
              <w:rPr>
                <w:rFonts w:eastAsia="MS Mincho"/>
              </w:rPr>
            </w:pPr>
            <w:r w:rsidRPr="008B5EC6">
              <w:rPr>
                <w:rFonts w:eastAsia="MS Mincho"/>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635D99E" w14:textId="77777777" w:rsidR="00492C90" w:rsidRPr="008B5EC6" w:rsidRDefault="00492C90" w:rsidP="006A603C">
            <w:pPr>
              <w:pStyle w:val="TAC"/>
              <w:rPr>
                <w:rFonts w:eastAsia="MS Mincho"/>
              </w:rPr>
            </w:pPr>
            <w:r w:rsidRPr="008B5EC6">
              <w:rPr>
                <w:rFonts w:eastAsia="MS Mincho"/>
              </w:rPr>
              <w:t>270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3AEA6D06" w14:textId="77777777" w:rsidR="00492C90" w:rsidRPr="008B5EC6" w:rsidRDefault="00492C90" w:rsidP="006A603C">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4E6544DD" w14:textId="77777777" w:rsidR="00492C90" w:rsidRPr="008B5EC6" w:rsidRDefault="00492C90" w:rsidP="006A603C">
            <w:pPr>
              <w:pStyle w:val="TAC"/>
              <w:rPr>
                <w:rFonts w:eastAsia="MS Mincho"/>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1E0FA948" w14:textId="77777777" w:rsidR="00492C90" w:rsidRPr="008B5EC6" w:rsidRDefault="00492C90" w:rsidP="006A603C">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14:paraId="59DDDE36" w14:textId="77777777" w:rsidR="00492C90" w:rsidRPr="008B5EC6" w:rsidRDefault="00492C90" w:rsidP="006A603C">
            <w:pPr>
              <w:pStyle w:val="TAC"/>
              <w:rPr>
                <w:rFonts w:eastAsia="MS Mincho"/>
              </w:rPr>
            </w:pPr>
          </w:p>
        </w:tc>
      </w:tr>
      <w:tr w:rsidR="00492C90" w:rsidRPr="008B5EC6" w14:paraId="7D762909" w14:textId="77777777" w:rsidTr="006A603C">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0C00B086" w14:textId="77777777" w:rsidR="00492C90" w:rsidRPr="008B5EC6" w:rsidRDefault="00492C90" w:rsidP="006A603C">
            <w:pPr>
              <w:pStyle w:val="TAC"/>
              <w:rPr>
                <w:rFonts w:eastAsia="MS Mincho"/>
              </w:rPr>
            </w:pPr>
            <w:r w:rsidRPr="008B5EC6">
              <w:rPr>
                <w:rFonts w:eastAsia="MS Mincho"/>
              </w:rPr>
              <w:t>n78</w:t>
            </w:r>
          </w:p>
        </w:tc>
        <w:tc>
          <w:tcPr>
            <w:tcW w:w="333" w:type="pct"/>
            <w:tcBorders>
              <w:top w:val="single" w:sz="4" w:space="0" w:color="auto"/>
              <w:left w:val="single" w:sz="4" w:space="0" w:color="auto"/>
              <w:bottom w:val="single" w:sz="4" w:space="0" w:color="auto"/>
              <w:right w:val="single" w:sz="4" w:space="0" w:color="auto"/>
              <w:tl2br w:val="nil"/>
              <w:tr2bl w:val="nil"/>
            </w:tcBorders>
            <w:vAlign w:val="center"/>
          </w:tcPr>
          <w:p w14:paraId="1180BCCE" w14:textId="77777777" w:rsidR="00492C90" w:rsidRPr="008B5EC6" w:rsidRDefault="00492C90" w:rsidP="006A603C">
            <w:pPr>
              <w:pStyle w:val="TAC"/>
              <w:rPr>
                <w:rFonts w:eastAsia="MS Mincho"/>
              </w:rPr>
            </w:pPr>
            <w:r w:rsidRPr="008B5EC6">
              <w:rPr>
                <w:rFonts w:eastAsia="MS Mincho"/>
              </w:rPr>
              <w:t>n41</w:t>
            </w:r>
          </w:p>
        </w:tc>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2D7E030" w14:textId="77777777" w:rsidR="00492C90" w:rsidRPr="008B5EC6" w:rsidRDefault="00492C90" w:rsidP="006A603C">
            <w:pPr>
              <w:pStyle w:val="TAC"/>
              <w:rPr>
                <w:rFonts w:eastAsia="MS Mincho"/>
              </w:rPr>
            </w:pPr>
            <w:r w:rsidRPr="008B5EC6">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7EC0517F"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330380F4" w14:textId="77777777" w:rsidR="00492C90" w:rsidRPr="008B5EC6" w:rsidRDefault="00492C90" w:rsidP="006A603C">
            <w:pPr>
              <w:pStyle w:val="TAC"/>
              <w:rPr>
                <w:rFonts w:eastAsia="MS Mincho"/>
              </w:rPr>
            </w:pPr>
            <w:r w:rsidRPr="008B5EC6">
              <w:rPr>
                <w:rFonts w:eastAsia="MS Mincho"/>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876E862" w14:textId="77777777" w:rsidR="00492C90" w:rsidRPr="008B5EC6" w:rsidRDefault="00492C90" w:rsidP="006A603C">
            <w:pPr>
              <w:pStyle w:val="TAC"/>
              <w:rPr>
                <w:rFonts w:eastAsia="MS Mincho"/>
              </w:rPr>
            </w:pPr>
            <w:r w:rsidRPr="008B5EC6">
              <w:rPr>
                <w:rFonts w:eastAsia="MS Mincho"/>
              </w:rPr>
              <w:t>270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74BDC5F9" w14:textId="77777777" w:rsidR="00492C90" w:rsidRPr="008B5EC6" w:rsidRDefault="00492C90" w:rsidP="006A603C">
            <w:pPr>
              <w:pStyle w:val="TAC"/>
              <w:rPr>
                <w:rFonts w:eastAsia="MS Mincho"/>
              </w:rPr>
            </w:pPr>
            <w:r w:rsidRPr="008B5EC6">
              <w:rPr>
                <w:rFonts w:eastAsia="MS Mincho"/>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F60E183"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32B82267"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D0C8BA7" w14:textId="77777777" w:rsidR="00492C90" w:rsidRPr="008B5EC6" w:rsidRDefault="00492C90" w:rsidP="006A603C">
            <w:pPr>
              <w:pStyle w:val="TAC"/>
              <w:rPr>
                <w:rFonts w:eastAsia="MS Mincho"/>
              </w:rPr>
            </w:pPr>
            <w:r w:rsidRPr="008B5EC6">
              <w:rPr>
                <w:rFonts w:eastAsia="MS Mincho"/>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5567563" w14:textId="77777777" w:rsidR="00492C90" w:rsidRPr="008B5EC6" w:rsidRDefault="00492C90" w:rsidP="006A603C">
            <w:pPr>
              <w:pStyle w:val="TAC"/>
              <w:rPr>
                <w:rFonts w:eastAsia="MS Mincho"/>
              </w:rPr>
            </w:pPr>
            <w:r w:rsidRPr="008B5EC6">
              <w:rPr>
                <w:rFonts w:eastAsia="MS Mincho"/>
              </w:rPr>
              <w:t>270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20E22A23" w14:textId="77777777" w:rsidR="00492C90" w:rsidRPr="008B5EC6" w:rsidRDefault="00492C90" w:rsidP="006A603C">
            <w:pPr>
              <w:pStyle w:val="TAC"/>
              <w:rPr>
                <w:rFonts w:eastAsia="MS Mincho"/>
              </w:rPr>
            </w:pPr>
            <w:r w:rsidRPr="008B5EC6">
              <w:rPr>
                <w:rFonts w:eastAsia="MS Mincho"/>
              </w:rPr>
              <w:t>270</w:t>
            </w: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1F774C05" w14:textId="77777777" w:rsidR="00492C90" w:rsidRPr="008B5EC6" w:rsidRDefault="00492C90" w:rsidP="006A603C">
            <w:pPr>
              <w:pStyle w:val="TAC"/>
              <w:rPr>
                <w:rFonts w:eastAsia="MS Mincho"/>
              </w:rPr>
            </w:pPr>
            <w:r w:rsidRPr="008B5EC6">
              <w:rPr>
                <w:rFonts w:eastAsia="MS Mincho"/>
              </w:rPr>
              <w:t>270</w:t>
            </w: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3EAC2459" w14:textId="77777777" w:rsidR="00492C90" w:rsidRPr="008B5EC6" w:rsidRDefault="00492C90" w:rsidP="006A603C">
            <w:pPr>
              <w:pStyle w:val="TAC"/>
              <w:rPr>
                <w:rFonts w:eastAsia="MS Mincho"/>
              </w:rPr>
            </w:pPr>
            <w:r w:rsidRPr="008B5EC6">
              <w:rPr>
                <w:rFonts w:eastAsia="MS Mincho"/>
              </w:rPr>
              <w:t>270</w:t>
            </w: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14:paraId="6CFB3D93" w14:textId="77777777" w:rsidR="00492C90" w:rsidRPr="008B5EC6" w:rsidRDefault="00492C90" w:rsidP="006A603C">
            <w:pPr>
              <w:pStyle w:val="TAC"/>
              <w:rPr>
                <w:rFonts w:eastAsia="MS Mincho"/>
              </w:rPr>
            </w:pPr>
            <w:r w:rsidRPr="008B5EC6">
              <w:rPr>
                <w:rFonts w:eastAsia="MS Mincho"/>
              </w:rPr>
              <w:t>270</w:t>
            </w:r>
          </w:p>
        </w:tc>
      </w:tr>
      <w:tr w:rsidR="00492C90" w:rsidRPr="008B5EC6" w14:paraId="3A1D9731" w14:textId="77777777" w:rsidTr="006A603C">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39112931" w14:textId="77777777" w:rsidR="00492C90" w:rsidRPr="008B5EC6" w:rsidRDefault="00492C90" w:rsidP="006A603C">
            <w:pPr>
              <w:pStyle w:val="TAC"/>
              <w:rPr>
                <w:rFonts w:eastAsia="MS Mincho"/>
              </w:rPr>
            </w:pPr>
            <w:r w:rsidRPr="008B5EC6">
              <w:rPr>
                <w:rFonts w:eastAsia="MS Mincho"/>
              </w:rPr>
              <w:t>n78</w:t>
            </w:r>
          </w:p>
        </w:tc>
        <w:tc>
          <w:tcPr>
            <w:tcW w:w="333" w:type="pct"/>
            <w:tcBorders>
              <w:top w:val="single" w:sz="4" w:space="0" w:color="auto"/>
              <w:left w:val="single" w:sz="4" w:space="0" w:color="auto"/>
              <w:bottom w:val="single" w:sz="4" w:space="0" w:color="auto"/>
              <w:right w:val="single" w:sz="4" w:space="0" w:color="auto"/>
              <w:tl2br w:val="nil"/>
              <w:tr2bl w:val="nil"/>
            </w:tcBorders>
            <w:vAlign w:val="center"/>
          </w:tcPr>
          <w:p w14:paraId="62661E6E" w14:textId="77777777" w:rsidR="00492C90" w:rsidRPr="008B5EC6" w:rsidRDefault="00492C90" w:rsidP="006A603C">
            <w:pPr>
              <w:pStyle w:val="TAC"/>
              <w:rPr>
                <w:rFonts w:eastAsia="MS Mincho"/>
              </w:rPr>
            </w:pPr>
            <w:r w:rsidRPr="008B5EC6">
              <w:rPr>
                <w:rFonts w:eastAsia="MS Mincho"/>
              </w:rPr>
              <w:t>n79</w:t>
            </w:r>
          </w:p>
        </w:tc>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2AA55CE" w14:textId="77777777" w:rsidR="00492C90" w:rsidRPr="008B5EC6" w:rsidRDefault="00492C90" w:rsidP="006A603C">
            <w:pPr>
              <w:pStyle w:val="TAC"/>
              <w:rPr>
                <w:rFonts w:eastAsia="MS Mincho"/>
              </w:rPr>
            </w:pPr>
            <w:r w:rsidRPr="008B5EC6">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5BAA6C44"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340861E5"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0A05BF8" w14:textId="77777777" w:rsidR="00492C90" w:rsidRPr="008B5EC6" w:rsidRDefault="00492C90" w:rsidP="006A603C">
            <w:pPr>
              <w:pStyle w:val="TAC"/>
              <w:rPr>
                <w:rFonts w:eastAsia="MS Mincho"/>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62F50166"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C438AC2"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62F131C"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tcPr>
          <w:p w14:paraId="06FD02E6"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23" w:type="pct"/>
            <w:tcBorders>
              <w:top w:val="single" w:sz="4" w:space="0" w:color="auto"/>
              <w:left w:val="single" w:sz="4" w:space="0" w:color="auto"/>
              <w:bottom w:val="single" w:sz="4" w:space="0" w:color="auto"/>
              <w:right w:val="single" w:sz="4" w:space="0" w:color="auto"/>
              <w:tl2br w:val="nil"/>
              <w:tr2bl w:val="nil"/>
            </w:tcBorders>
          </w:tcPr>
          <w:p w14:paraId="3364F06C"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24" w:type="pct"/>
            <w:tcBorders>
              <w:top w:val="single" w:sz="4" w:space="0" w:color="auto"/>
              <w:left w:val="single" w:sz="4" w:space="0" w:color="auto"/>
              <w:bottom w:val="single" w:sz="4" w:space="0" w:color="auto"/>
              <w:right w:val="single" w:sz="4" w:space="0" w:color="auto"/>
              <w:tl2br w:val="nil"/>
              <w:tr2bl w:val="nil"/>
            </w:tcBorders>
          </w:tcPr>
          <w:p w14:paraId="426821EC"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59" w:type="pct"/>
            <w:tcBorders>
              <w:top w:val="single" w:sz="4" w:space="0" w:color="auto"/>
              <w:left w:val="single" w:sz="4" w:space="0" w:color="auto"/>
              <w:bottom w:val="single" w:sz="4" w:space="0" w:color="auto"/>
              <w:right w:val="single" w:sz="4" w:space="0" w:color="auto"/>
              <w:tl2br w:val="nil"/>
              <w:tr2bl w:val="nil"/>
            </w:tcBorders>
          </w:tcPr>
          <w:p w14:paraId="2FEA278A"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55" w:type="pct"/>
            <w:tcBorders>
              <w:top w:val="single" w:sz="4" w:space="0" w:color="auto"/>
              <w:left w:val="single" w:sz="4" w:space="0" w:color="auto"/>
              <w:bottom w:val="single" w:sz="4" w:space="0" w:color="auto"/>
              <w:right w:val="single" w:sz="4" w:space="0" w:color="auto"/>
              <w:tl2br w:val="nil"/>
              <w:tr2bl w:val="nil"/>
            </w:tcBorders>
          </w:tcPr>
          <w:p w14:paraId="44FB9394" w14:textId="77777777" w:rsidR="00492C90" w:rsidRPr="008B5EC6" w:rsidRDefault="00492C90" w:rsidP="006A603C">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14:paraId="02596252"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r>
      <w:tr w:rsidR="00492C90" w:rsidRPr="008B5EC6" w14:paraId="513FD035" w14:textId="77777777" w:rsidTr="006A603C">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1C3DFD82" w14:textId="77777777" w:rsidR="00492C90" w:rsidRPr="008B5EC6" w:rsidRDefault="00492C90" w:rsidP="006A603C">
            <w:pPr>
              <w:pStyle w:val="TAC"/>
              <w:rPr>
                <w:rFonts w:eastAsia="MS Mincho"/>
              </w:rPr>
            </w:pPr>
            <w:r w:rsidRPr="008B5EC6">
              <w:rPr>
                <w:rFonts w:eastAsia="MS Mincho"/>
              </w:rPr>
              <w:t>n79</w:t>
            </w:r>
          </w:p>
        </w:tc>
        <w:tc>
          <w:tcPr>
            <w:tcW w:w="333" w:type="pct"/>
            <w:tcBorders>
              <w:top w:val="single" w:sz="4" w:space="0" w:color="auto"/>
              <w:left w:val="single" w:sz="4" w:space="0" w:color="auto"/>
              <w:bottom w:val="single" w:sz="4" w:space="0" w:color="auto"/>
              <w:right w:val="single" w:sz="4" w:space="0" w:color="auto"/>
              <w:tl2br w:val="nil"/>
              <w:tr2bl w:val="nil"/>
            </w:tcBorders>
            <w:vAlign w:val="center"/>
          </w:tcPr>
          <w:p w14:paraId="11333261" w14:textId="77777777" w:rsidR="00492C90" w:rsidRPr="008B5EC6" w:rsidRDefault="00492C90" w:rsidP="006A603C">
            <w:pPr>
              <w:pStyle w:val="TAC"/>
              <w:rPr>
                <w:rFonts w:eastAsia="MS Mincho"/>
              </w:rPr>
            </w:pPr>
            <w:r w:rsidRPr="008B5EC6">
              <w:rPr>
                <w:rFonts w:eastAsia="MS Mincho"/>
              </w:rPr>
              <w:t>n78</w:t>
            </w:r>
          </w:p>
        </w:tc>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74207805" w14:textId="77777777" w:rsidR="00492C90" w:rsidRPr="008B5EC6" w:rsidRDefault="00492C90" w:rsidP="006A603C">
            <w:pPr>
              <w:pStyle w:val="TAC"/>
              <w:rPr>
                <w:rFonts w:eastAsia="MS Mincho"/>
              </w:rPr>
            </w:pPr>
            <w:r w:rsidRPr="008B5EC6">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1CA94E48"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62CDA61"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1C273E3"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3BE48B3B"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9BE2003"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1DDEFB2B" w14:textId="77777777" w:rsidR="00492C90" w:rsidRPr="008B5EC6" w:rsidRDefault="00492C90" w:rsidP="006A603C">
            <w:pPr>
              <w:pStyle w:val="TAC"/>
              <w:rPr>
                <w:rFonts w:eastAsia="MS Mincho"/>
              </w:rPr>
            </w:pPr>
          </w:p>
        </w:tc>
        <w:tc>
          <w:tcPr>
            <w:tcW w:w="323" w:type="pct"/>
            <w:tcBorders>
              <w:top w:val="single" w:sz="4" w:space="0" w:color="auto"/>
              <w:left w:val="single" w:sz="4" w:space="0" w:color="auto"/>
              <w:bottom w:val="single" w:sz="4" w:space="0" w:color="auto"/>
              <w:right w:val="single" w:sz="4" w:space="0" w:color="auto"/>
              <w:tl2br w:val="nil"/>
              <w:tr2bl w:val="nil"/>
            </w:tcBorders>
          </w:tcPr>
          <w:p w14:paraId="0E565F90"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23" w:type="pct"/>
            <w:tcBorders>
              <w:top w:val="single" w:sz="4" w:space="0" w:color="auto"/>
              <w:left w:val="single" w:sz="4" w:space="0" w:color="auto"/>
              <w:bottom w:val="single" w:sz="4" w:space="0" w:color="auto"/>
              <w:right w:val="single" w:sz="4" w:space="0" w:color="auto"/>
              <w:tl2br w:val="nil"/>
              <w:tr2bl w:val="nil"/>
            </w:tcBorders>
          </w:tcPr>
          <w:p w14:paraId="229CE0F8"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24" w:type="pct"/>
            <w:tcBorders>
              <w:top w:val="single" w:sz="4" w:space="0" w:color="auto"/>
              <w:left w:val="single" w:sz="4" w:space="0" w:color="auto"/>
              <w:bottom w:val="single" w:sz="4" w:space="0" w:color="auto"/>
              <w:right w:val="single" w:sz="4" w:space="0" w:color="auto"/>
              <w:tl2br w:val="nil"/>
              <w:tr2bl w:val="nil"/>
            </w:tcBorders>
          </w:tcPr>
          <w:p w14:paraId="776F52C5"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59" w:type="pct"/>
            <w:tcBorders>
              <w:top w:val="single" w:sz="4" w:space="0" w:color="auto"/>
              <w:left w:val="single" w:sz="4" w:space="0" w:color="auto"/>
              <w:bottom w:val="single" w:sz="4" w:space="0" w:color="auto"/>
              <w:right w:val="single" w:sz="4" w:space="0" w:color="auto"/>
              <w:tl2br w:val="nil"/>
              <w:tr2bl w:val="nil"/>
            </w:tcBorders>
          </w:tcPr>
          <w:p w14:paraId="04C7571E"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55" w:type="pct"/>
            <w:tcBorders>
              <w:top w:val="single" w:sz="4" w:space="0" w:color="auto"/>
              <w:left w:val="single" w:sz="4" w:space="0" w:color="auto"/>
              <w:bottom w:val="single" w:sz="4" w:space="0" w:color="auto"/>
              <w:right w:val="single" w:sz="4" w:space="0" w:color="auto"/>
              <w:tl2br w:val="nil"/>
              <w:tr2bl w:val="nil"/>
            </w:tcBorders>
          </w:tcPr>
          <w:p w14:paraId="6E65BDA3"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c>
          <w:tcPr>
            <w:tcW w:w="358" w:type="pct"/>
            <w:tcBorders>
              <w:top w:val="single" w:sz="4" w:space="0" w:color="auto"/>
              <w:left w:val="single" w:sz="4" w:space="0" w:color="auto"/>
              <w:bottom w:val="single" w:sz="4" w:space="0" w:color="auto"/>
              <w:right w:val="single" w:sz="4" w:space="0" w:color="auto"/>
              <w:tl2br w:val="nil"/>
              <w:tr2bl w:val="nil"/>
            </w:tcBorders>
          </w:tcPr>
          <w:p w14:paraId="502908B4" w14:textId="77777777" w:rsidR="00492C90" w:rsidRPr="008B5EC6" w:rsidRDefault="00492C90" w:rsidP="006A603C">
            <w:pPr>
              <w:pStyle w:val="TAC"/>
              <w:rPr>
                <w:rFonts w:eastAsia="MS Mincho"/>
              </w:rPr>
            </w:pPr>
            <w:r w:rsidRPr="008B5EC6">
              <w:rPr>
                <w:rFonts w:eastAsia="MS Mincho"/>
              </w:rPr>
              <w:t>270</w:t>
            </w:r>
            <w:r w:rsidRPr="008B5EC6">
              <w:rPr>
                <w:rFonts w:eastAsia="MS Mincho"/>
                <w:vertAlign w:val="superscript"/>
              </w:rPr>
              <w:t>2</w:t>
            </w:r>
          </w:p>
        </w:tc>
      </w:tr>
      <w:tr w:rsidR="00492C90" w:rsidRPr="008B5EC6" w14:paraId="667C762F" w14:textId="77777777" w:rsidTr="006A603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182373E6" w14:textId="77777777" w:rsidR="00492C90" w:rsidRPr="008B5EC6" w:rsidRDefault="00492C90" w:rsidP="006A603C">
            <w:pPr>
              <w:pStyle w:val="TAN"/>
              <w:rPr>
                <w:rFonts w:eastAsia="MS Mincho"/>
              </w:rPr>
            </w:pPr>
            <w:r w:rsidRPr="008B5EC6">
              <w:rPr>
                <w:rFonts w:eastAsia="MS Mincho"/>
              </w:rPr>
              <w:t>NOTE 1:</w:t>
            </w:r>
            <w:r w:rsidRPr="008B5EC6">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2321EE96" w14:textId="77777777" w:rsidR="00492C90" w:rsidRPr="008B5EC6" w:rsidRDefault="00492C90" w:rsidP="006A603C">
            <w:pPr>
              <w:pStyle w:val="TAN"/>
              <w:rPr>
                <w:rFonts w:eastAsia="SimSun"/>
              </w:rPr>
            </w:pPr>
            <w:r w:rsidRPr="008B5EC6">
              <w:rPr>
                <w:rFonts w:eastAsia="SimSun"/>
              </w:rPr>
              <w:t>NOTE 2:</w:t>
            </w:r>
            <w:r w:rsidRPr="008B5EC6">
              <w:rPr>
                <w:rFonts w:eastAsia="SimSun"/>
              </w:rPr>
              <w:tab/>
            </w:r>
            <w:r w:rsidRPr="008B5EC6">
              <w:rPr>
                <w:rFonts w:eastAsia="SimSun"/>
                <w:lang w:eastAsia="zh-CN"/>
              </w:rPr>
              <w:t>R</w:t>
            </w:r>
            <w:r w:rsidRPr="008B5EC6">
              <w:rPr>
                <w:rFonts w:eastAsia="SimSun"/>
              </w:rPr>
              <w:t>efers to the UL resource blocks shall be located as close as possible to the downlink operating band but confined within the transmission bandwidth configuration for the channel bandwidth</w:t>
            </w:r>
            <w:r w:rsidRPr="008B5EC6">
              <w:rPr>
                <w:rFonts w:eastAsia="SimSun"/>
                <w:lang w:eastAsia="zh-CN"/>
              </w:rPr>
              <w:t xml:space="preserve"> in </w:t>
            </w:r>
            <w:r w:rsidRPr="008B5EC6">
              <w:rPr>
                <w:rFonts w:eastAsia="SimSun"/>
              </w:rPr>
              <w:t>Table 5.</w:t>
            </w:r>
            <w:r w:rsidRPr="008B5EC6">
              <w:rPr>
                <w:rFonts w:eastAsia="SimSun"/>
                <w:lang w:eastAsia="zh-CN"/>
              </w:rPr>
              <w:t>3.2</w:t>
            </w:r>
            <w:r w:rsidRPr="008B5EC6">
              <w:rPr>
                <w:rFonts w:eastAsia="SimSun"/>
              </w:rPr>
              <w:t>-1.</w:t>
            </w:r>
          </w:p>
          <w:p w14:paraId="67CAB486" w14:textId="77777777" w:rsidR="00492C90" w:rsidRPr="008B5EC6" w:rsidRDefault="00492C90" w:rsidP="006A603C">
            <w:pPr>
              <w:pStyle w:val="TAN"/>
              <w:rPr>
                <w:rFonts w:eastAsia="MS Mincho"/>
              </w:rPr>
            </w:pPr>
            <w:r w:rsidRPr="008B5EC6">
              <w:t>NOTE 3:</w:t>
            </w:r>
            <w:r w:rsidRPr="008B5EC6">
              <w:tab/>
              <w:t>The requirements only apply for UEs supporting inter-band carrier aggregation with simultaneous Rx/Tx capability. Simultaneous Rx/Tx capability does not apply for UEs supporting band n78 with a n77 implementation.</w:t>
            </w:r>
          </w:p>
        </w:tc>
      </w:tr>
    </w:tbl>
    <w:p w14:paraId="4FCECC6E" w14:textId="77777777" w:rsidR="00492C90" w:rsidRPr="008B5EC6" w:rsidRDefault="00492C90" w:rsidP="00492C90"/>
    <w:p w14:paraId="4B856C41" w14:textId="77777777" w:rsidR="00492C90" w:rsidRPr="008B5EC6" w:rsidRDefault="00492C90" w:rsidP="00492C90">
      <w:r w:rsidRPr="008B5EC6">
        <w:t>The normative reference for this requirement is TS 38.101-1 [2] clause 7.3.A.</w:t>
      </w:r>
    </w:p>
    <w:p w14:paraId="5896E0B7" w14:textId="77777777" w:rsidR="00492C90" w:rsidRPr="008B5EC6" w:rsidRDefault="00492C90" w:rsidP="00492C90">
      <w:pPr>
        <w:sectPr w:rsidR="00492C90" w:rsidRPr="008B5EC6" w:rsidSect="008F2039">
          <w:pgSz w:w="16838" w:h="11906" w:orient="landscape"/>
          <w:pgMar w:top="1134" w:right="1418" w:bottom="1134" w:left="1134" w:header="851" w:footer="340" w:gutter="0"/>
          <w:cols w:space="708"/>
          <w:docGrid w:linePitch="360"/>
        </w:sectPr>
      </w:pPr>
    </w:p>
    <w:p w14:paraId="2F37A3EC" w14:textId="77777777" w:rsidR="00492C90" w:rsidRPr="008B5EC6" w:rsidRDefault="00492C90" w:rsidP="00492C90">
      <w:pPr>
        <w:pStyle w:val="Heading3"/>
      </w:pPr>
      <w:bookmarkStart w:id="227" w:name="_Toc27478366"/>
      <w:bookmarkStart w:id="228" w:name="_Toc36227080"/>
      <w:r w:rsidRPr="008B5EC6">
        <w:lastRenderedPageBreak/>
        <w:t>7.3A.1</w:t>
      </w:r>
      <w:r w:rsidRPr="008B5EC6">
        <w:tab/>
        <w:t>Reference sensitivity power level for 2DL CA</w:t>
      </w:r>
      <w:bookmarkEnd w:id="227"/>
      <w:bookmarkEnd w:id="228"/>
      <w:r w:rsidRPr="008B5EC6">
        <w:t xml:space="preserve"> without exception</w:t>
      </w:r>
    </w:p>
    <w:p w14:paraId="04986D9A" w14:textId="77777777" w:rsidR="00492C90" w:rsidRPr="008B5EC6" w:rsidRDefault="00492C90" w:rsidP="00492C90">
      <w:pPr>
        <w:pStyle w:val="H6"/>
      </w:pPr>
      <w:bookmarkStart w:id="229" w:name="_Toc27478367"/>
      <w:bookmarkStart w:id="230" w:name="_Toc36227081"/>
      <w:r w:rsidRPr="008B5EC6">
        <w:t>7.3A.1.1</w:t>
      </w:r>
      <w:r w:rsidRPr="008B5EC6">
        <w:tab/>
        <w:t>Test purpose</w:t>
      </w:r>
      <w:bookmarkEnd w:id="229"/>
      <w:bookmarkEnd w:id="230"/>
    </w:p>
    <w:p w14:paraId="66B170C1" w14:textId="77777777" w:rsidR="00492C90" w:rsidRPr="008B5EC6" w:rsidRDefault="00492C90" w:rsidP="00492C90">
      <w:r w:rsidRPr="008B5EC6">
        <w:t xml:space="preserve">To verify the </w:t>
      </w:r>
      <w:r w:rsidRPr="008B5EC6">
        <w:rPr>
          <w:rFonts w:eastAsia="MS Mincho"/>
        </w:rPr>
        <w:t xml:space="preserve">ability of </w:t>
      </w:r>
      <w:r w:rsidRPr="008B5EC6">
        <w:t>UE</w:t>
      </w:r>
      <w:r w:rsidRPr="008B5EC6">
        <w:rPr>
          <w:rFonts w:eastAsia="MS Mincho"/>
        </w:rPr>
        <w:t xml:space="preserve"> that support CA</w:t>
      </w:r>
      <w:r w:rsidRPr="008B5EC6">
        <w:t xml:space="preserve"> to receive data with a given average throughput for a specified reference measurement channel, under conditions of low signal level, ideal propagation and no added noise when no CA exceptions are </w:t>
      </w:r>
      <w:proofErr w:type="gramStart"/>
      <w:r w:rsidRPr="008B5EC6">
        <w:t>allowed</w:t>
      </w:r>
      <w:proofErr w:type="gramEnd"/>
      <w:r w:rsidRPr="008B5EC6">
        <w:t xml:space="preserve"> and single carrier requirements apply.</w:t>
      </w:r>
    </w:p>
    <w:p w14:paraId="403F84B7" w14:textId="77777777" w:rsidR="00492C90" w:rsidRPr="008B5EC6" w:rsidRDefault="00492C90" w:rsidP="00492C90">
      <w:r w:rsidRPr="008B5EC6">
        <w:t>A UE unable to meet the throughput requirement under these conditions will decrease the effective coverage area.</w:t>
      </w:r>
    </w:p>
    <w:p w14:paraId="5FD329D5" w14:textId="77777777" w:rsidR="00492C90" w:rsidRPr="008B5EC6" w:rsidRDefault="00492C90" w:rsidP="00492C90">
      <w:pPr>
        <w:pStyle w:val="H6"/>
      </w:pPr>
      <w:bookmarkStart w:id="231" w:name="_Toc27478368"/>
      <w:bookmarkStart w:id="232" w:name="_Toc36227082"/>
      <w:r w:rsidRPr="008B5EC6">
        <w:t>7.3A.1.2</w:t>
      </w:r>
      <w:r w:rsidRPr="008B5EC6">
        <w:tab/>
        <w:t>Test applicability</w:t>
      </w:r>
      <w:bookmarkEnd w:id="231"/>
      <w:bookmarkEnd w:id="232"/>
    </w:p>
    <w:p w14:paraId="42F8C9EA" w14:textId="77777777" w:rsidR="00492C90" w:rsidRPr="008B5EC6" w:rsidRDefault="00492C90" w:rsidP="00492C90">
      <w:r w:rsidRPr="008B5EC6">
        <w:t>This test case applies to all types of NR UE release 15 and forward that support NR 2DL CA.</w:t>
      </w:r>
    </w:p>
    <w:p w14:paraId="5D66E14F" w14:textId="77777777" w:rsidR="00492C90" w:rsidRPr="008B5EC6" w:rsidRDefault="00492C90" w:rsidP="00492C90">
      <w:pPr>
        <w:pStyle w:val="H6"/>
      </w:pPr>
      <w:bookmarkStart w:id="233" w:name="_Toc27478369"/>
      <w:bookmarkStart w:id="234" w:name="_Toc36227083"/>
      <w:r w:rsidRPr="008B5EC6">
        <w:t>7.3A.1.3</w:t>
      </w:r>
      <w:r w:rsidRPr="008B5EC6">
        <w:tab/>
        <w:t>Minimum requirements</w:t>
      </w:r>
      <w:bookmarkEnd w:id="233"/>
      <w:bookmarkEnd w:id="234"/>
    </w:p>
    <w:p w14:paraId="4EDE8298" w14:textId="77777777" w:rsidR="00492C90" w:rsidRPr="008B5EC6" w:rsidRDefault="00492C90" w:rsidP="00492C90">
      <w:pPr>
        <w:pStyle w:val="EQ"/>
        <w:rPr>
          <w:noProof w:val="0"/>
        </w:rPr>
      </w:pPr>
      <w:r w:rsidRPr="008B5EC6">
        <w:rPr>
          <w:noProof w:val="0"/>
        </w:rPr>
        <w:t>The minimum conformance requirements are defined in clause 7.3A.0.</w:t>
      </w:r>
    </w:p>
    <w:p w14:paraId="4944D477" w14:textId="77777777" w:rsidR="00492C90" w:rsidRPr="008B5EC6" w:rsidRDefault="00492C90" w:rsidP="00492C90">
      <w:pPr>
        <w:pStyle w:val="H6"/>
      </w:pPr>
      <w:bookmarkStart w:id="235" w:name="_Toc27478370"/>
      <w:bookmarkStart w:id="236" w:name="_Toc36227084"/>
      <w:r w:rsidRPr="008B5EC6">
        <w:t>7.3A.1.4</w:t>
      </w:r>
      <w:r w:rsidRPr="008B5EC6">
        <w:tab/>
        <w:t>Test description</w:t>
      </w:r>
      <w:bookmarkEnd w:id="235"/>
      <w:bookmarkEnd w:id="236"/>
    </w:p>
    <w:p w14:paraId="7097AB80" w14:textId="77777777" w:rsidR="00492C90" w:rsidRPr="008B5EC6" w:rsidRDefault="00492C90" w:rsidP="00492C90">
      <w:pPr>
        <w:pStyle w:val="H6"/>
      </w:pPr>
      <w:r w:rsidRPr="008B5EC6">
        <w:t>7.3A.1.4.1</w:t>
      </w:r>
      <w:r w:rsidRPr="008B5EC6">
        <w:tab/>
        <w:t>Initial conditions</w:t>
      </w:r>
    </w:p>
    <w:p w14:paraId="059B3847" w14:textId="77777777" w:rsidR="00492C90" w:rsidRPr="008B5EC6" w:rsidRDefault="00492C90" w:rsidP="00492C90">
      <w:r w:rsidRPr="008B5EC6">
        <w:t>Initial conditions are a set of test configurations the UE needs to be tested in and the steps for the SS to take with the UE to reach the correct measurement state.</w:t>
      </w:r>
    </w:p>
    <w:p w14:paraId="2ECAA920" w14:textId="77777777" w:rsidR="00492C90" w:rsidRPr="008B5EC6" w:rsidRDefault="00492C90" w:rsidP="00492C90">
      <w:r w:rsidRPr="008B5EC6">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8B5EC6">
        <w:t>bandwidth, and</w:t>
      </w:r>
      <w:proofErr w:type="gramEnd"/>
      <w:r w:rsidRPr="008B5EC6">
        <w:t xml:space="preserve"> are shown in Table 7.3A.1.4.1-1</w:t>
      </w:r>
      <w:r w:rsidRPr="008B5EC6">
        <w:rPr>
          <w:lang w:eastAsia="zh-CN"/>
        </w:rPr>
        <w:t>,</w:t>
      </w:r>
      <w:r w:rsidRPr="008B5EC6">
        <w:t xml:space="preserve"> 7.3A.1.4.1-2 and 7.3A.1.4.1-3. The details of the uplink reference measurement channels (RMCs) are specified in </w:t>
      </w:r>
      <w:proofErr w:type="spellStart"/>
      <w:r w:rsidRPr="008B5EC6">
        <w:t>Annexe</w:t>
      </w:r>
      <w:proofErr w:type="spellEnd"/>
      <w:r w:rsidRPr="008B5EC6">
        <w:t xml:space="preserve"> A</w:t>
      </w:r>
      <w:r w:rsidRPr="008B5EC6">
        <w:rPr>
          <w:lang w:eastAsia="zh-CN"/>
        </w:rPr>
        <w:t>2.2</w:t>
      </w:r>
      <w:r w:rsidRPr="008B5EC6">
        <w:t>. Configurations of PDSCH and PDCCH before measurement are specified in Annex C.2.</w:t>
      </w:r>
    </w:p>
    <w:p w14:paraId="2FC70658" w14:textId="77777777" w:rsidR="00492C90" w:rsidRPr="008B5EC6" w:rsidRDefault="00492C90" w:rsidP="00492C90">
      <w:pPr>
        <w:pStyle w:val="TH"/>
      </w:pPr>
      <w:r w:rsidRPr="008B5EC6">
        <w:lastRenderedPageBreak/>
        <w:t>Table 7.3A.1.4.1-1: Test Configuration T</w:t>
      </w:r>
      <w:r w:rsidRPr="008B5EC6">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492C90" w:rsidRPr="008B5EC6" w14:paraId="3C7DDF52" w14:textId="77777777" w:rsidTr="006A603C">
        <w:trPr>
          <w:jc w:val="center"/>
        </w:trPr>
        <w:tc>
          <w:tcPr>
            <w:tcW w:w="5000" w:type="pct"/>
            <w:gridSpan w:val="7"/>
            <w:shd w:val="clear" w:color="auto" w:fill="auto"/>
          </w:tcPr>
          <w:p w14:paraId="014B3005" w14:textId="77777777" w:rsidR="00492C90" w:rsidRPr="008B5EC6" w:rsidRDefault="00492C90" w:rsidP="006A603C">
            <w:pPr>
              <w:pStyle w:val="TAH"/>
            </w:pPr>
            <w:r w:rsidRPr="008B5EC6">
              <w:t>Initial Conditions</w:t>
            </w:r>
          </w:p>
        </w:tc>
      </w:tr>
      <w:tr w:rsidR="00492C90" w:rsidRPr="008B5EC6" w14:paraId="0BF17589" w14:textId="77777777" w:rsidTr="006A603C">
        <w:trPr>
          <w:jc w:val="center"/>
        </w:trPr>
        <w:tc>
          <w:tcPr>
            <w:tcW w:w="2427" w:type="pct"/>
            <w:gridSpan w:val="4"/>
            <w:shd w:val="clear" w:color="auto" w:fill="auto"/>
          </w:tcPr>
          <w:p w14:paraId="43ED2CC6" w14:textId="77777777" w:rsidR="00492C90" w:rsidRPr="008B5EC6" w:rsidRDefault="00492C90" w:rsidP="006A603C">
            <w:pPr>
              <w:pStyle w:val="TAL"/>
            </w:pPr>
            <w:r w:rsidRPr="008B5EC6">
              <w:t>Test Environment as specified in TS 38.508-1 [5] subclause 4.1</w:t>
            </w:r>
          </w:p>
        </w:tc>
        <w:tc>
          <w:tcPr>
            <w:tcW w:w="2573" w:type="pct"/>
            <w:gridSpan w:val="3"/>
          </w:tcPr>
          <w:p w14:paraId="7CDB8104" w14:textId="77777777" w:rsidR="00492C90" w:rsidRPr="008B5EC6" w:rsidRDefault="00492C90" w:rsidP="006A603C">
            <w:pPr>
              <w:pStyle w:val="TAL"/>
            </w:pPr>
            <w:r w:rsidRPr="008B5EC6">
              <w:t>Normal, TL/VL, TL/VH, TH/VL, TH/VH</w:t>
            </w:r>
          </w:p>
        </w:tc>
      </w:tr>
      <w:tr w:rsidR="00492C90" w:rsidRPr="008B5EC6" w14:paraId="319719D7" w14:textId="77777777" w:rsidTr="006A603C">
        <w:trPr>
          <w:jc w:val="center"/>
        </w:trPr>
        <w:tc>
          <w:tcPr>
            <w:tcW w:w="2427" w:type="pct"/>
            <w:gridSpan w:val="4"/>
            <w:shd w:val="clear" w:color="auto" w:fill="auto"/>
          </w:tcPr>
          <w:p w14:paraId="4936BEA5" w14:textId="77777777" w:rsidR="00492C90" w:rsidRPr="008B5EC6" w:rsidRDefault="00492C90" w:rsidP="006A603C">
            <w:pPr>
              <w:pStyle w:val="TAL"/>
            </w:pPr>
            <w:r w:rsidRPr="008B5EC6">
              <w:t>Test Frequencies as specified in TS 38.508-1 [5] subclause 4.3.1</w:t>
            </w:r>
          </w:p>
        </w:tc>
        <w:tc>
          <w:tcPr>
            <w:tcW w:w="2573" w:type="pct"/>
            <w:gridSpan w:val="3"/>
          </w:tcPr>
          <w:p w14:paraId="543C8A6B" w14:textId="77777777" w:rsidR="00492C90" w:rsidRPr="008B5EC6" w:rsidRDefault="00492C90" w:rsidP="006A603C">
            <w:pPr>
              <w:pStyle w:val="TAL"/>
            </w:pPr>
            <w:r w:rsidRPr="008B5EC6">
              <w:t>Low range, High range</w:t>
            </w:r>
            <w:r w:rsidRPr="008B5EC6">
              <w:rPr>
                <w:szCs w:val="18"/>
              </w:rPr>
              <w:t xml:space="preserve"> </w:t>
            </w:r>
          </w:p>
        </w:tc>
      </w:tr>
      <w:tr w:rsidR="00492C90" w:rsidRPr="008B5EC6" w14:paraId="2E719F58" w14:textId="77777777" w:rsidTr="006A603C">
        <w:trPr>
          <w:jc w:val="center"/>
        </w:trPr>
        <w:tc>
          <w:tcPr>
            <w:tcW w:w="2427" w:type="pct"/>
            <w:gridSpan w:val="4"/>
            <w:shd w:val="clear" w:color="auto" w:fill="auto"/>
          </w:tcPr>
          <w:p w14:paraId="0CC72753" w14:textId="77777777" w:rsidR="00492C90" w:rsidRPr="008B5EC6" w:rsidRDefault="00492C90" w:rsidP="006A603C">
            <w:pPr>
              <w:pStyle w:val="TAL"/>
              <w:rPr>
                <w:szCs w:val="18"/>
              </w:rPr>
            </w:pPr>
            <w:r w:rsidRPr="008B5EC6">
              <w:t>Test CC Combination setting (</w:t>
            </w:r>
            <w:proofErr w:type="spellStart"/>
            <w:r w:rsidRPr="008B5EC6">
              <w:t>N</w:t>
            </w:r>
            <w:r w:rsidRPr="008B5EC6">
              <w:rPr>
                <w:vertAlign w:val="subscript"/>
              </w:rPr>
              <w:t>RB_agg</w:t>
            </w:r>
            <w:proofErr w:type="spellEnd"/>
            <w:r w:rsidRPr="008B5EC6">
              <w:t>) as specified in subclause Table 5.5A.1-1 for the CA Configuration across bandwidth combination sets supported by the UE.</w:t>
            </w:r>
          </w:p>
        </w:tc>
        <w:tc>
          <w:tcPr>
            <w:tcW w:w="2573" w:type="pct"/>
            <w:gridSpan w:val="3"/>
          </w:tcPr>
          <w:p w14:paraId="4F3C42F0" w14:textId="77777777" w:rsidR="00492C90" w:rsidRPr="008B5EC6" w:rsidRDefault="00492C90" w:rsidP="006A603C">
            <w:pPr>
              <w:pStyle w:val="TAL"/>
              <w:rPr>
                <w:vertAlign w:val="subscript"/>
              </w:rPr>
            </w:pPr>
            <w:r w:rsidRPr="008B5EC6">
              <w:t xml:space="preserve">Lowest </w:t>
            </w:r>
            <w:proofErr w:type="spellStart"/>
            <w:r w:rsidRPr="008B5EC6">
              <w:t>N</w:t>
            </w:r>
            <w:r w:rsidRPr="008B5EC6">
              <w:rPr>
                <w:vertAlign w:val="subscript"/>
              </w:rPr>
              <w:t>RB_agg</w:t>
            </w:r>
            <w:proofErr w:type="spellEnd"/>
            <w:r w:rsidRPr="008B5EC6">
              <w:t xml:space="preserve">, Highest </w:t>
            </w:r>
            <w:proofErr w:type="spellStart"/>
            <w:r w:rsidRPr="008B5EC6">
              <w:t>N</w:t>
            </w:r>
            <w:r w:rsidRPr="008B5EC6">
              <w:rPr>
                <w:vertAlign w:val="subscript"/>
              </w:rPr>
              <w:t>RB_agg</w:t>
            </w:r>
            <w:proofErr w:type="spellEnd"/>
          </w:p>
          <w:p w14:paraId="55E0DC55" w14:textId="77777777" w:rsidR="00492C90" w:rsidRPr="008B5EC6" w:rsidRDefault="00492C90" w:rsidP="006A603C">
            <w:pPr>
              <w:pStyle w:val="TAL"/>
            </w:pPr>
            <w:r w:rsidRPr="008B5EC6">
              <w:rPr>
                <w:szCs w:val="18"/>
                <w:lang w:eastAsia="zh-CN"/>
              </w:rPr>
              <w:t>(</w:t>
            </w:r>
            <w:r w:rsidRPr="008B5EC6">
              <w:rPr>
                <w:lang w:eastAsia="zh-CN"/>
              </w:rPr>
              <w:t>NOTE 3)</w:t>
            </w:r>
          </w:p>
        </w:tc>
      </w:tr>
      <w:tr w:rsidR="00492C90" w:rsidRPr="008B5EC6" w14:paraId="360C36A7" w14:textId="77777777" w:rsidTr="006A603C">
        <w:trPr>
          <w:jc w:val="center"/>
        </w:trPr>
        <w:tc>
          <w:tcPr>
            <w:tcW w:w="2427" w:type="pct"/>
            <w:gridSpan w:val="4"/>
            <w:shd w:val="clear" w:color="auto" w:fill="auto"/>
          </w:tcPr>
          <w:p w14:paraId="57FAAD1D" w14:textId="77777777" w:rsidR="00492C90" w:rsidRPr="008B5EC6" w:rsidRDefault="00492C90" w:rsidP="006A603C">
            <w:pPr>
              <w:pStyle w:val="TAL"/>
              <w:rPr>
                <w:szCs w:val="18"/>
              </w:rPr>
            </w:pPr>
            <w:r w:rsidRPr="008B5EC6">
              <w:rPr>
                <w:szCs w:val="18"/>
              </w:rPr>
              <w:t xml:space="preserve">Test SCS as specified in </w:t>
            </w:r>
            <w:r w:rsidRPr="008B5EC6">
              <w:t>Table 5.3.5-1</w:t>
            </w:r>
          </w:p>
        </w:tc>
        <w:tc>
          <w:tcPr>
            <w:tcW w:w="2573" w:type="pct"/>
            <w:gridSpan w:val="3"/>
          </w:tcPr>
          <w:p w14:paraId="46D00993" w14:textId="77777777" w:rsidR="00492C90" w:rsidRPr="008B5EC6" w:rsidRDefault="00492C90" w:rsidP="006A603C">
            <w:pPr>
              <w:keepNext/>
              <w:keepLines/>
              <w:spacing w:after="0"/>
              <w:rPr>
                <w:rFonts w:ascii="Arial" w:hAnsi="Arial"/>
                <w:sz w:val="18"/>
                <w:szCs w:val="18"/>
              </w:rPr>
            </w:pPr>
            <w:r w:rsidRPr="008B5EC6">
              <w:rPr>
                <w:rFonts w:ascii="Arial" w:hAnsi="Arial"/>
                <w:sz w:val="18"/>
                <w:szCs w:val="18"/>
              </w:rPr>
              <w:t>Lowest</w:t>
            </w:r>
          </w:p>
        </w:tc>
      </w:tr>
      <w:tr w:rsidR="00492C90" w:rsidRPr="008B5EC6" w14:paraId="5218EF9C" w14:textId="77777777" w:rsidTr="006A603C">
        <w:trPr>
          <w:jc w:val="center"/>
        </w:trPr>
        <w:tc>
          <w:tcPr>
            <w:tcW w:w="5000" w:type="pct"/>
            <w:gridSpan w:val="7"/>
            <w:shd w:val="clear" w:color="auto" w:fill="auto"/>
          </w:tcPr>
          <w:p w14:paraId="0D996DE0" w14:textId="77777777" w:rsidR="00492C90" w:rsidRPr="008B5EC6" w:rsidRDefault="00492C90" w:rsidP="006A603C">
            <w:pPr>
              <w:pStyle w:val="TAH"/>
            </w:pPr>
            <w:r w:rsidRPr="008B5EC6">
              <w:t xml:space="preserve">Test Parameters </w:t>
            </w:r>
            <w:r w:rsidRPr="008B5EC6">
              <w:rPr>
                <w:b w:val="0"/>
              </w:rPr>
              <w:t>CA Configurations</w:t>
            </w:r>
          </w:p>
        </w:tc>
      </w:tr>
      <w:tr w:rsidR="00492C90" w:rsidRPr="008B5EC6" w14:paraId="630B8620" w14:textId="77777777" w:rsidTr="006A603C">
        <w:trPr>
          <w:jc w:val="center"/>
        </w:trPr>
        <w:tc>
          <w:tcPr>
            <w:tcW w:w="1110" w:type="pct"/>
            <w:gridSpan w:val="2"/>
            <w:shd w:val="clear" w:color="auto" w:fill="auto"/>
          </w:tcPr>
          <w:p w14:paraId="21AD0738" w14:textId="77777777" w:rsidR="00492C90" w:rsidRPr="008B5EC6" w:rsidRDefault="00492C90" w:rsidP="006A603C">
            <w:pPr>
              <w:pStyle w:val="TAH"/>
            </w:pPr>
            <w:r w:rsidRPr="008B5EC6">
              <w:t>CA Configuration /NRB</w:t>
            </w:r>
          </w:p>
        </w:tc>
        <w:tc>
          <w:tcPr>
            <w:tcW w:w="1317" w:type="pct"/>
            <w:gridSpan w:val="2"/>
            <w:shd w:val="clear" w:color="auto" w:fill="auto"/>
          </w:tcPr>
          <w:p w14:paraId="05FAB721" w14:textId="77777777" w:rsidR="00492C90" w:rsidRPr="008B5EC6" w:rsidRDefault="00492C90" w:rsidP="006A603C">
            <w:pPr>
              <w:pStyle w:val="TAH"/>
            </w:pPr>
            <w:r w:rsidRPr="008B5EC6">
              <w:t>DL Allocation</w:t>
            </w:r>
          </w:p>
        </w:tc>
        <w:tc>
          <w:tcPr>
            <w:tcW w:w="2573" w:type="pct"/>
            <w:gridSpan w:val="3"/>
          </w:tcPr>
          <w:p w14:paraId="7E5020E9" w14:textId="77777777" w:rsidR="00492C90" w:rsidRPr="008B5EC6" w:rsidRDefault="00492C90" w:rsidP="006A603C">
            <w:pPr>
              <w:pStyle w:val="TAH"/>
            </w:pPr>
            <w:r w:rsidRPr="008B5EC6">
              <w:t>UL Allocation</w:t>
            </w:r>
          </w:p>
        </w:tc>
      </w:tr>
      <w:tr w:rsidR="00492C90" w:rsidRPr="008B5EC6" w14:paraId="0308A1B6" w14:textId="77777777" w:rsidTr="006A603C">
        <w:trPr>
          <w:trHeight w:val="281"/>
          <w:jc w:val="center"/>
        </w:trPr>
        <w:tc>
          <w:tcPr>
            <w:tcW w:w="510" w:type="pct"/>
            <w:shd w:val="clear" w:color="auto" w:fill="auto"/>
            <w:vAlign w:val="center"/>
          </w:tcPr>
          <w:p w14:paraId="4C2560A7" w14:textId="77777777" w:rsidR="00492C90" w:rsidRPr="008B5EC6" w:rsidRDefault="00492C90" w:rsidP="006A603C">
            <w:pPr>
              <w:pStyle w:val="TAH"/>
              <w:rPr>
                <w:lang w:eastAsia="zh-CN"/>
              </w:rPr>
            </w:pPr>
            <w:r w:rsidRPr="008B5EC6">
              <w:t>PCC</w:t>
            </w:r>
            <w:r w:rsidRPr="008B5EC6">
              <w:br/>
              <w:t>NRB</w:t>
            </w:r>
          </w:p>
        </w:tc>
        <w:tc>
          <w:tcPr>
            <w:tcW w:w="600" w:type="pct"/>
            <w:shd w:val="clear" w:color="auto" w:fill="auto"/>
            <w:vAlign w:val="center"/>
          </w:tcPr>
          <w:p w14:paraId="50F9B724" w14:textId="77777777" w:rsidR="00492C90" w:rsidRPr="008B5EC6" w:rsidRDefault="00492C90" w:rsidP="006A603C">
            <w:pPr>
              <w:pStyle w:val="TAH"/>
            </w:pPr>
            <w:r w:rsidRPr="008B5EC6">
              <w:t>SCC</w:t>
            </w:r>
          </w:p>
          <w:p w14:paraId="16F3BD11" w14:textId="77777777" w:rsidR="00492C90" w:rsidRPr="008B5EC6" w:rsidRDefault="00492C90" w:rsidP="006A603C">
            <w:pPr>
              <w:pStyle w:val="TAH"/>
            </w:pPr>
            <w:r w:rsidRPr="008B5EC6">
              <w:t>NRB</w:t>
            </w:r>
          </w:p>
        </w:tc>
        <w:tc>
          <w:tcPr>
            <w:tcW w:w="589" w:type="pct"/>
            <w:shd w:val="clear" w:color="auto" w:fill="auto"/>
            <w:vAlign w:val="center"/>
          </w:tcPr>
          <w:p w14:paraId="1FA8F89D" w14:textId="77777777" w:rsidR="00492C90" w:rsidRPr="008B5EC6" w:rsidRDefault="00492C90" w:rsidP="006A603C">
            <w:pPr>
              <w:pStyle w:val="TAH"/>
            </w:pPr>
            <w:r w:rsidRPr="008B5EC6">
              <w:t>CC</w:t>
            </w:r>
            <w:r w:rsidRPr="008B5EC6">
              <w:br/>
              <w:t>MOD</w:t>
            </w:r>
          </w:p>
        </w:tc>
        <w:tc>
          <w:tcPr>
            <w:tcW w:w="728" w:type="pct"/>
            <w:shd w:val="clear" w:color="auto" w:fill="auto"/>
            <w:vAlign w:val="center"/>
          </w:tcPr>
          <w:p w14:paraId="305664CB" w14:textId="77777777" w:rsidR="00492C90" w:rsidRPr="008B5EC6" w:rsidRDefault="00492C90" w:rsidP="006A603C">
            <w:pPr>
              <w:pStyle w:val="TAH"/>
            </w:pPr>
            <w:r w:rsidRPr="008B5EC6">
              <w:rPr>
                <w:rFonts w:cs="v5.0.0"/>
              </w:rPr>
              <w:t>PCC &amp; SCC RB allocation</w:t>
            </w:r>
          </w:p>
        </w:tc>
        <w:tc>
          <w:tcPr>
            <w:tcW w:w="809" w:type="pct"/>
            <w:vAlign w:val="center"/>
          </w:tcPr>
          <w:p w14:paraId="7D659DB4" w14:textId="77777777" w:rsidR="00492C90" w:rsidRPr="008B5EC6" w:rsidRDefault="00492C90" w:rsidP="006A603C">
            <w:pPr>
              <w:pStyle w:val="TAH"/>
            </w:pPr>
            <w:r w:rsidRPr="008B5EC6">
              <w:t>CC</w:t>
            </w:r>
            <w:r w:rsidRPr="008B5EC6">
              <w:br/>
              <w:t>MOD</w:t>
            </w:r>
          </w:p>
        </w:tc>
        <w:tc>
          <w:tcPr>
            <w:tcW w:w="1764" w:type="pct"/>
            <w:gridSpan w:val="2"/>
            <w:vAlign w:val="center"/>
          </w:tcPr>
          <w:p w14:paraId="3E5FFA0D" w14:textId="77777777" w:rsidR="00492C90" w:rsidRPr="008B5EC6" w:rsidRDefault="00492C90" w:rsidP="006A603C">
            <w:pPr>
              <w:pStyle w:val="TAH"/>
              <w:rPr>
                <w:rFonts w:cs="Arial"/>
                <w:bCs/>
              </w:rPr>
            </w:pPr>
            <w:r w:rsidRPr="008B5EC6">
              <w:rPr>
                <w:rFonts w:cs="Arial"/>
                <w:bCs/>
              </w:rPr>
              <w:t>PCC &amp; SCC RB allocations</w:t>
            </w:r>
            <w:r w:rsidRPr="008B5EC6">
              <w:rPr>
                <w:rFonts w:cs="Arial"/>
                <w:bCs/>
              </w:rPr>
              <w:br/>
              <w:t>(L</w:t>
            </w:r>
            <w:r w:rsidRPr="008B5EC6">
              <w:rPr>
                <w:rFonts w:cs="Arial"/>
                <w:bCs/>
                <w:vertAlign w:val="subscript"/>
              </w:rPr>
              <w:t>CRB</w:t>
            </w:r>
            <w:r w:rsidRPr="008B5EC6">
              <w:rPr>
                <w:rFonts w:cs="Arial"/>
                <w:bCs/>
              </w:rPr>
              <w:t xml:space="preserve"> @ </w:t>
            </w:r>
            <w:proofErr w:type="spellStart"/>
            <w:r w:rsidRPr="008B5EC6">
              <w:rPr>
                <w:rFonts w:cs="Arial"/>
                <w:bCs/>
              </w:rPr>
              <w:t>RB</w:t>
            </w:r>
            <w:r w:rsidRPr="008B5EC6">
              <w:rPr>
                <w:rFonts w:cs="Arial"/>
                <w:bCs/>
                <w:vertAlign w:val="subscript"/>
              </w:rPr>
              <w:t>start</w:t>
            </w:r>
            <w:proofErr w:type="spellEnd"/>
            <w:r w:rsidRPr="008B5EC6">
              <w:rPr>
                <w:rFonts w:cs="Arial"/>
                <w:bCs/>
              </w:rPr>
              <w:t>)</w:t>
            </w:r>
          </w:p>
        </w:tc>
      </w:tr>
      <w:tr w:rsidR="00492C90" w:rsidRPr="008B5EC6" w14:paraId="58009E07" w14:textId="77777777" w:rsidTr="006A603C">
        <w:trPr>
          <w:trHeight w:val="281"/>
          <w:jc w:val="center"/>
        </w:trPr>
        <w:tc>
          <w:tcPr>
            <w:tcW w:w="510" w:type="pct"/>
            <w:shd w:val="clear" w:color="auto" w:fill="auto"/>
            <w:vAlign w:val="center"/>
          </w:tcPr>
          <w:p w14:paraId="7D30868D" w14:textId="77777777" w:rsidR="00492C90" w:rsidRPr="008B5EC6" w:rsidRDefault="00492C90" w:rsidP="006A603C">
            <w:pPr>
              <w:pStyle w:val="TAC"/>
              <w:rPr>
                <w:vertAlign w:val="subscript"/>
              </w:rPr>
            </w:pPr>
            <w:r w:rsidRPr="008B5EC6">
              <w:t xml:space="preserve">Lowest </w:t>
            </w:r>
            <w:proofErr w:type="spellStart"/>
            <w:r w:rsidRPr="008B5EC6">
              <w:t>N</w:t>
            </w:r>
            <w:r w:rsidRPr="008B5EC6">
              <w:rPr>
                <w:vertAlign w:val="subscript"/>
              </w:rPr>
              <w:t>RB_agg</w:t>
            </w:r>
            <w:proofErr w:type="spellEnd"/>
          </w:p>
          <w:p w14:paraId="49A6BB59" w14:textId="77777777" w:rsidR="00492C90" w:rsidRPr="008B5EC6" w:rsidRDefault="00492C90" w:rsidP="006A603C">
            <w:pPr>
              <w:pStyle w:val="TAC"/>
              <w:rPr>
                <w:lang w:eastAsia="zh-CN"/>
              </w:rPr>
            </w:pPr>
            <w:r w:rsidRPr="008B5EC6">
              <w:t>(NOTE 4)</w:t>
            </w:r>
          </w:p>
        </w:tc>
        <w:tc>
          <w:tcPr>
            <w:tcW w:w="600" w:type="pct"/>
            <w:shd w:val="clear" w:color="auto" w:fill="auto"/>
            <w:vAlign w:val="center"/>
          </w:tcPr>
          <w:p w14:paraId="1C6E13EF" w14:textId="77777777" w:rsidR="00492C90" w:rsidRPr="008B5EC6" w:rsidRDefault="00492C90" w:rsidP="006A603C">
            <w:pPr>
              <w:pStyle w:val="TAC"/>
              <w:rPr>
                <w:vertAlign w:val="subscript"/>
              </w:rPr>
            </w:pPr>
            <w:r w:rsidRPr="008B5EC6">
              <w:t xml:space="preserve">Lowest </w:t>
            </w:r>
            <w:proofErr w:type="spellStart"/>
            <w:r w:rsidRPr="008B5EC6">
              <w:t>N</w:t>
            </w:r>
            <w:r w:rsidRPr="008B5EC6">
              <w:rPr>
                <w:vertAlign w:val="subscript"/>
              </w:rPr>
              <w:t>RB_agg</w:t>
            </w:r>
            <w:proofErr w:type="spellEnd"/>
          </w:p>
          <w:p w14:paraId="45FF800E" w14:textId="77777777" w:rsidR="00492C90" w:rsidRPr="008B5EC6" w:rsidRDefault="00492C90" w:rsidP="006A603C">
            <w:pPr>
              <w:pStyle w:val="TAC"/>
            </w:pPr>
            <w:r w:rsidRPr="008B5EC6">
              <w:t>(NOTE 4)</w:t>
            </w:r>
          </w:p>
        </w:tc>
        <w:tc>
          <w:tcPr>
            <w:tcW w:w="589" w:type="pct"/>
            <w:shd w:val="clear" w:color="auto" w:fill="auto"/>
            <w:vAlign w:val="center"/>
          </w:tcPr>
          <w:p w14:paraId="75E076D1" w14:textId="77777777" w:rsidR="00492C90" w:rsidRPr="008B5EC6" w:rsidRDefault="00492C90" w:rsidP="006A603C">
            <w:pPr>
              <w:pStyle w:val="TAC"/>
            </w:pPr>
            <w:r w:rsidRPr="008B5EC6">
              <w:t>CP-OFDM QPSK</w:t>
            </w:r>
          </w:p>
        </w:tc>
        <w:tc>
          <w:tcPr>
            <w:tcW w:w="728" w:type="pct"/>
            <w:shd w:val="clear" w:color="auto" w:fill="auto"/>
            <w:vAlign w:val="center"/>
          </w:tcPr>
          <w:p w14:paraId="3F3B390C" w14:textId="77777777" w:rsidR="00492C90" w:rsidRPr="008B5EC6" w:rsidRDefault="00492C90" w:rsidP="006A603C">
            <w:pPr>
              <w:pStyle w:val="TAC"/>
            </w:pPr>
            <w:r w:rsidRPr="008B5EC6">
              <w:t>Full RB</w:t>
            </w:r>
          </w:p>
        </w:tc>
        <w:tc>
          <w:tcPr>
            <w:tcW w:w="809" w:type="pct"/>
          </w:tcPr>
          <w:p w14:paraId="5E08446B" w14:textId="77777777" w:rsidR="00492C90" w:rsidRPr="008B5EC6" w:rsidRDefault="00492C90" w:rsidP="006A603C">
            <w:pPr>
              <w:pStyle w:val="TAC"/>
            </w:pPr>
            <w:r w:rsidRPr="008B5EC6">
              <w:t>DFT-s-OFDM QPSK</w:t>
            </w:r>
          </w:p>
        </w:tc>
        <w:tc>
          <w:tcPr>
            <w:tcW w:w="714" w:type="pct"/>
            <w:vAlign w:val="center"/>
          </w:tcPr>
          <w:p w14:paraId="7E35AC83" w14:textId="77777777" w:rsidR="00492C90" w:rsidRPr="008B5EC6" w:rsidRDefault="00492C90" w:rsidP="006A603C">
            <w:pPr>
              <w:pStyle w:val="TAC"/>
            </w:pPr>
            <w:r w:rsidRPr="008B5EC6">
              <w:t>REFSENS</w:t>
            </w:r>
          </w:p>
        </w:tc>
        <w:tc>
          <w:tcPr>
            <w:tcW w:w="1050" w:type="pct"/>
            <w:vAlign w:val="center"/>
          </w:tcPr>
          <w:p w14:paraId="6C281027" w14:textId="77777777" w:rsidR="00492C90" w:rsidRPr="008B5EC6" w:rsidDel="000B106D" w:rsidRDefault="00492C90" w:rsidP="006A603C">
            <w:pPr>
              <w:pStyle w:val="TAC"/>
            </w:pPr>
            <w:r w:rsidRPr="008B5EC6">
              <w:t>-</w:t>
            </w:r>
          </w:p>
        </w:tc>
      </w:tr>
      <w:tr w:rsidR="00492C90" w:rsidRPr="008B5EC6" w14:paraId="3BCB5B7E" w14:textId="77777777" w:rsidTr="006A603C">
        <w:trPr>
          <w:trHeight w:val="281"/>
          <w:jc w:val="center"/>
        </w:trPr>
        <w:tc>
          <w:tcPr>
            <w:tcW w:w="510" w:type="pct"/>
            <w:vAlign w:val="center"/>
          </w:tcPr>
          <w:p w14:paraId="2ABB681B" w14:textId="77777777" w:rsidR="00492C90" w:rsidRPr="008B5EC6" w:rsidRDefault="00492C90" w:rsidP="006A603C">
            <w:pPr>
              <w:pStyle w:val="TAC"/>
              <w:rPr>
                <w:vertAlign w:val="subscript"/>
              </w:rPr>
            </w:pPr>
            <w:r w:rsidRPr="008B5EC6">
              <w:t xml:space="preserve">Highest </w:t>
            </w:r>
            <w:proofErr w:type="spellStart"/>
            <w:r w:rsidRPr="008B5EC6">
              <w:t>N</w:t>
            </w:r>
            <w:r w:rsidRPr="008B5EC6">
              <w:rPr>
                <w:vertAlign w:val="subscript"/>
              </w:rPr>
              <w:t>RB_agg</w:t>
            </w:r>
            <w:proofErr w:type="spellEnd"/>
          </w:p>
          <w:p w14:paraId="7295AD6C" w14:textId="77777777" w:rsidR="00492C90" w:rsidRPr="008B5EC6" w:rsidDel="000B106D" w:rsidRDefault="00492C90" w:rsidP="006A603C">
            <w:pPr>
              <w:pStyle w:val="TAC"/>
            </w:pPr>
            <w:r w:rsidRPr="008B5EC6">
              <w:t>(NOTE 4)</w:t>
            </w:r>
          </w:p>
        </w:tc>
        <w:tc>
          <w:tcPr>
            <w:tcW w:w="600" w:type="pct"/>
            <w:vAlign w:val="center"/>
          </w:tcPr>
          <w:p w14:paraId="732AEB5D" w14:textId="77777777" w:rsidR="00492C90" w:rsidRPr="008B5EC6" w:rsidRDefault="00492C90" w:rsidP="006A603C">
            <w:pPr>
              <w:pStyle w:val="TAC"/>
              <w:rPr>
                <w:vertAlign w:val="subscript"/>
              </w:rPr>
            </w:pPr>
            <w:r w:rsidRPr="008B5EC6">
              <w:t xml:space="preserve">Highest </w:t>
            </w:r>
            <w:proofErr w:type="spellStart"/>
            <w:r w:rsidRPr="008B5EC6">
              <w:t>N</w:t>
            </w:r>
            <w:r w:rsidRPr="008B5EC6">
              <w:rPr>
                <w:vertAlign w:val="subscript"/>
              </w:rPr>
              <w:t>RB_agg</w:t>
            </w:r>
            <w:proofErr w:type="spellEnd"/>
          </w:p>
          <w:p w14:paraId="5094349D" w14:textId="77777777" w:rsidR="00492C90" w:rsidRPr="008B5EC6" w:rsidDel="000B106D" w:rsidRDefault="00492C90" w:rsidP="006A603C">
            <w:pPr>
              <w:pStyle w:val="TAC"/>
            </w:pPr>
            <w:r w:rsidRPr="008B5EC6">
              <w:t>(NOTE 4)</w:t>
            </w:r>
          </w:p>
        </w:tc>
        <w:tc>
          <w:tcPr>
            <w:tcW w:w="589" w:type="pct"/>
            <w:vAlign w:val="center"/>
          </w:tcPr>
          <w:p w14:paraId="60B33F2E" w14:textId="77777777" w:rsidR="00492C90" w:rsidRPr="008B5EC6" w:rsidRDefault="00492C90" w:rsidP="006A603C">
            <w:pPr>
              <w:pStyle w:val="TAC"/>
            </w:pPr>
            <w:r w:rsidRPr="008B5EC6">
              <w:t>CP-OFDM QPSK</w:t>
            </w:r>
          </w:p>
        </w:tc>
        <w:tc>
          <w:tcPr>
            <w:tcW w:w="728" w:type="pct"/>
            <w:vAlign w:val="center"/>
          </w:tcPr>
          <w:p w14:paraId="578BA0E0" w14:textId="77777777" w:rsidR="00492C90" w:rsidRPr="008B5EC6" w:rsidRDefault="00492C90" w:rsidP="006A603C">
            <w:pPr>
              <w:pStyle w:val="TAC"/>
            </w:pPr>
            <w:r w:rsidRPr="008B5EC6">
              <w:t>Full RB</w:t>
            </w:r>
          </w:p>
        </w:tc>
        <w:tc>
          <w:tcPr>
            <w:tcW w:w="809" w:type="pct"/>
          </w:tcPr>
          <w:p w14:paraId="22A7910F" w14:textId="77777777" w:rsidR="00492C90" w:rsidRPr="008B5EC6" w:rsidRDefault="00492C90" w:rsidP="006A603C">
            <w:pPr>
              <w:pStyle w:val="TAC"/>
            </w:pPr>
            <w:r w:rsidRPr="008B5EC6">
              <w:t>DFT-s-OFDM QPSK</w:t>
            </w:r>
          </w:p>
        </w:tc>
        <w:tc>
          <w:tcPr>
            <w:tcW w:w="714" w:type="pct"/>
            <w:vAlign w:val="center"/>
          </w:tcPr>
          <w:p w14:paraId="1174C491" w14:textId="77777777" w:rsidR="00492C90" w:rsidRPr="008B5EC6" w:rsidDel="000B106D" w:rsidRDefault="00492C90" w:rsidP="006A603C">
            <w:pPr>
              <w:pStyle w:val="TAC"/>
            </w:pPr>
            <w:r w:rsidRPr="008B5EC6">
              <w:t>REFSENS</w:t>
            </w:r>
          </w:p>
        </w:tc>
        <w:tc>
          <w:tcPr>
            <w:tcW w:w="1050" w:type="pct"/>
            <w:shd w:val="clear" w:color="auto" w:fill="auto"/>
            <w:vAlign w:val="center"/>
          </w:tcPr>
          <w:p w14:paraId="47A5B987" w14:textId="77777777" w:rsidR="00492C90" w:rsidRPr="008B5EC6" w:rsidRDefault="00492C90" w:rsidP="006A603C">
            <w:pPr>
              <w:pStyle w:val="TAC"/>
            </w:pPr>
            <w:r w:rsidRPr="008B5EC6">
              <w:t>-</w:t>
            </w:r>
          </w:p>
        </w:tc>
      </w:tr>
      <w:tr w:rsidR="00492C90" w:rsidRPr="008B5EC6" w14:paraId="252B439E" w14:textId="77777777" w:rsidTr="006A603C">
        <w:trPr>
          <w:trHeight w:val="281"/>
          <w:jc w:val="center"/>
        </w:trPr>
        <w:tc>
          <w:tcPr>
            <w:tcW w:w="5000" w:type="pct"/>
            <w:gridSpan w:val="7"/>
            <w:shd w:val="clear" w:color="auto" w:fill="auto"/>
            <w:vAlign w:val="center"/>
          </w:tcPr>
          <w:p w14:paraId="0381B663" w14:textId="77777777" w:rsidR="00492C90" w:rsidRPr="008B5EC6" w:rsidRDefault="00492C90" w:rsidP="006A603C">
            <w:pPr>
              <w:pStyle w:val="TAN"/>
              <w:rPr>
                <w:lang w:eastAsia="zh-CN"/>
              </w:rPr>
            </w:pPr>
            <w:r w:rsidRPr="008B5EC6">
              <w:rPr>
                <w:lang w:eastAsia="zh-CN"/>
              </w:rPr>
              <w:t>Note 1:</w:t>
            </w:r>
            <w:r w:rsidRPr="008B5EC6">
              <w:rPr>
                <w:lang w:eastAsia="zh-CN"/>
              </w:rPr>
              <w:tab/>
              <w:t xml:space="preserve">Full RB allocation shall be used per each </w:t>
            </w:r>
            <w:proofErr w:type="gramStart"/>
            <w:r w:rsidRPr="008B5EC6">
              <w:rPr>
                <w:lang w:eastAsia="zh-CN"/>
              </w:rPr>
              <w:t>SCS</w:t>
            </w:r>
            <w:proofErr w:type="gramEnd"/>
            <w:r w:rsidRPr="008B5EC6">
              <w:rPr>
                <w:lang w:eastAsia="zh-CN"/>
              </w:rPr>
              <w:t xml:space="preserve"> and channel BW as specified in Table 7.3.2.4.1-2.</w:t>
            </w:r>
          </w:p>
          <w:p w14:paraId="223E9DA1" w14:textId="77777777" w:rsidR="00492C90" w:rsidRPr="008B5EC6" w:rsidRDefault="00492C90" w:rsidP="006A603C">
            <w:pPr>
              <w:pStyle w:val="TAN"/>
              <w:rPr>
                <w:lang w:eastAsia="zh-CN"/>
              </w:rPr>
            </w:pPr>
            <w:r w:rsidRPr="008B5EC6">
              <w:rPr>
                <w:lang w:eastAsia="zh-CN"/>
              </w:rPr>
              <w:t>Note 2:</w:t>
            </w:r>
            <w:r w:rsidRPr="008B5EC6">
              <w:rPr>
                <w:lang w:eastAsia="zh-CN"/>
              </w:rPr>
              <w:tab/>
              <w:t>REFSENS refers to the single carrier Uplink RB allocation for reference sensitivity according to table 7.3.2.4.1-3</w:t>
            </w:r>
            <w:r w:rsidRPr="008B5EC6">
              <w:t>.</w:t>
            </w:r>
          </w:p>
          <w:p w14:paraId="5731DCAA" w14:textId="77777777" w:rsidR="00492C90" w:rsidRPr="008B5EC6" w:rsidRDefault="00492C90" w:rsidP="006A603C">
            <w:pPr>
              <w:pStyle w:val="TAN"/>
              <w:rPr>
                <w:lang w:eastAsia="zh-CN"/>
              </w:rPr>
            </w:pPr>
            <w:r w:rsidRPr="008B5EC6">
              <w:rPr>
                <w:lang w:eastAsia="zh-CN"/>
              </w:rPr>
              <w:t>Note 3:</w:t>
            </w:r>
            <w:r w:rsidRPr="008B5EC6">
              <w:rPr>
                <w:lang w:eastAsia="zh-CN"/>
              </w:rPr>
              <w:tab/>
              <w:t xml:space="preserve">If the UE supports multiple CC Combinations in the CA Configuration with the same </w:t>
            </w:r>
            <w:proofErr w:type="spellStart"/>
            <w:r w:rsidRPr="008B5EC6">
              <w:rPr>
                <w:lang w:eastAsia="zh-CN"/>
              </w:rPr>
              <w:t>N</w:t>
            </w:r>
            <w:r w:rsidRPr="008B5EC6">
              <w:rPr>
                <w:vertAlign w:val="subscript"/>
                <w:lang w:eastAsia="zh-CN"/>
              </w:rPr>
              <w:t>RB_agg</w:t>
            </w:r>
            <w:proofErr w:type="spellEnd"/>
            <w:r w:rsidRPr="008B5EC6">
              <w:rPr>
                <w:lang w:eastAsia="zh-CN"/>
              </w:rPr>
              <w:t>, only the combination with the highest NRB_PCC is tested</w:t>
            </w:r>
          </w:p>
          <w:p w14:paraId="2EEB41EC" w14:textId="77777777" w:rsidR="00492C90" w:rsidRPr="008B5EC6" w:rsidRDefault="00492C90" w:rsidP="006A603C">
            <w:pPr>
              <w:pStyle w:val="TAN"/>
              <w:rPr>
                <w:lang w:eastAsia="zh-CN"/>
              </w:rPr>
            </w:pPr>
            <w:r w:rsidRPr="008B5EC6">
              <w:rPr>
                <w:lang w:eastAsia="zh-CN"/>
              </w:rPr>
              <w:t>Note 4:</w:t>
            </w:r>
            <w:r w:rsidRPr="008B5EC6">
              <w:rPr>
                <w:lang w:eastAsia="zh-CN"/>
              </w:rPr>
              <w:tab/>
              <w:t xml:space="preserve">In CA_n66B configuration with the same </w:t>
            </w:r>
            <w:proofErr w:type="spellStart"/>
            <w:r w:rsidRPr="008B5EC6">
              <w:rPr>
                <w:lang w:eastAsia="zh-CN"/>
              </w:rPr>
              <w:t>N</w:t>
            </w:r>
            <w:r w:rsidRPr="008B5EC6">
              <w:rPr>
                <w:vertAlign w:val="subscript"/>
                <w:lang w:eastAsia="zh-CN"/>
              </w:rPr>
              <w:t>RB_agg</w:t>
            </w:r>
            <w:proofErr w:type="spellEnd"/>
            <w:r w:rsidRPr="008B5EC6">
              <w:rPr>
                <w:lang w:eastAsia="zh-CN"/>
              </w:rPr>
              <w:t xml:space="preserve"> CC combination, PCC shall be selected as </w:t>
            </w:r>
            <w:r w:rsidRPr="008B5EC6">
              <w:rPr>
                <w:vertAlign w:val="subscript"/>
                <w:lang w:eastAsia="zh-CN"/>
              </w:rPr>
              <w:t xml:space="preserve"> </w:t>
            </w:r>
            <w:r w:rsidRPr="008B5EC6">
              <w:rPr>
                <w:lang w:eastAsia="zh-CN"/>
              </w:rPr>
              <w:t>the lower CH BW</w:t>
            </w:r>
          </w:p>
          <w:p w14:paraId="124CBE3F" w14:textId="77777777" w:rsidR="00492C90" w:rsidRPr="008B5EC6" w:rsidRDefault="00492C90" w:rsidP="006A603C">
            <w:pPr>
              <w:pStyle w:val="TAN"/>
              <w:rPr>
                <w:lang w:eastAsia="zh-CN"/>
              </w:rPr>
            </w:pPr>
            <w:r w:rsidRPr="008B5EC6">
              <w:rPr>
                <w:lang w:eastAsia="zh-CN"/>
              </w:rPr>
              <w:t>Note 5:</w:t>
            </w:r>
            <w:r w:rsidRPr="008B5EC6">
              <w:rPr>
                <w:lang w:eastAsia="zh-CN"/>
              </w:rPr>
              <w:tab/>
              <w:t>In a band where UE supports 4Rx, the test needs to be performed only with 4Rx antennas connected.</w:t>
            </w:r>
          </w:p>
        </w:tc>
      </w:tr>
    </w:tbl>
    <w:p w14:paraId="07CDB7E1" w14:textId="77777777" w:rsidR="00492C90" w:rsidRPr="008B5EC6" w:rsidRDefault="00492C90" w:rsidP="00492C90"/>
    <w:p w14:paraId="7A13DE0B" w14:textId="77777777" w:rsidR="00492C90" w:rsidRPr="008B5EC6" w:rsidRDefault="00492C90" w:rsidP="00492C90">
      <w:pPr>
        <w:sectPr w:rsidR="00492C90" w:rsidRPr="008B5EC6" w:rsidSect="00540437">
          <w:pgSz w:w="11906" w:h="16838"/>
          <w:pgMar w:top="1418" w:right="1134" w:bottom="1134" w:left="1134" w:header="851" w:footer="340" w:gutter="0"/>
          <w:cols w:space="708"/>
          <w:docGrid w:linePitch="360"/>
        </w:sectPr>
      </w:pPr>
    </w:p>
    <w:p w14:paraId="673A4BBF" w14:textId="77777777" w:rsidR="00492C90" w:rsidRPr="008B5EC6" w:rsidRDefault="00492C90" w:rsidP="00492C90">
      <w:pPr>
        <w:pStyle w:val="TH"/>
        <w:rPr>
          <w:lang w:eastAsia="zh-CN"/>
        </w:rPr>
      </w:pPr>
      <w:r w:rsidRPr="008B5EC6">
        <w:lastRenderedPageBreak/>
        <w:t>Table 7.3A.1.4.1-2: Test Configuration T</w:t>
      </w:r>
      <w:r w:rsidRPr="008B5EC6">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492C90" w:rsidRPr="008B5EC6" w14:paraId="30456C72" w14:textId="77777777" w:rsidTr="006A603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78D30D" w14:textId="77777777" w:rsidR="00492C90" w:rsidRPr="008B5EC6" w:rsidRDefault="00492C90" w:rsidP="006A603C">
            <w:pPr>
              <w:pStyle w:val="TAH"/>
            </w:pPr>
            <w:r w:rsidRPr="008B5EC6">
              <w:t>Initial Conditions</w:t>
            </w:r>
          </w:p>
        </w:tc>
      </w:tr>
      <w:tr w:rsidR="00492C90" w:rsidRPr="008B5EC6" w14:paraId="502F3A4D" w14:textId="77777777" w:rsidTr="006A603C">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25E1944" w14:textId="77777777" w:rsidR="00492C90" w:rsidRPr="008B5EC6" w:rsidRDefault="00492C90" w:rsidP="006A603C">
            <w:pPr>
              <w:pStyle w:val="TAL"/>
            </w:pPr>
            <w:r w:rsidRPr="008B5EC6">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EFC4D53" w14:textId="77777777" w:rsidR="00492C90" w:rsidRPr="008B5EC6" w:rsidRDefault="00492C90" w:rsidP="006A603C">
            <w:pPr>
              <w:pStyle w:val="TAL"/>
            </w:pPr>
            <w:r w:rsidRPr="008B5EC6">
              <w:t>Normal, TL/VL, TL/VH, TH/VL, TH/VH</w:t>
            </w:r>
          </w:p>
        </w:tc>
      </w:tr>
      <w:tr w:rsidR="00492C90" w:rsidRPr="008B5EC6" w14:paraId="7A8ECD35" w14:textId="77777777" w:rsidTr="006A603C">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EDC6AF3" w14:textId="77777777" w:rsidR="00492C90" w:rsidRPr="008B5EC6" w:rsidRDefault="00492C90" w:rsidP="006A603C">
            <w:pPr>
              <w:pStyle w:val="TAL"/>
            </w:pPr>
            <w:r w:rsidRPr="008B5EC6">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8FFB0FD" w14:textId="77777777" w:rsidR="00492C90" w:rsidRPr="008B5EC6" w:rsidRDefault="00492C90" w:rsidP="006A603C">
            <w:pPr>
              <w:pStyle w:val="TAL"/>
            </w:pPr>
            <w:proofErr w:type="spellStart"/>
            <w:r w:rsidRPr="008B5EC6">
              <w:t>Mid range</w:t>
            </w:r>
            <w:proofErr w:type="spellEnd"/>
            <w:r w:rsidRPr="008B5EC6">
              <w:t xml:space="preserve"> for PCC and SCC with exceptions for CA configurations containing the following band combinations (</w:t>
            </w:r>
            <w:r w:rsidRPr="008B5EC6">
              <w:rPr>
                <w:lang w:eastAsia="zh-CN"/>
              </w:rPr>
              <w:t xml:space="preserve">Note </w:t>
            </w:r>
            <w:r w:rsidRPr="008B5EC6">
              <w:t>8):</w:t>
            </w:r>
          </w:p>
          <w:p w14:paraId="7435A30A" w14:textId="77777777" w:rsidR="00492C90" w:rsidRPr="008B5EC6" w:rsidRDefault="00492C90" w:rsidP="006A603C">
            <w:pPr>
              <w:pStyle w:val="TAL"/>
              <w:rPr>
                <w:lang w:eastAsia="zh-CN"/>
              </w:rPr>
            </w:pPr>
          </w:p>
          <w:p w14:paraId="48BC9B43" w14:textId="77777777" w:rsidR="00492C90" w:rsidRPr="008B5EC6" w:rsidRDefault="00492C90" w:rsidP="006A603C">
            <w:pPr>
              <w:pStyle w:val="TAL"/>
            </w:pPr>
            <w:r w:rsidRPr="008B5EC6">
              <w:rPr>
                <w:lang w:eastAsia="zh-CN"/>
              </w:rPr>
              <w:t>CA_n1-n77: Mid in band n1 and Low in band n77</w:t>
            </w:r>
          </w:p>
          <w:p w14:paraId="069D3116" w14:textId="77777777" w:rsidR="00492C90" w:rsidRPr="008B5EC6" w:rsidRDefault="00492C90" w:rsidP="006A603C">
            <w:pPr>
              <w:pStyle w:val="TAL"/>
            </w:pPr>
            <w:r w:rsidRPr="008B5EC6">
              <w:t>CA_n3-n77: TBD in band 3 and TBD in band 77.</w:t>
            </w:r>
          </w:p>
          <w:p w14:paraId="5770C101" w14:textId="77777777" w:rsidR="00492C90" w:rsidRPr="008B5EC6" w:rsidRDefault="00492C90" w:rsidP="006A603C">
            <w:pPr>
              <w:pStyle w:val="TAL"/>
            </w:pPr>
            <w:r w:rsidRPr="008B5EC6">
              <w:t>CA_n8-nX: Low range for PCC in Band 8</w:t>
            </w:r>
          </w:p>
          <w:p w14:paraId="1BA91D0E" w14:textId="77777777" w:rsidR="00492C90" w:rsidRPr="008B5EC6" w:rsidRDefault="00492C90" w:rsidP="006A603C">
            <w:pPr>
              <w:pStyle w:val="TAL"/>
            </w:pPr>
            <w:r w:rsidRPr="008B5EC6">
              <w:t>CA_n70-n71: High range for PCC in band 71.</w:t>
            </w:r>
          </w:p>
          <w:p w14:paraId="41CC65D2" w14:textId="77777777" w:rsidR="00492C90" w:rsidRPr="008B5EC6" w:rsidRDefault="00492C90" w:rsidP="006A603C">
            <w:pPr>
              <w:pStyle w:val="TAL"/>
            </w:pPr>
            <w:r w:rsidRPr="008B5EC6">
              <w:t>CA_n3-n78: Mid in band 3 and High in band 78.</w:t>
            </w:r>
          </w:p>
          <w:p w14:paraId="73A7E738" w14:textId="77777777" w:rsidR="00492C90" w:rsidRDefault="00492C90" w:rsidP="006A603C">
            <w:pPr>
              <w:pStyle w:val="TAL"/>
              <w:rPr>
                <w:ins w:id="237" w:author="Aleksi Heino" w:date="2022-04-22T14:25:00Z"/>
              </w:rPr>
            </w:pPr>
            <w:r w:rsidRPr="008B5EC6">
              <w:t>CA_n5-n78: Mid in band 5 and High in band 78.</w:t>
            </w:r>
          </w:p>
          <w:p w14:paraId="596B0AEB" w14:textId="1F69618B" w:rsidR="00FB2081" w:rsidRPr="008B5EC6" w:rsidRDefault="00FB2081" w:rsidP="006A603C">
            <w:pPr>
              <w:pStyle w:val="TAL"/>
            </w:pPr>
            <w:ins w:id="238" w:author="Aleksi Heino" w:date="2022-04-22T14:25:00Z">
              <w:r>
                <w:t xml:space="preserve">CA_n29-n71: Low in band 29 and </w:t>
              </w:r>
            </w:ins>
            <w:ins w:id="239" w:author="Aleksi Heino" w:date="2022-04-22T14:26:00Z">
              <w:r>
                <w:t>High in band 71.</w:t>
              </w:r>
            </w:ins>
          </w:p>
        </w:tc>
      </w:tr>
      <w:tr w:rsidR="00492C90" w:rsidRPr="008B5EC6" w14:paraId="6CEE81E2" w14:textId="77777777" w:rsidTr="006A603C">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53636369" w14:textId="77777777" w:rsidR="00492C90" w:rsidRPr="008B5EC6" w:rsidRDefault="00492C90" w:rsidP="006A603C">
            <w:pPr>
              <w:pStyle w:val="TAL"/>
            </w:pPr>
            <w:r w:rsidRPr="008B5EC6">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6E9A869" w14:textId="77777777" w:rsidR="00492C90" w:rsidRPr="008B5EC6" w:rsidRDefault="00492C90" w:rsidP="006A603C">
            <w:pPr>
              <w:pStyle w:val="TAL"/>
            </w:pPr>
            <w:r w:rsidRPr="008B5EC6">
              <w:t xml:space="preserve">Refer to “PCC </w:t>
            </w:r>
            <w:proofErr w:type="spellStart"/>
            <w:r w:rsidRPr="008B5EC6">
              <w:t>N</w:t>
            </w:r>
            <w:r w:rsidRPr="008B5EC6">
              <w:rPr>
                <w:vertAlign w:val="subscript"/>
              </w:rPr>
              <w:t>RB</w:t>
            </w:r>
            <w:r w:rsidRPr="008B5EC6">
              <w:t>”and</w:t>
            </w:r>
            <w:proofErr w:type="spellEnd"/>
            <w:r w:rsidRPr="008B5EC6">
              <w:t xml:space="preserve"> “SCC N</w:t>
            </w:r>
            <w:r w:rsidRPr="008B5EC6">
              <w:rPr>
                <w:vertAlign w:val="subscript"/>
              </w:rPr>
              <w:t xml:space="preserve">RB </w:t>
            </w:r>
            <w:r w:rsidRPr="008B5EC6">
              <w:t>” columns</w:t>
            </w:r>
          </w:p>
        </w:tc>
      </w:tr>
      <w:tr w:rsidR="00492C90" w:rsidRPr="008B5EC6" w14:paraId="1430955C" w14:textId="77777777" w:rsidTr="006A603C">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14F9AEB8" w14:textId="77777777" w:rsidR="00492C90" w:rsidRPr="008B5EC6" w:rsidRDefault="00492C90" w:rsidP="006A603C">
            <w:pPr>
              <w:pStyle w:val="TAL"/>
            </w:pPr>
            <w:r w:rsidRPr="008B5EC6">
              <w:rPr>
                <w:szCs w:val="18"/>
              </w:rPr>
              <w:t xml:space="preserve">Test SCS as specified in </w:t>
            </w:r>
            <w:r w:rsidRPr="008B5EC6">
              <w:t>Table 5.3.5-1</w:t>
            </w:r>
          </w:p>
        </w:tc>
        <w:tc>
          <w:tcPr>
            <w:tcW w:w="5246" w:type="dxa"/>
            <w:gridSpan w:val="6"/>
            <w:tcBorders>
              <w:top w:val="single" w:sz="4" w:space="0" w:color="auto"/>
              <w:left w:val="single" w:sz="4" w:space="0" w:color="auto"/>
              <w:bottom w:val="single" w:sz="4" w:space="0" w:color="auto"/>
              <w:right w:val="single" w:sz="4" w:space="0" w:color="auto"/>
            </w:tcBorders>
          </w:tcPr>
          <w:p w14:paraId="49B086CF" w14:textId="77777777" w:rsidR="00492C90" w:rsidRPr="008B5EC6" w:rsidRDefault="00492C90" w:rsidP="006A603C">
            <w:pPr>
              <w:pStyle w:val="TAL"/>
              <w:rPr>
                <w:rFonts w:eastAsia="MS PGothic"/>
              </w:rPr>
            </w:pPr>
            <w:r w:rsidRPr="008B5EC6">
              <w:rPr>
                <w:szCs w:val="18"/>
              </w:rPr>
              <w:t>Lowest</w:t>
            </w:r>
          </w:p>
        </w:tc>
      </w:tr>
      <w:tr w:rsidR="00492C90" w:rsidRPr="008B5EC6" w14:paraId="1AB3DBD3" w14:textId="77777777" w:rsidTr="006A603C">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6DE9BF4" w14:textId="77777777" w:rsidR="00492C90" w:rsidRPr="008B5EC6" w:rsidRDefault="00492C90" w:rsidP="006A603C">
            <w:pPr>
              <w:pStyle w:val="TAL"/>
            </w:pPr>
            <w:r w:rsidRPr="008B5EC6">
              <w:t xml:space="preserve">Network </w:t>
            </w:r>
            <w:proofErr w:type="spellStart"/>
            <w:r w:rsidRPr="008B5EC6">
              <w:t>signalling</w:t>
            </w:r>
            <w:proofErr w:type="spellEnd"/>
            <w:r w:rsidRPr="008B5EC6">
              <w:t xml:space="preserve">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5119597" w14:textId="77777777" w:rsidR="00492C90" w:rsidRPr="008B5EC6" w:rsidRDefault="00492C90" w:rsidP="006A603C">
            <w:pPr>
              <w:pStyle w:val="TAL"/>
              <w:rPr>
                <w:rFonts w:eastAsia="MS PGothic"/>
              </w:rPr>
            </w:pPr>
            <w:r w:rsidRPr="008B5EC6">
              <w:rPr>
                <w:rFonts w:eastAsia="MS PGothic"/>
              </w:rPr>
              <w:t>NS_01</w:t>
            </w:r>
          </w:p>
          <w:p w14:paraId="4EA4934D" w14:textId="77777777" w:rsidR="00492C90" w:rsidRPr="008B5EC6" w:rsidRDefault="00492C90" w:rsidP="006A603C">
            <w:pPr>
              <w:pStyle w:val="TAL"/>
            </w:pPr>
            <w:r w:rsidRPr="008B5EC6">
              <w:rPr>
                <w:rFonts w:eastAsia="MS PGothic"/>
              </w:rPr>
              <w:t xml:space="preserve">Unless given by Table 7.3.2.3-4 </w:t>
            </w:r>
            <w:r w:rsidRPr="008B5EC6">
              <w:t>for the band with active uplink carrier</w:t>
            </w:r>
          </w:p>
        </w:tc>
      </w:tr>
      <w:tr w:rsidR="00492C90" w:rsidRPr="008B5EC6" w14:paraId="335A3F5E" w14:textId="77777777" w:rsidTr="006A603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04E1E2" w14:textId="77777777" w:rsidR="00492C90" w:rsidRPr="008B5EC6" w:rsidRDefault="00492C90" w:rsidP="006A603C">
            <w:pPr>
              <w:pStyle w:val="TAH"/>
            </w:pPr>
            <w:r w:rsidRPr="008B5EC6">
              <w:t>Test Parameters for CA Configurations</w:t>
            </w:r>
          </w:p>
        </w:tc>
      </w:tr>
      <w:tr w:rsidR="00492C90" w:rsidRPr="008B5EC6" w14:paraId="076FDD3A" w14:textId="77777777" w:rsidTr="006A603C">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83DCFB2" w14:textId="77777777" w:rsidR="00492C90" w:rsidRPr="008B5EC6" w:rsidRDefault="00492C90" w:rsidP="006A603C">
            <w:pPr>
              <w:pStyle w:val="TAH"/>
              <w:rPr>
                <w:bCs/>
              </w:rPr>
            </w:pPr>
            <w:r w:rsidRPr="008B5EC6">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665596C6" w14:textId="77777777" w:rsidR="00492C90" w:rsidRPr="008B5EC6" w:rsidRDefault="00492C90" w:rsidP="006A603C">
            <w:pPr>
              <w:pStyle w:val="TAH"/>
              <w:rPr>
                <w:bCs/>
              </w:rPr>
            </w:pPr>
            <w:r w:rsidRPr="008B5EC6">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C860779" w14:textId="77777777" w:rsidR="00492C90" w:rsidRPr="008B5EC6" w:rsidRDefault="00492C90" w:rsidP="006A603C">
            <w:pPr>
              <w:pStyle w:val="TAH"/>
              <w:rPr>
                <w:bCs/>
              </w:rPr>
            </w:pPr>
            <w:r w:rsidRPr="008B5EC6">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CD9B7E0" w14:textId="77777777" w:rsidR="00492C90" w:rsidRPr="008B5EC6" w:rsidRDefault="00492C90" w:rsidP="006A603C">
            <w:pPr>
              <w:pStyle w:val="TAH"/>
              <w:rPr>
                <w:bCs/>
              </w:rPr>
            </w:pPr>
            <w:r w:rsidRPr="008B5EC6">
              <w:rPr>
                <w:bCs/>
              </w:rPr>
              <w:t>UL Allocation (Note 2,3)</w:t>
            </w:r>
          </w:p>
        </w:tc>
      </w:tr>
      <w:tr w:rsidR="00492C90" w:rsidRPr="008B5EC6" w14:paraId="2C4DF660" w14:textId="77777777" w:rsidTr="006A603C">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86AD2B" w14:textId="77777777" w:rsidR="00492C90" w:rsidRPr="008B5EC6" w:rsidRDefault="00492C90" w:rsidP="006A603C">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EAE462D" w14:textId="77777777" w:rsidR="00492C90" w:rsidRPr="008B5EC6" w:rsidRDefault="00492C90" w:rsidP="006A603C">
            <w:pPr>
              <w:pStyle w:val="TAH"/>
              <w:rPr>
                <w:bCs/>
              </w:rPr>
            </w:pPr>
            <w:r w:rsidRPr="008B5EC6">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EC71A58" w14:textId="77777777" w:rsidR="00492C90" w:rsidRPr="008B5EC6" w:rsidRDefault="00492C90" w:rsidP="006A603C">
            <w:pPr>
              <w:pStyle w:val="TAH"/>
              <w:rPr>
                <w:bCs/>
              </w:rPr>
            </w:pPr>
            <w:r w:rsidRPr="008B5EC6">
              <w:rPr>
                <w:bCs/>
              </w:rPr>
              <w:t xml:space="preserve">PCC </w:t>
            </w:r>
            <w:r w:rsidRPr="008B5EC6">
              <w:t>N</w:t>
            </w:r>
            <w:r w:rsidRPr="008B5EC6">
              <w:rPr>
                <w:vertAlign w:val="subscript"/>
              </w:rPr>
              <w:t>RB</w:t>
            </w:r>
            <w:r w:rsidRPr="008B5EC6">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74A6E53" w14:textId="77777777" w:rsidR="00492C90" w:rsidRPr="008B5EC6" w:rsidRDefault="00492C90" w:rsidP="006A603C">
            <w:pPr>
              <w:pStyle w:val="TAH"/>
              <w:rPr>
                <w:bCs/>
              </w:rPr>
            </w:pPr>
            <w:r w:rsidRPr="008B5EC6">
              <w:rPr>
                <w:bCs/>
              </w:rPr>
              <w:t xml:space="preserve">SCC </w:t>
            </w:r>
            <w:r w:rsidRPr="008B5EC6">
              <w:t>N</w:t>
            </w:r>
            <w:r w:rsidRPr="008B5EC6">
              <w:rPr>
                <w:vertAlign w:val="subscript"/>
              </w:rPr>
              <w:t>RB</w:t>
            </w:r>
            <w:r w:rsidRPr="008B5EC6">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D771D26" w14:textId="77777777" w:rsidR="00492C90" w:rsidRPr="008B5EC6" w:rsidRDefault="00492C90" w:rsidP="006A603C">
            <w:pPr>
              <w:pStyle w:val="TAH"/>
              <w:rPr>
                <w:bCs/>
              </w:rPr>
            </w:pPr>
            <w:r w:rsidRPr="008B5EC6">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DA62116" w14:textId="77777777" w:rsidR="00492C90" w:rsidRPr="008B5EC6" w:rsidRDefault="00492C90" w:rsidP="006A603C">
            <w:pPr>
              <w:pStyle w:val="TAH"/>
              <w:rPr>
                <w:bCs/>
              </w:rPr>
            </w:pPr>
            <w:r w:rsidRPr="008B5EC6">
              <w:rPr>
                <w:bCs/>
              </w:rPr>
              <w:t>PCC &amp; SCC</w:t>
            </w:r>
            <w:r w:rsidRPr="008B5EC6">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94FFA39" w14:textId="77777777" w:rsidR="00492C90" w:rsidRPr="008B5EC6" w:rsidRDefault="00492C90" w:rsidP="006A603C">
            <w:pPr>
              <w:pStyle w:val="TAH"/>
              <w:rPr>
                <w:bCs/>
              </w:rPr>
            </w:pPr>
            <w:r w:rsidRPr="008B5EC6">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3F1D25" w14:textId="77777777" w:rsidR="00492C90" w:rsidRPr="008B5EC6" w:rsidRDefault="00492C90" w:rsidP="006A603C">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w:t>
            </w:r>
            <w:proofErr w:type="spellStart"/>
            <w:r w:rsidRPr="008B5EC6">
              <w:rPr>
                <w:bCs/>
              </w:rPr>
              <w:t>RB</w:t>
            </w:r>
            <w:r w:rsidRPr="008B5EC6">
              <w:rPr>
                <w:bCs/>
                <w:vertAlign w:val="subscript"/>
              </w:rPr>
              <w:t>start</w:t>
            </w:r>
            <w:proofErr w:type="spellEnd"/>
            <w:r w:rsidRPr="008B5EC6">
              <w:rPr>
                <w:bCs/>
              </w:rPr>
              <w:t>)</w:t>
            </w:r>
          </w:p>
        </w:tc>
      </w:tr>
      <w:tr w:rsidR="00492C90" w:rsidRPr="008B5EC6" w14:paraId="5C126A05" w14:textId="77777777" w:rsidTr="006A603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F183DC" w14:textId="77777777" w:rsidR="00492C90" w:rsidRPr="008B5EC6" w:rsidRDefault="00492C90" w:rsidP="006A603C">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5D5C7798" w14:textId="77777777" w:rsidR="00492C90" w:rsidRPr="008B5EC6" w:rsidRDefault="00492C90" w:rsidP="006A603C">
            <w:pPr>
              <w:pStyle w:val="TAH"/>
              <w:rPr>
                <w:bCs/>
              </w:rPr>
            </w:pPr>
            <w:r w:rsidRPr="008B5EC6">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F64F8E8" w14:textId="77777777" w:rsidR="00492C90" w:rsidRPr="008B5EC6" w:rsidRDefault="00492C90" w:rsidP="006A603C">
            <w:pPr>
              <w:pStyle w:val="TAH"/>
              <w:rPr>
                <w:bCs/>
              </w:rPr>
            </w:pPr>
            <w:r w:rsidRPr="008B5EC6">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FADAB55" w14:textId="77777777" w:rsidR="00492C90" w:rsidRPr="008B5EC6" w:rsidRDefault="00492C90" w:rsidP="006A603C">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492A78E" w14:textId="77777777" w:rsidR="00492C90" w:rsidRPr="008B5EC6" w:rsidRDefault="00492C90" w:rsidP="006A603C">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932DDF5" w14:textId="77777777" w:rsidR="00492C90" w:rsidRPr="008B5EC6" w:rsidRDefault="00492C90" w:rsidP="006A603C">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79E501" w14:textId="77777777" w:rsidR="00492C90" w:rsidRPr="008B5EC6" w:rsidRDefault="00492C90" w:rsidP="006A603C">
            <w:pPr>
              <w:pStyle w:val="TAH"/>
              <w:rPr>
                <w:bCs/>
              </w:rPr>
            </w:pPr>
            <w:r w:rsidRPr="008B5EC6">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5351DF" w14:textId="77777777" w:rsidR="00492C90" w:rsidRPr="008B5EC6" w:rsidRDefault="00492C90" w:rsidP="006A603C">
            <w:pPr>
              <w:pStyle w:val="TAH"/>
              <w:rPr>
                <w:bCs/>
              </w:rPr>
            </w:pPr>
            <w:r w:rsidRPr="008B5EC6">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178B12D" w14:textId="77777777" w:rsidR="00492C90" w:rsidRPr="008B5EC6" w:rsidRDefault="00492C90" w:rsidP="006A603C">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7E31EB07" w14:textId="77777777" w:rsidR="00492C90" w:rsidRPr="008B5EC6" w:rsidRDefault="00492C90" w:rsidP="006A603C">
            <w:pPr>
              <w:spacing w:after="0"/>
              <w:rPr>
                <w:rFonts w:ascii="Arial" w:hAnsi="Arial"/>
                <w:b/>
                <w:bCs/>
                <w:sz w:val="18"/>
              </w:rPr>
            </w:pPr>
          </w:p>
        </w:tc>
      </w:tr>
      <w:tr w:rsidR="00492C90" w:rsidRPr="008B5EC6" w14:paraId="0E4A82F1" w14:textId="77777777" w:rsidTr="006A603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7A3308" w14:textId="77777777" w:rsidR="00492C90" w:rsidRPr="008B5EC6" w:rsidRDefault="00492C90" w:rsidP="006A603C">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004A55A" w14:textId="77777777" w:rsidR="00492C90" w:rsidRPr="008B5EC6" w:rsidRDefault="00492C90" w:rsidP="006A603C">
            <w:pPr>
              <w:pStyle w:val="TAH"/>
              <w:rPr>
                <w:bCs/>
              </w:rPr>
            </w:pPr>
            <w:r w:rsidRPr="008B5EC6">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4859AA" w14:textId="77777777" w:rsidR="00492C90" w:rsidRPr="008B5EC6" w:rsidRDefault="00492C90" w:rsidP="006A603C">
            <w:pPr>
              <w:pStyle w:val="TAH"/>
              <w:rPr>
                <w:bCs/>
              </w:rPr>
            </w:pPr>
            <w:r w:rsidRPr="008B5EC6">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4C538" w14:textId="77777777" w:rsidR="00492C90" w:rsidRPr="008B5EC6" w:rsidRDefault="00492C90" w:rsidP="006A603C">
            <w:pPr>
              <w:pStyle w:val="TAH"/>
              <w:rPr>
                <w:bCs/>
              </w:rPr>
            </w:pPr>
            <w:r w:rsidRPr="008B5EC6">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B2ED5ED" w14:textId="77777777" w:rsidR="00492C90" w:rsidRPr="008B5EC6" w:rsidRDefault="00492C90" w:rsidP="006A603C">
            <w:pPr>
              <w:pStyle w:val="TAH"/>
              <w:rPr>
                <w:bCs/>
              </w:rPr>
            </w:pPr>
            <w:r w:rsidRPr="008B5EC6">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ED1C41C" w14:textId="77777777" w:rsidR="00492C90" w:rsidRPr="008B5EC6" w:rsidRDefault="00492C90" w:rsidP="006A603C">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05D25F0" w14:textId="77777777" w:rsidR="00492C90" w:rsidRPr="008B5EC6" w:rsidRDefault="00492C90" w:rsidP="006A603C">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08531C4" w14:textId="77777777" w:rsidR="00492C90" w:rsidRPr="008B5EC6" w:rsidRDefault="00492C90" w:rsidP="006A603C">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0D31448" w14:textId="77777777" w:rsidR="00492C90" w:rsidRPr="008B5EC6" w:rsidRDefault="00492C90" w:rsidP="006A603C">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CBDCD18" w14:textId="77777777" w:rsidR="00492C90" w:rsidRPr="008B5EC6" w:rsidRDefault="00492C90" w:rsidP="006A603C">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87201BC" w14:textId="77777777" w:rsidR="00492C90" w:rsidRPr="008B5EC6" w:rsidRDefault="00492C90" w:rsidP="006A603C">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B97857" w14:textId="77777777" w:rsidR="00492C90" w:rsidRPr="008B5EC6" w:rsidRDefault="00492C90" w:rsidP="006A603C">
            <w:pPr>
              <w:spacing w:after="0"/>
              <w:rPr>
                <w:rFonts w:ascii="Arial" w:hAnsi="Arial"/>
                <w:b/>
                <w:bCs/>
                <w:sz w:val="18"/>
              </w:rPr>
            </w:pPr>
          </w:p>
        </w:tc>
      </w:tr>
      <w:tr w:rsidR="00492C90" w:rsidRPr="008B5EC6" w14:paraId="73020072" w14:textId="77777777" w:rsidTr="006A603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8E0927" w14:textId="77777777" w:rsidR="00492C90" w:rsidRPr="008B5EC6" w:rsidRDefault="00492C90" w:rsidP="006A603C">
            <w:pPr>
              <w:pStyle w:val="TAH"/>
              <w:rPr>
                <w:bCs/>
              </w:rPr>
            </w:pPr>
            <w:r w:rsidRPr="008B5EC6">
              <w:rPr>
                <w:bCs/>
              </w:rPr>
              <w:lastRenderedPageBreak/>
              <w:t xml:space="preserve">Default Test Settings for a </w:t>
            </w:r>
            <w:proofErr w:type="spellStart"/>
            <w:r w:rsidRPr="008B5EC6">
              <w:rPr>
                <w:bCs/>
              </w:rPr>
              <w:t>CA_nXA-nYA</w:t>
            </w:r>
            <w:proofErr w:type="spellEnd"/>
            <w:r w:rsidRPr="008B5EC6">
              <w:rPr>
                <w:bCs/>
              </w:rPr>
              <w:t xml:space="preserve"> Configuration</w:t>
            </w:r>
          </w:p>
        </w:tc>
      </w:tr>
      <w:tr w:rsidR="00492C90" w:rsidRPr="008B5EC6" w14:paraId="3ECC70F9" w14:textId="77777777" w:rsidTr="006A603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2ED8091B" w14:textId="77777777" w:rsidR="00492C90" w:rsidRPr="008B5EC6" w:rsidRDefault="00492C90" w:rsidP="006A603C">
            <w:pPr>
              <w:pStyle w:val="TAC"/>
            </w:pPr>
            <w:r w:rsidRPr="008B5EC6">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30E215AB" w14:textId="77777777" w:rsidR="00492C90" w:rsidRPr="008B5EC6" w:rsidRDefault="00492C90" w:rsidP="006A603C">
            <w:pPr>
              <w:pStyle w:val="TAC"/>
            </w:pPr>
            <w:proofErr w:type="spellStart"/>
            <w:r w:rsidRPr="008B5EC6">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C66182F" w14:textId="77777777" w:rsidR="00492C90" w:rsidRPr="008B5EC6" w:rsidRDefault="00492C90" w:rsidP="006A603C">
            <w:pPr>
              <w:pStyle w:val="TAC"/>
            </w:pPr>
            <w:r w:rsidRPr="008B5EC6">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BAC5D3" w14:textId="77777777" w:rsidR="00492C90" w:rsidRPr="008B5EC6" w:rsidRDefault="00492C90" w:rsidP="006A603C">
            <w:pPr>
              <w:pStyle w:val="TAC"/>
            </w:pPr>
            <w:proofErr w:type="spellStart"/>
            <w:r w:rsidRPr="008B5EC6">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4F440824" w14:textId="77777777" w:rsidR="00492C90" w:rsidRPr="008B5EC6" w:rsidRDefault="00492C90" w:rsidP="006A603C">
            <w:pPr>
              <w:pStyle w:val="TAC"/>
            </w:pPr>
            <w:r w:rsidRPr="008B5EC6">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FF93AC5" w14:textId="77777777" w:rsidR="00492C90" w:rsidRPr="008B5EC6" w:rsidRDefault="00492C90" w:rsidP="006A603C">
            <w:pPr>
              <w:pStyle w:val="TAC"/>
            </w:pPr>
            <w:r w:rsidRPr="008B5EC6">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75094C6" w14:textId="77777777" w:rsidR="00492C90" w:rsidRPr="008B5EC6" w:rsidRDefault="00492C90" w:rsidP="006A603C">
            <w:pPr>
              <w:pStyle w:val="TAC"/>
            </w:pPr>
            <w:r w:rsidRPr="008B5EC6">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968377D" w14:textId="77777777" w:rsidR="00492C90" w:rsidRPr="008B5EC6" w:rsidRDefault="00492C90" w:rsidP="006A603C">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E257BCA" w14:textId="77777777" w:rsidR="00492C90" w:rsidRPr="008B5EC6" w:rsidRDefault="00492C90" w:rsidP="006A603C">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F0AFC39" w14:textId="77777777" w:rsidR="00492C90" w:rsidRPr="008B5EC6" w:rsidRDefault="00492C90" w:rsidP="006A603C">
            <w:pPr>
              <w:pStyle w:val="TAC"/>
            </w:pPr>
            <w:r w:rsidRPr="008B5EC6">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7B230C" w14:textId="77777777" w:rsidR="00492C90" w:rsidRPr="008B5EC6" w:rsidRDefault="00492C90" w:rsidP="006A603C">
            <w:pPr>
              <w:pStyle w:val="TAC"/>
            </w:pPr>
            <w:r w:rsidRPr="008B5EC6">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FC6572" w14:textId="77777777" w:rsidR="00492C90" w:rsidRPr="008B5EC6" w:rsidRDefault="00492C90" w:rsidP="006A603C">
            <w:pPr>
              <w:pStyle w:val="TAC"/>
            </w:pPr>
            <w:r w:rsidRPr="008B5EC6">
              <w:t>-</w:t>
            </w:r>
          </w:p>
        </w:tc>
      </w:tr>
      <w:tr w:rsidR="00492C90" w:rsidRPr="008B5EC6" w14:paraId="3387C329" w14:textId="77777777" w:rsidTr="006A603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416E0E4" w14:textId="77777777" w:rsidR="00492C90" w:rsidRPr="008B5EC6" w:rsidRDefault="00492C90" w:rsidP="006A603C">
            <w:pPr>
              <w:pStyle w:val="TAC"/>
            </w:pPr>
            <w:r w:rsidRPr="008B5EC6">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CBE5BE7" w14:textId="77777777" w:rsidR="00492C90" w:rsidRPr="008B5EC6" w:rsidRDefault="00492C90" w:rsidP="006A603C">
            <w:pPr>
              <w:pStyle w:val="TAC"/>
            </w:pPr>
            <w:proofErr w:type="spellStart"/>
            <w:r w:rsidRPr="008B5EC6">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DD874EC" w14:textId="77777777" w:rsidR="00492C90" w:rsidRPr="008B5EC6" w:rsidRDefault="00492C90" w:rsidP="006A603C">
            <w:pPr>
              <w:pStyle w:val="TAC"/>
            </w:pPr>
            <w:r w:rsidRPr="008B5EC6">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A70EE" w14:textId="77777777" w:rsidR="00492C90" w:rsidRPr="008B5EC6" w:rsidRDefault="00492C90" w:rsidP="006A603C">
            <w:pPr>
              <w:pStyle w:val="TAC"/>
            </w:pPr>
            <w:proofErr w:type="spellStart"/>
            <w:r w:rsidRPr="008B5EC6">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3F9B2337" w14:textId="77777777" w:rsidR="00492C90" w:rsidRPr="008B5EC6" w:rsidRDefault="00492C90" w:rsidP="006A603C">
            <w:pPr>
              <w:pStyle w:val="TAC"/>
            </w:pPr>
            <w:r w:rsidRPr="008B5EC6">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DA2DD22" w14:textId="77777777" w:rsidR="00492C90" w:rsidRPr="008B5EC6" w:rsidRDefault="00492C90" w:rsidP="006A603C">
            <w:pPr>
              <w:pStyle w:val="TAC"/>
            </w:pPr>
            <w:r w:rsidRPr="008B5EC6">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C0A2743" w14:textId="77777777" w:rsidR="00492C90" w:rsidRPr="008B5EC6" w:rsidRDefault="00492C90" w:rsidP="006A603C">
            <w:pPr>
              <w:pStyle w:val="TAC"/>
            </w:pPr>
            <w:r w:rsidRPr="008B5EC6">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C90FAE0" w14:textId="77777777" w:rsidR="00492C90" w:rsidRPr="008B5EC6" w:rsidRDefault="00492C90" w:rsidP="006A603C">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0F52C6F" w14:textId="77777777" w:rsidR="00492C90" w:rsidRPr="008B5EC6" w:rsidRDefault="00492C90" w:rsidP="006A603C">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B6559F" w14:textId="77777777" w:rsidR="00492C90" w:rsidRPr="008B5EC6" w:rsidRDefault="00492C90" w:rsidP="006A603C">
            <w:pPr>
              <w:pStyle w:val="TAC"/>
            </w:pPr>
            <w:r w:rsidRPr="008B5EC6">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FF908C" w14:textId="77777777" w:rsidR="00492C90" w:rsidRPr="008B5EC6" w:rsidRDefault="00492C90" w:rsidP="006A603C">
            <w:pPr>
              <w:pStyle w:val="TAC"/>
            </w:pPr>
            <w:r w:rsidRPr="008B5EC6">
              <w:t>REFSENS</w:t>
            </w:r>
          </w:p>
        </w:tc>
        <w:tc>
          <w:tcPr>
            <w:tcW w:w="698" w:type="dxa"/>
            <w:tcBorders>
              <w:top w:val="single" w:sz="4" w:space="0" w:color="auto"/>
              <w:left w:val="single" w:sz="4" w:space="0" w:color="auto"/>
              <w:bottom w:val="single" w:sz="4" w:space="0" w:color="auto"/>
              <w:right w:val="single" w:sz="4" w:space="0" w:color="auto"/>
            </w:tcBorders>
            <w:vAlign w:val="center"/>
          </w:tcPr>
          <w:p w14:paraId="185943B9" w14:textId="77777777" w:rsidR="00492C90" w:rsidRPr="008B5EC6" w:rsidRDefault="00492C90" w:rsidP="006A603C">
            <w:pPr>
              <w:pStyle w:val="TAC"/>
            </w:pPr>
            <w:r w:rsidRPr="008B5EC6">
              <w:t>-</w:t>
            </w:r>
          </w:p>
        </w:tc>
      </w:tr>
      <w:tr w:rsidR="00492C90" w:rsidRPr="008B5EC6" w14:paraId="59EAF503" w14:textId="77777777" w:rsidTr="006A603C">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A56C326" w14:textId="77777777" w:rsidR="00492C90" w:rsidRPr="008B5EC6" w:rsidRDefault="00492C90" w:rsidP="006A603C">
            <w:pPr>
              <w:pStyle w:val="TAN"/>
            </w:pPr>
            <w:r w:rsidRPr="008B5EC6">
              <w:t>Note 1:</w:t>
            </w:r>
            <w:r w:rsidRPr="008B5EC6">
              <w:tab/>
              <w:t>CA Configuration Test CC Combination test settings are checked separately for each CA Configuration.</w:t>
            </w:r>
          </w:p>
          <w:p w14:paraId="6D897F0A" w14:textId="77777777" w:rsidR="00492C90" w:rsidRPr="008B5EC6" w:rsidRDefault="00492C90" w:rsidP="006A603C">
            <w:pPr>
              <w:pStyle w:val="TAN"/>
            </w:pPr>
            <w:r w:rsidRPr="008B5EC6">
              <w:t>Note 2:</w:t>
            </w:r>
            <w:r w:rsidRPr="008B5EC6">
              <w:tab/>
              <w:t>Use CA Configuration – specific test points if present in the table, otherwise use test points from matching Group Test Settings, if present in the table. Otherwise use the Default Test Settings test points.</w:t>
            </w:r>
          </w:p>
          <w:p w14:paraId="4EDB94BF" w14:textId="77777777" w:rsidR="00492C90" w:rsidRPr="008B5EC6" w:rsidRDefault="00492C90" w:rsidP="006A603C">
            <w:pPr>
              <w:pStyle w:val="TAN"/>
            </w:pPr>
            <w:r w:rsidRPr="008B5EC6">
              <w:t>Note 3:</w:t>
            </w:r>
            <w:r w:rsidRPr="008B5EC6">
              <w:tab/>
              <w:t xml:space="preserve">X,Y correspond to the different bands in the CA Configuration. </w:t>
            </w:r>
            <w:proofErr w:type="gramStart"/>
            <w:r w:rsidRPr="008B5EC6">
              <w:t>E.g.</w:t>
            </w:r>
            <w:proofErr w:type="gramEnd"/>
            <w:r w:rsidRPr="008B5EC6">
              <w:t xml:space="preserve"> for CA_n1A-n3A, X=1, Y=3.</w:t>
            </w:r>
          </w:p>
          <w:p w14:paraId="58E655CD" w14:textId="77777777" w:rsidR="00492C90" w:rsidRPr="008B5EC6" w:rsidRDefault="00492C90" w:rsidP="006A603C">
            <w:pPr>
              <w:pStyle w:val="TAN"/>
            </w:pPr>
            <w:r w:rsidRPr="008B5EC6">
              <w:t>Note 4:</w:t>
            </w:r>
            <w:r w:rsidRPr="008B5EC6">
              <w:tab/>
              <w:t>REFSENS refers to the PCC bands and PCC N</w:t>
            </w:r>
            <w:r w:rsidRPr="008B5EC6">
              <w:rPr>
                <w:vertAlign w:val="subscript"/>
              </w:rPr>
              <w:t>RB</w:t>
            </w:r>
            <w:r w:rsidRPr="008B5EC6">
              <w:t xml:space="preserve"> 's single carrier Uplink RB allocation for reference sensitivity according to table 7.3.2.4.1-3.</w:t>
            </w:r>
          </w:p>
          <w:p w14:paraId="17768153" w14:textId="77777777" w:rsidR="00492C90" w:rsidRPr="008B5EC6" w:rsidRDefault="00492C90" w:rsidP="006A603C">
            <w:pPr>
              <w:pStyle w:val="TAN"/>
            </w:pPr>
            <w:r w:rsidRPr="008B5EC6">
              <w:t>Note 5:</w:t>
            </w:r>
            <w:r w:rsidRPr="008B5EC6">
              <w:tab/>
              <w:t>For band combinations including operating band without uplink band (as noted in Table 5.2-1), only the CA configuration where PCC band has uplink band shall be tested.</w:t>
            </w:r>
          </w:p>
          <w:p w14:paraId="384C1D8D" w14:textId="77777777" w:rsidR="00492C90" w:rsidRPr="008B5EC6" w:rsidRDefault="00492C90" w:rsidP="006A603C">
            <w:pPr>
              <w:pStyle w:val="TAN"/>
            </w:pPr>
            <w:r w:rsidRPr="008B5EC6">
              <w:t>Note 6:</w:t>
            </w:r>
            <w:r w:rsidRPr="008B5EC6">
              <w:tab/>
              <w:t>For NR band n70, DL 25 MHz / UL 15 MHz shall be configured (as specified in clause 5.3.6).</w:t>
            </w:r>
          </w:p>
          <w:p w14:paraId="5B16803D" w14:textId="77777777" w:rsidR="00492C90" w:rsidRPr="008B5EC6" w:rsidRDefault="00492C90" w:rsidP="006A603C">
            <w:pPr>
              <w:pStyle w:val="TAN"/>
              <w:rPr>
                <w:lang w:eastAsia="zh-CN"/>
              </w:rPr>
            </w:pPr>
            <w:r w:rsidRPr="008B5EC6">
              <w:rPr>
                <w:lang w:eastAsia="zh-CN"/>
              </w:rPr>
              <w:t>Note 7:</w:t>
            </w:r>
            <w:r w:rsidRPr="008B5EC6">
              <w:rPr>
                <w:lang w:eastAsia="zh-CN"/>
              </w:rPr>
              <w:tab/>
              <w:t>In a band where UE supports 4Rx, the test needs to be performed only with 4Rx antennas connected.</w:t>
            </w:r>
          </w:p>
          <w:p w14:paraId="00F3BDD6" w14:textId="77777777" w:rsidR="00492C90" w:rsidRDefault="00492C90" w:rsidP="006A603C">
            <w:pPr>
              <w:pStyle w:val="TAN"/>
              <w:rPr>
                <w:ins w:id="240" w:author="Aleksi Heino" w:date="2022-04-22T14:28:00Z"/>
                <w:lang w:eastAsia="zh-CN"/>
              </w:rPr>
            </w:pPr>
            <w:r w:rsidRPr="008B5EC6">
              <w:rPr>
                <w:lang w:eastAsia="zh-CN"/>
              </w:rPr>
              <w:t xml:space="preserve">Note </w:t>
            </w:r>
            <w:r w:rsidRPr="008B5EC6">
              <w:t>8</w:t>
            </w:r>
            <w:r w:rsidRPr="008B5EC6">
              <w:rPr>
                <w:lang w:eastAsia="zh-CN"/>
              </w:rPr>
              <w:t>:</w:t>
            </w:r>
            <w:r w:rsidRPr="008B5EC6">
              <w:rPr>
                <w:lang w:eastAsia="zh-CN"/>
              </w:rPr>
              <w:tab/>
              <w:t>For NR band n28, 30MHz test channel bandwidth is tested with Low range test frequencies.</w:t>
            </w:r>
          </w:p>
          <w:p w14:paraId="09429215" w14:textId="526C7750" w:rsidR="00FB2081" w:rsidRPr="008B5EC6" w:rsidRDefault="00FB2081" w:rsidP="006A603C">
            <w:pPr>
              <w:pStyle w:val="TAN"/>
              <w:rPr>
                <w:lang w:eastAsia="zh-CN"/>
              </w:rPr>
            </w:pPr>
            <w:ins w:id="241" w:author="Aleksi Heino" w:date="2022-04-22T14:28:00Z">
              <w:r>
                <w:rPr>
                  <w:lang w:eastAsia="zh-CN"/>
                </w:rPr>
                <w:t xml:space="preserve">Note 9: </w:t>
              </w:r>
            </w:ins>
            <w:ins w:id="242" w:author="Aleksi Heino" w:date="2022-04-22T14:29:00Z">
              <w:r>
                <w:rPr>
                  <w:lang w:eastAsia="zh-CN"/>
                </w:rPr>
                <w:t xml:space="preserve">     CA_n29</w:t>
              </w:r>
            </w:ins>
            <w:ins w:id="243" w:author="Aleksi Heino" w:date="2022-04-23T18:05:00Z">
              <w:r w:rsidR="00DA46CF">
                <w:rPr>
                  <w:lang w:eastAsia="zh-CN"/>
                </w:rPr>
                <w:t>A</w:t>
              </w:r>
            </w:ins>
            <w:ins w:id="244" w:author="Aleksi Heino" w:date="2022-04-22T14:29:00Z">
              <w:r>
                <w:rPr>
                  <w:lang w:eastAsia="zh-CN"/>
                </w:rPr>
                <w:t>-n71</w:t>
              </w:r>
            </w:ins>
            <w:ins w:id="245" w:author="Aleksi Heino" w:date="2022-04-23T18:05:00Z">
              <w:r w:rsidR="00DA46CF">
                <w:rPr>
                  <w:lang w:eastAsia="zh-CN"/>
                </w:rPr>
                <w:t>A</w:t>
              </w:r>
            </w:ins>
            <w:ins w:id="246" w:author="Aleksi Heino" w:date="2022-04-22T14:29:00Z">
              <w:r>
                <w:rPr>
                  <w:lang w:eastAsia="zh-CN"/>
                </w:rPr>
                <w:t xml:space="preserve"> </w:t>
              </w:r>
              <w:r>
                <w:rPr>
                  <w:rFonts w:eastAsia="Times New Roman"/>
                  <w:lang w:eastAsia="zh-CN"/>
                </w:rPr>
                <w:t xml:space="preserve">is tested according to </w:t>
              </w:r>
            </w:ins>
            <w:ins w:id="247" w:author="Aleksi Heino" w:date="2022-04-22T17:45:00Z">
              <w:r w:rsidR="006551C6">
                <w:rPr>
                  <w:rFonts w:eastAsia="Times New Roman"/>
                  <w:lang w:eastAsia="zh-CN"/>
                </w:rPr>
                <w:t>reference sensitiv</w:t>
              </w:r>
            </w:ins>
            <w:ins w:id="248" w:author="Aleksi Heino" w:date="2022-04-23T18:05:00Z">
              <w:r w:rsidR="00DA46CF">
                <w:rPr>
                  <w:rFonts w:eastAsia="Times New Roman"/>
                  <w:lang w:eastAsia="zh-CN"/>
                </w:rPr>
                <w:t>it</w:t>
              </w:r>
            </w:ins>
            <w:ins w:id="249" w:author="Aleksi Heino" w:date="2022-04-22T17:45:00Z">
              <w:r w:rsidR="006551C6">
                <w:rPr>
                  <w:rFonts w:eastAsia="Times New Roman"/>
                  <w:lang w:eastAsia="zh-CN"/>
                </w:rPr>
                <w:t xml:space="preserve">y </w:t>
              </w:r>
            </w:ins>
            <w:ins w:id="250" w:author="Aleksi Heino" w:date="2022-04-22T17:47:00Z">
              <w:r w:rsidR="006551C6">
                <w:rPr>
                  <w:rFonts w:eastAsia="Times New Roman"/>
                  <w:lang w:eastAsia="zh-CN"/>
                </w:rPr>
                <w:t>levels</w:t>
              </w:r>
            </w:ins>
            <w:ins w:id="251" w:author="Aleksi Heino" w:date="2022-04-22T17:45:00Z">
              <w:r w:rsidR="006551C6">
                <w:rPr>
                  <w:rFonts w:eastAsia="Times New Roman"/>
                  <w:lang w:eastAsia="zh-CN"/>
                </w:rPr>
                <w:t xml:space="preserve"> specified in </w:t>
              </w:r>
            </w:ins>
            <w:ins w:id="252" w:author="Aleksi Heino" w:date="2022-04-22T14:29:00Z">
              <w:r>
                <w:rPr>
                  <w:rFonts w:eastAsia="Times New Roman"/>
                  <w:lang w:eastAsia="zh-CN"/>
                </w:rPr>
                <w:t>Clause 7.3A.1</w:t>
              </w:r>
            </w:ins>
            <w:ins w:id="253" w:author="Aleksi Heino" w:date="2022-04-22T17:46:00Z">
              <w:r w:rsidR="006551C6">
                <w:rPr>
                  <w:rFonts w:eastAsia="Times New Roman"/>
                  <w:lang w:eastAsia="zh-CN"/>
                </w:rPr>
                <w:t>_</w:t>
              </w:r>
            </w:ins>
            <w:ins w:id="254" w:author="Aleksi Heino" w:date="2022-04-22T14:29:00Z">
              <w:r>
                <w:rPr>
                  <w:rFonts w:eastAsia="Times New Roman"/>
                  <w:lang w:eastAsia="zh-CN"/>
                </w:rPr>
                <w:t>1</w:t>
              </w:r>
            </w:ins>
            <w:ins w:id="255" w:author="Aleksi Heino" w:date="2022-04-22T17:46:00Z">
              <w:r w:rsidR="006551C6">
                <w:rPr>
                  <w:rFonts w:eastAsia="Times New Roman"/>
                  <w:lang w:eastAsia="zh-CN"/>
                </w:rPr>
                <w:t xml:space="preserve">.5 </w:t>
              </w:r>
            </w:ins>
            <w:ins w:id="256" w:author="Aleksi Heino" w:date="2022-04-22T14:29:00Z">
              <w:r>
                <w:rPr>
                  <w:rFonts w:eastAsia="Times New Roman"/>
                  <w:lang w:eastAsia="zh-CN"/>
                </w:rPr>
                <w:t xml:space="preserve"> due to cross band isolation exception specified in </w:t>
              </w:r>
              <w:r>
                <w:rPr>
                  <w:rFonts w:eastAsia="Times New Roman"/>
                </w:rPr>
                <w:t>Table 7.3A.0.</w:t>
              </w:r>
              <w:r>
                <w:rPr>
                  <w:rFonts w:eastAsia="Times New Roman"/>
                  <w:lang w:eastAsia="zh-CN"/>
                </w:rPr>
                <w:t>6</w:t>
              </w:r>
              <w:r>
                <w:rPr>
                  <w:rFonts w:eastAsia="Times New Roman"/>
                </w:rPr>
                <w:t>-1</w:t>
              </w:r>
            </w:ins>
          </w:p>
        </w:tc>
      </w:tr>
    </w:tbl>
    <w:p w14:paraId="25C65593" w14:textId="77777777" w:rsidR="00492C90" w:rsidRPr="008B5EC6" w:rsidRDefault="00492C90" w:rsidP="00492C90"/>
    <w:p w14:paraId="44CDA7F1" w14:textId="77777777" w:rsidR="00492C90" w:rsidRPr="008B5EC6" w:rsidRDefault="00492C90" w:rsidP="00492C90">
      <w:pPr>
        <w:pStyle w:val="TH"/>
        <w:rPr>
          <w:lang w:eastAsia="zh-CN"/>
        </w:rPr>
      </w:pPr>
      <w:r w:rsidRPr="008B5EC6">
        <w:lastRenderedPageBreak/>
        <w:t>Table 7.3A.1.4.1-3: Test Configuration T</w:t>
      </w:r>
      <w:r w:rsidRPr="008B5EC6">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92C90" w:rsidRPr="008B5EC6" w14:paraId="3380A5EF" w14:textId="77777777" w:rsidTr="006A603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0B0A397" w14:textId="77777777" w:rsidR="00492C90" w:rsidRPr="008B5EC6" w:rsidRDefault="00492C90" w:rsidP="006A603C">
            <w:pPr>
              <w:pStyle w:val="TAH"/>
            </w:pPr>
            <w:r w:rsidRPr="008B5EC6">
              <w:t>Initial Conditions</w:t>
            </w:r>
          </w:p>
        </w:tc>
      </w:tr>
      <w:tr w:rsidR="00492C90" w:rsidRPr="008B5EC6" w14:paraId="2A6C943E" w14:textId="77777777" w:rsidTr="006A603C">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696A7FA3" w14:textId="77777777" w:rsidR="00492C90" w:rsidRPr="008B5EC6" w:rsidRDefault="00492C90" w:rsidP="006A603C">
            <w:pPr>
              <w:pStyle w:val="TAL"/>
            </w:pPr>
            <w:r w:rsidRPr="008B5EC6">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5AF8ACC" w14:textId="77777777" w:rsidR="00492C90" w:rsidRPr="008B5EC6" w:rsidRDefault="00492C90" w:rsidP="006A603C">
            <w:pPr>
              <w:pStyle w:val="TAL"/>
            </w:pPr>
            <w:r w:rsidRPr="008B5EC6">
              <w:t>Normal, TL/VL, TL/VH, TH/VL, TH/VH</w:t>
            </w:r>
          </w:p>
        </w:tc>
      </w:tr>
      <w:tr w:rsidR="00492C90" w:rsidRPr="008B5EC6" w14:paraId="71852A60" w14:textId="77777777" w:rsidTr="006A603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27FEA17" w14:textId="77777777" w:rsidR="00492C90" w:rsidRPr="008B5EC6" w:rsidRDefault="00492C90" w:rsidP="006A603C">
            <w:pPr>
              <w:pStyle w:val="TAL"/>
            </w:pPr>
            <w:r w:rsidRPr="008B5EC6">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044267C" w14:textId="77777777" w:rsidR="00492C90" w:rsidRPr="008B5EC6" w:rsidRDefault="00492C90" w:rsidP="006A603C">
            <w:pPr>
              <w:pStyle w:val="TAL"/>
            </w:pPr>
            <w:r w:rsidRPr="008B5EC6">
              <w:t>For test frequencies refer to “Range” columns.</w:t>
            </w:r>
          </w:p>
        </w:tc>
      </w:tr>
      <w:tr w:rsidR="00492C90" w:rsidRPr="008B5EC6" w14:paraId="49D341D2" w14:textId="77777777" w:rsidTr="006A603C">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CB7A215" w14:textId="77777777" w:rsidR="00492C90" w:rsidRPr="008B5EC6" w:rsidRDefault="00492C90" w:rsidP="006A603C">
            <w:pPr>
              <w:pStyle w:val="TAL"/>
            </w:pPr>
            <w:r w:rsidRPr="008B5EC6">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BD1C72F" w14:textId="77777777" w:rsidR="00492C90" w:rsidRPr="008B5EC6" w:rsidRDefault="00492C90" w:rsidP="006A603C">
            <w:pPr>
              <w:pStyle w:val="TAL"/>
            </w:pPr>
            <w:r w:rsidRPr="008B5EC6">
              <w:t xml:space="preserve">Refer to “PCC </w:t>
            </w:r>
            <w:proofErr w:type="spellStart"/>
            <w:r w:rsidRPr="008B5EC6">
              <w:t>N</w:t>
            </w:r>
            <w:r w:rsidRPr="008B5EC6">
              <w:rPr>
                <w:vertAlign w:val="subscript"/>
              </w:rPr>
              <w:t>RB</w:t>
            </w:r>
            <w:r w:rsidRPr="008B5EC6">
              <w:t>”and</w:t>
            </w:r>
            <w:proofErr w:type="spellEnd"/>
            <w:r w:rsidRPr="008B5EC6">
              <w:t xml:space="preserve"> “SCC N</w:t>
            </w:r>
            <w:r w:rsidRPr="008B5EC6">
              <w:rPr>
                <w:vertAlign w:val="subscript"/>
              </w:rPr>
              <w:t xml:space="preserve">RB </w:t>
            </w:r>
            <w:r w:rsidRPr="008B5EC6">
              <w:t>” columns</w:t>
            </w:r>
          </w:p>
        </w:tc>
      </w:tr>
      <w:tr w:rsidR="00492C90" w:rsidRPr="008B5EC6" w14:paraId="4ED8DBA2" w14:textId="77777777" w:rsidTr="006A603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890F6C5" w14:textId="77777777" w:rsidR="00492C90" w:rsidRPr="008B5EC6" w:rsidRDefault="00492C90" w:rsidP="006A603C">
            <w:pPr>
              <w:pStyle w:val="TAL"/>
            </w:pPr>
            <w:r w:rsidRPr="008B5EC6">
              <w:rPr>
                <w:szCs w:val="18"/>
              </w:rPr>
              <w:t xml:space="preserve">Test SCS as specified in </w:t>
            </w:r>
            <w:r w:rsidRPr="008B5EC6">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C57C977" w14:textId="77777777" w:rsidR="00492C90" w:rsidRPr="008B5EC6" w:rsidRDefault="00492C90" w:rsidP="006A603C">
            <w:pPr>
              <w:pStyle w:val="TAL"/>
              <w:rPr>
                <w:rFonts w:eastAsia="MS PGothic"/>
              </w:rPr>
            </w:pPr>
            <w:r w:rsidRPr="008B5EC6">
              <w:rPr>
                <w:szCs w:val="18"/>
              </w:rPr>
              <w:t>Lowest</w:t>
            </w:r>
          </w:p>
        </w:tc>
      </w:tr>
      <w:tr w:rsidR="00492C90" w:rsidRPr="008B5EC6" w14:paraId="1A00D22B" w14:textId="77777777" w:rsidTr="006A603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06EA400" w14:textId="77777777" w:rsidR="00492C90" w:rsidRPr="008B5EC6" w:rsidRDefault="00492C90" w:rsidP="006A603C">
            <w:pPr>
              <w:pStyle w:val="TAL"/>
            </w:pPr>
            <w:r w:rsidRPr="008B5EC6">
              <w:t xml:space="preserve">Network </w:t>
            </w:r>
            <w:proofErr w:type="spellStart"/>
            <w:r w:rsidRPr="008B5EC6">
              <w:t>signalling</w:t>
            </w:r>
            <w:proofErr w:type="spellEnd"/>
            <w:r w:rsidRPr="008B5EC6">
              <w:t xml:space="preserve">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F967F25" w14:textId="77777777" w:rsidR="00492C90" w:rsidRPr="008B5EC6" w:rsidRDefault="00492C90" w:rsidP="006A603C">
            <w:pPr>
              <w:pStyle w:val="TAL"/>
              <w:rPr>
                <w:rFonts w:eastAsia="MS PGothic"/>
              </w:rPr>
            </w:pPr>
            <w:r w:rsidRPr="008B5EC6">
              <w:rPr>
                <w:rFonts w:eastAsia="MS PGothic"/>
              </w:rPr>
              <w:t>NS_01</w:t>
            </w:r>
          </w:p>
          <w:p w14:paraId="2B98A50E" w14:textId="77777777" w:rsidR="00492C90" w:rsidRPr="008B5EC6" w:rsidRDefault="00492C90" w:rsidP="006A603C">
            <w:pPr>
              <w:pStyle w:val="TAL"/>
            </w:pPr>
            <w:r w:rsidRPr="008B5EC6">
              <w:rPr>
                <w:rFonts w:eastAsia="MS PGothic"/>
              </w:rPr>
              <w:t xml:space="preserve">Unless given by Table 7.3.2.3-4 </w:t>
            </w:r>
            <w:r w:rsidRPr="008B5EC6">
              <w:t>for the band with active uplink carrier</w:t>
            </w:r>
          </w:p>
        </w:tc>
      </w:tr>
      <w:tr w:rsidR="00492C90" w:rsidRPr="008B5EC6" w14:paraId="007072DF" w14:textId="77777777" w:rsidTr="006A603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C8B8B6C" w14:textId="77777777" w:rsidR="00492C90" w:rsidRPr="008B5EC6" w:rsidRDefault="00492C90" w:rsidP="006A603C">
            <w:pPr>
              <w:pStyle w:val="TAH"/>
            </w:pPr>
            <w:r w:rsidRPr="008B5EC6">
              <w:t>Test Parameters for CA Configurations</w:t>
            </w:r>
          </w:p>
        </w:tc>
      </w:tr>
      <w:tr w:rsidR="00492C90" w:rsidRPr="008B5EC6" w14:paraId="6736959D" w14:textId="77777777" w:rsidTr="006A603C">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4F3972C" w14:textId="77777777" w:rsidR="00492C90" w:rsidRPr="008B5EC6" w:rsidRDefault="00492C90" w:rsidP="006A603C">
            <w:pPr>
              <w:pStyle w:val="TAH"/>
              <w:rPr>
                <w:bCs/>
              </w:rPr>
            </w:pPr>
            <w:r w:rsidRPr="008B5EC6">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FFB5BBC" w14:textId="77777777" w:rsidR="00492C90" w:rsidRPr="008B5EC6" w:rsidRDefault="00492C90" w:rsidP="006A603C">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8FB1E21" w14:textId="77777777" w:rsidR="00492C90" w:rsidRPr="008B5EC6" w:rsidRDefault="00492C90" w:rsidP="006A603C">
            <w:pPr>
              <w:pStyle w:val="TAH"/>
              <w:rPr>
                <w:bCs/>
              </w:rPr>
            </w:pPr>
            <w:r w:rsidRPr="008B5EC6">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4BFA1DE" w14:textId="77777777" w:rsidR="00492C90" w:rsidRPr="008B5EC6" w:rsidRDefault="00492C90" w:rsidP="006A603C">
            <w:pPr>
              <w:pStyle w:val="TAH"/>
              <w:rPr>
                <w:bCs/>
              </w:rPr>
            </w:pPr>
            <w:r w:rsidRPr="008B5EC6">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6B19F3D" w14:textId="77777777" w:rsidR="00492C90" w:rsidRPr="008B5EC6" w:rsidRDefault="00492C90" w:rsidP="006A603C">
            <w:pPr>
              <w:pStyle w:val="TAH"/>
              <w:rPr>
                <w:bCs/>
              </w:rPr>
            </w:pPr>
            <w:r w:rsidRPr="008B5EC6">
              <w:rPr>
                <w:bCs/>
              </w:rPr>
              <w:t>UL Allocation (Note 2,3)</w:t>
            </w:r>
          </w:p>
        </w:tc>
      </w:tr>
      <w:tr w:rsidR="00492C90" w:rsidRPr="008B5EC6" w14:paraId="1A292548" w14:textId="77777777" w:rsidTr="006A603C">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416998D" w14:textId="77777777" w:rsidR="00492C90" w:rsidRPr="008B5EC6" w:rsidRDefault="00492C90" w:rsidP="006A603C">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20D972E" w14:textId="77777777" w:rsidR="00492C90" w:rsidRPr="008B5EC6" w:rsidRDefault="00492C90" w:rsidP="006A603C">
            <w:pPr>
              <w:pStyle w:val="TAH"/>
              <w:rPr>
                <w:bCs/>
              </w:rPr>
            </w:pPr>
            <w:r w:rsidRPr="008B5EC6">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E6D9B33" w14:textId="77777777" w:rsidR="00492C90" w:rsidRPr="008B5EC6" w:rsidRDefault="00492C90" w:rsidP="006A603C">
            <w:pPr>
              <w:pStyle w:val="TAH"/>
              <w:rPr>
                <w:bCs/>
              </w:rPr>
            </w:pPr>
            <w:r w:rsidRPr="008B5EC6">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DE7C50D" w14:textId="77777777" w:rsidR="00492C90" w:rsidRPr="008B5EC6" w:rsidRDefault="00492C90" w:rsidP="006A603C">
            <w:pPr>
              <w:pStyle w:val="TAH"/>
              <w:rPr>
                <w:bCs/>
              </w:rPr>
            </w:pPr>
            <w:proofErr w:type="spellStart"/>
            <w:r w:rsidRPr="008B5EC6">
              <w:rPr>
                <w:rFonts w:cs="Arial"/>
              </w:rPr>
              <w:t>W</w:t>
            </w:r>
            <w:r w:rsidRPr="008B5EC6">
              <w:rPr>
                <w:rFonts w:cs="Arial"/>
                <w:vertAlign w:val="subscript"/>
              </w:rPr>
              <w:t>gap</w:t>
            </w:r>
            <w:proofErr w:type="spellEnd"/>
            <w:r w:rsidRPr="008B5EC6">
              <w:rPr>
                <w:rFonts w:cs="Arial"/>
                <w:vertAlign w:val="subscript"/>
              </w:rPr>
              <w:t xml:space="preserve"> </w:t>
            </w:r>
            <w:r w:rsidRPr="008B5EC6">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7F4F2E" w14:textId="77777777" w:rsidR="00492C90" w:rsidRPr="008B5EC6" w:rsidRDefault="00492C90" w:rsidP="006A603C">
            <w:pPr>
              <w:pStyle w:val="TAH"/>
              <w:rPr>
                <w:bCs/>
              </w:rPr>
            </w:pPr>
            <w:r w:rsidRPr="008B5EC6">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20D47D1" w14:textId="77777777" w:rsidR="00492C90" w:rsidRPr="008B5EC6" w:rsidRDefault="00492C90" w:rsidP="006A603C">
            <w:pPr>
              <w:pStyle w:val="TAH"/>
              <w:rPr>
                <w:bCs/>
              </w:rPr>
            </w:pPr>
            <w:r w:rsidRPr="008B5EC6">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288E7ED" w14:textId="77777777" w:rsidR="00492C90" w:rsidRPr="008B5EC6" w:rsidRDefault="00492C90" w:rsidP="006A603C">
            <w:pPr>
              <w:pStyle w:val="TAH"/>
              <w:rPr>
                <w:bCs/>
              </w:rPr>
            </w:pPr>
            <w:r w:rsidRPr="008B5EC6">
              <w:rPr>
                <w:bCs/>
              </w:rPr>
              <w:t>PCC &amp; SCC</w:t>
            </w:r>
            <w:r w:rsidRPr="008B5EC6">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936687C" w14:textId="77777777" w:rsidR="00492C90" w:rsidRPr="008B5EC6" w:rsidRDefault="00492C90" w:rsidP="006A603C">
            <w:pPr>
              <w:pStyle w:val="TAH"/>
              <w:rPr>
                <w:bCs/>
              </w:rPr>
            </w:pPr>
            <w:r w:rsidRPr="008B5EC6">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531A6B" w14:textId="77777777" w:rsidR="00492C90" w:rsidRPr="008B5EC6" w:rsidRDefault="00492C90" w:rsidP="006A603C">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w:t>
            </w:r>
            <w:proofErr w:type="spellStart"/>
            <w:r w:rsidRPr="008B5EC6">
              <w:rPr>
                <w:bCs/>
              </w:rPr>
              <w:t>RB</w:t>
            </w:r>
            <w:r w:rsidRPr="008B5EC6">
              <w:rPr>
                <w:bCs/>
                <w:vertAlign w:val="subscript"/>
              </w:rPr>
              <w:t>start</w:t>
            </w:r>
            <w:proofErr w:type="spellEnd"/>
            <w:r w:rsidRPr="008B5EC6">
              <w:rPr>
                <w:bCs/>
              </w:rPr>
              <w:t>)</w:t>
            </w:r>
          </w:p>
        </w:tc>
      </w:tr>
      <w:tr w:rsidR="00492C90" w:rsidRPr="008B5EC6" w14:paraId="5D3E1DE9" w14:textId="77777777" w:rsidTr="006A603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7880DA7" w14:textId="77777777" w:rsidR="00492C90" w:rsidRPr="008B5EC6" w:rsidRDefault="00492C90" w:rsidP="006A603C">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98098FB" w14:textId="77777777" w:rsidR="00492C90" w:rsidRPr="008B5EC6" w:rsidRDefault="00492C90" w:rsidP="006A603C">
            <w:pPr>
              <w:pStyle w:val="TAH"/>
              <w:rPr>
                <w:bCs/>
              </w:rPr>
            </w:pPr>
            <w:r w:rsidRPr="008B5EC6">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579C2CD" w14:textId="77777777" w:rsidR="00492C90" w:rsidRPr="008B5EC6" w:rsidRDefault="00492C90" w:rsidP="006A603C">
            <w:pPr>
              <w:pStyle w:val="TAH"/>
              <w:rPr>
                <w:bCs/>
              </w:rPr>
            </w:pPr>
            <w:r w:rsidRPr="008B5EC6">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B3328C9" w14:textId="77777777" w:rsidR="00492C90" w:rsidRPr="008B5EC6" w:rsidRDefault="00492C90" w:rsidP="006A603C">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4B07997" w14:textId="77777777" w:rsidR="00492C90" w:rsidRPr="008B5EC6" w:rsidRDefault="00492C90" w:rsidP="006A603C">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1357623" w14:textId="77777777" w:rsidR="00492C90" w:rsidRPr="008B5EC6" w:rsidRDefault="00492C90" w:rsidP="006A603C">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B020637" w14:textId="77777777" w:rsidR="00492C90" w:rsidRPr="008B5EC6" w:rsidRDefault="00492C90" w:rsidP="006A603C">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B53C3C" w14:textId="77777777" w:rsidR="00492C90" w:rsidRPr="008B5EC6" w:rsidRDefault="00492C90" w:rsidP="006A603C">
            <w:pPr>
              <w:pStyle w:val="TAH"/>
              <w:rPr>
                <w:bCs/>
              </w:rPr>
            </w:pPr>
            <w:r w:rsidRPr="008B5EC6">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D46B84" w14:textId="77777777" w:rsidR="00492C90" w:rsidRPr="008B5EC6" w:rsidRDefault="00492C90" w:rsidP="006A603C">
            <w:pPr>
              <w:pStyle w:val="TAH"/>
              <w:rPr>
                <w:bCs/>
              </w:rPr>
            </w:pPr>
            <w:r w:rsidRPr="008B5EC6">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62D76C0" w14:textId="77777777" w:rsidR="00492C90" w:rsidRPr="008B5EC6" w:rsidRDefault="00492C90" w:rsidP="006A603C">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9318EBF" w14:textId="77777777" w:rsidR="00492C90" w:rsidRPr="008B5EC6" w:rsidRDefault="00492C90" w:rsidP="006A603C">
            <w:pPr>
              <w:spacing w:after="0"/>
              <w:rPr>
                <w:rFonts w:ascii="Arial" w:hAnsi="Arial"/>
                <w:b/>
                <w:bCs/>
                <w:sz w:val="18"/>
              </w:rPr>
            </w:pPr>
          </w:p>
        </w:tc>
      </w:tr>
      <w:tr w:rsidR="00492C90" w:rsidRPr="008B5EC6" w14:paraId="10FB2700" w14:textId="77777777" w:rsidTr="006A603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30E5C65" w14:textId="77777777" w:rsidR="00492C90" w:rsidRPr="008B5EC6" w:rsidRDefault="00492C90" w:rsidP="006A603C">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48FB65FC" w14:textId="77777777" w:rsidR="00492C90" w:rsidRPr="008B5EC6" w:rsidRDefault="00492C90" w:rsidP="006A603C">
            <w:pPr>
              <w:pStyle w:val="TAH"/>
              <w:rPr>
                <w:bCs/>
              </w:rPr>
            </w:pPr>
            <w:r w:rsidRPr="008B5EC6">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F843F79" w14:textId="77777777" w:rsidR="00492C90" w:rsidRPr="008B5EC6" w:rsidRDefault="00492C90" w:rsidP="006A603C">
            <w:pPr>
              <w:pStyle w:val="TAH"/>
              <w:rPr>
                <w:bCs/>
              </w:rPr>
            </w:pPr>
            <w:r w:rsidRPr="008B5EC6">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3F75F" w14:textId="77777777" w:rsidR="00492C90" w:rsidRPr="008B5EC6" w:rsidRDefault="00492C90" w:rsidP="006A603C">
            <w:pPr>
              <w:pStyle w:val="TAH"/>
              <w:rPr>
                <w:bCs/>
              </w:rPr>
            </w:pPr>
            <w:r w:rsidRPr="008B5EC6">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4B5DF70" w14:textId="77777777" w:rsidR="00492C90" w:rsidRPr="008B5EC6" w:rsidRDefault="00492C90" w:rsidP="006A603C">
            <w:pPr>
              <w:pStyle w:val="TAH"/>
              <w:rPr>
                <w:bCs/>
              </w:rPr>
            </w:pPr>
            <w:r w:rsidRPr="008B5EC6">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049A30F" w14:textId="77777777" w:rsidR="00492C90" w:rsidRPr="008B5EC6" w:rsidRDefault="00492C90" w:rsidP="006A603C">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740121FB" w14:textId="77777777" w:rsidR="00492C90" w:rsidRPr="008B5EC6" w:rsidRDefault="00492C90" w:rsidP="006A603C">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A81887A" w14:textId="77777777" w:rsidR="00492C90" w:rsidRPr="008B5EC6" w:rsidRDefault="00492C90" w:rsidP="006A603C">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65D988D" w14:textId="77777777" w:rsidR="00492C90" w:rsidRPr="008B5EC6" w:rsidRDefault="00492C90" w:rsidP="006A603C">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4FB1FFBC" w14:textId="77777777" w:rsidR="00492C90" w:rsidRPr="008B5EC6" w:rsidRDefault="00492C90" w:rsidP="006A603C">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AACB712" w14:textId="77777777" w:rsidR="00492C90" w:rsidRPr="008B5EC6" w:rsidRDefault="00492C90" w:rsidP="006A603C">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EF81D55" w14:textId="77777777" w:rsidR="00492C90" w:rsidRPr="008B5EC6" w:rsidRDefault="00492C90" w:rsidP="006A603C">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F8A2005" w14:textId="77777777" w:rsidR="00492C90" w:rsidRPr="008B5EC6" w:rsidRDefault="00492C90" w:rsidP="006A603C">
            <w:pPr>
              <w:spacing w:after="0"/>
              <w:rPr>
                <w:rFonts w:ascii="Arial" w:hAnsi="Arial"/>
                <w:b/>
                <w:bCs/>
                <w:sz w:val="18"/>
              </w:rPr>
            </w:pPr>
          </w:p>
        </w:tc>
      </w:tr>
      <w:tr w:rsidR="00492C90" w:rsidRPr="008B5EC6" w14:paraId="2E80DB02" w14:textId="77777777" w:rsidTr="006A603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E13F3E9" w14:textId="77777777" w:rsidR="00492C90" w:rsidRPr="008B5EC6" w:rsidRDefault="00492C90" w:rsidP="006A603C">
            <w:pPr>
              <w:pStyle w:val="TAH"/>
              <w:rPr>
                <w:bCs/>
              </w:rPr>
            </w:pPr>
            <w:r w:rsidRPr="008B5EC6">
              <w:rPr>
                <w:bCs/>
              </w:rPr>
              <w:lastRenderedPageBreak/>
              <w:t xml:space="preserve">Default Test Settings for a </w:t>
            </w:r>
            <w:proofErr w:type="spellStart"/>
            <w:r w:rsidRPr="008B5EC6">
              <w:rPr>
                <w:bCs/>
              </w:rPr>
              <w:t>CA_nX</w:t>
            </w:r>
            <w:proofErr w:type="spellEnd"/>
            <w:r w:rsidRPr="008B5EC6">
              <w:rPr>
                <w:bCs/>
              </w:rPr>
              <w:t>(2A) Configuration</w:t>
            </w:r>
          </w:p>
        </w:tc>
      </w:tr>
      <w:tr w:rsidR="00492C90" w:rsidRPr="008B5EC6" w14:paraId="3A45C150" w14:textId="77777777" w:rsidTr="006A603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205E9965" w14:textId="77777777" w:rsidR="00492C90" w:rsidRPr="008B5EC6" w:rsidRDefault="00492C90" w:rsidP="006A603C">
            <w:pPr>
              <w:pStyle w:val="TAC"/>
            </w:pPr>
            <w:r w:rsidRPr="008B5EC6">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82F7DF9" w14:textId="77777777" w:rsidR="00492C90" w:rsidRPr="008B5EC6" w:rsidRDefault="00492C90" w:rsidP="006A603C">
            <w:pPr>
              <w:pStyle w:val="TAC"/>
            </w:pPr>
            <w:proofErr w:type="spellStart"/>
            <w:r w:rsidRPr="008B5EC6">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100A1D6" w14:textId="77777777" w:rsidR="00492C90" w:rsidRPr="008B5EC6" w:rsidRDefault="00492C90" w:rsidP="006A603C">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4D4332" w14:textId="77777777" w:rsidR="00492C90" w:rsidRPr="008B5EC6" w:rsidRDefault="00492C90" w:rsidP="006A603C">
            <w:pPr>
              <w:pStyle w:val="TAC"/>
            </w:pPr>
            <w:proofErr w:type="spellStart"/>
            <w:r w:rsidRPr="008B5EC6">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7F178E55" w14:textId="77777777" w:rsidR="00492C90" w:rsidRPr="008B5EC6" w:rsidRDefault="00492C90" w:rsidP="006A603C">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5BC4EEC" w14:textId="77777777" w:rsidR="00492C90" w:rsidRPr="008B5EC6" w:rsidRDefault="00492C90" w:rsidP="006A603C">
            <w:pPr>
              <w:pStyle w:val="TAC"/>
            </w:pPr>
            <w:r w:rsidRPr="008B5EC6">
              <w:t xml:space="preserve">Highest </w:t>
            </w:r>
          </w:p>
        </w:tc>
        <w:tc>
          <w:tcPr>
            <w:tcW w:w="763" w:type="dxa"/>
            <w:tcBorders>
              <w:top w:val="single" w:sz="4" w:space="0" w:color="auto"/>
              <w:left w:val="single" w:sz="4" w:space="0" w:color="auto"/>
              <w:bottom w:val="single" w:sz="4" w:space="0" w:color="auto"/>
              <w:right w:val="single" w:sz="4" w:space="0" w:color="auto"/>
            </w:tcBorders>
          </w:tcPr>
          <w:p w14:paraId="642C9584" w14:textId="77777777" w:rsidR="00492C90" w:rsidRPr="008B5EC6" w:rsidRDefault="00492C90" w:rsidP="006A603C">
            <w:pPr>
              <w:pStyle w:val="TAC"/>
            </w:pPr>
            <w:r w:rsidRPr="008B5EC6">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70C45E" w14:textId="77777777" w:rsidR="00492C90" w:rsidRPr="008B5EC6" w:rsidRDefault="00492C90" w:rsidP="006A603C">
            <w:pPr>
              <w:pStyle w:val="TAC"/>
            </w:pPr>
            <w:r w:rsidRPr="008B5EC6">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A2A14B5" w14:textId="77777777" w:rsidR="00492C90" w:rsidRPr="008B5EC6" w:rsidRDefault="00492C90" w:rsidP="006A603C">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690CF8" w14:textId="77777777" w:rsidR="00492C90" w:rsidRPr="008B5EC6" w:rsidRDefault="00492C90" w:rsidP="006A603C">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2335D2" w14:textId="77777777" w:rsidR="00492C90" w:rsidRPr="008B5EC6" w:rsidRDefault="00492C90" w:rsidP="006A603C">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9D4AE2D" w14:textId="77777777" w:rsidR="00492C90" w:rsidRPr="008B5EC6" w:rsidRDefault="00492C90" w:rsidP="006A603C">
            <w:pPr>
              <w:pStyle w:val="TAC"/>
            </w:pPr>
            <w:r w:rsidRPr="008B5EC6">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2ADBF9" w14:textId="77777777" w:rsidR="00492C90" w:rsidRPr="008B5EC6" w:rsidRDefault="00492C90" w:rsidP="006A603C">
            <w:pPr>
              <w:pStyle w:val="TAC"/>
            </w:pPr>
            <w:r w:rsidRPr="008B5EC6">
              <w:t>-</w:t>
            </w:r>
          </w:p>
        </w:tc>
      </w:tr>
      <w:tr w:rsidR="00492C90" w:rsidRPr="008B5EC6" w14:paraId="269BD513" w14:textId="77777777" w:rsidTr="006A603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2115FC72" w14:textId="77777777" w:rsidR="00492C90" w:rsidRPr="008B5EC6" w:rsidRDefault="00492C90" w:rsidP="006A603C">
            <w:pPr>
              <w:pStyle w:val="TAC"/>
            </w:pPr>
            <w:r w:rsidRPr="008B5EC6">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38267D8" w14:textId="77777777" w:rsidR="00492C90" w:rsidRPr="008B5EC6" w:rsidRDefault="00492C90" w:rsidP="006A603C">
            <w:pPr>
              <w:pStyle w:val="TAC"/>
            </w:pPr>
            <w:proofErr w:type="spellStart"/>
            <w:r w:rsidRPr="008B5EC6">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CD6BFC8" w14:textId="77777777" w:rsidR="00492C90" w:rsidRPr="008B5EC6" w:rsidRDefault="00492C90" w:rsidP="006A603C">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82E39" w14:textId="77777777" w:rsidR="00492C90" w:rsidRPr="008B5EC6" w:rsidRDefault="00492C90" w:rsidP="006A603C">
            <w:pPr>
              <w:pStyle w:val="TAC"/>
            </w:pPr>
            <w:proofErr w:type="spellStart"/>
            <w:r w:rsidRPr="008B5EC6">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462475B" w14:textId="77777777" w:rsidR="00492C90" w:rsidRPr="008B5EC6" w:rsidRDefault="00492C90" w:rsidP="006A603C">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9583145" w14:textId="77777777" w:rsidR="00492C90" w:rsidRPr="008B5EC6" w:rsidRDefault="00492C90" w:rsidP="006A603C">
            <w:pPr>
              <w:pStyle w:val="TAC"/>
            </w:pPr>
            <w:r w:rsidRPr="008B5EC6">
              <w:t xml:space="preserve">Highest </w:t>
            </w:r>
            <w:proofErr w:type="spellStart"/>
            <w:r w:rsidRPr="008B5EC6">
              <w:t>N</w:t>
            </w:r>
            <w:r w:rsidRPr="008B5EC6">
              <w:rPr>
                <w:vertAlign w:val="subscript"/>
              </w:rPr>
              <w:t>RB_agg</w:t>
            </w:r>
            <w:proofErr w:type="spellEnd"/>
            <w:r w:rsidRPr="008B5EC6">
              <w:t xml:space="preserve"> (NOTE 5) </w:t>
            </w:r>
          </w:p>
        </w:tc>
        <w:tc>
          <w:tcPr>
            <w:tcW w:w="763" w:type="dxa"/>
            <w:tcBorders>
              <w:top w:val="single" w:sz="4" w:space="0" w:color="auto"/>
              <w:left w:val="single" w:sz="4" w:space="0" w:color="auto"/>
              <w:bottom w:val="single" w:sz="4" w:space="0" w:color="auto"/>
              <w:right w:val="single" w:sz="4" w:space="0" w:color="auto"/>
            </w:tcBorders>
          </w:tcPr>
          <w:p w14:paraId="5766FB48" w14:textId="77777777" w:rsidR="00492C90" w:rsidRPr="008B5EC6" w:rsidRDefault="00492C90" w:rsidP="006A603C">
            <w:pPr>
              <w:pStyle w:val="TAC"/>
            </w:pPr>
            <w:r w:rsidRPr="008B5EC6">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4C2E37B" w14:textId="77777777" w:rsidR="00492C90" w:rsidRPr="008B5EC6" w:rsidRDefault="00492C90" w:rsidP="006A603C">
            <w:pPr>
              <w:pStyle w:val="TAC"/>
            </w:pPr>
            <w:r w:rsidRPr="008B5EC6">
              <w:t xml:space="preserve">Highest </w:t>
            </w:r>
            <w:proofErr w:type="spellStart"/>
            <w:r w:rsidRPr="008B5EC6">
              <w:t>N</w:t>
            </w:r>
            <w:r w:rsidRPr="008B5EC6">
              <w:rPr>
                <w:vertAlign w:val="subscript"/>
              </w:rPr>
              <w:t>RB_agg</w:t>
            </w:r>
            <w:proofErr w:type="spellEnd"/>
            <w:r w:rsidRPr="008B5EC6">
              <w:rPr>
                <w:vertAlign w:val="superscript"/>
              </w:rPr>
              <w:t xml:space="preserve"> </w:t>
            </w:r>
            <w:r w:rsidRPr="008B5EC6">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39DB5DB" w14:textId="77777777" w:rsidR="00492C90" w:rsidRPr="008B5EC6" w:rsidRDefault="00492C90" w:rsidP="006A603C">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4567A09" w14:textId="77777777" w:rsidR="00492C90" w:rsidRPr="008B5EC6" w:rsidRDefault="00492C90" w:rsidP="006A603C">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947F30" w14:textId="77777777" w:rsidR="00492C90" w:rsidRPr="008B5EC6" w:rsidRDefault="00492C90" w:rsidP="006A603C">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FE03F0F" w14:textId="77777777" w:rsidR="00492C90" w:rsidRPr="008B5EC6" w:rsidRDefault="00492C90" w:rsidP="006A603C">
            <w:pPr>
              <w:pStyle w:val="TAC"/>
            </w:pPr>
            <w:r w:rsidRPr="008B5EC6">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00E92" w14:textId="77777777" w:rsidR="00492C90" w:rsidRPr="008B5EC6" w:rsidRDefault="00492C90" w:rsidP="006A603C">
            <w:pPr>
              <w:pStyle w:val="TAC"/>
            </w:pPr>
            <w:r w:rsidRPr="008B5EC6">
              <w:t>-</w:t>
            </w:r>
          </w:p>
        </w:tc>
      </w:tr>
      <w:tr w:rsidR="00492C90" w:rsidRPr="008B5EC6" w14:paraId="0BA7D46A" w14:textId="77777777" w:rsidTr="006A603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34A122B" w14:textId="77777777" w:rsidR="00492C90" w:rsidRPr="008B5EC6" w:rsidRDefault="00492C90" w:rsidP="006A603C">
            <w:pPr>
              <w:pStyle w:val="TAC"/>
            </w:pPr>
            <w:r w:rsidRPr="008B5EC6">
              <w:rPr>
                <w:b/>
              </w:rPr>
              <w:t>Test Settings for a CA_n71(2A) Configuration</w:t>
            </w:r>
          </w:p>
        </w:tc>
      </w:tr>
      <w:tr w:rsidR="00492C90" w:rsidRPr="008B5EC6" w14:paraId="3708B08E" w14:textId="77777777" w:rsidTr="006A603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8CA35A" w14:textId="77777777" w:rsidR="00492C90" w:rsidRPr="008B5EC6" w:rsidRDefault="00492C90" w:rsidP="006A603C">
            <w:pPr>
              <w:pStyle w:val="TAC"/>
            </w:pPr>
            <w:r w:rsidRPr="008B5EC6">
              <w:t>1</w:t>
            </w:r>
          </w:p>
        </w:tc>
        <w:tc>
          <w:tcPr>
            <w:tcW w:w="649" w:type="dxa"/>
            <w:tcBorders>
              <w:top w:val="single" w:sz="4" w:space="0" w:color="auto"/>
              <w:left w:val="single" w:sz="4" w:space="0" w:color="auto"/>
              <w:bottom w:val="single" w:sz="4" w:space="0" w:color="auto"/>
              <w:right w:val="single" w:sz="4" w:space="0" w:color="auto"/>
            </w:tcBorders>
            <w:vAlign w:val="center"/>
          </w:tcPr>
          <w:p w14:paraId="6E637A0D" w14:textId="77777777" w:rsidR="00492C90" w:rsidRPr="008B5EC6" w:rsidRDefault="00492C90" w:rsidP="006A603C">
            <w:pPr>
              <w:pStyle w:val="TAC"/>
            </w:pPr>
            <w:r w:rsidRPr="008B5EC6">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94E3410" w14:textId="77777777" w:rsidR="00492C90" w:rsidRPr="008B5EC6" w:rsidRDefault="00492C90" w:rsidP="006A603C">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tcPr>
          <w:p w14:paraId="48304704" w14:textId="77777777" w:rsidR="00492C90" w:rsidRPr="008B5EC6" w:rsidRDefault="00492C90" w:rsidP="006A603C">
            <w:pPr>
              <w:pStyle w:val="TAC"/>
            </w:pPr>
            <w:r w:rsidRPr="008B5EC6">
              <w:t>n71</w:t>
            </w:r>
          </w:p>
        </w:tc>
        <w:tc>
          <w:tcPr>
            <w:tcW w:w="793" w:type="dxa"/>
            <w:tcBorders>
              <w:top w:val="single" w:sz="4" w:space="0" w:color="auto"/>
              <w:left w:val="single" w:sz="4" w:space="0" w:color="auto"/>
              <w:bottom w:val="single" w:sz="4" w:space="0" w:color="auto"/>
              <w:right w:val="single" w:sz="4" w:space="0" w:color="auto"/>
            </w:tcBorders>
            <w:vAlign w:val="center"/>
          </w:tcPr>
          <w:p w14:paraId="7F21525F" w14:textId="77777777" w:rsidR="00492C90" w:rsidRPr="008B5EC6" w:rsidRDefault="00492C90" w:rsidP="006A603C">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tcPr>
          <w:p w14:paraId="3C61F242" w14:textId="77777777" w:rsidR="00492C90" w:rsidRPr="008B5EC6" w:rsidRDefault="00492C90" w:rsidP="006A603C">
            <w:pPr>
              <w:pStyle w:val="TAC"/>
            </w:pPr>
            <w:r w:rsidRPr="008B5EC6">
              <w:t xml:space="preserve">5MHz </w:t>
            </w:r>
          </w:p>
        </w:tc>
        <w:tc>
          <w:tcPr>
            <w:tcW w:w="763" w:type="dxa"/>
            <w:tcBorders>
              <w:top w:val="single" w:sz="4" w:space="0" w:color="auto"/>
              <w:left w:val="single" w:sz="4" w:space="0" w:color="auto"/>
              <w:bottom w:val="single" w:sz="4" w:space="0" w:color="auto"/>
              <w:right w:val="single" w:sz="4" w:space="0" w:color="auto"/>
            </w:tcBorders>
          </w:tcPr>
          <w:p w14:paraId="1497AF9C" w14:textId="77777777" w:rsidR="00492C90" w:rsidRPr="008B5EC6" w:rsidRDefault="00492C90" w:rsidP="006A603C">
            <w:pPr>
              <w:pStyle w:val="TAC"/>
            </w:pPr>
            <w:r w:rsidRPr="008B5EC6">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38C126" w14:textId="77777777" w:rsidR="00492C90" w:rsidRPr="008B5EC6" w:rsidRDefault="00492C90" w:rsidP="006A603C">
            <w:pPr>
              <w:pStyle w:val="TAC"/>
            </w:pPr>
            <w:r w:rsidRPr="008B5EC6">
              <w:t>5MHz</w:t>
            </w:r>
          </w:p>
        </w:tc>
        <w:tc>
          <w:tcPr>
            <w:tcW w:w="1115" w:type="dxa"/>
            <w:tcBorders>
              <w:top w:val="single" w:sz="4" w:space="0" w:color="auto"/>
              <w:left w:val="single" w:sz="4" w:space="0" w:color="auto"/>
              <w:bottom w:val="single" w:sz="4" w:space="0" w:color="auto"/>
              <w:right w:val="single" w:sz="4" w:space="0" w:color="auto"/>
            </w:tcBorders>
            <w:vAlign w:val="center"/>
          </w:tcPr>
          <w:p w14:paraId="0E56A19B" w14:textId="77777777" w:rsidR="00492C90" w:rsidRPr="008B5EC6" w:rsidRDefault="00492C90" w:rsidP="006A603C">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C825FC5" w14:textId="77777777" w:rsidR="00492C90" w:rsidRPr="008B5EC6" w:rsidRDefault="00492C90" w:rsidP="006A603C">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tcPr>
          <w:p w14:paraId="20A0E5B4" w14:textId="77777777" w:rsidR="00492C90" w:rsidRPr="008B5EC6" w:rsidRDefault="00492C90" w:rsidP="006A603C">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798FBC3" w14:textId="77777777" w:rsidR="00492C90" w:rsidRPr="008B5EC6" w:rsidRDefault="00492C90" w:rsidP="006A603C">
            <w:pPr>
              <w:pStyle w:val="TAC"/>
            </w:pPr>
            <w:r w:rsidRPr="008B5EC6">
              <w:t>20@0</w:t>
            </w:r>
          </w:p>
        </w:tc>
        <w:tc>
          <w:tcPr>
            <w:tcW w:w="850" w:type="dxa"/>
            <w:tcBorders>
              <w:top w:val="single" w:sz="4" w:space="0" w:color="auto"/>
              <w:left w:val="single" w:sz="4" w:space="0" w:color="auto"/>
              <w:bottom w:val="single" w:sz="4" w:space="0" w:color="auto"/>
              <w:right w:val="single" w:sz="4" w:space="0" w:color="auto"/>
            </w:tcBorders>
            <w:vAlign w:val="center"/>
          </w:tcPr>
          <w:p w14:paraId="22FF4BB9" w14:textId="77777777" w:rsidR="00492C90" w:rsidRPr="008B5EC6" w:rsidRDefault="00492C90" w:rsidP="006A603C">
            <w:pPr>
              <w:pStyle w:val="TAC"/>
            </w:pPr>
            <w:r w:rsidRPr="008B5EC6">
              <w:t>-</w:t>
            </w:r>
          </w:p>
        </w:tc>
      </w:tr>
      <w:tr w:rsidR="00492C90" w:rsidRPr="008B5EC6" w14:paraId="7B687BF6" w14:textId="77777777" w:rsidTr="006A603C">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36A01D7" w14:textId="77777777" w:rsidR="00492C90" w:rsidRPr="008B5EC6" w:rsidRDefault="00492C90" w:rsidP="006A603C">
            <w:pPr>
              <w:pStyle w:val="TAN"/>
            </w:pPr>
            <w:r w:rsidRPr="008B5EC6">
              <w:t>Note 1:</w:t>
            </w:r>
            <w:r w:rsidRPr="008B5EC6">
              <w:tab/>
              <w:t>CA Configuration Test CC Combination test settings are checked separately for each CA Configuration.</w:t>
            </w:r>
          </w:p>
          <w:p w14:paraId="74D56F2B" w14:textId="77777777" w:rsidR="00492C90" w:rsidRPr="008B5EC6" w:rsidRDefault="00492C90" w:rsidP="006A603C">
            <w:pPr>
              <w:pStyle w:val="TAN"/>
            </w:pPr>
            <w:r w:rsidRPr="008B5EC6">
              <w:t>Note 2:</w:t>
            </w:r>
            <w:r w:rsidRPr="008B5EC6">
              <w:tab/>
              <w:t>Use CA Configuration – specific test points if present in the table, otherwise use test points from matching Group Test Settings, if present in the table. Otherwise use the Default Test Settings test points.</w:t>
            </w:r>
          </w:p>
          <w:p w14:paraId="3B16AB33" w14:textId="77777777" w:rsidR="00492C90" w:rsidRPr="008B5EC6" w:rsidRDefault="00492C90" w:rsidP="006A603C">
            <w:pPr>
              <w:pStyle w:val="TAN"/>
            </w:pPr>
            <w:r w:rsidRPr="008B5EC6">
              <w:t>Note 3:</w:t>
            </w:r>
            <w:r w:rsidRPr="008B5EC6">
              <w:tab/>
              <w:t>REFSENS refers to the PCC bands and PCC N</w:t>
            </w:r>
            <w:r w:rsidRPr="008B5EC6">
              <w:rPr>
                <w:vertAlign w:val="subscript"/>
              </w:rPr>
              <w:t>RB</w:t>
            </w:r>
            <w:r w:rsidRPr="008B5EC6">
              <w:t xml:space="preserve"> ‘s single carrier Uplink RB allocation for reference sensitivity according to table 7.3.2.4.1-3.</w:t>
            </w:r>
          </w:p>
          <w:p w14:paraId="6FB290A0" w14:textId="77777777" w:rsidR="00492C90" w:rsidRPr="008B5EC6" w:rsidRDefault="00492C90" w:rsidP="006A603C">
            <w:pPr>
              <w:pStyle w:val="TAN"/>
            </w:pPr>
            <w:r w:rsidRPr="008B5EC6">
              <w:t>Note 4:</w:t>
            </w:r>
            <w:r w:rsidRPr="008B5EC6">
              <w:tab/>
              <w:t xml:space="preserve">The </w:t>
            </w:r>
            <w:proofErr w:type="spellStart"/>
            <w:r w:rsidRPr="008B5EC6">
              <w:t>Wgap</w:t>
            </w:r>
            <w:proofErr w:type="spellEnd"/>
            <w:r w:rsidRPr="008B5EC6">
              <w:t xml:space="preserve"> is defined to be widest possible on band based on the PCC and SCC configuration</w:t>
            </w:r>
          </w:p>
          <w:p w14:paraId="306346CF" w14:textId="77777777" w:rsidR="00492C90" w:rsidRPr="008B5EC6" w:rsidRDefault="00492C90" w:rsidP="006A603C">
            <w:pPr>
              <w:pStyle w:val="TAN"/>
              <w:rPr>
                <w:lang w:eastAsia="zh-CN"/>
              </w:rPr>
            </w:pPr>
            <w:r w:rsidRPr="008B5EC6">
              <w:t>Note 5:</w:t>
            </w:r>
            <w:r w:rsidRPr="008B5EC6">
              <w:tab/>
            </w:r>
            <w:r w:rsidRPr="008B5EC6">
              <w:rPr>
                <w:lang w:eastAsia="zh-CN"/>
              </w:rPr>
              <w:t xml:space="preserve">If the UE supports multiple CC Combinations in the CA Configuration with the same </w:t>
            </w:r>
            <w:proofErr w:type="spellStart"/>
            <w:r w:rsidRPr="008B5EC6">
              <w:rPr>
                <w:lang w:eastAsia="zh-CN"/>
              </w:rPr>
              <w:t>NRB_agg</w:t>
            </w:r>
            <w:proofErr w:type="spellEnd"/>
            <w:r w:rsidRPr="008B5EC6">
              <w:rPr>
                <w:lang w:eastAsia="zh-CN"/>
              </w:rPr>
              <w:t>, only the combination with the highest NRB_PCC is tested</w:t>
            </w:r>
          </w:p>
          <w:p w14:paraId="6BA03043" w14:textId="77777777" w:rsidR="00492C90" w:rsidRPr="008B5EC6" w:rsidRDefault="00492C90" w:rsidP="006A603C">
            <w:pPr>
              <w:pStyle w:val="TAN"/>
            </w:pPr>
            <w:r w:rsidRPr="008B5EC6">
              <w:rPr>
                <w:lang w:eastAsia="zh-CN"/>
              </w:rPr>
              <w:t>Note 6:</w:t>
            </w:r>
            <w:r w:rsidRPr="008B5EC6">
              <w:rPr>
                <w:lang w:eastAsia="zh-CN"/>
              </w:rPr>
              <w:tab/>
              <w:t>In a band where UE supports 4Rx, the test needs to be performed only with 4Rx antennas connected.</w:t>
            </w:r>
          </w:p>
        </w:tc>
      </w:tr>
    </w:tbl>
    <w:p w14:paraId="726895DC" w14:textId="77777777" w:rsidR="00492C90" w:rsidRPr="008B5EC6" w:rsidRDefault="00492C90" w:rsidP="00492C90"/>
    <w:p w14:paraId="3149FEC0" w14:textId="77777777" w:rsidR="00492C90" w:rsidRPr="008B5EC6" w:rsidRDefault="00492C90" w:rsidP="00492C90">
      <w:pPr>
        <w:pStyle w:val="B10"/>
      </w:pPr>
      <w:r w:rsidRPr="008B5EC6">
        <w:t>1.</w:t>
      </w:r>
      <w:r w:rsidRPr="008B5EC6">
        <w:tab/>
        <w:t>Connect the SS to the UE antenna connectors as shown in TS 38.508-1 [5] Annex A, Figure A.3.1.1.3 for TE diagram and section A.3.2 for UE diagram.</w:t>
      </w:r>
    </w:p>
    <w:p w14:paraId="7EBEDFE4" w14:textId="77777777" w:rsidR="00492C90" w:rsidRPr="008B5EC6" w:rsidRDefault="00492C90" w:rsidP="00492C90">
      <w:pPr>
        <w:pStyle w:val="B10"/>
      </w:pPr>
      <w:r w:rsidRPr="008B5EC6">
        <w:t>2.</w:t>
      </w:r>
      <w:r w:rsidRPr="008B5EC6">
        <w:tab/>
        <w:t>The parameter settings for the cell are set up according to TS 38.508-1 [5] subclause 4.4.3.</w:t>
      </w:r>
    </w:p>
    <w:p w14:paraId="7BA02D5A" w14:textId="77777777" w:rsidR="00492C90" w:rsidRPr="008B5EC6" w:rsidRDefault="00492C90" w:rsidP="00492C90">
      <w:pPr>
        <w:pStyle w:val="B10"/>
      </w:pPr>
      <w:r w:rsidRPr="008B5EC6">
        <w:t>3.</w:t>
      </w:r>
      <w:r w:rsidRPr="008B5EC6">
        <w:tab/>
        <w:t>Downlink signals for PCC are initially set up according to Annex C.0, C.1, C.2, and C.3.1, and uplink signals according to</w:t>
      </w:r>
      <w:r w:rsidRPr="008B5EC6">
        <w:rPr>
          <w:lang w:eastAsia="zh-CN"/>
        </w:rPr>
        <w:t xml:space="preserve"> </w:t>
      </w:r>
      <w:r w:rsidRPr="008B5EC6">
        <w:t>Annex G.0, G.1, G.2, and G.3.1.</w:t>
      </w:r>
    </w:p>
    <w:p w14:paraId="4AF8DBE4" w14:textId="77777777" w:rsidR="00492C90" w:rsidRPr="008B5EC6" w:rsidRDefault="00492C90" w:rsidP="00492C90">
      <w:pPr>
        <w:pStyle w:val="B10"/>
      </w:pPr>
      <w:r w:rsidRPr="008B5EC6">
        <w:t>4.</w:t>
      </w:r>
      <w:r w:rsidRPr="008B5EC6">
        <w:tab/>
        <w:t xml:space="preserve">The UL </w:t>
      </w:r>
      <w:r w:rsidRPr="008B5EC6">
        <w:rPr>
          <w:lang w:eastAsia="zh-CN"/>
        </w:rPr>
        <w:t xml:space="preserve">and </w:t>
      </w:r>
      <w:r w:rsidRPr="008B5EC6">
        <w:t>Reference Measurement Channel is set according to Tables 7.3A.1.4.1-1, 7.3A.1.4.1-2 and 7.3A.1.4.1-3.</w:t>
      </w:r>
    </w:p>
    <w:p w14:paraId="48189FF5" w14:textId="77777777" w:rsidR="00492C90" w:rsidRPr="008B5EC6" w:rsidRDefault="00492C90" w:rsidP="00492C90">
      <w:pPr>
        <w:pStyle w:val="B10"/>
      </w:pPr>
      <w:r w:rsidRPr="008B5EC6">
        <w:t>5.</w:t>
      </w:r>
      <w:r w:rsidRPr="008B5EC6">
        <w:tab/>
        <w:t>Propagation conditions are set according to Annex B.0.</w:t>
      </w:r>
    </w:p>
    <w:p w14:paraId="73BD4395" w14:textId="77777777" w:rsidR="00492C90" w:rsidRPr="008B5EC6" w:rsidRDefault="00492C90" w:rsidP="00492C90">
      <w:pPr>
        <w:pStyle w:val="B10"/>
      </w:pPr>
      <w:r w:rsidRPr="008B5EC6">
        <w:t>6.</w:t>
      </w:r>
      <w:r w:rsidRPr="008B5EC6">
        <w:tab/>
        <w:t xml:space="preserve">Ensure the UE is in State RRC_CONNECTED with generic procedure parameters Connectivity </w:t>
      </w:r>
      <w:r w:rsidRPr="008B5EC6">
        <w:rPr>
          <w:i/>
        </w:rPr>
        <w:t>NR</w:t>
      </w:r>
      <w:r w:rsidRPr="008B5EC6">
        <w:t xml:space="preserve">, </w:t>
      </w:r>
      <w:proofErr w:type="gramStart"/>
      <w:r w:rsidRPr="008B5EC6">
        <w:t>Connected</w:t>
      </w:r>
      <w:proofErr w:type="gramEnd"/>
      <w:r w:rsidRPr="008B5EC6">
        <w:t xml:space="preserve">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7.3A.1.4.3</w:t>
      </w:r>
      <w:r w:rsidRPr="008B5EC6">
        <w:rPr>
          <w:i/>
        </w:rPr>
        <w:t>.</w:t>
      </w:r>
    </w:p>
    <w:p w14:paraId="3ED69334" w14:textId="77777777" w:rsidR="00492C90" w:rsidRPr="008B5EC6" w:rsidRDefault="00492C90" w:rsidP="00492C90">
      <w:pPr>
        <w:sectPr w:rsidR="00492C90" w:rsidRPr="008B5EC6" w:rsidSect="00B729B2">
          <w:pgSz w:w="16838" w:h="11906" w:orient="landscape"/>
          <w:pgMar w:top="1134" w:right="1418" w:bottom="1134" w:left="1134" w:header="851" w:footer="340" w:gutter="0"/>
          <w:cols w:space="708"/>
          <w:docGrid w:linePitch="360"/>
        </w:sectPr>
      </w:pPr>
    </w:p>
    <w:p w14:paraId="48DA1745" w14:textId="77777777" w:rsidR="00492C90" w:rsidRPr="008B5EC6" w:rsidRDefault="00492C90" w:rsidP="00492C90">
      <w:pPr>
        <w:pStyle w:val="H6"/>
      </w:pPr>
      <w:bookmarkStart w:id="257" w:name="_Toc27478371"/>
      <w:bookmarkStart w:id="258" w:name="_Toc36227085"/>
      <w:r w:rsidRPr="008B5EC6">
        <w:lastRenderedPageBreak/>
        <w:t>7.3A.1.4.2</w:t>
      </w:r>
      <w:r w:rsidRPr="008B5EC6">
        <w:tab/>
        <w:t>Test procedure</w:t>
      </w:r>
      <w:bookmarkEnd w:id="257"/>
      <w:bookmarkEnd w:id="258"/>
    </w:p>
    <w:p w14:paraId="71BB82B0" w14:textId="77777777" w:rsidR="00492C90" w:rsidRPr="008B5EC6" w:rsidRDefault="00492C90" w:rsidP="00492C90">
      <w:pPr>
        <w:pStyle w:val="B10"/>
        <w:rPr>
          <w:rFonts w:eastAsia="Malgun Gothic"/>
        </w:rPr>
      </w:pPr>
      <w:r w:rsidRPr="008B5EC6">
        <w:rPr>
          <w:rFonts w:eastAsia="Malgun Gothic"/>
        </w:rPr>
        <w:t>1.</w:t>
      </w:r>
      <w:r w:rsidRPr="008B5EC6">
        <w:rPr>
          <w:rFonts w:eastAsia="Malgun Gothic"/>
        </w:rPr>
        <w:tab/>
        <w:t>Configure SCC according to Annex C.0, C.1, C.2 for all downlink physical channels.</w:t>
      </w:r>
    </w:p>
    <w:p w14:paraId="419184DC" w14:textId="77777777" w:rsidR="00492C90" w:rsidRPr="008B5EC6" w:rsidRDefault="00492C90" w:rsidP="00492C90">
      <w:pPr>
        <w:pStyle w:val="B10"/>
        <w:rPr>
          <w:rFonts w:eastAsia="Malgun Gothic"/>
        </w:rPr>
      </w:pPr>
      <w:r w:rsidRPr="008B5EC6">
        <w:rPr>
          <w:rFonts w:eastAsia="Malgun Gothic"/>
        </w:rPr>
        <w:t>2.</w:t>
      </w:r>
      <w:r w:rsidRPr="008B5EC6">
        <w:rPr>
          <w:rFonts w:eastAsia="Malgun Gothic"/>
        </w:rPr>
        <w:tab/>
        <w:t xml:space="preserve">The SS shall configure SCC as per TS 38.508-1 [5] clause 5.5.1. Message contents are defined in </w:t>
      </w:r>
      <w:r w:rsidRPr="008B5EC6">
        <w:t>clause</w:t>
      </w:r>
      <w:r w:rsidRPr="008B5EC6">
        <w:rPr>
          <w:rFonts w:ascii="SimSun" w:hAnsi="SimSun"/>
          <w:lang w:eastAsia="zh-CN"/>
        </w:rPr>
        <w:t xml:space="preserve"> </w:t>
      </w:r>
      <w:r w:rsidRPr="008B5EC6">
        <w:t>7.3A.1.4.3</w:t>
      </w:r>
      <w:r w:rsidRPr="008B5EC6">
        <w:rPr>
          <w:rFonts w:eastAsia="Malgun Gothic"/>
        </w:rPr>
        <w:t>.</w:t>
      </w:r>
    </w:p>
    <w:p w14:paraId="06A2CD8F" w14:textId="77777777" w:rsidR="00492C90" w:rsidRPr="008B5EC6" w:rsidRDefault="00492C90" w:rsidP="00492C90">
      <w:pPr>
        <w:pStyle w:val="B10"/>
        <w:rPr>
          <w:rFonts w:eastAsia="Malgun Gothic"/>
        </w:rPr>
      </w:pPr>
      <w:r w:rsidRPr="008B5EC6">
        <w:rPr>
          <w:rFonts w:eastAsia="Malgun Gothic"/>
        </w:rPr>
        <w:t>3.</w:t>
      </w:r>
      <w:r w:rsidRPr="008B5EC6">
        <w:rPr>
          <w:rFonts w:eastAsia="Malgun Gothic"/>
        </w:rPr>
        <w:tab/>
        <w:t>SS activates SCC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.3).</w:t>
      </w:r>
    </w:p>
    <w:p w14:paraId="2EB48E10" w14:textId="77777777" w:rsidR="00492C90" w:rsidRPr="008B5EC6" w:rsidRDefault="00492C90" w:rsidP="00492C90">
      <w:pPr>
        <w:pStyle w:val="B10"/>
        <w:rPr>
          <w:rFonts w:eastAsia="Malgun Gothic"/>
        </w:rPr>
      </w:pPr>
      <w:r w:rsidRPr="008B5EC6">
        <w:rPr>
          <w:rFonts w:eastAsia="Malgun Gothic"/>
        </w:rPr>
        <w:t>4.</w:t>
      </w:r>
      <w:r w:rsidRPr="008B5EC6">
        <w:rPr>
          <w:rFonts w:eastAsia="Malgun Gothic"/>
        </w:rPr>
        <w:tab/>
      </w:r>
      <w:r w:rsidRPr="008B5EC6">
        <w:t>SS transmits PDSCH via PDCCH DCI format 1-1 for C_RNTI to transmit the DL RMC according to Tables 7.3A.1.4.1-1, 7.3A.1.4.1-2 and 7.3A.1.4.1-3 on both PCC and SCC.  The SS sends downlink MAC padding bits on the DL RMC.</w:t>
      </w:r>
    </w:p>
    <w:p w14:paraId="5FBACE9B" w14:textId="77777777" w:rsidR="00492C90" w:rsidRPr="008B5EC6" w:rsidRDefault="00492C90" w:rsidP="00492C90">
      <w:pPr>
        <w:pStyle w:val="B10"/>
        <w:rPr>
          <w:rFonts w:eastAsia="Malgun Gothic"/>
        </w:rPr>
      </w:pPr>
      <w:r w:rsidRPr="008B5EC6">
        <w:rPr>
          <w:rFonts w:eastAsia="Malgun Gothic"/>
        </w:rPr>
        <w:t>5.</w:t>
      </w:r>
      <w:r w:rsidRPr="008B5EC6">
        <w:rPr>
          <w:rFonts w:eastAsia="Malgun Gothic"/>
        </w:rPr>
        <w:tab/>
        <w:t xml:space="preserve">SS sends uplink scheduling information for each UL HARQ process via PDCCH DCI format 0_1 for C_RNTI to schedule the UL RMC according to Table </w:t>
      </w:r>
      <w:r w:rsidRPr="008B5EC6">
        <w:t>7.3A.1.4.1-1, 7.3A.1.4.1-2 and 7.3A.1.4.1-3</w:t>
      </w:r>
      <w:r w:rsidRPr="008B5EC6">
        <w:rPr>
          <w:rFonts w:eastAsia="Malgun Gothic"/>
        </w:rPr>
        <w:t xml:space="preserve"> on PCC. Since the UE has no payload and no loopback data to send the UE sends uplink MAC padding bits on the UL RMC.</w:t>
      </w:r>
    </w:p>
    <w:p w14:paraId="1C950580" w14:textId="77777777" w:rsidR="00492C90" w:rsidRPr="008B5EC6" w:rsidRDefault="00492C90" w:rsidP="00492C90">
      <w:pPr>
        <w:pStyle w:val="B10"/>
        <w:rPr>
          <w:rFonts w:eastAsia="Malgun Gothic"/>
        </w:rPr>
      </w:pPr>
      <w:r w:rsidRPr="008B5EC6">
        <w:rPr>
          <w:rFonts w:eastAsia="Malgun Gothic"/>
        </w:rPr>
        <w:t>6.</w:t>
      </w:r>
      <w:r w:rsidRPr="008B5EC6">
        <w:rPr>
          <w:rFonts w:eastAsia="Malgun Gothic"/>
        </w:rPr>
        <w:tab/>
      </w:r>
      <w:r w:rsidRPr="008B5EC6">
        <w:t xml:space="preserve">Set the Downlink signal level to the appropriate REFSENS value defined in Tables 7.3.2.5-1, 7.3.2.5-2. </w:t>
      </w:r>
      <w:r w:rsidRPr="008B5EC6">
        <w:rPr>
          <w:rFonts w:eastAsia="Malgun Gothic"/>
        </w:rPr>
        <w:t>Send continuously uplink power control "up" commands in every uplink scheduling information to the UE to ensure the UE transmits P</w:t>
      </w:r>
      <w:r w:rsidRPr="008B5EC6">
        <w:rPr>
          <w:rFonts w:eastAsia="Malgun Gothic"/>
          <w:vertAlign w:val="subscript"/>
        </w:rPr>
        <w:t xml:space="preserve">UMAX </w:t>
      </w:r>
      <w:r w:rsidRPr="008B5EC6">
        <w:rPr>
          <w:rFonts w:eastAsia="Malgun Gothic"/>
        </w:rPr>
        <w:t>level for at least the duration of the throughput measurement. Allow at least 200ms starting from the first TPC command in this step for the UE to reach P</w:t>
      </w:r>
      <w:r w:rsidRPr="008B5EC6">
        <w:rPr>
          <w:rFonts w:eastAsia="Malgun Gothic"/>
          <w:vertAlign w:val="subscript"/>
        </w:rPr>
        <w:t>UMAX</w:t>
      </w:r>
      <w:r w:rsidRPr="008B5EC6">
        <w:rPr>
          <w:rFonts w:eastAsia="Malgun Gothic"/>
        </w:rPr>
        <w:t xml:space="preserve"> level.</w:t>
      </w:r>
    </w:p>
    <w:p w14:paraId="1C00B646" w14:textId="77777777" w:rsidR="00492C90" w:rsidRPr="008B5EC6" w:rsidRDefault="00492C90" w:rsidP="00492C90">
      <w:pPr>
        <w:pStyle w:val="B10"/>
        <w:rPr>
          <w:rFonts w:eastAsia="Malgun Gothic"/>
        </w:rPr>
      </w:pPr>
      <w:r w:rsidRPr="008B5EC6">
        <w:rPr>
          <w:rFonts w:eastAsia="Malgun Gothic"/>
        </w:rPr>
        <w:t>7.</w:t>
      </w:r>
      <w:r w:rsidRPr="008B5EC6">
        <w:rPr>
          <w:rFonts w:eastAsia="Malgun Gothic"/>
        </w:rPr>
        <w:tab/>
        <w:t>M</w:t>
      </w:r>
      <w:r w:rsidRPr="008B5EC6">
        <w:t>easure the average throughput for each component carrier for a duration sufficient to achieve statistical significance according to Annex H.2A.</w:t>
      </w:r>
    </w:p>
    <w:p w14:paraId="625D6CCD" w14:textId="77777777" w:rsidR="00492C90" w:rsidRPr="008B5EC6" w:rsidRDefault="00492C90" w:rsidP="00492C90">
      <w:pPr>
        <w:pStyle w:val="H6"/>
      </w:pPr>
      <w:r w:rsidRPr="008B5EC6">
        <w:t>7.3A.1.4.3</w:t>
      </w:r>
      <w:r w:rsidRPr="008B5EC6">
        <w:tab/>
        <w:t>Message contents</w:t>
      </w:r>
    </w:p>
    <w:p w14:paraId="3523D85A" w14:textId="77777777" w:rsidR="00492C90" w:rsidRPr="008B5EC6" w:rsidRDefault="00492C90" w:rsidP="00492C90">
      <w:r w:rsidRPr="008B5EC6">
        <w:t>Message contents are according to TS 38.508-1 [5] subclause 4.6 Table 4.6.3-118 with condition TRANSFORM_PRECODER_ENABLED.</w:t>
      </w:r>
    </w:p>
    <w:p w14:paraId="3B2FD368" w14:textId="77777777" w:rsidR="00492C90" w:rsidRPr="008B5EC6" w:rsidRDefault="00492C90" w:rsidP="00492C90">
      <w:pPr>
        <w:pStyle w:val="H6"/>
      </w:pPr>
      <w:bookmarkStart w:id="259" w:name="_Toc27478372"/>
      <w:bookmarkStart w:id="260" w:name="_Toc36227086"/>
      <w:r w:rsidRPr="008B5EC6">
        <w:t>7.3A.1.5</w:t>
      </w:r>
      <w:r w:rsidRPr="008B5EC6">
        <w:tab/>
        <w:t>Test requirement</w:t>
      </w:r>
      <w:bookmarkEnd w:id="259"/>
      <w:bookmarkEnd w:id="260"/>
    </w:p>
    <w:p w14:paraId="34CE0709" w14:textId="77777777" w:rsidR="00492C90" w:rsidRPr="008B5EC6" w:rsidRDefault="00492C90" w:rsidP="00492C90">
      <w:r w:rsidRPr="008B5EC6">
        <w:t xml:space="preserve">For </w:t>
      </w:r>
      <w:bookmarkStart w:id="261" w:name="OLE_LINK5"/>
      <w:r w:rsidRPr="008B5EC6">
        <w:t xml:space="preserve">2DL carrier aggregation, </w:t>
      </w:r>
      <w:r w:rsidRPr="008B5EC6">
        <w:rPr>
          <w:lang w:eastAsia="zh-CN"/>
        </w:rPr>
        <w:t>t</w:t>
      </w:r>
      <w:r w:rsidRPr="008B5EC6">
        <w:t xml:space="preserve">est </w:t>
      </w:r>
      <w:r w:rsidRPr="008B5EC6">
        <w:rPr>
          <w:lang w:eastAsia="zh-CN"/>
        </w:rPr>
        <w:t>p</w:t>
      </w:r>
      <w:r w:rsidRPr="008B5EC6">
        <w:t>arameters are specified in table 7.3A.1.4.1-1, 7.3A.1.4.1-2 and 7.3A.1.4.1-3</w:t>
      </w:r>
      <w:bookmarkEnd w:id="261"/>
      <w:r w:rsidRPr="008B5EC6">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62" w:name="OLE_LINK3"/>
      <w:r w:rsidRPr="008B5EC6">
        <w:rPr>
          <w:lang w:eastAsia="zh-CN"/>
        </w:rPr>
        <w:t>non-SDL</w:t>
      </w:r>
      <w:r w:rsidRPr="008B5EC6">
        <w:t xml:space="preserve"> carrier for 2 Rx antenna port</w:t>
      </w:r>
      <w:bookmarkEnd w:id="262"/>
      <w:r w:rsidRPr="008B5EC6">
        <w:t xml:space="preserve">, in table 7.3.2.5-2 for </w:t>
      </w:r>
      <w:r w:rsidRPr="008B5EC6">
        <w:rPr>
          <w:lang w:eastAsia="zh-CN"/>
        </w:rPr>
        <w:t>non-SDL</w:t>
      </w:r>
      <w:r w:rsidRPr="008B5EC6">
        <w:t xml:space="preserve"> carrier for 4 Rx antenna port </w:t>
      </w:r>
      <w:bookmarkStart w:id="263" w:name="OLE_LINK10"/>
      <w:r w:rsidRPr="008B5EC6">
        <w:t xml:space="preserve">and in table 7.3A.1.5-2 </w:t>
      </w:r>
      <w:r w:rsidRPr="008B5EC6">
        <w:rPr>
          <w:lang w:eastAsia="zh-CN"/>
        </w:rPr>
        <w:t>for SDL</w:t>
      </w:r>
      <w:r w:rsidRPr="008B5EC6">
        <w:t xml:space="preserve"> carrier</w:t>
      </w:r>
      <w:bookmarkEnd w:id="263"/>
      <w:r w:rsidRPr="008B5EC6">
        <w:t xml:space="preserve"> with following additional requirements:</w:t>
      </w:r>
    </w:p>
    <w:p w14:paraId="5EF0BE55" w14:textId="77777777" w:rsidR="00492C90" w:rsidRPr="008B5EC6" w:rsidRDefault="00492C90" w:rsidP="00492C90">
      <w:r w:rsidRPr="008B5EC6">
        <w:t xml:space="preserve">The test requirement of configurations for CA operating band including Band n41 also </w:t>
      </w:r>
      <w:proofErr w:type="gramStart"/>
      <w:r w:rsidRPr="008B5EC6">
        <w:t>apply</w:t>
      </w:r>
      <w:proofErr w:type="gramEnd"/>
      <w:r w:rsidRPr="008B5EC6">
        <w:t xml:space="preserve"> for the corresponding CA operating bands with Band n90 replacing Band n41.</w:t>
      </w:r>
    </w:p>
    <w:p w14:paraId="54C2A974" w14:textId="77777777" w:rsidR="00492C90" w:rsidRPr="008B5EC6" w:rsidRDefault="00492C90" w:rsidP="00492C90">
      <w:bookmarkStart w:id="264" w:name="OLE_LINK88"/>
      <w:r w:rsidRPr="008B5EC6">
        <w:t xml:space="preserve">For the UE which supports inter-band carrier aggregation, the test requirement for reference sensitivity shall be increased by the amount given by </w:t>
      </w:r>
      <w:proofErr w:type="spellStart"/>
      <w:r w:rsidRPr="008B5EC6">
        <w:t>ΔR</w:t>
      </w:r>
      <w:r w:rsidRPr="008B5EC6">
        <w:rPr>
          <w:vertAlign w:val="subscript"/>
        </w:rPr>
        <w:t>IB,c</w:t>
      </w:r>
      <w:proofErr w:type="spellEnd"/>
      <w:r w:rsidRPr="008B5EC6">
        <w:t xml:space="preserve"> defined in clause 7.3A.0.3 for the applicable operating bands. Unless otherwise stated, </w:t>
      </w:r>
      <w:proofErr w:type="spellStart"/>
      <w:r w:rsidRPr="008B5EC6">
        <w:t>ΔR</w:t>
      </w:r>
      <w:r w:rsidRPr="008B5EC6">
        <w:rPr>
          <w:vertAlign w:val="subscript"/>
        </w:rPr>
        <w:t>IB,c</w:t>
      </w:r>
      <w:proofErr w:type="spellEnd"/>
      <w:r w:rsidRPr="008B5EC6">
        <w:rPr>
          <w:vertAlign w:val="subscript"/>
        </w:rPr>
        <w:t xml:space="preserve"> </w:t>
      </w:r>
      <w:r w:rsidRPr="008B5EC6">
        <w:t>is set to zero.</w:t>
      </w:r>
    </w:p>
    <w:p w14:paraId="4AEBBA88" w14:textId="77777777" w:rsidR="00492C90" w:rsidRPr="008B5EC6" w:rsidRDefault="00492C90" w:rsidP="00492C90">
      <w:bookmarkStart w:id="265" w:name="OLE_LINK6"/>
      <w:bookmarkEnd w:id="264"/>
      <w:r w:rsidRPr="008B5EC6">
        <w:t xml:space="preserve">For intra-band non-contiguous 2 DL CA, the test requirement for shall be increased by </w:t>
      </w:r>
      <w:r w:rsidRPr="008B5EC6">
        <w:rPr>
          <w:rFonts w:cs="Arial"/>
        </w:rPr>
        <w:t>Δ</w:t>
      </w:r>
      <w:r w:rsidRPr="008B5EC6">
        <w:t>R</w:t>
      </w:r>
      <w:r w:rsidRPr="008B5EC6">
        <w:rPr>
          <w:sz w:val="13"/>
          <w:szCs w:val="13"/>
        </w:rPr>
        <w:t xml:space="preserve">IBNC </w:t>
      </w:r>
      <w:r w:rsidRPr="008B5EC6">
        <w:t xml:space="preserve">given in Table 7.3A.0.2.2-1 for the SCC. Unless given by Table 7.3.2.3-4, the reference sensitivity requirements shall be verified with the network </w:t>
      </w:r>
      <w:proofErr w:type="spellStart"/>
      <w:r w:rsidRPr="008B5EC6">
        <w:t>signalling</w:t>
      </w:r>
      <w:proofErr w:type="spellEnd"/>
      <w:r w:rsidRPr="008B5EC6">
        <w:t xml:space="preserve"> value NS_01 (Table 6.2.3.1-1) configured.</w:t>
      </w:r>
      <w:bookmarkEnd w:id="265"/>
    </w:p>
    <w:p w14:paraId="505FC2C1" w14:textId="77777777" w:rsidR="00492C90" w:rsidRPr="008B5EC6" w:rsidRDefault="00492C90" w:rsidP="00492C90">
      <w:pPr>
        <w:pStyle w:val="TH"/>
      </w:pPr>
      <w:r w:rsidRPr="008B5EC6">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Change w:id="266">
          <w:tblGrid>
            <w:gridCol w:w="3207"/>
            <w:gridCol w:w="3211"/>
            <w:gridCol w:w="3211"/>
          </w:tblGrid>
        </w:tblGridChange>
      </w:tblGrid>
      <w:tr w:rsidR="00492C90" w:rsidRPr="008B5EC6" w14:paraId="59897079" w14:textId="77777777" w:rsidTr="006A603C">
        <w:trPr>
          <w:jc w:val="center"/>
        </w:trPr>
        <w:tc>
          <w:tcPr>
            <w:tcW w:w="3207" w:type="dxa"/>
            <w:tcBorders>
              <w:bottom w:val="single" w:sz="4" w:space="0" w:color="auto"/>
            </w:tcBorders>
            <w:shd w:val="clear" w:color="auto" w:fill="auto"/>
          </w:tcPr>
          <w:p w14:paraId="04BF4DAB" w14:textId="77777777" w:rsidR="00492C90" w:rsidRPr="008B5EC6" w:rsidRDefault="00492C90" w:rsidP="006A603C">
            <w:pPr>
              <w:pStyle w:val="TAH"/>
              <w:rPr>
                <w:lang w:eastAsia="zh-CN"/>
              </w:rPr>
            </w:pPr>
            <w:r w:rsidRPr="008B5EC6">
              <w:rPr>
                <w:lang w:eastAsia="zh-CN"/>
              </w:rPr>
              <w:t>Carrier aggregation type</w:t>
            </w:r>
          </w:p>
        </w:tc>
        <w:tc>
          <w:tcPr>
            <w:tcW w:w="3211" w:type="dxa"/>
            <w:shd w:val="clear" w:color="auto" w:fill="auto"/>
          </w:tcPr>
          <w:p w14:paraId="3A134DA6" w14:textId="77777777" w:rsidR="00492C90" w:rsidRPr="008B5EC6" w:rsidRDefault="00492C90" w:rsidP="006A603C">
            <w:pPr>
              <w:pStyle w:val="TAH"/>
              <w:rPr>
                <w:lang w:eastAsia="zh-CN"/>
              </w:rPr>
            </w:pPr>
            <w:r w:rsidRPr="008B5EC6">
              <w:rPr>
                <w:lang w:eastAsia="zh-CN"/>
              </w:rPr>
              <w:t>DL CA configuration</w:t>
            </w:r>
          </w:p>
        </w:tc>
        <w:tc>
          <w:tcPr>
            <w:tcW w:w="3211" w:type="dxa"/>
            <w:shd w:val="clear" w:color="auto" w:fill="auto"/>
          </w:tcPr>
          <w:p w14:paraId="11969972" w14:textId="77777777" w:rsidR="00492C90" w:rsidRPr="008B5EC6" w:rsidRDefault="00492C90" w:rsidP="006A603C">
            <w:pPr>
              <w:pStyle w:val="TAH"/>
              <w:rPr>
                <w:lang w:eastAsia="zh-CN"/>
              </w:rPr>
            </w:pPr>
            <w:r w:rsidRPr="008B5EC6">
              <w:rPr>
                <w:lang w:eastAsia="zh-CN"/>
              </w:rPr>
              <w:t>UL CA configuration</w:t>
            </w:r>
          </w:p>
        </w:tc>
      </w:tr>
      <w:tr w:rsidR="00492C90" w:rsidRPr="008B5EC6" w14:paraId="78915559" w14:textId="77777777" w:rsidTr="006A603C">
        <w:trPr>
          <w:jc w:val="center"/>
        </w:trPr>
        <w:tc>
          <w:tcPr>
            <w:tcW w:w="3207" w:type="dxa"/>
            <w:tcBorders>
              <w:bottom w:val="nil"/>
            </w:tcBorders>
            <w:shd w:val="clear" w:color="auto" w:fill="auto"/>
          </w:tcPr>
          <w:p w14:paraId="08ACA56E" w14:textId="77777777" w:rsidR="00492C90" w:rsidRPr="008B5EC6" w:rsidRDefault="00492C90" w:rsidP="006A603C">
            <w:pPr>
              <w:pStyle w:val="TAC"/>
              <w:rPr>
                <w:lang w:eastAsia="zh-CN"/>
              </w:rPr>
            </w:pPr>
          </w:p>
        </w:tc>
        <w:tc>
          <w:tcPr>
            <w:tcW w:w="3211" w:type="dxa"/>
            <w:shd w:val="clear" w:color="auto" w:fill="auto"/>
            <w:vAlign w:val="center"/>
          </w:tcPr>
          <w:p w14:paraId="62532DC6" w14:textId="77777777" w:rsidR="00492C90" w:rsidRPr="008B5EC6" w:rsidRDefault="00492C90" w:rsidP="006A603C">
            <w:pPr>
              <w:pStyle w:val="TAC"/>
              <w:rPr>
                <w:lang w:eastAsia="zh-CN"/>
              </w:rPr>
            </w:pPr>
            <w:r w:rsidRPr="008B5EC6">
              <w:rPr>
                <w:lang w:eastAsia="zh-CN"/>
              </w:rPr>
              <w:t>CA_n40B</w:t>
            </w:r>
          </w:p>
        </w:tc>
        <w:tc>
          <w:tcPr>
            <w:tcW w:w="3211" w:type="dxa"/>
            <w:shd w:val="clear" w:color="auto" w:fill="auto"/>
          </w:tcPr>
          <w:p w14:paraId="2C0FE357" w14:textId="77777777" w:rsidR="00492C90" w:rsidRPr="008B5EC6" w:rsidRDefault="00492C90" w:rsidP="006A603C">
            <w:pPr>
              <w:pStyle w:val="TAC"/>
              <w:rPr>
                <w:lang w:eastAsia="zh-CN"/>
              </w:rPr>
            </w:pPr>
            <w:r w:rsidRPr="008B5EC6">
              <w:rPr>
                <w:lang w:eastAsia="zh-CN"/>
              </w:rPr>
              <w:t>-</w:t>
            </w:r>
          </w:p>
        </w:tc>
      </w:tr>
      <w:tr w:rsidR="00492C90" w:rsidRPr="008B5EC6" w14:paraId="5B798254" w14:textId="77777777" w:rsidTr="006A603C">
        <w:trPr>
          <w:jc w:val="center"/>
        </w:trPr>
        <w:tc>
          <w:tcPr>
            <w:tcW w:w="3207" w:type="dxa"/>
            <w:tcBorders>
              <w:top w:val="nil"/>
              <w:bottom w:val="nil"/>
            </w:tcBorders>
            <w:shd w:val="clear" w:color="auto" w:fill="auto"/>
          </w:tcPr>
          <w:p w14:paraId="7A8421E0" w14:textId="77777777" w:rsidR="00492C90" w:rsidRPr="008B5EC6" w:rsidRDefault="00492C90" w:rsidP="006A603C">
            <w:pPr>
              <w:pStyle w:val="TAC"/>
              <w:rPr>
                <w:lang w:eastAsia="zh-CN"/>
              </w:rPr>
            </w:pPr>
          </w:p>
        </w:tc>
        <w:tc>
          <w:tcPr>
            <w:tcW w:w="3211" w:type="dxa"/>
            <w:shd w:val="clear" w:color="auto" w:fill="auto"/>
            <w:vAlign w:val="center"/>
          </w:tcPr>
          <w:p w14:paraId="3A1499F8" w14:textId="77777777" w:rsidR="00492C90" w:rsidRPr="008B5EC6" w:rsidRDefault="00492C90" w:rsidP="006A603C">
            <w:pPr>
              <w:pStyle w:val="TAC"/>
              <w:rPr>
                <w:lang w:eastAsia="zh-CN"/>
              </w:rPr>
            </w:pPr>
            <w:r w:rsidRPr="008B5EC6">
              <w:t>CA_n41C</w:t>
            </w:r>
          </w:p>
        </w:tc>
        <w:tc>
          <w:tcPr>
            <w:tcW w:w="3211" w:type="dxa"/>
            <w:shd w:val="clear" w:color="auto" w:fill="auto"/>
          </w:tcPr>
          <w:p w14:paraId="436381DB" w14:textId="77777777" w:rsidR="00492C90" w:rsidRPr="008B5EC6" w:rsidRDefault="00492C90" w:rsidP="006A603C">
            <w:pPr>
              <w:pStyle w:val="TAC"/>
              <w:rPr>
                <w:lang w:eastAsia="zh-CN"/>
              </w:rPr>
            </w:pPr>
            <w:r w:rsidRPr="008B5EC6">
              <w:rPr>
                <w:lang w:eastAsia="zh-CN"/>
              </w:rPr>
              <w:t>-</w:t>
            </w:r>
          </w:p>
        </w:tc>
      </w:tr>
      <w:tr w:rsidR="00492C90" w:rsidRPr="008B5EC6" w14:paraId="6B498F15" w14:textId="77777777" w:rsidTr="006A603C">
        <w:trPr>
          <w:jc w:val="center"/>
        </w:trPr>
        <w:tc>
          <w:tcPr>
            <w:tcW w:w="3207" w:type="dxa"/>
            <w:tcBorders>
              <w:top w:val="nil"/>
              <w:bottom w:val="nil"/>
            </w:tcBorders>
            <w:shd w:val="clear" w:color="auto" w:fill="auto"/>
          </w:tcPr>
          <w:p w14:paraId="5F89AD33" w14:textId="77777777" w:rsidR="00492C90" w:rsidRPr="008B5EC6" w:rsidRDefault="00492C90" w:rsidP="006A603C">
            <w:pPr>
              <w:pStyle w:val="TAC"/>
              <w:rPr>
                <w:lang w:eastAsia="zh-CN"/>
              </w:rPr>
            </w:pPr>
            <w:r w:rsidRPr="008B5EC6">
              <w:rPr>
                <w:lang w:eastAsia="zh-CN"/>
              </w:rPr>
              <w:t>Intra-band contiguous 2DL CA</w:t>
            </w:r>
          </w:p>
        </w:tc>
        <w:tc>
          <w:tcPr>
            <w:tcW w:w="3211" w:type="dxa"/>
            <w:shd w:val="clear" w:color="auto" w:fill="auto"/>
            <w:vAlign w:val="center"/>
          </w:tcPr>
          <w:p w14:paraId="3FC671D1" w14:textId="77777777" w:rsidR="00492C90" w:rsidRPr="008B5EC6" w:rsidRDefault="00492C90" w:rsidP="006A603C">
            <w:pPr>
              <w:pStyle w:val="TAC"/>
              <w:rPr>
                <w:lang w:eastAsia="zh-CN"/>
              </w:rPr>
            </w:pPr>
            <w:r w:rsidRPr="008B5EC6">
              <w:t>CA_n66B</w:t>
            </w:r>
          </w:p>
        </w:tc>
        <w:tc>
          <w:tcPr>
            <w:tcW w:w="3211" w:type="dxa"/>
            <w:shd w:val="clear" w:color="auto" w:fill="auto"/>
          </w:tcPr>
          <w:p w14:paraId="3B09352B" w14:textId="77777777" w:rsidR="00492C90" w:rsidRPr="008B5EC6" w:rsidRDefault="00492C90" w:rsidP="006A603C">
            <w:pPr>
              <w:pStyle w:val="TAC"/>
              <w:rPr>
                <w:lang w:eastAsia="zh-CN"/>
              </w:rPr>
            </w:pPr>
            <w:r w:rsidRPr="008B5EC6">
              <w:rPr>
                <w:lang w:eastAsia="zh-CN"/>
              </w:rPr>
              <w:t>-</w:t>
            </w:r>
          </w:p>
        </w:tc>
      </w:tr>
      <w:tr w:rsidR="00492C90" w:rsidRPr="008B5EC6" w14:paraId="7EE75EAB" w14:textId="77777777" w:rsidTr="006A603C">
        <w:trPr>
          <w:jc w:val="center"/>
        </w:trPr>
        <w:tc>
          <w:tcPr>
            <w:tcW w:w="3207" w:type="dxa"/>
            <w:tcBorders>
              <w:top w:val="nil"/>
              <w:bottom w:val="nil"/>
            </w:tcBorders>
            <w:shd w:val="clear" w:color="auto" w:fill="auto"/>
          </w:tcPr>
          <w:p w14:paraId="0002F804" w14:textId="77777777" w:rsidR="00492C90" w:rsidRPr="008B5EC6" w:rsidRDefault="00492C90" w:rsidP="006A603C">
            <w:pPr>
              <w:pStyle w:val="TAC"/>
              <w:rPr>
                <w:lang w:eastAsia="zh-CN"/>
              </w:rPr>
            </w:pPr>
          </w:p>
        </w:tc>
        <w:tc>
          <w:tcPr>
            <w:tcW w:w="3211" w:type="dxa"/>
            <w:shd w:val="clear" w:color="auto" w:fill="auto"/>
          </w:tcPr>
          <w:p w14:paraId="0CF16DC6" w14:textId="77777777" w:rsidR="00492C90" w:rsidRPr="008B5EC6" w:rsidRDefault="00492C90" w:rsidP="006A603C">
            <w:pPr>
              <w:pStyle w:val="TAC"/>
              <w:rPr>
                <w:lang w:eastAsia="zh-CN"/>
              </w:rPr>
            </w:pPr>
            <w:r w:rsidRPr="008B5EC6">
              <w:rPr>
                <w:lang w:eastAsia="zh-CN"/>
              </w:rPr>
              <w:t>CA_n78B</w:t>
            </w:r>
          </w:p>
        </w:tc>
        <w:tc>
          <w:tcPr>
            <w:tcW w:w="3211" w:type="dxa"/>
            <w:shd w:val="clear" w:color="auto" w:fill="auto"/>
          </w:tcPr>
          <w:p w14:paraId="250D00E0" w14:textId="77777777" w:rsidR="00492C90" w:rsidRPr="008B5EC6" w:rsidRDefault="00492C90" w:rsidP="006A603C">
            <w:pPr>
              <w:pStyle w:val="TAC"/>
              <w:rPr>
                <w:lang w:eastAsia="zh-CN"/>
              </w:rPr>
            </w:pPr>
            <w:r w:rsidRPr="008B5EC6">
              <w:rPr>
                <w:lang w:eastAsia="zh-CN"/>
              </w:rPr>
              <w:t>-</w:t>
            </w:r>
          </w:p>
        </w:tc>
      </w:tr>
      <w:tr w:rsidR="00492C90" w:rsidRPr="008B5EC6" w14:paraId="3BF39E31" w14:textId="77777777" w:rsidTr="006A603C">
        <w:trPr>
          <w:jc w:val="center"/>
        </w:trPr>
        <w:tc>
          <w:tcPr>
            <w:tcW w:w="3207" w:type="dxa"/>
            <w:tcBorders>
              <w:top w:val="nil"/>
              <w:bottom w:val="single" w:sz="4" w:space="0" w:color="auto"/>
            </w:tcBorders>
            <w:shd w:val="clear" w:color="auto" w:fill="auto"/>
          </w:tcPr>
          <w:p w14:paraId="0D27D04B" w14:textId="77777777" w:rsidR="00492C90" w:rsidRPr="008B5EC6" w:rsidRDefault="00492C90" w:rsidP="006A603C">
            <w:pPr>
              <w:pStyle w:val="TAC"/>
              <w:rPr>
                <w:lang w:eastAsia="zh-CN"/>
              </w:rPr>
            </w:pPr>
          </w:p>
        </w:tc>
        <w:tc>
          <w:tcPr>
            <w:tcW w:w="3211" w:type="dxa"/>
            <w:shd w:val="clear" w:color="auto" w:fill="auto"/>
          </w:tcPr>
          <w:p w14:paraId="4B6E7EA0" w14:textId="77777777" w:rsidR="00492C90" w:rsidRPr="008B5EC6" w:rsidRDefault="00492C90" w:rsidP="006A603C">
            <w:pPr>
              <w:pStyle w:val="TAC"/>
              <w:rPr>
                <w:lang w:eastAsia="zh-CN"/>
              </w:rPr>
            </w:pPr>
            <w:r w:rsidRPr="008B5EC6">
              <w:t>CA_n78C</w:t>
            </w:r>
          </w:p>
        </w:tc>
        <w:tc>
          <w:tcPr>
            <w:tcW w:w="3211" w:type="dxa"/>
            <w:shd w:val="clear" w:color="auto" w:fill="auto"/>
          </w:tcPr>
          <w:p w14:paraId="68FC8E7F" w14:textId="77777777" w:rsidR="00492C90" w:rsidRPr="008B5EC6" w:rsidRDefault="00492C90" w:rsidP="006A603C">
            <w:pPr>
              <w:pStyle w:val="TAC"/>
              <w:rPr>
                <w:lang w:eastAsia="zh-CN"/>
              </w:rPr>
            </w:pPr>
            <w:r w:rsidRPr="008B5EC6">
              <w:rPr>
                <w:lang w:eastAsia="zh-CN"/>
              </w:rPr>
              <w:t>-</w:t>
            </w:r>
          </w:p>
        </w:tc>
      </w:tr>
      <w:tr w:rsidR="00492C90" w:rsidRPr="008B5EC6" w14:paraId="280BE5FD" w14:textId="77777777" w:rsidTr="006A603C">
        <w:trPr>
          <w:jc w:val="center"/>
        </w:trPr>
        <w:tc>
          <w:tcPr>
            <w:tcW w:w="3207" w:type="dxa"/>
            <w:tcBorders>
              <w:bottom w:val="nil"/>
            </w:tcBorders>
            <w:shd w:val="clear" w:color="auto" w:fill="auto"/>
          </w:tcPr>
          <w:p w14:paraId="0C08818A" w14:textId="77777777" w:rsidR="00492C90" w:rsidRPr="008B5EC6" w:rsidRDefault="00492C90" w:rsidP="006A603C">
            <w:pPr>
              <w:pStyle w:val="TAC"/>
              <w:rPr>
                <w:lang w:eastAsia="zh-CN"/>
              </w:rPr>
            </w:pPr>
          </w:p>
        </w:tc>
        <w:tc>
          <w:tcPr>
            <w:tcW w:w="3211" w:type="dxa"/>
            <w:shd w:val="clear" w:color="auto" w:fill="auto"/>
          </w:tcPr>
          <w:p w14:paraId="3D5E4667" w14:textId="77777777" w:rsidR="00492C90" w:rsidRPr="008B5EC6" w:rsidRDefault="00492C90" w:rsidP="006A603C">
            <w:pPr>
              <w:pStyle w:val="TAC"/>
              <w:rPr>
                <w:lang w:eastAsia="zh-CN"/>
              </w:rPr>
            </w:pPr>
            <w:r w:rsidRPr="008B5EC6">
              <w:rPr>
                <w:rFonts w:eastAsia="Yu Gothic" w:cs="Arial"/>
                <w:szCs w:val="18"/>
              </w:rPr>
              <w:t>CA_n66(2A)</w:t>
            </w:r>
          </w:p>
        </w:tc>
        <w:tc>
          <w:tcPr>
            <w:tcW w:w="3211" w:type="dxa"/>
            <w:shd w:val="clear" w:color="auto" w:fill="auto"/>
          </w:tcPr>
          <w:p w14:paraId="64BFAAE4" w14:textId="77777777" w:rsidR="00492C90" w:rsidRPr="008B5EC6" w:rsidRDefault="00492C90" w:rsidP="006A603C">
            <w:pPr>
              <w:pStyle w:val="TAC"/>
              <w:rPr>
                <w:lang w:eastAsia="zh-CN"/>
              </w:rPr>
            </w:pPr>
            <w:r w:rsidRPr="008B5EC6">
              <w:rPr>
                <w:lang w:eastAsia="zh-CN"/>
              </w:rPr>
              <w:t>-</w:t>
            </w:r>
          </w:p>
        </w:tc>
      </w:tr>
      <w:tr w:rsidR="00492C90" w:rsidRPr="008B5EC6" w14:paraId="1462D56B" w14:textId="77777777" w:rsidTr="006A603C">
        <w:trPr>
          <w:jc w:val="center"/>
        </w:trPr>
        <w:tc>
          <w:tcPr>
            <w:tcW w:w="3207" w:type="dxa"/>
            <w:tcBorders>
              <w:top w:val="nil"/>
              <w:bottom w:val="nil"/>
            </w:tcBorders>
            <w:shd w:val="clear" w:color="auto" w:fill="auto"/>
          </w:tcPr>
          <w:p w14:paraId="6B82E9BB" w14:textId="77777777" w:rsidR="00492C90" w:rsidRPr="008B5EC6" w:rsidRDefault="00492C90" w:rsidP="006A603C">
            <w:pPr>
              <w:pStyle w:val="TAC"/>
              <w:rPr>
                <w:lang w:eastAsia="zh-CN"/>
              </w:rPr>
            </w:pPr>
            <w:r w:rsidRPr="008B5EC6">
              <w:rPr>
                <w:lang w:eastAsia="zh-CN"/>
              </w:rPr>
              <w:t>Intra-band non-contiguous 2DL CA</w:t>
            </w:r>
          </w:p>
        </w:tc>
        <w:tc>
          <w:tcPr>
            <w:tcW w:w="3211" w:type="dxa"/>
            <w:shd w:val="clear" w:color="auto" w:fill="auto"/>
          </w:tcPr>
          <w:p w14:paraId="184DAE6F" w14:textId="77777777" w:rsidR="00492C90" w:rsidRPr="008B5EC6" w:rsidRDefault="00492C90" w:rsidP="006A603C">
            <w:pPr>
              <w:pStyle w:val="TAC"/>
              <w:rPr>
                <w:lang w:eastAsia="zh-CN"/>
              </w:rPr>
            </w:pPr>
            <w:r w:rsidRPr="008B5EC6">
              <w:rPr>
                <w:rFonts w:eastAsia="Yu Gothic"/>
              </w:rPr>
              <w:t>CA_n77(2A)</w:t>
            </w:r>
          </w:p>
        </w:tc>
        <w:tc>
          <w:tcPr>
            <w:tcW w:w="3211" w:type="dxa"/>
            <w:shd w:val="clear" w:color="auto" w:fill="auto"/>
          </w:tcPr>
          <w:p w14:paraId="7729A9C5" w14:textId="77777777" w:rsidR="00492C90" w:rsidRPr="008B5EC6" w:rsidRDefault="00492C90" w:rsidP="006A603C">
            <w:pPr>
              <w:pStyle w:val="TAC"/>
              <w:rPr>
                <w:lang w:eastAsia="zh-CN"/>
              </w:rPr>
            </w:pPr>
            <w:r w:rsidRPr="008B5EC6">
              <w:rPr>
                <w:lang w:eastAsia="zh-CN"/>
              </w:rPr>
              <w:t>-</w:t>
            </w:r>
          </w:p>
        </w:tc>
      </w:tr>
      <w:tr w:rsidR="00492C90" w:rsidRPr="008B5EC6" w14:paraId="6A3418C5" w14:textId="77777777" w:rsidTr="006A603C">
        <w:trPr>
          <w:jc w:val="center"/>
        </w:trPr>
        <w:tc>
          <w:tcPr>
            <w:tcW w:w="3207" w:type="dxa"/>
            <w:tcBorders>
              <w:top w:val="nil"/>
              <w:bottom w:val="nil"/>
            </w:tcBorders>
            <w:shd w:val="clear" w:color="auto" w:fill="auto"/>
          </w:tcPr>
          <w:p w14:paraId="2EA21E3F" w14:textId="77777777" w:rsidR="00492C90" w:rsidRPr="008B5EC6" w:rsidRDefault="00492C90" w:rsidP="006A603C">
            <w:pPr>
              <w:pStyle w:val="TAC"/>
              <w:rPr>
                <w:lang w:eastAsia="zh-CN"/>
              </w:rPr>
            </w:pPr>
          </w:p>
        </w:tc>
        <w:tc>
          <w:tcPr>
            <w:tcW w:w="3211" w:type="dxa"/>
            <w:shd w:val="clear" w:color="auto" w:fill="auto"/>
          </w:tcPr>
          <w:p w14:paraId="1C6F2F74" w14:textId="77777777" w:rsidR="00492C90" w:rsidRPr="008B5EC6" w:rsidRDefault="00492C90" w:rsidP="006A603C">
            <w:pPr>
              <w:pStyle w:val="TAC"/>
              <w:rPr>
                <w:lang w:eastAsia="zh-CN"/>
              </w:rPr>
            </w:pPr>
            <w:r w:rsidRPr="008B5EC6">
              <w:t>CA_n78(2A)</w:t>
            </w:r>
          </w:p>
        </w:tc>
        <w:tc>
          <w:tcPr>
            <w:tcW w:w="3211" w:type="dxa"/>
            <w:shd w:val="clear" w:color="auto" w:fill="auto"/>
          </w:tcPr>
          <w:p w14:paraId="707C4370" w14:textId="77777777" w:rsidR="00492C90" w:rsidRPr="008B5EC6" w:rsidRDefault="00492C90" w:rsidP="006A603C">
            <w:pPr>
              <w:pStyle w:val="TAC"/>
              <w:rPr>
                <w:lang w:eastAsia="zh-CN"/>
              </w:rPr>
            </w:pPr>
            <w:r w:rsidRPr="008B5EC6">
              <w:rPr>
                <w:lang w:eastAsia="zh-CN"/>
              </w:rPr>
              <w:t>-</w:t>
            </w:r>
          </w:p>
        </w:tc>
      </w:tr>
      <w:tr w:rsidR="00492C90" w:rsidRPr="008B5EC6" w14:paraId="268CE787" w14:textId="77777777" w:rsidTr="006A603C">
        <w:trPr>
          <w:jc w:val="center"/>
        </w:trPr>
        <w:tc>
          <w:tcPr>
            <w:tcW w:w="3207" w:type="dxa"/>
            <w:tcBorders>
              <w:top w:val="nil"/>
              <w:bottom w:val="single" w:sz="4" w:space="0" w:color="auto"/>
            </w:tcBorders>
            <w:shd w:val="clear" w:color="auto" w:fill="auto"/>
          </w:tcPr>
          <w:p w14:paraId="6BA72BC9" w14:textId="77777777" w:rsidR="00492C90" w:rsidRPr="008B5EC6" w:rsidRDefault="00492C90" w:rsidP="006A603C">
            <w:pPr>
              <w:pStyle w:val="TAC"/>
              <w:rPr>
                <w:lang w:eastAsia="zh-CN"/>
              </w:rPr>
            </w:pPr>
          </w:p>
        </w:tc>
        <w:tc>
          <w:tcPr>
            <w:tcW w:w="3211" w:type="dxa"/>
            <w:shd w:val="clear" w:color="auto" w:fill="auto"/>
          </w:tcPr>
          <w:p w14:paraId="07479F48" w14:textId="77777777" w:rsidR="00492C90" w:rsidRPr="008B5EC6" w:rsidRDefault="00492C90" w:rsidP="006A603C">
            <w:pPr>
              <w:pStyle w:val="TAC"/>
            </w:pPr>
            <w:r w:rsidRPr="008B5EC6">
              <w:rPr>
                <w:rFonts w:eastAsia="Yu Gothic"/>
              </w:rPr>
              <w:t>CA_n71(2A)</w:t>
            </w:r>
          </w:p>
        </w:tc>
        <w:tc>
          <w:tcPr>
            <w:tcW w:w="3211" w:type="dxa"/>
            <w:shd w:val="clear" w:color="auto" w:fill="auto"/>
          </w:tcPr>
          <w:p w14:paraId="61B637F0" w14:textId="77777777" w:rsidR="00492C90" w:rsidRPr="008B5EC6" w:rsidRDefault="00492C90" w:rsidP="006A603C">
            <w:pPr>
              <w:pStyle w:val="TAC"/>
              <w:rPr>
                <w:lang w:eastAsia="zh-CN"/>
              </w:rPr>
            </w:pPr>
            <w:r w:rsidRPr="008B5EC6">
              <w:rPr>
                <w:lang w:eastAsia="zh-CN"/>
              </w:rPr>
              <w:t>-</w:t>
            </w:r>
          </w:p>
        </w:tc>
      </w:tr>
      <w:tr w:rsidR="00492C90" w:rsidRPr="008B5EC6" w14:paraId="6C5271D5" w14:textId="77777777" w:rsidTr="006A603C">
        <w:trPr>
          <w:jc w:val="center"/>
        </w:trPr>
        <w:tc>
          <w:tcPr>
            <w:tcW w:w="3207" w:type="dxa"/>
            <w:tcBorders>
              <w:top w:val="single" w:sz="4" w:space="0" w:color="auto"/>
              <w:bottom w:val="nil"/>
            </w:tcBorders>
            <w:shd w:val="clear" w:color="auto" w:fill="auto"/>
          </w:tcPr>
          <w:p w14:paraId="069AEAC2" w14:textId="77777777" w:rsidR="00492C90" w:rsidRPr="008B5EC6" w:rsidRDefault="00492C90" w:rsidP="006A603C">
            <w:pPr>
              <w:pStyle w:val="TAC"/>
              <w:rPr>
                <w:lang w:eastAsia="zh-CN"/>
              </w:rPr>
            </w:pPr>
          </w:p>
        </w:tc>
        <w:tc>
          <w:tcPr>
            <w:tcW w:w="3211" w:type="dxa"/>
            <w:shd w:val="clear" w:color="auto" w:fill="auto"/>
          </w:tcPr>
          <w:p w14:paraId="002CB73F" w14:textId="77777777" w:rsidR="00492C90" w:rsidRPr="008B5EC6" w:rsidRDefault="00492C90" w:rsidP="006A603C">
            <w:pPr>
              <w:pStyle w:val="TAC"/>
            </w:pPr>
            <w:r w:rsidRPr="008B5EC6">
              <w:rPr>
                <w:lang w:eastAsia="zh-Hans"/>
              </w:rPr>
              <w:t>CA_n1A-n3A</w:t>
            </w:r>
          </w:p>
        </w:tc>
        <w:tc>
          <w:tcPr>
            <w:tcW w:w="3211" w:type="dxa"/>
            <w:shd w:val="clear" w:color="auto" w:fill="auto"/>
          </w:tcPr>
          <w:p w14:paraId="4E7EAA27" w14:textId="77777777" w:rsidR="00492C90" w:rsidRPr="008B5EC6" w:rsidRDefault="00492C90" w:rsidP="006A603C">
            <w:pPr>
              <w:pStyle w:val="TAC"/>
              <w:rPr>
                <w:lang w:eastAsia="zh-CN"/>
              </w:rPr>
            </w:pPr>
          </w:p>
        </w:tc>
      </w:tr>
      <w:tr w:rsidR="00492C90" w:rsidRPr="008B5EC6" w14:paraId="14DBFD74" w14:textId="77777777" w:rsidTr="006A603C">
        <w:trPr>
          <w:jc w:val="center"/>
        </w:trPr>
        <w:tc>
          <w:tcPr>
            <w:tcW w:w="3207" w:type="dxa"/>
            <w:tcBorders>
              <w:top w:val="nil"/>
              <w:bottom w:val="nil"/>
            </w:tcBorders>
            <w:shd w:val="clear" w:color="auto" w:fill="auto"/>
          </w:tcPr>
          <w:p w14:paraId="31E5F489" w14:textId="77777777" w:rsidR="00492C90" w:rsidRPr="008B5EC6" w:rsidRDefault="00492C90" w:rsidP="006A603C">
            <w:pPr>
              <w:pStyle w:val="TAC"/>
              <w:rPr>
                <w:lang w:eastAsia="zh-CN"/>
              </w:rPr>
            </w:pPr>
          </w:p>
        </w:tc>
        <w:tc>
          <w:tcPr>
            <w:tcW w:w="3211" w:type="dxa"/>
            <w:shd w:val="clear" w:color="auto" w:fill="auto"/>
          </w:tcPr>
          <w:p w14:paraId="5DE304DC" w14:textId="77777777" w:rsidR="00492C90" w:rsidRPr="008B5EC6" w:rsidRDefault="00492C90" w:rsidP="006A603C">
            <w:pPr>
              <w:pStyle w:val="TAC"/>
              <w:rPr>
                <w:lang w:eastAsia="zh-CN"/>
              </w:rPr>
            </w:pPr>
            <w:r w:rsidRPr="008B5EC6">
              <w:rPr>
                <w:lang w:eastAsia="zh-CN"/>
              </w:rPr>
              <w:t>CA_n1A-n77A</w:t>
            </w:r>
          </w:p>
        </w:tc>
        <w:tc>
          <w:tcPr>
            <w:tcW w:w="3211" w:type="dxa"/>
            <w:shd w:val="clear" w:color="auto" w:fill="auto"/>
          </w:tcPr>
          <w:p w14:paraId="693E44A3" w14:textId="77777777" w:rsidR="00492C90" w:rsidRPr="008B5EC6" w:rsidRDefault="00492C90" w:rsidP="006A603C">
            <w:pPr>
              <w:pStyle w:val="TAC"/>
              <w:rPr>
                <w:lang w:eastAsia="zh-CN"/>
              </w:rPr>
            </w:pPr>
            <w:r w:rsidRPr="008B5EC6">
              <w:rPr>
                <w:lang w:eastAsia="zh-CN"/>
              </w:rPr>
              <w:t>-</w:t>
            </w:r>
          </w:p>
        </w:tc>
      </w:tr>
      <w:tr w:rsidR="00492C90" w:rsidRPr="008B5EC6" w14:paraId="36C9D2F0" w14:textId="77777777" w:rsidTr="006A603C">
        <w:trPr>
          <w:jc w:val="center"/>
        </w:trPr>
        <w:tc>
          <w:tcPr>
            <w:tcW w:w="3207" w:type="dxa"/>
            <w:tcBorders>
              <w:top w:val="nil"/>
              <w:bottom w:val="nil"/>
            </w:tcBorders>
            <w:shd w:val="clear" w:color="auto" w:fill="auto"/>
          </w:tcPr>
          <w:p w14:paraId="5697159E" w14:textId="77777777" w:rsidR="00492C90" w:rsidRPr="008B5EC6" w:rsidRDefault="00492C90" w:rsidP="006A603C">
            <w:pPr>
              <w:pStyle w:val="TAC"/>
              <w:rPr>
                <w:lang w:eastAsia="zh-CN"/>
              </w:rPr>
            </w:pPr>
          </w:p>
        </w:tc>
        <w:tc>
          <w:tcPr>
            <w:tcW w:w="3211" w:type="dxa"/>
            <w:shd w:val="clear" w:color="auto" w:fill="auto"/>
          </w:tcPr>
          <w:p w14:paraId="7D253D5D" w14:textId="77777777" w:rsidR="00492C90" w:rsidRPr="008B5EC6" w:rsidRDefault="00492C90" w:rsidP="006A603C">
            <w:pPr>
              <w:pStyle w:val="TAC"/>
              <w:rPr>
                <w:lang w:eastAsia="zh-CN"/>
              </w:rPr>
            </w:pPr>
            <w:r w:rsidRPr="008B5EC6">
              <w:rPr>
                <w:lang w:eastAsia="zh-CN"/>
              </w:rPr>
              <w:t>CA_n1A-n78A</w:t>
            </w:r>
          </w:p>
        </w:tc>
        <w:tc>
          <w:tcPr>
            <w:tcW w:w="3211" w:type="dxa"/>
            <w:shd w:val="clear" w:color="auto" w:fill="auto"/>
          </w:tcPr>
          <w:p w14:paraId="18B0195D" w14:textId="77777777" w:rsidR="00492C90" w:rsidRPr="008B5EC6" w:rsidRDefault="00492C90" w:rsidP="006A603C">
            <w:pPr>
              <w:pStyle w:val="TAC"/>
              <w:rPr>
                <w:lang w:eastAsia="zh-CN"/>
              </w:rPr>
            </w:pPr>
            <w:r w:rsidRPr="008B5EC6">
              <w:rPr>
                <w:lang w:eastAsia="zh-CN"/>
              </w:rPr>
              <w:t>-</w:t>
            </w:r>
          </w:p>
        </w:tc>
      </w:tr>
      <w:tr w:rsidR="00492C90" w:rsidRPr="008B5EC6" w14:paraId="2DB511A2" w14:textId="77777777" w:rsidTr="006A603C">
        <w:trPr>
          <w:jc w:val="center"/>
        </w:trPr>
        <w:tc>
          <w:tcPr>
            <w:tcW w:w="3207" w:type="dxa"/>
            <w:tcBorders>
              <w:top w:val="nil"/>
              <w:bottom w:val="nil"/>
            </w:tcBorders>
            <w:shd w:val="clear" w:color="auto" w:fill="auto"/>
          </w:tcPr>
          <w:p w14:paraId="77AE05F8" w14:textId="77777777" w:rsidR="00492C90" w:rsidRPr="008B5EC6" w:rsidRDefault="00492C90" w:rsidP="006A603C">
            <w:pPr>
              <w:pStyle w:val="TAC"/>
              <w:rPr>
                <w:lang w:eastAsia="zh-CN"/>
              </w:rPr>
            </w:pPr>
          </w:p>
        </w:tc>
        <w:tc>
          <w:tcPr>
            <w:tcW w:w="3211" w:type="dxa"/>
            <w:shd w:val="clear" w:color="auto" w:fill="auto"/>
          </w:tcPr>
          <w:p w14:paraId="6A27F18E" w14:textId="77777777" w:rsidR="00492C90" w:rsidRPr="008B5EC6" w:rsidRDefault="00492C90" w:rsidP="006A603C">
            <w:pPr>
              <w:pStyle w:val="TAC"/>
              <w:rPr>
                <w:lang w:eastAsia="zh-CN"/>
              </w:rPr>
            </w:pPr>
            <w:r w:rsidRPr="008B5EC6">
              <w:t>CA_n3A-n</w:t>
            </w:r>
            <w:r w:rsidRPr="008B5EC6">
              <w:rPr>
                <w:rFonts w:eastAsia="SimSun"/>
                <w:lang w:eastAsia="zh-CN"/>
              </w:rPr>
              <w:t>5</w:t>
            </w:r>
            <w:r w:rsidRPr="008B5EC6">
              <w:t>A</w:t>
            </w:r>
          </w:p>
        </w:tc>
        <w:tc>
          <w:tcPr>
            <w:tcW w:w="3211" w:type="dxa"/>
            <w:shd w:val="clear" w:color="auto" w:fill="auto"/>
          </w:tcPr>
          <w:p w14:paraId="196AB52C" w14:textId="77777777" w:rsidR="00492C90" w:rsidRPr="008B5EC6" w:rsidRDefault="00492C90" w:rsidP="006A603C">
            <w:pPr>
              <w:pStyle w:val="TAC"/>
              <w:rPr>
                <w:lang w:eastAsia="zh-CN"/>
              </w:rPr>
            </w:pPr>
          </w:p>
        </w:tc>
      </w:tr>
      <w:tr w:rsidR="00492C90" w:rsidRPr="008B5EC6" w14:paraId="6C41017E" w14:textId="77777777" w:rsidTr="006A603C">
        <w:trPr>
          <w:jc w:val="center"/>
        </w:trPr>
        <w:tc>
          <w:tcPr>
            <w:tcW w:w="3207" w:type="dxa"/>
            <w:tcBorders>
              <w:top w:val="nil"/>
              <w:bottom w:val="nil"/>
            </w:tcBorders>
            <w:shd w:val="clear" w:color="auto" w:fill="auto"/>
          </w:tcPr>
          <w:p w14:paraId="1672339E" w14:textId="77777777" w:rsidR="00492C90" w:rsidRPr="008B5EC6" w:rsidRDefault="00492C90" w:rsidP="006A603C">
            <w:pPr>
              <w:pStyle w:val="TAC"/>
              <w:rPr>
                <w:lang w:eastAsia="zh-CN"/>
              </w:rPr>
            </w:pPr>
          </w:p>
        </w:tc>
        <w:tc>
          <w:tcPr>
            <w:tcW w:w="3211" w:type="dxa"/>
            <w:shd w:val="clear" w:color="auto" w:fill="auto"/>
          </w:tcPr>
          <w:p w14:paraId="3632FDFB" w14:textId="77777777" w:rsidR="00492C90" w:rsidRPr="008B5EC6" w:rsidRDefault="00492C90" w:rsidP="006A603C">
            <w:pPr>
              <w:pStyle w:val="TAC"/>
            </w:pPr>
            <w:r w:rsidRPr="008B5EC6">
              <w:t>CA_n3A-n41A</w:t>
            </w:r>
          </w:p>
        </w:tc>
        <w:tc>
          <w:tcPr>
            <w:tcW w:w="3211" w:type="dxa"/>
            <w:shd w:val="clear" w:color="auto" w:fill="auto"/>
          </w:tcPr>
          <w:p w14:paraId="5D4647E5" w14:textId="77777777" w:rsidR="00492C90" w:rsidRPr="008B5EC6" w:rsidRDefault="00492C90" w:rsidP="006A603C">
            <w:pPr>
              <w:pStyle w:val="TAC"/>
              <w:rPr>
                <w:lang w:eastAsia="zh-CN"/>
              </w:rPr>
            </w:pPr>
          </w:p>
        </w:tc>
      </w:tr>
      <w:tr w:rsidR="00492C90" w:rsidRPr="008B5EC6" w14:paraId="0DC18494" w14:textId="77777777" w:rsidTr="006A603C">
        <w:trPr>
          <w:jc w:val="center"/>
        </w:trPr>
        <w:tc>
          <w:tcPr>
            <w:tcW w:w="3207" w:type="dxa"/>
            <w:tcBorders>
              <w:top w:val="nil"/>
              <w:bottom w:val="nil"/>
            </w:tcBorders>
            <w:shd w:val="clear" w:color="auto" w:fill="auto"/>
          </w:tcPr>
          <w:p w14:paraId="14E32ECB" w14:textId="77777777" w:rsidR="00492C90" w:rsidRPr="008B5EC6" w:rsidRDefault="00492C90" w:rsidP="006A603C">
            <w:pPr>
              <w:pStyle w:val="TAC"/>
              <w:rPr>
                <w:lang w:eastAsia="zh-CN"/>
              </w:rPr>
            </w:pPr>
          </w:p>
        </w:tc>
        <w:tc>
          <w:tcPr>
            <w:tcW w:w="3211" w:type="dxa"/>
            <w:shd w:val="clear" w:color="auto" w:fill="auto"/>
          </w:tcPr>
          <w:p w14:paraId="6A86EA80" w14:textId="77777777" w:rsidR="00492C90" w:rsidRPr="008B5EC6" w:rsidRDefault="00492C90" w:rsidP="006A603C">
            <w:pPr>
              <w:pStyle w:val="TAC"/>
              <w:rPr>
                <w:lang w:eastAsia="zh-CN"/>
              </w:rPr>
            </w:pPr>
            <w:r w:rsidRPr="008B5EC6">
              <w:t>CA_n3A-n77A</w:t>
            </w:r>
          </w:p>
        </w:tc>
        <w:tc>
          <w:tcPr>
            <w:tcW w:w="3211" w:type="dxa"/>
            <w:shd w:val="clear" w:color="auto" w:fill="auto"/>
          </w:tcPr>
          <w:p w14:paraId="54DF18A6" w14:textId="77777777" w:rsidR="00492C90" w:rsidRPr="008B5EC6" w:rsidRDefault="00492C90" w:rsidP="006A603C">
            <w:pPr>
              <w:pStyle w:val="TAC"/>
              <w:rPr>
                <w:lang w:eastAsia="zh-CN"/>
              </w:rPr>
            </w:pPr>
            <w:r w:rsidRPr="008B5EC6">
              <w:rPr>
                <w:lang w:eastAsia="zh-CN"/>
              </w:rPr>
              <w:t>-</w:t>
            </w:r>
          </w:p>
        </w:tc>
      </w:tr>
      <w:tr w:rsidR="00492C90" w:rsidRPr="008B5EC6" w14:paraId="5DDE56AD" w14:textId="77777777" w:rsidTr="006A603C">
        <w:trPr>
          <w:jc w:val="center"/>
        </w:trPr>
        <w:tc>
          <w:tcPr>
            <w:tcW w:w="3207" w:type="dxa"/>
            <w:tcBorders>
              <w:top w:val="nil"/>
              <w:bottom w:val="nil"/>
            </w:tcBorders>
            <w:shd w:val="clear" w:color="auto" w:fill="auto"/>
          </w:tcPr>
          <w:p w14:paraId="5407E74C" w14:textId="77777777" w:rsidR="00492C90" w:rsidRPr="008B5EC6" w:rsidRDefault="00492C90" w:rsidP="006A603C">
            <w:pPr>
              <w:pStyle w:val="TAC"/>
              <w:rPr>
                <w:lang w:eastAsia="zh-CN"/>
              </w:rPr>
            </w:pPr>
            <w:r w:rsidRPr="008B5EC6">
              <w:rPr>
                <w:lang w:eastAsia="zh-CN"/>
              </w:rPr>
              <w:t>Inter-band 2DL CA</w:t>
            </w:r>
          </w:p>
        </w:tc>
        <w:tc>
          <w:tcPr>
            <w:tcW w:w="3211" w:type="dxa"/>
            <w:shd w:val="clear" w:color="auto" w:fill="auto"/>
          </w:tcPr>
          <w:p w14:paraId="4E413E07" w14:textId="77777777" w:rsidR="00492C90" w:rsidRPr="008B5EC6" w:rsidRDefault="00492C90" w:rsidP="006A603C">
            <w:pPr>
              <w:pStyle w:val="TAC"/>
              <w:rPr>
                <w:lang w:eastAsia="zh-CN"/>
              </w:rPr>
            </w:pPr>
            <w:r w:rsidRPr="008B5EC6">
              <w:rPr>
                <w:bCs/>
              </w:rPr>
              <w:t>CA_n3A-n78A</w:t>
            </w:r>
          </w:p>
        </w:tc>
        <w:tc>
          <w:tcPr>
            <w:tcW w:w="3211" w:type="dxa"/>
            <w:shd w:val="clear" w:color="auto" w:fill="auto"/>
          </w:tcPr>
          <w:p w14:paraId="37F57034" w14:textId="77777777" w:rsidR="00492C90" w:rsidRPr="008B5EC6" w:rsidRDefault="00492C90" w:rsidP="006A603C">
            <w:pPr>
              <w:pStyle w:val="TAC"/>
              <w:rPr>
                <w:lang w:eastAsia="zh-CN"/>
              </w:rPr>
            </w:pPr>
            <w:r w:rsidRPr="008B5EC6">
              <w:rPr>
                <w:lang w:eastAsia="zh-CN"/>
              </w:rPr>
              <w:t>-</w:t>
            </w:r>
          </w:p>
        </w:tc>
      </w:tr>
      <w:tr w:rsidR="00492C90" w:rsidRPr="008B5EC6" w14:paraId="602497F5" w14:textId="77777777" w:rsidTr="006A603C">
        <w:trPr>
          <w:jc w:val="center"/>
        </w:trPr>
        <w:tc>
          <w:tcPr>
            <w:tcW w:w="3207" w:type="dxa"/>
            <w:tcBorders>
              <w:top w:val="nil"/>
              <w:bottom w:val="nil"/>
            </w:tcBorders>
            <w:shd w:val="clear" w:color="auto" w:fill="auto"/>
          </w:tcPr>
          <w:p w14:paraId="35B0183E" w14:textId="77777777" w:rsidR="00492C90" w:rsidRPr="008B5EC6" w:rsidRDefault="00492C90" w:rsidP="006A603C">
            <w:pPr>
              <w:pStyle w:val="TAC"/>
              <w:rPr>
                <w:lang w:eastAsia="zh-CN"/>
              </w:rPr>
            </w:pPr>
          </w:p>
        </w:tc>
        <w:tc>
          <w:tcPr>
            <w:tcW w:w="3211" w:type="dxa"/>
            <w:shd w:val="clear" w:color="auto" w:fill="auto"/>
          </w:tcPr>
          <w:p w14:paraId="3F9EE3DB" w14:textId="77777777" w:rsidR="00492C90" w:rsidRPr="008B5EC6" w:rsidRDefault="00492C90" w:rsidP="006A603C">
            <w:pPr>
              <w:pStyle w:val="TAC"/>
              <w:rPr>
                <w:bCs/>
              </w:rPr>
            </w:pPr>
            <w:r w:rsidRPr="008B5EC6">
              <w:rPr>
                <w:bCs/>
              </w:rPr>
              <w:t>CA_n5A-n78A</w:t>
            </w:r>
          </w:p>
        </w:tc>
        <w:tc>
          <w:tcPr>
            <w:tcW w:w="3211" w:type="dxa"/>
            <w:shd w:val="clear" w:color="auto" w:fill="auto"/>
          </w:tcPr>
          <w:p w14:paraId="4D982086" w14:textId="77777777" w:rsidR="00492C90" w:rsidRPr="008B5EC6" w:rsidRDefault="00492C90" w:rsidP="006A603C">
            <w:pPr>
              <w:pStyle w:val="TAC"/>
              <w:rPr>
                <w:lang w:eastAsia="zh-CN"/>
              </w:rPr>
            </w:pPr>
          </w:p>
        </w:tc>
      </w:tr>
      <w:tr w:rsidR="00492C90" w:rsidRPr="008B5EC6" w14:paraId="21D10CA5" w14:textId="77777777" w:rsidTr="006A603C">
        <w:trPr>
          <w:jc w:val="center"/>
        </w:trPr>
        <w:tc>
          <w:tcPr>
            <w:tcW w:w="3207" w:type="dxa"/>
            <w:tcBorders>
              <w:top w:val="nil"/>
              <w:bottom w:val="nil"/>
            </w:tcBorders>
            <w:shd w:val="clear" w:color="auto" w:fill="auto"/>
          </w:tcPr>
          <w:p w14:paraId="76E685B1" w14:textId="77777777" w:rsidR="00492C90" w:rsidRPr="008B5EC6" w:rsidRDefault="00492C90" w:rsidP="006A603C">
            <w:pPr>
              <w:pStyle w:val="TAC"/>
              <w:rPr>
                <w:lang w:eastAsia="zh-CN"/>
              </w:rPr>
            </w:pPr>
          </w:p>
        </w:tc>
        <w:tc>
          <w:tcPr>
            <w:tcW w:w="3211" w:type="dxa"/>
            <w:shd w:val="clear" w:color="auto" w:fill="auto"/>
          </w:tcPr>
          <w:p w14:paraId="04A3C287" w14:textId="77777777" w:rsidR="00492C90" w:rsidRPr="008B5EC6" w:rsidRDefault="00492C90" w:rsidP="006A603C">
            <w:pPr>
              <w:pStyle w:val="TAC"/>
              <w:rPr>
                <w:lang w:eastAsia="zh-CN"/>
              </w:rPr>
            </w:pPr>
            <w:r w:rsidRPr="008B5EC6">
              <w:rPr>
                <w:bCs/>
              </w:rPr>
              <w:t>CA_n8A-n78A</w:t>
            </w:r>
          </w:p>
        </w:tc>
        <w:tc>
          <w:tcPr>
            <w:tcW w:w="3211" w:type="dxa"/>
            <w:shd w:val="clear" w:color="auto" w:fill="auto"/>
          </w:tcPr>
          <w:p w14:paraId="196A65D3" w14:textId="77777777" w:rsidR="00492C90" w:rsidRPr="008B5EC6" w:rsidRDefault="00492C90" w:rsidP="006A603C">
            <w:pPr>
              <w:pStyle w:val="TAC"/>
              <w:rPr>
                <w:lang w:eastAsia="zh-CN"/>
              </w:rPr>
            </w:pPr>
            <w:r w:rsidRPr="008B5EC6">
              <w:rPr>
                <w:lang w:eastAsia="zh-CN"/>
              </w:rPr>
              <w:t>-</w:t>
            </w:r>
          </w:p>
        </w:tc>
      </w:tr>
      <w:tr w:rsidR="00492C90" w:rsidRPr="008B5EC6" w14:paraId="2AA4FB81" w14:textId="77777777" w:rsidTr="006A603C">
        <w:trPr>
          <w:jc w:val="center"/>
        </w:trPr>
        <w:tc>
          <w:tcPr>
            <w:tcW w:w="3207" w:type="dxa"/>
            <w:tcBorders>
              <w:top w:val="nil"/>
              <w:bottom w:val="nil"/>
            </w:tcBorders>
            <w:shd w:val="clear" w:color="auto" w:fill="auto"/>
          </w:tcPr>
          <w:p w14:paraId="6BDEEA3C" w14:textId="77777777" w:rsidR="00492C90" w:rsidRPr="008B5EC6" w:rsidRDefault="00492C90" w:rsidP="006A603C">
            <w:pPr>
              <w:pStyle w:val="TAC"/>
              <w:rPr>
                <w:lang w:eastAsia="zh-CN"/>
              </w:rPr>
            </w:pPr>
          </w:p>
        </w:tc>
        <w:tc>
          <w:tcPr>
            <w:tcW w:w="3211" w:type="dxa"/>
            <w:shd w:val="clear" w:color="auto" w:fill="auto"/>
          </w:tcPr>
          <w:p w14:paraId="61CCE6E5" w14:textId="77777777" w:rsidR="00492C90" w:rsidRPr="008B5EC6" w:rsidRDefault="00492C90" w:rsidP="006A603C">
            <w:pPr>
              <w:pStyle w:val="TAC"/>
              <w:rPr>
                <w:bCs/>
              </w:rPr>
            </w:pPr>
            <w:r w:rsidRPr="008B5EC6">
              <w:rPr>
                <w:bCs/>
              </w:rPr>
              <w:t>CA_n24A-n41A</w:t>
            </w:r>
          </w:p>
        </w:tc>
        <w:tc>
          <w:tcPr>
            <w:tcW w:w="3211" w:type="dxa"/>
            <w:shd w:val="clear" w:color="auto" w:fill="auto"/>
          </w:tcPr>
          <w:p w14:paraId="0CC2DD00" w14:textId="77777777" w:rsidR="00492C90" w:rsidRPr="008B5EC6" w:rsidRDefault="00492C90" w:rsidP="006A603C">
            <w:pPr>
              <w:pStyle w:val="TAC"/>
              <w:rPr>
                <w:lang w:eastAsia="zh-CN"/>
              </w:rPr>
            </w:pPr>
          </w:p>
        </w:tc>
      </w:tr>
      <w:tr w:rsidR="00492C90" w:rsidRPr="008B5EC6" w14:paraId="38B09481" w14:textId="77777777" w:rsidTr="006A603C">
        <w:trPr>
          <w:jc w:val="center"/>
        </w:trPr>
        <w:tc>
          <w:tcPr>
            <w:tcW w:w="3207" w:type="dxa"/>
            <w:tcBorders>
              <w:top w:val="nil"/>
              <w:bottom w:val="nil"/>
            </w:tcBorders>
            <w:shd w:val="clear" w:color="auto" w:fill="auto"/>
          </w:tcPr>
          <w:p w14:paraId="165147AD" w14:textId="77777777" w:rsidR="00492C90" w:rsidRPr="008B5EC6" w:rsidRDefault="00492C90" w:rsidP="006A603C">
            <w:pPr>
              <w:pStyle w:val="TAC"/>
              <w:rPr>
                <w:lang w:eastAsia="zh-CN"/>
              </w:rPr>
            </w:pPr>
          </w:p>
        </w:tc>
        <w:tc>
          <w:tcPr>
            <w:tcW w:w="3211" w:type="dxa"/>
            <w:shd w:val="clear" w:color="auto" w:fill="auto"/>
          </w:tcPr>
          <w:p w14:paraId="47377A16" w14:textId="77777777" w:rsidR="00492C90" w:rsidRPr="008B5EC6" w:rsidRDefault="00492C90" w:rsidP="006A603C">
            <w:pPr>
              <w:pStyle w:val="TAC"/>
              <w:rPr>
                <w:bCs/>
              </w:rPr>
            </w:pPr>
            <w:r w:rsidRPr="008B5EC6">
              <w:rPr>
                <w:bCs/>
              </w:rPr>
              <w:t>CA_n24A-n48A</w:t>
            </w:r>
          </w:p>
        </w:tc>
        <w:tc>
          <w:tcPr>
            <w:tcW w:w="3211" w:type="dxa"/>
            <w:shd w:val="clear" w:color="auto" w:fill="auto"/>
          </w:tcPr>
          <w:p w14:paraId="36536759" w14:textId="77777777" w:rsidR="00492C90" w:rsidRPr="008B5EC6" w:rsidRDefault="00492C90" w:rsidP="006A603C">
            <w:pPr>
              <w:pStyle w:val="TAC"/>
              <w:rPr>
                <w:lang w:eastAsia="zh-CN"/>
              </w:rPr>
            </w:pPr>
          </w:p>
        </w:tc>
      </w:tr>
      <w:tr w:rsidR="00492C90" w:rsidRPr="008B5EC6" w14:paraId="4486D1C7" w14:textId="77777777" w:rsidTr="006A603C">
        <w:trPr>
          <w:jc w:val="center"/>
        </w:trPr>
        <w:tc>
          <w:tcPr>
            <w:tcW w:w="3207" w:type="dxa"/>
            <w:tcBorders>
              <w:top w:val="nil"/>
              <w:bottom w:val="nil"/>
            </w:tcBorders>
            <w:shd w:val="clear" w:color="auto" w:fill="auto"/>
          </w:tcPr>
          <w:p w14:paraId="693DE42A" w14:textId="77777777" w:rsidR="00492C90" w:rsidRPr="008B5EC6" w:rsidRDefault="00492C90" w:rsidP="006A603C">
            <w:pPr>
              <w:pStyle w:val="TAC"/>
              <w:rPr>
                <w:lang w:eastAsia="zh-CN"/>
              </w:rPr>
            </w:pPr>
          </w:p>
        </w:tc>
        <w:tc>
          <w:tcPr>
            <w:tcW w:w="3211" w:type="dxa"/>
            <w:shd w:val="clear" w:color="auto" w:fill="auto"/>
          </w:tcPr>
          <w:p w14:paraId="06670E28" w14:textId="77777777" w:rsidR="00492C90" w:rsidRPr="008B5EC6" w:rsidRDefault="00492C90" w:rsidP="006A603C">
            <w:pPr>
              <w:pStyle w:val="TAC"/>
              <w:rPr>
                <w:bCs/>
              </w:rPr>
            </w:pPr>
            <w:r w:rsidRPr="008B5EC6">
              <w:rPr>
                <w:bCs/>
              </w:rPr>
              <w:t>CA_n24A-n77A</w:t>
            </w:r>
          </w:p>
        </w:tc>
        <w:tc>
          <w:tcPr>
            <w:tcW w:w="3211" w:type="dxa"/>
            <w:shd w:val="clear" w:color="auto" w:fill="auto"/>
          </w:tcPr>
          <w:p w14:paraId="3A96C16A" w14:textId="77777777" w:rsidR="00492C90" w:rsidRPr="008B5EC6" w:rsidRDefault="00492C90" w:rsidP="006A603C">
            <w:pPr>
              <w:pStyle w:val="TAC"/>
              <w:rPr>
                <w:lang w:eastAsia="zh-CN"/>
              </w:rPr>
            </w:pPr>
          </w:p>
        </w:tc>
      </w:tr>
      <w:tr w:rsidR="00492C90" w:rsidRPr="008B5EC6" w14:paraId="6609AE17" w14:textId="77777777" w:rsidTr="006A603C">
        <w:trPr>
          <w:jc w:val="center"/>
        </w:trPr>
        <w:tc>
          <w:tcPr>
            <w:tcW w:w="3207" w:type="dxa"/>
            <w:tcBorders>
              <w:top w:val="nil"/>
              <w:bottom w:val="nil"/>
            </w:tcBorders>
            <w:shd w:val="clear" w:color="auto" w:fill="auto"/>
          </w:tcPr>
          <w:p w14:paraId="032AAA12" w14:textId="77777777" w:rsidR="00492C90" w:rsidRPr="008B5EC6" w:rsidRDefault="00492C90" w:rsidP="006A603C">
            <w:pPr>
              <w:pStyle w:val="TAC"/>
              <w:rPr>
                <w:lang w:eastAsia="zh-CN"/>
              </w:rPr>
            </w:pPr>
          </w:p>
        </w:tc>
        <w:tc>
          <w:tcPr>
            <w:tcW w:w="3211" w:type="dxa"/>
            <w:shd w:val="clear" w:color="auto" w:fill="auto"/>
          </w:tcPr>
          <w:p w14:paraId="16CB21CC" w14:textId="77777777" w:rsidR="00492C90" w:rsidRPr="008B5EC6" w:rsidRDefault="00492C90" w:rsidP="006A603C">
            <w:pPr>
              <w:pStyle w:val="TAC"/>
              <w:rPr>
                <w:bCs/>
              </w:rPr>
            </w:pPr>
            <w:r w:rsidRPr="008B5EC6">
              <w:rPr>
                <w:bCs/>
              </w:rPr>
              <w:t>CA_n28A-n41A</w:t>
            </w:r>
          </w:p>
        </w:tc>
        <w:tc>
          <w:tcPr>
            <w:tcW w:w="3211" w:type="dxa"/>
            <w:shd w:val="clear" w:color="auto" w:fill="auto"/>
          </w:tcPr>
          <w:p w14:paraId="09DC5DDD" w14:textId="77777777" w:rsidR="00492C90" w:rsidRPr="008B5EC6" w:rsidRDefault="00492C90" w:rsidP="006A603C">
            <w:pPr>
              <w:pStyle w:val="TAC"/>
              <w:rPr>
                <w:lang w:eastAsia="zh-CN"/>
              </w:rPr>
            </w:pPr>
            <w:r w:rsidRPr="008B5EC6">
              <w:rPr>
                <w:lang w:eastAsia="zh-CN"/>
              </w:rPr>
              <w:t>-</w:t>
            </w:r>
          </w:p>
        </w:tc>
      </w:tr>
      <w:tr w:rsidR="00492C90" w:rsidRPr="008B5EC6" w14:paraId="7B692A3F" w14:textId="77777777" w:rsidTr="006A603C">
        <w:trPr>
          <w:jc w:val="center"/>
        </w:trPr>
        <w:tc>
          <w:tcPr>
            <w:tcW w:w="3207" w:type="dxa"/>
            <w:tcBorders>
              <w:top w:val="nil"/>
              <w:bottom w:val="nil"/>
            </w:tcBorders>
            <w:shd w:val="clear" w:color="auto" w:fill="auto"/>
          </w:tcPr>
          <w:p w14:paraId="1C689B26" w14:textId="77777777" w:rsidR="00492C90" w:rsidRPr="008B5EC6" w:rsidRDefault="00492C90" w:rsidP="006A603C">
            <w:pPr>
              <w:pStyle w:val="TAC"/>
              <w:rPr>
                <w:lang w:eastAsia="zh-CN"/>
              </w:rPr>
            </w:pPr>
          </w:p>
        </w:tc>
        <w:tc>
          <w:tcPr>
            <w:tcW w:w="3211" w:type="dxa"/>
            <w:shd w:val="clear" w:color="auto" w:fill="auto"/>
          </w:tcPr>
          <w:p w14:paraId="7414BEC4" w14:textId="77777777" w:rsidR="00492C90" w:rsidRPr="008B5EC6" w:rsidRDefault="00492C90" w:rsidP="006A603C">
            <w:pPr>
              <w:pStyle w:val="TAC"/>
              <w:rPr>
                <w:bCs/>
              </w:rPr>
            </w:pPr>
            <w:bookmarkStart w:id="267" w:name="OLE_LINK252"/>
            <w:r w:rsidRPr="008B5EC6">
              <w:rPr>
                <w:bCs/>
                <w:lang w:eastAsia="zh-CN"/>
              </w:rPr>
              <w:t>CA_n28A-n79A</w:t>
            </w:r>
            <w:bookmarkEnd w:id="267"/>
          </w:p>
        </w:tc>
        <w:tc>
          <w:tcPr>
            <w:tcW w:w="3211" w:type="dxa"/>
            <w:shd w:val="clear" w:color="auto" w:fill="auto"/>
          </w:tcPr>
          <w:p w14:paraId="5AE76DB9" w14:textId="77777777" w:rsidR="00492C90" w:rsidRPr="008B5EC6" w:rsidRDefault="00492C90" w:rsidP="006A603C">
            <w:pPr>
              <w:pStyle w:val="TAC"/>
              <w:rPr>
                <w:lang w:eastAsia="zh-CN"/>
              </w:rPr>
            </w:pPr>
            <w:r w:rsidRPr="008B5EC6">
              <w:rPr>
                <w:lang w:eastAsia="zh-CN"/>
              </w:rPr>
              <w:t>-</w:t>
            </w:r>
          </w:p>
        </w:tc>
      </w:tr>
      <w:tr w:rsidR="00492C90" w:rsidRPr="008B5EC6" w14:paraId="16E2BB6C" w14:textId="77777777" w:rsidTr="006A603C">
        <w:trPr>
          <w:jc w:val="center"/>
        </w:trPr>
        <w:tc>
          <w:tcPr>
            <w:tcW w:w="3207" w:type="dxa"/>
            <w:tcBorders>
              <w:top w:val="nil"/>
              <w:bottom w:val="nil"/>
            </w:tcBorders>
            <w:shd w:val="clear" w:color="auto" w:fill="auto"/>
          </w:tcPr>
          <w:p w14:paraId="0C869D23" w14:textId="77777777" w:rsidR="00492C90" w:rsidRPr="008B5EC6" w:rsidRDefault="00492C90" w:rsidP="006A603C">
            <w:pPr>
              <w:pStyle w:val="TAC"/>
              <w:rPr>
                <w:lang w:eastAsia="zh-CN"/>
              </w:rPr>
            </w:pPr>
          </w:p>
        </w:tc>
        <w:tc>
          <w:tcPr>
            <w:tcW w:w="3211" w:type="dxa"/>
            <w:shd w:val="clear" w:color="auto" w:fill="auto"/>
          </w:tcPr>
          <w:p w14:paraId="23471112" w14:textId="77777777" w:rsidR="00492C90" w:rsidRPr="008B5EC6" w:rsidRDefault="00492C90" w:rsidP="006A603C">
            <w:pPr>
              <w:pStyle w:val="TAC"/>
              <w:rPr>
                <w:lang w:eastAsia="zh-CN"/>
              </w:rPr>
            </w:pPr>
            <w:r w:rsidRPr="008B5EC6">
              <w:rPr>
                <w:bCs/>
              </w:rPr>
              <w:t>CA_n41A-n79A</w:t>
            </w:r>
          </w:p>
        </w:tc>
        <w:tc>
          <w:tcPr>
            <w:tcW w:w="3211" w:type="dxa"/>
            <w:shd w:val="clear" w:color="auto" w:fill="auto"/>
          </w:tcPr>
          <w:p w14:paraId="7866B2B5" w14:textId="77777777" w:rsidR="00492C90" w:rsidRPr="008B5EC6" w:rsidRDefault="00492C90" w:rsidP="006A603C">
            <w:pPr>
              <w:pStyle w:val="TAC"/>
              <w:rPr>
                <w:lang w:eastAsia="zh-CN"/>
              </w:rPr>
            </w:pPr>
            <w:r w:rsidRPr="008B5EC6">
              <w:rPr>
                <w:lang w:eastAsia="zh-CN"/>
              </w:rPr>
              <w:t>-</w:t>
            </w:r>
          </w:p>
        </w:tc>
      </w:tr>
      <w:tr w:rsidR="00492C90" w:rsidRPr="008B5EC6" w14:paraId="3D45DD56" w14:textId="77777777" w:rsidTr="006A603C">
        <w:trPr>
          <w:jc w:val="center"/>
        </w:trPr>
        <w:tc>
          <w:tcPr>
            <w:tcW w:w="3207" w:type="dxa"/>
            <w:tcBorders>
              <w:top w:val="nil"/>
              <w:bottom w:val="nil"/>
            </w:tcBorders>
            <w:shd w:val="clear" w:color="auto" w:fill="auto"/>
          </w:tcPr>
          <w:p w14:paraId="133CE6D8" w14:textId="77777777" w:rsidR="00492C90" w:rsidRPr="008B5EC6" w:rsidRDefault="00492C90" w:rsidP="006A603C">
            <w:pPr>
              <w:pStyle w:val="TAC"/>
              <w:rPr>
                <w:lang w:eastAsia="zh-CN"/>
              </w:rPr>
            </w:pPr>
          </w:p>
        </w:tc>
        <w:tc>
          <w:tcPr>
            <w:tcW w:w="3211" w:type="dxa"/>
            <w:shd w:val="clear" w:color="auto" w:fill="auto"/>
          </w:tcPr>
          <w:p w14:paraId="2270A052" w14:textId="77777777" w:rsidR="00492C90" w:rsidRPr="008B5EC6" w:rsidRDefault="00492C90" w:rsidP="006A603C">
            <w:pPr>
              <w:pStyle w:val="TAC"/>
              <w:rPr>
                <w:lang w:eastAsia="zh-CN"/>
              </w:rPr>
            </w:pPr>
            <w:r w:rsidRPr="008B5EC6">
              <w:rPr>
                <w:bCs/>
              </w:rPr>
              <w:t>CA_n66A-n70A</w:t>
            </w:r>
          </w:p>
        </w:tc>
        <w:tc>
          <w:tcPr>
            <w:tcW w:w="3211" w:type="dxa"/>
            <w:shd w:val="clear" w:color="auto" w:fill="auto"/>
          </w:tcPr>
          <w:p w14:paraId="55C337F0" w14:textId="77777777" w:rsidR="00492C90" w:rsidRPr="008B5EC6" w:rsidRDefault="00492C90" w:rsidP="006A603C">
            <w:pPr>
              <w:pStyle w:val="TAC"/>
              <w:rPr>
                <w:lang w:eastAsia="zh-CN"/>
              </w:rPr>
            </w:pPr>
            <w:r w:rsidRPr="008B5EC6">
              <w:rPr>
                <w:lang w:eastAsia="zh-CN"/>
              </w:rPr>
              <w:t>-</w:t>
            </w:r>
          </w:p>
        </w:tc>
      </w:tr>
      <w:tr w:rsidR="00492C90" w:rsidRPr="008B5EC6" w14:paraId="62E907A6" w14:textId="77777777" w:rsidTr="006A603C">
        <w:trPr>
          <w:jc w:val="center"/>
        </w:trPr>
        <w:tc>
          <w:tcPr>
            <w:tcW w:w="3207" w:type="dxa"/>
            <w:tcBorders>
              <w:top w:val="nil"/>
              <w:bottom w:val="nil"/>
            </w:tcBorders>
            <w:shd w:val="clear" w:color="auto" w:fill="auto"/>
          </w:tcPr>
          <w:p w14:paraId="3C48FC57" w14:textId="77777777" w:rsidR="00492C90" w:rsidRPr="008B5EC6" w:rsidRDefault="00492C90" w:rsidP="006A603C">
            <w:pPr>
              <w:pStyle w:val="TAC"/>
              <w:rPr>
                <w:lang w:eastAsia="zh-CN"/>
              </w:rPr>
            </w:pPr>
          </w:p>
        </w:tc>
        <w:tc>
          <w:tcPr>
            <w:tcW w:w="3211" w:type="dxa"/>
            <w:shd w:val="clear" w:color="auto" w:fill="auto"/>
          </w:tcPr>
          <w:p w14:paraId="5705761D" w14:textId="77777777" w:rsidR="00492C90" w:rsidRPr="008B5EC6" w:rsidRDefault="00492C90" w:rsidP="006A603C">
            <w:pPr>
              <w:pStyle w:val="TAC"/>
              <w:rPr>
                <w:lang w:eastAsia="zh-CN"/>
              </w:rPr>
            </w:pPr>
            <w:r w:rsidRPr="008B5EC6">
              <w:rPr>
                <w:bCs/>
              </w:rPr>
              <w:t>CA_n66A-n71A</w:t>
            </w:r>
          </w:p>
        </w:tc>
        <w:tc>
          <w:tcPr>
            <w:tcW w:w="3211" w:type="dxa"/>
            <w:shd w:val="clear" w:color="auto" w:fill="auto"/>
          </w:tcPr>
          <w:p w14:paraId="07910E94" w14:textId="77777777" w:rsidR="00492C90" w:rsidRPr="008B5EC6" w:rsidRDefault="00492C90" w:rsidP="006A603C">
            <w:pPr>
              <w:pStyle w:val="TAC"/>
              <w:rPr>
                <w:lang w:eastAsia="zh-CN"/>
              </w:rPr>
            </w:pPr>
            <w:r w:rsidRPr="008B5EC6">
              <w:rPr>
                <w:lang w:eastAsia="zh-CN"/>
              </w:rPr>
              <w:t>-</w:t>
            </w:r>
          </w:p>
        </w:tc>
      </w:tr>
      <w:tr w:rsidR="00492C90" w:rsidRPr="008B5EC6" w14:paraId="1E585821" w14:textId="77777777" w:rsidTr="006A603C">
        <w:trPr>
          <w:jc w:val="center"/>
        </w:trPr>
        <w:tc>
          <w:tcPr>
            <w:tcW w:w="3207" w:type="dxa"/>
            <w:tcBorders>
              <w:top w:val="nil"/>
              <w:bottom w:val="single" w:sz="4" w:space="0" w:color="auto"/>
            </w:tcBorders>
            <w:shd w:val="clear" w:color="auto" w:fill="auto"/>
          </w:tcPr>
          <w:p w14:paraId="20D75AE0" w14:textId="77777777" w:rsidR="00492C90" w:rsidRPr="008B5EC6" w:rsidRDefault="00492C90" w:rsidP="006A603C">
            <w:pPr>
              <w:pStyle w:val="TAC"/>
              <w:rPr>
                <w:lang w:eastAsia="zh-CN"/>
              </w:rPr>
            </w:pPr>
          </w:p>
        </w:tc>
        <w:tc>
          <w:tcPr>
            <w:tcW w:w="3211" w:type="dxa"/>
            <w:shd w:val="clear" w:color="auto" w:fill="auto"/>
          </w:tcPr>
          <w:p w14:paraId="00C6089D" w14:textId="77777777" w:rsidR="00492C90" w:rsidRPr="008B5EC6" w:rsidRDefault="00492C90" w:rsidP="006A603C">
            <w:pPr>
              <w:pStyle w:val="TAC"/>
              <w:rPr>
                <w:lang w:eastAsia="zh-CN"/>
              </w:rPr>
            </w:pPr>
            <w:r w:rsidRPr="008B5EC6">
              <w:rPr>
                <w:bCs/>
              </w:rPr>
              <w:t>CA_n70A-n71A</w:t>
            </w:r>
          </w:p>
        </w:tc>
        <w:tc>
          <w:tcPr>
            <w:tcW w:w="3211" w:type="dxa"/>
            <w:shd w:val="clear" w:color="auto" w:fill="auto"/>
          </w:tcPr>
          <w:p w14:paraId="48451C37" w14:textId="77777777" w:rsidR="00492C90" w:rsidRPr="008B5EC6" w:rsidRDefault="00492C90" w:rsidP="006A603C">
            <w:pPr>
              <w:pStyle w:val="TAC"/>
              <w:rPr>
                <w:lang w:eastAsia="zh-CN"/>
              </w:rPr>
            </w:pPr>
            <w:r w:rsidRPr="008B5EC6">
              <w:rPr>
                <w:lang w:eastAsia="zh-CN"/>
              </w:rPr>
              <w:t>-</w:t>
            </w:r>
          </w:p>
        </w:tc>
      </w:tr>
      <w:tr w:rsidR="00492C90" w:rsidRPr="008B5EC6" w14:paraId="79CD1729" w14:textId="77777777" w:rsidTr="006A603C">
        <w:trPr>
          <w:jc w:val="center"/>
        </w:trPr>
        <w:tc>
          <w:tcPr>
            <w:tcW w:w="3207" w:type="dxa"/>
            <w:tcBorders>
              <w:bottom w:val="nil"/>
            </w:tcBorders>
            <w:shd w:val="clear" w:color="auto" w:fill="auto"/>
          </w:tcPr>
          <w:p w14:paraId="3E39A961" w14:textId="77777777" w:rsidR="00492C90" w:rsidRPr="008B5EC6" w:rsidRDefault="00492C90" w:rsidP="006A603C">
            <w:pPr>
              <w:pStyle w:val="TAC"/>
              <w:rPr>
                <w:lang w:eastAsia="zh-CN"/>
              </w:rPr>
            </w:pPr>
            <w:r w:rsidRPr="008B5EC6">
              <w:rPr>
                <w:lang w:eastAsia="zh-CN"/>
              </w:rPr>
              <w:t>SDL configuration</w:t>
            </w:r>
          </w:p>
        </w:tc>
        <w:tc>
          <w:tcPr>
            <w:tcW w:w="3211" w:type="dxa"/>
            <w:shd w:val="clear" w:color="auto" w:fill="auto"/>
          </w:tcPr>
          <w:p w14:paraId="4523BB57" w14:textId="77777777" w:rsidR="00492C90" w:rsidRPr="008B5EC6" w:rsidRDefault="00492C90" w:rsidP="006A603C">
            <w:pPr>
              <w:pStyle w:val="TAC"/>
              <w:rPr>
                <w:lang w:eastAsia="zh-CN"/>
              </w:rPr>
            </w:pPr>
            <w:r w:rsidRPr="008B5EC6">
              <w:t>CA_n29A-n66A</w:t>
            </w:r>
          </w:p>
        </w:tc>
        <w:tc>
          <w:tcPr>
            <w:tcW w:w="3211" w:type="dxa"/>
            <w:shd w:val="clear" w:color="auto" w:fill="auto"/>
          </w:tcPr>
          <w:p w14:paraId="06D6CEED" w14:textId="77777777" w:rsidR="00492C90" w:rsidRPr="008B5EC6" w:rsidRDefault="00492C90" w:rsidP="006A603C">
            <w:pPr>
              <w:pStyle w:val="TAC"/>
              <w:rPr>
                <w:lang w:eastAsia="zh-CN"/>
              </w:rPr>
            </w:pPr>
            <w:r w:rsidRPr="008B5EC6">
              <w:rPr>
                <w:lang w:eastAsia="zh-CN"/>
              </w:rPr>
              <w:t>-</w:t>
            </w:r>
          </w:p>
        </w:tc>
      </w:tr>
      <w:tr w:rsidR="00492C90" w:rsidRPr="008B5EC6" w14:paraId="020B0BE0" w14:textId="77777777" w:rsidTr="005654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Aleksi Heino" w:date="2022-04-21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9" w:author="Aleksi Heino" w:date="2022-04-21T14:15:00Z">
            <w:trPr>
              <w:jc w:val="center"/>
            </w:trPr>
          </w:trPrChange>
        </w:trPr>
        <w:tc>
          <w:tcPr>
            <w:tcW w:w="3207" w:type="dxa"/>
            <w:tcBorders>
              <w:top w:val="nil"/>
              <w:bottom w:val="nil"/>
            </w:tcBorders>
            <w:shd w:val="clear" w:color="auto" w:fill="auto"/>
            <w:tcPrChange w:id="270" w:author="Aleksi Heino" w:date="2022-04-21T14:15:00Z">
              <w:tcPr>
                <w:tcW w:w="3207" w:type="dxa"/>
                <w:tcBorders>
                  <w:top w:val="nil"/>
                </w:tcBorders>
                <w:shd w:val="clear" w:color="auto" w:fill="auto"/>
              </w:tcPr>
            </w:tcPrChange>
          </w:tcPr>
          <w:p w14:paraId="4BFE8185" w14:textId="77777777" w:rsidR="00492C90" w:rsidRPr="008B5EC6" w:rsidRDefault="00492C90" w:rsidP="006A603C">
            <w:pPr>
              <w:pStyle w:val="TAC"/>
              <w:rPr>
                <w:lang w:eastAsia="zh-CN"/>
              </w:rPr>
            </w:pPr>
          </w:p>
        </w:tc>
        <w:tc>
          <w:tcPr>
            <w:tcW w:w="3211" w:type="dxa"/>
            <w:shd w:val="clear" w:color="auto" w:fill="auto"/>
            <w:tcPrChange w:id="271" w:author="Aleksi Heino" w:date="2022-04-21T14:15:00Z">
              <w:tcPr>
                <w:tcW w:w="3211" w:type="dxa"/>
                <w:shd w:val="clear" w:color="auto" w:fill="auto"/>
              </w:tcPr>
            </w:tcPrChange>
          </w:tcPr>
          <w:p w14:paraId="7DBBAE71" w14:textId="77777777" w:rsidR="00492C90" w:rsidRPr="008B5EC6" w:rsidRDefault="00492C90" w:rsidP="006A603C">
            <w:pPr>
              <w:pStyle w:val="TAC"/>
              <w:rPr>
                <w:lang w:eastAsia="zh-CN"/>
              </w:rPr>
            </w:pPr>
            <w:r w:rsidRPr="008B5EC6">
              <w:t>CA_n29A-n70A</w:t>
            </w:r>
          </w:p>
        </w:tc>
        <w:tc>
          <w:tcPr>
            <w:tcW w:w="3211" w:type="dxa"/>
            <w:shd w:val="clear" w:color="auto" w:fill="auto"/>
            <w:tcPrChange w:id="272" w:author="Aleksi Heino" w:date="2022-04-21T14:15:00Z">
              <w:tcPr>
                <w:tcW w:w="3211" w:type="dxa"/>
                <w:shd w:val="clear" w:color="auto" w:fill="auto"/>
              </w:tcPr>
            </w:tcPrChange>
          </w:tcPr>
          <w:p w14:paraId="2420312B" w14:textId="77777777" w:rsidR="00492C90" w:rsidRPr="008B5EC6" w:rsidRDefault="00492C90" w:rsidP="006A603C">
            <w:pPr>
              <w:pStyle w:val="TAC"/>
              <w:rPr>
                <w:lang w:eastAsia="zh-CN"/>
              </w:rPr>
            </w:pPr>
            <w:r w:rsidRPr="008B5EC6">
              <w:rPr>
                <w:lang w:eastAsia="zh-CN"/>
              </w:rPr>
              <w:t>-</w:t>
            </w:r>
          </w:p>
        </w:tc>
      </w:tr>
      <w:tr w:rsidR="000C2F7E" w:rsidRPr="008B5EC6" w14:paraId="05546D04" w14:textId="77777777" w:rsidTr="005654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 w:author="Aleksi Heino" w:date="2022-04-21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4" w:author="Aleksi Heino" w:date="2022-04-20T18:42:00Z"/>
          <w:trPrChange w:id="275" w:author="Aleksi Heino" w:date="2022-04-21T14:15:00Z">
            <w:trPr>
              <w:jc w:val="center"/>
            </w:trPr>
          </w:trPrChange>
        </w:trPr>
        <w:tc>
          <w:tcPr>
            <w:tcW w:w="3207" w:type="dxa"/>
            <w:tcBorders>
              <w:top w:val="nil"/>
              <w:bottom w:val="single" w:sz="4" w:space="0" w:color="auto"/>
            </w:tcBorders>
            <w:shd w:val="clear" w:color="auto" w:fill="auto"/>
            <w:tcPrChange w:id="276" w:author="Aleksi Heino" w:date="2022-04-21T14:15:00Z">
              <w:tcPr>
                <w:tcW w:w="3207" w:type="dxa"/>
                <w:tcBorders>
                  <w:top w:val="nil"/>
                </w:tcBorders>
                <w:shd w:val="clear" w:color="auto" w:fill="auto"/>
              </w:tcPr>
            </w:tcPrChange>
          </w:tcPr>
          <w:p w14:paraId="57CD2205" w14:textId="77777777" w:rsidR="000C2F7E" w:rsidRPr="008B5EC6" w:rsidRDefault="000C2F7E" w:rsidP="000C2F7E">
            <w:pPr>
              <w:pStyle w:val="TAC"/>
              <w:rPr>
                <w:ins w:id="277" w:author="Aleksi Heino" w:date="2022-04-20T18:42:00Z"/>
                <w:lang w:eastAsia="zh-CN"/>
              </w:rPr>
            </w:pPr>
          </w:p>
        </w:tc>
        <w:tc>
          <w:tcPr>
            <w:tcW w:w="3211" w:type="dxa"/>
            <w:shd w:val="clear" w:color="auto" w:fill="auto"/>
            <w:tcPrChange w:id="278" w:author="Aleksi Heino" w:date="2022-04-21T14:15:00Z">
              <w:tcPr>
                <w:tcW w:w="3211" w:type="dxa"/>
                <w:shd w:val="clear" w:color="auto" w:fill="auto"/>
              </w:tcPr>
            </w:tcPrChange>
          </w:tcPr>
          <w:p w14:paraId="739F0B7B" w14:textId="760BB6AF" w:rsidR="000C2F7E" w:rsidRPr="008B5EC6" w:rsidRDefault="000C2F7E" w:rsidP="000C2F7E">
            <w:pPr>
              <w:pStyle w:val="TAC"/>
              <w:rPr>
                <w:ins w:id="279" w:author="Aleksi Heino" w:date="2022-04-20T18:42:00Z"/>
              </w:rPr>
            </w:pPr>
            <w:ins w:id="280" w:author="Aleksi Heino" w:date="2022-04-20T18:42:00Z">
              <w:r w:rsidRPr="008B5EC6">
                <w:t>CA_n29A-n7</w:t>
              </w:r>
            </w:ins>
            <w:ins w:id="281" w:author="Aleksi Heino" w:date="2022-04-20T18:43:00Z">
              <w:r>
                <w:t>1</w:t>
              </w:r>
            </w:ins>
            <w:ins w:id="282" w:author="Aleksi Heino" w:date="2022-04-20T18:42:00Z">
              <w:r w:rsidRPr="008B5EC6">
                <w:t>A</w:t>
              </w:r>
            </w:ins>
            <w:ins w:id="283" w:author="Aleksi Heino" w:date="2022-04-22T13:24:00Z">
              <w:r w:rsidR="0010220A">
                <w:t xml:space="preserve"> (NOTE 1)</w:t>
              </w:r>
            </w:ins>
          </w:p>
        </w:tc>
        <w:tc>
          <w:tcPr>
            <w:tcW w:w="3211" w:type="dxa"/>
            <w:shd w:val="clear" w:color="auto" w:fill="auto"/>
            <w:tcPrChange w:id="284" w:author="Aleksi Heino" w:date="2022-04-21T14:15:00Z">
              <w:tcPr>
                <w:tcW w:w="3211" w:type="dxa"/>
                <w:shd w:val="clear" w:color="auto" w:fill="auto"/>
              </w:tcPr>
            </w:tcPrChange>
          </w:tcPr>
          <w:p w14:paraId="37885C94" w14:textId="70F741B0" w:rsidR="000C2F7E" w:rsidRPr="008B5EC6" w:rsidRDefault="000C2F7E" w:rsidP="000C2F7E">
            <w:pPr>
              <w:pStyle w:val="TAC"/>
              <w:rPr>
                <w:ins w:id="285" w:author="Aleksi Heino" w:date="2022-04-20T18:42:00Z"/>
                <w:lang w:eastAsia="zh-CN"/>
              </w:rPr>
            </w:pPr>
            <w:ins w:id="286" w:author="Aleksi Heino" w:date="2022-04-20T18:42:00Z">
              <w:r w:rsidRPr="008B5EC6">
                <w:rPr>
                  <w:lang w:eastAsia="zh-CN"/>
                </w:rPr>
                <w:t>-</w:t>
              </w:r>
            </w:ins>
          </w:p>
        </w:tc>
      </w:tr>
      <w:tr w:rsidR="0056540C" w:rsidRPr="008B5EC6" w14:paraId="21CE9B84" w14:textId="77777777" w:rsidTr="00921D62">
        <w:trPr>
          <w:jc w:val="center"/>
          <w:ins w:id="287" w:author="Aleksi Heino" w:date="2022-04-21T14:15:00Z"/>
        </w:trPr>
        <w:tc>
          <w:tcPr>
            <w:tcW w:w="9629" w:type="dxa"/>
            <w:gridSpan w:val="3"/>
            <w:tcBorders>
              <w:top w:val="nil"/>
            </w:tcBorders>
            <w:shd w:val="clear" w:color="auto" w:fill="auto"/>
          </w:tcPr>
          <w:p w14:paraId="4DF0969B" w14:textId="2092BE82" w:rsidR="0056540C" w:rsidRPr="008B5EC6" w:rsidRDefault="0010220A">
            <w:pPr>
              <w:pStyle w:val="TAC"/>
              <w:jc w:val="left"/>
              <w:rPr>
                <w:ins w:id="288" w:author="Aleksi Heino" w:date="2022-04-21T14:15:00Z"/>
                <w:lang w:eastAsia="zh-CN"/>
              </w:rPr>
              <w:pPrChange w:id="289" w:author="Aleksi Heino" w:date="2022-04-21T14:15:00Z">
                <w:pPr>
                  <w:pStyle w:val="TAC"/>
                </w:pPr>
              </w:pPrChange>
            </w:pPr>
            <w:ins w:id="290" w:author="Aleksi Heino" w:date="2022-04-22T13:25:00Z">
              <w:r>
                <w:rPr>
                  <w:rFonts w:eastAsia="Times New Roman"/>
                  <w:lang w:eastAsia="zh-CN"/>
                </w:rPr>
                <w:t xml:space="preserve">Note 1: CA_n29A-71A reference sensitivity requirement is tested in Clause 7.3A.1_1 due to cross band isolation exception specified in </w:t>
              </w:r>
              <w:r>
                <w:rPr>
                  <w:rFonts w:eastAsia="Times New Roman"/>
                </w:rPr>
                <w:t>Table 7.3A.0.</w:t>
              </w:r>
              <w:r>
                <w:rPr>
                  <w:rFonts w:eastAsia="Times New Roman"/>
                  <w:lang w:eastAsia="zh-CN"/>
                </w:rPr>
                <w:t>6</w:t>
              </w:r>
              <w:r>
                <w:rPr>
                  <w:rFonts w:eastAsia="Times New Roman"/>
                </w:rPr>
                <w:t>-1</w:t>
              </w:r>
              <w:r>
                <w:rPr>
                  <w:rFonts w:eastAsia="Times New Roman"/>
                  <w:lang w:eastAsia="zh-CN"/>
                </w:rPr>
                <w:t>. Other Rx cases shall be tested with reference sensitivity levels defined in Clause 7.3A.1_1.5</w:t>
              </w:r>
            </w:ins>
            <w:ins w:id="291" w:author="Aleksi Heino" w:date="2022-04-21T14:16:00Z">
              <w:r w:rsidR="0056540C">
                <w:rPr>
                  <w:lang w:eastAsia="zh-CN"/>
                </w:rPr>
                <w:t>.</w:t>
              </w:r>
            </w:ins>
          </w:p>
        </w:tc>
      </w:tr>
    </w:tbl>
    <w:p w14:paraId="7CD34E43" w14:textId="77777777" w:rsidR="00492C90" w:rsidRPr="008B5EC6" w:rsidRDefault="00492C90" w:rsidP="00492C90">
      <w:pPr>
        <w:rPr>
          <w:lang w:eastAsia="zh-CN"/>
        </w:rPr>
      </w:pPr>
    </w:p>
    <w:p w14:paraId="516E61E4" w14:textId="77777777" w:rsidR="00492C90" w:rsidRPr="008B5EC6" w:rsidRDefault="00492C90" w:rsidP="00492C90">
      <w:pPr>
        <w:pStyle w:val="TH"/>
      </w:pPr>
      <w:r w:rsidRPr="008B5EC6">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492C90" w:rsidRPr="008B5EC6" w14:paraId="4A82E20D" w14:textId="77777777" w:rsidTr="006A603C">
        <w:trPr>
          <w:jc w:val="center"/>
        </w:trPr>
        <w:tc>
          <w:tcPr>
            <w:tcW w:w="686" w:type="dxa"/>
            <w:vMerge w:val="restart"/>
            <w:shd w:val="clear" w:color="auto" w:fill="auto"/>
          </w:tcPr>
          <w:p w14:paraId="12AE5AD9" w14:textId="77777777" w:rsidR="00492C90" w:rsidRPr="008B5EC6" w:rsidRDefault="00492C90" w:rsidP="006A603C">
            <w:pPr>
              <w:pStyle w:val="TAH"/>
              <w:jc w:val="left"/>
              <w:rPr>
                <w:rFonts w:eastAsia="SimSun"/>
              </w:rPr>
            </w:pPr>
            <w:r w:rsidRPr="008B5EC6">
              <w:rPr>
                <w:rFonts w:eastAsia="SimSun"/>
              </w:rPr>
              <w:t>NR band</w:t>
            </w:r>
          </w:p>
        </w:tc>
        <w:tc>
          <w:tcPr>
            <w:tcW w:w="697" w:type="dxa"/>
            <w:vMerge w:val="restart"/>
            <w:shd w:val="clear" w:color="auto" w:fill="auto"/>
          </w:tcPr>
          <w:p w14:paraId="45DFE357" w14:textId="77777777" w:rsidR="00492C90" w:rsidRPr="008B5EC6" w:rsidRDefault="00492C90" w:rsidP="006A603C">
            <w:pPr>
              <w:pStyle w:val="TAH"/>
              <w:jc w:val="left"/>
              <w:rPr>
                <w:rFonts w:eastAsia="SimSun"/>
              </w:rPr>
            </w:pPr>
            <w:r w:rsidRPr="008B5EC6">
              <w:rPr>
                <w:rFonts w:eastAsia="SimSun"/>
              </w:rPr>
              <w:t>SCS (kHz)</w:t>
            </w:r>
          </w:p>
        </w:tc>
        <w:tc>
          <w:tcPr>
            <w:tcW w:w="683" w:type="dxa"/>
            <w:shd w:val="clear" w:color="auto" w:fill="auto"/>
          </w:tcPr>
          <w:p w14:paraId="39215666" w14:textId="77777777" w:rsidR="00492C90" w:rsidRPr="008B5EC6" w:rsidRDefault="00492C90" w:rsidP="006A603C">
            <w:pPr>
              <w:pStyle w:val="TAH"/>
              <w:jc w:val="left"/>
              <w:rPr>
                <w:rFonts w:eastAsia="SimSun"/>
              </w:rPr>
            </w:pPr>
            <w:r w:rsidRPr="008B5EC6">
              <w:rPr>
                <w:rFonts w:eastAsia="SimSun"/>
              </w:rPr>
              <w:t>5 MHz</w:t>
            </w:r>
          </w:p>
        </w:tc>
        <w:tc>
          <w:tcPr>
            <w:tcW w:w="688" w:type="dxa"/>
            <w:shd w:val="clear" w:color="auto" w:fill="auto"/>
          </w:tcPr>
          <w:p w14:paraId="4EFC6012" w14:textId="77777777" w:rsidR="00492C90" w:rsidRPr="008B5EC6" w:rsidRDefault="00492C90" w:rsidP="006A603C">
            <w:pPr>
              <w:pStyle w:val="TAH"/>
              <w:jc w:val="left"/>
              <w:rPr>
                <w:rFonts w:eastAsia="SimSun"/>
              </w:rPr>
            </w:pPr>
            <w:r w:rsidRPr="008B5EC6">
              <w:rPr>
                <w:rFonts w:eastAsia="SimSun"/>
              </w:rPr>
              <w:t>10 MHz</w:t>
            </w:r>
          </w:p>
        </w:tc>
        <w:tc>
          <w:tcPr>
            <w:tcW w:w="673" w:type="dxa"/>
            <w:shd w:val="clear" w:color="auto" w:fill="auto"/>
          </w:tcPr>
          <w:p w14:paraId="42FE6449" w14:textId="77777777" w:rsidR="00492C90" w:rsidRPr="008B5EC6" w:rsidRDefault="00492C90" w:rsidP="006A603C">
            <w:pPr>
              <w:pStyle w:val="TAH"/>
              <w:jc w:val="left"/>
              <w:rPr>
                <w:rFonts w:eastAsia="SimSun"/>
              </w:rPr>
            </w:pPr>
            <w:r w:rsidRPr="008B5EC6">
              <w:rPr>
                <w:rFonts w:eastAsia="SimSun"/>
              </w:rPr>
              <w:t>15 MHz</w:t>
            </w:r>
          </w:p>
        </w:tc>
        <w:tc>
          <w:tcPr>
            <w:tcW w:w="616" w:type="dxa"/>
            <w:shd w:val="clear" w:color="auto" w:fill="auto"/>
          </w:tcPr>
          <w:p w14:paraId="345A24E1" w14:textId="77777777" w:rsidR="00492C90" w:rsidRPr="008B5EC6" w:rsidRDefault="00492C90" w:rsidP="006A603C">
            <w:pPr>
              <w:pStyle w:val="TAH"/>
              <w:jc w:val="left"/>
              <w:rPr>
                <w:rFonts w:eastAsia="SimSun"/>
              </w:rPr>
            </w:pPr>
            <w:r w:rsidRPr="008B5EC6">
              <w:rPr>
                <w:rFonts w:eastAsia="SimSun"/>
              </w:rPr>
              <w:t>20 MHz</w:t>
            </w:r>
          </w:p>
        </w:tc>
        <w:tc>
          <w:tcPr>
            <w:tcW w:w="614" w:type="dxa"/>
            <w:shd w:val="clear" w:color="auto" w:fill="auto"/>
          </w:tcPr>
          <w:p w14:paraId="014595D9" w14:textId="77777777" w:rsidR="00492C90" w:rsidRPr="008B5EC6" w:rsidRDefault="00492C90" w:rsidP="006A603C">
            <w:pPr>
              <w:pStyle w:val="TAH"/>
              <w:jc w:val="left"/>
              <w:rPr>
                <w:rFonts w:eastAsia="SimSun"/>
              </w:rPr>
            </w:pPr>
            <w:r w:rsidRPr="008B5EC6">
              <w:rPr>
                <w:rFonts w:eastAsia="SimSun"/>
              </w:rPr>
              <w:t>25 MHz</w:t>
            </w:r>
          </w:p>
        </w:tc>
        <w:tc>
          <w:tcPr>
            <w:tcW w:w="602" w:type="dxa"/>
            <w:shd w:val="clear" w:color="auto" w:fill="auto"/>
          </w:tcPr>
          <w:p w14:paraId="65924B98" w14:textId="77777777" w:rsidR="00492C90" w:rsidRPr="008B5EC6" w:rsidRDefault="00492C90" w:rsidP="006A603C">
            <w:pPr>
              <w:pStyle w:val="TAH"/>
              <w:jc w:val="left"/>
              <w:rPr>
                <w:rFonts w:eastAsia="SimSun"/>
              </w:rPr>
            </w:pPr>
            <w:r w:rsidRPr="008B5EC6">
              <w:rPr>
                <w:rFonts w:eastAsia="SimSun"/>
              </w:rPr>
              <w:t>30 MHz</w:t>
            </w:r>
          </w:p>
        </w:tc>
        <w:tc>
          <w:tcPr>
            <w:tcW w:w="626" w:type="dxa"/>
            <w:shd w:val="clear" w:color="auto" w:fill="auto"/>
          </w:tcPr>
          <w:p w14:paraId="386AF50A" w14:textId="77777777" w:rsidR="00492C90" w:rsidRPr="008B5EC6" w:rsidRDefault="00492C90" w:rsidP="006A603C">
            <w:pPr>
              <w:pStyle w:val="TAH"/>
              <w:jc w:val="left"/>
              <w:rPr>
                <w:rFonts w:eastAsia="SimSun"/>
              </w:rPr>
            </w:pPr>
            <w:r w:rsidRPr="008B5EC6">
              <w:rPr>
                <w:rFonts w:eastAsia="SimSun"/>
              </w:rPr>
              <w:t>40 MHz</w:t>
            </w:r>
          </w:p>
        </w:tc>
        <w:tc>
          <w:tcPr>
            <w:tcW w:w="688" w:type="dxa"/>
            <w:shd w:val="clear" w:color="auto" w:fill="auto"/>
          </w:tcPr>
          <w:p w14:paraId="7A47585F" w14:textId="77777777" w:rsidR="00492C90" w:rsidRPr="008B5EC6" w:rsidRDefault="00492C90" w:rsidP="006A603C">
            <w:pPr>
              <w:pStyle w:val="TAH"/>
              <w:jc w:val="left"/>
              <w:rPr>
                <w:rFonts w:eastAsia="SimSun"/>
              </w:rPr>
            </w:pPr>
            <w:r w:rsidRPr="008B5EC6">
              <w:rPr>
                <w:rFonts w:eastAsia="SimSun"/>
              </w:rPr>
              <w:t>50 MHz</w:t>
            </w:r>
          </w:p>
        </w:tc>
        <w:tc>
          <w:tcPr>
            <w:tcW w:w="688" w:type="dxa"/>
            <w:shd w:val="clear" w:color="auto" w:fill="auto"/>
          </w:tcPr>
          <w:p w14:paraId="1E162941" w14:textId="77777777" w:rsidR="00492C90" w:rsidRPr="008B5EC6" w:rsidRDefault="00492C90" w:rsidP="006A603C">
            <w:pPr>
              <w:pStyle w:val="TAH"/>
              <w:jc w:val="left"/>
              <w:rPr>
                <w:rFonts w:eastAsia="SimSun"/>
              </w:rPr>
            </w:pPr>
            <w:r w:rsidRPr="008B5EC6">
              <w:rPr>
                <w:rFonts w:eastAsia="SimSun"/>
              </w:rPr>
              <w:t>60 MHz</w:t>
            </w:r>
          </w:p>
        </w:tc>
        <w:tc>
          <w:tcPr>
            <w:tcW w:w="688" w:type="dxa"/>
            <w:shd w:val="clear" w:color="auto" w:fill="auto"/>
          </w:tcPr>
          <w:p w14:paraId="53395617" w14:textId="77777777" w:rsidR="00492C90" w:rsidRPr="008B5EC6" w:rsidRDefault="00492C90" w:rsidP="006A603C">
            <w:pPr>
              <w:pStyle w:val="TAH"/>
              <w:jc w:val="left"/>
              <w:rPr>
                <w:rFonts w:eastAsia="SimSun"/>
              </w:rPr>
            </w:pPr>
            <w:r w:rsidRPr="008B5EC6">
              <w:rPr>
                <w:rFonts w:eastAsia="SimSun"/>
              </w:rPr>
              <w:t>80 MHz</w:t>
            </w:r>
          </w:p>
        </w:tc>
        <w:tc>
          <w:tcPr>
            <w:tcW w:w="678" w:type="dxa"/>
            <w:shd w:val="clear" w:color="auto" w:fill="auto"/>
          </w:tcPr>
          <w:p w14:paraId="59A88207" w14:textId="77777777" w:rsidR="00492C90" w:rsidRPr="008B5EC6" w:rsidRDefault="00492C90" w:rsidP="006A603C">
            <w:pPr>
              <w:pStyle w:val="TAH"/>
              <w:jc w:val="left"/>
              <w:rPr>
                <w:rFonts w:eastAsia="SimSun"/>
              </w:rPr>
            </w:pPr>
            <w:r w:rsidRPr="008B5EC6">
              <w:rPr>
                <w:rFonts w:eastAsia="SimSun"/>
              </w:rPr>
              <w:t>90 MHz</w:t>
            </w:r>
          </w:p>
        </w:tc>
        <w:tc>
          <w:tcPr>
            <w:tcW w:w="638" w:type="dxa"/>
            <w:shd w:val="clear" w:color="auto" w:fill="auto"/>
          </w:tcPr>
          <w:p w14:paraId="30911FEF" w14:textId="77777777" w:rsidR="00492C90" w:rsidRPr="008B5EC6" w:rsidRDefault="00492C90" w:rsidP="006A603C">
            <w:pPr>
              <w:pStyle w:val="TAH"/>
              <w:jc w:val="left"/>
              <w:rPr>
                <w:rFonts w:eastAsia="SimSun"/>
              </w:rPr>
            </w:pPr>
            <w:r w:rsidRPr="008B5EC6">
              <w:rPr>
                <w:rFonts w:eastAsia="SimSun"/>
              </w:rPr>
              <w:t>100 MHz</w:t>
            </w:r>
          </w:p>
        </w:tc>
      </w:tr>
      <w:tr w:rsidR="00492C90" w:rsidRPr="008B5EC6" w14:paraId="567A9A84" w14:textId="77777777" w:rsidTr="006A603C">
        <w:trPr>
          <w:jc w:val="center"/>
        </w:trPr>
        <w:tc>
          <w:tcPr>
            <w:tcW w:w="686" w:type="dxa"/>
            <w:vMerge/>
            <w:shd w:val="clear" w:color="auto" w:fill="auto"/>
          </w:tcPr>
          <w:p w14:paraId="1A26D87A" w14:textId="77777777" w:rsidR="00492C90" w:rsidRPr="008B5EC6" w:rsidRDefault="00492C90" w:rsidP="006A603C">
            <w:pPr>
              <w:pStyle w:val="TAH"/>
              <w:jc w:val="left"/>
              <w:rPr>
                <w:rFonts w:eastAsia="SimSun"/>
              </w:rPr>
            </w:pPr>
          </w:p>
        </w:tc>
        <w:tc>
          <w:tcPr>
            <w:tcW w:w="697" w:type="dxa"/>
            <w:vMerge/>
            <w:shd w:val="clear" w:color="auto" w:fill="auto"/>
          </w:tcPr>
          <w:p w14:paraId="5F4B8C4C" w14:textId="77777777" w:rsidR="00492C90" w:rsidRPr="008B5EC6" w:rsidRDefault="00492C90" w:rsidP="006A603C">
            <w:pPr>
              <w:pStyle w:val="TAH"/>
              <w:jc w:val="left"/>
              <w:rPr>
                <w:rFonts w:eastAsia="SimSun"/>
              </w:rPr>
            </w:pPr>
          </w:p>
        </w:tc>
        <w:tc>
          <w:tcPr>
            <w:tcW w:w="683" w:type="dxa"/>
            <w:shd w:val="clear" w:color="auto" w:fill="auto"/>
          </w:tcPr>
          <w:p w14:paraId="7052207D" w14:textId="77777777" w:rsidR="00492C90" w:rsidRPr="008B5EC6" w:rsidRDefault="00492C90" w:rsidP="006A603C">
            <w:pPr>
              <w:pStyle w:val="TAH"/>
              <w:jc w:val="left"/>
              <w:rPr>
                <w:rFonts w:eastAsia="SimSun"/>
                <w:lang w:eastAsia="zh-CN"/>
              </w:rPr>
            </w:pPr>
            <w:r w:rsidRPr="008B5EC6">
              <w:rPr>
                <w:rFonts w:eastAsia="SimSun"/>
                <w:lang w:eastAsia="zh-CN"/>
              </w:rPr>
              <w:t>dB</w:t>
            </w:r>
          </w:p>
        </w:tc>
        <w:tc>
          <w:tcPr>
            <w:tcW w:w="688" w:type="dxa"/>
            <w:shd w:val="clear" w:color="auto" w:fill="auto"/>
          </w:tcPr>
          <w:p w14:paraId="19B5564C" w14:textId="77777777" w:rsidR="00492C90" w:rsidRPr="008B5EC6" w:rsidRDefault="00492C90" w:rsidP="006A603C">
            <w:pPr>
              <w:pStyle w:val="TAH"/>
              <w:jc w:val="left"/>
              <w:rPr>
                <w:rFonts w:eastAsia="SimSun"/>
              </w:rPr>
            </w:pPr>
            <w:r w:rsidRPr="008B5EC6">
              <w:rPr>
                <w:rFonts w:eastAsia="SimSun"/>
                <w:lang w:eastAsia="zh-CN"/>
              </w:rPr>
              <w:t>dB</w:t>
            </w:r>
          </w:p>
        </w:tc>
        <w:tc>
          <w:tcPr>
            <w:tcW w:w="673" w:type="dxa"/>
            <w:shd w:val="clear" w:color="auto" w:fill="auto"/>
          </w:tcPr>
          <w:p w14:paraId="5CBC50E3" w14:textId="77777777" w:rsidR="00492C90" w:rsidRPr="008B5EC6" w:rsidRDefault="00492C90" w:rsidP="006A603C">
            <w:pPr>
              <w:pStyle w:val="TAH"/>
              <w:jc w:val="left"/>
              <w:rPr>
                <w:rFonts w:eastAsia="SimSun"/>
              </w:rPr>
            </w:pPr>
            <w:r w:rsidRPr="008B5EC6">
              <w:rPr>
                <w:rFonts w:eastAsia="SimSun"/>
                <w:lang w:eastAsia="zh-CN"/>
              </w:rPr>
              <w:t>dB</w:t>
            </w:r>
          </w:p>
        </w:tc>
        <w:tc>
          <w:tcPr>
            <w:tcW w:w="616" w:type="dxa"/>
            <w:shd w:val="clear" w:color="auto" w:fill="auto"/>
          </w:tcPr>
          <w:p w14:paraId="3F7805E8" w14:textId="77777777" w:rsidR="00492C90" w:rsidRPr="008B5EC6" w:rsidRDefault="00492C90" w:rsidP="006A603C">
            <w:pPr>
              <w:pStyle w:val="TAH"/>
              <w:jc w:val="left"/>
              <w:rPr>
                <w:rFonts w:eastAsia="SimSun"/>
              </w:rPr>
            </w:pPr>
            <w:r w:rsidRPr="008B5EC6">
              <w:rPr>
                <w:rFonts w:eastAsia="SimSun"/>
                <w:lang w:eastAsia="zh-CN"/>
              </w:rPr>
              <w:t>dB</w:t>
            </w:r>
          </w:p>
        </w:tc>
        <w:tc>
          <w:tcPr>
            <w:tcW w:w="614" w:type="dxa"/>
            <w:shd w:val="clear" w:color="auto" w:fill="auto"/>
          </w:tcPr>
          <w:p w14:paraId="7A876F44" w14:textId="77777777" w:rsidR="00492C90" w:rsidRPr="008B5EC6" w:rsidRDefault="00492C90" w:rsidP="006A603C">
            <w:pPr>
              <w:pStyle w:val="TAH"/>
              <w:jc w:val="left"/>
              <w:rPr>
                <w:rFonts w:eastAsia="SimSun"/>
              </w:rPr>
            </w:pPr>
            <w:r w:rsidRPr="008B5EC6">
              <w:rPr>
                <w:rFonts w:eastAsia="SimSun"/>
                <w:lang w:eastAsia="zh-CN"/>
              </w:rPr>
              <w:t>dB</w:t>
            </w:r>
          </w:p>
        </w:tc>
        <w:tc>
          <w:tcPr>
            <w:tcW w:w="602" w:type="dxa"/>
            <w:shd w:val="clear" w:color="auto" w:fill="auto"/>
          </w:tcPr>
          <w:p w14:paraId="38C489AD" w14:textId="77777777" w:rsidR="00492C90" w:rsidRPr="008B5EC6" w:rsidRDefault="00492C90" w:rsidP="006A603C">
            <w:pPr>
              <w:pStyle w:val="TAH"/>
              <w:jc w:val="left"/>
              <w:rPr>
                <w:rFonts w:eastAsia="SimSun"/>
              </w:rPr>
            </w:pPr>
            <w:r w:rsidRPr="008B5EC6">
              <w:rPr>
                <w:rFonts w:eastAsia="SimSun"/>
                <w:lang w:eastAsia="zh-CN"/>
              </w:rPr>
              <w:t>dB</w:t>
            </w:r>
          </w:p>
        </w:tc>
        <w:tc>
          <w:tcPr>
            <w:tcW w:w="626" w:type="dxa"/>
            <w:shd w:val="clear" w:color="auto" w:fill="auto"/>
          </w:tcPr>
          <w:p w14:paraId="66E282FE" w14:textId="77777777" w:rsidR="00492C90" w:rsidRPr="008B5EC6" w:rsidRDefault="00492C90" w:rsidP="006A603C">
            <w:pPr>
              <w:pStyle w:val="TAH"/>
              <w:jc w:val="left"/>
              <w:rPr>
                <w:rFonts w:eastAsia="SimSun"/>
              </w:rPr>
            </w:pPr>
            <w:r w:rsidRPr="008B5EC6">
              <w:rPr>
                <w:rFonts w:eastAsia="SimSun"/>
                <w:lang w:eastAsia="zh-CN"/>
              </w:rPr>
              <w:t>dB</w:t>
            </w:r>
          </w:p>
        </w:tc>
        <w:tc>
          <w:tcPr>
            <w:tcW w:w="688" w:type="dxa"/>
            <w:shd w:val="clear" w:color="auto" w:fill="auto"/>
          </w:tcPr>
          <w:p w14:paraId="1AC83F9D" w14:textId="77777777" w:rsidR="00492C90" w:rsidRPr="008B5EC6" w:rsidRDefault="00492C90" w:rsidP="006A603C">
            <w:pPr>
              <w:pStyle w:val="TAH"/>
              <w:jc w:val="left"/>
              <w:rPr>
                <w:rFonts w:eastAsia="SimSun"/>
              </w:rPr>
            </w:pPr>
            <w:r w:rsidRPr="008B5EC6">
              <w:rPr>
                <w:rFonts w:eastAsia="SimSun"/>
                <w:lang w:eastAsia="zh-CN"/>
              </w:rPr>
              <w:t>dB</w:t>
            </w:r>
          </w:p>
        </w:tc>
        <w:tc>
          <w:tcPr>
            <w:tcW w:w="688" w:type="dxa"/>
            <w:shd w:val="clear" w:color="auto" w:fill="auto"/>
          </w:tcPr>
          <w:p w14:paraId="0F3D2EBF" w14:textId="77777777" w:rsidR="00492C90" w:rsidRPr="008B5EC6" w:rsidRDefault="00492C90" w:rsidP="006A603C">
            <w:pPr>
              <w:pStyle w:val="TAH"/>
              <w:jc w:val="left"/>
              <w:rPr>
                <w:rFonts w:eastAsia="SimSun"/>
              </w:rPr>
            </w:pPr>
            <w:r w:rsidRPr="008B5EC6">
              <w:rPr>
                <w:rFonts w:eastAsia="SimSun"/>
                <w:lang w:eastAsia="zh-CN"/>
              </w:rPr>
              <w:t>dB</w:t>
            </w:r>
          </w:p>
        </w:tc>
        <w:tc>
          <w:tcPr>
            <w:tcW w:w="688" w:type="dxa"/>
            <w:shd w:val="clear" w:color="auto" w:fill="auto"/>
          </w:tcPr>
          <w:p w14:paraId="39371E84" w14:textId="77777777" w:rsidR="00492C90" w:rsidRPr="008B5EC6" w:rsidRDefault="00492C90" w:rsidP="006A603C">
            <w:pPr>
              <w:pStyle w:val="TAH"/>
              <w:jc w:val="left"/>
              <w:rPr>
                <w:rFonts w:eastAsia="SimSun"/>
              </w:rPr>
            </w:pPr>
            <w:r w:rsidRPr="008B5EC6">
              <w:rPr>
                <w:rFonts w:eastAsia="SimSun"/>
                <w:lang w:eastAsia="zh-CN"/>
              </w:rPr>
              <w:t>dB</w:t>
            </w:r>
          </w:p>
        </w:tc>
        <w:tc>
          <w:tcPr>
            <w:tcW w:w="678" w:type="dxa"/>
            <w:shd w:val="clear" w:color="auto" w:fill="auto"/>
          </w:tcPr>
          <w:p w14:paraId="129A9296" w14:textId="77777777" w:rsidR="00492C90" w:rsidRPr="008B5EC6" w:rsidRDefault="00492C90" w:rsidP="006A603C">
            <w:pPr>
              <w:pStyle w:val="TAH"/>
              <w:jc w:val="left"/>
              <w:rPr>
                <w:rFonts w:eastAsia="SimSun"/>
              </w:rPr>
            </w:pPr>
            <w:r w:rsidRPr="008B5EC6">
              <w:rPr>
                <w:rFonts w:eastAsia="SimSun"/>
                <w:lang w:eastAsia="zh-CN"/>
              </w:rPr>
              <w:t>dB</w:t>
            </w:r>
          </w:p>
        </w:tc>
        <w:tc>
          <w:tcPr>
            <w:tcW w:w="638" w:type="dxa"/>
            <w:shd w:val="clear" w:color="auto" w:fill="auto"/>
          </w:tcPr>
          <w:p w14:paraId="4EF635CB" w14:textId="77777777" w:rsidR="00492C90" w:rsidRPr="008B5EC6" w:rsidRDefault="00492C90" w:rsidP="006A603C">
            <w:pPr>
              <w:pStyle w:val="TAH"/>
              <w:jc w:val="left"/>
              <w:rPr>
                <w:rFonts w:eastAsia="SimSun"/>
              </w:rPr>
            </w:pPr>
            <w:r w:rsidRPr="008B5EC6">
              <w:rPr>
                <w:rFonts w:eastAsia="SimSun"/>
                <w:lang w:eastAsia="zh-CN"/>
              </w:rPr>
              <w:t>dB</w:t>
            </w:r>
          </w:p>
        </w:tc>
      </w:tr>
      <w:tr w:rsidR="00492C90" w:rsidRPr="008B5EC6" w14:paraId="4B8BC7A4" w14:textId="77777777" w:rsidTr="006A603C">
        <w:trPr>
          <w:jc w:val="center"/>
        </w:trPr>
        <w:tc>
          <w:tcPr>
            <w:tcW w:w="686" w:type="dxa"/>
            <w:vMerge w:val="restart"/>
            <w:shd w:val="clear" w:color="auto" w:fill="auto"/>
            <w:vAlign w:val="center"/>
          </w:tcPr>
          <w:p w14:paraId="388697C4" w14:textId="77777777" w:rsidR="00492C90" w:rsidRPr="008B5EC6" w:rsidRDefault="00492C90" w:rsidP="006A603C">
            <w:pPr>
              <w:pStyle w:val="TAC"/>
              <w:jc w:val="left"/>
              <w:rPr>
                <w:rFonts w:eastAsia="SimSun"/>
                <w:lang w:eastAsia="zh-CN"/>
              </w:rPr>
            </w:pPr>
            <w:r w:rsidRPr="008B5EC6">
              <w:rPr>
                <w:rFonts w:eastAsia="SimSun"/>
                <w:lang w:eastAsia="zh-CN"/>
              </w:rPr>
              <w:t>n29</w:t>
            </w:r>
          </w:p>
        </w:tc>
        <w:tc>
          <w:tcPr>
            <w:tcW w:w="697" w:type="dxa"/>
            <w:shd w:val="clear" w:color="auto" w:fill="auto"/>
          </w:tcPr>
          <w:p w14:paraId="1E78FD91" w14:textId="77777777" w:rsidR="00492C90" w:rsidRPr="008B5EC6" w:rsidRDefault="00492C90" w:rsidP="006A603C">
            <w:pPr>
              <w:pStyle w:val="TAC"/>
              <w:jc w:val="left"/>
              <w:rPr>
                <w:rFonts w:eastAsia="SimSun"/>
                <w:lang w:eastAsia="zh-CN"/>
              </w:rPr>
            </w:pPr>
            <w:r w:rsidRPr="008B5EC6">
              <w:rPr>
                <w:rFonts w:eastAsia="SimSun"/>
                <w:lang w:eastAsia="zh-CN"/>
              </w:rPr>
              <w:t>15</w:t>
            </w:r>
          </w:p>
        </w:tc>
        <w:tc>
          <w:tcPr>
            <w:tcW w:w="683" w:type="dxa"/>
            <w:shd w:val="clear" w:color="auto" w:fill="auto"/>
            <w:vAlign w:val="center"/>
          </w:tcPr>
          <w:p w14:paraId="22A46278" w14:textId="77777777" w:rsidR="00492C90" w:rsidRPr="008B5EC6" w:rsidRDefault="00492C90" w:rsidP="006A603C">
            <w:pPr>
              <w:pStyle w:val="TAC"/>
              <w:jc w:val="left"/>
              <w:rPr>
                <w:rFonts w:eastAsia="SimSun"/>
              </w:rPr>
            </w:pPr>
            <w:r w:rsidRPr="008B5EC6">
              <w:rPr>
                <w:rFonts w:eastAsia="SimSun" w:cs="Arial"/>
                <w:szCs w:val="18"/>
              </w:rPr>
              <w:t>-97.0 +TT</w:t>
            </w:r>
          </w:p>
        </w:tc>
        <w:tc>
          <w:tcPr>
            <w:tcW w:w="688" w:type="dxa"/>
            <w:shd w:val="clear" w:color="auto" w:fill="auto"/>
            <w:vAlign w:val="center"/>
          </w:tcPr>
          <w:p w14:paraId="17625150" w14:textId="77777777" w:rsidR="00492C90" w:rsidRPr="008B5EC6" w:rsidRDefault="00492C90" w:rsidP="006A603C">
            <w:pPr>
              <w:pStyle w:val="TAC"/>
              <w:jc w:val="left"/>
              <w:rPr>
                <w:rFonts w:eastAsia="SimSun"/>
              </w:rPr>
            </w:pPr>
            <w:r w:rsidRPr="008B5EC6">
              <w:rPr>
                <w:rFonts w:eastAsia="SimSun" w:cs="Arial"/>
                <w:szCs w:val="18"/>
              </w:rPr>
              <w:t>-93.8 +TT</w:t>
            </w:r>
          </w:p>
        </w:tc>
        <w:tc>
          <w:tcPr>
            <w:tcW w:w="673" w:type="dxa"/>
            <w:shd w:val="clear" w:color="auto" w:fill="auto"/>
          </w:tcPr>
          <w:p w14:paraId="31D63AFC" w14:textId="77777777" w:rsidR="00492C90" w:rsidRPr="008B5EC6" w:rsidRDefault="00492C90" w:rsidP="006A603C">
            <w:pPr>
              <w:pStyle w:val="TAC"/>
              <w:jc w:val="left"/>
              <w:rPr>
                <w:rFonts w:eastAsia="SimSun"/>
              </w:rPr>
            </w:pPr>
          </w:p>
        </w:tc>
        <w:tc>
          <w:tcPr>
            <w:tcW w:w="616" w:type="dxa"/>
            <w:shd w:val="clear" w:color="auto" w:fill="auto"/>
          </w:tcPr>
          <w:p w14:paraId="02A1B5FC" w14:textId="77777777" w:rsidR="00492C90" w:rsidRPr="008B5EC6" w:rsidRDefault="00492C90" w:rsidP="006A603C">
            <w:pPr>
              <w:pStyle w:val="TAC"/>
              <w:jc w:val="left"/>
              <w:rPr>
                <w:rFonts w:eastAsia="SimSun"/>
              </w:rPr>
            </w:pPr>
          </w:p>
        </w:tc>
        <w:tc>
          <w:tcPr>
            <w:tcW w:w="614" w:type="dxa"/>
            <w:shd w:val="clear" w:color="auto" w:fill="auto"/>
          </w:tcPr>
          <w:p w14:paraId="10CF2F42" w14:textId="77777777" w:rsidR="00492C90" w:rsidRPr="008B5EC6" w:rsidRDefault="00492C90" w:rsidP="006A603C">
            <w:pPr>
              <w:pStyle w:val="TAC"/>
              <w:jc w:val="left"/>
              <w:rPr>
                <w:rFonts w:eastAsia="SimSun"/>
              </w:rPr>
            </w:pPr>
          </w:p>
        </w:tc>
        <w:tc>
          <w:tcPr>
            <w:tcW w:w="602" w:type="dxa"/>
            <w:shd w:val="clear" w:color="auto" w:fill="auto"/>
          </w:tcPr>
          <w:p w14:paraId="7754BEFB" w14:textId="77777777" w:rsidR="00492C90" w:rsidRPr="008B5EC6" w:rsidRDefault="00492C90" w:rsidP="006A603C">
            <w:pPr>
              <w:pStyle w:val="TAC"/>
              <w:jc w:val="left"/>
              <w:rPr>
                <w:rFonts w:eastAsia="SimSun"/>
              </w:rPr>
            </w:pPr>
          </w:p>
        </w:tc>
        <w:tc>
          <w:tcPr>
            <w:tcW w:w="626" w:type="dxa"/>
            <w:shd w:val="clear" w:color="auto" w:fill="auto"/>
          </w:tcPr>
          <w:p w14:paraId="092FA962" w14:textId="77777777" w:rsidR="00492C90" w:rsidRPr="008B5EC6" w:rsidRDefault="00492C90" w:rsidP="006A603C">
            <w:pPr>
              <w:pStyle w:val="TAC"/>
              <w:jc w:val="left"/>
              <w:rPr>
                <w:rFonts w:eastAsia="SimSun"/>
              </w:rPr>
            </w:pPr>
          </w:p>
        </w:tc>
        <w:tc>
          <w:tcPr>
            <w:tcW w:w="688" w:type="dxa"/>
            <w:shd w:val="clear" w:color="auto" w:fill="auto"/>
          </w:tcPr>
          <w:p w14:paraId="0481D45F" w14:textId="77777777" w:rsidR="00492C90" w:rsidRPr="008B5EC6" w:rsidRDefault="00492C90" w:rsidP="006A603C">
            <w:pPr>
              <w:pStyle w:val="TAC"/>
              <w:jc w:val="left"/>
              <w:rPr>
                <w:rFonts w:eastAsia="SimSun"/>
              </w:rPr>
            </w:pPr>
          </w:p>
        </w:tc>
        <w:tc>
          <w:tcPr>
            <w:tcW w:w="688" w:type="dxa"/>
            <w:shd w:val="clear" w:color="auto" w:fill="auto"/>
          </w:tcPr>
          <w:p w14:paraId="03BCE3BB" w14:textId="77777777" w:rsidR="00492C90" w:rsidRPr="008B5EC6" w:rsidRDefault="00492C90" w:rsidP="006A603C">
            <w:pPr>
              <w:pStyle w:val="TAC"/>
              <w:jc w:val="left"/>
              <w:rPr>
                <w:rFonts w:eastAsia="SimSun"/>
              </w:rPr>
            </w:pPr>
          </w:p>
        </w:tc>
        <w:tc>
          <w:tcPr>
            <w:tcW w:w="688" w:type="dxa"/>
            <w:shd w:val="clear" w:color="auto" w:fill="auto"/>
          </w:tcPr>
          <w:p w14:paraId="00793EA6" w14:textId="77777777" w:rsidR="00492C90" w:rsidRPr="008B5EC6" w:rsidRDefault="00492C90" w:rsidP="006A603C">
            <w:pPr>
              <w:pStyle w:val="TAC"/>
              <w:jc w:val="left"/>
              <w:rPr>
                <w:rFonts w:eastAsia="SimSun"/>
              </w:rPr>
            </w:pPr>
          </w:p>
        </w:tc>
        <w:tc>
          <w:tcPr>
            <w:tcW w:w="678" w:type="dxa"/>
            <w:shd w:val="clear" w:color="auto" w:fill="auto"/>
          </w:tcPr>
          <w:p w14:paraId="4665253F" w14:textId="77777777" w:rsidR="00492C90" w:rsidRPr="008B5EC6" w:rsidRDefault="00492C90" w:rsidP="006A603C">
            <w:pPr>
              <w:pStyle w:val="TAC"/>
              <w:jc w:val="left"/>
              <w:rPr>
                <w:rFonts w:eastAsia="SimSun"/>
              </w:rPr>
            </w:pPr>
          </w:p>
        </w:tc>
        <w:tc>
          <w:tcPr>
            <w:tcW w:w="638" w:type="dxa"/>
            <w:shd w:val="clear" w:color="auto" w:fill="auto"/>
          </w:tcPr>
          <w:p w14:paraId="3152AB8B" w14:textId="77777777" w:rsidR="00492C90" w:rsidRPr="008B5EC6" w:rsidRDefault="00492C90" w:rsidP="006A603C">
            <w:pPr>
              <w:pStyle w:val="TAC"/>
              <w:jc w:val="left"/>
              <w:rPr>
                <w:rFonts w:eastAsia="SimSun"/>
              </w:rPr>
            </w:pPr>
          </w:p>
        </w:tc>
      </w:tr>
      <w:tr w:rsidR="00492C90" w:rsidRPr="008B5EC6" w14:paraId="337E89D2" w14:textId="77777777" w:rsidTr="006A603C">
        <w:trPr>
          <w:jc w:val="center"/>
        </w:trPr>
        <w:tc>
          <w:tcPr>
            <w:tcW w:w="686" w:type="dxa"/>
            <w:vMerge/>
            <w:shd w:val="clear" w:color="auto" w:fill="auto"/>
          </w:tcPr>
          <w:p w14:paraId="4C76B7BE" w14:textId="77777777" w:rsidR="00492C90" w:rsidRPr="008B5EC6" w:rsidRDefault="00492C90" w:rsidP="006A603C">
            <w:pPr>
              <w:pStyle w:val="TAC"/>
              <w:jc w:val="left"/>
              <w:rPr>
                <w:rFonts w:eastAsia="SimSun"/>
              </w:rPr>
            </w:pPr>
          </w:p>
        </w:tc>
        <w:tc>
          <w:tcPr>
            <w:tcW w:w="697" w:type="dxa"/>
            <w:shd w:val="clear" w:color="auto" w:fill="auto"/>
          </w:tcPr>
          <w:p w14:paraId="0173D3B6" w14:textId="77777777" w:rsidR="00492C90" w:rsidRPr="008B5EC6" w:rsidRDefault="00492C90" w:rsidP="006A603C">
            <w:pPr>
              <w:pStyle w:val="TAC"/>
              <w:jc w:val="left"/>
              <w:rPr>
                <w:rFonts w:eastAsia="SimSun"/>
                <w:lang w:eastAsia="zh-CN"/>
              </w:rPr>
            </w:pPr>
            <w:r w:rsidRPr="008B5EC6">
              <w:rPr>
                <w:rFonts w:eastAsia="SimSun"/>
                <w:lang w:eastAsia="zh-CN"/>
              </w:rPr>
              <w:t>30</w:t>
            </w:r>
          </w:p>
        </w:tc>
        <w:tc>
          <w:tcPr>
            <w:tcW w:w="683" w:type="dxa"/>
            <w:shd w:val="clear" w:color="auto" w:fill="auto"/>
            <w:vAlign w:val="center"/>
          </w:tcPr>
          <w:p w14:paraId="538D9EDE" w14:textId="77777777" w:rsidR="00492C90" w:rsidRPr="008B5EC6" w:rsidRDefault="00492C90" w:rsidP="006A603C">
            <w:pPr>
              <w:pStyle w:val="TAC"/>
              <w:jc w:val="left"/>
              <w:rPr>
                <w:rFonts w:eastAsia="SimSun"/>
              </w:rPr>
            </w:pPr>
          </w:p>
        </w:tc>
        <w:tc>
          <w:tcPr>
            <w:tcW w:w="688" w:type="dxa"/>
            <w:shd w:val="clear" w:color="auto" w:fill="auto"/>
            <w:vAlign w:val="center"/>
          </w:tcPr>
          <w:p w14:paraId="7B149BDD" w14:textId="77777777" w:rsidR="00492C90" w:rsidRPr="008B5EC6" w:rsidRDefault="00492C90" w:rsidP="006A603C">
            <w:pPr>
              <w:pStyle w:val="TAC"/>
              <w:jc w:val="left"/>
              <w:rPr>
                <w:rFonts w:eastAsia="SimSun"/>
              </w:rPr>
            </w:pPr>
            <w:r w:rsidRPr="008B5EC6">
              <w:rPr>
                <w:rFonts w:eastAsia="SimSun" w:cs="Arial"/>
                <w:szCs w:val="18"/>
              </w:rPr>
              <w:t>-94.1 +TT</w:t>
            </w:r>
          </w:p>
        </w:tc>
        <w:tc>
          <w:tcPr>
            <w:tcW w:w="673" w:type="dxa"/>
            <w:shd w:val="clear" w:color="auto" w:fill="auto"/>
          </w:tcPr>
          <w:p w14:paraId="60AC6432" w14:textId="77777777" w:rsidR="00492C90" w:rsidRPr="008B5EC6" w:rsidRDefault="00492C90" w:rsidP="006A603C">
            <w:pPr>
              <w:pStyle w:val="TAC"/>
              <w:jc w:val="left"/>
              <w:rPr>
                <w:rFonts w:eastAsia="SimSun"/>
              </w:rPr>
            </w:pPr>
          </w:p>
        </w:tc>
        <w:tc>
          <w:tcPr>
            <w:tcW w:w="616" w:type="dxa"/>
            <w:shd w:val="clear" w:color="auto" w:fill="auto"/>
          </w:tcPr>
          <w:p w14:paraId="508CB631" w14:textId="77777777" w:rsidR="00492C90" w:rsidRPr="008B5EC6" w:rsidRDefault="00492C90" w:rsidP="006A603C">
            <w:pPr>
              <w:pStyle w:val="TAC"/>
              <w:jc w:val="left"/>
              <w:rPr>
                <w:rFonts w:eastAsia="SimSun"/>
              </w:rPr>
            </w:pPr>
          </w:p>
        </w:tc>
        <w:tc>
          <w:tcPr>
            <w:tcW w:w="614" w:type="dxa"/>
            <w:shd w:val="clear" w:color="auto" w:fill="auto"/>
          </w:tcPr>
          <w:p w14:paraId="41366272" w14:textId="77777777" w:rsidR="00492C90" w:rsidRPr="008B5EC6" w:rsidRDefault="00492C90" w:rsidP="006A603C">
            <w:pPr>
              <w:pStyle w:val="TAC"/>
              <w:jc w:val="left"/>
              <w:rPr>
                <w:rFonts w:eastAsia="SimSun"/>
              </w:rPr>
            </w:pPr>
          </w:p>
        </w:tc>
        <w:tc>
          <w:tcPr>
            <w:tcW w:w="602" w:type="dxa"/>
            <w:shd w:val="clear" w:color="auto" w:fill="auto"/>
          </w:tcPr>
          <w:p w14:paraId="5E6B97CA" w14:textId="77777777" w:rsidR="00492C90" w:rsidRPr="008B5EC6" w:rsidRDefault="00492C90" w:rsidP="006A603C">
            <w:pPr>
              <w:pStyle w:val="TAC"/>
              <w:jc w:val="left"/>
              <w:rPr>
                <w:rFonts w:eastAsia="SimSun"/>
              </w:rPr>
            </w:pPr>
          </w:p>
        </w:tc>
        <w:tc>
          <w:tcPr>
            <w:tcW w:w="626" w:type="dxa"/>
            <w:shd w:val="clear" w:color="auto" w:fill="auto"/>
          </w:tcPr>
          <w:p w14:paraId="60AAFB32" w14:textId="77777777" w:rsidR="00492C90" w:rsidRPr="008B5EC6" w:rsidRDefault="00492C90" w:rsidP="006A603C">
            <w:pPr>
              <w:pStyle w:val="TAC"/>
              <w:jc w:val="left"/>
              <w:rPr>
                <w:rFonts w:eastAsia="SimSun"/>
              </w:rPr>
            </w:pPr>
          </w:p>
        </w:tc>
        <w:tc>
          <w:tcPr>
            <w:tcW w:w="688" w:type="dxa"/>
            <w:shd w:val="clear" w:color="auto" w:fill="auto"/>
          </w:tcPr>
          <w:p w14:paraId="1A738CB3" w14:textId="77777777" w:rsidR="00492C90" w:rsidRPr="008B5EC6" w:rsidRDefault="00492C90" w:rsidP="006A603C">
            <w:pPr>
              <w:pStyle w:val="TAC"/>
              <w:jc w:val="left"/>
              <w:rPr>
                <w:rFonts w:eastAsia="SimSun"/>
              </w:rPr>
            </w:pPr>
          </w:p>
        </w:tc>
        <w:tc>
          <w:tcPr>
            <w:tcW w:w="688" w:type="dxa"/>
            <w:shd w:val="clear" w:color="auto" w:fill="auto"/>
          </w:tcPr>
          <w:p w14:paraId="5DE97934" w14:textId="77777777" w:rsidR="00492C90" w:rsidRPr="008B5EC6" w:rsidRDefault="00492C90" w:rsidP="006A603C">
            <w:pPr>
              <w:pStyle w:val="TAC"/>
              <w:jc w:val="left"/>
              <w:rPr>
                <w:rFonts w:eastAsia="SimSun"/>
              </w:rPr>
            </w:pPr>
          </w:p>
        </w:tc>
        <w:tc>
          <w:tcPr>
            <w:tcW w:w="688" w:type="dxa"/>
            <w:shd w:val="clear" w:color="auto" w:fill="auto"/>
          </w:tcPr>
          <w:p w14:paraId="60DBB959" w14:textId="77777777" w:rsidR="00492C90" w:rsidRPr="008B5EC6" w:rsidRDefault="00492C90" w:rsidP="006A603C">
            <w:pPr>
              <w:pStyle w:val="TAC"/>
              <w:jc w:val="left"/>
              <w:rPr>
                <w:rFonts w:eastAsia="SimSun"/>
              </w:rPr>
            </w:pPr>
          </w:p>
        </w:tc>
        <w:tc>
          <w:tcPr>
            <w:tcW w:w="678" w:type="dxa"/>
            <w:shd w:val="clear" w:color="auto" w:fill="auto"/>
          </w:tcPr>
          <w:p w14:paraId="68627607" w14:textId="77777777" w:rsidR="00492C90" w:rsidRPr="008B5EC6" w:rsidRDefault="00492C90" w:rsidP="006A603C">
            <w:pPr>
              <w:pStyle w:val="TAC"/>
              <w:jc w:val="left"/>
              <w:rPr>
                <w:rFonts w:eastAsia="SimSun"/>
              </w:rPr>
            </w:pPr>
          </w:p>
        </w:tc>
        <w:tc>
          <w:tcPr>
            <w:tcW w:w="638" w:type="dxa"/>
            <w:shd w:val="clear" w:color="auto" w:fill="auto"/>
          </w:tcPr>
          <w:p w14:paraId="2456DD8F" w14:textId="77777777" w:rsidR="00492C90" w:rsidRPr="008B5EC6" w:rsidRDefault="00492C90" w:rsidP="006A603C">
            <w:pPr>
              <w:pStyle w:val="TAC"/>
              <w:jc w:val="left"/>
              <w:rPr>
                <w:rFonts w:eastAsia="SimSun"/>
              </w:rPr>
            </w:pPr>
          </w:p>
        </w:tc>
      </w:tr>
      <w:tr w:rsidR="00492C90" w:rsidRPr="008B5EC6" w14:paraId="1E3AE5A5" w14:textId="77777777" w:rsidTr="006A603C">
        <w:trPr>
          <w:jc w:val="center"/>
        </w:trPr>
        <w:tc>
          <w:tcPr>
            <w:tcW w:w="9265" w:type="dxa"/>
            <w:gridSpan w:val="14"/>
            <w:shd w:val="clear" w:color="auto" w:fill="auto"/>
          </w:tcPr>
          <w:p w14:paraId="187A1316" w14:textId="77777777" w:rsidR="00492C90" w:rsidRPr="008B5EC6" w:rsidRDefault="00492C90" w:rsidP="006A603C">
            <w:pPr>
              <w:pStyle w:val="TAN"/>
              <w:rPr>
                <w:rFonts w:eastAsia="SimSun"/>
                <w:lang w:eastAsia="zh-CN"/>
              </w:rPr>
            </w:pPr>
            <w:r w:rsidRPr="008B5EC6">
              <w:rPr>
                <w:rFonts w:eastAsia="SimSun"/>
                <w:lang w:eastAsia="zh-CN"/>
              </w:rPr>
              <w:t>Note 1:</w:t>
            </w:r>
            <w:r w:rsidRPr="008B5EC6">
              <w:rPr>
                <w:rFonts w:eastAsia="SimSun"/>
                <w:lang w:eastAsia="zh-CN"/>
              </w:rPr>
              <w:tab/>
            </w:r>
            <w:r w:rsidRPr="008B5EC6">
              <w:rPr>
                <w:rFonts w:eastAsia="SimSun"/>
              </w:rPr>
              <w:t>TT for each frequency and channel bandwidth is specified in Table 7.3.2.5-3.</w:t>
            </w:r>
          </w:p>
        </w:tc>
      </w:tr>
    </w:tbl>
    <w:p w14:paraId="5488BCB0" w14:textId="77777777" w:rsidR="00492C90" w:rsidRPr="008B5EC6" w:rsidRDefault="00492C90" w:rsidP="00492C90"/>
    <w:p w14:paraId="1CBB8C4C" w14:textId="77777777" w:rsidR="00492C90" w:rsidRPr="008B5EC6" w:rsidRDefault="00492C90" w:rsidP="00492C90">
      <w:r w:rsidRPr="008B5EC6">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8B5EC6">
        <w:rPr>
          <w:lang w:eastAsia="zh-CN"/>
        </w:rPr>
        <w:t xml:space="preserve">, </w:t>
      </w:r>
      <w:r w:rsidRPr="008B5EC6">
        <w:t>Table 7.3.</w:t>
      </w:r>
      <w:r w:rsidRPr="008B5EC6">
        <w:rPr>
          <w:lang w:eastAsia="zh-CN"/>
        </w:rPr>
        <w:t>2.</w:t>
      </w:r>
      <w:r w:rsidRPr="008B5EC6">
        <w:t>5-1, Table 7.3.</w:t>
      </w:r>
      <w:r w:rsidRPr="008B5EC6">
        <w:rPr>
          <w:lang w:eastAsia="zh-CN"/>
        </w:rPr>
        <w:t>2.</w:t>
      </w:r>
      <w:r w:rsidRPr="008B5EC6">
        <w:t xml:space="preserve">5-2 and Table 7.3A.1.4-1 </w:t>
      </w:r>
      <w:r w:rsidRPr="008B5EC6" w:rsidDel="00E21006">
        <w:t xml:space="preserve"> </w:t>
      </w:r>
      <w:r w:rsidRPr="008B5EC6">
        <w:t xml:space="preserve"> with the reference sensitivity power level increased by </w:t>
      </w:r>
      <w:r w:rsidRPr="008B5EC6">
        <w:rPr>
          <w:rFonts w:cs="Arial"/>
        </w:rPr>
        <w:t>Δ</w:t>
      </w:r>
      <w:r w:rsidRPr="008B5EC6">
        <w:t>R</w:t>
      </w:r>
      <w:r w:rsidRPr="008B5EC6">
        <w:rPr>
          <w:sz w:val="13"/>
          <w:szCs w:val="13"/>
        </w:rPr>
        <w:t xml:space="preserve">IBNC </w:t>
      </w:r>
      <w:r w:rsidRPr="008B5EC6">
        <w:t xml:space="preserve"> given in Table 7.3A.0.2.2-1 for the SCC(s). For aggregation of two downlink FDD carriers with one uplink carrier the reference sensitivity is defined only for the specific uplink and downlink test points which are specified in Table 7.3A.0.2.2-1. The requirements apply </w:t>
      </w:r>
      <w:proofErr w:type="gramStart"/>
      <w:r w:rsidRPr="008B5EC6">
        <w:t>with</w:t>
      </w:r>
      <w:proofErr w:type="gramEnd"/>
      <w:r w:rsidRPr="008B5EC6">
        <w:t xml:space="preserve"> all downlink carriers active. Unless given by Table 7.3.2.3-4, the reference </w:t>
      </w:r>
      <w:r w:rsidRPr="008B5EC6">
        <w:lastRenderedPageBreak/>
        <w:t xml:space="preserve">sensitivity requirements shall be verified with the network </w:t>
      </w:r>
      <w:proofErr w:type="spellStart"/>
      <w:r w:rsidRPr="008B5EC6">
        <w:t>signalling</w:t>
      </w:r>
      <w:proofErr w:type="spellEnd"/>
      <w:r w:rsidRPr="008B5EC6">
        <w:t xml:space="preserve"> value NS_01 (Table 6.2.3.1-1) configured.</w:t>
      </w:r>
    </w:p>
    <w:p w14:paraId="08903CFF" w14:textId="77777777" w:rsidR="00773B0A" w:rsidRDefault="00492C90" w:rsidP="00773B0A">
      <w:pPr>
        <w:rPr>
          <w:rFonts w:ascii="Times New Roman" w:eastAsia="Times New Roman" w:hAnsi="Times New Roman" w:cs="Times New Roman"/>
          <w:sz w:val="20"/>
          <w:szCs w:val="20"/>
        </w:rPr>
      </w:pPr>
      <w:bookmarkStart w:id="292" w:name="_Hlk46751337"/>
      <w:r w:rsidRPr="008B5EC6">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8B5EC6">
        <w:noBreakHyphen/>
        <w:t>sided dynamic OCNG Pattern OP.1 FDD/TDD for the DL-signal, as described in Annex A.5.1.1/A.5.2.1). The reference sensitivity is defined to be met with all downlink component carriers active and one of the uplink carriers active.</w:t>
      </w:r>
      <w:bookmarkEnd w:id="292"/>
    </w:p>
    <w:p w14:paraId="2080C6AD" w14:textId="77777777" w:rsidR="00773B0A" w:rsidRDefault="00773B0A" w:rsidP="00773B0A">
      <w:pPr>
        <w:pStyle w:val="Heading3"/>
      </w:pPr>
      <w:r>
        <w:t>7.3A.1_1</w:t>
      </w:r>
      <w:r>
        <w:tab/>
        <w:t>Reference sensitivity power level for 2DL CA exceptions</w:t>
      </w:r>
    </w:p>
    <w:p w14:paraId="07528BA1" w14:textId="77777777" w:rsidR="00773B0A" w:rsidRDefault="00773B0A" w:rsidP="00773B0A">
      <w:pPr>
        <w:pStyle w:val="EditorsNote"/>
        <w:rPr>
          <w:lang w:eastAsia="zh-CN"/>
        </w:rPr>
      </w:pPr>
      <w:r>
        <w:rPr>
          <w:lang w:eastAsia="zh-CN"/>
        </w:rPr>
        <w:t>Editor’s Note: The following aspects are either missing or not yet determined:</w:t>
      </w:r>
    </w:p>
    <w:p w14:paraId="04C35C7C" w14:textId="77777777" w:rsidR="00773B0A" w:rsidRDefault="00773B0A" w:rsidP="00773B0A">
      <w:pPr>
        <w:pStyle w:val="EditorsNote"/>
        <w:rPr>
          <w:lang w:eastAsia="ja-JP"/>
        </w:rPr>
      </w:pPr>
      <w:r>
        <w:t xml:space="preserve">- Test settings and test requirements for CA_n1A-n3A cross band isolation </w:t>
      </w:r>
      <w:proofErr w:type="gramStart"/>
      <w:r>
        <w:t>is</w:t>
      </w:r>
      <w:proofErr w:type="gramEnd"/>
      <w:r>
        <w:t xml:space="preserve"> currently missing in this specification and corresponding test point analysis in TR 38.905.</w:t>
      </w:r>
    </w:p>
    <w:p w14:paraId="55BFAEFA" w14:textId="77777777" w:rsidR="00773B0A" w:rsidRDefault="00773B0A" w:rsidP="00773B0A">
      <w:pPr>
        <w:pStyle w:val="EditorsNote"/>
      </w:pPr>
      <w:r>
        <w:t>- Test point analysis for</w:t>
      </w:r>
      <w:r>
        <w:rPr>
          <w:rFonts w:eastAsia="SimSun"/>
        </w:rPr>
        <w:t xml:space="preserve"> </w:t>
      </w:r>
      <w:r>
        <w:t>CA_n</w:t>
      </w:r>
      <w:r>
        <w:rPr>
          <w:rFonts w:eastAsia="SimSun"/>
        </w:rPr>
        <w:t>3</w:t>
      </w:r>
      <w:r>
        <w:t>A-n</w:t>
      </w:r>
      <w:r>
        <w:rPr>
          <w:rFonts w:eastAsia="SimSun"/>
        </w:rPr>
        <w:t>5</w:t>
      </w:r>
      <w:r>
        <w:t>A</w:t>
      </w:r>
      <w:r>
        <w:rPr>
          <w:rFonts w:eastAsia="SimSun"/>
        </w:rPr>
        <w:t xml:space="preserve"> </w:t>
      </w:r>
      <w:r>
        <w:t>IMD2 and IMD4 is currently missing in TR 38.905.</w:t>
      </w:r>
    </w:p>
    <w:p w14:paraId="35A893EC" w14:textId="77777777" w:rsidR="00773B0A" w:rsidRDefault="00773B0A" w:rsidP="00773B0A">
      <w:pPr>
        <w:pStyle w:val="H6"/>
      </w:pPr>
      <w:r>
        <w:t>7.3A.1_1.1</w:t>
      </w:r>
      <w:r>
        <w:tab/>
        <w:t>Test purpose</w:t>
      </w:r>
    </w:p>
    <w:p w14:paraId="1F3F9C2E" w14:textId="77777777" w:rsidR="00773B0A" w:rsidRDefault="00773B0A" w:rsidP="00773B0A">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w:t>
      </w:r>
      <w:proofErr w:type="gramStart"/>
      <w:r>
        <w:t>propagation</w:t>
      </w:r>
      <w:proofErr w:type="gramEnd"/>
      <w:r>
        <w:t xml:space="preserve"> and no added noise when CA exceptions are allowed.</w:t>
      </w:r>
    </w:p>
    <w:p w14:paraId="66574336" w14:textId="77777777" w:rsidR="00773B0A" w:rsidRDefault="00773B0A" w:rsidP="00773B0A">
      <w:r>
        <w:t>A UE unable to meet the throughput requirement under these conditions will decrease the effective coverage area.</w:t>
      </w:r>
    </w:p>
    <w:p w14:paraId="3CBA58CB" w14:textId="77777777" w:rsidR="00773B0A" w:rsidRDefault="00773B0A" w:rsidP="00773B0A">
      <w:pPr>
        <w:pStyle w:val="H6"/>
      </w:pPr>
      <w:r>
        <w:t>7.3A.1_1.2</w:t>
      </w:r>
      <w:r>
        <w:tab/>
        <w:t>Test applicability</w:t>
      </w:r>
    </w:p>
    <w:p w14:paraId="53ED25FB" w14:textId="77777777" w:rsidR="00773B0A" w:rsidRDefault="00773B0A" w:rsidP="00773B0A">
      <w:pPr>
        <w:rPr>
          <w:rFonts w:eastAsia="MS Mincho"/>
        </w:rPr>
      </w:pPr>
      <w:r>
        <w:t>This test case applies to all types of NR UE release 15 and forward that support NR 2DL CA</w:t>
      </w:r>
    </w:p>
    <w:p w14:paraId="4BD6FDE7" w14:textId="77777777" w:rsidR="00773B0A" w:rsidRDefault="00773B0A" w:rsidP="00773B0A">
      <w:pPr>
        <w:pStyle w:val="H6"/>
      </w:pPr>
      <w:r>
        <w:t>7.3A.1_1.3</w:t>
      </w:r>
      <w:r>
        <w:tab/>
        <w:t>Minimum requirements</w:t>
      </w:r>
    </w:p>
    <w:p w14:paraId="11D75A17" w14:textId="77777777" w:rsidR="00773B0A" w:rsidRDefault="00773B0A" w:rsidP="00773B0A">
      <w:r>
        <w:t>The minimum conformance requirements are defined in clause 7.3A.0.</w:t>
      </w:r>
    </w:p>
    <w:p w14:paraId="0DA7EFA9" w14:textId="77777777" w:rsidR="00773B0A" w:rsidRDefault="00773B0A" w:rsidP="00773B0A">
      <w:pPr>
        <w:rPr>
          <w:rFonts w:ascii="Arial" w:hAnsi="Arial"/>
        </w:rPr>
      </w:pPr>
      <w:r>
        <w:br w:type="page"/>
      </w:r>
    </w:p>
    <w:p w14:paraId="7EA1EEEC" w14:textId="77777777" w:rsidR="00773B0A" w:rsidRDefault="00773B0A" w:rsidP="00773B0A">
      <w:pPr>
        <w:pStyle w:val="H6"/>
      </w:pPr>
      <w:r>
        <w:lastRenderedPageBreak/>
        <w:t>7.3A.1_1.4</w:t>
      </w:r>
      <w:r>
        <w:tab/>
        <w:t>Test description</w:t>
      </w:r>
    </w:p>
    <w:p w14:paraId="2557CD58" w14:textId="77777777" w:rsidR="00773B0A" w:rsidRDefault="00773B0A" w:rsidP="00773B0A">
      <w:pPr>
        <w:pStyle w:val="H6"/>
      </w:pPr>
      <w:r>
        <w:t>7.3A.1_1.4.1</w:t>
      </w:r>
      <w:r>
        <w:tab/>
        <w:t>Initial conditions</w:t>
      </w:r>
    </w:p>
    <w:p w14:paraId="346D7B51" w14:textId="77777777" w:rsidR="00773B0A" w:rsidRDefault="00773B0A" w:rsidP="00773B0A">
      <w:r>
        <w:t>Initial conditions are a set of test configurations the UE needs to be tested in and the steps for the SS to take with the UE to reach the correct measurement state.</w:t>
      </w:r>
    </w:p>
    <w:p w14:paraId="67209DCD" w14:textId="77777777" w:rsidR="00773B0A" w:rsidRDefault="00773B0A" w:rsidP="00773B0A">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7.3A.1_1.4.1-1. The details of the uplink reference measurement channels (RMCs) are specified in </w:t>
      </w:r>
      <w:proofErr w:type="spellStart"/>
      <w:r>
        <w:t>Annexe</w:t>
      </w:r>
      <w:proofErr w:type="spellEnd"/>
      <w:r>
        <w:t xml:space="preserve"> A</w:t>
      </w:r>
      <w:r>
        <w:rPr>
          <w:lang w:eastAsia="zh-CN"/>
        </w:rPr>
        <w:t>2.2</w:t>
      </w:r>
      <w:r>
        <w:t>. Configurations of PDSCH and PDCCH before measurement are specified in Annex C.2.</w:t>
      </w:r>
    </w:p>
    <w:p w14:paraId="6952B755" w14:textId="77777777" w:rsidR="00773B0A" w:rsidRDefault="00773B0A" w:rsidP="00773B0A">
      <w:pPr>
        <w:pStyle w:val="TH"/>
        <w:rPr>
          <w:lang w:eastAsia="zh-CN"/>
        </w:rPr>
      </w:pPr>
      <w:r>
        <w:t>Table 7.3A.1_1.4.1-1: 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73B0A" w14:paraId="0FE941CC" w14:textId="77777777" w:rsidTr="00773B0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5502D5E" w14:textId="77777777" w:rsidR="00773B0A" w:rsidRDefault="00773B0A">
            <w:pPr>
              <w:pStyle w:val="TAH"/>
              <w:rPr>
                <w:lang w:eastAsia="ja-JP"/>
              </w:rPr>
            </w:pPr>
            <w:r>
              <w:t>Initial Conditions</w:t>
            </w:r>
          </w:p>
        </w:tc>
      </w:tr>
      <w:tr w:rsidR="00773B0A" w14:paraId="2EAA3D14" w14:textId="77777777" w:rsidTr="00773B0A">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28DF000" w14:textId="77777777" w:rsidR="00773B0A" w:rsidRDefault="00773B0A">
            <w:pPr>
              <w:pStyle w:val="TAL"/>
            </w:pPr>
            <w:r>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A3CEF04" w14:textId="77777777" w:rsidR="00773B0A" w:rsidRDefault="00773B0A">
            <w:pPr>
              <w:pStyle w:val="TAL"/>
            </w:pPr>
            <w:r>
              <w:t>Normal, TL/VL, TL/VH, TH/VL, TH/VH</w:t>
            </w:r>
          </w:p>
        </w:tc>
      </w:tr>
      <w:tr w:rsidR="00773B0A" w14:paraId="6302A68E" w14:textId="77777777" w:rsidTr="00773B0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3F603D4" w14:textId="77777777" w:rsidR="00773B0A" w:rsidRDefault="00773B0A">
            <w:pPr>
              <w:pStyle w:val="TAL"/>
            </w:pPr>
            <w:r>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FFDB482" w14:textId="77777777" w:rsidR="00773B0A" w:rsidRDefault="00773B0A">
            <w:pPr>
              <w:pStyle w:val="TAL"/>
            </w:pPr>
            <w:r>
              <w:t>For test frequencies refer to “Range” columns.</w:t>
            </w:r>
          </w:p>
        </w:tc>
      </w:tr>
      <w:tr w:rsidR="00773B0A" w14:paraId="0C31BF01" w14:textId="77777777" w:rsidTr="00773B0A">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77BC92CA" w14:textId="77777777" w:rsidR="00773B0A" w:rsidRDefault="00773B0A">
            <w:pPr>
              <w:pStyle w:val="TAL"/>
            </w:pPr>
            <w:r>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8583D3B" w14:textId="77777777" w:rsidR="00773B0A" w:rsidRDefault="00773B0A">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773B0A" w14:paraId="04DD253D" w14:textId="77777777" w:rsidTr="00773B0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B79302C" w14:textId="77777777" w:rsidR="00773B0A" w:rsidRDefault="00773B0A">
            <w:pPr>
              <w:pStyle w:val="TAL"/>
            </w:pPr>
            <w:r>
              <w:rPr>
                <w:szCs w:val="18"/>
              </w:rPr>
              <w:t xml:space="preserve">Test SCS as specified in </w:t>
            </w:r>
            <w:r>
              <w:t>Table 5.3.5-1</w:t>
            </w:r>
          </w:p>
        </w:tc>
        <w:tc>
          <w:tcPr>
            <w:tcW w:w="5776" w:type="dxa"/>
            <w:gridSpan w:val="7"/>
            <w:tcBorders>
              <w:top w:val="single" w:sz="4" w:space="0" w:color="auto"/>
              <w:left w:val="single" w:sz="4" w:space="0" w:color="auto"/>
              <w:bottom w:val="single" w:sz="4" w:space="0" w:color="auto"/>
              <w:right w:val="single" w:sz="4" w:space="0" w:color="auto"/>
            </w:tcBorders>
            <w:hideMark/>
          </w:tcPr>
          <w:p w14:paraId="233A0BA3" w14:textId="77777777" w:rsidR="00773B0A" w:rsidRDefault="00773B0A">
            <w:pPr>
              <w:pStyle w:val="TAL"/>
              <w:rPr>
                <w:rFonts w:eastAsia="MS PGothic"/>
              </w:rPr>
            </w:pPr>
            <w:r>
              <w:rPr>
                <w:szCs w:val="18"/>
              </w:rPr>
              <w:t>Lowest</w:t>
            </w:r>
          </w:p>
        </w:tc>
      </w:tr>
      <w:tr w:rsidR="00773B0A" w14:paraId="61B9A681" w14:textId="77777777" w:rsidTr="00773B0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2EA5167" w14:textId="77777777" w:rsidR="00773B0A" w:rsidRDefault="00773B0A">
            <w:pPr>
              <w:pStyle w:val="TAL"/>
              <w:rPr>
                <w:rFonts w:eastAsia="Times New Roman"/>
              </w:rPr>
            </w:pPr>
            <w:r>
              <w:t xml:space="preserve">Network </w:t>
            </w:r>
            <w:proofErr w:type="spellStart"/>
            <w:r>
              <w:t>signalling</w:t>
            </w:r>
            <w:proofErr w:type="spellEnd"/>
            <w:r>
              <w:t xml:space="preserve">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241B7C1" w14:textId="77777777" w:rsidR="00773B0A" w:rsidRDefault="00773B0A">
            <w:pPr>
              <w:pStyle w:val="TAL"/>
              <w:rPr>
                <w:rFonts w:eastAsia="MS PGothic"/>
              </w:rPr>
            </w:pPr>
            <w:r>
              <w:rPr>
                <w:rFonts w:eastAsia="MS PGothic"/>
              </w:rPr>
              <w:t>NS_01</w:t>
            </w:r>
          </w:p>
          <w:p w14:paraId="0E335111" w14:textId="77777777" w:rsidR="00773B0A" w:rsidRDefault="00773B0A">
            <w:pPr>
              <w:pStyle w:val="TAL"/>
              <w:rPr>
                <w:rFonts w:eastAsia="Times New Roman"/>
              </w:rPr>
            </w:pPr>
            <w:r>
              <w:rPr>
                <w:rFonts w:eastAsia="MS PGothic"/>
              </w:rPr>
              <w:t xml:space="preserve">Unless given by Table 7.3.2.3-4 </w:t>
            </w:r>
            <w:r>
              <w:t>for the band with active uplink carrier</w:t>
            </w:r>
          </w:p>
        </w:tc>
      </w:tr>
      <w:tr w:rsidR="00773B0A" w14:paraId="661F7BF5" w14:textId="77777777" w:rsidTr="00773B0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A359EF2" w14:textId="77777777" w:rsidR="00773B0A" w:rsidRDefault="00773B0A">
            <w:pPr>
              <w:pStyle w:val="TAH"/>
            </w:pPr>
            <w:r>
              <w:t>Test Parameters for CA Configurations</w:t>
            </w:r>
          </w:p>
        </w:tc>
      </w:tr>
      <w:tr w:rsidR="00773B0A" w14:paraId="31ED7C69" w14:textId="77777777" w:rsidTr="00773B0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0E3623C" w14:textId="77777777" w:rsidR="00773B0A" w:rsidRDefault="00773B0A">
            <w:pPr>
              <w:pStyle w:val="TAH"/>
              <w:rPr>
                <w:bCs/>
              </w:rPr>
            </w:pPr>
            <w:r>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E3C77C9" w14:textId="77777777" w:rsidR="00773B0A" w:rsidRDefault="00773B0A">
            <w:pPr>
              <w:pStyle w:val="TAH"/>
              <w:rPr>
                <w:bCs/>
              </w:rPr>
            </w:pPr>
            <w:r>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0CC0148" w14:textId="77777777" w:rsidR="00773B0A" w:rsidRDefault="00773B0A">
            <w:pPr>
              <w:pStyle w:val="TAH"/>
              <w:rPr>
                <w:bCs/>
              </w:rPr>
            </w:pPr>
            <w:r>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D5A07E3" w14:textId="77777777" w:rsidR="00773B0A" w:rsidRDefault="00773B0A">
            <w:pPr>
              <w:pStyle w:val="TAH"/>
              <w:rPr>
                <w:bCs/>
              </w:rPr>
            </w:pPr>
            <w:r>
              <w:rPr>
                <w:bCs/>
              </w:rPr>
              <w:t>UL Allocation (Note 2)</w:t>
            </w:r>
          </w:p>
        </w:tc>
      </w:tr>
      <w:tr w:rsidR="00773B0A" w14:paraId="433F1748" w14:textId="77777777" w:rsidTr="00773B0A">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CAA62D" w14:textId="77777777" w:rsidR="00773B0A" w:rsidRDefault="00773B0A">
            <w:pPr>
              <w:spacing w:after="0"/>
              <w:rPr>
                <w:rFonts w:ascii="Arial" w:eastAsia="Times New Roman" w:hAnsi="Arial" w:cs="Times New Roman"/>
                <w:b/>
                <w:bCs/>
                <w:color w:val="000000"/>
                <w:sz w:val="18"/>
                <w:lang w:val="en-GB" w:eastAsia="ja-JP"/>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F560AFA" w14:textId="77777777" w:rsidR="00773B0A" w:rsidRDefault="00773B0A">
            <w:pPr>
              <w:pStyle w:val="TAH"/>
              <w:rPr>
                <w:bCs/>
              </w:rPr>
            </w:pPr>
            <w:r>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2EFF1C2" w14:textId="77777777" w:rsidR="00773B0A" w:rsidRDefault="00773B0A">
            <w:pPr>
              <w:pStyle w:val="TAH"/>
              <w:rPr>
                <w:bCs/>
              </w:rPr>
            </w:pPr>
            <w:r>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A1A909F" w14:textId="77777777" w:rsidR="00773B0A" w:rsidRDefault="00773B0A">
            <w:pPr>
              <w:pStyle w:val="TAH"/>
              <w:rPr>
                <w:bCs/>
              </w:rPr>
            </w:pPr>
            <w:r>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82AE1E0" w14:textId="77777777" w:rsidR="00773B0A" w:rsidRDefault="00773B0A">
            <w:pPr>
              <w:pStyle w:val="TAH"/>
              <w:rPr>
                <w:bCs/>
              </w:rPr>
            </w:pPr>
            <w:r>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283E79" w14:textId="77777777" w:rsidR="00773B0A" w:rsidRDefault="00773B0A">
            <w:pPr>
              <w:pStyle w:val="TAH"/>
              <w:rPr>
                <w:bCs/>
              </w:rPr>
            </w:pPr>
            <w:r>
              <w:rPr>
                <w:bCs/>
              </w:rPr>
              <w:t>PCC &amp; SCC</w:t>
            </w:r>
            <w:r>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2F1513F" w14:textId="77777777" w:rsidR="00773B0A" w:rsidRDefault="00773B0A">
            <w:pPr>
              <w:pStyle w:val="TAH"/>
              <w:rPr>
                <w:bCs/>
              </w:rPr>
            </w:pPr>
            <w:r>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C69497" w14:textId="77777777" w:rsidR="00773B0A" w:rsidRDefault="00773B0A">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773B0A" w14:paraId="70A7B927" w14:textId="77777777" w:rsidTr="00773B0A">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D085C" w14:textId="77777777" w:rsidR="00773B0A" w:rsidRDefault="00773B0A">
            <w:pPr>
              <w:spacing w:after="0"/>
              <w:rPr>
                <w:rFonts w:ascii="Arial" w:eastAsia="Times New Roman" w:hAnsi="Arial" w:cs="Times New Roman"/>
                <w:b/>
                <w:bCs/>
                <w:color w:val="000000"/>
                <w:sz w:val="18"/>
                <w:lang w:val="en-GB" w:eastAsia="ja-JP"/>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FE69E24" w14:textId="77777777" w:rsidR="00773B0A" w:rsidRDefault="00773B0A">
            <w:pPr>
              <w:pStyle w:val="TAH"/>
              <w:rPr>
                <w:bCs/>
              </w:rPr>
            </w:pPr>
            <w:r>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D4DBA6C" w14:textId="77777777" w:rsidR="00773B0A" w:rsidRDefault="00773B0A">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F59814"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D7FEC0"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54CA2B" w14:textId="77777777" w:rsidR="00773B0A" w:rsidRDefault="00773B0A">
            <w:pPr>
              <w:spacing w:after="0"/>
              <w:rPr>
                <w:rFonts w:ascii="Arial" w:eastAsia="Times New Roman" w:hAnsi="Arial" w:cs="Times New Roman"/>
                <w:b/>
                <w:bCs/>
                <w:color w:val="000000"/>
                <w:sz w:val="18"/>
                <w:lang w:val="en-GB" w:eastAsia="ja-JP"/>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DC92DD" w14:textId="77777777" w:rsidR="00773B0A" w:rsidRDefault="00773B0A">
            <w:pPr>
              <w:pStyle w:val="TAH"/>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DFAE773" w14:textId="77777777" w:rsidR="00773B0A" w:rsidRDefault="00773B0A">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8E1C54" w14:textId="77777777" w:rsidR="00773B0A" w:rsidRDefault="00773B0A">
            <w:pPr>
              <w:spacing w:after="0"/>
              <w:rPr>
                <w:rFonts w:ascii="Arial" w:eastAsia="Times New Roman" w:hAnsi="Arial" w:cs="Times New Roman"/>
                <w:b/>
                <w:bCs/>
                <w:color w:val="000000"/>
                <w:sz w:val="18"/>
                <w:lang w:val="en-GB" w:eastAsia="ja-JP"/>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5FE1B348" w14:textId="77777777" w:rsidR="00773B0A" w:rsidRDefault="00773B0A">
            <w:pPr>
              <w:spacing w:after="0"/>
              <w:rPr>
                <w:rFonts w:ascii="Arial" w:eastAsia="Times New Roman" w:hAnsi="Arial" w:cs="Times New Roman"/>
                <w:b/>
                <w:bCs/>
                <w:color w:val="000000"/>
                <w:sz w:val="18"/>
                <w:lang w:val="en-GB" w:eastAsia="ja-JP"/>
              </w:rPr>
            </w:pPr>
          </w:p>
        </w:tc>
      </w:tr>
      <w:tr w:rsidR="00773B0A" w14:paraId="0173B9AA" w14:textId="77777777" w:rsidTr="00773B0A">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D7711DD" w14:textId="77777777" w:rsidR="00773B0A" w:rsidRDefault="00773B0A">
            <w:pPr>
              <w:spacing w:after="0"/>
              <w:rPr>
                <w:rFonts w:ascii="Arial" w:eastAsia="Times New Roman" w:hAnsi="Arial" w:cs="Times New Roman"/>
                <w:b/>
                <w:bCs/>
                <w:color w:val="000000"/>
                <w:sz w:val="18"/>
                <w:lang w:val="en-GB"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BF53F81" w14:textId="77777777" w:rsidR="00773B0A" w:rsidRDefault="00773B0A">
            <w:pPr>
              <w:pStyle w:val="TAH"/>
              <w:rPr>
                <w:bCs/>
              </w:rPr>
            </w:pPr>
            <w:r>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91E0D9" w14:textId="77777777" w:rsidR="00773B0A" w:rsidRDefault="00773B0A">
            <w:pPr>
              <w:pStyle w:val="TAH"/>
              <w:rPr>
                <w:bCs/>
              </w:rPr>
            </w:pPr>
            <w:r>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96BCC62" w14:textId="77777777" w:rsidR="00773B0A" w:rsidRDefault="00773B0A">
            <w:pPr>
              <w:pStyle w:val="TAH"/>
              <w:rPr>
                <w:bCs/>
              </w:rPr>
            </w:pPr>
            <w:r>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8CA67E" w14:textId="77777777" w:rsidR="00773B0A" w:rsidRDefault="00773B0A">
            <w:pPr>
              <w:pStyle w:val="TAH"/>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DBEFE9"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FAA10"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7C21A5"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239E1E"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5C34E"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D28272" w14:textId="77777777" w:rsidR="00773B0A" w:rsidRDefault="00773B0A">
            <w:pPr>
              <w:spacing w:after="0"/>
              <w:rPr>
                <w:rFonts w:ascii="Arial" w:eastAsia="Times New Roman" w:hAnsi="Arial" w:cs="Times New Roman"/>
                <w:b/>
                <w:bCs/>
                <w:color w:val="000000"/>
                <w:sz w:val="18"/>
                <w:lang w:val="en-GB" w:eastAsia="ja-JP"/>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6BE31399" w14:textId="77777777" w:rsidR="00773B0A" w:rsidRDefault="00773B0A">
            <w:pPr>
              <w:spacing w:after="0"/>
              <w:rPr>
                <w:rFonts w:ascii="Arial" w:eastAsia="Times New Roman" w:hAnsi="Arial" w:cs="Times New Roman"/>
                <w:b/>
                <w:bCs/>
                <w:color w:val="000000"/>
                <w:sz w:val="18"/>
                <w:lang w:val="en-GB" w:eastAsia="ja-JP"/>
              </w:rPr>
            </w:pPr>
          </w:p>
        </w:tc>
      </w:tr>
      <w:tr w:rsidR="00773B0A" w14:paraId="3D472724" w14:textId="77777777" w:rsidTr="00773B0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FA66395" w14:textId="77777777" w:rsidR="00773B0A" w:rsidRDefault="00773B0A">
            <w:pPr>
              <w:pStyle w:val="TAH"/>
            </w:pPr>
            <w:r>
              <w:t>Test Settings for CA_n1A-n3A Configuration</w:t>
            </w:r>
          </w:p>
        </w:tc>
      </w:tr>
      <w:tr w:rsidR="00773B0A" w14:paraId="5F859F22"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DB5777A" w14:textId="77777777" w:rsidR="00773B0A" w:rsidRDefault="00773B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B576A2" w14:textId="77777777" w:rsidR="00773B0A" w:rsidRDefault="00773B0A">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D9513AB" w14:textId="77777777" w:rsidR="00773B0A" w:rsidRDefault="00773B0A">
            <w:pPr>
              <w:keepNext/>
              <w:keepLines/>
              <w:spacing w:after="0"/>
              <w:jc w:val="center"/>
              <w:rPr>
                <w:rFonts w:ascii="Arial" w:eastAsia="SimSun" w:hAnsi="Arial"/>
                <w:sz w:val="18"/>
              </w:rPr>
            </w:pPr>
            <w:r>
              <w:rPr>
                <w:rFonts w:ascii="Arial" w:eastAsia="SimSun" w:hAnsi="Arial"/>
                <w:sz w:val="18"/>
              </w:rPr>
              <w:t>1950 MHz</w:t>
            </w:r>
          </w:p>
          <w:p w14:paraId="5B2079C3" w14:textId="77777777" w:rsidR="00773B0A" w:rsidRDefault="00773B0A">
            <w:pPr>
              <w:pStyle w:val="TAC"/>
              <w:rPr>
                <w:rFonts w:eastAsia="Times New Roma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EC0463" w14:textId="77777777" w:rsidR="00773B0A" w:rsidRDefault="00773B0A">
            <w:pPr>
              <w:pStyle w:val="TAC"/>
            </w:pPr>
            <w:r>
              <w:rPr>
                <w:lang w:eastAsia="zh-Hans"/>
              </w:rPr>
              <w:t>n</w:t>
            </w:r>
            <w:r>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0470F594" w14:textId="77777777" w:rsidR="00773B0A" w:rsidRDefault="00773B0A">
            <w:pPr>
              <w:pStyle w:val="TAC"/>
              <w:rPr>
                <w:lang w:eastAsia="zh-CN"/>
              </w:rPr>
            </w:pPr>
            <w:r>
              <w:rPr>
                <w:lang w:eastAsia="zh-CN"/>
              </w:rPr>
              <w:t>1760</w:t>
            </w:r>
          </w:p>
          <w:p w14:paraId="7C89D74C" w14:textId="77777777" w:rsidR="00773B0A" w:rsidRDefault="00773B0A">
            <w:pPr>
              <w:pStyle w:val="TAC"/>
              <w:rPr>
                <w:lang w:eastAsia="ja-JP"/>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158914" w14:textId="77777777" w:rsidR="00773B0A" w:rsidRDefault="00773B0A">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389185" w14:textId="77777777" w:rsidR="00773B0A" w:rsidRDefault="00773B0A">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335934" w14:textId="77777777" w:rsidR="00773B0A" w:rsidRDefault="00773B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5F22171"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F9C824" w14:textId="77777777" w:rsidR="00773B0A" w:rsidRDefault="00773B0A">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D7FC99F" w14:textId="77777777" w:rsidR="00773B0A" w:rsidRDefault="00773B0A">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4A66A99C" w14:textId="77777777" w:rsidR="00773B0A" w:rsidRDefault="00773B0A">
            <w:pPr>
              <w:pStyle w:val="TAC"/>
            </w:pPr>
            <w:r>
              <w:t>REFSENS_CA_3</w:t>
            </w:r>
          </w:p>
        </w:tc>
      </w:tr>
      <w:tr w:rsidR="00773B0A" w14:paraId="66DF7046" w14:textId="77777777" w:rsidTr="00773B0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436D6E9" w14:textId="77777777" w:rsidR="00773B0A" w:rsidRDefault="00773B0A">
            <w:pPr>
              <w:pStyle w:val="TAH"/>
              <w:rPr>
                <w:bCs/>
              </w:rPr>
            </w:pPr>
            <w:r>
              <w:t>Test Settings for CA_n1A-n77A Configuration</w:t>
            </w:r>
          </w:p>
        </w:tc>
      </w:tr>
      <w:tr w:rsidR="00773B0A" w14:paraId="56A1C997"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4E32026" w14:textId="77777777" w:rsidR="00773B0A" w:rsidRDefault="00773B0A">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5508CE" w14:textId="77777777" w:rsidR="00773B0A" w:rsidRDefault="00773B0A">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3F86C0" w14:textId="77777777" w:rsidR="00773B0A" w:rsidRDefault="00773B0A">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214B44" w14:textId="77777777" w:rsidR="00773B0A" w:rsidRDefault="00773B0A">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514F8A" w14:textId="77777777" w:rsidR="00773B0A" w:rsidRDefault="00773B0A">
            <w:pPr>
              <w:pStyle w:val="TAC"/>
              <w:rPr>
                <w:rFonts w:eastAsia="SimSun"/>
              </w:rPr>
            </w:pPr>
            <w:r>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6520E6" w14:textId="77777777" w:rsidR="00773B0A" w:rsidRDefault="00773B0A">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DABE123" w14:textId="77777777" w:rsidR="00773B0A" w:rsidRDefault="00773B0A">
            <w:pPr>
              <w:pStyle w:val="TAC"/>
              <w:rPr>
                <w:rFonts w:eastAsia="SimSun"/>
              </w:rPr>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5E8BD6D" w14:textId="77777777" w:rsidR="00773B0A" w:rsidRDefault="00773B0A">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CB7E3E7" w14:textId="77777777" w:rsidR="00773B0A" w:rsidRDefault="00773B0A">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5AEDE93" w14:textId="77777777" w:rsidR="00773B0A" w:rsidRDefault="00773B0A">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09D7615" w14:textId="77777777" w:rsidR="00773B0A" w:rsidRDefault="00773B0A">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C7E4CF" w14:textId="77777777" w:rsidR="00773B0A" w:rsidRDefault="00773B0A">
            <w:pPr>
              <w:pStyle w:val="TAC"/>
              <w:rPr>
                <w:rFonts w:eastAsia="SimSun"/>
              </w:rPr>
            </w:pPr>
            <w:r>
              <w:t>-</w:t>
            </w:r>
          </w:p>
        </w:tc>
      </w:tr>
      <w:tr w:rsidR="00773B0A" w14:paraId="5DF2F907"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7BF9161" w14:textId="77777777" w:rsidR="00773B0A" w:rsidRDefault="00773B0A">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3902D1" w14:textId="77777777" w:rsidR="00773B0A" w:rsidRDefault="00773B0A">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52DD7D4" w14:textId="77777777" w:rsidR="00773B0A" w:rsidRDefault="00773B0A">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BDB9EF" w14:textId="77777777" w:rsidR="00773B0A" w:rsidRDefault="00773B0A">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B92B81A" w14:textId="77777777" w:rsidR="00773B0A" w:rsidRDefault="00773B0A">
            <w:pPr>
              <w:pStyle w:val="TAC"/>
              <w:rPr>
                <w:rFonts w:eastAsia="SimSun"/>
              </w:rPr>
            </w:pPr>
            <w:r>
              <w:t>3870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AD92B7" w14:textId="77777777" w:rsidR="00773B0A" w:rsidRDefault="00773B0A">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E24515" w14:textId="77777777" w:rsidR="00773B0A" w:rsidRDefault="00773B0A">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280FEDB" w14:textId="77777777" w:rsidR="00773B0A" w:rsidRDefault="00773B0A">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BE1BA8" w14:textId="77777777" w:rsidR="00773B0A" w:rsidRDefault="00773B0A">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37DEDC" w14:textId="77777777" w:rsidR="00773B0A" w:rsidRDefault="00773B0A">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36D8E2B" w14:textId="77777777" w:rsidR="00773B0A" w:rsidRDefault="00773B0A">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F3BEFE" w14:textId="77777777" w:rsidR="00773B0A" w:rsidRDefault="00773B0A">
            <w:pPr>
              <w:pStyle w:val="TAC"/>
              <w:rPr>
                <w:rFonts w:eastAsia="SimSun"/>
              </w:rPr>
            </w:pPr>
            <w:r>
              <w:t>-</w:t>
            </w:r>
          </w:p>
        </w:tc>
      </w:tr>
    </w:tbl>
    <w:p w14:paraId="4D486AF7" w14:textId="77777777" w:rsidR="00773B0A" w:rsidRDefault="00773B0A" w:rsidP="00773B0A">
      <w:pPr>
        <w:rPr>
          <w:rFonts w:ascii="Times New Roman" w:eastAsia="Times New Roman" w:hAnsi="Times New Roman" w:cs="Times New Roman"/>
          <w:lang w:val="en-GB" w:eastAsia="ja-JP"/>
        </w:rPr>
      </w:pPr>
    </w:p>
    <w:p w14:paraId="6E3C755F" w14:textId="77777777" w:rsidR="00773B0A" w:rsidRDefault="00773B0A" w:rsidP="00773B0A">
      <w:r>
        <w:br w:type="page"/>
      </w:r>
    </w:p>
    <w:p w14:paraId="206FB014" w14:textId="77777777" w:rsidR="00773B0A" w:rsidRDefault="00773B0A" w:rsidP="00773B0A">
      <w:pPr>
        <w:pStyle w:val="TH"/>
      </w:pPr>
    </w:p>
    <w:tbl>
      <w:tblPr>
        <w:tblW w:w="10755" w:type="dxa"/>
        <w:jc w:val="center"/>
        <w:tblLayout w:type="fixed"/>
        <w:tblCellMar>
          <w:left w:w="99" w:type="dxa"/>
          <w:right w:w="99" w:type="dxa"/>
        </w:tblCellMar>
        <w:tblLook w:val="04A0" w:firstRow="1" w:lastRow="0" w:firstColumn="1" w:lastColumn="0" w:noHBand="0" w:noVBand="1"/>
      </w:tblPr>
      <w:tblGrid>
        <w:gridCol w:w="377"/>
        <w:gridCol w:w="47"/>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3"/>
        <w:gridCol w:w="109"/>
        <w:gridCol w:w="1488"/>
        <w:gridCol w:w="109"/>
      </w:tblGrid>
      <w:tr w:rsidR="00773B0A" w14:paraId="051D3455" w14:textId="77777777" w:rsidTr="00773B0A">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77C2BEC3" w14:textId="77777777" w:rsidR="00773B0A" w:rsidRDefault="00773B0A">
            <w:pPr>
              <w:pStyle w:val="TAH"/>
            </w:pPr>
            <w:r>
              <w:t>Test Parameters for CA Configurations</w:t>
            </w:r>
          </w:p>
        </w:tc>
      </w:tr>
      <w:tr w:rsidR="00773B0A" w14:paraId="47160691" w14:textId="77777777" w:rsidTr="00773B0A">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C6D4D29" w14:textId="77777777" w:rsidR="00773B0A" w:rsidRDefault="00773B0A">
            <w:pPr>
              <w:pStyle w:val="TAH"/>
              <w:rPr>
                <w:bCs/>
              </w:rPr>
            </w:pPr>
            <w:r>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18360526" w14:textId="77777777" w:rsidR="00773B0A" w:rsidRDefault="00773B0A">
            <w:pPr>
              <w:pStyle w:val="TAH"/>
              <w:rPr>
                <w:bCs/>
              </w:rPr>
            </w:pPr>
            <w:r>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6B7041D1" w14:textId="77777777" w:rsidR="00773B0A" w:rsidRDefault="00773B0A">
            <w:pPr>
              <w:pStyle w:val="TAH"/>
              <w:rPr>
                <w:bCs/>
              </w:rPr>
            </w:pPr>
            <w:r>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4C99E5E9" w14:textId="77777777" w:rsidR="00773B0A" w:rsidRDefault="00773B0A">
            <w:pPr>
              <w:pStyle w:val="TAH"/>
              <w:rPr>
                <w:bCs/>
              </w:rPr>
            </w:pPr>
            <w:r>
              <w:rPr>
                <w:bCs/>
              </w:rPr>
              <w:t>UL Allocation (Note 2)</w:t>
            </w:r>
          </w:p>
        </w:tc>
      </w:tr>
      <w:tr w:rsidR="00773B0A" w14:paraId="2CA1D5EE" w14:textId="77777777" w:rsidTr="00773B0A">
        <w:trPr>
          <w:gridAfter w:val="1"/>
          <w:wAfter w:w="109" w:type="dxa"/>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06CA3C" w14:textId="77777777" w:rsidR="00773B0A" w:rsidRDefault="00773B0A">
            <w:pPr>
              <w:spacing w:after="0"/>
              <w:rPr>
                <w:rFonts w:ascii="Arial" w:eastAsia="Times New Roman" w:hAnsi="Arial" w:cs="Times New Roman"/>
                <w:b/>
                <w:bCs/>
                <w:color w:val="000000"/>
                <w:sz w:val="18"/>
                <w:lang w:val="en-GB" w:eastAsia="ja-JP"/>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2689264E" w14:textId="77777777" w:rsidR="00773B0A" w:rsidRDefault="00773B0A">
            <w:pPr>
              <w:pStyle w:val="TAH"/>
              <w:rPr>
                <w:bCs/>
              </w:rPr>
            </w:pPr>
            <w:r>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F5540" w14:textId="77777777" w:rsidR="00773B0A" w:rsidRDefault="00773B0A">
            <w:pPr>
              <w:pStyle w:val="TAH"/>
              <w:rPr>
                <w:bCs/>
              </w:rPr>
            </w:pPr>
            <w:r>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66D0F" w14:textId="77777777" w:rsidR="00773B0A" w:rsidRDefault="00773B0A">
            <w:pPr>
              <w:pStyle w:val="TAH"/>
              <w:rPr>
                <w:bCs/>
              </w:rPr>
            </w:pPr>
            <w:r>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2DF8C" w14:textId="77777777" w:rsidR="00773B0A" w:rsidRDefault="00773B0A">
            <w:pPr>
              <w:pStyle w:val="TAH"/>
              <w:rPr>
                <w:bCs/>
              </w:rPr>
            </w:pPr>
            <w:r>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C56C484" w14:textId="77777777" w:rsidR="00773B0A" w:rsidRDefault="00773B0A">
            <w:pPr>
              <w:pStyle w:val="TAH"/>
              <w:rPr>
                <w:bCs/>
              </w:rPr>
            </w:pPr>
            <w:r>
              <w:rPr>
                <w:bCs/>
              </w:rPr>
              <w:t>PCC &amp; SCC</w:t>
            </w:r>
            <w:r>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BDE0CE" w14:textId="77777777" w:rsidR="00773B0A" w:rsidRDefault="00773B0A">
            <w:pPr>
              <w:pStyle w:val="TAH"/>
              <w:rPr>
                <w:bCs/>
              </w:rPr>
            </w:pPr>
            <w:r>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662B8F" w14:textId="77777777" w:rsidR="00773B0A" w:rsidRDefault="00773B0A">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773B0A" w14:paraId="24765479" w14:textId="77777777" w:rsidTr="00773B0A">
        <w:trPr>
          <w:gridAfter w:val="1"/>
          <w:wAfter w:w="109" w:type="dxa"/>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98E227" w14:textId="77777777" w:rsidR="00773B0A" w:rsidRDefault="00773B0A">
            <w:pPr>
              <w:spacing w:after="0"/>
              <w:rPr>
                <w:rFonts w:ascii="Arial" w:eastAsia="Times New Roman" w:hAnsi="Arial" w:cs="Times New Roman"/>
                <w:b/>
                <w:bCs/>
                <w:color w:val="000000"/>
                <w:sz w:val="18"/>
                <w:lang w:val="en-GB" w:eastAsia="ja-JP"/>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1F28D214" w14:textId="77777777" w:rsidR="00773B0A" w:rsidRDefault="00773B0A">
            <w:pPr>
              <w:pStyle w:val="TAH"/>
              <w:rPr>
                <w:bCs/>
              </w:rPr>
            </w:pPr>
            <w:r>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7C100FEB" w14:textId="77777777" w:rsidR="00773B0A" w:rsidRDefault="00773B0A">
            <w:pPr>
              <w:pStyle w:val="TAH"/>
              <w:rPr>
                <w:bCs/>
              </w:rPr>
            </w:pPr>
            <w:r>
              <w:rPr>
                <w:bCs/>
              </w:rPr>
              <w:t>SCC</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F3FB597" w14:textId="77777777" w:rsidR="00773B0A" w:rsidRDefault="00773B0A">
            <w:pPr>
              <w:spacing w:after="0"/>
              <w:rPr>
                <w:rFonts w:ascii="Arial" w:eastAsia="Times New Roman" w:hAnsi="Arial" w:cs="Times New Roman"/>
                <w:b/>
                <w:bCs/>
                <w:color w:val="000000"/>
                <w:sz w:val="18"/>
                <w:lang w:val="en-GB"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A262837" w14:textId="77777777" w:rsidR="00773B0A" w:rsidRDefault="00773B0A">
            <w:pPr>
              <w:spacing w:after="0"/>
              <w:rPr>
                <w:rFonts w:ascii="Arial" w:eastAsia="Times New Roman" w:hAnsi="Arial" w:cs="Times New Roman"/>
                <w:b/>
                <w:bCs/>
                <w:color w:val="000000"/>
                <w:sz w:val="18"/>
                <w:lang w:val="en-GB"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4E18EF6" w14:textId="77777777" w:rsidR="00773B0A" w:rsidRDefault="00773B0A">
            <w:pPr>
              <w:spacing w:after="0"/>
              <w:rPr>
                <w:rFonts w:ascii="Arial" w:eastAsia="Times New Roman" w:hAnsi="Arial" w:cs="Times New Roman"/>
                <w:b/>
                <w:bCs/>
                <w:color w:val="000000"/>
                <w:sz w:val="18"/>
                <w:lang w:val="en-GB" w:eastAsia="ja-JP"/>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364A10" w14:textId="77777777" w:rsidR="00773B0A" w:rsidRDefault="00773B0A">
            <w:pPr>
              <w:pStyle w:val="TAH"/>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C4015B" w14:textId="77777777" w:rsidR="00773B0A" w:rsidRDefault="00773B0A">
            <w:pPr>
              <w:pStyle w:val="TAH"/>
              <w:rPr>
                <w:bCs/>
              </w:rPr>
            </w:pPr>
            <w:r>
              <w:rPr>
                <w:bCs/>
              </w:rPr>
              <w:t>SCC</w:t>
            </w:r>
          </w:p>
        </w:tc>
        <w:tc>
          <w:tcPr>
            <w:tcW w:w="5047" w:type="dxa"/>
            <w:gridSpan w:val="2"/>
            <w:vMerge/>
            <w:tcBorders>
              <w:top w:val="single" w:sz="4" w:space="0" w:color="auto"/>
              <w:left w:val="single" w:sz="4" w:space="0" w:color="auto"/>
              <w:bottom w:val="single" w:sz="4" w:space="0" w:color="auto"/>
              <w:right w:val="single" w:sz="4" w:space="0" w:color="auto"/>
            </w:tcBorders>
            <w:vAlign w:val="center"/>
            <w:hideMark/>
          </w:tcPr>
          <w:p w14:paraId="1F74ED15" w14:textId="77777777" w:rsidR="00773B0A" w:rsidRDefault="00773B0A">
            <w:pPr>
              <w:spacing w:after="0"/>
              <w:rPr>
                <w:rFonts w:ascii="Arial" w:eastAsia="Times New Roman" w:hAnsi="Arial" w:cs="Times New Roman"/>
                <w:b/>
                <w:bCs/>
                <w:color w:val="000000"/>
                <w:sz w:val="18"/>
                <w:lang w:val="en-GB" w:eastAsia="ja-JP"/>
              </w:rPr>
            </w:pPr>
          </w:p>
        </w:tc>
        <w:tc>
          <w:tcPr>
            <w:tcW w:w="8100" w:type="dxa"/>
            <w:gridSpan w:val="4"/>
            <w:vMerge/>
            <w:tcBorders>
              <w:top w:val="single" w:sz="4" w:space="0" w:color="auto"/>
              <w:left w:val="single" w:sz="4" w:space="0" w:color="auto"/>
              <w:bottom w:val="single" w:sz="4" w:space="0" w:color="auto"/>
              <w:right w:val="single" w:sz="4" w:space="0" w:color="auto"/>
            </w:tcBorders>
            <w:vAlign w:val="center"/>
            <w:hideMark/>
          </w:tcPr>
          <w:p w14:paraId="63B7FD1E" w14:textId="77777777" w:rsidR="00773B0A" w:rsidRDefault="00773B0A">
            <w:pPr>
              <w:spacing w:after="0"/>
              <w:rPr>
                <w:rFonts w:ascii="Arial" w:eastAsia="Times New Roman" w:hAnsi="Arial" w:cs="Times New Roman"/>
                <w:b/>
                <w:bCs/>
                <w:color w:val="000000"/>
                <w:sz w:val="18"/>
                <w:lang w:val="en-GB" w:eastAsia="ja-JP"/>
              </w:rPr>
            </w:pPr>
          </w:p>
        </w:tc>
      </w:tr>
      <w:tr w:rsidR="00773B0A" w14:paraId="79F588C2" w14:textId="77777777" w:rsidTr="00773B0A">
        <w:trPr>
          <w:gridAfter w:val="1"/>
          <w:wAfter w:w="109" w:type="dxa"/>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936100" w14:textId="77777777" w:rsidR="00773B0A" w:rsidRDefault="00773B0A">
            <w:pPr>
              <w:spacing w:after="0"/>
              <w:rPr>
                <w:rFonts w:ascii="Arial" w:eastAsia="Times New Roman" w:hAnsi="Arial" w:cs="Times New Roman"/>
                <w:b/>
                <w:bCs/>
                <w:color w:val="000000"/>
                <w:sz w:val="18"/>
                <w:lang w:val="en-GB" w:eastAsia="ja-JP"/>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2FD1BEF" w14:textId="77777777" w:rsidR="00773B0A" w:rsidRDefault="00773B0A">
            <w:pPr>
              <w:pStyle w:val="TAH"/>
              <w:rPr>
                <w:bCs/>
              </w:rPr>
            </w:pPr>
            <w:r>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3257EFC" w14:textId="77777777" w:rsidR="00773B0A" w:rsidRDefault="00773B0A">
            <w:pPr>
              <w:pStyle w:val="TAH"/>
              <w:rPr>
                <w:bCs/>
              </w:rPr>
            </w:pPr>
            <w:r>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085573F" w14:textId="77777777" w:rsidR="00773B0A" w:rsidRDefault="00773B0A">
            <w:pPr>
              <w:pStyle w:val="TAH"/>
              <w:rPr>
                <w:bCs/>
              </w:rPr>
            </w:pPr>
            <w:r>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670F396" w14:textId="77777777" w:rsidR="00773B0A" w:rsidRDefault="00773B0A">
            <w:pPr>
              <w:pStyle w:val="TAH"/>
              <w:rPr>
                <w:bCs/>
              </w:rPr>
            </w:pPr>
            <w:r>
              <w:rPr>
                <w:bCs/>
              </w:rPr>
              <w:t>Range</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63DAA51" w14:textId="77777777" w:rsidR="00773B0A" w:rsidRDefault="00773B0A">
            <w:pPr>
              <w:spacing w:after="0"/>
              <w:rPr>
                <w:rFonts w:ascii="Arial" w:eastAsia="Times New Roman" w:hAnsi="Arial" w:cs="Times New Roman"/>
                <w:b/>
                <w:bCs/>
                <w:color w:val="000000"/>
                <w:sz w:val="18"/>
                <w:lang w:val="en-GB"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6BBC3AF" w14:textId="77777777" w:rsidR="00773B0A" w:rsidRDefault="00773B0A">
            <w:pPr>
              <w:spacing w:after="0"/>
              <w:rPr>
                <w:rFonts w:ascii="Arial" w:eastAsia="Times New Roman" w:hAnsi="Arial" w:cs="Times New Roman"/>
                <w:b/>
                <w:bCs/>
                <w:color w:val="000000"/>
                <w:sz w:val="18"/>
                <w:lang w:val="en-GB"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C4EFDBF" w14:textId="77777777" w:rsidR="00773B0A" w:rsidRDefault="00773B0A">
            <w:pPr>
              <w:spacing w:after="0"/>
              <w:rPr>
                <w:rFonts w:ascii="Arial" w:eastAsia="Times New Roman" w:hAnsi="Arial" w:cs="Times New Roman"/>
                <w:b/>
                <w:bCs/>
                <w:color w:val="000000"/>
                <w:sz w:val="18"/>
                <w:lang w:val="en-GB"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D6954D0"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E793E3" w14:textId="77777777" w:rsidR="00773B0A" w:rsidRDefault="00773B0A">
            <w:pPr>
              <w:spacing w:after="0"/>
              <w:rPr>
                <w:rFonts w:ascii="Arial" w:eastAsia="Times New Roman" w:hAnsi="Arial" w:cs="Times New Roman"/>
                <w:b/>
                <w:bCs/>
                <w:color w:val="000000"/>
                <w:sz w:val="18"/>
                <w:lang w:val="en-GB" w:eastAsia="ja-JP"/>
              </w:rPr>
            </w:pPr>
          </w:p>
        </w:tc>
        <w:tc>
          <w:tcPr>
            <w:tcW w:w="5047" w:type="dxa"/>
            <w:gridSpan w:val="2"/>
            <w:vMerge/>
            <w:tcBorders>
              <w:top w:val="single" w:sz="4" w:space="0" w:color="auto"/>
              <w:left w:val="single" w:sz="4" w:space="0" w:color="auto"/>
              <w:bottom w:val="single" w:sz="4" w:space="0" w:color="auto"/>
              <w:right w:val="single" w:sz="4" w:space="0" w:color="auto"/>
            </w:tcBorders>
            <w:vAlign w:val="center"/>
            <w:hideMark/>
          </w:tcPr>
          <w:p w14:paraId="5B21740F" w14:textId="77777777" w:rsidR="00773B0A" w:rsidRDefault="00773B0A">
            <w:pPr>
              <w:spacing w:after="0"/>
              <w:rPr>
                <w:rFonts w:ascii="Arial" w:eastAsia="Times New Roman" w:hAnsi="Arial" w:cs="Times New Roman"/>
                <w:b/>
                <w:bCs/>
                <w:color w:val="000000"/>
                <w:sz w:val="18"/>
                <w:lang w:val="en-GB" w:eastAsia="ja-JP"/>
              </w:rPr>
            </w:pPr>
          </w:p>
        </w:tc>
        <w:tc>
          <w:tcPr>
            <w:tcW w:w="8100" w:type="dxa"/>
            <w:gridSpan w:val="4"/>
            <w:vMerge/>
            <w:tcBorders>
              <w:top w:val="single" w:sz="4" w:space="0" w:color="auto"/>
              <w:left w:val="single" w:sz="4" w:space="0" w:color="auto"/>
              <w:bottom w:val="single" w:sz="4" w:space="0" w:color="auto"/>
              <w:right w:val="single" w:sz="4" w:space="0" w:color="auto"/>
            </w:tcBorders>
            <w:vAlign w:val="center"/>
            <w:hideMark/>
          </w:tcPr>
          <w:p w14:paraId="2D6E4263" w14:textId="77777777" w:rsidR="00773B0A" w:rsidRDefault="00773B0A">
            <w:pPr>
              <w:spacing w:after="0"/>
              <w:rPr>
                <w:rFonts w:ascii="Arial" w:eastAsia="Times New Roman" w:hAnsi="Arial" w:cs="Times New Roman"/>
                <w:b/>
                <w:bCs/>
                <w:color w:val="000000"/>
                <w:sz w:val="18"/>
                <w:lang w:val="en-GB" w:eastAsia="ja-JP"/>
              </w:rPr>
            </w:pPr>
          </w:p>
        </w:tc>
      </w:tr>
      <w:tr w:rsidR="00773B0A" w14:paraId="35798BE9" w14:textId="77777777" w:rsidTr="00773B0A">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5B8C6E8A" w14:textId="77777777" w:rsidR="00773B0A" w:rsidRDefault="00773B0A">
            <w:pPr>
              <w:keepNext/>
              <w:keepLines/>
              <w:spacing w:after="0"/>
              <w:jc w:val="center"/>
              <w:rPr>
                <w:rFonts w:ascii="Arial" w:eastAsia="SimSun" w:hAnsi="Arial"/>
                <w:b/>
                <w:sz w:val="18"/>
              </w:rPr>
            </w:pPr>
            <w:r>
              <w:rPr>
                <w:rFonts w:ascii="Arial" w:eastAsia="SimSun" w:hAnsi="Arial"/>
                <w:b/>
                <w:sz w:val="18"/>
              </w:rPr>
              <w:t>Test Settings for CA_n1A-n78A Configuration</w:t>
            </w:r>
          </w:p>
        </w:tc>
      </w:tr>
      <w:tr w:rsidR="00773B0A" w14:paraId="3FA9DA4C" w14:textId="77777777" w:rsidTr="00773B0A">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F93314" w14:textId="77777777" w:rsidR="00773B0A" w:rsidRDefault="00773B0A">
            <w:pPr>
              <w:keepNext/>
              <w:keepLines/>
              <w:spacing w:after="0"/>
              <w:jc w:val="center"/>
              <w:rPr>
                <w:rFonts w:ascii="Arial" w:eastAsia="SimSun" w:hAnsi="Arial"/>
                <w:sz w:val="18"/>
              </w:rPr>
            </w:pPr>
            <w:r>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D293A0A" w14:textId="77777777" w:rsidR="00773B0A" w:rsidRDefault="00773B0A">
            <w:pPr>
              <w:keepNext/>
              <w:keepLines/>
              <w:spacing w:after="0"/>
              <w:jc w:val="center"/>
              <w:rPr>
                <w:rFonts w:ascii="Arial" w:eastAsia="SimSun" w:hAnsi="Arial"/>
                <w:sz w:val="18"/>
              </w:rPr>
            </w:pPr>
            <w:r>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1A47F2E" w14:textId="77777777" w:rsidR="00773B0A" w:rsidRDefault="00773B0A">
            <w:pPr>
              <w:keepNext/>
              <w:keepLines/>
              <w:spacing w:after="0"/>
              <w:jc w:val="center"/>
              <w:rPr>
                <w:rFonts w:ascii="Arial" w:eastAsia="SimSun" w:hAnsi="Arial"/>
                <w:sz w:val="18"/>
              </w:rPr>
            </w:pPr>
            <w:r>
              <w:rPr>
                <w:rFonts w:ascii="Arial" w:eastAsia="SimSun" w:hAnsi="Arial"/>
                <w:sz w:val="18"/>
              </w:rPr>
              <w:t>1950 MHz</w:t>
            </w:r>
          </w:p>
          <w:p w14:paraId="0EAFD0C5" w14:textId="77777777" w:rsidR="00773B0A" w:rsidRDefault="00773B0A">
            <w:pPr>
              <w:keepNext/>
              <w:keepLines/>
              <w:spacing w:after="0"/>
              <w:jc w:val="center"/>
              <w:rPr>
                <w:rFonts w:ascii="Arial" w:eastAsia="SimSun" w:hAnsi="Arial"/>
                <w:sz w:val="18"/>
              </w:rPr>
            </w:pPr>
            <w:r>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9E8CCDE" w14:textId="77777777" w:rsidR="00773B0A" w:rsidRDefault="00773B0A">
            <w:pPr>
              <w:keepNext/>
              <w:keepLines/>
              <w:spacing w:after="0"/>
              <w:jc w:val="center"/>
              <w:rPr>
                <w:rFonts w:ascii="Arial" w:eastAsia="SimSun" w:hAnsi="Arial"/>
                <w:sz w:val="18"/>
              </w:rPr>
            </w:pPr>
            <w:r>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3081613" w14:textId="77777777" w:rsidR="00773B0A" w:rsidRDefault="00773B0A">
            <w:pPr>
              <w:keepNext/>
              <w:keepLines/>
              <w:spacing w:after="0"/>
              <w:jc w:val="center"/>
              <w:rPr>
                <w:rFonts w:ascii="Arial" w:eastAsia="SimSun" w:hAnsi="Arial"/>
                <w:sz w:val="18"/>
              </w:rPr>
            </w:pPr>
            <w:r>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8439DF0" w14:textId="77777777" w:rsidR="00773B0A" w:rsidRDefault="00773B0A">
            <w:pPr>
              <w:keepNext/>
              <w:keepLines/>
              <w:spacing w:after="0"/>
              <w:jc w:val="center"/>
              <w:rPr>
                <w:rFonts w:ascii="Arial" w:eastAsia="SimSun" w:hAnsi="Arial"/>
                <w:sz w:val="18"/>
              </w:rPr>
            </w:pPr>
            <w:r>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50EBB28" w14:textId="77777777" w:rsidR="00773B0A" w:rsidRDefault="00773B0A">
            <w:pPr>
              <w:keepNext/>
              <w:keepLines/>
              <w:spacing w:after="0"/>
              <w:jc w:val="center"/>
              <w:rPr>
                <w:rFonts w:ascii="Arial" w:eastAsia="SimSun" w:hAnsi="Arial"/>
                <w:sz w:val="18"/>
              </w:rPr>
            </w:pPr>
            <w:r>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612EC57F" w14:textId="77777777" w:rsidR="00773B0A" w:rsidRDefault="00773B0A">
            <w:pPr>
              <w:keepNext/>
              <w:keepLines/>
              <w:spacing w:after="0"/>
              <w:jc w:val="center"/>
              <w:rPr>
                <w:rFonts w:ascii="Arial" w:eastAsia="SimSun" w:hAnsi="Arial"/>
                <w:sz w:val="18"/>
              </w:rPr>
            </w:pPr>
            <w:r>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A5B7C6A" w14:textId="77777777" w:rsidR="00773B0A" w:rsidRDefault="00773B0A">
            <w:pPr>
              <w:keepNext/>
              <w:keepLines/>
              <w:spacing w:after="0"/>
              <w:jc w:val="center"/>
              <w:rPr>
                <w:rFonts w:ascii="Arial" w:eastAsia="SimSun" w:hAnsi="Arial"/>
                <w:sz w:val="18"/>
              </w:rPr>
            </w:pPr>
            <w:r>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2C0E233" w14:textId="77777777" w:rsidR="00773B0A" w:rsidRDefault="00773B0A">
            <w:pPr>
              <w:keepNext/>
              <w:keepLines/>
              <w:spacing w:after="0"/>
              <w:jc w:val="center"/>
              <w:rPr>
                <w:rFonts w:ascii="Arial" w:eastAsia="SimSun" w:hAnsi="Arial"/>
                <w:sz w:val="18"/>
              </w:rPr>
            </w:pPr>
            <w:r>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3CB28363" w14:textId="77777777" w:rsidR="00773B0A" w:rsidRDefault="00773B0A">
            <w:pPr>
              <w:keepNext/>
              <w:keepLines/>
              <w:spacing w:after="0"/>
              <w:jc w:val="center"/>
              <w:rPr>
                <w:rFonts w:ascii="Arial" w:eastAsia="SimSun" w:hAnsi="Arial"/>
                <w:sz w:val="18"/>
              </w:rPr>
            </w:pPr>
            <w:r>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674409" w14:textId="77777777" w:rsidR="00773B0A" w:rsidRDefault="00773B0A">
            <w:pPr>
              <w:keepNext/>
              <w:keepLines/>
              <w:spacing w:after="0"/>
              <w:jc w:val="center"/>
              <w:rPr>
                <w:rFonts w:ascii="Arial" w:eastAsia="SimSun" w:hAnsi="Arial"/>
                <w:sz w:val="18"/>
              </w:rPr>
            </w:pPr>
            <w:r>
              <w:rPr>
                <w:rFonts w:ascii="Arial" w:eastAsia="SimSun" w:hAnsi="Arial"/>
                <w:sz w:val="18"/>
              </w:rPr>
              <w:t>REFSENS_CA_3</w:t>
            </w:r>
          </w:p>
        </w:tc>
      </w:tr>
      <w:tr w:rsidR="00773B0A" w14:paraId="12B5F28F" w14:textId="77777777" w:rsidTr="00773B0A">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722864F5" w14:textId="77777777" w:rsidR="00773B0A" w:rsidRDefault="00773B0A">
            <w:pPr>
              <w:pStyle w:val="TAH"/>
            </w:pPr>
            <w:r>
              <w:t>Test Settings for CA_n</w:t>
            </w:r>
            <w:r>
              <w:rPr>
                <w:rFonts w:eastAsia="SimSun"/>
                <w:lang w:eastAsia="zh-CN"/>
              </w:rPr>
              <w:t>3</w:t>
            </w:r>
            <w:r>
              <w:t>A-n</w:t>
            </w:r>
            <w:r>
              <w:rPr>
                <w:rFonts w:eastAsia="SimSun"/>
                <w:lang w:eastAsia="zh-CN"/>
              </w:rPr>
              <w:t>5</w:t>
            </w:r>
            <w:r>
              <w:t>A Configuration</w:t>
            </w:r>
          </w:p>
        </w:tc>
      </w:tr>
      <w:tr w:rsidR="00773B0A" w14:paraId="4D80C31F" w14:textId="77777777" w:rsidTr="00773B0A">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tbl>
            <w:tblPr>
              <w:tblW w:w="10755" w:type="dxa"/>
              <w:jc w:val="center"/>
              <w:tblLayout w:type="fixed"/>
              <w:tblCellMar>
                <w:left w:w="99" w:type="dxa"/>
                <w:right w:w="99" w:type="dxa"/>
              </w:tblCellMar>
              <w:tblLook w:val="04A0" w:firstRow="1" w:lastRow="0" w:firstColumn="1" w:lastColumn="0" w:noHBand="0" w:noVBand="1"/>
            </w:tblPr>
            <w:tblGrid>
              <w:gridCol w:w="383"/>
              <w:gridCol w:w="655"/>
              <w:gridCol w:w="768"/>
              <w:gridCol w:w="663"/>
              <w:gridCol w:w="761"/>
              <w:gridCol w:w="845"/>
              <w:gridCol w:w="848"/>
              <w:gridCol w:w="746"/>
              <w:gridCol w:w="1048"/>
              <w:gridCol w:w="755"/>
              <w:gridCol w:w="1669"/>
              <w:gridCol w:w="1614"/>
            </w:tblGrid>
            <w:tr w:rsidR="00773B0A" w14:paraId="6023088C" w14:textId="7777777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270C9F" w14:textId="77777777" w:rsidR="00773B0A" w:rsidRDefault="00773B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1C2434" w14:textId="77777777" w:rsidR="00773B0A" w:rsidRDefault="00773B0A">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A59CB5" w14:textId="77777777" w:rsidR="00773B0A" w:rsidRDefault="00773B0A">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799FFA" w14:textId="77777777" w:rsidR="00773B0A" w:rsidRDefault="00773B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FAF396" w14:textId="77777777" w:rsidR="00773B0A" w:rsidRDefault="00773B0A">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5FC36B" w14:textId="77777777" w:rsidR="00773B0A" w:rsidRDefault="00773B0A">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26D8B883" w14:textId="77777777" w:rsidR="00773B0A" w:rsidRDefault="00773B0A">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32B4EDB" w14:textId="77777777" w:rsidR="00773B0A" w:rsidRDefault="00773B0A">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F7D1C86"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BC08E9"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1AEB061" w14:textId="77777777" w:rsidR="00773B0A" w:rsidRDefault="00773B0A">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B15BFE" w14:textId="77777777" w:rsidR="00773B0A" w:rsidRDefault="00773B0A">
                  <w:pPr>
                    <w:pStyle w:val="TAC"/>
                  </w:pPr>
                  <w:r>
                    <w:t>-</w:t>
                  </w:r>
                </w:p>
              </w:tc>
            </w:tr>
          </w:tbl>
          <w:p w14:paraId="3B0BC491" w14:textId="77777777" w:rsidR="00773B0A" w:rsidRDefault="00773B0A">
            <w:pPr>
              <w:pStyle w:val="TAC"/>
              <w:rPr>
                <w:rFonts w:eastAsia="Times New Roman" w:cs="Times New Roman"/>
                <w:color w:val="000000"/>
                <w:szCs w:val="20"/>
                <w:lang w:eastAsia="ja-JP"/>
              </w:rPr>
            </w:pPr>
          </w:p>
        </w:tc>
      </w:tr>
      <w:tr w:rsidR="00773B0A" w14:paraId="2D121944" w14:textId="77777777" w:rsidTr="00773B0A">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773B0A" w14:paraId="38F35145" w14:textId="7777777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CA4AEF" w14:textId="77777777" w:rsidR="00773B0A" w:rsidRDefault="00773B0A">
                  <w:pPr>
                    <w:pStyle w:val="TAH"/>
                    <w:rPr>
                      <w:rFonts w:eastAsia="SimSun"/>
                      <w:b w:val="0"/>
                      <w:bCs/>
                      <w:lang w:eastAsia="zh-CN"/>
                    </w:rPr>
                  </w:pPr>
                  <w:r>
                    <w:rPr>
                      <w:rFonts w:eastAsia="SimSun"/>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A9A862" w14:textId="77777777" w:rsidR="00773B0A" w:rsidRDefault="00773B0A">
                  <w:pPr>
                    <w:pStyle w:val="TAH"/>
                    <w:rPr>
                      <w:rFonts w:eastAsia="Times New Roman"/>
                      <w:b w:val="0"/>
                      <w:bCs/>
                      <w:lang w:eastAsia="ja-JP"/>
                    </w:rPr>
                  </w:pPr>
                  <w:r>
                    <w:rPr>
                      <w:b w:val="0"/>
                      <w:bCs/>
                    </w:rPr>
                    <w:t>n</w:t>
                  </w:r>
                  <w:r>
                    <w:rPr>
                      <w:rFonts w:eastAsia="SimSun"/>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DADB793" w14:textId="77777777" w:rsidR="00773B0A" w:rsidRDefault="00773B0A">
                  <w:pPr>
                    <w:pStyle w:val="TAH"/>
                    <w:rPr>
                      <w:rFonts w:cs="Arial"/>
                      <w:b w:val="0"/>
                      <w:bCs/>
                    </w:rPr>
                  </w:pPr>
                  <w:r>
                    <w:rPr>
                      <w:rFonts w:cs="Arial"/>
                      <w:b w:val="0"/>
                      <w:bCs/>
                    </w:rPr>
                    <w:t>1721</w:t>
                  </w:r>
                </w:p>
                <w:p w14:paraId="0C688BE6" w14:textId="77777777" w:rsidR="00773B0A" w:rsidRDefault="00773B0A">
                  <w:pPr>
                    <w:keepNext/>
                    <w:keepLines/>
                    <w:spacing w:after="0"/>
                    <w:jc w:val="center"/>
                    <w:rPr>
                      <w:rFonts w:ascii="Arial" w:eastAsia="SimSun" w:hAnsi="Arial" w:cs="Times New Roman"/>
                      <w:bCs/>
                      <w:sz w:val="18"/>
                    </w:rPr>
                  </w:pPr>
                  <w:r>
                    <w:rPr>
                      <w:rFonts w:ascii="Arial" w:eastAsia="SimSun" w:hAnsi="Arial"/>
                      <w:bCs/>
                      <w:sz w:val="18"/>
                    </w:rPr>
                    <w:t>MHz</w:t>
                  </w:r>
                </w:p>
                <w:p w14:paraId="21CBB605" w14:textId="77777777" w:rsidR="00773B0A" w:rsidRDefault="00773B0A">
                  <w:pPr>
                    <w:pStyle w:val="TAH"/>
                    <w:rPr>
                      <w:rFonts w:eastAsia="Times New Roman" w:cs="Arial"/>
                      <w:b w:val="0"/>
                      <w:bCs/>
                    </w:rPr>
                  </w:pPr>
                  <w:r>
                    <w:rPr>
                      <w:rFonts w:eastAsia="SimSun"/>
                      <w:b w:val="0"/>
                      <w:bC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12B1E3" w14:textId="77777777" w:rsidR="00773B0A" w:rsidRDefault="00773B0A">
                  <w:pPr>
                    <w:pStyle w:val="TAH"/>
                    <w:rPr>
                      <w:rFonts w:cs="Times New Roman"/>
                      <w:b w:val="0"/>
                      <w:bCs/>
                    </w:rPr>
                  </w:pPr>
                  <w:r>
                    <w:rPr>
                      <w:b w:val="0"/>
                      <w:bCs/>
                    </w:rPr>
                    <w:t>n</w:t>
                  </w:r>
                  <w:r>
                    <w:rPr>
                      <w:rFonts w:eastAsia="SimSun"/>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hideMark/>
                </w:tcPr>
                <w:p w14:paraId="2B3F23AA" w14:textId="77777777" w:rsidR="00773B0A" w:rsidRDefault="00773B0A">
                  <w:pPr>
                    <w:pStyle w:val="TAH"/>
                    <w:rPr>
                      <w:rFonts w:cs="Arial"/>
                      <w:b w:val="0"/>
                      <w:bCs/>
                    </w:rPr>
                  </w:pPr>
                  <w:r>
                    <w:rPr>
                      <w:rFonts w:cs="Arial"/>
                      <w:b w:val="0"/>
                      <w:bCs/>
                    </w:rPr>
                    <w:t>838</w:t>
                  </w:r>
                </w:p>
                <w:p w14:paraId="3047EE33" w14:textId="77777777" w:rsidR="00773B0A" w:rsidRDefault="00773B0A">
                  <w:pPr>
                    <w:pStyle w:val="TAH"/>
                    <w:rPr>
                      <w:rFonts w:cs="Arial"/>
                      <w:b w:val="0"/>
                      <w:bCs/>
                    </w:rPr>
                  </w:pPr>
                  <w:r>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289F244" w14:textId="77777777" w:rsidR="00773B0A" w:rsidRDefault="00773B0A">
                  <w:pPr>
                    <w:pStyle w:val="TAH"/>
                    <w:rPr>
                      <w:rFonts w:eastAsia="SimSun" w:cs="Times New Roman"/>
                      <w:b w:val="0"/>
                      <w:bCs/>
                      <w:lang w:eastAsia="zh-CN"/>
                    </w:rPr>
                  </w:pPr>
                  <w:r>
                    <w:rPr>
                      <w:rFonts w:eastAsia="SimSun"/>
                      <w:b w:val="0"/>
                      <w:bCs/>
                      <w:lang w:eastAsia="zh-CN"/>
                    </w:rPr>
                    <w:t xml:space="preserve">10 </w:t>
                  </w:r>
                  <w:r>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200F72" w14:textId="77777777" w:rsidR="00773B0A" w:rsidRDefault="00773B0A">
                  <w:pPr>
                    <w:pStyle w:val="TAH"/>
                    <w:rPr>
                      <w:rFonts w:eastAsia="SimSun"/>
                      <w:b w:val="0"/>
                      <w:bCs/>
                      <w:lang w:eastAsia="zh-CN"/>
                    </w:rPr>
                  </w:pPr>
                  <w:r>
                    <w:rPr>
                      <w:rFonts w:eastAsia="SimSun"/>
                      <w:b w:val="0"/>
                      <w:bCs/>
                      <w:lang w:eastAsia="zh-CN"/>
                    </w:rPr>
                    <w:t xml:space="preserve">5 </w:t>
                  </w:r>
                  <w:r>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FD3BBE" w14:textId="77777777" w:rsidR="00773B0A" w:rsidRDefault="00773B0A">
                  <w:pPr>
                    <w:pStyle w:val="TAH"/>
                    <w:rPr>
                      <w:rFonts w:eastAsia="Times New Roman"/>
                      <w:b w:val="0"/>
                      <w:bCs/>
                      <w:lang w:eastAsia="ja-JP"/>
                    </w:rPr>
                  </w:pPr>
                  <w:r>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EE9ABC3" w14:textId="77777777" w:rsidR="00773B0A" w:rsidRDefault="00773B0A">
                  <w:pPr>
                    <w:pStyle w:val="TAH"/>
                    <w:rPr>
                      <w:b w:val="0"/>
                      <w:bCs/>
                    </w:rPr>
                  </w:pPr>
                  <w:r>
                    <w:rPr>
                      <w:rFonts w:eastAsia="SimSun"/>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56F131B" w14:textId="77777777" w:rsidR="00773B0A" w:rsidRDefault="00773B0A">
                  <w:pPr>
                    <w:pStyle w:val="TAH"/>
                    <w:rPr>
                      <w:b w:val="0"/>
                      <w:bCs/>
                    </w:rPr>
                  </w:pPr>
                  <w:r>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13CE6A6" w14:textId="77777777" w:rsidR="00773B0A" w:rsidRDefault="00773B0A">
                  <w:pPr>
                    <w:pStyle w:val="TAH"/>
                    <w:rPr>
                      <w:b w:val="0"/>
                      <w:bCs/>
                    </w:rPr>
                  </w:pPr>
                  <w:r>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hideMark/>
                </w:tcPr>
                <w:p w14:paraId="3869411A" w14:textId="77777777" w:rsidR="00773B0A" w:rsidRDefault="00773B0A">
                  <w:pPr>
                    <w:pStyle w:val="TAH"/>
                    <w:rPr>
                      <w:b w:val="0"/>
                      <w:bCs/>
                    </w:rPr>
                  </w:pPr>
                  <w:r>
                    <w:rPr>
                      <w:b w:val="0"/>
                      <w:bCs/>
                    </w:rPr>
                    <w:t>REFSENS_CA_3</w:t>
                  </w:r>
                </w:p>
              </w:tc>
            </w:tr>
          </w:tbl>
          <w:p w14:paraId="6981A133" w14:textId="77777777" w:rsidR="00773B0A" w:rsidRDefault="00773B0A">
            <w:pPr>
              <w:pStyle w:val="TAH"/>
              <w:rPr>
                <w:rFonts w:eastAsia="Times New Roman" w:cs="Times New Roman"/>
                <w:color w:val="000000"/>
                <w:szCs w:val="20"/>
                <w:lang w:eastAsia="ja-JP"/>
              </w:rPr>
            </w:pPr>
          </w:p>
        </w:tc>
      </w:tr>
      <w:tr w:rsidR="00773B0A" w14:paraId="40685A0E" w14:textId="77777777" w:rsidTr="00773B0A">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2A600339" w14:textId="77777777" w:rsidR="00773B0A" w:rsidRDefault="00773B0A">
            <w:pPr>
              <w:pStyle w:val="TAH"/>
            </w:pPr>
            <w:r>
              <w:t>Test Settings for CA_n3A-n77A Configuration</w:t>
            </w:r>
          </w:p>
        </w:tc>
      </w:tr>
      <w:tr w:rsidR="00773B0A" w14:paraId="1F5533CB" w14:textId="77777777" w:rsidTr="00773B0A">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E539556" w14:textId="77777777" w:rsidR="00773B0A" w:rsidRDefault="00773B0A">
            <w:pPr>
              <w:pStyle w:val="TAC"/>
            </w:pPr>
            <w: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79504AB" w14:textId="77777777" w:rsidR="00773B0A" w:rsidRDefault="00773B0A">
            <w:pPr>
              <w:pStyle w:val="TAC"/>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AE0FAD9" w14:textId="77777777" w:rsidR="00773B0A" w:rsidRDefault="00773B0A">
            <w:pPr>
              <w:pStyle w:val="TAC"/>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40431CD" w14:textId="77777777" w:rsidR="00773B0A" w:rsidRDefault="00773B0A">
            <w:pPr>
              <w:pStyle w:val="TAC"/>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FF72638" w14:textId="77777777" w:rsidR="00773B0A" w:rsidRDefault="00773B0A">
            <w:pPr>
              <w:pStyle w:val="TAC"/>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781F448" w14:textId="77777777" w:rsidR="00773B0A" w:rsidRDefault="00773B0A">
            <w:pPr>
              <w:pStyle w:val="TAC"/>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F854201" w14:textId="77777777" w:rsidR="00773B0A" w:rsidRDefault="00773B0A">
            <w:pPr>
              <w:pStyle w:val="TAC"/>
            </w:pPr>
            <w: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641DDA9" w14:textId="77777777" w:rsidR="00773B0A" w:rsidRDefault="00773B0A">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7E13FD6" w14:textId="77777777" w:rsidR="00773B0A" w:rsidRDefault="00773B0A">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75ACB5D" w14:textId="77777777" w:rsidR="00773B0A" w:rsidRDefault="00773B0A">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138615D" w14:textId="77777777" w:rsidR="00773B0A" w:rsidRDefault="00773B0A">
            <w:pPr>
              <w:pStyle w:val="TAC"/>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AFBF791" w14:textId="77777777" w:rsidR="00773B0A" w:rsidRDefault="00773B0A">
            <w:pPr>
              <w:pStyle w:val="TAC"/>
            </w:pPr>
            <w:r>
              <w:t>-</w:t>
            </w:r>
          </w:p>
        </w:tc>
      </w:tr>
      <w:tr w:rsidR="00773B0A" w14:paraId="6AF5603B" w14:textId="77777777" w:rsidTr="00773B0A">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2B0BC7A" w14:textId="77777777" w:rsidR="00773B0A" w:rsidRDefault="00773B0A">
            <w:pPr>
              <w:pStyle w:val="TAC"/>
            </w:pPr>
            <w: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13B63F7" w14:textId="77777777" w:rsidR="00773B0A" w:rsidRDefault="00773B0A">
            <w:pPr>
              <w:pStyle w:val="TAC"/>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E76FE28" w14:textId="77777777" w:rsidR="00773B0A" w:rsidRDefault="00773B0A">
            <w:pPr>
              <w:pStyle w:val="TAC"/>
              <w:rPr>
                <w:b/>
                <w:bCs/>
              </w:rPr>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6010F17" w14:textId="77777777" w:rsidR="00773B0A" w:rsidRDefault="00773B0A">
            <w:pPr>
              <w:pStyle w:val="TAC"/>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1AC8E90" w14:textId="77777777" w:rsidR="00773B0A" w:rsidRDefault="00773B0A">
            <w:pPr>
              <w:pStyle w:val="TAC"/>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3E626C6" w14:textId="77777777" w:rsidR="00773B0A" w:rsidRDefault="00773B0A">
            <w:pPr>
              <w:pStyle w:val="TAC"/>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2F6A222B" w14:textId="77777777" w:rsidR="00773B0A" w:rsidRDefault="00773B0A">
            <w:pPr>
              <w:pStyle w:val="TAC"/>
            </w:pPr>
            <w:r>
              <w:t>20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5AD93DB" w14:textId="77777777" w:rsidR="00773B0A" w:rsidRDefault="00773B0A">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F0DEFEE" w14:textId="77777777" w:rsidR="00773B0A" w:rsidRDefault="00773B0A">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4BA6038" w14:textId="77777777" w:rsidR="00773B0A" w:rsidRDefault="00773B0A">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D0A0741" w14:textId="77777777" w:rsidR="00773B0A" w:rsidRDefault="00773B0A">
            <w:pPr>
              <w:pStyle w:val="TAC"/>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C52A53" w14:textId="77777777" w:rsidR="00773B0A" w:rsidRDefault="00773B0A">
            <w:pPr>
              <w:pStyle w:val="TAC"/>
            </w:pPr>
            <w:r>
              <w:t>-</w:t>
            </w:r>
          </w:p>
        </w:tc>
      </w:tr>
      <w:tr w:rsidR="00773B0A" w14:paraId="70DA6D4E" w14:textId="77777777" w:rsidTr="00773B0A">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279AC78" w14:textId="77777777" w:rsidR="00773B0A" w:rsidRDefault="00773B0A">
            <w:pPr>
              <w:keepNext/>
              <w:keepLines/>
              <w:spacing w:after="0"/>
              <w:jc w:val="center"/>
              <w:rPr>
                <w:rFonts w:ascii="Arial" w:hAnsi="Arial"/>
                <w:b/>
                <w:bCs/>
                <w:sz w:val="18"/>
              </w:rPr>
            </w:pPr>
            <w:r>
              <w:rPr>
                <w:rFonts w:ascii="Arial" w:hAnsi="Arial"/>
                <w:b/>
                <w:bCs/>
                <w:sz w:val="18"/>
              </w:rPr>
              <w:t>Test Settings for CA_n70A-n71A Configuration</w:t>
            </w:r>
          </w:p>
        </w:tc>
      </w:tr>
      <w:tr w:rsidR="00773B0A" w14:paraId="141AE402" w14:textId="77777777" w:rsidTr="00773B0A">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6A030E4" w14:textId="77777777" w:rsidR="00773B0A" w:rsidRDefault="00773B0A">
            <w:pPr>
              <w:keepNext/>
              <w:keepLines/>
              <w:spacing w:after="0"/>
              <w:jc w:val="center"/>
              <w:rPr>
                <w:rFonts w:ascii="Arial" w:hAnsi="Arial"/>
                <w:sz w:val="18"/>
              </w:rPr>
            </w:pPr>
            <w:r>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A804F81" w14:textId="77777777" w:rsidR="00773B0A" w:rsidRDefault="00773B0A">
            <w:pPr>
              <w:keepNext/>
              <w:keepLines/>
              <w:spacing w:after="0"/>
              <w:jc w:val="center"/>
              <w:rPr>
                <w:rFonts w:ascii="Arial" w:hAnsi="Arial"/>
                <w:sz w:val="18"/>
              </w:rPr>
            </w:pPr>
            <w:r>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776D5F0" w14:textId="77777777" w:rsidR="00773B0A" w:rsidRDefault="00773B0A">
            <w:pPr>
              <w:keepNext/>
              <w:keepLines/>
              <w:spacing w:after="0"/>
              <w:jc w:val="center"/>
              <w:rPr>
                <w:rFonts w:ascii="Arial" w:hAnsi="Arial"/>
                <w:sz w:val="18"/>
              </w:rPr>
            </w:pPr>
            <w:r>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4FA3C5D" w14:textId="77777777" w:rsidR="00773B0A" w:rsidRDefault="00773B0A">
            <w:pPr>
              <w:keepNext/>
              <w:keepLines/>
              <w:spacing w:after="0"/>
              <w:jc w:val="center"/>
              <w:rPr>
                <w:rFonts w:ascii="Arial" w:hAnsi="Arial"/>
                <w:sz w:val="18"/>
              </w:rPr>
            </w:pPr>
            <w:r>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EEAB65E" w14:textId="77777777" w:rsidR="00773B0A" w:rsidRDefault="00773B0A">
            <w:pPr>
              <w:keepNext/>
              <w:keepLines/>
              <w:spacing w:after="0"/>
              <w:jc w:val="center"/>
              <w:rPr>
                <w:rFonts w:ascii="Arial" w:hAnsi="Arial"/>
                <w:sz w:val="18"/>
              </w:rPr>
            </w:pPr>
            <w:r>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D631448" w14:textId="77777777" w:rsidR="00773B0A" w:rsidRDefault="00773B0A">
            <w:pPr>
              <w:keepNext/>
              <w:keepLines/>
              <w:spacing w:after="0"/>
              <w:jc w:val="center"/>
              <w:rPr>
                <w:rFonts w:ascii="Arial" w:hAnsi="Arial"/>
                <w:sz w:val="18"/>
              </w:rPr>
            </w:pPr>
            <w:r>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D0DE9CC" w14:textId="77777777" w:rsidR="00773B0A" w:rsidRDefault="00773B0A">
            <w:pPr>
              <w:keepNext/>
              <w:keepLines/>
              <w:spacing w:after="0"/>
              <w:jc w:val="center"/>
              <w:rPr>
                <w:rFonts w:ascii="Arial" w:hAnsi="Arial"/>
                <w:sz w:val="18"/>
              </w:rPr>
            </w:pPr>
            <w:r>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39CEF035" w14:textId="77777777" w:rsidR="00773B0A" w:rsidRDefault="00773B0A">
            <w:pPr>
              <w:keepNext/>
              <w:keepLines/>
              <w:spacing w:after="0"/>
              <w:jc w:val="center"/>
              <w:rPr>
                <w:rFonts w:ascii="Arial" w:hAnsi="Arial"/>
                <w:sz w:val="18"/>
              </w:rPr>
            </w:pPr>
            <w:r>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2E1E477" w14:textId="77777777" w:rsidR="00773B0A" w:rsidRDefault="00773B0A">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F068073" w14:textId="77777777" w:rsidR="00773B0A" w:rsidRDefault="00773B0A">
            <w:pPr>
              <w:keepNext/>
              <w:keepLines/>
              <w:spacing w:after="0"/>
              <w:jc w:val="center"/>
              <w:rPr>
                <w:rFonts w:ascii="Arial" w:hAnsi="Arial"/>
                <w:sz w:val="18"/>
              </w:rPr>
            </w:pPr>
            <w:r>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77A7FBC" w14:textId="77777777" w:rsidR="00773B0A" w:rsidRDefault="00773B0A">
            <w:pPr>
              <w:keepNext/>
              <w:keepLines/>
              <w:spacing w:after="0"/>
              <w:jc w:val="center"/>
              <w:rPr>
                <w:rFonts w:ascii="Arial" w:hAnsi="Arial"/>
                <w:sz w:val="18"/>
                <w:lang w:eastAsia="ja-JP"/>
              </w:rPr>
            </w:pPr>
            <w:r>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8345D6" w14:textId="77777777" w:rsidR="00773B0A" w:rsidRDefault="00773B0A">
            <w:pPr>
              <w:keepNext/>
              <w:keepLines/>
              <w:spacing w:after="0"/>
              <w:jc w:val="center"/>
              <w:rPr>
                <w:rFonts w:ascii="Arial" w:hAnsi="Arial"/>
                <w:sz w:val="18"/>
              </w:rPr>
            </w:pPr>
            <w:r>
              <w:rPr>
                <w:rFonts w:ascii="Arial" w:hAnsi="Arial"/>
                <w:sz w:val="18"/>
              </w:rPr>
              <w:t>-</w:t>
            </w:r>
          </w:p>
        </w:tc>
      </w:tr>
      <w:tr w:rsidR="00773B0A" w14:paraId="07708F77" w14:textId="77777777" w:rsidTr="00773B0A">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6A9DC38" w14:textId="77777777" w:rsidR="00773B0A" w:rsidRDefault="00773B0A">
            <w:pPr>
              <w:keepNext/>
              <w:keepLines/>
              <w:spacing w:after="0"/>
              <w:jc w:val="center"/>
              <w:rPr>
                <w:rFonts w:ascii="Arial" w:hAnsi="Arial"/>
                <w:sz w:val="18"/>
              </w:rPr>
            </w:pPr>
            <w:r>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D7232BA" w14:textId="77777777" w:rsidR="00773B0A" w:rsidRDefault="00773B0A">
            <w:pPr>
              <w:keepNext/>
              <w:keepLines/>
              <w:spacing w:after="0"/>
              <w:jc w:val="center"/>
              <w:rPr>
                <w:rFonts w:ascii="Arial" w:hAnsi="Arial"/>
                <w:sz w:val="18"/>
              </w:rPr>
            </w:pPr>
            <w:r>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4110D001" w14:textId="77777777" w:rsidR="00773B0A" w:rsidRDefault="00773B0A">
            <w:pPr>
              <w:keepNext/>
              <w:keepLines/>
              <w:spacing w:after="0"/>
              <w:jc w:val="center"/>
              <w:rPr>
                <w:rFonts w:ascii="Arial" w:hAnsi="Arial"/>
                <w:sz w:val="18"/>
              </w:rPr>
            </w:pPr>
            <w:r>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D088650" w14:textId="77777777" w:rsidR="00773B0A" w:rsidRDefault="00773B0A">
            <w:pPr>
              <w:keepNext/>
              <w:keepLines/>
              <w:spacing w:after="0"/>
              <w:jc w:val="center"/>
              <w:rPr>
                <w:rFonts w:ascii="Arial" w:hAnsi="Arial"/>
                <w:sz w:val="18"/>
              </w:rPr>
            </w:pPr>
            <w:r>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B157DA3" w14:textId="77777777" w:rsidR="00773B0A" w:rsidRDefault="00773B0A">
            <w:pPr>
              <w:keepNext/>
              <w:keepLines/>
              <w:spacing w:after="0"/>
              <w:jc w:val="center"/>
              <w:rPr>
                <w:rFonts w:ascii="Arial" w:hAnsi="Arial"/>
                <w:sz w:val="18"/>
              </w:rPr>
            </w:pPr>
            <w:r>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2819022" w14:textId="77777777" w:rsidR="00773B0A" w:rsidRDefault="00773B0A">
            <w:pPr>
              <w:keepNext/>
              <w:keepLines/>
              <w:spacing w:after="0"/>
              <w:jc w:val="center"/>
              <w:rPr>
                <w:rFonts w:ascii="Arial" w:hAnsi="Arial"/>
                <w:sz w:val="18"/>
              </w:rPr>
            </w:pPr>
            <w:r>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F8351DA" w14:textId="77777777" w:rsidR="00773B0A" w:rsidRDefault="00773B0A">
            <w:pPr>
              <w:keepNext/>
              <w:keepLines/>
              <w:spacing w:after="0"/>
              <w:jc w:val="center"/>
              <w:rPr>
                <w:rFonts w:ascii="Arial" w:hAnsi="Arial"/>
                <w:sz w:val="18"/>
              </w:rPr>
            </w:pPr>
            <w:r>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7BE7E871" w14:textId="77777777" w:rsidR="00773B0A" w:rsidRDefault="00773B0A">
            <w:pPr>
              <w:keepNext/>
              <w:keepLines/>
              <w:spacing w:after="0"/>
              <w:jc w:val="center"/>
              <w:rPr>
                <w:rFonts w:ascii="Arial" w:hAnsi="Arial"/>
                <w:sz w:val="18"/>
              </w:rPr>
            </w:pPr>
            <w:r>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ACD2580" w14:textId="77777777" w:rsidR="00773B0A" w:rsidRDefault="00773B0A">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B244915" w14:textId="77777777" w:rsidR="00773B0A" w:rsidRDefault="00773B0A">
            <w:pPr>
              <w:keepNext/>
              <w:keepLines/>
              <w:spacing w:after="0"/>
              <w:jc w:val="center"/>
              <w:rPr>
                <w:rFonts w:ascii="Arial" w:hAnsi="Arial"/>
                <w:sz w:val="18"/>
              </w:rPr>
            </w:pPr>
            <w:r>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3A14A390" w14:textId="77777777" w:rsidR="00773B0A" w:rsidRDefault="00773B0A">
            <w:pPr>
              <w:keepNext/>
              <w:keepLines/>
              <w:spacing w:after="0"/>
              <w:jc w:val="center"/>
              <w:rPr>
                <w:rFonts w:ascii="Arial" w:hAnsi="Arial"/>
                <w:sz w:val="18"/>
                <w:lang w:eastAsia="ja-JP"/>
              </w:rPr>
            </w:pPr>
            <w:r>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D3ABBF" w14:textId="77777777" w:rsidR="00773B0A" w:rsidRDefault="00773B0A">
            <w:pPr>
              <w:keepNext/>
              <w:keepLines/>
              <w:spacing w:after="0"/>
              <w:jc w:val="center"/>
              <w:rPr>
                <w:rFonts w:ascii="Arial" w:hAnsi="Arial"/>
                <w:sz w:val="18"/>
              </w:rPr>
            </w:pPr>
            <w:r>
              <w:rPr>
                <w:rFonts w:ascii="Arial" w:hAnsi="Arial"/>
                <w:sz w:val="18"/>
              </w:rPr>
              <w:t>-</w:t>
            </w:r>
          </w:p>
        </w:tc>
      </w:tr>
      <w:tr w:rsidR="00773B0A" w14:paraId="705358AA" w14:textId="77777777" w:rsidTr="00773B0A">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043C69E1" w14:textId="77777777" w:rsidR="00773B0A" w:rsidRDefault="00773B0A">
            <w:pPr>
              <w:keepNext/>
              <w:keepLines/>
              <w:spacing w:after="0"/>
              <w:jc w:val="center"/>
              <w:rPr>
                <w:rFonts w:ascii="Arial" w:eastAsia="SimSun" w:hAnsi="Arial"/>
                <w:sz w:val="18"/>
              </w:rPr>
            </w:pPr>
            <w:r>
              <w:rPr>
                <w:rFonts w:ascii="Arial" w:eastAsia="SimSun"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CB67F35" w14:textId="77777777" w:rsidR="00773B0A" w:rsidRDefault="00773B0A">
            <w:pPr>
              <w:keepNext/>
              <w:keepLines/>
              <w:spacing w:after="0"/>
              <w:jc w:val="center"/>
              <w:rPr>
                <w:rFonts w:ascii="Arial" w:eastAsia="SimSun" w:hAnsi="Arial"/>
                <w:sz w:val="18"/>
              </w:rPr>
            </w:pPr>
            <w:r>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03ADD03" w14:textId="77777777" w:rsidR="00773B0A" w:rsidRDefault="00773B0A">
            <w:pPr>
              <w:keepNext/>
              <w:keepLines/>
              <w:spacing w:after="0"/>
              <w:jc w:val="center"/>
              <w:rPr>
                <w:rFonts w:ascii="Arial" w:eastAsia="SimSun" w:hAnsi="Arial"/>
                <w:sz w:val="18"/>
              </w:rPr>
            </w:pPr>
            <w:r>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D3D7DE1" w14:textId="77777777" w:rsidR="00773B0A" w:rsidRDefault="00773B0A">
            <w:pPr>
              <w:keepNext/>
              <w:keepLines/>
              <w:spacing w:after="0"/>
              <w:jc w:val="center"/>
              <w:rPr>
                <w:rFonts w:ascii="Arial" w:eastAsia="SimSun" w:hAnsi="Arial"/>
                <w:sz w:val="18"/>
              </w:rPr>
            </w:pPr>
            <w:r>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B12E6A6" w14:textId="77777777" w:rsidR="00773B0A" w:rsidRDefault="00773B0A">
            <w:pPr>
              <w:keepNext/>
              <w:keepLines/>
              <w:spacing w:after="0"/>
              <w:jc w:val="center"/>
              <w:rPr>
                <w:rFonts w:ascii="Arial" w:eastAsia="SimSun" w:hAnsi="Arial"/>
                <w:sz w:val="18"/>
              </w:rPr>
            </w:pPr>
            <w:r>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F2733D6" w14:textId="77777777" w:rsidR="00773B0A" w:rsidRDefault="00773B0A">
            <w:pPr>
              <w:keepNext/>
              <w:keepLines/>
              <w:spacing w:after="0"/>
              <w:jc w:val="center"/>
              <w:rPr>
                <w:rFonts w:ascii="Arial" w:eastAsia="SimSun" w:hAnsi="Arial"/>
                <w:sz w:val="18"/>
              </w:rPr>
            </w:pPr>
            <w:r>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DFC8829" w14:textId="77777777" w:rsidR="00773B0A" w:rsidRDefault="00773B0A">
            <w:pPr>
              <w:keepNext/>
              <w:keepLines/>
              <w:spacing w:after="0"/>
              <w:jc w:val="center"/>
              <w:rPr>
                <w:rFonts w:ascii="Arial" w:eastAsia="SimSun" w:hAnsi="Arial"/>
                <w:sz w:val="18"/>
              </w:rPr>
            </w:pPr>
            <w:r>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6C006AA1" w14:textId="77777777" w:rsidR="00773B0A" w:rsidRDefault="00773B0A">
            <w:pPr>
              <w:keepNext/>
              <w:keepLines/>
              <w:spacing w:after="0"/>
              <w:jc w:val="center"/>
              <w:rPr>
                <w:rFonts w:ascii="Arial" w:eastAsia="SimSun" w:hAnsi="Arial"/>
                <w:sz w:val="18"/>
              </w:rPr>
            </w:pPr>
            <w:r>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707853E" w14:textId="77777777" w:rsidR="00773B0A" w:rsidRDefault="00773B0A">
            <w:pPr>
              <w:keepNext/>
              <w:keepLines/>
              <w:spacing w:after="0"/>
              <w:jc w:val="center"/>
              <w:rPr>
                <w:rFonts w:ascii="Arial" w:eastAsia="SimSun" w:hAnsi="Arial"/>
                <w:sz w:val="18"/>
              </w:rPr>
            </w:pPr>
            <w:r>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68F84F3" w14:textId="77777777" w:rsidR="00773B0A" w:rsidRDefault="00773B0A">
            <w:pPr>
              <w:keepNext/>
              <w:keepLines/>
              <w:spacing w:after="0"/>
              <w:jc w:val="center"/>
              <w:rPr>
                <w:rFonts w:ascii="Arial" w:eastAsia="SimSun" w:hAnsi="Arial"/>
                <w:sz w:val="18"/>
              </w:rPr>
            </w:pPr>
            <w:r>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AEC278E" w14:textId="77777777" w:rsidR="00773B0A" w:rsidRDefault="00773B0A">
            <w:pPr>
              <w:keepNext/>
              <w:keepLines/>
              <w:spacing w:after="0"/>
              <w:jc w:val="center"/>
              <w:rPr>
                <w:rFonts w:ascii="Arial" w:eastAsia="SimSun" w:hAnsi="Arial"/>
                <w:sz w:val="18"/>
              </w:rPr>
            </w:pPr>
            <w:r>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0B66528" w14:textId="77777777" w:rsidR="00773B0A" w:rsidRDefault="00773B0A">
            <w:pPr>
              <w:keepNext/>
              <w:keepLines/>
              <w:spacing w:after="0"/>
              <w:jc w:val="center"/>
              <w:rPr>
                <w:rFonts w:ascii="Arial" w:eastAsia="SimSun" w:hAnsi="Arial"/>
                <w:sz w:val="18"/>
              </w:rPr>
            </w:pPr>
            <w:r>
              <w:rPr>
                <w:rFonts w:ascii="Arial" w:eastAsia="SimSun" w:hAnsi="Arial"/>
                <w:sz w:val="18"/>
              </w:rPr>
              <w:t>REFSENS_CA_3</w:t>
            </w:r>
          </w:p>
        </w:tc>
      </w:tr>
    </w:tbl>
    <w:p w14:paraId="487D673F" w14:textId="77777777" w:rsidR="00773B0A" w:rsidRDefault="00773B0A" w:rsidP="00773B0A">
      <w:pPr>
        <w:rPr>
          <w:rFonts w:ascii="Times New Roman" w:eastAsia="Times New Roman" w:hAnsi="Times New Roman" w:cs="Times New Roman"/>
          <w:sz w:val="20"/>
          <w:lang w:val="en-GB" w:eastAsia="ja-JP"/>
        </w:rPr>
      </w:pPr>
    </w:p>
    <w:p w14:paraId="0DEEBA13" w14:textId="77777777" w:rsidR="00773B0A" w:rsidRDefault="00773B0A" w:rsidP="00773B0A">
      <w:pPr>
        <w:rPr>
          <w:rFonts w:ascii="Arial" w:hAnsi="Arial"/>
          <w:b/>
        </w:rPr>
      </w:pPr>
      <w:r>
        <w:br w:type="page"/>
      </w:r>
    </w:p>
    <w:p w14:paraId="1A652ABE" w14:textId="77777777" w:rsidR="00773B0A" w:rsidRDefault="00773B0A" w:rsidP="00773B0A">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73B0A" w14:paraId="596843FE"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258B93" w14:textId="77777777" w:rsidR="00773B0A" w:rsidRDefault="00773B0A">
            <w:pPr>
              <w:pStyle w:val="TAH"/>
            </w:pPr>
            <w:r>
              <w:t>Test Parameters for CA Configurations</w:t>
            </w:r>
          </w:p>
        </w:tc>
      </w:tr>
      <w:tr w:rsidR="00773B0A" w14:paraId="53360EAD" w14:textId="77777777" w:rsidTr="00773B0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0054CF4" w14:textId="77777777" w:rsidR="00773B0A" w:rsidRDefault="00773B0A">
            <w:pPr>
              <w:pStyle w:val="TAH"/>
              <w:rPr>
                <w:bCs/>
              </w:rPr>
            </w:pPr>
            <w:r>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665F2C6" w14:textId="77777777" w:rsidR="00773B0A" w:rsidRDefault="00773B0A">
            <w:pPr>
              <w:pStyle w:val="TAH"/>
              <w:rPr>
                <w:bCs/>
              </w:rPr>
            </w:pPr>
            <w:r>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01F705F" w14:textId="77777777" w:rsidR="00773B0A" w:rsidRDefault="00773B0A">
            <w:pPr>
              <w:pStyle w:val="TAH"/>
              <w:rPr>
                <w:bCs/>
              </w:rPr>
            </w:pPr>
            <w:r>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126A934" w14:textId="77777777" w:rsidR="00773B0A" w:rsidRDefault="00773B0A">
            <w:pPr>
              <w:pStyle w:val="TAH"/>
              <w:rPr>
                <w:bCs/>
              </w:rPr>
            </w:pPr>
            <w:r>
              <w:rPr>
                <w:bCs/>
              </w:rPr>
              <w:t>UL Allocation (Note 2)</w:t>
            </w:r>
          </w:p>
        </w:tc>
      </w:tr>
      <w:tr w:rsidR="00773B0A" w14:paraId="43E82D8B" w14:textId="77777777" w:rsidTr="000F726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DDE274" w14:textId="77777777" w:rsidR="00773B0A" w:rsidRDefault="00773B0A">
            <w:pPr>
              <w:spacing w:after="0"/>
              <w:rPr>
                <w:rFonts w:ascii="Arial" w:eastAsia="Times New Roman" w:hAnsi="Arial" w:cs="Times New Roman"/>
                <w:b/>
                <w:bCs/>
                <w:color w:val="000000"/>
                <w:sz w:val="18"/>
                <w:lang w:val="en-GB" w:eastAsia="ja-JP"/>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4573A6" w14:textId="77777777" w:rsidR="00773B0A" w:rsidRDefault="00773B0A">
            <w:pPr>
              <w:pStyle w:val="TAH"/>
              <w:rPr>
                <w:bCs/>
              </w:rPr>
            </w:pPr>
            <w:r>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729CA5" w14:textId="77777777" w:rsidR="00773B0A" w:rsidRDefault="00773B0A">
            <w:pPr>
              <w:pStyle w:val="TAH"/>
              <w:rPr>
                <w:bCs/>
              </w:rPr>
            </w:pPr>
            <w:r>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8F02AA7" w14:textId="77777777" w:rsidR="00773B0A" w:rsidRDefault="00773B0A">
            <w:pPr>
              <w:pStyle w:val="TAH"/>
              <w:rPr>
                <w:bCs/>
              </w:rPr>
            </w:pPr>
            <w:r>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0A111CC" w14:textId="77777777" w:rsidR="00773B0A" w:rsidRDefault="00773B0A">
            <w:pPr>
              <w:pStyle w:val="TAH"/>
              <w:rPr>
                <w:bCs/>
              </w:rPr>
            </w:pPr>
            <w:r>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E34A3BD" w14:textId="77777777" w:rsidR="00773B0A" w:rsidRDefault="00773B0A">
            <w:pPr>
              <w:pStyle w:val="TAH"/>
              <w:rPr>
                <w:bCs/>
              </w:rPr>
            </w:pPr>
            <w:r>
              <w:rPr>
                <w:bCs/>
              </w:rPr>
              <w:t>PCC &amp; SCC</w:t>
            </w:r>
            <w:r>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47A6153" w14:textId="77777777" w:rsidR="00773B0A" w:rsidRDefault="00773B0A">
            <w:pPr>
              <w:pStyle w:val="TAH"/>
              <w:rPr>
                <w:bCs/>
              </w:rPr>
            </w:pPr>
            <w:r>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F49AEB" w14:textId="77777777" w:rsidR="00773B0A" w:rsidRDefault="00773B0A">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773B0A" w14:paraId="3C9AA46A" w14:textId="77777777" w:rsidTr="000F726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281738" w14:textId="77777777" w:rsidR="00773B0A" w:rsidRDefault="00773B0A">
            <w:pPr>
              <w:spacing w:after="0"/>
              <w:rPr>
                <w:rFonts w:ascii="Arial" w:eastAsia="Times New Roman" w:hAnsi="Arial" w:cs="Times New Roman"/>
                <w:b/>
                <w:bCs/>
                <w:color w:val="000000"/>
                <w:sz w:val="18"/>
                <w:lang w:val="en-GB" w:eastAsia="ja-JP"/>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60FA47F" w14:textId="77777777" w:rsidR="00773B0A" w:rsidRDefault="00773B0A">
            <w:pPr>
              <w:pStyle w:val="TAH"/>
              <w:rPr>
                <w:bCs/>
              </w:rPr>
            </w:pPr>
            <w:r>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1267E37" w14:textId="77777777" w:rsidR="00773B0A" w:rsidRDefault="00773B0A">
            <w:pPr>
              <w:pStyle w:val="TAH"/>
              <w:rPr>
                <w:bCs/>
              </w:rPr>
            </w:pPr>
            <w:r>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C4FB45" w14:textId="77777777" w:rsidR="00773B0A" w:rsidRDefault="00773B0A">
            <w:pPr>
              <w:spacing w:after="0"/>
              <w:rPr>
                <w:rFonts w:ascii="Arial" w:eastAsia="Times New Roman" w:hAnsi="Arial" w:cs="Times New Roman"/>
                <w:b/>
                <w:bCs/>
                <w:color w:val="000000"/>
                <w:sz w:val="18"/>
                <w:lang w:val="en-GB"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BE84023" w14:textId="77777777" w:rsidR="00773B0A" w:rsidRDefault="00773B0A">
            <w:pPr>
              <w:spacing w:after="0"/>
              <w:rPr>
                <w:rFonts w:ascii="Arial" w:eastAsia="Times New Roman" w:hAnsi="Arial" w:cs="Times New Roman"/>
                <w:b/>
                <w:bCs/>
                <w:color w:val="000000"/>
                <w:sz w:val="18"/>
                <w:lang w:val="en-GB" w:eastAsia="ja-JP"/>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7F14FCA" w14:textId="77777777" w:rsidR="00773B0A" w:rsidRDefault="00773B0A">
            <w:pPr>
              <w:spacing w:after="0"/>
              <w:rPr>
                <w:rFonts w:ascii="Arial" w:eastAsia="Times New Roman" w:hAnsi="Arial" w:cs="Times New Roman"/>
                <w:b/>
                <w:bCs/>
                <w:color w:val="000000"/>
                <w:sz w:val="18"/>
                <w:lang w:val="en-GB" w:eastAsia="ja-JP"/>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8EC063" w14:textId="77777777" w:rsidR="00773B0A" w:rsidRDefault="00773B0A">
            <w:pPr>
              <w:pStyle w:val="TAH"/>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778528" w14:textId="77777777" w:rsidR="00773B0A" w:rsidRDefault="00773B0A">
            <w:pPr>
              <w:pStyle w:val="TAH"/>
              <w:rPr>
                <w:bCs/>
              </w:rPr>
            </w:pPr>
            <w:r>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E3C3EA6" w14:textId="77777777" w:rsidR="00773B0A" w:rsidRDefault="00773B0A">
            <w:pPr>
              <w:spacing w:after="0"/>
              <w:rPr>
                <w:rFonts w:ascii="Arial" w:eastAsia="Times New Roman" w:hAnsi="Arial" w:cs="Times New Roman"/>
                <w:b/>
                <w:bCs/>
                <w:color w:val="000000"/>
                <w:sz w:val="18"/>
                <w:lang w:val="en-GB" w:eastAsia="ja-JP"/>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83C4E74" w14:textId="77777777" w:rsidR="00773B0A" w:rsidRDefault="00773B0A">
            <w:pPr>
              <w:spacing w:after="0"/>
              <w:rPr>
                <w:rFonts w:ascii="Arial" w:eastAsia="Times New Roman" w:hAnsi="Arial" w:cs="Times New Roman"/>
                <w:b/>
                <w:bCs/>
                <w:color w:val="000000"/>
                <w:sz w:val="18"/>
                <w:lang w:val="en-GB" w:eastAsia="ja-JP"/>
              </w:rPr>
            </w:pPr>
          </w:p>
        </w:tc>
      </w:tr>
      <w:tr w:rsidR="00773B0A" w14:paraId="6173355D" w14:textId="77777777" w:rsidTr="000F726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3A23C1F" w14:textId="77777777" w:rsidR="00773B0A" w:rsidRDefault="00773B0A">
            <w:pPr>
              <w:spacing w:after="0"/>
              <w:rPr>
                <w:rFonts w:ascii="Arial" w:eastAsia="Times New Roman" w:hAnsi="Arial" w:cs="Times New Roman"/>
                <w:b/>
                <w:bCs/>
                <w:color w:val="000000"/>
                <w:sz w:val="18"/>
                <w:lang w:val="en-GB"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51E91AEC" w14:textId="77777777" w:rsidR="00773B0A" w:rsidRDefault="00773B0A">
            <w:pPr>
              <w:pStyle w:val="TAH"/>
              <w:rPr>
                <w:bCs/>
              </w:rPr>
            </w:pPr>
            <w:r>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BAA945" w14:textId="77777777" w:rsidR="00773B0A" w:rsidRDefault="00773B0A">
            <w:pPr>
              <w:pStyle w:val="TAH"/>
              <w:rPr>
                <w:bCs/>
              </w:rPr>
            </w:pPr>
            <w:r>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FCBE97" w14:textId="77777777" w:rsidR="00773B0A" w:rsidRDefault="00773B0A">
            <w:pPr>
              <w:pStyle w:val="TAH"/>
              <w:rPr>
                <w:bCs/>
              </w:rPr>
            </w:pPr>
            <w:r>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2890E2" w14:textId="77777777" w:rsidR="00773B0A" w:rsidRDefault="00773B0A">
            <w:pPr>
              <w:pStyle w:val="TAH"/>
              <w:rPr>
                <w:bCs/>
              </w:rPr>
            </w:pPr>
            <w:r>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74AE27B" w14:textId="77777777" w:rsidR="00773B0A" w:rsidRDefault="00773B0A">
            <w:pPr>
              <w:spacing w:after="0"/>
              <w:rPr>
                <w:rFonts w:ascii="Arial" w:eastAsia="Times New Roman" w:hAnsi="Arial" w:cs="Times New Roman"/>
                <w:b/>
                <w:bCs/>
                <w:color w:val="000000"/>
                <w:sz w:val="18"/>
                <w:lang w:val="en-GB"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DF3AE3" w14:textId="77777777" w:rsidR="00773B0A" w:rsidRDefault="00773B0A">
            <w:pPr>
              <w:spacing w:after="0"/>
              <w:rPr>
                <w:rFonts w:ascii="Arial" w:eastAsia="Times New Roman" w:hAnsi="Arial" w:cs="Times New Roman"/>
                <w:b/>
                <w:bCs/>
                <w:color w:val="000000"/>
                <w:sz w:val="18"/>
                <w:lang w:val="en-GB" w:eastAsia="ja-JP"/>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4E2E4C4" w14:textId="77777777" w:rsidR="00773B0A" w:rsidRDefault="00773B0A">
            <w:pPr>
              <w:spacing w:after="0"/>
              <w:rPr>
                <w:rFonts w:ascii="Arial" w:eastAsia="Times New Roman" w:hAnsi="Arial" w:cs="Times New Roman"/>
                <w:b/>
                <w:bCs/>
                <w:color w:val="000000"/>
                <w:sz w:val="18"/>
                <w:lang w:val="en-GB" w:eastAsia="ja-JP"/>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F6F05EC" w14:textId="77777777" w:rsidR="00773B0A" w:rsidRDefault="00773B0A">
            <w:pPr>
              <w:spacing w:after="0"/>
              <w:rPr>
                <w:rFonts w:ascii="Arial" w:eastAsia="Times New Roman" w:hAnsi="Arial" w:cs="Times New Roman"/>
                <w:b/>
                <w:bCs/>
                <w:color w:val="000000"/>
                <w:sz w:val="18"/>
                <w:lang w:val="en-GB" w:eastAsia="ja-JP"/>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71431CF4" w14:textId="77777777" w:rsidR="00773B0A" w:rsidRDefault="00773B0A">
            <w:pPr>
              <w:spacing w:after="0"/>
              <w:rPr>
                <w:rFonts w:ascii="Arial" w:eastAsia="Times New Roman" w:hAnsi="Arial" w:cs="Times New Roman"/>
                <w:b/>
                <w:bCs/>
                <w:color w:val="000000"/>
                <w:sz w:val="18"/>
                <w:lang w:val="en-GB" w:eastAsia="ja-JP"/>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BA9DE6" w14:textId="77777777" w:rsidR="00773B0A" w:rsidRDefault="00773B0A">
            <w:pPr>
              <w:spacing w:after="0"/>
              <w:rPr>
                <w:rFonts w:ascii="Arial" w:eastAsia="Times New Roman" w:hAnsi="Arial" w:cs="Times New Roman"/>
                <w:b/>
                <w:bCs/>
                <w:color w:val="000000"/>
                <w:sz w:val="18"/>
                <w:lang w:val="en-GB" w:eastAsia="ja-JP"/>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04851B4" w14:textId="77777777" w:rsidR="00773B0A" w:rsidRDefault="00773B0A">
            <w:pPr>
              <w:spacing w:after="0"/>
              <w:rPr>
                <w:rFonts w:ascii="Arial" w:eastAsia="Times New Roman" w:hAnsi="Arial" w:cs="Times New Roman"/>
                <w:b/>
                <w:bCs/>
                <w:color w:val="000000"/>
                <w:sz w:val="18"/>
                <w:lang w:val="en-GB" w:eastAsia="ja-JP"/>
              </w:rPr>
            </w:pPr>
          </w:p>
        </w:tc>
      </w:tr>
      <w:tr w:rsidR="00773B0A" w14:paraId="0CE0900E"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BD31BDC" w14:textId="77777777" w:rsidR="00773B0A" w:rsidRDefault="00773B0A">
            <w:pPr>
              <w:pStyle w:val="TAC"/>
              <w:rPr>
                <w:b/>
                <w:bCs/>
              </w:rPr>
            </w:pPr>
            <w:r>
              <w:rPr>
                <w:b/>
                <w:bCs/>
              </w:rPr>
              <w:lastRenderedPageBreak/>
              <w:t>Test Settings for CA_n3A-n78A Configuration</w:t>
            </w:r>
          </w:p>
        </w:tc>
      </w:tr>
      <w:tr w:rsidR="00773B0A" w14:paraId="39D6DDC2"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E03275B" w14:textId="77777777" w:rsidR="00773B0A" w:rsidRDefault="00773B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097F5C" w14:textId="77777777" w:rsidR="00773B0A" w:rsidRDefault="00773B0A">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67DA31" w14:textId="77777777" w:rsidR="00773B0A" w:rsidRDefault="00773B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02A67B1" w14:textId="77777777" w:rsidR="00773B0A" w:rsidRDefault="00773B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D89543" w14:textId="77777777" w:rsidR="00773B0A" w:rsidRDefault="00773B0A">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E332BD" w14:textId="77777777" w:rsidR="00773B0A" w:rsidRDefault="00773B0A">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771E4736" w14:textId="77777777" w:rsidR="00773B0A" w:rsidRDefault="00773B0A">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9ED88D" w14:textId="77777777" w:rsidR="00773B0A" w:rsidRDefault="00773B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E695D3"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0EC27B"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47A1DB" w14:textId="77777777" w:rsidR="00773B0A" w:rsidRDefault="00773B0A">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1918BE" w14:textId="77777777" w:rsidR="00773B0A" w:rsidRDefault="00773B0A">
            <w:pPr>
              <w:pStyle w:val="TAC"/>
            </w:pPr>
            <w:r>
              <w:t>-</w:t>
            </w:r>
          </w:p>
        </w:tc>
      </w:tr>
      <w:tr w:rsidR="00773B0A" w14:paraId="29AC8772"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3061FD1" w14:textId="77777777" w:rsidR="00773B0A" w:rsidRDefault="00773B0A">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FF3B37" w14:textId="77777777" w:rsidR="00773B0A" w:rsidRDefault="00773B0A">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8F7FDB" w14:textId="77777777" w:rsidR="00773B0A" w:rsidRDefault="00773B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28BAFE" w14:textId="77777777" w:rsidR="00773B0A" w:rsidRDefault="00773B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9A723A" w14:textId="77777777" w:rsidR="00773B0A" w:rsidRDefault="00773B0A">
            <w:pPr>
              <w:pStyle w:val="TAC"/>
            </w:pPr>
            <w:r>
              <w:t>3465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1CC748" w14:textId="77777777" w:rsidR="00773B0A" w:rsidRDefault="00773B0A">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A15CF14" w14:textId="77777777" w:rsidR="00773B0A" w:rsidRDefault="00773B0A">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B5F566" w14:textId="77777777" w:rsidR="00773B0A" w:rsidRDefault="00773B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C9440AA"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81A848"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F2182A3" w14:textId="77777777" w:rsidR="00773B0A" w:rsidRDefault="00773B0A">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9D6EB2" w14:textId="77777777" w:rsidR="00773B0A" w:rsidRDefault="00773B0A">
            <w:pPr>
              <w:pStyle w:val="TAC"/>
            </w:pPr>
            <w:r>
              <w:t>-</w:t>
            </w:r>
          </w:p>
        </w:tc>
      </w:tr>
      <w:tr w:rsidR="00773B0A" w14:paraId="61BBFEB5"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D4DFA7" w14:textId="77777777" w:rsidR="00773B0A" w:rsidRDefault="00773B0A">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94EF32" w14:textId="77777777" w:rsidR="00773B0A" w:rsidRDefault="00773B0A">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A92FB9" w14:textId="77777777" w:rsidR="00773B0A" w:rsidRDefault="00773B0A">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98AEE3" w14:textId="77777777" w:rsidR="00773B0A" w:rsidRDefault="00773B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87A1CD8" w14:textId="77777777" w:rsidR="00773B0A" w:rsidRDefault="00773B0A">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B17745" w14:textId="77777777" w:rsidR="00773B0A" w:rsidRDefault="00773B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6393BA7" w14:textId="77777777" w:rsidR="00773B0A" w:rsidRDefault="00773B0A">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B2483C" w14:textId="77777777" w:rsidR="00773B0A" w:rsidRDefault="00773B0A">
            <w:pPr>
              <w:pStyle w:val="TAC"/>
              <w:rPr>
                <w:lang w:eastAsia="ja-JP"/>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8A2C71"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D7D49F"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04D557" w14:textId="77777777" w:rsidR="00773B0A" w:rsidRDefault="00773B0A">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7954ED" w14:textId="77777777" w:rsidR="00773B0A" w:rsidRDefault="00773B0A">
            <w:pPr>
              <w:pStyle w:val="TAC"/>
            </w:pPr>
            <w:r>
              <w:t>REFSENS_CA_3</w:t>
            </w:r>
          </w:p>
        </w:tc>
      </w:tr>
      <w:tr w:rsidR="00773B0A" w14:paraId="7BD579D0"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4275447" w14:textId="77777777" w:rsidR="00773B0A" w:rsidRDefault="00773B0A">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D8D832" w14:textId="77777777" w:rsidR="00773B0A" w:rsidRDefault="00773B0A">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EADD0A" w14:textId="77777777" w:rsidR="00773B0A" w:rsidRDefault="00773B0A">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2EB19C" w14:textId="77777777" w:rsidR="00773B0A" w:rsidRDefault="00773B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607381" w14:textId="77777777" w:rsidR="00773B0A" w:rsidRDefault="00773B0A">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3C00CA" w14:textId="77777777" w:rsidR="00773B0A" w:rsidRDefault="00773B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F738FF" w14:textId="77777777" w:rsidR="00773B0A" w:rsidRDefault="00773B0A">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55272E4" w14:textId="77777777" w:rsidR="00773B0A" w:rsidRDefault="00773B0A">
            <w:pPr>
              <w:pStyle w:val="TAC"/>
              <w:rPr>
                <w:lang w:eastAsia="ja-JP"/>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0E7005"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FEC2576"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66222B" w14:textId="77777777" w:rsidR="00773B0A" w:rsidRDefault="00773B0A">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39A0AA" w14:textId="77777777" w:rsidR="00773B0A" w:rsidRDefault="00773B0A">
            <w:pPr>
              <w:pStyle w:val="TAC"/>
            </w:pPr>
            <w:r>
              <w:t>REFSENS_CA_3</w:t>
            </w:r>
          </w:p>
        </w:tc>
      </w:tr>
      <w:tr w:rsidR="00773B0A" w14:paraId="23BF9A01"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AF1B85" w14:textId="77777777" w:rsidR="00773B0A" w:rsidRDefault="00773B0A">
            <w:pPr>
              <w:pStyle w:val="TAC"/>
              <w:rPr>
                <w:lang w:eastAsia="ja-JP"/>
              </w:rPr>
            </w:pPr>
            <w:r>
              <w:rPr>
                <w:b/>
                <w:bCs/>
              </w:rPr>
              <w:t>Test Settings for CA_n5A-n78A Configuration</w:t>
            </w:r>
          </w:p>
        </w:tc>
      </w:tr>
      <w:tr w:rsidR="00773B0A" w14:paraId="4378D1D6"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83E64B" w14:textId="77777777" w:rsidR="00773B0A" w:rsidRDefault="00773B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267B20" w14:textId="77777777" w:rsidR="00773B0A" w:rsidRDefault="00773B0A">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4E5717" w14:textId="77777777" w:rsidR="00773B0A" w:rsidRDefault="00773B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6FC661" w14:textId="77777777" w:rsidR="00773B0A" w:rsidRDefault="00773B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1A337B" w14:textId="77777777" w:rsidR="00773B0A" w:rsidRDefault="00773B0A">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35D106" w14:textId="77777777" w:rsidR="00773B0A" w:rsidRDefault="00773B0A">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A096C5" w14:textId="77777777" w:rsidR="00773B0A" w:rsidRDefault="00773B0A">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3C4B0E7" w14:textId="77777777" w:rsidR="00773B0A" w:rsidRDefault="00773B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C348C5"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CBB4A1"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DD3484" w14:textId="77777777" w:rsidR="00773B0A" w:rsidRDefault="00773B0A">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349659" w14:textId="77777777" w:rsidR="00773B0A" w:rsidRDefault="00773B0A">
            <w:pPr>
              <w:pStyle w:val="TAC"/>
            </w:pPr>
            <w:r>
              <w:t>-</w:t>
            </w:r>
          </w:p>
        </w:tc>
      </w:tr>
      <w:tr w:rsidR="00773B0A" w14:paraId="3B91F7AC"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16E22D" w14:textId="77777777" w:rsidR="00773B0A" w:rsidRDefault="00773B0A">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EF8D3F" w14:textId="77777777" w:rsidR="00773B0A" w:rsidRDefault="00773B0A">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0A8CDF" w14:textId="77777777" w:rsidR="00773B0A" w:rsidRDefault="00773B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CAF878" w14:textId="77777777" w:rsidR="00773B0A" w:rsidRDefault="00773B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AAC293" w14:textId="77777777" w:rsidR="00773B0A" w:rsidRDefault="00773B0A">
            <w:pPr>
              <w:pStyle w:val="TAC"/>
            </w:pPr>
            <w:r>
              <w:t>3316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F756F8" w14:textId="77777777" w:rsidR="00773B0A" w:rsidRDefault="00773B0A">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ED05291" w14:textId="77777777" w:rsidR="00773B0A" w:rsidRDefault="00773B0A">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8FC62DD" w14:textId="77777777" w:rsidR="00773B0A" w:rsidRDefault="00773B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569781F"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32342C"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3086004" w14:textId="77777777" w:rsidR="00773B0A" w:rsidRDefault="00773B0A">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583FBD" w14:textId="77777777" w:rsidR="00773B0A" w:rsidRDefault="00773B0A">
            <w:pPr>
              <w:pStyle w:val="TAC"/>
            </w:pPr>
            <w:r>
              <w:t>-</w:t>
            </w:r>
          </w:p>
        </w:tc>
      </w:tr>
      <w:tr w:rsidR="00773B0A" w14:paraId="05FCAF26"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D75C4C" w14:textId="77777777" w:rsidR="00773B0A" w:rsidRDefault="00773B0A">
            <w:pPr>
              <w:pStyle w:val="TAC"/>
            </w:pPr>
            <w:r>
              <w:rPr>
                <w:b/>
                <w:bCs/>
              </w:rPr>
              <w:t>Test Settings for CA_n7A-n78A Configuration</w:t>
            </w:r>
          </w:p>
        </w:tc>
      </w:tr>
      <w:tr w:rsidR="00773B0A" w14:paraId="54B5AA75"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D7E89F" w14:textId="77777777" w:rsidR="00773B0A" w:rsidRDefault="00773B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03EEDB" w14:textId="77777777" w:rsidR="00773B0A" w:rsidRDefault="00773B0A">
            <w:pPr>
              <w:pStyle w:val="TAC"/>
            </w:pPr>
            <w:r>
              <w:t>n7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EF3241" w14:textId="77777777" w:rsidR="00773B0A" w:rsidRDefault="00773B0A">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5367DAA1" w14:textId="77777777" w:rsidR="00773B0A" w:rsidRDefault="00773B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3B255C" w14:textId="77777777" w:rsidR="00773B0A" w:rsidRDefault="00773B0A">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151037" w14:textId="77777777" w:rsidR="00773B0A" w:rsidRDefault="00773B0A">
            <w:pPr>
              <w:pStyle w:val="TAC"/>
            </w:pPr>
            <w:r>
              <w:t>50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D1BE6FF" w14:textId="77777777" w:rsidR="00773B0A" w:rsidRDefault="00773B0A">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2799661" w14:textId="77777777" w:rsidR="00773B0A" w:rsidRDefault="00773B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8B0DF6"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A360A0"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8BE8DD4" w14:textId="77777777" w:rsidR="00773B0A" w:rsidRDefault="00773B0A">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53BE3B" w14:textId="77777777" w:rsidR="00773B0A" w:rsidRDefault="00773B0A">
            <w:pPr>
              <w:pStyle w:val="TAC"/>
            </w:pPr>
            <w:r>
              <w:t>-</w:t>
            </w:r>
          </w:p>
        </w:tc>
      </w:tr>
      <w:tr w:rsidR="00773B0A" w14:paraId="73016587"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8594037" w14:textId="77777777" w:rsidR="00773B0A" w:rsidRDefault="00773B0A">
            <w:pPr>
              <w:pStyle w:val="TAC"/>
              <w:rPr>
                <w:b/>
                <w:bCs/>
              </w:rPr>
            </w:pPr>
            <w:r>
              <w:rPr>
                <w:b/>
                <w:bCs/>
              </w:rPr>
              <w:t>Test Settings for CA_n8A-n78A Configuration</w:t>
            </w:r>
          </w:p>
        </w:tc>
      </w:tr>
      <w:tr w:rsidR="00773B0A" w14:paraId="5AF2F25B"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7A0ED4C" w14:textId="77777777" w:rsidR="00773B0A" w:rsidRDefault="00773B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BC3CD3" w14:textId="77777777" w:rsidR="00773B0A" w:rsidRDefault="00773B0A">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7637AE" w14:textId="77777777" w:rsidR="00773B0A" w:rsidRDefault="00773B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42DD8F" w14:textId="77777777" w:rsidR="00773B0A" w:rsidRDefault="00773B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3A9E81" w14:textId="77777777" w:rsidR="00773B0A" w:rsidRDefault="00773B0A">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8DF6F63" w14:textId="77777777" w:rsidR="00773B0A" w:rsidRDefault="00773B0A">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2EC10F78" w14:textId="77777777" w:rsidR="00773B0A" w:rsidRDefault="00773B0A">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7B34A7" w14:textId="77777777" w:rsidR="00773B0A" w:rsidRDefault="00773B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9FBE23"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F4E2BE4"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4F6A850" w14:textId="77777777" w:rsidR="00773B0A" w:rsidRDefault="00773B0A">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A3E0C6" w14:textId="77777777" w:rsidR="00773B0A" w:rsidRDefault="00773B0A">
            <w:pPr>
              <w:pStyle w:val="TAC"/>
            </w:pPr>
            <w:r>
              <w:t>-</w:t>
            </w:r>
          </w:p>
        </w:tc>
      </w:tr>
      <w:tr w:rsidR="00773B0A" w14:paraId="18E3161A"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487283" w14:textId="77777777" w:rsidR="00773B0A" w:rsidRDefault="00773B0A">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5DE32F" w14:textId="77777777" w:rsidR="00773B0A" w:rsidRDefault="00773B0A">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E14284" w14:textId="77777777" w:rsidR="00773B0A" w:rsidRDefault="00773B0A">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C17D86" w14:textId="77777777" w:rsidR="00773B0A" w:rsidRDefault="00773B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4F940AB" w14:textId="77777777" w:rsidR="00773B0A" w:rsidRDefault="00773B0A">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932A270" w14:textId="77777777" w:rsidR="00773B0A" w:rsidRDefault="00773B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68E4CA5" w14:textId="77777777" w:rsidR="00773B0A" w:rsidRDefault="00773B0A">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C1F4B5B" w14:textId="77777777" w:rsidR="00773B0A" w:rsidRDefault="00773B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79AADCF"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40AD08A"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DEF1F04" w14:textId="77777777" w:rsidR="00773B0A" w:rsidRDefault="00773B0A">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85B0F8" w14:textId="77777777" w:rsidR="00773B0A" w:rsidRDefault="00773B0A">
            <w:pPr>
              <w:pStyle w:val="TAC"/>
            </w:pPr>
            <w:r>
              <w:t>REFSENS_CA_3</w:t>
            </w:r>
          </w:p>
        </w:tc>
      </w:tr>
      <w:tr w:rsidR="00773B0A" w14:paraId="05DE048B"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D3AE99" w14:textId="77777777" w:rsidR="00773B0A" w:rsidRDefault="00773B0A">
            <w:pPr>
              <w:pStyle w:val="TAC"/>
              <w:rPr>
                <w:lang w:eastAsia="ja-JP"/>
              </w:rPr>
            </w:pPr>
            <w:r>
              <w:rPr>
                <w:b/>
                <w:bCs/>
                <w:lang w:eastAsia="en-GB"/>
              </w:rPr>
              <w:t>Test Settings for CA_n26A-n66A Configuration</w:t>
            </w:r>
          </w:p>
        </w:tc>
      </w:tr>
      <w:tr w:rsidR="00773B0A" w14:paraId="7EDE99C1"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160FD9F" w14:textId="77777777" w:rsidR="00773B0A" w:rsidRDefault="00773B0A">
            <w:pPr>
              <w:pStyle w:val="TAC"/>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EE8E48" w14:textId="77777777" w:rsidR="00773B0A" w:rsidRDefault="00773B0A">
            <w:pPr>
              <w:pStyle w:val="TAC"/>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D551FA" w14:textId="77777777" w:rsidR="00773B0A" w:rsidRDefault="00773B0A">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B69400" w14:textId="77777777" w:rsidR="00773B0A" w:rsidRDefault="00773B0A">
            <w:pPr>
              <w:pStyle w:val="TAC"/>
            </w:pPr>
            <w:r>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5895F8" w14:textId="77777777" w:rsidR="00773B0A" w:rsidRDefault="00773B0A">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07E405B" w14:textId="77777777" w:rsidR="00773B0A" w:rsidRDefault="00773B0A">
            <w:pPr>
              <w:pStyle w:val="TAC"/>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77C72A" w14:textId="77777777" w:rsidR="00773B0A" w:rsidRDefault="00773B0A">
            <w:pPr>
              <w:pStyle w:val="TAC"/>
            </w:pPr>
            <w:r>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206383" w14:textId="77777777" w:rsidR="00773B0A" w:rsidRDefault="00773B0A">
            <w:pPr>
              <w:pStyle w:val="TAC"/>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196567A" w14:textId="77777777" w:rsidR="00773B0A" w:rsidRDefault="00773B0A">
            <w:pPr>
              <w:pStyle w:val="TAC"/>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F8087DF" w14:textId="77777777" w:rsidR="00773B0A" w:rsidRDefault="00773B0A">
            <w:pPr>
              <w:pStyle w:val="TAC"/>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E95219" w14:textId="77777777" w:rsidR="00773B0A" w:rsidRDefault="00773B0A">
            <w:pPr>
              <w:pStyle w:val="TAC"/>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FF6BFD" w14:textId="77777777" w:rsidR="00773B0A" w:rsidRDefault="00773B0A">
            <w:pPr>
              <w:pStyle w:val="TAC"/>
            </w:pPr>
            <w:r>
              <w:rPr>
                <w:lang w:eastAsia="en-GB"/>
              </w:rPr>
              <w:t>REFSENS_CA_3</w:t>
            </w:r>
          </w:p>
        </w:tc>
      </w:tr>
      <w:tr w:rsidR="000F7267" w14:paraId="2613F96A" w14:textId="77777777" w:rsidTr="0019553E">
        <w:trPr>
          <w:trHeight w:val="285"/>
          <w:jc w:val="center"/>
          <w:ins w:id="293" w:author="Aleksi Heino" w:date="2022-04-21T14:39: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91B686" w14:textId="06103787" w:rsidR="000F7267" w:rsidRDefault="000F7267" w:rsidP="000F7267">
            <w:pPr>
              <w:pStyle w:val="TAC"/>
              <w:rPr>
                <w:ins w:id="294" w:author="Aleksi Heino" w:date="2022-04-21T14:39:00Z"/>
                <w:lang w:eastAsia="en-GB"/>
              </w:rPr>
            </w:pPr>
            <w:ins w:id="295" w:author="Aleksi Heino" w:date="2022-04-21T14:40:00Z">
              <w:r>
                <w:rPr>
                  <w:b/>
                  <w:bCs/>
                  <w:lang w:eastAsia="en-GB"/>
                </w:rPr>
                <w:t>Test Settings for CA_n29A-n71A Configuration</w:t>
              </w:r>
            </w:ins>
          </w:p>
        </w:tc>
      </w:tr>
      <w:tr w:rsidR="0010220A" w14:paraId="72CC3C49" w14:textId="77777777" w:rsidTr="00773B0A">
        <w:trPr>
          <w:trHeight w:val="285"/>
          <w:jc w:val="center"/>
          <w:ins w:id="296" w:author="Aleksi Heino" w:date="2022-04-21T14:39:00Z"/>
        </w:trPr>
        <w:tc>
          <w:tcPr>
            <w:tcW w:w="378" w:type="dxa"/>
            <w:tcBorders>
              <w:top w:val="single" w:sz="4" w:space="0" w:color="auto"/>
              <w:left w:val="single" w:sz="4" w:space="0" w:color="auto"/>
              <w:bottom w:val="single" w:sz="4" w:space="0" w:color="auto"/>
              <w:right w:val="single" w:sz="4" w:space="0" w:color="auto"/>
            </w:tcBorders>
            <w:vAlign w:val="center"/>
          </w:tcPr>
          <w:p w14:paraId="4291928A" w14:textId="4263E755" w:rsidR="0010220A" w:rsidRDefault="0010220A" w:rsidP="0010220A">
            <w:pPr>
              <w:pStyle w:val="TAC"/>
              <w:rPr>
                <w:ins w:id="297" w:author="Aleksi Heino" w:date="2022-04-21T14:39:00Z"/>
                <w:lang w:eastAsia="en-GB"/>
              </w:rPr>
            </w:pPr>
            <w:ins w:id="298" w:author="Aleksi Heino" w:date="2022-04-21T14:40: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65AF8754" w14:textId="5B156AD0" w:rsidR="0010220A" w:rsidRDefault="0010220A" w:rsidP="0010220A">
            <w:pPr>
              <w:pStyle w:val="TAC"/>
              <w:rPr>
                <w:ins w:id="299" w:author="Aleksi Heino" w:date="2022-04-21T14:39:00Z"/>
                <w:lang w:eastAsia="en-GB"/>
              </w:rPr>
            </w:pPr>
            <w:ins w:id="300" w:author="Aleksi Heino" w:date="2022-04-21T14:40: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19E7A17F" w14:textId="1153B995" w:rsidR="0010220A" w:rsidRDefault="0010220A" w:rsidP="0010220A">
            <w:pPr>
              <w:pStyle w:val="TAC"/>
              <w:rPr>
                <w:ins w:id="301" w:author="Aleksi Heino" w:date="2022-04-21T14:39:00Z"/>
              </w:rPr>
            </w:pPr>
            <w:ins w:id="302" w:author="Aleksi Heino" w:date="2022-04-22T13:27:00Z">
              <w:r>
                <w:t>High</w:t>
              </w:r>
            </w:ins>
          </w:p>
        </w:tc>
        <w:tc>
          <w:tcPr>
            <w:tcW w:w="657" w:type="dxa"/>
            <w:tcBorders>
              <w:top w:val="single" w:sz="4" w:space="0" w:color="auto"/>
              <w:left w:val="single" w:sz="4" w:space="0" w:color="auto"/>
              <w:bottom w:val="single" w:sz="4" w:space="0" w:color="auto"/>
              <w:right w:val="single" w:sz="4" w:space="0" w:color="auto"/>
            </w:tcBorders>
            <w:vAlign w:val="center"/>
          </w:tcPr>
          <w:p w14:paraId="662B41E7" w14:textId="6478FAFA" w:rsidR="0010220A" w:rsidRDefault="0010220A" w:rsidP="0010220A">
            <w:pPr>
              <w:pStyle w:val="TAC"/>
              <w:rPr>
                <w:ins w:id="303" w:author="Aleksi Heino" w:date="2022-04-21T14:39:00Z"/>
                <w:lang w:eastAsia="en-GB"/>
              </w:rPr>
            </w:pPr>
            <w:ins w:id="304" w:author="Aleksi Heino" w:date="2022-04-21T14:40:00Z">
              <w:r>
                <w:t>n29</w:t>
              </w:r>
            </w:ins>
          </w:p>
        </w:tc>
        <w:tc>
          <w:tcPr>
            <w:tcW w:w="754" w:type="dxa"/>
            <w:tcBorders>
              <w:top w:val="single" w:sz="4" w:space="0" w:color="auto"/>
              <w:left w:val="single" w:sz="4" w:space="0" w:color="auto"/>
              <w:bottom w:val="single" w:sz="4" w:space="0" w:color="auto"/>
              <w:right w:val="single" w:sz="4" w:space="0" w:color="auto"/>
            </w:tcBorders>
            <w:vAlign w:val="center"/>
          </w:tcPr>
          <w:p w14:paraId="248C20AC" w14:textId="13065F09" w:rsidR="0010220A" w:rsidRDefault="0010220A" w:rsidP="0010220A">
            <w:pPr>
              <w:pStyle w:val="TAC"/>
              <w:rPr>
                <w:ins w:id="305" w:author="Aleksi Heino" w:date="2022-04-21T14:39:00Z"/>
              </w:rPr>
            </w:pPr>
            <w:ins w:id="306" w:author="Aleksi Heino" w:date="2022-04-22T13:27:00Z">
              <w: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2ECE3396" w14:textId="65CB5583" w:rsidR="0010220A" w:rsidRDefault="0010220A" w:rsidP="0010220A">
            <w:pPr>
              <w:pStyle w:val="TAC"/>
              <w:rPr>
                <w:ins w:id="307" w:author="Aleksi Heino" w:date="2022-04-21T14:39:00Z"/>
                <w:lang w:eastAsia="en-GB"/>
              </w:rPr>
            </w:pPr>
            <w:ins w:id="308" w:author="Aleksi Heino" w:date="2022-04-22T13:27:00Z">
              <w:r>
                <w:t>Highest</w:t>
              </w:r>
            </w:ins>
          </w:p>
        </w:tc>
        <w:tc>
          <w:tcPr>
            <w:tcW w:w="840" w:type="dxa"/>
            <w:tcBorders>
              <w:top w:val="single" w:sz="4" w:space="0" w:color="auto"/>
              <w:left w:val="single" w:sz="4" w:space="0" w:color="auto"/>
              <w:bottom w:val="single" w:sz="4" w:space="0" w:color="auto"/>
              <w:right w:val="single" w:sz="4" w:space="0" w:color="auto"/>
            </w:tcBorders>
            <w:vAlign w:val="center"/>
          </w:tcPr>
          <w:p w14:paraId="379DD7CF" w14:textId="5E724AA1" w:rsidR="0010220A" w:rsidRDefault="0010220A" w:rsidP="0010220A">
            <w:pPr>
              <w:pStyle w:val="TAC"/>
              <w:rPr>
                <w:ins w:id="309" w:author="Aleksi Heino" w:date="2022-04-21T14:39:00Z"/>
                <w:lang w:eastAsia="en-GB"/>
              </w:rPr>
            </w:pPr>
            <w:ins w:id="310" w:author="Aleksi Heino" w:date="2022-04-22T13:27:00Z">
              <w: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D6D03A1" w14:textId="41BE8BD9" w:rsidR="0010220A" w:rsidRDefault="0010220A" w:rsidP="0010220A">
            <w:pPr>
              <w:pStyle w:val="TAC"/>
              <w:rPr>
                <w:ins w:id="311" w:author="Aleksi Heino" w:date="2022-04-21T14:39:00Z"/>
                <w:lang w:eastAsia="en-GB"/>
              </w:rPr>
            </w:pPr>
            <w:ins w:id="312" w:author="Aleksi Heino" w:date="2022-04-21T14:40: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3112C1" w14:textId="4607E025" w:rsidR="0010220A" w:rsidRDefault="0010220A" w:rsidP="0010220A">
            <w:pPr>
              <w:pStyle w:val="TAC"/>
              <w:rPr>
                <w:ins w:id="313" w:author="Aleksi Heino" w:date="2022-04-21T14:39:00Z"/>
                <w:lang w:eastAsia="en-GB"/>
              </w:rPr>
            </w:pPr>
            <w:ins w:id="314" w:author="Aleksi Heino" w:date="2022-04-21T14:40:00Z">
              <w: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7A932BA" w14:textId="372EBCE4" w:rsidR="0010220A" w:rsidRDefault="0010220A" w:rsidP="0010220A">
            <w:pPr>
              <w:pStyle w:val="TAC"/>
              <w:rPr>
                <w:ins w:id="315" w:author="Aleksi Heino" w:date="2022-04-21T14:39:00Z"/>
                <w:lang w:eastAsia="en-GB"/>
              </w:rPr>
            </w:pPr>
            <w:ins w:id="316" w:author="Aleksi Heino" w:date="2022-04-21T14:40: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10C07BF" w14:textId="17113B51" w:rsidR="0010220A" w:rsidRDefault="0010220A" w:rsidP="0010220A">
            <w:pPr>
              <w:pStyle w:val="TAC"/>
              <w:rPr>
                <w:ins w:id="317" w:author="Aleksi Heino" w:date="2022-04-21T14:39:00Z"/>
                <w:lang w:eastAsia="en-GB"/>
              </w:rPr>
            </w:pPr>
            <w:ins w:id="318" w:author="Aleksi Heino" w:date="2022-04-21T14:40:00Z">
              <w: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25922618" w14:textId="77777777" w:rsidR="0010220A" w:rsidRDefault="0010220A" w:rsidP="0010220A">
            <w:pPr>
              <w:pStyle w:val="TAC"/>
              <w:rPr>
                <w:ins w:id="319" w:author="Aleksi Heino" w:date="2022-04-21T14:39:00Z"/>
                <w:lang w:eastAsia="en-GB"/>
              </w:rPr>
            </w:pPr>
          </w:p>
        </w:tc>
      </w:tr>
      <w:tr w:rsidR="0010220A" w14:paraId="16BA7A37" w14:textId="77777777" w:rsidTr="00773B0A">
        <w:trPr>
          <w:trHeight w:val="285"/>
          <w:jc w:val="center"/>
          <w:ins w:id="320" w:author="Aleksi Heino" w:date="2022-04-22T13:26:00Z"/>
        </w:trPr>
        <w:tc>
          <w:tcPr>
            <w:tcW w:w="378" w:type="dxa"/>
            <w:tcBorders>
              <w:top w:val="single" w:sz="4" w:space="0" w:color="auto"/>
              <w:left w:val="single" w:sz="4" w:space="0" w:color="auto"/>
              <w:bottom w:val="single" w:sz="4" w:space="0" w:color="auto"/>
              <w:right w:val="single" w:sz="4" w:space="0" w:color="auto"/>
            </w:tcBorders>
            <w:vAlign w:val="center"/>
          </w:tcPr>
          <w:p w14:paraId="797357F7" w14:textId="5AF859B3" w:rsidR="0010220A" w:rsidRDefault="0010220A" w:rsidP="0010220A">
            <w:pPr>
              <w:pStyle w:val="TAC"/>
              <w:rPr>
                <w:ins w:id="321" w:author="Aleksi Heino" w:date="2022-04-22T13:26:00Z"/>
              </w:rPr>
            </w:pPr>
            <w:ins w:id="322" w:author="Aleksi Heino" w:date="2022-04-22T13:26: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5902A5E6" w14:textId="7419B8D2" w:rsidR="0010220A" w:rsidRDefault="0010220A" w:rsidP="0010220A">
            <w:pPr>
              <w:pStyle w:val="TAC"/>
              <w:rPr>
                <w:ins w:id="323" w:author="Aleksi Heino" w:date="2022-04-22T13:26:00Z"/>
              </w:rPr>
            </w:pPr>
            <w:ins w:id="324" w:author="Aleksi Heino" w:date="2022-04-22T13:26: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55A35C78" w14:textId="36860C16" w:rsidR="0010220A" w:rsidRDefault="0010220A" w:rsidP="0010220A">
            <w:pPr>
              <w:pStyle w:val="TAC"/>
              <w:rPr>
                <w:ins w:id="325" w:author="Aleksi Heino" w:date="2022-04-22T13:26:00Z"/>
              </w:rPr>
            </w:pPr>
            <w:ins w:id="326" w:author="Aleksi Heino" w:date="2022-04-22T13:27:00Z">
              <w:r>
                <w:t>High</w:t>
              </w:r>
            </w:ins>
          </w:p>
        </w:tc>
        <w:tc>
          <w:tcPr>
            <w:tcW w:w="657" w:type="dxa"/>
            <w:tcBorders>
              <w:top w:val="single" w:sz="4" w:space="0" w:color="auto"/>
              <w:left w:val="single" w:sz="4" w:space="0" w:color="auto"/>
              <w:bottom w:val="single" w:sz="4" w:space="0" w:color="auto"/>
              <w:right w:val="single" w:sz="4" w:space="0" w:color="auto"/>
            </w:tcBorders>
            <w:vAlign w:val="center"/>
          </w:tcPr>
          <w:p w14:paraId="771F415B" w14:textId="7D832D29" w:rsidR="0010220A" w:rsidRDefault="0010220A" w:rsidP="0010220A">
            <w:pPr>
              <w:pStyle w:val="TAC"/>
              <w:rPr>
                <w:ins w:id="327" w:author="Aleksi Heino" w:date="2022-04-22T13:26:00Z"/>
              </w:rPr>
            </w:pPr>
            <w:ins w:id="328" w:author="Aleksi Heino" w:date="2022-04-22T13:26:00Z">
              <w:r>
                <w:t>n29</w:t>
              </w:r>
            </w:ins>
          </w:p>
        </w:tc>
        <w:tc>
          <w:tcPr>
            <w:tcW w:w="754" w:type="dxa"/>
            <w:tcBorders>
              <w:top w:val="single" w:sz="4" w:space="0" w:color="auto"/>
              <w:left w:val="single" w:sz="4" w:space="0" w:color="auto"/>
              <w:bottom w:val="single" w:sz="4" w:space="0" w:color="auto"/>
              <w:right w:val="single" w:sz="4" w:space="0" w:color="auto"/>
            </w:tcBorders>
            <w:vAlign w:val="center"/>
          </w:tcPr>
          <w:p w14:paraId="051B3121" w14:textId="4D686A73" w:rsidR="0010220A" w:rsidRDefault="0010220A" w:rsidP="0010220A">
            <w:pPr>
              <w:pStyle w:val="TAC"/>
              <w:rPr>
                <w:ins w:id="329" w:author="Aleksi Heino" w:date="2022-04-22T13:26:00Z"/>
              </w:rPr>
            </w:pPr>
            <w:ins w:id="330" w:author="Aleksi Heino" w:date="2022-04-22T13:27:00Z">
              <w: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7F387635" w14:textId="7C3922F1" w:rsidR="0010220A" w:rsidRDefault="0010220A" w:rsidP="0010220A">
            <w:pPr>
              <w:pStyle w:val="TAC"/>
              <w:rPr>
                <w:ins w:id="331" w:author="Aleksi Heino" w:date="2022-04-22T13:26:00Z"/>
              </w:rPr>
            </w:pPr>
            <w:ins w:id="332" w:author="Aleksi Heino" w:date="2022-04-22T13:27:00Z">
              <w:r>
                <w:t>Highest</w:t>
              </w:r>
            </w:ins>
          </w:p>
        </w:tc>
        <w:tc>
          <w:tcPr>
            <w:tcW w:w="840" w:type="dxa"/>
            <w:tcBorders>
              <w:top w:val="single" w:sz="4" w:space="0" w:color="auto"/>
              <w:left w:val="single" w:sz="4" w:space="0" w:color="auto"/>
              <w:bottom w:val="single" w:sz="4" w:space="0" w:color="auto"/>
              <w:right w:val="single" w:sz="4" w:space="0" w:color="auto"/>
            </w:tcBorders>
            <w:vAlign w:val="center"/>
          </w:tcPr>
          <w:p w14:paraId="341BCA70" w14:textId="37802075" w:rsidR="0010220A" w:rsidRDefault="0010220A" w:rsidP="0010220A">
            <w:pPr>
              <w:pStyle w:val="TAC"/>
              <w:rPr>
                <w:ins w:id="333" w:author="Aleksi Heino" w:date="2022-04-22T13:26:00Z"/>
              </w:rPr>
            </w:pPr>
            <w:ins w:id="334" w:author="Aleksi Heino" w:date="2022-04-22T13:27: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31F5D8" w14:textId="5BABB126" w:rsidR="0010220A" w:rsidRDefault="0010220A" w:rsidP="0010220A">
            <w:pPr>
              <w:pStyle w:val="TAC"/>
              <w:rPr>
                <w:ins w:id="335" w:author="Aleksi Heino" w:date="2022-04-22T13:26:00Z"/>
              </w:rPr>
            </w:pPr>
            <w:ins w:id="336" w:author="Aleksi Heino" w:date="2022-04-22T13:26: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B11A0F" w14:textId="64B7D5CB" w:rsidR="0010220A" w:rsidRDefault="0010220A" w:rsidP="0010220A">
            <w:pPr>
              <w:pStyle w:val="TAC"/>
              <w:rPr>
                <w:ins w:id="337" w:author="Aleksi Heino" w:date="2022-04-22T13:26:00Z"/>
              </w:rPr>
            </w:pPr>
            <w:ins w:id="338" w:author="Aleksi Heino" w:date="2022-04-22T13:26:00Z">
              <w: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141B34D" w14:textId="7B91C886" w:rsidR="0010220A" w:rsidRDefault="0010220A" w:rsidP="0010220A">
            <w:pPr>
              <w:pStyle w:val="TAC"/>
              <w:rPr>
                <w:ins w:id="339" w:author="Aleksi Heino" w:date="2022-04-22T13:26:00Z"/>
              </w:rPr>
            </w:pPr>
            <w:ins w:id="340" w:author="Aleksi Heino" w:date="2022-04-22T13:26: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0886292" w14:textId="22C6BF95" w:rsidR="0010220A" w:rsidRDefault="0010220A" w:rsidP="0010220A">
            <w:pPr>
              <w:pStyle w:val="TAC"/>
              <w:rPr>
                <w:ins w:id="341" w:author="Aleksi Heino" w:date="2022-04-22T13:26:00Z"/>
              </w:rPr>
            </w:pPr>
            <w:ins w:id="342" w:author="Aleksi Heino" w:date="2022-04-22T13:26:00Z">
              <w: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4B3A4D76" w14:textId="77777777" w:rsidR="0010220A" w:rsidRDefault="0010220A" w:rsidP="0010220A">
            <w:pPr>
              <w:pStyle w:val="TAC"/>
              <w:rPr>
                <w:ins w:id="343" w:author="Aleksi Heino" w:date="2022-04-22T13:26:00Z"/>
                <w:lang w:eastAsia="en-GB"/>
              </w:rPr>
            </w:pPr>
          </w:p>
        </w:tc>
      </w:tr>
    </w:tbl>
    <w:p w14:paraId="3CBD80F1" w14:textId="77777777" w:rsidR="00773B0A" w:rsidRDefault="00773B0A" w:rsidP="00773B0A">
      <w:pPr>
        <w:rPr>
          <w:rFonts w:ascii="Times New Roman" w:eastAsia="Times New Roman" w:hAnsi="Times New Roman" w:cs="Times New Roman"/>
          <w:lang w:val="en-GB"/>
        </w:rPr>
      </w:pPr>
    </w:p>
    <w:p w14:paraId="4D0872E5" w14:textId="77777777" w:rsidR="00773B0A" w:rsidRDefault="00773B0A" w:rsidP="00773B0A">
      <w:pPr>
        <w:rPr>
          <w:rFonts w:ascii="Arial" w:hAnsi="Arial"/>
          <w:b/>
        </w:rPr>
      </w:pPr>
      <w:r>
        <w:br w:type="page"/>
      </w:r>
    </w:p>
    <w:p w14:paraId="582C90C2" w14:textId="77777777" w:rsidR="00773B0A" w:rsidRDefault="00773B0A" w:rsidP="00773B0A">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73B0A" w14:paraId="4626E463"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BA4CF3" w14:textId="77777777" w:rsidR="00773B0A" w:rsidRDefault="00773B0A">
            <w:pPr>
              <w:pStyle w:val="TAH"/>
            </w:pPr>
            <w:r>
              <w:t>Test Parameters for CA Configurations</w:t>
            </w:r>
          </w:p>
        </w:tc>
      </w:tr>
      <w:tr w:rsidR="00773B0A" w14:paraId="6D1B3E63" w14:textId="77777777" w:rsidTr="00773B0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D148932" w14:textId="77777777" w:rsidR="00773B0A" w:rsidRDefault="00773B0A">
            <w:pPr>
              <w:pStyle w:val="TAH"/>
              <w:rPr>
                <w:bCs/>
              </w:rPr>
            </w:pPr>
            <w:r>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7E03E31" w14:textId="77777777" w:rsidR="00773B0A" w:rsidRDefault="00773B0A">
            <w:pPr>
              <w:pStyle w:val="TAH"/>
              <w:rPr>
                <w:bCs/>
              </w:rPr>
            </w:pPr>
            <w:r>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0BEE7BE" w14:textId="77777777" w:rsidR="00773B0A" w:rsidRDefault="00773B0A">
            <w:pPr>
              <w:pStyle w:val="TAH"/>
              <w:rPr>
                <w:bCs/>
              </w:rPr>
            </w:pPr>
            <w:r>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6CD4D4C" w14:textId="77777777" w:rsidR="00773B0A" w:rsidRDefault="00773B0A">
            <w:pPr>
              <w:pStyle w:val="TAH"/>
              <w:rPr>
                <w:bCs/>
              </w:rPr>
            </w:pPr>
            <w:r>
              <w:rPr>
                <w:bCs/>
              </w:rPr>
              <w:t>UL Allocation (Note 2)</w:t>
            </w:r>
          </w:p>
        </w:tc>
      </w:tr>
      <w:tr w:rsidR="00773B0A" w14:paraId="3DEFDD4C" w14:textId="77777777" w:rsidTr="00773B0A">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9355DBE" w14:textId="77777777" w:rsidR="00773B0A" w:rsidRDefault="00773B0A">
            <w:pPr>
              <w:spacing w:after="0"/>
              <w:rPr>
                <w:rFonts w:ascii="Arial" w:eastAsia="Times New Roman" w:hAnsi="Arial" w:cs="Times New Roman"/>
                <w:b/>
                <w:bCs/>
                <w:color w:val="000000"/>
                <w:sz w:val="18"/>
                <w:lang w:val="en-GB" w:eastAsia="ja-JP"/>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5A0C94" w14:textId="77777777" w:rsidR="00773B0A" w:rsidRDefault="00773B0A">
            <w:pPr>
              <w:pStyle w:val="TAH"/>
              <w:rPr>
                <w:bCs/>
              </w:rPr>
            </w:pPr>
            <w:r>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CA15957" w14:textId="77777777" w:rsidR="00773B0A" w:rsidRDefault="00773B0A">
            <w:pPr>
              <w:pStyle w:val="TAH"/>
              <w:rPr>
                <w:bCs/>
              </w:rPr>
            </w:pPr>
            <w:r>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4ED34B3" w14:textId="77777777" w:rsidR="00773B0A" w:rsidRDefault="00773B0A">
            <w:pPr>
              <w:pStyle w:val="TAH"/>
              <w:rPr>
                <w:bCs/>
              </w:rPr>
            </w:pPr>
            <w:r>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B0B858E" w14:textId="77777777" w:rsidR="00773B0A" w:rsidRDefault="00773B0A">
            <w:pPr>
              <w:pStyle w:val="TAH"/>
              <w:rPr>
                <w:bCs/>
              </w:rPr>
            </w:pPr>
            <w:r>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0F59D9" w14:textId="77777777" w:rsidR="00773B0A" w:rsidRDefault="00773B0A">
            <w:pPr>
              <w:pStyle w:val="TAH"/>
              <w:rPr>
                <w:bCs/>
              </w:rPr>
            </w:pPr>
            <w:r>
              <w:rPr>
                <w:bCs/>
              </w:rPr>
              <w:t>PCC &amp; SCC</w:t>
            </w:r>
            <w:r>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BF6BBB0" w14:textId="77777777" w:rsidR="00773B0A" w:rsidRDefault="00773B0A">
            <w:pPr>
              <w:pStyle w:val="TAH"/>
              <w:rPr>
                <w:bCs/>
              </w:rPr>
            </w:pPr>
            <w:r>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8B3151" w14:textId="77777777" w:rsidR="00773B0A" w:rsidRDefault="00773B0A">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773B0A" w14:paraId="3EFCE315" w14:textId="77777777" w:rsidTr="00773B0A">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09839A" w14:textId="77777777" w:rsidR="00773B0A" w:rsidRDefault="00773B0A">
            <w:pPr>
              <w:spacing w:after="0"/>
              <w:rPr>
                <w:rFonts w:ascii="Arial" w:eastAsia="Times New Roman" w:hAnsi="Arial" w:cs="Times New Roman"/>
                <w:b/>
                <w:bCs/>
                <w:color w:val="000000"/>
                <w:sz w:val="18"/>
                <w:lang w:val="en-GB" w:eastAsia="ja-JP"/>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60A805E" w14:textId="77777777" w:rsidR="00773B0A" w:rsidRDefault="00773B0A">
            <w:pPr>
              <w:pStyle w:val="TAH"/>
              <w:rPr>
                <w:bCs/>
              </w:rPr>
            </w:pPr>
            <w:r>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BEB4C51" w14:textId="77777777" w:rsidR="00773B0A" w:rsidRDefault="00773B0A">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DBCC25"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335FB6"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EBB2C4" w14:textId="77777777" w:rsidR="00773B0A" w:rsidRDefault="00773B0A">
            <w:pPr>
              <w:spacing w:after="0"/>
              <w:rPr>
                <w:rFonts w:ascii="Arial" w:eastAsia="Times New Roman" w:hAnsi="Arial" w:cs="Times New Roman"/>
                <w:b/>
                <w:bCs/>
                <w:color w:val="000000"/>
                <w:sz w:val="18"/>
                <w:lang w:val="en-GB" w:eastAsia="ja-JP"/>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35E763" w14:textId="77777777" w:rsidR="00773B0A" w:rsidRDefault="00773B0A">
            <w:pPr>
              <w:pStyle w:val="TAH"/>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FAA72B" w14:textId="77777777" w:rsidR="00773B0A" w:rsidRDefault="00773B0A">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EBED2C" w14:textId="77777777" w:rsidR="00773B0A" w:rsidRDefault="00773B0A">
            <w:pPr>
              <w:spacing w:after="0"/>
              <w:rPr>
                <w:rFonts w:ascii="Arial" w:eastAsia="Times New Roman" w:hAnsi="Arial" w:cs="Times New Roman"/>
                <w:b/>
                <w:bCs/>
                <w:color w:val="000000"/>
                <w:sz w:val="18"/>
                <w:lang w:val="en-GB"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2EF66E94" w14:textId="77777777" w:rsidR="00773B0A" w:rsidRDefault="00773B0A">
            <w:pPr>
              <w:spacing w:after="0"/>
              <w:rPr>
                <w:rFonts w:ascii="Arial" w:eastAsia="Times New Roman" w:hAnsi="Arial" w:cs="Times New Roman"/>
                <w:b/>
                <w:bCs/>
                <w:color w:val="000000"/>
                <w:sz w:val="18"/>
                <w:lang w:val="en-GB" w:eastAsia="ja-JP"/>
              </w:rPr>
            </w:pPr>
          </w:p>
        </w:tc>
      </w:tr>
      <w:tr w:rsidR="00773B0A" w14:paraId="724285BD" w14:textId="77777777" w:rsidTr="00773B0A">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6A062C4" w14:textId="77777777" w:rsidR="00773B0A" w:rsidRDefault="00773B0A">
            <w:pPr>
              <w:spacing w:after="0"/>
              <w:rPr>
                <w:rFonts w:ascii="Arial" w:eastAsia="Times New Roman" w:hAnsi="Arial" w:cs="Times New Roman"/>
                <w:b/>
                <w:bCs/>
                <w:color w:val="000000"/>
                <w:sz w:val="18"/>
                <w:lang w:val="en-GB"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51F9AD47" w14:textId="77777777" w:rsidR="00773B0A" w:rsidRDefault="00773B0A">
            <w:pPr>
              <w:pStyle w:val="TAH"/>
              <w:rPr>
                <w:bCs/>
              </w:rPr>
            </w:pPr>
            <w:r>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795FD8" w14:textId="77777777" w:rsidR="00773B0A" w:rsidRDefault="00773B0A">
            <w:pPr>
              <w:pStyle w:val="TAH"/>
              <w:rPr>
                <w:bCs/>
              </w:rPr>
            </w:pPr>
            <w:r>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5EE69E" w14:textId="77777777" w:rsidR="00773B0A" w:rsidRDefault="00773B0A">
            <w:pPr>
              <w:pStyle w:val="TAH"/>
              <w:rPr>
                <w:bCs/>
              </w:rPr>
            </w:pPr>
            <w:r>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C20CB3" w14:textId="77777777" w:rsidR="00773B0A" w:rsidRDefault="00773B0A">
            <w:pPr>
              <w:pStyle w:val="TAH"/>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6DE593"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0D1B3B"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DA96C0"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D6284E"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D50909"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C869CC" w14:textId="77777777" w:rsidR="00773B0A" w:rsidRDefault="00773B0A">
            <w:pPr>
              <w:spacing w:after="0"/>
              <w:rPr>
                <w:rFonts w:ascii="Arial" w:eastAsia="Times New Roman" w:hAnsi="Arial" w:cs="Times New Roman"/>
                <w:b/>
                <w:bCs/>
                <w:color w:val="000000"/>
                <w:sz w:val="18"/>
                <w:lang w:val="en-GB"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6F8F948B" w14:textId="77777777" w:rsidR="00773B0A" w:rsidRDefault="00773B0A">
            <w:pPr>
              <w:spacing w:after="0"/>
              <w:rPr>
                <w:rFonts w:ascii="Arial" w:eastAsia="Times New Roman" w:hAnsi="Arial" w:cs="Times New Roman"/>
                <w:b/>
                <w:bCs/>
                <w:color w:val="000000"/>
                <w:sz w:val="18"/>
                <w:lang w:val="en-GB" w:eastAsia="ja-JP"/>
              </w:rPr>
            </w:pPr>
          </w:p>
        </w:tc>
      </w:tr>
      <w:tr w:rsidR="00773B0A" w14:paraId="27D6B1E6"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D119D91" w14:textId="77777777" w:rsidR="00773B0A" w:rsidRDefault="00773B0A">
            <w:pPr>
              <w:pStyle w:val="TAC"/>
            </w:pPr>
            <w:r>
              <w:rPr>
                <w:b/>
                <w:bCs/>
                <w:lang w:eastAsia="en-GB"/>
              </w:rPr>
              <w:t>Test Settings for CA_n26A-n70A Configuration</w:t>
            </w:r>
          </w:p>
        </w:tc>
      </w:tr>
      <w:tr w:rsidR="00773B0A" w14:paraId="5E11E3F3"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2737F85" w14:textId="77777777" w:rsidR="00773B0A" w:rsidRDefault="00773B0A">
            <w:pPr>
              <w:pStyle w:val="TAC"/>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F00FA5" w14:textId="77777777" w:rsidR="00773B0A" w:rsidRDefault="00773B0A">
            <w:pPr>
              <w:pStyle w:val="TAC"/>
            </w:pPr>
            <w:r>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95105F" w14:textId="77777777" w:rsidR="00773B0A" w:rsidRDefault="00773B0A">
            <w:pPr>
              <w:pStyle w:val="TAC"/>
            </w:pPr>
            <w:r>
              <w:t>1707.5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0A1E7C6" w14:textId="77777777" w:rsidR="00773B0A" w:rsidRDefault="00773B0A">
            <w:pPr>
              <w:pStyle w:val="TAC"/>
            </w:pPr>
            <w:r>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4579E9" w14:textId="77777777" w:rsidR="00773B0A" w:rsidRDefault="00773B0A">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A62B777" w14:textId="77777777" w:rsidR="00773B0A" w:rsidRDefault="00773B0A">
            <w:pPr>
              <w:pStyle w:val="TAC"/>
            </w:pPr>
            <w:r>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24FF37" w14:textId="77777777" w:rsidR="00773B0A" w:rsidRDefault="00773B0A">
            <w:pPr>
              <w:pStyle w:val="TAC"/>
            </w:pPr>
            <w:r>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5F9030" w14:textId="77777777" w:rsidR="00773B0A" w:rsidRDefault="00773B0A">
            <w:pPr>
              <w:pStyle w:val="TAC"/>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2B458D" w14:textId="77777777" w:rsidR="00773B0A" w:rsidRDefault="00773B0A">
            <w:pPr>
              <w:pStyle w:val="TAC"/>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17E9F9" w14:textId="77777777" w:rsidR="00773B0A" w:rsidRDefault="00773B0A">
            <w:pPr>
              <w:pStyle w:val="TAC"/>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677AE54" w14:textId="77777777" w:rsidR="00773B0A" w:rsidRDefault="00773B0A">
            <w:pPr>
              <w:pStyle w:val="TAC"/>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67B831" w14:textId="77777777" w:rsidR="00773B0A" w:rsidRDefault="00773B0A">
            <w:pPr>
              <w:pStyle w:val="TAC"/>
            </w:pPr>
            <w:r>
              <w:rPr>
                <w:lang w:eastAsia="en-GB"/>
              </w:rPr>
              <w:t>REFSENS_CA_3</w:t>
            </w:r>
          </w:p>
        </w:tc>
      </w:tr>
      <w:tr w:rsidR="00773B0A" w14:paraId="3C1E23A3"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F62CB4C" w14:textId="77777777" w:rsidR="00773B0A" w:rsidRDefault="00773B0A">
            <w:pPr>
              <w:pStyle w:val="TAC"/>
            </w:pPr>
            <w:r>
              <w:rPr>
                <w:b/>
                <w:bCs/>
                <w:lang w:eastAsia="en-GB"/>
              </w:rPr>
              <w:t>Test Settings for CA_n48A-n66A Configuration</w:t>
            </w:r>
          </w:p>
        </w:tc>
      </w:tr>
      <w:tr w:rsidR="00773B0A" w14:paraId="634016B0"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B49F5F6" w14:textId="77777777" w:rsidR="00773B0A" w:rsidRDefault="00773B0A">
            <w:pPr>
              <w:pStyle w:val="TAC"/>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6DBEBA" w14:textId="77777777" w:rsidR="00773B0A" w:rsidRDefault="00773B0A">
            <w:pPr>
              <w:pStyle w:val="TAC"/>
            </w:pPr>
            <w:r>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3AAFD4" w14:textId="77777777" w:rsidR="00773B0A" w:rsidRDefault="00773B0A">
            <w:pPr>
              <w:pStyle w:val="TAC"/>
            </w:pPr>
            <w:r>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6780BB7" w14:textId="77777777" w:rsidR="00773B0A" w:rsidRDefault="00773B0A">
            <w:pPr>
              <w:pStyle w:val="TAC"/>
            </w:pPr>
            <w:r>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665210" w14:textId="77777777" w:rsidR="00773B0A" w:rsidRDefault="00773B0A">
            <w:pPr>
              <w:pStyle w:val="TAC"/>
            </w:pPr>
            <w:r>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66E4DD" w14:textId="77777777" w:rsidR="00773B0A" w:rsidRDefault="00773B0A">
            <w:pPr>
              <w:pStyle w:val="TAC"/>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C66BCD8" w14:textId="77777777" w:rsidR="00773B0A" w:rsidRDefault="00773B0A">
            <w:pPr>
              <w:pStyle w:val="TAC"/>
            </w:pPr>
            <w:r>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C6753AE" w14:textId="77777777" w:rsidR="00773B0A" w:rsidRDefault="00773B0A">
            <w:pPr>
              <w:pStyle w:val="TAC"/>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02104F" w14:textId="77777777" w:rsidR="00773B0A" w:rsidRDefault="00773B0A">
            <w:pPr>
              <w:pStyle w:val="TAC"/>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1384EDD" w14:textId="77777777" w:rsidR="00773B0A" w:rsidRDefault="00773B0A">
            <w:pPr>
              <w:pStyle w:val="TAC"/>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836358C" w14:textId="77777777" w:rsidR="00773B0A" w:rsidRDefault="00773B0A">
            <w:pPr>
              <w:pStyle w:val="TAC"/>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B134B8" w14:textId="77777777" w:rsidR="00773B0A" w:rsidRDefault="00773B0A">
            <w:pPr>
              <w:pStyle w:val="TAC"/>
            </w:pPr>
            <w:r>
              <w:rPr>
                <w:lang w:eastAsia="en-GB"/>
              </w:rPr>
              <w:t>REFSENS_CA_3</w:t>
            </w:r>
          </w:p>
        </w:tc>
      </w:tr>
      <w:tr w:rsidR="00773B0A" w14:paraId="37B224CC"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B33F59" w14:textId="77777777" w:rsidR="00773B0A" w:rsidRDefault="00773B0A">
            <w:pPr>
              <w:pStyle w:val="TAC"/>
            </w:pPr>
            <w:r>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9208E7" w14:textId="77777777" w:rsidR="00773B0A" w:rsidRDefault="00773B0A">
            <w:pPr>
              <w:pStyle w:val="TAC"/>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6C8260" w14:textId="77777777" w:rsidR="00773B0A" w:rsidRDefault="00773B0A">
            <w:pPr>
              <w:pStyle w:val="TAC"/>
            </w:pPr>
            <w:r>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D26B7A" w14:textId="77777777" w:rsidR="00773B0A" w:rsidRDefault="00773B0A">
            <w:pPr>
              <w:pStyle w:val="TAC"/>
            </w:pPr>
            <w:r>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71EF8D" w14:textId="77777777" w:rsidR="00773B0A" w:rsidRDefault="00773B0A">
            <w:pPr>
              <w:pStyle w:val="TAC"/>
            </w:pPr>
            <w:r>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FFD1F5" w14:textId="77777777" w:rsidR="00773B0A" w:rsidRDefault="00773B0A">
            <w:pPr>
              <w:pStyle w:val="TAC"/>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2686C3" w14:textId="77777777" w:rsidR="00773B0A" w:rsidRDefault="00773B0A">
            <w:pPr>
              <w:pStyle w:val="TAC"/>
            </w:pPr>
            <w:r>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30CA9C0" w14:textId="77777777" w:rsidR="00773B0A" w:rsidRDefault="00773B0A">
            <w:pPr>
              <w:pStyle w:val="TAC"/>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D90C75" w14:textId="77777777" w:rsidR="00773B0A" w:rsidRDefault="00773B0A">
            <w:pPr>
              <w:pStyle w:val="TAC"/>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BFB8F3" w14:textId="77777777" w:rsidR="00773B0A" w:rsidRDefault="00773B0A">
            <w:pPr>
              <w:pStyle w:val="TAC"/>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22710F3" w14:textId="77777777" w:rsidR="00773B0A" w:rsidRDefault="00773B0A">
            <w:pPr>
              <w:pStyle w:val="TAC"/>
            </w:pPr>
            <w:r>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22FD7" w14:textId="77777777" w:rsidR="00773B0A" w:rsidRDefault="00773B0A">
            <w:pPr>
              <w:pStyle w:val="TAC"/>
            </w:pPr>
            <w:r>
              <w:rPr>
                <w:lang w:eastAsia="en-GB"/>
              </w:rPr>
              <w:t>-</w:t>
            </w:r>
          </w:p>
        </w:tc>
      </w:tr>
      <w:tr w:rsidR="00773B0A" w14:paraId="2AA4CB94"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3A69D8" w14:textId="77777777" w:rsidR="00773B0A" w:rsidRDefault="00773B0A">
            <w:pPr>
              <w:pStyle w:val="TAC"/>
            </w:pPr>
            <w:r>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FB651B" w14:textId="77777777" w:rsidR="00773B0A" w:rsidRDefault="00773B0A">
            <w:pPr>
              <w:pStyle w:val="TAC"/>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6263EB" w14:textId="77777777" w:rsidR="00773B0A" w:rsidRDefault="00773B0A">
            <w:pPr>
              <w:pStyle w:val="TAC"/>
            </w:pPr>
            <w:r>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A02787" w14:textId="77777777" w:rsidR="00773B0A" w:rsidRDefault="00773B0A">
            <w:pPr>
              <w:pStyle w:val="TAC"/>
            </w:pPr>
            <w:r>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195B3B" w14:textId="77777777" w:rsidR="00773B0A" w:rsidRDefault="00773B0A">
            <w:pPr>
              <w:pStyle w:val="TAC"/>
            </w:pPr>
            <w:r>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CDC391" w14:textId="77777777" w:rsidR="00773B0A" w:rsidRDefault="00773B0A">
            <w:pPr>
              <w:pStyle w:val="TAC"/>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D4896A" w14:textId="77777777" w:rsidR="00773B0A" w:rsidRDefault="00773B0A">
            <w:pPr>
              <w:pStyle w:val="TAC"/>
            </w:pPr>
            <w:r>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A8652D" w14:textId="77777777" w:rsidR="00773B0A" w:rsidRDefault="00773B0A">
            <w:pPr>
              <w:pStyle w:val="TAC"/>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C3E35A2" w14:textId="77777777" w:rsidR="00773B0A" w:rsidRDefault="00773B0A">
            <w:pPr>
              <w:pStyle w:val="TAC"/>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99C49DD" w14:textId="77777777" w:rsidR="00773B0A" w:rsidRDefault="00773B0A">
            <w:pPr>
              <w:pStyle w:val="TAC"/>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BCA7E1A" w14:textId="77777777" w:rsidR="00773B0A" w:rsidRDefault="00773B0A">
            <w:pPr>
              <w:pStyle w:val="TAC"/>
            </w:pPr>
            <w:r>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54649D" w14:textId="77777777" w:rsidR="00773B0A" w:rsidRDefault="00773B0A">
            <w:pPr>
              <w:pStyle w:val="TAC"/>
            </w:pPr>
            <w:r>
              <w:rPr>
                <w:lang w:eastAsia="en-GB"/>
              </w:rPr>
              <w:t>-</w:t>
            </w:r>
          </w:p>
        </w:tc>
      </w:tr>
      <w:tr w:rsidR="00773B0A" w14:paraId="6A3626B4"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22C004" w14:textId="77777777" w:rsidR="00773B0A" w:rsidRDefault="00773B0A">
            <w:pPr>
              <w:pStyle w:val="TAC"/>
            </w:pPr>
            <w:r>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2D055C" w14:textId="77777777" w:rsidR="00773B0A" w:rsidRDefault="00773B0A">
            <w:pPr>
              <w:pStyle w:val="TAC"/>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338532" w14:textId="77777777" w:rsidR="00773B0A" w:rsidRDefault="00773B0A">
            <w:pPr>
              <w:pStyle w:val="TAC"/>
            </w:pPr>
            <w:r>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89A2C9" w14:textId="77777777" w:rsidR="00773B0A" w:rsidRDefault="00773B0A">
            <w:pPr>
              <w:pStyle w:val="TAC"/>
            </w:pPr>
            <w:r>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36C7C5" w14:textId="77777777" w:rsidR="00773B0A" w:rsidRDefault="00773B0A">
            <w:pPr>
              <w:pStyle w:val="TAC"/>
            </w:pPr>
            <w:r>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9AA6BB" w14:textId="77777777" w:rsidR="00773B0A" w:rsidRDefault="00773B0A">
            <w:pPr>
              <w:pStyle w:val="TAC"/>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FB4FCA" w14:textId="77777777" w:rsidR="00773B0A" w:rsidRDefault="00773B0A">
            <w:pPr>
              <w:pStyle w:val="TAC"/>
            </w:pPr>
            <w:r>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30DBE4" w14:textId="77777777" w:rsidR="00773B0A" w:rsidRDefault="00773B0A">
            <w:pPr>
              <w:pStyle w:val="TAC"/>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7075B2" w14:textId="77777777" w:rsidR="00773B0A" w:rsidRDefault="00773B0A">
            <w:pPr>
              <w:pStyle w:val="TAC"/>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4600C85" w14:textId="77777777" w:rsidR="00773B0A" w:rsidRDefault="00773B0A">
            <w:pPr>
              <w:pStyle w:val="TAC"/>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3CD48DF" w14:textId="77777777" w:rsidR="00773B0A" w:rsidRDefault="00773B0A">
            <w:pPr>
              <w:pStyle w:val="TAC"/>
            </w:pPr>
            <w:r>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7164D6" w14:textId="77777777" w:rsidR="00773B0A" w:rsidRDefault="00773B0A">
            <w:pPr>
              <w:pStyle w:val="TAC"/>
            </w:pPr>
            <w:r>
              <w:rPr>
                <w:lang w:eastAsia="en-GB"/>
              </w:rPr>
              <w:t>-</w:t>
            </w:r>
          </w:p>
        </w:tc>
      </w:tr>
      <w:tr w:rsidR="00773B0A" w14:paraId="1D37262A"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A77B3BD" w14:textId="77777777" w:rsidR="00773B0A" w:rsidRDefault="00773B0A">
            <w:pPr>
              <w:pStyle w:val="TAC"/>
            </w:pPr>
            <w:r>
              <w:rPr>
                <w:b/>
                <w:bCs/>
                <w:lang w:eastAsia="en-GB"/>
              </w:rPr>
              <w:t>Test Settings for CA_n48A-n70A Configuration</w:t>
            </w:r>
          </w:p>
        </w:tc>
      </w:tr>
      <w:tr w:rsidR="00773B0A" w14:paraId="04A7B3D3"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7BFDE31" w14:textId="77777777" w:rsidR="00773B0A" w:rsidRDefault="00773B0A">
            <w:pPr>
              <w:pStyle w:val="TAC"/>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BBDBD6" w14:textId="77777777" w:rsidR="00773B0A" w:rsidRDefault="00773B0A">
            <w:pPr>
              <w:pStyle w:val="TAC"/>
            </w:pPr>
            <w:r>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ED7902" w14:textId="77777777" w:rsidR="00773B0A" w:rsidRDefault="00773B0A">
            <w:pPr>
              <w:pStyle w:val="TAC"/>
            </w:pPr>
            <w:r>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481A84" w14:textId="77777777" w:rsidR="00773B0A" w:rsidRDefault="00773B0A">
            <w:pPr>
              <w:pStyle w:val="TAC"/>
            </w:pPr>
            <w:r>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2E1D29" w14:textId="77777777" w:rsidR="00773B0A" w:rsidRDefault="00773B0A">
            <w:pPr>
              <w:pStyle w:val="TAC"/>
            </w:pPr>
            <w:r>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217441" w14:textId="77777777" w:rsidR="00773B0A" w:rsidRDefault="00773B0A">
            <w:pPr>
              <w:pStyle w:val="TAC"/>
            </w:pPr>
            <w:r>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775AA98" w14:textId="77777777" w:rsidR="00773B0A" w:rsidRDefault="00773B0A">
            <w:pPr>
              <w:pStyle w:val="TAC"/>
            </w:pPr>
            <w:r>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1E5FE9" w14:textId="77777777" w:rsidR="00773B0A" w:rsidRDefault="00773B0A">
            <w:pPr>
              <w:pStyle w:val="TAC"/>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0524D8E" w14:textId="77777777" w:rsidR="00773B0A" w:rsidRDefault="00773B0A">
            <w:pPr>
              <w:pStyle w:val="TAC"/>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76073F" w14:textId="77777777" w:rsidR="00773B0A" w:rsidRDefault="00773B0A">
            <w:pPr>
              <w:pStyle w:val="TAC"/>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00BA61" w14:textId="77777777" w:rsidR="00773B0A" w:rsidRDefault="00773B0A">
            <w:pPr>
              <w:pStyle w:val="TAC"/>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FAE173" w14:textId="77777777" w:rsidR="00773B0A" w:rsidRDefault="00773B0A">
            <w:pPr>
              <w:pStyle w:val="TAC"/>
            </w:pPr>
            <w:r>
              <w:rPr>
                <w:lang w:eastAsia="en-GB"/>
              </w:rPr>
              <w:t>REFSENS_CA_3</w:t>
            </w:r>
          </w:p>
        </w:tc>
      </w:tr>
      <w:tr w:rsidR="00773B0A" w14:paraId="12ED8FDE" w14:textId="77777777" w:rsidTr="00773B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AA5E39" w14:textId="77777777" w:rsidR="00773B0A" w:rsidRDefault="00773B0A">
            <w:pPr>
              <w:pStyle w:val="TAC"/>
              <w:rPr>
                <w:b/>
                <w:bCs/>
              </w:rPr>
            </w:pPr>
            <w:r>
              <w:rPr>
                <w:b/>
                <w:bCs/>
              </w:rPr>
              <w:t>Test Settings for CA_n66A-n71A Configuration</w:t>
            </w:r>
          </w:p>
        </w:tc>
      </w:tr>
      <w:tr w:rsidR="00773B0A" w14:paraId="4DE225C8" w14:textId="77777777" w:rsidTr="00773B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EB50559" w14:textId="77777777" w:rsidR="00773B0A" w:rsidRDefault="00773B0A">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B0F08" w14:textId="77777777" w:rsidR="00773B0A" w:rsidRDefault="00773B0A">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9C8EBA" w14:textId="77777777" w:rsidR="00773B0A" w:rsidRDefault="00773B0A">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1C7A32" w14:textId="77777777" w:rsidR="00773B0A" w:rsidRDefault="00773B0A">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889720" w14:textId="77777777" w:rsidR="00773B0A" w:rsidRDefault="00773B0A">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1A5AA0" w14:textId="77777777" w:rsidR="00773B0A" w:rsidRDefault="00773B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5138837" w14:textId="77777777" w:rsidR="00773B0A" w:rsidRDefault="00773B0A">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5D6286" w14:textId="77777777" w:rsidR="00773B0A" w:rsidRDefault="00773B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E997F86" w14:textId="77777777" w:rsidR="00773B0A" w:rsidRDefault="00773B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BE3781" w14:textId="77777777" w:rsidR="00773B0A" w:rsidRDefault="00773B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9644B92" w14:textId="77777777" w:rsidR="00773B0A" w:rsidRDefault="00773B0A">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B3F59B" w14:textId="77777777" w:rsidR="00773B0A" w:rsidRDefault="00773B0A">
            <w:pPr>
              <w:pStyle w:val="TAC"/>
            </w:pPr>
            <w:r>
              <w:t>REFSENS_CA_3</w:t>
            </w:r>
          </w:p>
        </w:tc>
      </w:tr>
      <w:tr w:rsidR="00773B0A" w14:paraId="36F0F0D8" w14:textId="77777777" w:rsidTr="00773B0A">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7D047D7" w14:textId="77777777" w:rsidR="00773B0A" w:rsidRDefault="00773B0A">
            <w:pPr>
              <w:pStyle w:val="TAN"/>
              <w:rPr>
                <w:lang w:eastAsia="ja-JP"/>
              </w:rPr>
            </w:pPr>
            <w:r>
              <w:t>Note 1:</w:t>
            </w:r>
            <w:r>
              <w:tab/>
              <w:t>CA Configuration Test CC Combination test settings are checked separately for each CA Configuration.</w:t>
            </w:r>
          </w:p>
          <w:p w14:paraId="0C60E950" w14:textId="77777777" w:rsidR="00773B0A" w:rsidRDefault="00773B0A">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7.3A.0.4-2.</w:t>
            </w:r>
            <w:r>
              <w:br/>
              <w:t>REFSENS_CA_2 refers to the Uplink RB allocation for reference sensitivity exceptions due to receiver harmonic mixing according to table 7.3A.0.4-4a.</w:t>
            </w:r>
            <w:r>
              <w:br/>
              <w:t xml:space="preserve">REFSENS_CA_3 refers to the Uplink RB allocation for reference sensitivity exceptions due to intermodulation interference due to 2UL CA according to table 7.3A.0.5-1. </w:t>
            </w:r>
            <w:r>
              <w:br/>
              <w:t>REFSENS_CA_4 refers to the Uplink RB allocation for reference sensitivity exceptions due to cross band isolation for NR CA FR1 according to table 7.3A.0.6-2.</w:t>
            </w:r>
          </w:p>
          <w:p w14:paraId="7CE34C3E" w14:textId="77777777" w:rsidR="00773B0A" w:rsidRDefault="00773B0A">
            <w:pPr>
              <w:pStyle w:val="TAN"/>
              <w:rPr>
                <w:lang w:eastAsia="zh-CN"/>
              </w:rPr>
            </w:pPr>
            <w:r>
              <w:rPr>
                <w:lang w:eastAsia="zh-CN"/>
              </w:rPr>
              <w:t>Note 3:</w:t>
            </w:r>
            <w:r>
              <w:rPr>
                <w:lang w:eastAsia="zh-CN"/>
              </w:rPr>
              <w:tab/>
              <w:t>In a band where UE supports 4Rx, the test needs to be performed only with 4Rx antennas connected.</w:t>
            </w:r>
          </w:p>
        </w:tc>
      </w:tr>
    </w:tbl>
    <w:p w14:paraId="54544DEF" w14:textId="77777777" w:rsidR="00773B0A" w:rsidRDefault="00773B0A" w:rsidP="00773B0A">
      <w:pPr>
        <w:rPr>
          <w:rFonts w:ascii="Times New Roman" w:eastAsia="Times New Roman" w:hAnsi="Times New Roman" w:cs="Times New Roman"/>
          <w:lang w:val="en-GB" w:eastAsia="ja-JP"/>
        </w:rPr>
      </w:pPr>
    </w:p>
    <w:p w14:paraId="413E9DE5" w14:textId="77777777" w:rsidR="00773B0A" w:rsidRDefault="00773B0A" w:rsidP="00773B0A">
      <w:pPr>
        <w:pStyle w:val="TH"/>
        <w:rPr>
          <w:lang w:eastAsia="zh-CN"/>
        </w:rPr>
      </w:pPr>
      <w:r>
        <w:lastRenderedPageBreak/>
        <w:t>Table 7.3A.1_1.4.1-2: Test Configuration T</w:t>
      </w:r>
      <w:r>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73B0A" w14:paraId="117FB5C6" w14:textId="77777777" w:rsidTr="00773B0A">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1A3C2C64" w14:textId="77777777" w:rsidR="00773B0A" w:rsidRDefault="00773B0A">
            <w:pPr>
              <w:pStyle w:val="TAH"/>
              <w:rPr>
                <w:lang w:eastAsia="ja-JP"/>
              </w:rPr>
            </w:pPr>
            <w:r>
              <w:t>Initial Conditions</w:t>
            </w:r>
          </w:p>
        </w:tc>
      </w:tr>
      <w:tr w:rsidR="00773B0A" w14:paraId="655431BD" w14:textId="77777777" w:rsidTr="00773B0A">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6B6D1E4E" w14:textId="77777777" w:rsidR="00773B0A" w:rsidRDefault="00773B0A">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4308B13" w14:textId="77777777" w:rsidR="00773B0A" w:rsidRDefault="00773B0A">
            <w:pPr>
              <w:pStyle w:val="TAL"/>
            </w:pPr>
            <w:r>
              <w:t>NC, TL/VL, TL/VH, TH/VL, TH/VH</w:t>
            </w:r>
          </w:p>
        </w:tc>
      </w:tr>
      <w:tr w:rsidR="00773B0A" w14:paraId="7F48A44F" w14:textId="77777777" w:rsidTr="00773B0A">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6A0517B1" w14:textId="77777777" w:rsidR="00773B0A" w:rsidRDefault="00773B0A">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06AE10D" w14:textId="77777777" w:rsidR="00773B0A" w:rsidRDefault="00773B0A">
            <w:pPr>
              <w:pStyle w:val="TAL"/>
            </w:pPr>
            <w:r>
              <w:t>For test frequencies refer to “Range” columns.</w:t>
            </w:r>
          </w:p>
        </w:tc>
      </w:tr>
      <w:tr w:rsidR="00773B0A" w14:paraId="392F23AC" w14:textId="77777777" w:rsidTr="00773B0A">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0D45CD1" w14:textId="77777777" w:rsidR="00773B0A" w:rsidRDefault="00773B0A">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DF989FB" w14:textId="77777777" w:rsidR="00773B0A" w:rsidRDefault="00773B0A">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773B0A" w14:paraId="6C0E45D1" w14:textId="77777777" w:rsidTr="00773B0A">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60784DE1" w14:textId="77777777" w:rsidR="00773B0A" w:rsidRDefault="00773B0A">
            <w:pPr>
              <w:pStyle w:val="TAL"/>
            </w:pPr>
            <w:r>
              <w:rPr>
                <w:szCs w:val="18"/>
              </w:rPr>
              <w:t xml:space="preserve">Test SCS as specified in </w:t>
            </w:r>
            <w:r>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250AD20" w14:textId="77777777" w:rsidR="00773B0A" w:rsidRDefault="00773B0A">
            <w:pPr>
              <w:pStyle w:val="TAL"/>
              <w:rPr>
                <w:rFonts w:eastAsia="MS PGothic"/>
              </w:rPr>
            </w:pPr>
            <w:r>
              <w:rPr>
                <w:szCs w:val="18"/>
              </w:rPr>
              <w:t>Lowest</w:t>
            </w:r>
          </w:p>
        </w:tc>
      </w:tr>
      <w:tr w:rsidR="00773B0A" w14:paraId="7929B215" w14:textId="77777777" w:rsidTr="00773B0A">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A994EAC" w14:textId="77777777" w:rsidR="00773B0A" w:rsidRDefault="00773B0A">
            <w:pPr>
              <w:pStyle w:val="TAL"/>
              <w:rPr>
                <w:rFonts w:eastAsia="Times New Roman"/>
              </w:rPr>
            </w:pPr>
            <w:r>
              <w:t xml:space="preserve">Network </w:t>
            </w:r>
            <w:proofErr w:type="spellStart"/>
            <w:r>
              <w:t>signalling</w:t>
            </w:r>
            <w:proofErr w:type="spellEnd"/>
            <w:r>
              <w:t xml:space="preserve">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66C150B" w14:textId="77777777" w:rsidR="00773B0A" w:rsidRDefault="00773B0A">
            <w:pPr>
              <w:pStyle w:val="TAL"/>
              <w:rPr>
                <w:rFonts w:eastAsia="MS PGothic"/>
              </w:rPr>
            </w:pPr>
            <w:r>
              <w:rPr>
                <w:rFonts w:eastAsia="MS PGothic"/>
              </w:rPr>
              <w:t>NS_01</w:t>
            </w:r>
          </w:p>
          <w:p w14:paraId="5B702AE0" w14:textId="77777777" w:rsidR="00773B0A" w:rsidRDefault="00773B0A">
            <w:pPr>
              <w:pStyle w:val="TAL"/>
              <w:rPr>
                <w:rFonts w:eastAsia="Times New Roman"/>
              </w:rPr>
            </w:pPr>
            <w:r>
              <w:rPr>
                <w:rFonts w:eastAsia="MS PGothic"/>
              </w:rPr>
              <w:t xml:space="preserve">Unless given by Table 7.3.2.3-4 </w:t>
            </w:r>
            <w:r>
              <w:t>for the band with active uplink carrier</w:t>
            </w:r>
          </w:p>
        </w:tc>
      </w:tr>
      <w:tr w:rsidR="00773B0A" w14:paraId="0B590B07" w14:textId="77777777" w:rsidTr="00773B0A">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FA1C03F" w14:textId="77777777" w:rsidR="00773B0A" w:rsidRDefault="00773B0A">
            <w:pPr>
              <w:pStyle w:val="TAH"/>
            </w:pPr>
            <w:r>
              <w:t>Test Parameters for CA Configurations</w:t>
            </w:r>
          </w:p>
        </w:tc>
      </w:tr>
      <w:tr w:rsidR="00773B0A" w14:paraId="5A7D854E" w14:textId="77777777" w:rsidTr="00773B0A">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208D2B9" w14:textId="77777777" w:rsidR="00773B0A" w:rsidRDefault="00773B0A">
            <w:pPr>
              <w:pStyle w:val="TAH"/>
              <w:rPr>
                <w:bCs/>
              </w:rPr>
            </w:pPr>
            <w:r>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5788F279" w14:textId="77777777" w:rsidR="00773B0A" w:rsidRDefault="00773B0A">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BCB021F" w14:textId="77777777" w:rsidR="00773B0A" w:rsidRDefault="00773B0A">
            <w:pPr>
              <w:pStyle w:val="TAH"/>
              <w:rPr>
                <w:bCs/>
              </w:rPr>
            </w:pPr>
            <w:r>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61D23E5" w14:textId="77777777" w:rsidR="00773B0A" w:rsidRDefault="00773B0A">
            <w:pPr>
              <w:pStyle w:val="TAH"/>
              <w:rPr>
                <w:bCs/>
              </w:rPr>
            </w:pPr>
            <w:r>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6F6F0B7" w14:textId="77777777" w:rsidR="00773B0A" w:rsidRDefault="00773B0A">
            <w:pPr>
              <w:pStyle w:val="TAH"/>
              <w:rPr>
                <w:bCs/>
              </w:rPr>
            </w:pPr>
            <w:r>
              <w:rPr>
                <w:bCs/>
              </w:rPr>
              <w:t>UL Allocation (Note 2,3)</w:t>
            </w:r>
          </w:p>
        </w:tc>
      </w:tr>
      <w:tr w:rsidR="00773B0A" w14:paraId="10391192" w14:textId="77777777" w:rsidTr="00773B0A">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C6FDF99" w14:textId="77777777" w:rsidR="00773B0A" w:rsidRDefault="00773B0A">
            <w:pPr>
              <w:spacing w:after="0"/>
              <w:rPr>
                <w:rFonts w:ascii="Arial" w:eastAsia="Times New Roman" w:hAnsi="Arial" w:cs="Times New Roman"/>
                <w:b/>
                <w:bCs/>
                <w:color w:val="000000"/>
                <w:sz w:val="18"/>
                <w:lang w:val="en-GB" w:eastAsia="ja-JP"/>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AE1B765" w14:textId="77777777" w:rsidR="00773B0A" w:rsidRDefault="00773B0A">
            <w:pPr>
              <w:pStyle w:val="TAH"/>
              <w:rPr>
                <w:bCs/>
              </w:rPr>
            </w:pPr>
            <w:r>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04543C2" w14:textId="77777777" w:rsidR="00773B0A" w:rsidRDefault="00773B0A">
            <w:pPr>
              <w:pStyle w:val="TAH"/>
              <w:rPr>
                <w:bCs/>
              </w:rPr>
            </w:pPr>
            <w:r>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4C452771" w14:textId="77777777" w:rsidR="00773B0A" w:rsidRDefault="00773B0A">
            <w:pPr>
              <w:pStyle w:val="TAH"/>
              <w:rPr>
                <w:bCs/>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06FC36" w14:textId="77777777" w:rsidR="00773B0A" w:rsidRDefault="00773B0A">
            <w:pPr>
              <w:pStyle w:val="TAH"/>
              <w:rPr>
                <w:bCs/>
              </w:rPr>
            </w:pPr>
            <w:r>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B065524" w14:textId="77777777" w:rsidR="00773B0A" w:rsidRDefault="00773B0A">
            <w:pPr>
              <w:pStyle w:val="TAH"/>
              <w:rPr>
                <w:bCs/>
              </w:rPr>
            </w:pPr>
            <w:r>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CFD48C0" w14:textId="77777777" w:rsidR="00773B0A" w:rsidRDefault="00773B0A">
            <w:pPr>
              <w:pStyle w:val="TAH"/>
              <w:rPr>
                <w:bCs/>
              </w:rPr>
            </w:pPr>
            <w:r>
              <w:rPr>
                <w:bCs/>
              </w:rPr>
              <w:t>PCC &amp; SCC</w:t>
            </w:r>
            <w:r>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BDCE58F" w14:textId="77777777" w:rsidR="00773B0A" w:rsidRDefault="00773B0A">
            <w:pPr>
              <w:pStyle w:val="TAH"/>
              <w:rPr>
                <w:bCs/>
              </w:rPr>
            </w:pPr>
            <w:r>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5F89DE" w14:textId="77777777" w:rsidR="00773B0A" w:rsidRDefault="00773B0A">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773B0A" w14:paraId="5C3B41AD" w14:textId="77777777" w:rsidTr="00773B0A">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63D4B1" w14:textId="77777777" w:rsidR="00773B0A" w:rsidRDefault="00773B0A">
            <w:pPr>
              <w:spacing w:after="0"/>
              <w:rPr>
                <w:rFonts w:ascii="Arial" w:eastAsia="Times New Roman" w:hAnsi="Arial" w:cs="Times New Roman"/>
                <w:b/>
                <w:bCs/>
                <w:color w:val="000000"/>
                <w:sz w:val="18"/>
                <w:lang w:val="en-GB" w:eastAsia="ja-JP"/>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8E39585" w14:textId="77777777" w:rsidR="00773B0A" w:rsidRDefault="00773B0A">
            <w:pPr>
              <w:pStyle w:val="TAH"/>
              <w:rPr>
                <w:bCs/>
              </w:rPr>
            </w:pPr>
            <w:r>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DEBD5AD" w14:textId="77777777" w:rsidR="00773B0A" w:rsidRDefault="00773B0A">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7116D5"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8599B5" w14:textId="77777777" w:rsidR="00773B0A" w:rsidRDefault="00773B0A">
            <w:pPr>
              <w:spacing w:after="0"/>
              <w:rPr>
                <w:rFonts w:ascii="Arial" w:eastAsia="Times New Roman" w:hAnsi="Arial" w:cs="Times New Roman"/>
                <w:b/>
                <w:bCs/>
                <w:color w:val="000000"/>
                <w:sz w:val="18"/>
                <w:lang w:val="en-GB"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C6694AA"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62046A" w14:textId="77777777" w:rsidR="00773B0A" w:rsidRDefault="00773B0A">
            <w:pPr>
              <w:spacing w:after="0"/>
              <w:rPr>
                <w:rFonts w:ascii="Arial" w:eastAsia="Times New Roman" w:hAnsi="Arial" w:cs="Times New Roman"/>
                <w:b/>
                <w:bCs/>
                <w:color w:val="000000"/>
                <w:sz w:val="18"/>
                <w:lang w:val="en-GB" w:eastAsia="ja-JP"/>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503B5D" w14:textId="77777777" w:rsidR="00773B0A" w:rsidRDefault="00773B0A">
            <w:pPr>
              <w:pStyle w:val="TAH"/>
              <w:rPr>
                <w:bCs/>
              </w:rPr>
            </w:pPr>
            <w:r>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0224FE" w14:textId="77777777" w:rsidR="00773B0A" w:rsidRDefault="00773B0A">
            <w:pPr>
              <w:pStyle w:val="TAH"/>
              <w:rPr>
                <w:bCs/>
              </w:rPr>
            </w:pPr>
            <w:r>
              <w:rPr>
                <w:bCs/>
              </w:rP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7B5205AD" w14:textId="77777777" w:rsidR="00773B0A" w:rsidRDefault="00773B0A">
            <w:pPr>
              <w:spacing w:after="0"/>
              <w:rPr>
                <w:rFonts w:ascii="Arial" w:eastAsia="Times New Roman" w:hAnsi="Arial" w:cs="Times New Roman"/>
                <w:b/>
                <w:bCs/>
                <w:color w:val="000000"/>
                <w:sz w:val="18"/>
                <w:lang w:val="en-GB" w:eastAsia="ja-JP"/>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14B0C326" w14:textId="77777777" w:rsidR="00773B0A" w:rsidRDefault="00773B0A">
            <w:pPr>
              <w:spacing w:after="0"/>
              <w:rPr>
                <w:rFonts w:ascii="Arial" w:eastAsia="Times New Roman" w:hAnsi="Arial" w:cs="Times New Roman"/>
                <w:b/>
                <w:bCs/>
                <w:color w:val="000000"/>
                <w:sz w:val="18"/>
                <w:lang w:val="en-GB" w:eastAsia="ja-JP"/>
              </w:rPr>
            </w:pPr>
          </w:p>
        </w:tc>
      </w:tr>
      <w:tr w:rsidR="00773B0A" w14:paraId="61E7D9C5" w14:textId="77777777" w:rsidTr="00773B0A">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8535E84" w14:textId="77777777" w:rsidR="00773B0A" w:rsidRDefault="00773B0A">
            <w:pPr>
              <w:spacing w:after="0"/>
              <w:rPr>
                <w:rFonts w:ascii="Arial" w:eastAsia="Times New Roman" w:hAnsi="Arial" w:cs="Times New Roman"/>
                <w:b/>
                <w:bCs/>
                <w:color w:val="000000"/>
                <w:sz w:val="18"/>
                <w:lang w:val="en-GB" w:eastAsia="ja-JP"/>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15DD188" w14:textId="77777777" w:rsidR="00773B0A" w:rsidRDefault="00773B0A">
            <w:pPr>
              <w:pStyle w:val="TAH"/>
              <w:rPr>
                <w:bCs/>
              </w:rPr>
            </w:pPr>
            <w:r>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73C379A" w14:textId="77777777" w:rsidR="00773B0A" w:rsidRDefault="00773B0A">
            <w:pPr>
              <w:pStyle w:val="TAH"/>
              <w:rPr>
                <w:bCs/>
              </w:rPr>
            </w:pPr>
            <w:r>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2E100D" w14:textId="77777777" w:rsidR="00773B0A" w:rsidRDefault="00773B0A">
            <w:pPr>
              <w:pStyle w:val="TAH"/>
              <w:rPr>
                <w:bCs/>
              </w:rPr>
            </w:pPr>
            <w:r>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2A74EC" w14:textId="77777777" w:rsidR="00773B0A" w:rsidRDefault="00773B0A">
            <w:pPr>
              <w:pStyle w:val="TAH"/>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D47666"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CEF9C6" w14:textId="77777777" w:rsidR="00773B0A" w:rsidRDefault="00773B0A">
            <w:pPr>
              <w:spacing w:after="0"/>
              <w:rPr>
                <w:rFonts w:ascii="Arial" w:eastAsia="Times New Roman" w:hAnsi="Arial" w:cs="Times New Roman"/>
                <w:b/>
                <w:bCs/>
                <w:color w:val="000000"/>
                <w:sz w:val="18"/>
                <w:lang w:val="en-GB"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1510F26" w14:textId="77777777" w:rsidR="00773B0A" w:rsidRDefault="00773B0A">
            <w:pPr>
              <w:spacing w:after="0"/>
              <w:rPr>
                <w:rFonts w:ascii="Arial" w:eastAsia="Times New Roman" w:hAnsi="Arial" w:cs="Times New Roman"/>
                <w:b/>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BF0623" w14:textId="77777777" w:rsidR="00773B0A" w:rsidRDefault="00773B0A">
            <w:pPr>
              <w:spacing w:after="0"/>
              <w:rPr>
                <w:rFonts w:ascii="Arial" w:eastAsia="Times New Roman" w:hAnsi="Arial" w:cs="Times New Roman"/>
                <w:b/>
                <w:bCs/>
                <w:color w:val="000000"/>
                <w:sz w:val="18"/>
                <w:lang w:val="en-GB" w:eastAsia="ja-JP"/>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345B44C2" w14:textId="77777777" w:rsidR="00773B0A" w:rsidRDefault="00773B0A">
            <w:pPr>
              <w:spacing w:after="0"/>
              <w:rPr>
                <w:rFonts w:ascii="Arial" w:eastAsia="Times New Roman" w:hAnsi="Arial" w:cs="Times New Roman"/>
                <w:b/>
                <w:bCs/>
                <w:color w:val="000000"/>
                <w:sz w:val="18"/>
                <w:lang w:val="en-GB" w:eastAsia="ja-JP"/>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2C698A5D" w14:textId="77777777" w:rsidR="00773B0A" w:rsidRDefault="00773B0A">
            <w:pPr>
              <w:spacing w:after="0"/>
              <w:rPr>
                <w:rFonts w:ascii="Arial" w:eastAsia="Times New Roman" w:hAnsi="Arial" w:cs="Times New Roman"/>
                <w:b/>
                <w:bCs/>
                <w:color w:val="000000"/>
                <w:sz w:val="18"/>
                <w:lang w:val="en-GB" w:eastAsia="ja-JP"/>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67EDDAFD" w14:textId="77777777" w:rsidR="00773B0A" w:rsidRDefault="00773B0A">
            <w:pPr>
              <w:spacing w:after="0"/>
              <w:rPr>
                <w:rFonts w:ascii="Arial" w:eastAsia="Times New Roman" w:hAnsi="Arial" w:cs="Times New Roman"/>
                <w:b/>
                <w:bCs/>
                <w:color w:val="000000"/>
                <w:sz w:val="18"/>
                <w:lang w:val="en-GB" w:eastAsia="ja-JP"/>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2AF70782" w14:textId="77777777" w:rsidR="00773B0A" w:rsidRDefault="00773B0A">
            <w:pPr>
              <w:spacing w:after="0"/>
              <w:rPr>
                <w:rFonts w:ascii="Arial" w:eastAsia="Times New Roman" w:hAnsi="Arial" w:cs="Times New Roman"/>
                <w:b/>
                <w:bCs/>
                <w:color w:val="000000"/>
                <w:sz w:val="18"/>
                <w:lang w:val="en-GB" w:eastAsia="ja-JP"/>
              </w:rPr>
            </w:pPr>
          </w:p>
        </w:tc>
      </w:tr>
      <w:tr w:rsidR="00773B0A" w14:paraId="37E44868" w14:textId="77777777" w:rsidTr="00773B0A">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169A48B7" w14:textId="77777777" w:rsidR="00773B0A" w:rsidRDefault="00773B0A">
            <w:pPr>
              <w:pStyle w:val="TAC"/>
              <w:rPr>
                <w:b/>
              </w:rPr>
            </w:pPr>
            <w:r>
              <w:rPr>
                <w:b/>
              </w:rPr>
              <w:t>Test Settings for a CA_n71(2A) Configuration</w:t>
            </w:r>
          </w:p>
        </w:tc>
      </w:tr>
      <w:tr w:rsidR="00773B0A" w14:paraId="0326A3BE" w14:textId="77777777" w:rsidTr="00773B0A">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BBA92E6" w14:textId="77777777" w:rsidR="00773B0A" w:rsidRDefault="00773B0A">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FA26895" w14:textId="77777777" w:rsidR="00773B0A" w:rsidRDefault="00773B0A">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492EC9B" w14:textId="77777777" w:rsidR="00773B0A" w:rsidRDefault="00773B0A">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8BACEF" w14:textId="77777777" w:rsidR="00773B0A" w:rsidRDefault="00773B0A">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0761043" w14:textId="77777777" w:rsidR="00773B0A" w:rsidRDefault="00773B0A">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C5AA01A" w14:textId="77777777" w:rsidR="00773B0A" w:rsidRDefault="00773B0A">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5BBCBD0A" w14:textId="77777777" w:rsidR="00773B0A" w:rsidRDefault="00773B0A">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2AD204A" w14:textId="77777777" w:rsidR="00773B0A" w:rsidRDefault="00773B0A">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6BCBA27" w14:textId="77777777" w:rsidR="00773B0A" w:rsidRDefault="00773B0A">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13E735D" w14:textId="77777777" w:rsidR="00773B0A" w:rsidRDefault="00773B0A">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DC80BE" w14:textId="77777777" w:rsidR="00773B0A" w:rsidRDefault="00773B0A">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D43B738" w14:textId="77777777" w:rsidR="00773B0A" w:rsidRDefault="00773B0A">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889AD" w14:textId="77777777" w:rsidR="00773B0A" w:rsidRDefault="00773B0A">
            <w:pPr>
              <w:pStyle w:val="TAC"/>
            </w:pPr>
            <w:r>
              <w:t>-</w:t>
            </w:r>
          </w:p>
        </w:tc>
      </w:tr>
      <w:tr w:rsidR="00773B0A" w14:paraId="2F7523FD" w14:textId="77777777" w:rsidTr="00773B0A">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C646718" w14:textId="77777777" w:rsidR="00773B0A" w:rsidRDefault="00773B0A">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2D3F0F8" w14:textId="77777777" w:rsidR="00773B0A" w:rsidRDefault="00773B0A">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7D01E35" w14:textId="77777777" w:rsidR="00773B0A" w:rsidRDefault="00773B0A">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238F00" w14:textId="77777777" w:rsidR="00773B0A" w:rsidRDefault="00773B0A">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D31D23C" w14:textId="77777777" w:rsidR="00773B0A" w:rsidRDefault="00773B0A">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B5B1C77" w14:textId="77777777" w:rsidR="00773B0A" w:rsidRDefault="00773B0A">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215FE4D0" w14:textId="77777777" w:rsidR="00773B0A" w:rsidRDefault="00773B0A">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D9C278" w14:textId="77777777" w:rsidR="00773B0A" w:rsidRDefault="00773B0A">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B067DAB" w14:textId="77777777" w:rsidR="00773B0A" w:rsidRDefault="00773B0A">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0FB733" w14:textId="77777777" w:rsidR="00773B0A" w:rsidRDefault="00773B0A">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F41490" w14:textId="77777777" w:rsidR="00773B0A" w:rsidRDefault="00773B0A">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AC5CDDF" w14:textId="77777777" w:rsidR="00773B0A" w:rsidRDefault="00773B0A">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7E410" w14:textId="77777777" w:rsidR="00773B0A" w:rsidRDefault="00773B0A">
            <w:pPr>
              <w:pStyle w:val="TAC"/>
            </w:pPr>
            <w:r>
              <w:t>-</w:t>
            </w:r>
          </w:p>
        </w:tc>
      </w:tr>
      <w:tr w:rsidR="00773B0A" w14:paraId="28EEA54A" w14:textId="77777777" w:rsidTr="00773B0A">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BF26326" w14:textId="77777777" w:rsidR="00773B0A" w:rsidRDefault="00773B0A">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hideMark/>
          </w:tcPr>
          <w:p w14:paraId="5CD27228" w14:textId="77777777" w:rsidR="00773B0A" w:rsidRDefault="00773B0A">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0726211" w14:textId="77777777" w:rsidR="00773B0A" w:rsidRDefault="00773B0A">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28F17B" w14:textId="77777777" w:rsidR="00773B0A" w:rsidRDefault="00773B0A">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30C4C437" w14:textId="77777777" w:rsidR="00773B0A" w:rsidRDefault="00773B0A">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7A8453B" w14:textId="77777777" w:rsidR="00773B0A" w:rsidRDefault="00773B0A">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5D749457" w14:textId="77777777" w:rsidR="00773B0A" w:rsidRDefault="00773B0A">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C6BB860" w14:textId="77777777" w:rsidR="00773B0A" w:rsidRDefault="00773B0A">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B8D34DC" w14:textId="77777777" w:rsidR="00773B0A" w:rsidRDefault="00773B0A">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31AAAB" w14:textId="77777777" w:rsidR="00773B0A" w:rsidRDefault="00773B0A">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6D5EA8" w14:textId="77777777" w:rsidR="00773B0A" w:rsidRDefault="00773B0A">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5D5022A" w14:textId="77777777" w:rsidR="00773B0A" w:rsidRDefault="00773B0A">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C0C267" w14:textId="77777777" w:rsidR="00773B0A" w:rsidRDefault="00773B0A">
            <w:pPr>
              <w:pStyle w:val="TAC"/>
            </w:pPr>
            <w:r>
              <w:t>-</w:t>
            </w:r>
          </w:p>
        </w:tc>
      </w:tr>
      <w:tr w:rsidR="00773B0A" w14:paraId="4E4F1E65" w14:textId="77777777" w:rsidTr="00773B0A">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6647C060" w14:textId="77777777" w:rsidR="00773B0A" w:rsidRDefault="00773B0A">
            <w:pPr>
              <w:pStyle w:val="TAN"/>
            </w:pPr>
            <w:r>
              <w:t>Note 1:</w:t>
            </w:r>
            <w:r>
              <w:tab/>
              <w:t>CA Configuration Test CC Combination test settings are checked separately for each CA Configuration.</w:t>
            </w:r>
          </w:p>
          <w:p w14:paraId="69AC216D" w14:textId="77777777" w:rsidR="00773B0A" w:rsidRDefault="00773B0A">
            <w:pPr>
              <w:pStyle w:val="TAN"/>
            </w:pPr>
            <w:r>
              <w:t>Note 2:</w:t>
            </w:r>
            <w:r>
              <w:tab/>
              <w:t>Use CA Configuration – specific test points if present in the table, otherwise use test points from matching Group Test Settings, if present in the table. Otherwise use the Default Test Settings test points.</w:t>
            </w:r>
          </w:p>
          <w:p w14:paraId="0B8B4AC9" w14:textId="77777777" w:rsidR="00773B0A" w:rsidRDefault="00773B0A">
            <w:pPr>
              <w:pStyle w:val="TAN"/>
            </w:pPr>
            <w:r>
              <w:t>Note 3:</w:t>
            </w:r>
            <w:r>
              <w:tab/>
              <w:t xml:space="preserve">REFSENS_CA_1 refers to the Uplink RB allocation for reference sensitivity exceptions according to table 7.3A.0.2.2-1 </w:t>
            </w:r>
          </w:p>
          <w:p w14:paraId="79C0C1FB" w14:textId="77777777" w:rsidR="00773B0A" w:rsidRDefault="00773B0A">
            <w:pPr>
              <w:pStyle w:val="TAN"/>
            </w:pPr>
            <w:r>
              <w:t>Note 4:</w:t>
            </w:r>
            <w:r>
              <w:tab/>
              <w:t xml:space="preserve">The </w:t>
            </w:r>
            <w:proofErr w:type="spellStart"/>
            <w:r>
              <w:t>Wgap</w:t>
            </w:r>
            <w:proofErr w:type="spellEnd"/>
            <w:r>
              <w:t xml:space="preserve"> is defined to be widest possible on band based on the PCC and SCC configuration</w:t>
            </w:r>
          </w:p>
          <w:p w14:paraId="72DEA687" w14:textId="77777777" w:rsidR="00773B0A" w:rsidRDefault="00773B0A">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14:paraId="62A77C0E" w14:textId="77777777" w:rsidR="00773B0A" w:rsidRDefault="00773B0A">
            <w:pPr>
              <w:pStyle w:val="TAN"/>
              <w:rPr>
                <w:lang w:eastAsia="ja-JP"/>
              </w:rPr>
            </w:pPr>
            <w:r>
              <w:rPr>
                <w:lang w:eastAsia="zh-CN"/>
              </w:rPr>
              <w:t>Note 6:</w:t>
            </w:r>
            <w:r>
              <w:rPr>
                <w:lang w:eastAsia="zh-CN"/>
              </w:rPr>
              <w:tab/>
              <w:t>In a band where UE supports 4Rx, the test needs to be performed only with 4Rx antennas connected.</w:t>
            </w:r>
          </w:p>
        </w:tc>
      </w:tr>
    </w:tbl>
    <w:p w14:paraId="4C4DE574" w14:textId="77777777" w:rsidR="00773B0A" w:rsidRDefault="00773B0A" w:rsidP="00773B0A">
      <w:pPr>
        <w:rPr>
          <w:rFonts w:ascii="Times New Roman" w:eastAsia="Times New Roman" w:hAnsi="Times New Roman" w:cs="Times New Roman"/>
          <w:lang w:val="en-GB"/>
        </w:rPr>
      </w:pPr>
    </w:p>
    <w:p w14:paraId="63686808" w14:textId="77777777" w:rsidR="00773B0A" w:rsidRDefault="00773B0A" w:rsidP="00773B0A">
      <w:pPr>
        <w:pStyle w:val="B10"/>
      </w:pPr>
      <w:r>
        <w:t>1.</w:t>
      </w:r>
      <w:r>
        <w:tab/>
        <w:t>Connect the SS to the UE antenna connectors as shown in TS 38.508-1 [5] Annex A, Figure A.3.1.1.3 for TE diagram and section A.3.2 for UE diagram.</w:t>
      </w:r>
    </w:p>
    <w:p w14:paraId="376BF364" w14:textId="77777777" w:rsidR="00773B0A" w:rsidRDefault="00773B0A" w:rsidP="00773B0A">
      <w:pPr>
        <w:pStyle w:val="B10"/>
      </w:pPr>
      <w:r>
        <w:t>2.</w:t>
      </w:r>
      <w:r>
        <w:tab/>
        <w:t>The parameter settings for the cell are set up according to TS 38.508-1 [5] subclause 4.4.3.</w:t>
      </w:r>
    </w:p>
    <w:p w14:paraId="4365202A" w14:textId="77777777" w:rsidR="00773B0A" w:rsidRDefault="00773B0A" w:rsidP="00773B0A">
      <w:pPr>
        <w:pStyle w:val="B10"/>
      </w:pPr>
      <w:r>
        <w:t>3.</w:t>
      </w:r>
      <w:r>
        <w:tab/>
        <w:t>Downlink signals for PCC are initially set up according to Annex C.0, C.1, C.2, and C.3.1, and uplink signals according to</w:t>
      </w:r>
      <w:r>
        <w:rPr>
          <w:lang w:eastAsia="zh-CN"/>
        </w:rPr>
        <w:t xml:space="preserve"> </w:t>
      </w:r>
      <w:r>
        <w:t>Annex G.0, G.1, G.2, and G.3.1.</w:t>
      </w:r>
    </w:p>
    <w:p w14:paraId="198FC71F" w14:textId="77777777" w:rsidR="00773B0A" w:rsidRDefault="00773B0A" w:rsidP="00773B0A">
      <w:pPr>
        <w:pStyle w:val="B10"/>
      </w:pPr>
      <w:r>
        <w:t>4.</w:t>
      </w:r>
      <w:r>
        <w:tab/>
        <w:t xml:space="preserve">The UL </w:t>
      </w:r>
      <w:r>
        <w:rPr>
          <w:lang w:eastAsia="zh-CN"/>
        </w:rPr>
        <w:t xml:space="preserve">and </w:t>
      </w:r>
      <w:r>
        <w:t>Reference Measurement Channel is set according to Tables 7.3A.1_1.4.1-1 and 7.3A.1_1.4.1-2.</w:t>
      </w:r>
    </w:p>
    <w:p w14:paraId="3BD6BE43" w14:textId="77777777" w:rsidR="00773B0A" w:rsidRDefault="00773B0A" w:rsidP="00773B0A">
      <w:pPr>
        <w:pStyle w:val="B10"/>
      </w:pPr>
      <w:r>
        <w:t>5.</w:t>
      </w:r>
      <w:r>
        <w:tab/>
        <w:t>Propagation conditions are set according to Annex B.0.</w:t>
      </w:r>
    </w:p>
    <w:p w14:paraId="384DED8D" w14:textId="77777777" w:rsidR="00773B0A" w:rsidRDefault="00773B0A" w:rsidP="00773B0A">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14:paraId="209F1291" w14:textId="77777777" w:rsidR="00773B0A" w:rsidRDefault="00773B0A" w:rsidP="00773B0A">
      <w:pPr>
        <w:pStyle w:val="H6"/>
      </w:pPr>
      <w:r>
        <w:lastRenderedPageBreak/>
        <w:t>7.3A.1_1.4.2</w:t>
      </w:r>
      <w:r>
        <w:tab/>
        <w:t>Test procedure</w:t>
      </w:r>
    </w:p>
    <w:p w14:paraId="1197FE13" w14:textId="77777777" w:rsidR="00773B0A" w:rsidRDefault="00773B0A" w:rsidP="00773B0A">
      <w:pPr>
        <w:pStyle w:val="B10"/>
        <w:rPr>
          <w:rFonts w:eastAsia="Malgun Gothic"/>
        </w:rPr>
      </w:pPr>
      <w:r>
        <w:rPr>
          <w:rFonts w:eastAsia="Malgun Gothic"/>
        </w:rPr>
        <w:t>1.</w:t>
      </w:r>
      <w:r>
        <w:rPr>
          <w:rFonts w:eastAsia="Malgun Gothic"/>
        </w:rPr>
        <w:tab/>
        <w:t>Configure SCC according to Annex C.0, C.1, C.2 for all downlink physical channels.</w:t>
      </w:r>
    </w:p>
    <w:p w14:paraId="0EFAD7A0" w14:textId="77777777" w:rsidR="00773B0A" w:rsidRDefault="00773B0A" w:rsidP="00773B0A">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hint="eastAsia"/>
          <w:lang w:eastAsia="zh-CN"/>
        </w:rPr>
        <w:t xml:space="preserve"> </w:t>
      </w:r>
      <w:r>
        <w:t>7.3A.1_1.1.4.3</w:t>
      </w:r>
      <w:r>
        <w:rPr>
          <w:rFonts w:eastAsia="Malgun Gothic"/>
        </w:rPr>
        <w:t>.</w:t>
      </w:r>
    </w:p>
    <w:p w14:paraId="482EDBDB" w14:textId="77777777" w:rsidR="00773B0A" w:rsidRDefault="00773B0A" w:rsidP="00773B0A">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14:paraId="48B54C61" w14:textId="77777777" w:rsidR="00773B0A" w:rsidRDefault="00773B0A" w:rsidP="00773B0A">
      <w:pPr>
        <w:pStyle w:val="B10"/>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14:paraId="6E400DB0" w14:textId="77777777" w:rsidR="00773B0A" w:rsidRDefault="00773B0A" w:rsidP="00773B0A">
      <w:pPr>
        <w:pStyle w:val="B10"/>
        <w:rPr>
          <w:rFonts w:eastAsia="Malgun Gothic"/>
        </w:rPr>
      </w:pPr>
      <w:r>
        <w:rPr>
          <w:rFonts w:eastAsia="Malgun Gothic"/>
        </w:rPr>
        <w:t>5.</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A59FAB8" w14:textId="77777777" w:rsidR="00773B0A" w:rsidRDefault="00773B0A" w:rsidP="00773B0A">
      <w:pPr>
        <w:pStyle w:val="B10"/>
        <w:rPr>
          <w:rFonts w:eastAsia="Malgun Gothic"/>
        </w:rPr>
      </w:pPr>
      <w:r>
        <w:rPr>
          <w:rFonts w:eastAsia="Malgun Gothic"/>
        </w:rPr>
        <w:t>6.</w:t>
      </w:r>
      <w:r>
        <w:rPr>
          <w:rFonts w:eastAsia="Malgun Gothic"/>
        </w:rPr>
        <w:tab/>
      </w:r>
      <w:r>
        <w:t xml:space="preserve">Set the Downlink signal level to the appropriate REFSENS value defined in Table 7.3A.1_1.5-1 and 7.3A.1_1.5-2.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14:paraId="58F44054" w14:textId="77777777" w:rsidR="00773B0A" w:rsidRDefault="00773B0A" w:rsidP="00773B0A">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2D54CE67" w14:textId="77777777" w:rsidR="00773B0A" w:rsidRDefault="00773B0A" w:rsidP="00773B0A">
      <w:pPr>
        <w:pStyle w:val="H6"/>
      </w:pPr>
      <w:r>
        <w:t>7.3A.1_1.4.3</w:t>
      </w:r>
      <w:r>
        <w:tab/>
        <w:t>Message contents</w:t>
      </w:r>
    </w:p>
    <w:p w14:paraId="297F10DF" w14:textId="77777777" w:rsidR="00773B0A" w:rsidRDefault="00773B0A" w:rsidP="00773B0A">
      <w:r>
        <w:t>Message contents are according to TS 38.508-1 [5] subclause 4.6 Table 4.6.3-118 with condition TRANSFORM_PRECODER_ENABLED and following exception:</w:t>
      </w:r>
    </w:p>
    <w:p w14:paraId="0AB7117C" w14:textId="77777777" w:rsidR="00773B0A" w:rsidRDefault="00773B0A" w:rsidP="00773B0A">
      <w:pPr>
        <w:rPr>
          <w:lang w:eastAsia="zh-CN"/>
        </w:rPr>
      </w:pPr>
      <w:r>
        <w:rPr>
          <w:lang w:eastAsia="zh-CN"/>
        </w:rPr>
        <w:t>For test points with “REFSENS_CA_3” UL configuration in table 7.3A.1_1.4.1-1, message exception in table 7.3A.1_1.4.3-1 applies.</w:t>
      </w:r>
    </w:p>
    <w:p w14:paraId="2C2666B0" w14:textId="77777777" w:rsidR="00773B0A" w:rsidRDefault="00773B0A" w:rsidP="00773B0A">
      <w:pPr>
        <w:pStyle w:val="TH"/>
        <w:rPr>
          <w:lang w:eastAsia="ja-JP"/>
        </w:rPr>
      </w:pPr>
      <w:bookmarkStart w:id="344" w:name="_Hlk70609196"/>
      <w:r>
        <w:t xml:space="preserve">Table 7.3A.1_1.4.3-1: </w:t>
      </w:r>
      <w:proofErr w:type="spellStart"/>
      <w:r>
        <w:t>FrequencyInfoUL</w:t>
      </w:r>
      <w:proofErr w:type="spellEnd"/>
      <w: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417"/>
        <w:gridCol w:w="1133"/>
        <w:gridCol w:w="3684"/>
      </w:tblGrid>
      <w:tr w:rsidR="00773B0A" w14:paraId="674EDABB" w14:textId="77777777" w:rsidTr="00773B0A">
        <w:tc>
          <w:tcPr>
            <w:tcW w:w="9635" w:type="dxa"/>
            <w:gridSpan w:val="4"/>
            <w:tcBorders>
              <w:top w:val="single" w:sz="4" w:space="0" w:color="auto"/>
              <w:left w:val="single" w:sz="4" w:space="0" w:color="auto"/>
              <w:bottom w:val="single" w:sz="4" w:space="0" w:color="auto"/>
              <w:right w:val="single" w:sz="4" w:space="0" w:color="auto"/>
            </w:tcBorders>
            <w:hideMark/>
          </w:tcPr>
          <w:p w14:paraId="583E40F5" w14:textId="77777777" w:rsidR="00773B0A" w:rsidRDefault="00773B0A">
            <w:pPr>
              <w:pStyle w:val="TAL"/>
            </w:pPr>
            <w:r>
              <w:t xml:space="preserve">Derivation Path: TS 38.508-1 [5] Table 4.6.3-62 </w:t>
            </w:r>
            <w:proofErr w:type="spellStart"/>
            <w:r>
              <w:t>FrequencyInfoUL</w:t>
            </w:r>
            <w:proofErr w:type="spellEnd"/>
            <w:r>
              <w:t>-SIB</w:t>
            </w:r>
          </w:p>
        </w:tc>
      </w:tr>
      <w:tr w:rsidR="00773B0A" w14:paraId="023C6CA1" w14:textId="77777777" w:rsidTr="00773B0A">
        <w:tc>
          <w:tcPr>
            <w:tcW w:w="3397" w:type="dxa"/>
            <w:tcBorders>
              <w:top w:val="single" w:sz="4" w:space="0" w:color="auto"/>
              <w:left w:val="single" w:sz="4" w:space="0" w:color="auto"/>
              <w:bottom w:val="single" w:sz="4" w:space="0" w:color="auto"/>
              <w:right w:val="single" w:sz="4" w:space="0" w:color="auto"/>
            </w:tcBorders>
            <w:hideMark/>
          </w:tcPr>
          <w:p w14:paraId="572A2F12" w14:textId="77777777" w:rsidR="00773B0A" w:rsidRDefault="00773B0A">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hideMark/>
          </w:tcPr>
          <w:p w14:paraId="085C980A" w14:textId="77777777" w:rsidR="00773B0A" w:rsidRDefault="00773B0A">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63416A95" w14:textId="77777777" w:rsidR="00773B0A" w:rsidRDefault="00773B0A">
            <w:pPr>
              <w:pStyle w:val="TAH"/>
            </w:pPr>
            <w:r>
              <w:t>Comment</w:t>
            </w:r>
          </w:p>
        </w:tc>
        <w:tc>
          <w:tcPr>
            <w:tcW w:w="3686" w:type="dxa"/>
            <w:tcBorders>
              <w:top w:val="single" w:sz="4" w:space="0" w:color="auto"/>
              <w:left w:val="single" w:sz="4" w:space="0" w:color="auto"/>
              <w:bottom w:val="single" w:sz="4" w:space="0" w:color="auto"/>
              <w:right w:val="single" w:sz="4" w:space="0" w:color="auto"/>
            </w:tcBorders>
            <w:hideMark/>
          </w:tcPr>
          <w:p w14:paraId="5FA2C3BF" w14:textId="77777777" w:rsidR="00773B0A" w:rsidRDefault="00773B0A">
            <w:pPr>
              <w:pStyle w:val="TAH"/>
            </w:pPr>
            <w:r>
              <w:t>Condition</w:t>
            </w:r>
          </w:p>
        </w:tc>
      </w:tr>
      <w:tr w:rsidR="00773B0A" w14:paraId="695EDCAC" w14:textId="77777777" w:rsidTr="00773B0A">
        <w:tc>
          <w:tcPr>
            <w:tcW w:w="3397" w:type="dxa"/>
            <w:tcBorders>
              <w:top w:val="single" w:sz="4" w:space="0" w:color="auto"/>
              <w:left w:val="single" w:sz="4" w:space="0" w:color="auto"/>
              <w:bottom w:val="nil"/>
              <w:right w:val="single" w:sz="4" w:space="0" w:color="auto"/>
            </w:tcBorders>
            <w:hideMark/>
          </w:tcPr>
          <w:p w14:paraId="632001BA" w14:textId="77777777" w:rsidR="00773B0A" w:rsidRDefault="00773B0A">
            <w:pPr>
              <w:pStyle w:val="TAL"/>
            </w:pPr>
            <w:r>
              <w:t>p-Max</w:t>
            </w:r>
          </w:p>
        </w:tc>
        <w:tc>
          <w:tcPr>
            <w:tcW w:w="1418" w:type="dxa"/>
            <w:tcBorders>
              <w:top w:val="single" w:sz="4" w:space="0" w:color="auto"/>
              <w:left w:val="single" w:sz="4" w:space="0" w:color="auto"/>
              <w:bottom w:val="single" w:sz="4" w:space="0" w:color="auto"/>
              <w:right w:val="single" w:sz="4" w:space="0" w:color="auto"/>
            </w:tcBorders>
            <w:hideMark/>
          </w:tcPr>
          <w:p w14:paraId="5DEF20FA" w14:textId="77777777" w:rsidR="00773B0A" w:rsidRDefault="00773B0A">
            <w:pPr>
              <w:pStyle w:val="TAL"/>
            </w:pPr>
            <w:r>
              <w:t>20</w:t>
            </w:r>
          </w:p>
        </w:tc>
        <w:tc>
          <w:tcPr>
            <w:tcW w:w="1134" w:type="dxa"/>
            <w:tcBorders>
              <w:top w:val="single" w:sz="4" w:space="0" w:color="auto"/>
              <w:left w:val="single" w:sz="4" w:space="0" w:color="auto"/>
              <w:bottom w:val="single" w:sz="4" w:space="0" w:color="auto"/>
              <w:right w:val="single" w:sz="4" w:space="0" w:color="auto"/>
            </w:tcBorders>
          </w:tcPr>
          <w:p w14:paraId="39D0F096" w14:textId="77777777" w:rsidR="00773B0A" w:rsidRDefault="00773B0A">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1FAA7533" w14:textId="77777777" w:rsidR="00773B0A" w:rsidRDefault="00773B0A">
            <w:pPr>
              <w:pStyle w:val="TAL"/>
            </w:pPr>
            <w:r>
              <w:t>Power class 3 and Inter-band 2UL CA</w:t>
            </w:r>
          </w:p>
        </w:tc>
      </w:tr>
      <w:tr w:rsidR="00773B0A" w14:paraId="09553922" w14:textId="77777777" w:rsidTr="00773B0A">
        <w:tc>
          <w:tcPr>
            <w:tcW w:w="3397" w:type="dxa"/>
            <w:tcBorders>
              <w:top w:val="nil"/>
              <w:left w:val="single" w:sz="4" w:space="0" w:color="auto"/>
              <w:bottom w:val="single" w:sz="4" w:space="0" w:color="auto"/>
              <w:right w:val="single" w:sz="4" w:space="0" w:color="auto"/>
            </w:tcBorders>
          </w:tcPr>
          <w:p w14:paraId="7744A6B2" w14:textId="77777777" w:rsidR="00773B0A" w:rsidRDefault="00773B0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BBF04E" w14:textId="77777777" w:rsidR="00773B0A" w:rsidRDefault="00773B0A">
            <w:pPr>
              <w:pStyle w:val="TAL"/>
              <w:rPr>
                <w:lang w:eastAsia="zh-CN"/>
              </w:rPr>
            </w:pPr>
            <w:r>
              <w:rPr>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07FE9AB5" w14:textId="77777777" w:rsidR="00773B0A" w:rsidRDefault="00773B0A">
            <w:pPr>
              <w:pStyle w:val="TAL"/>
              <w:rPr>
                <w:lang w:eastAsia="ja-JP"/>
              </w:rPr>
            </w:pPr>
          </w:p>
        </w:tc>
        <w:tc>
          <w:tcPr>
            <w:tcW w:w="3686" w:type="dxa"/>
            <w:tcBorders>
              <w:top w:val="single" w:sz="4" w:space="0" w:color="auto"/>
              <w:left w:val="single" w:sz="4" w:space="0" w:color="auto"/>
              <w:bottom w:val="single" w:sz="4" w:space="0" w:color="auto"/>
              <w:right w:val="single" w:sz="4" w:space="0" w:color="auto"/>
            </w:tcBorders>
            <w:hideMark/>
          </w:tcPr>
          <w:p w14:paraId="4D81D856" w14:textId="77777777" w:rsidR="00773B0A" w:rsidRDefault="00773B0A">
            <w:pPr>
              <w:pStyle w:val="TAL"/>
            </w:pPr>
            <w:r>
              <w:t>Power class 2 and Inter-band 2UL CA</w:t>
            </w:r>
          </w:p>
        </w:tc>
      </w:tr>
      <w:bookmarkEnd w:id="344"/>
    </w:tbl>
    <w:p w14:paraId="257D7152" w14:textId="77777777" w:rsidR="00773B0A" w:rsidRDefault="00773B0A" w:rsidP="00773B0A">
      <w:pPr>
        <w:rPr>
          <w:rFonts w:ascii="Times New Roman" w:eastAsia="Times New Roman" w:hAnsi="Times New Roman" w:cs="Times New Roman"/>
          <w:lang w:val="en-GB"/>
        </w:rPr>
      </w:pPr>
    </w:p>
    <w:p w14:paraId="58711175" w14:textId="77777777" w:rsidR="00773B0A" w:rsidRDefault="00773B0A" w:rsidP="00773B0A"/>
    <w:p w14:paraId="04B797F7" w14:textId="77777777" w:rsidR="00773B0A" w:rsidRDefault="00773B0A" w:rsidP="00773B0A">
      <w:pPr>
        <w:pStyle w:val="H6"/>
      </w:pPr>
      <w:r>
        <w:t>7.3A.1_1.5</w:t>
      </w:r>
      <w:r>
        <w:tab/>
        <w:t>Test requirement</w:t>
      </w:r>
    </w:p>
    <w:p w14:paraId="124D85C5" w14:textId="77777777" w:rsidR="00773B0A" w:rsidRDefault="00773B0A" w:rsidP="00773B0A">
      <w:r>
        <w:t xml:space="preserve">For inter-band carrier </w:t>
      </w:r>
      <w:proofErr w:type="gramStart"/>
      <w:r>
        <w:t>aggregation</w:t>
      </w:r>
      <w:proofErr w:type="gramEnd"/>
      <w:r>
        <w:t xml:space="preserve"> the throughput shall be ≥ 95% of the maximum throughput of the reference measurement channels as specified in Annex A.2.2 with parameters specified in Table 7.3A.1_1.5-1. The test requirement of configurations for CA operating band including Band n41 also </w:t>
      </w:r>
      <w:proofErr w:type="gramStart"/>
      <w:r>
        <w:t>apply</w:t>
      </w:r>
      <w:proofErr w:type="gramEnd"/>
      <w:r>
        <w:t xml:space="preserve"> for the corresponding CA operating bands with Band n90 replacing Band n41.</w:t>
      </w:r>
    </w:p>
    <w:p w14:paraId="4311A265" w14:textId="77777777" w:rsidR="00773B0A" w:rsidRDefault="00773B0A" w:rsidP="00773B0A">
      <w:pPr>
        <w:spacing w:after="0"/>
        <w:rPr>
          <w:rFonts w:ascii="Arial" w:hAnsi="Arial"/>
          <w:b/>
        </w:rPr>
        <w:sectPr w:rsidR="00773B0A">
          <w:footnotePr>
            <w:numRestart w:val="eachSect"/>
          </w:footnotePr>
          <w:pgSz w:w="11907" w:h="16840"/>
          <w:pgMar w:top="1418" w:right="1134" w:bottom="1134" w:left="1134" w:header="680" w:footer="567" w:gutter="0"/>
          <w:cols w:space="720"/>
        </w:sectPr>
      </w:pPr>
    </w:p>
    <w:p w14:paraId="168FCFA4" w14:textId="77777777" w:rsidR="00773B0A" w:rsidRDefault="00773B0A" w:rsidP="00773B0A">
      <w:pPr>
        <w:pStyle w:val="TH"/>
      </w:pPr>
      <w:bookmarkStart w:id="345" w:name="_Hlk46849753"/>
      <w:r>
        <w:lastRenderedPageBreak/>
        <w:t>Table 7.3A.1_1.5-</w:t>
      </w:r>
      <w:bookmarkEnd w:id="345"/>
      <w:r>
        <w:t>1: Reference sensitivity requirement for inter band CA</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773B0A" w14:paraId="57606D51" w14:textId="77777777" w:rsidTr="00773B0A">
        <w:tc>
          <w:tcPr>
            <w:tcW w:w="1334" w:type="dxa"/>
            <w:vMerge w:val="restart"/>
            <w:tcBorders>
              <w:top w:val="single" w:sz="4" w:space="0" w:color="auto"/>
              <w:left w:val="single" w:sz="4" w:space="0" w:color="auto"/>
              <w:bottom w:val="single" w:sz="4" w:space="0" w:color="auto"/>
              <w:right w:val="single" w:sz="4" w:space="0" w:color="auto"/>
            </w:tcBorders>
            <w:hideMark/>
          </w:tcPr>
          <w:p w14:paraId="261D7CFA" w14:textId="77777777" w:rsidR="00773B0A" w:rsidRDefault="00773B0A">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45057B7" w14:textId="77777777" w:rsidR="00773B0A" w:rsidRDefault="00773B0A">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941D99B" w14:textId="77777777" w:rsidR="00773B0A" w:rsidRDefault="00773B0A">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E45C5C8" w14:textId="77777777" w:rsidR="00773B0A" w:rsidRDefault="00773B0A">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35C16585" w14:textId="77777777" w:rsidR="00773B0A" w:rsidRDefault="00773B0A">
            <w:pPr>
              <w:pStyle w:val="TAH"/>
              <w:rPr>
                <w:lang w:eastAsia="zh-CN"/>
              </w:rPr>
            </w:pPr>
            <w:r>
              <w:rPr>
                <w:lang w:eastAsia="zh-CN"/>
              </w:rPr>
              <w:t>Channel Bandwidth</w:t>
            </w:r>
          </w:p>
        </w:tc>
      </w:tr>
      <w:tr w:rsidR="00773B0A" w14:paraId="3371F267" w14:textId="77777777" w:rsidTr="00773B0A">
        <w:tc>
          <w:tcPr>
            <w:tcW w:w="1334" w:type="dxa"/>
            <w:vMerge/>
            <w:tcBorders>
              <w:top w:val="single" w:sz="4" w:space="0" w:color="auto"/>
              <w:left w:val="single" w:sz="4" w:space="0" w:color="auto"/>
              <w:bottom w:val="single" w:sz="4" w:space="0" w:color="auto"/>
              <w:right w:val="single" w:sz="4" w:space="0" w:color="auto"/>
            </w:tcBorders>
            <w:vAlign w:val="center"/>
            <w:hideMark/>
          </w:tcPr>
          <w:p w14:paraId="294E99A3" w14:textId="77777777" w:rsidR="00773B0A" w:rsidRDefault="00773B0A">
            <w:pPr>
              <w:spacing w:after="0"/>
              <w:rPr>
                <w:rFonts w:ascii="Arial" w:eastAsia="Times New Roman" w:hAnsi="Arial" w:cs="Times New Roman"/>
                <w:b/>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68DA8E" w14:textId="77777777" w:rsidR="00773B0A" w:rsidRDefault="00773B0A">
            <w:pPr>
              <w:spacing w:after="0"/>
              <w:rPr>
                <w:rFonts w:ascii="Arial" w:eastAsia="Times New Roman" w:hAnsi="Arial" w:cs="Times New Roman"/>
                <w:b/>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C955959" w14:textId="77777777" w:rsidR="00773B0A" w:rsidRDefault="00773B0A">
            <w:pPr>
              <w:spacing w:after="0"/>
              <w:rPr>
                <w:rFonts w:ascii="Arial" w:eastAsia="Times New Roman" w:hAnsi="Arial" w:cs="Times New Roman"/>
                <w:b/>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891640E" w14:textId="77777777" w:rsidR="00773B0A" w:rsidRDefault="00773B0A">
            <w:pPr>
              <w:spacing w:after="0"/>
              <w:rPr>
                <w:rFonts w:ascii="Arial" w:eastAsia="Times New Roman" w:hAnsi="Arial" w:cs="Times New Roman"/>
                <w:b/>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6CB833D1" w14:textId="77777777" w:rsidR="00773B0A" w:rsidRDefault="00773B0A">
            <w:pPr>
              <w:pStyle w:val="TAH"/>
              <w:rPr>
                <w:lang w:eastAsia="zh-CN"/>
              </w:rPr>
            </w:pPr>
            <w:bookmarkStart w:id="346" w:name="OLE_LINK93"/>
            <w:r>
              <w:rPr>
                <w:lang w:eastAsia="zh-CN"/>
              </w:rPr>
              <w:t>5 MHz</w:t>
            </w:r>
            <w:bookmarkEnd w:id="346"/>
            <w:r>
              <w:rPr>
                <w:lang w:eastAsia="zh-CN"/>
              </w:rPr>
              <w:t xml:space="preserve"> </w:t>
            </w:r>
            <w:bookmarkStart w:id="347" w:name="OLE_LINK99"/>
            <w:r>
              <w:rPr>
                <w:lang w:eastAsia="zh-CN"/>
              </w:rPr>
              <w:t>(dBm)</w:t>
            </w:r>
            <w:bookmarkEnd w:id="347"/>
          </w:p>
        </w:tc>
        <w:tc>
          <w:tcPr>
            <w:tcW w:w="931" w:type="dxa"/>
            <w:tcBorders>
              <w:top w:val="single" w:sz="4" w:space="0" w:color="auto"/>
              <w:left w:val="single" w:sz="4" w:space="0" w:color="auto"/>
              <w:bottom w:val="single" w:sz="4" w:space="0" w:color="auto"/>
              <w:right w:val="single" w:sz="4" w:space="0" w:color="auto"/>
            </w:tcBorders>
            <w:hideMark/>
          </w:tcPr>
          <w:p w14:paraId="71A8C4BF" w14:textId="77777777" w:rsidR="00773B0A" w:rsidRDefault="00773B0A">
            <w:pPr>
              <w:pStyle w:val="TAH"/>
              <w:rPr>
                <w:lang w:eastAsia="ja-JP"/>
              </w:rPr>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7290BBE9" w14:textId="77777777" w:rsidR="00773B0A" w:rsidRDefault="00773B0A">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3585C278" w14:textId="77777777" w:rsidR="00773B0A" w:rsidRDefault="00773B0A">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678253ED" w14:textId="77777777" w:rsidR="00773B0A" w:rsidRDefault="00773B0A">
            <w:pPr>
              <w:pStyle w:val="TAH"/>
              <w:rPr>
                <w:lang w:eastAsia="zh-CN"/>
              </w:rPr>
            </w:pPr>
            <w:r>
              <w:rPr>
                <w:lang w:eastAsia="zh-CN"/>
              </w:rPr>
              <w:t>25 MHz</w:t>
            </w:r>
            <w:bookmarkStart w:id="348" w:name="OLE_LINK101"/>
            <w:bookmarkStart w:id="349" w:name="OLE_LINK100"/>
            <w:r>
              <w:rPr>
                <w:lang w:eastAsia="zh-CN"/>
              </w:rPr>
              <w:t xml:space="preserve"> (dBm)</w:t>
            </w:r>
            <w:bookmarkEnd w:id="348"/>
            <w:bookmarkEnd w:id="349"/>
          </w:p>
        </w:tc>
        <w:tc>
          <w:tcPr>
            <w:tcW w:w="721" w:type="dxa"/>
            <w:tcBorders>
              <w:top w:val="single" w:sz="4" w:space="0" w:color="auto"/>
              <w:left w:val="single" w:sz="4" w:space="0" w:color="auto"/>
              <w:bottom w:val="single" w:sz="4" w:space="0" w:color="auto"/>
              <w:right w:val="single" w:sz="4" w:space="0" w:color="auto"/>
            </w:tcBorders>
            <w:hideMark/>
          </w:tcPr>
          <w:p w14:paraId="0DDA9F3D" w14:textId="77777777" w:rsidR="00773B0A" w:rsidRDefault="00773B0A">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171BAF78" w14:textId="77777777" w:rsidR="00773B0A" w:rsidRDefault="00773B0A">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1C274CF0" w14:textId="77777777" w:rsidR="00773B0A" w:rsidRDefault="00773B0A">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2ABF4B76" w14:textId="77777777" w:rsidR="00773B0A" w:rsidRDefault="00773B0A">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07BEB128" w14:textId="77777777" w:rsidR="00773B0A" w:rsidRDefault="00773B0A">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399F035B" w14:textId="77777777" w:rsidR="00773B0A" w:rsidRDefault="00773B0A">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245079E6" w14:textId="77777777" w:rsidR="00773B0A" w:rsidRDefault="00773B0A">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3E613D1A" w14:textId="77777777" w:rsidR="00773B0A" w:rsidRDefault="00773B0A">
            <w:pPr>
              <w:pStyle w:val="TAH"/>
              <w:rPr>
                <w:lang w:eastAsia="zh-CN"/>
              </w:rPr>
            </w:pPr>
            <w:r>
              <w:rPr>
                <w:lang w:eastAsia="zh-CN"/>
              </w:rPr>
              <w:t>100 MHz (dBm)</w:t>
            </w:r>
          </w:p>
        </w:tc>
      </w:tr>
      <w:tr w:rsidR="00773B0A" w14:paraId="4F4DD6CD" w14:textId="77777777" w:rsidTr="00773B0A">
        <w:tc>
          <w:tcPr>
            <w:tcW w:w="1334" w:type="dxa"/>
            <w:vMerge w:val="restart"/>
            <w:tcBorders>
              <w:top w:val="single" w:sz="4" w:space="0" w:color="auto"/>
              <w:left w:val="single" w:sz="4" w:space="0" w:color="auto"/>
              <w:bottom w:val="single" w:sz="4" w:space="0" w:color="auto"/>
              <w:right w:val="single" w:sz="4" w:space="0" w:color="auto"/>
            </w:tcBorders>
            <w:hideMark/>
          </w:tcPr>
          <w:p w14:paraId="356D18BC" w14:textId="77777777" w:rsidR="00773B0A" w:rsidRDefault="00773B0A">
            <w:pPr>
              <w:pStyle w:val="TAC"/>
              <w:rPr>
                <w:lang w:eastAsia="ja-JP"/>
              </w:rPr>
            </w:pPr>
            <w:r>
              <w:rPr>
                <w:lang w:eastAsia="zh-Hans"/>
              </w:rPr>
              <w:t>CA_n1A-n3A</w:t>
            </w:r>
          </w:p>
        </w:tc>
        <w:tc>
          <w:tcPr>
            <w:tcW w:w="576" w:type="dxa"/>
            <w:tcBorders>
              <w:top w:val="single" w:sz="4" w:space="0" w:color="auto"/>
              <w:left w:val="single" w:sz="4" w:space="0" w:color="auto"/>
              <w:bottom w:val="single" w:sz="4" w:space="0" w:color="auto"/>
              <w:right w:val="single" w:sz="4" w:space="0" w:color="auto"/>
            </w:tcBorders>
            <w:hideMark/>
          </w:tcPr>
          <w:p w14:paraId="355AAA6E" w14:textId="77777777" w:rsidR="00773B0A" w:rsidRDefault="00773B0A">
            <w:pPr>
              <w:pStyle w:val="TAC"/>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72491866" w14:textId="77777777" w:rsidR="00773B0A" w:rsidRDefault="00773B0A">
            <w:pPr>
              <w:pStyle w:val="TAC"/>
            </w:pPr>
            <w:r>
              <w:rPr>
                <w:lang w:eastAsia="zh-Hans"/>
              </w:rPr>
              <w:t>n1</w:t>
            </w:r>
          </w:p>
        </w:tc>
        <w:tc>
          <w:tcPr>
            <w:tcW w:w="576" w:type="dxa"/>
            <w:tcBorders>
              <w:top w:val="single" w:sz="4" w:space="0" w:color="auto"/>
              <w:left w:val="single" w:sz="4" w:space="0" w:color="auto"/>
              <w:bottom w:val="single" w:sz="4" w:space="0" w:color="auto"/>
              <w:right w:val="single" w:sz="4" w:space="0" w:color="auto"/>
            </w:tcBorders>
            <w:hideMark/>
          </w:tcPr>
          <w:p w14:paraId="7939E41B" w14:textId="77777777" w:rsidR="00773B0A" w:rsidRDefault="00773B0A">
            <w:pPr>
              <w:pStyle w:val="TAC"/>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3CF0E51B" w14:textId="77777777" w:rsidR="00773B0A" w:rsidRDefault="00773B0A">
            <w:pPr>
              <w:pStyle w:val="TAC"/>
              <w:rPr>
                <w:lang w:eastAsia="zh-CN"/>
              </w:rPr>
            </w:pPr>
            <w:r>
              <w:t>-100+23+</w:t>
            </w:r>
            <w:r>
              <w:rPr>
                <w:lang w:eastAsia="zh-Hans"/>
              </w:rPr>
              <w:t>TT</w:t>
            </w:r>
          </w:p>
        </w:tc>
        <w:tc>
          <w:tcPr>
            <w:tcW w:w="931" w:type="dxa"/>
            <w:tcBorders>
              <w:top w:val="single" w:sz="4" w:space="0" w:color="auto"/>
              <w:left w:val="single" w:sz="4" w:space="0" w:color="auto"/>
              <w:bottom w:val="single" w:sz="4" w:space="0" w:color="auto"/>
              <w:right w:val="single" w:sz="4" w:space="0" w:color="auto"/>
            </w:tcBorders>
          </w:tcPr>
          <w:p w14:paraId="00921C0C"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004AA6AB" w14:textId="77777777" w:rsidR="00773B0A" w:rsidRDefault="00773B0A">
            <w:pPr>
              <w:pStyle w:val="TAC"/>
              <w:rPr>
                <w:lang w:eastAsia="zh-CN"/>
              </w:rPr>
            </w:pPr>
          </w:p>
        </w:tc>
        <w:tc>
          <w:tcPr>
            <w:tcW w:w="1185" w:type="dxa"/>
            <w:tcBorders>
              <w:top w:val="single" w:sz="4" w:space="0" w:color="auto"/>
              <w:left w:val="single" w:sz="4" w:space="0" w:color="auto"/>
              <w:bottom w:val="single" w:sz="4" w:space="0" w:color="auto"/>
              <w:right w:val="single" w:sz="4" w:space="0" w:color="auto"/>
            </w:tcBorders>
            <w:vAlign w:val="center"/>
          </w:tcPr>
          <w:p w14:paraId="4AE8AB57"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5B01F6F1"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756B50D1"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310856E4"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27FA3123"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443BCA0E"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44C359B8"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1555D17F"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1852ACF6" w14:textId="77777777" w:rsidR="00773B0A" w:rsidRDefault="00773B0A">
            <w:pPr>
              <w:pStyle w:val="TAC"/>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6C21935" w14:textId="77777777" w:rsidR="00773B0A" w:rsidRDefault="00773B0A">
            <w:pPr>
              <w:pStyle w:val="TAC"/>
              <w:rPr>
                <w:lang w:eastAsia="zh-CN"/>
              </w:rPr>
            </w:pPr>
          </w:p>
        </w:tc>
      </w:tr>
      <w:tr w:rsidR="00773B0A" w14:paraId="710BA66A" w14:textId="77777777" w:rsidTr="00773B0A">
        <w:tc>
          <w:tcPr>
            <w:tcW w:w="1334" w:type="dxa"/>
            <w:vMerge/>
            <w:tcBorders>
              <w:top w:val="single" w:sz="4" w:space="0" w:color="auto"/>
              <w:left w:val="single" w:sz="4" w:space="0" w:color="auto"/>
              <w:bottom w:val="single" w:sz="4" w:space="0" w:color="auto"/>
              <w:right w:val="single" w:sz="4" w:space="0" w:color="auto"/>
            </w:tcBorders>
            <w:vAlign w:val="center"/>
            <w:hideMark/>
          </w:tcPr>
          <w:p w14:paraId="78365A6D" w14:textId="77777777" w:rsidR="00773B0A" w:rsidRDefault="00773B0A">
            <w:pPr>
              <w:spacing w:after="0"/>
              <w:rPr>
                <w:rFonts w:ascii="Arial" w:eastAsia="Times New Roman" w:hAnsi="Arial" w:cs="Times New Roman"/>
                <w:color w:val="000000"/>
                <w:sz w:val="18"/>
                <w:lang w:val="en-GB" w:eastAsia="ja-JP"/>
              </w:rPr>
            </w:pPr>
          </w:p>
        </w:tc>
        <w:tc>
          <w:tcPr>
            <w:tcW w:w="576" w:type="dxa"/>
            <w:tcBorders>
              <w:top w:val="single" w:sz="4" w:space="0" w:color="auto"/>
              <w:left w:val="single" w:sz="4" w:space="0" w:color="auto"/>
              <w:bottom w:val="single" w:sz="4" w:space="0" w:color="auto"/>
              <w:right w:val="single" w:sz="4" w:space="0" w:color="auto"/>
            </w:tcBorders>
            <w:vAlign w:val="center"/>
          </w:tcPr>
          <w:p w14:paraId="5837ED46" w14:textId="77777777" w:rsidR="00773B0A" w:rsidRDefault="00773B0A">
            <w:pPr>
              <w:pStyle w:val="TAC"/>
              <w:rPr>
                <w:lang w:eastAsia="ja-JP"/>
              </w:rPr>
            </w:pPr>
          </w:p>
        </w:tc>
        <w:tc>
          <w:tcPr>
            <w:tcW w:w="634" w:type="dxa"/>
            <w:tcBorders>
              <w:top w:val="single" w:sz="4" w:space="0" w:color="auto"/>
              <w:left w:val="single" w:sz="4" w:space="0" w:color="auto"/>
              <w:bottom w:val="single" w:sz="4" w:space="0" w:color="auto"/>
              <w:right w:val="single" w:sz="4" w:space="0" w:color="auto"/>
            </w:tcBorders>
            <w:vAlign w:val="center"/>
          </w:tcPr>
          <w:p w14:paraId="749682FF" w14:textId="77777777" w:rsidR="00773B0A" w:rsidRDefault="00773B0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D2C7868" w14:textId="77777777" w:rsidR="00773B0A" w:rsidRDefault="00773B0A">
            <w:pPr>
              <w:pStyle w:val="TAC"/>
            </w:pPr>
          </w:p>
        </w:tc>
        <w:tc>
          <w:tcPr>
            <w:tcW w:w="1270" w:type="dxa"/>
            <w:tcBorders>
              <w:top w:val="single" w:sz="4" w:space="0" w:color="auto"/>
              <w:left w:val="single" w:sz="4" w:space="0" w:color="auto"/>
              <w:bottom w:val="single" w:sz="4" w:space="0" w:color="auto"/>
              <w:right w:val="single" w:sz="4" w:space="0" w:color="auto"/>
            </w:tcBorders>
            <w:hideMark/>
          </w:tcPr>
          <w:p w14:paraId="3E140CB7" w14:textId="77777777" w:rsidR="00773B0A" w:rsidRDefault="00773B0A">
            <w:pPr>
              <w:pStyle w:val="TAC"/>
              <w:rPr>
                <w:lang w:eastAsia="zh-CN"/>
              </w:rPr>
            </w:pPr>
            <w:r>
              <w:rPr>
                <w:lang w:eastAsia="zh-Hans"/>
              </w:rPr>
              <w:t>-100 -2.7 +23+TT</w:t>
            </w:r>
            <w:r>
              <w:rPr>
                <w:vertAlign w:val="superscript"/>
                <w:lang w:eastAsia="zh-CN"/>
              </w:rPr>
              <w:t>4</w:t>
            </w:r>
          </w:p>
        </w:tc>
        <w:tc>
          <w:tcPr>
            <w:tcW w:w="931" w:type="dxa"/>
            <w:tcBorders>
              <w:top w:val="single" w:sz="4" w:space="0" w:color="auto"/>
              <w:left w:val="single" w:sz="4" w:space="0" w:color="auto"/>
              <w:bottom w:val="single" w:sz="4" w:space="0" w:color="auto"/>
              <w:right w:val="single" w:sz="4" w:space="0" w:color="auto"/>
            </w:tcBorders>
          </w:tcPr>
          <w:p w14:paraId="2238A7A4"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72840C47" w14:textId="77777777" w:rsidR="00773B0A" w:rsidRDefault="00773B0A">
            <w:pPr>
              <w:pStyle w:val="TAC"/>
              <w:rPr>
                <w:lang w:eastAsia="zh-CN"/>
              </w:rPr>
            </w:pPr>
          </w:p>
        </w:tc>
        <w:tc>
          <w:tcPr>
            <w:tcW w:w="1185" w:type="dxa"/>
            <w:tcBorders>
              <w:top w:val="single" w:sz="4" w:space="0" w:color="auto"/>
              <w:left w:val="single" w:sz="4" w:space="0" w:color="auto"/>
              <w:bottom w:val="single" w:sz="4" w:space="0" w:color="auto"/>
              <w:right w:val="single" w:sz="4" w:space="0" w:color="auto"/>
            </w:tcBorders>
            <w:vAlign w:val="center"/>
          </w:tcPr>
          <w:p w14:paraId="4ED7E77E"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4BD8B599"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53BB8CD7"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5D170146"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5698CD38"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3F05C1AC"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5AE3C5A4"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6F21FC77"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05DF63E9" w14:textId="77777777" w:rsidR="00773B0A" w:rsidRDefault="00773B0A">
            <w:pPr>
              <w:pStyle w:val="TAC"/>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66088CBA" w14:textId="77777777" w:rsidR="00773B0A" w:rsidRDefault="00773B0A">
            <w:pPr>
              <w:pStyle w:val="TAC"/>
              <w:rPr>
                <w:lang w:eastAsia="zh-CN"/>
              </w:rPr>
            </w:pPr>
          </w:p>
        </w:tc>
      </w:tr>
      <w:tr w:rsidR="00773B0A" w14:paraId="62831894" w14:textId="77777777" w:rsidTr="00773B0A">
        <w:tc>
          <w:tcPr>
            <w:tcW w:w="1334" w:type="dxa"/>
            <w:vMerge/>
            <w:tcBorders>
              <w:top w:val="single" w:sz="4" w:space="0" w:color="auto"/>
              <w:left w:val="single" w:sz="4" w:space="0" w:color="auto"/>
              <w:bottom w:val="single" w:sz="4" w:space="0" w:color="auto"/>
              <w:right w:val="single" w:sz="4" w:space="0" w:color="auto"/>
            </w:tcBorders>
            <w:vAlign w:val="center"/>
            <w:hideMark/>
          </w:tcPr>
          <w:p w14:paraId="66FC3175" w14:textId="77777777" w:rsidR="00773B0A" w:rsidRDefault="00773B0A">
            <w:pPr>
              <w:spacing w:after="0"/>
              <w:rPr>
                <w:rFonts w:ascii="Arial" w:eastAsia="Times New Roman" w:hAnsi="Arial" w:cs="Times New Roman"/>
                <w:color w:val="000000"/>
                <w:sz w:val="18"/>
                <w:lang w:val="en-GB" w:eastAsia="ja-JP"/>
              </w:rPr>
            </w:pPr>
          </w:p>
        </w:tc>
        <w:tc>
          <w:tcPr>
            <w:tcW w:w="576" w:type="dxa"/>
            <w:tcBorders>
              <w:top w:val="single" w:sz="4" w:space="0" w:color="auto"/>
              <w:left w:val="single" w:sz="4" w:space="0" w:color="auto"/>
              <w:bottom w:val="single" w:sz="4" w:space="0" w:color="auto"/>
              <w:right w:val="single" w:sz="4" w:space="0" w:color="auto"/>
            </w:tcBorders>
            <w:hideMark/>
          </w:tcPr>
          <w:p w14:paraId="74024691" w14:textId="77777777" w:rsidR="00773B0A" w:rsidRDefault="00773B0A">
            <w:pPr>
              <w:pStyle w:val="TAC"/>
              <w:rPr>
                <w:lang w:eastAsia="ja-JP"/>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165A2C8D" w14:textId="77777777" w:rsidR="00773B0A" w:rsidRDefault="00773B0A">
            <w:pPr>
              <w:pStyle w:val="TAC"/>
            </w:pPr>
            <w:r>
              <w:rPr>
                <w:lang w:eastAsia="zh-Hans"/>
              </w:rPr>
              <w:t>n3</w:t>
            </w:r>
          </w:p>
        </w:tc>
        <w:tc>
          <w:tcPr>
            <w:tcW w:w="576" w:type="dxa"/>
            <w:tcBorders>
              <w:top w:val="single" w:sz="4" w:space="0" w:color="auto"/>
              <w:left w:val="single" w:sz="4" w:space="0" w:color="auto"/>
              <w:bottom w:val="single" w:sz="4" w:space="0" w:color="auto"/>
              <w:right w:val="single" w:sz="4" w:space="0" w:color="auto"/>
            </w:tcBorders>
            <w:hideMark/>
          </w:tcPr>
          <w:p w14:paraId="1C6BEB13" w14:textId="77777777" w:rsidR="00773B0A" w:rsidRDefault="00773B0A">
            <w:pPr>
              <w:pStyle w:val="TAC"/>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7326072C" w14:textId="77777777" w:rsidR="00773B0A" w:rsidRDefault="00773B0A">
            <w:pPr>
              <w:pStyle w:val="TAC"/>
              <w:rPr>
                <w:lang w:eastAsia="zh-CN"/>
              </w:rPr>
            </w:pPr>
            <w:r>
              <w:t>-97+</w:t>
            </w:r>
            <w:r>
              <w:rPr>
                <w:lang w:eastAsia="zh-Hans"/>
              </w:rPr>
              <w:t>TT</w:t>
            </w:r>
          </w:p>
        </w:tc>
        <w:tc>
          <w:tcPr>
            <w:tcW w:w="931" w:type="dxa"/>
            <w:tcBorders>
              <w:top w:val="single" w:sz="4" w:space="0" w:color="auto"/>
              <w:left w:val="single" w:sz="4" w:space="0" w:color="auto"/>
              <w:bottom w:val="single" w:sz="4" w:space="0" w:color="auto"/>
              <w:right w:val="single" w:sz="4" w:space="0" w:color="auto"/>
            </w:tcBorders>
          </w:tcPr>
          <w:p w14:paraId="14EE29EF"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0FCB6E8C" w14:textId="77777777" w:rsidR="00773B0A" w:rsidRDefault="00773B0A">
            <w:pPr>
              <w:pStyle w:val="TAC"/>
              <w:rPr>
                <w:lang w:eastAsia="zh-CN"/>
              </w:rPr>
            </w:pPr>
          </w:p>
        </w:tc>
        <w:tc>
          <w:tcPr>
            <w:tcW w:w="1185" w:type="dxa"/>
            <w:tcBorders>
              <w:top w:val="single" w:sz="4" w:space="0" w:color="auto"/>
              <w:left w:val="single" w:sz="4" w:space="0" w:color="auto"/>
              <w:bottom w:val="single" w:sz="4" w:space="0" w:color="auto"/>
              <w:right w:val="single" w:sz="4" w:space="0" w:color="auto"/>
            </w:tcBorders>
            <w:vAlign w:val="center"/>
          </w:tcPr>
          <w:p w14:paraId="0A5CB798"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21FC07AE"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5CBF604C"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34DE2564"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494D48BE"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34EC6B94"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6CE7DC56"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15FCCBB3"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1E1F60A1" w14:textId="77777777" w:rsidR="00773B0A" w:rsidRDefault="00773B0A">
            <w:pPr>
              <w:pStyle w:val="TAC"/>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4CAC8B8" w14:textId="77777777" w:rsidR="00773B0A" w:rsidRDefault="00773B0A">
            <w:pPr>
              <w:pStyle w:val="TAC"/>
              <w:rPr>
                <w:lang w:eastAsia="zh-CN"/>
              </w:rPr>
            </w:pPr>
          </w:p>
        </w:tc>
      </w:tr>
      <w:tr w:rsidR="00773B0A" w14:paraId="51502B64" w14:textId="77777777" w:rsidTr="00773B0A">
        <w:tc>
          <w:tcPr>
            <w:tcW w:w="1334" w:type="dxa"/>
            <w:vMerge/>
            <w:tcBorders>
              <w:top w:val="single" w:sz="4" w:space="0" w:color="auto"/>
              <w:left w:val="single" w:sz="4" w:space="0" w:color="auto"/>
              <w:bottom w:val="single" w:sz="4" w:space="0" w:color="auto"/>
              <w:right w:val="single" w:sz="4" w:space="0" w:color="auto"/>
            </w:tcBorders>
            <w:vAlign w:val="center"/>
            <w:hideMark/>
          </w:tcPr>
          <w:p w14:paraId="5A52C885" w14:textId="77777777" w:rsidR="00773B0A" w:rsidRDefault="00773B0A">
            <w:pPr>
              <w:spacing w:after="0"/>
              <w:rPr>
                <w:rFonts w:ascii="Arial" w:eastAsia="Times New Roman" w:hAnsi="Arial" w:cs="Times New Roman"/>
                <w:color w:val="000000"/>
                <w:sz w:val="18"/>
                <w:lang w:val="en-GB" w:eastAsia="ja-JP"/>
              </w:rPr>
            </w:pPr>
          </w:p>
        </w:tc>
        <w:tc>
          <w:tcPr>
            <w:tcW w:w="576" w:type="dxa"/>
            <w:tcBorders>
              <w:top w:val="single" w:sz="4" w:space="0" w:color="auto"/>
              <w:left w:val="single" w:sz="4" w:space="0" w:color="auto"/>
              <w:bottom w:val="single" w:sz="4" w:space="0" w:color="auto"/>
              <w:right w:val="single" w:sz="4" w:space="0" w:color="auto"/>
            </w:tcBorders>
            <w:vAlign w:val="center"/>
          </w:tcPr>
          <w:p w14:paraId="34E37F97" w14:textId="77777777" w:rsidR="00773B0A" w:rsidRDefault="00773B0A">
            <w:pPr>
              <w:pStyle w:val="TAC"/>
              <w:rPr>
                <w:lang w:eastAsia="ja-JP"/>
              </w:rPr>
            </w:pPr>
          </w:p>
        </w:tc>
        <w:tc>
          <w:tcPr>
            <w:tcW w:w="634" w:type="dxa"/>
            <w:tcBorders>
              <w:top w:val="single" w:sz="4" w:space="0" w:color="auto"/>
              <w:left w:val="single" w:sz="4" w:space="0" w:color="auto"/>
              <w:bottom w:val="single" w:sz="4" w:space="0" w:color="auto"/>
              <w:right w:val="single" w:sz="4" w:space="0" w:color="auto"/>
            </w:tcBorders>
            <w:vAlign w:val="center"/>
          </w:tcPr>
          <w:p w14:paraId="16A2A591" w14:textId="77777777" w:rsidR="00773B0A" w:rsidRDefault="00773B0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8B659C1" w14:textId="77777777" w:rsidR="00773B0A" w:rsidRDefault="00773B0A">
            <w:pPr>
              <w:pStyle w:val="TAC"/>
            </w:pPr>
          </w:p>
        </w:tc>
        <w:tc>
          <w:tcPr>
            <w:tcW w:w="1270" w:type="dxa"/>
            <w:tcBorders>
              <w:top w:val="single" w:sz="4" w:space="0" w:color="auto"/>
              <w:left w:val="single" w:sz="4" w:space="0" w:color="auto"/>
              <w:bottom w:val="single" w:sz="4" w:space="0" w:color="auto"/>
              <w:right w:val="single" w:sz="4" w:space="0" w:color="auto"/>
            </w:tcBorders>
            <w:hideMark/>
          </w:tcPr>
          <w:p w14:paraId="069E3628" w14:textId="77777777" w:rsidR="00773B0A" w:rsidRDefault="00773B0A">
            <w:pPr>
              <w:pStyle w:val="TAC"/>
              <w:rPr>
                <w:lang w:eastAsia="zh-CN"/>
              </w:rPr>
            </w:pPr>
            <w:r>
              <w:t>--97-2.7+</w:t>
            </w:r>
            <w:r>
              <w:rPr>
                <w:lang w:eastAsia="zh-Hans"/>
              </w:rPr>
              <w:t>TT</w:t>
            </w:r>
            <w:r>
              <w:rPr>
                <w:vertAlign w:val="superscript"/>
                <w:lang w:eastAsia="zh-CN"/>
              </w:rPr>
              <w:t>4</w:t>
            </w:r>
          </w:p>
        </w:tc>
        <w:tc>
          <w:tcPr>
            <w:tcW w:w="931" w:type="dxa"/>
            <w:tcBorders>
              <w:top w:val="single" w:sz="4" w:space="0" w:color="auto"/>
              <w:left w:val="single" w:sz="4" w:space="0" w:color="auto"/>
              <w:bottom w:val="single" w:sz="4" w:space="0" w:color="auto"/>
              <w:right w:val="single" w:sz="4" w:space="0" w:color="auto"/>
            </w:tcBorders>
          </w:tcPr>
          <w:p w14:paraId="7E904583"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7FC7C080" w14:textId="77777777" w:rsidR="00773B0A" w:rsidRDefault="00773B0A">
            <w:pPr>
              <w:pStyle w:val="TAC"/>
              <w:rPr>
                <w:lang w:eastAsia="zh-CN"/>
              </w:rPr>
            </w:pPr>
          </w:p>
        </w:tc>
        <w:tc>
          <w:tcPr>
            <w:tcW w:w="1185" w:type="dxa"/>
            <w:tcBorders>
              <w:top w:val="single" w:sz="4" w:space="0" w:color="auto"/>
              <w:left w:val="single" w:sz="4" w:space="0" w:color="auto"/>
              <w:bottom w:val="single" w:sz="4" w:space="0" w:color="auto"/>
              <w:right w:val="single" w:sz="4" w:space="0" w:color="auto"/>
            </w:tcBorders>
            <w:vAlign w:val="center"/>
          </w:tcPr>
          <w:p w14:paraId="2D30EFE7"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49703F11"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72305A52"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4405F240"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332B61D5"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22550764"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33094718"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05F92D4D" w14:textId="77777777" w:rsidR="00773B0A" w:rsidRDefault="00773B0A">
            <w:pPr>
              <w:pStyle w:val="TAC"/>
              <w:rPr>
                <w:lang w:eastAsia="zh-CN"/>
              </w:rPr>
            </w:pPr>
          </w:p>
        </w:tc>
        <w:tc>
          <w:tcPr>
            <w:tcW w:w="721" w:type="dxa"/>
            <w:tcBorders>
              <w:top w:val="single" w:sz="4" w:space="0" w:color="auto"/>
              <w:left w:val="single" w:sz="4" w:space="0" w:color="auto"/>
              <w:bottom w:val="single" w:sz="4" w:space="0" w:color="auto"/>
              <w:right w:val="single" w:sz="4" w:space="0" w:color="auto"/>
            </w:tcBorders>
          </w:tcPr>
          <w:p w14:paraId="434BA4AF" w14:textId="77777777" w:rsidR="00773B0A" w:rsidRDefault="00773B0A">
            <w:pPr>
              <w:pStyle w:val="TAC"/>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7F9B2E1" w14:textId="77777777" w:rsidR="00773B0A" w:rsidRDefault="00773B0A">
            <w:pPr>
              <w:pStyle w:val="TAC"/>
              <w:rPr>
                <w:lang w:eastAsia="zh-CN"/>
              </w:rPr>
            </w:pPr>
          </w:p>
        </w:tc>
      </w:tr>
      <w:tr w:rsidR="00773B0A" w14:paraId="6AA1562D" w14:textId="77777777" w:rsidTr="00773B0A">
        <w:trPr>
          <w:trHeight w:val="151"/>
        </w:trPr>
        <w:tc>
          <w:tcPr>
            <w:tcW w:w="1334" w:type="dxa"/>
            <w:vMerge w:val="restart"/>
            <w:tcBorders>
              <w:top w:val="single" w:sz="4" w:space="0" w:color="auto"/>
              <w:left w:val="single" w:sz="4" w:space="0" w:color="auto"/>
              <w:bottom w:val="nil"/>
              <w:right w:val="single" w:sz="4" w:space="0" w:color="auto"/>
            </w:tcBorders>
            <w:hideMark/>
          </w:tcPr>
          <w:p w14:paraId="0B9D8A60" w14:textId="77777777" w:rsidR="00773B0A" w:rsidRDefault="00773B0A">
            <w:pPr>
              <w:pStyle w:val="TAC"/>
              <w:rPr>
                <w:lang w:eastAsia="zh-CN"/>
              </w:rPr>
            </w:pPr>
            <w:bookmarkStart w:id="350" w:name="OLE_LINK112"/>
            <w:r>
              <w:rPr>
                <w:lang w:eastAsia="zh-CN"/>
              </w:rPr>
              <w:t>CA_n1A-n77A</w:t>
            </w:r>
            <w:bookmarkEnd w:id="350"/>
          </w:p>
        </w:tc>
        <w:tc>
          <w:tcPr>
            <w:tcW w:w="576" w:type="dxa"/>
            <w:vMerge w:val="restart"/>
            <w:tcBorders>
              <w:top w:val="single" w:sz="4" w:space="0" w:color="auto"/>
              <w:left w:val="single" w:sz="4" w:space="0" w:color="auto"/>
              <w:bottom w:val="single" w:sz="4" w:space="0" w:color="auto"/>
              <w:right w:val="single" w:sz="4" w:space="0" w:color="auto"/>
            </w:tcBorders>
            <w:hideMark/>
          </w:tcPr>
          <w:p w14:paraId="35D23FB2" w14:textId="77777777" w:rsidR="00773B0A" w:rsidRDefault="00773B0A">
            <w:pPr>
              <w:pStyle w:val="TAC"/>
              <w:rPr>
                <w:lang w:eastAsia="zh-CN"/>
              </w:rPr>
            </w:pPr>
            <w:r>
              <w:rPr>
                <w:lang w:eastAsia="zh-CN"/>
              </w:rPr>
              <w:t>all</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DE259B1" w14:textId="77777777" w:rsidR="00773B0A" w:rsidRDefault="00773B0A">
            <w:pPr>
              <w:pStyle w:val="TAC"/>
              <w:rPr>
                <w:lang w:eastAsia="zh-CN"/>
              </w:rPr>
            </w:pPr>
            <w:r>
              <w:rPr>
                <w:lang w:eastAsia="zh-CN"/>
              </w:rPr>
              <w:t>n1</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F97C6D2" w14:textId="77777777" w:rsidR="00773B0A" w:rsidRDefault="00773B0A">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0CB3593C" w14:textId="77777777" w:rsidR="00773B0A" w:rsidRDefault="00773B0A">
            <w:pPr>
              <w:pStyle w:val="TAC"/>
              <w:rPr>
                <w:lang w:eastAsia="ja-JP"/>
              </w:rPr>
            </w:pPr>
          </w:p>
        </w:tc>
        <w:tc>
          <w:tcPr>
            <w:tcW w:w="931" w:type="dxa"/>
            <w:vMerge w:val="restart"/>
            <w:tcBorders>
              <w:top w:val="single" w:sz="4" w:space="0" w:color="auto"/>
              <w:left w:val="single" w:sz="4" w:space="0" w:color="auto"/>
              <w:bottom w:val="single" w:sz="4" w:space="0" w:color="auto"/>
              <w:right w:val="single" w:sz="4" w:space="0" w:color="auto"/>
            </w:tcBorders>
          </w:tcPr>
          <w:p w14:paraId="5772F85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0ADD527"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vAlign w:val="center"/>
            <w:hideMark/>
          </w:tcPr>
          <w:p w14:paraId="57D7382C" w14:textId="77777777" w:rsidR="00773B0A" w:rsidRDefault="00773B0A">
            <w:pPr>
              <w:pStyle w:val="TAC"/>
            </w:pPr>
            <w:r>
              <w:t>-93.8 +TT</w:t>
            </w:r>
          </w:p>
        </w:tc>
        <w:tc>
          <w:tcPr>
            <w:tcW w:w="721" w:type="dxa"/>
            <w:vMerge w:val="restart"/>
            <w:tcBorders>
              <w:top w:val="single" w:sz="4" w:space="0" w:color="auto"/>
              <w:left w:val="single" w:sz="4" w:space="0" w:color="auto"/>
              <w:bottom w:val="single" w:sz="4" w:space="0" w:color="auto"/>
              <w:right w:val="single" w:sz="4" w:space="0" w:color="auto"/>
            </w:tcBorders>
          </w:tcPr>
          <w:p w14:paraId="7692C55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7A8FD1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901F94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BC3F85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81C327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CC91D4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74238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483AE83"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1ACAA179" w14:textId="77777777" w:rsidR="00773B0A" w:rsidRDefault="00773B0A">
            <w:pPr>
              <w:pStyle w:val="TAC"/>
            </w:pPr>
          </w:p>
        </w:tc>
      </w:tr>
      <w:tr w:rsidR="00773B0A" w14:paraId="15C315EA" w14:textId="77777777" w:rsidTr="00773B0A">
        <w:trPr>
          <w:trHeight w:val="150"/>
        </w:trPr>
        <w:tc>
          <w:tcPr>
            <w:tcW w:w="1334" w:type="dxa"/>
            <w:vMerge/>
            <w:tcBorders>
              <w:top w:val="single" w:sz="4" w:space="0" w:color="auto"/>
              <w:left w:val="single" w:sz="4" w:space="0" w:color="auto"/>
              <w:bottom w:val="nil"/>
              <w:right w:val="single" w:sz="4" w:space="0" w:color="auto"/>
            </w:tcBorders>
            <w:vAlign w:val="center"/>
            <w:hideMark/>
          </w:tcPr>
          <w:p w14:paraId="4A73F788" w14:textId="77777777" w:rsidR="00773B0A" w:rsidRDefault="00773B0A">
            <w:pPr>
              <w:spacing w:after="0"/>
              <w:rPr>
                <w:rFonts w:ascii="Arial" w:eastAsia="Times New Roman" w:hAnsi="Arial" w:cs="Times New Roman"/>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DEBE78F"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E1F39E8" w14:textId="77777777" w:rsidR="00773B0A" w:rsidRDefault="00773B0A">
            <w:pPr>
              <w:spacing w:after="0"/>
              <w:rPr>
                <w:rFonts w:ascii="Arial" w:eastAsia="Times New Roman" w:hAnsi="Arial" w:cs="Times New Roman"/>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EFD54C5" w14:textId="77777777" w:rsidR="00773B0A" w:rsidRDefault="00773B0A">
            <w:pPr>
              <w:spacing w:after="0"/>
              <w:rPr>
                <w:rFonts w:ascii="Arial" w:eastAsia="Times New Roman" w:hAnsi="Arial" w:cs="Times New Roman"/>
                <w:color w:val="000000"/>
                <w:sz w:val="18"/>
                <w:lang w:val="en-GB" w:eastAsia="zh-CN"/>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67A9DB16" w14:textId="77777777" w:rsidR="00773B0A" w:rsidRDefault="00773B0A">
            <w:pPr>
              <w:spacing w:after="0"/>
              <w:rPr>
                <w:rFonts w:ascii="Arial" w:eastAsia="Times New Roman" w:hAnsi="Arial" w:cs="Times New Roman"/>
                <w:color w:val="000000"/>
                <w:sz w:val="18"/>
                <w:lang w:val="en-GB" w:eastAsia="ja-JP"/>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A46CCC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2BF7AC" w14:textId="77777777" w:rsidR="00773B0A" w:rsidRDefault="00773B0A">
            <w:pPr>
              <w:spacing w:after="0"/>
              <w:rPr>
                <w:rFonts w:ascii="Arial" w:eastAsia="Times New Roman" w:hAnsi="Arial" w:cs="Times New Roman"/>
                <w:color w:val="000000"/>
                <w:sz w:val="18"/>
                <w:lang w:val="en-GB" w:eastAsia="ja-JP"/>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76C92645" w14:textId="77777777" w:rsidR="00773B0A" w:rsidRDefault="00773B0A">
            <w:pPr>
              <w:pStyle w:val="TAC"/>
            </w:pPr>
            <w:r>
              <w:rPr>
                <w:lang w:eastAsia="zh-CN"/>
              </w:rPr>
              <w:t>-93.8 -2.7+TT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CE2C6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89AD9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D5CC68"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20F74F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080B7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ADBBB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07DAC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603EE9"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45A42D8" w14:textId="77777777" w:rsidR="00773B0A" w:rsidRDefault="00773B0A">
            <w:pPr>
              <w:spacing w:after="0"/>
              <w:rPr>
                <w:rFonts w:ascii="Arial" w:eastAsia="Times New Roman" w:hAnsi="Arial" w:cs="Times New Roman"/>
                <w:color w:val="000000"/>
                <w:sz w:val="18"/>
                <w:lang w:val="en-GB" w:eastAsia="ja-JP"/>
              </w:rPr>
            </w:pPr>
          </w:p>
        </w:tc>
      </w:tr>
      <w:tr w:rsidR="00773B0A" w14:paraId="54D2D130" w14:textId="77777777" w:rsidTr="00773B0A">
        <w:trPr>
          <w:trHeight w:val="151"/>
        </w:trPr>
        <w:tc>
          <w:tcPr>
            <w:tcW w:w="1334" w:type="dxa"/>
            <w:vMerge w:val="restart"/>
            <w:tcBorders>
              <w:top w:val="nil"/>
              <w:left w:val="single" w:sz="4" w:space="0" w:color="auto"/>
              <w:bottom w:val="nil"/>
              <w:right w:val="single" w:sz="4" w:space="0" w:color="auto"/>
            </w:tcBorders>
          </w:tcPr>
          <w:p w14:paraId="782C6362" w14:textId="77777777" w:rsidR="00773B0A" w:rsidRDefault="00773B0A">
            <w:pPr>
              <w:pStyle w:val="TAC"/>
              <w:rPr>
                <w:lang w:eastAsia="zh-CN"/>
              </w:rPr>
            </w:pPr>
            <w:bookmarkStart w:id="351" w:name="_Hlk62738838"/>
          </w:p>
        </w:tc>
        <w:tc>
          <w:tcPr>
            <w:tcW w:w="576" w:type="dxa"/>
            <w:vMerge w:val="restart"/>
            <w:tcBorders>
              <w:top w:val="single" w:sz="4" w:space="0" w:color="auto"/>
              <w:left w:val="single" w:sz="4" w:space="0" w:color="auto"/>
              <w:bottom w:val="single" w:sz="4" w:space="0" w:color="auto"/>
              <w:right w:val="single" w:sz="4" w:space="0" w:color="auto"/>
            </w:tcBorders>
            <w:hideMark/>
          </w:tcPr>
          <w:p w14:paraId="59ED9B57" w14:textId="77777777" w:rsidR="00773B0A" w:rsidRDefault="00773B0A">
            <w:pPr>
              <w:pStyle w:val="TAC"/>
              <w:rPr>
                <w:lang w:eastAsia="ja-JP"/>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B6D3273" w14:textId="77777777" w:rsidR="00773B0A" w:rsidRDefault="00773B0A">
            <w:pPr>
              <w:pStyle w:val="TAC"/>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7351115" w14:textId="77777777" w:rsidR="00773B0A" w:rsidRDefault="00773B0A">
            <w:pPr>
              <w:pStyle w:val="TAC"/>
            </w:pPr>
            <w:r>
              <w:rPr>
                <w:lang w:eastAsia="zh-CN"/>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49DD5262" w14:textId="77777777" w:rsidR="00773B0A" w:rsidRDefault="00773B0A">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4AAE47E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B093BA4"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4C41CA6F" w14:textId="77777777" w:rsidR="00773B0A" w:rsidRDefault="00773B0A">
            <w:pPr>
              <w:pStyle w:val="TAC"/>
              <w:rPr>
                <w:vertAlign w:val="superscript"/>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12FFE596" w14:textId="77777777" w:rsidR="00773B0A" w:rsidRDefault="00773B0A">
            <w:pPr>
              <w:pStyle w:val="TAC"/>
              <w:rPr>
                <w:lang w:eastAsia="ja-JP"/>
              </w:rPr>
            </w:pPr>
          </w:p>
        </w:tc>
        <w:tc>
          <w:tcPr>
            <w:tcW w:w="721" w:type="dxa"/>
            <w:vMerge w:val="restart"/>
            <w:tcBorders>
              <w:top w:val="single" w:sz="4" w:space="0" w:color="auto"/>
              <w:left w:val="single" w:sz="4" w:space="0" w:color="auto"/>
              <w:bottom w:val="single" w:sz="4" w:space="0" w:color="auto"/>
              <w:right w:val="single" w:sz="4" w:space="0" w:color="auto"/>
            </w:tcBorders>
          </w:tcPr>
          <w:p w14:paraId="7E17561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04FF10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5DE667E"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00EDE84"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57B59C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82FE974"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11BEFE5"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hideMark/>
          </w:tcPr>
          <w:p w14:paraId="77CED51E" w14:textId="77777777" w:rsidR="00773B0A" w:rsidRDefault="00773B0A">
            <w:pPr>
              <w:pStyle w:val="TAC"/>
            </w:pPr>
            <w:r>
              <w:rPr>
                <w:lang w:eastAsia="zh-CN"/>
              </w:rPr>
              <w:t>-85.1 +13.8+TT</w:t>
            </w:r>
          </w:p>
        </w:tc>
        <w:bookmarkEnd w:id="351"/>
      </w:tr>
      <w:tr w:rsidR="00773B0A" w14:paraId="14CDAE5D" w14:textId="77777777" w:rsidTr="00773B0A">
        <w:trPr>
          <w:trHeight w:val="150"/>
        </w:trPr>
        <w:tc>
          <w:tcPr>
            <w:tcW w:w="1334" w:type="dxa"/>
            <w:vMerge/>
            <w:tcBorders>
              <w:top w:val="nil"/>
              <w:left w:val="single" w:sz="4" w:space="0" w:color="auto"/>
              <w:bottom w:val="nil"/>
              <w:right w:val="single" w:sz="4" w:space="0" w:color="auto"/>
            </w:tcBorders>
            <w:vAlign w:val="center"/>
            <w:hideMark/>
          </w:tcPr>
          <w:p w14:paraId="36B010DB" w14:textId="77777777" w:rsidR="00773B0A" w:rsidRDefault="00773B0A">
            <w:pPr>
              <w:spacing w:after="0"/>
              <w:rPr>
                <w:rFonts w:ascii="Arial" w:eastAsia="Times New Roman" w:hAnsi="Arial" w:cs="Times New Roman"/>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B83630C" w14:textId="77777777" w:rsidR="00773B0A" w:rsidRDefault="00773B0A">
            <w:pPr>
              <w:spacing w:after="0"/>
              <w:rPr>
                <w:rFonts w:ascii="Arial" w:eastAsia="Times New Roman" w:hAnsi="Arial" w:cs="Times New Roman"/>
                <w:color w:val="000000"/>
                <w:sz w:val="18"/>
                <w:lang w:val="en-GB" w:eastAsia="ja-JP"/>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A7B93C3"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1E04F7F" w14:textId="77777777" w:rsidR="00773B0A" w:rsidRDefault="00773B0A">
            <w:pPr>
              <w:spacing w:after="0"/>
              <w:rPr>
                <w:rFonts w:ascii="Arial" w:eastAsia="Times New Roman" w:hAnsi="Arial" w:cs="Times New Roman"/>
                <w:color w:val="000000"/>
                <w:sz w:val="18"/>
                <w:lang w:val="en-GB" w:eastAsia="ja-JP"/>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655682B1" w14:textId="77777777" w:rsidR="00773B0A" w:rsidRDefault="00773B0A">
            <w:pPr>
              <w:spacing w:after="0"/>
              <w:rPr>
                <w:rFonts w:ascii="Arial" w:eastAsia="Times New Roman" w:hAnsi="Arial" w:cs="Times New Roman"/>
                <w:color w:val="000000"/>
                <w:sz w:val="18"/>
                <w:lang w:val="en-GB" w:eastAsia="ja-JP"/>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2E0AC0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3529D7"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2930302" w14:textId="77777777" w:rsidR="00773B0A" w:rsidRDefault="00773B0A">
            <w:pPr>
              <w:spacing w:after="0"/>
              <w:rPr>
                <w:rFonts w:ascii="Arial" w:eastAsia="Times New Roman" w:hAnsi="Arial" w:cs="Times New Roman"/>
                <w:color w:val="000000"/>
                <w:sz w:val="18"/>
                <w:vertAlign w:val="superscript"/>
                <w:lang w:val="en-GB"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E73EC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5FB34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6D8F1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187A7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2012A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77A90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9CDCE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D3051F" w14:textId="77777777" w:rsidR="00773B0A" w:rsidRDefault="00773B0A">
            <w:pPr>
              <w:spacing w:after="0"/>
              <w:rPr>
                <w:rFonts w:ascii="Arial" w:eastAsia="Times New Roman" w:hAnsi="Arial" w:cs="Times New Roman"/>
                <w:color w:val="000000"/>
                <w:sz w:val="18"/>
                <w:lang w:val="en-GB" w:eastAsia="ja-JP"/>
              </w:rPr>
            </w:pPr>
          </w:p>
        </w:tc>
        <w:tc>
          <w:tcPr>
            <w:tcW w:w="1283" w:type="dxa"/>
            <w:tcBorders>
              <w:top w:val="single" w:sz="4" w:space="0" w:color="auto"/>
              <w:left w:val="single" w:sz="4" w:space="0" w:color="auto"/>
              <w:bottom w:val="single" w:sz="4" w:space="0" w:color="auto"/>
              <w:right w:val="single" w:sz="4" w:space="0" w:color="auto"/>
            </w:tcBorders>
            <w:hideMark/>
          </w:tcPr>
          <w:p w14:paraId="30785E7D" w14:textId="77777777" w:rsidR="00773B0A" w:rsidRDefault="00773B0A">
            <w:pPr>
              <w:pStyle w:val="TAC"/>
              <w:rPr>
                <w:lang w:eastAsia="zh-CN"/>
              </w:rPr>
            </w:pPr>
            <w:r>
              <w:rPr>
                <w:lang w:eastAsia="zh-CN"/>
              </w:rPr>
              <w:t>-85.1 -2.2+13.8+TT</w:t>
            </w:r>
            <w:r>
              <w:rPr>
                <w:vertAlign w:val="superscript"/>
                <w:lang w:eastAsia="zh-CN"/>
              </w:rPr>
              <w:t>4</w:t>
            </w:r>
          </w:p>
        </w:tc>
      </w:tr>
      <w:tr w:rsidR="00773B0A" w14:paraId="2EF87303" w14:textId="77777777" w:rsidTr="00773B0A">
        <w:trPr>
          <w:trHeight w:val="75"/>
        </w:trPr>
        <w:tc>
          <w:tcPr>
            <w:tcW w:w="1334" w:type="dxa"/>
            <w:vMerge w:val="restart"/>
            <w:tcBorders>
              <w:top w:val="nil"/>
              <w:left w:val="single" w:sz="4" w:space="0" w:color="auto"/>
              <w:bottom w:val="single" w:sz="4" w:space="0" w:color="auto"/>
              <w:right w:val="single" w:sz="4" w:space="0" w:color="auto"/>
            </w:tcBorders>
          </w:tcPr>
          <w:p w14:paraId="31A6EE2B" w14:textId="77777777" w:rsidR="00773B0A" w:rsidRDefault="00773B0A">
            <w:pPr>
              <w:pStyle w:val="TAC"/>
              <w:rPr>
                <w:lang w:eastAsia="ja-JP"/>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C0BACED" w14:textId="77777777" w:rsidR="00773B0A" w:rsidRDefault="00773B0A">
            <w:pPr>
              <w:pStyle w:val="TAC"/>
              <w:rPr>
                <w:lang w:eastAsia="zh-CN"/>
              </w:rPr>
            </w:pPr>
            <w:r>
              <w:rPr>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6F600FA" w14:textId="77777777" w:rsidR="00773B0A" w:rsidRDefault="00773B0A">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6903A7A" w14:textId="77777777" w:rsidR="00773B0A" w:rsidRDefault="00773B0A">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16205B5A" w14:textId="77777777" w:rsidR="00773B0A" w:rsidRDefault="00773B0A">
            <w:pPr>
              <w:pStyle w:val="TAC"/>
              <w:rPr>
                <w:lang w:eastAsia="ja-JP"/>
              </w:rPr>
            </w:pPr>
          </w:p>
        </w:tc>
        <w:tc>
          <w:tcPr>
            <w:tcW w:w="931" w:type="dxa"/>
            <w:vMerge w:val="restart"/>
            <w:tcBorders>
              <w:top w:val="single" w:sz="4" w:space="0" w:color="auto"/>
              <w:left w:val="single" w:sz="4" w:space="0" w:color="auto"/>
              <w:bottom w:val="single" w:sz="4" w:space="0" w:color="auto"/>
              <w:right w:val="single" w:sz="4" w:space="0" w:color="auto"/>
            </w:tcBorders>
          </w:tcPr>
          <w:p w14:paraId="725D371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D16DA9F"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70CDF660" w14:textId="77777777" w:rsidR="00773B0A" w:rsidRDefault="00773B0A">
            <w:pPr>
              <w:pStyle w:val="TAC"/>
            </w:pPr>
            <w:bookmarkStart w:id="352" w:name="OLE_LINK111"/>
            <w:bookmarkStart w:id="353" w:name="OLE_LINK110"/>
            <w:r>
              <w:t>-92.2 +0.3+TT</w:t>
            </w:r>
            <w:bookmarkEnd w:id="352"/>
            <w:bookmarkEnd w:id="353"/>
          </w:p>
        </w:tc>
        <w:tc>
          <w:tcPr>
            <w:tcW w:w="721" w:type="dxa"/>
            <w:vMerge w:val="restart"/>
            <w:tcBorders>
              <w:top w:val="single" w:sz="4" w:space="0" w:color="auto"/>
              <w:left w:val="single" w:sz="4" w:space="0" w:color="auto"/>
              <w:bottom w:val="single" w:sz="4" w:space="0" w:color="auto"/>
              <w:right w:val="single" w:sz="4" w:space="0" w:color="auto"/>
            </w:tcBorders>
          </w:tcPr>
          <w:p w14:paraId="2871C16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F146D7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DB9710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E314BB2"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431A9B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0484784"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FEC66B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B2DA3E5"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10F55632" w14:textId="77777777" w:rsidR="00773B0A" w:rsidRDefault="00773B0A">
            <w:pPr>
              <w:pStyle w:val="TAC"/>
              <w:rPr>
                <w:lang w:eastAsia="zh-CN"/>
              </w:rPr>
            </w:pPr>
          </w:p>
        </w:tc>
      </w:tr>
      <w:tr w:rsidR="00773B0A" w14:paraId="61FE8230" w14:textId="77777777" w:rsidTr="00773B0A">
        <w:trPr>
          <w:trHeight w:val="75"/>
        </w:trPr>
        <w:tc>
          <w:tcPr>
            <w:tcW w:w="1334" w:type="dxa"/>
            <w:vMerge/>
            <w:tcBorders>
              <w:top w:val="nil"/>
              <w:left w:val="single" w:sz="4" w:space="0" w:color="auto"/>
              <w:bottom w:val="single" w:sz="4" w:space="0" w:color="auto"/>
              <w:right w:val="single" w:sz="4" w:space="0" w:color="auto"/>
            </w:tcBorders>
            <w:vAlign w:val="center"/>
            <w:hideMark/>
          </w:tcPr>
          <w:p w14:paraId="0C61126F"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30CE5B9"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0D5A2EE" w14:textId="77777777" w:rsidR="00773B0A" w:rsidRDefault="00773B0A">
            <w:pPr>
              <w:spacing w:after="0"/>
              <w:rPr>
                <w:rFonts w:ascii="Arial" w:eastAsia="Times New Roman" w:hAnsi="Arial" w:cs="Times New Roman"/>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ED84B32" w14:textId="77777777" w:rsidR="00773B0A" w:rsidRDefault="00773B0A">
            <w:pPr>
              <w:spacing w:after="0"/>
              <w:rPr>
                <w:rFonts w:ascii="Arial" w:eastAsia="Times New Roman" w:hAnsi="Arial" w:cs="Times New Roman"/>
                <w:color w:val="000000"/>
                <w:sz w:val="18"/>
                <w:lang w:val="en-GB" w:eastAsia="zh-CN"/>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0AC999A1" w14:textId="77777777" w:rsidR="00773B0A" w:rsidRDefault="00773B0A">
            <w:pPr>
              <w:spacing w:after="0"/>
              <w:rPr>
                <w:rFonts w:ascii="Arial" w:eastAsia="Times New Roman" w:hAnsi="Arial" w:cs="Times New Roman"/>
                <w:color w:val="000000"/>
                <w:sz w:val="18"/>
                <w:lang w:val="en-GB" w:eastAsia="ja-JP"/>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3176E8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F753D5" w14:textId="77777777" w:rsidR="00773B0A" w:rsidRDefault="00773B0A">
            <w:pPr>
              <w:spacing w:after="0"/>
              <w:rPr>
                <w:rFonts w:ascii="Arial" w:eastAsia="Times New Roman" w:hAnsi="Arial" w:cs="Times New Roman"/>
                <w:color w:val="000000"/>
                <w:sz w:val="18"/>
                <w:lang w:val="en-GB" w:eastAsia="ja-JP"/>
              </w:rPr>
            </w:pPr>
          </w:p>
        </w:tc>
        <w:tc>
          <w:tcPr>
            <w:tcW w:w="1185" w:type="dxa"/>
            <w:tcBorders>
              <w:top w:val="single" w:sz="4" w:space="0" w:color="auto"/>
              <w:left w:val="single" w:sz="4" w:space="0" w:color="auto"/>
              <w:bottom w:val="single" w:sz="4" w:space="0" w:color="auto"/>
              <w:right w:val="single" w:sz="4" w:space="0" w:color="auto"/>
            </w:tcBorders>
            <w:hideMark/>
          </w:tcPr>
          <w:p w14:paraId="7F57EDB7" w14:textId="77777777" w:rsidR="00773B0A" w:rsidRDefault="00773B0A">
            <w:pPr>
              <w:pStyle w:val="TAC"/>
              <w:rPr>
                <w:vertAlign w:val="superscript"/>
                <w:lang w:eastAsia="ja-JP"/>
              </w:rPr>
            </w:pPr>
            <w:r>
              <w:t>-92.2 -2.2+0.3+TT</w:t>
            </w:r>
            <w:r>
              <w:rPr>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B476F6D"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E8AA2C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949C9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47377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27094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9B9BB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B2B5A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EF4AD1"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715FFAE" w14:textId="77777777" w:rsidR="00773B0A" w:rsidRDefault="00773B0A">
            <w:pPr>
              <w:spacing w:after="0"/>
              <w:rPr>
                <w:rFonts w:ascii="Arial" w:eastAsia="Times New Roman" w:hAnsi="Arial" w:cs="Times New Roman"/>
                <w:color w:val="000000"/>
                <w:sz w:val="18"/>
                <w:lang w:val="en-GB" w:eastAsia="zh-CN"/>
              </w:rPr>
            </w:pPr>
          </w:p>
        </w:tc>
      </w:tr>
      <w:tr w:rsidR="00773B0A" w14:paraId="4AE6C9B8" w14:textId="77777777" w:rsidTr="00773B0A">
        <w:trPr>
          <w:trHeight w:val="151"/>
        </w:trPr>
        <w:tc>
          <w:tcPr>
            <w:tcW w:w="1334" w:type="dxa"/>
            <w:vMerge w:val="restart"/>
            <w:tcBorders>
              <w:top w:val="single" w:sz="4" w:space="0" w:color="auto"/>
              <w:left w:val="single" w:sz="4" w:space="0" w:color="auto"/>
              <w:bottom w:val="nil"/>
              <w:right w:val="single" w:sz="4" w:space="0" w:color="auto"/>
            </w:tcBorders>
            <w:hideMark/>
          </w:tcPr>
          <w:p w14:paraId="7BD54C51" w14:textId="77777777" w:rsidR="00773B0A" w:rsidRDefault="00773B0A">
            <w:pPr>
              <w:pStyle w:val="TAC"/>
            </w:pPr>
            <w:r>
              <w:rPr>
                <w:lang w:eastAsia="zh-CN"/>
              </w:rPr>
              <w:t>CA_n1A-n78A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0DDBA4F" w14:textId="77777777" w:rsidR="00773B0A" w:rsidRDefault="00773B0A">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5413E58" w14:textId="77777777" w:rsidR="00773B0A" w:rsidRDefault="00773B0A">
            <w:pPr>
              <w:pStyle w:val="TAC"/>
              <w:rPr>
                <w:lang w:eastAsia="ja-JP"/>
              </w:rPr>
            </w:pPr>
            <w:r>
              <w:rPr>
                <w:lang w:eastAsia="zh-CN"/>
              </w:rPr>
              <w:t>n1</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301810D" w14:textId="77777777" w:rsidR="00773B0A" w:rsidRDefault="00773B0A">
            <w:pPr>
              <w:pStyle w:val="TAC"/>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6BC08359" w14:textId="77777777" w:rsidR="00773B0A" w:rsidRDefault="00773B0A">
            <w:pPr>
              <w:pStyle w:val="TAC"/>
              <w:rPr>
                <w:lang w:eastAsia="zh-CN"/>
              </w:rPr>
            </w:pPr>
            <w:r>
              <w:rPr>
                <w:lang w:eastAsia="zh-CN"/>
              </w:rPr>
              <w:t>-100 +8+TT</w:t>
            </w:r>
          </w:p>
        </w:tc>
        <w:tc>
          <w:tcPr>
            <w:tcW w:w="931" w:type="dxa"/>
            <w:vMerge w:val="restart"/>
            <w:tcBorders>
              <w:top w:val="single" w:sz="4" w:space="0" w:color="auto"/>
              <w:left w:val="single" w:sz="4" w:space="0" w:color="auto"/>
              <w:bottom w:val="single" w:sz="4" w:space="0" w:color="auto"/>
              <w:right w:val="single" w:sz="4" w:space="0" w:color="auto"/>
            </w:tcBorders>
          </w:tcPr>
          <w:p w14:paraId="537BCCF1" w14:textId="77777777" w:rsidR="00773B0A" w:rsidRDefault="00773B0A">
            <w:pPr>
              <w:pStyle w:val="TAC"/>
              <w:rPr>
                <w:lang w:eastAsia="ja-JP"/>
              </w:rPr>
            </w:pPr>
          </w:p>
        </w:tc>
        <w:tc>
          <w:tcPr>
            <w:tcW w:w="721" w:type="dxa"/>
            <w:vMerge w:val="restart"/>
            <w:tcBorders>
              <w:top w:val="single" w:sz="4" w:space="0" w:color="auto"/>
              <w:left w:val="single" w:sz="4" w:space="0" w:color="auto"/>
              <w:bottom w:val="single" w:sz="4" w:space="0" w:color="auto"/>
              <w:right w:val="single" w:sz="4" w:space="0" w:color="auto"/>
            </w:tcBorders>
          </w:tcPr>
          <w:p w14:paraId="4F7221C7"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68869C2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F22056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735E37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964E62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EDF869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03C4AA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40951D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495AF8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D7A87C9"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20B7EC09" w14:textId="77777777" w:rsidR="00773B0A" w:rsidRDefault="00773B0A">
            <w:pPr>
              <w:pStyle w:val="TAC"/>
              <w:rPr>
                <w:vertAlign w:val="superscript"/>
              </w:rPr>
            </w:pPr>
          </w:p>
        </w:tc>
      </w:tr>
      <w:tr w:rsidR="00773B0A" w14:paraId="704A581A" w14:textId="77777777" w:rsidTr="00773B0A">
        <w:trPr>
          <w:trHeight w:val="150"/>
        </w:trPr>
        <w:tc>
          <w:tcPr>
            <w:tcW w:w="1334" w:type="dxa"/>
            <w:vMerge/>
            <w:tcBorders>
              <w:top w:val="single" w:sz="4" w:space="0" w:color="auto"/>
              <w:left w:val="single" w:sz="4" w:space="0" w:color="auto"/>
              <w:bottom w:val="nil"/>
              <w:right w:val="single" w:sz="4" w:space="0" w:color="auto"/>
            </w:tcBorders>
            <w:vAlign w:val="center"/>
            <w:hideMark/>
          </w:tcPr>
          <w:p w14:paraId="12D57761"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2518E6B"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DD171F8"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70DFB6D" w14:textId="77777777" w:rsidR="00773B0A" w:rsidRDefault="00773B0A">
            <w:pPr>
              <w:spacing w:after="0"/>
              <w:rPr>
                <w:rFonts w:ascii="Arial" w:eastAsia="Times New Roman" w:hAnsi="Arial" w:cs="Times New Roman"/>
                <w:color w:val="000000"/>
                <w:sz w:val="18"/>
                <w:lang w:val="en-GB" w:eastAsia="ja-JP"/>
              </w:rPr>
            </w:pPr>
          </w:p>
        </w:tc>
        <w:tc>
          <w:tcPr>
            <w:tcW w:w="1270" w:type="dxa"/>
            <w:tcBorders>
              <w:top w:val="single" w:sz="4" w:space="0" w:color="auto"/>
              <w:left w:val="single" w:sz="4" w:space="0" w:color="auto"/>
              <w:bottom w:val="single" w:sz="4" w:space="0" w:color="auto"/>
              <w:right w:val="single" w:sz="4" w:space="0" w:color="auto"/>
            </w:tcBorders>
            <w:hideMark/>
          </w:tcPr>
          <w:p w14:paraId="4E73779D" w14:textId="77777777" w:rsidR="00773B0A" w:rsidRDefault="00773B0A">
            <w:pPr>
              <w:pStyle w:val="TAC"/>
              <w:rPr>
                <w:vertAlign w:val="superscript"/>
                <w:lang w:eastAsia="zh-CN"/>
              </w:rPr>
            </w:pPr>
            <w:r>
              <w:rPr>
                <w:lang w:eastAsia="zh-CN"/>
              </w:rPr>
              <w:t>-100 -2.7 +10.7+TT</w:t>
            </w:r>
            <w:r>
              <w:rPr>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EC094E8"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D1D5E12"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AAED7E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9E241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DC734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3E751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01E72C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2544E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D2511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7E28FD"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F743E1"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4F40401" w14:textId="77777777" w:rsidR="00773B0A" w:rsidRDefault="00773B0A">
            <w:pPr>
              <w:spacing w:after="0"/>
              <w:rPr>
                <w:rFonts w:ascii="Arial" w:eastAsia="Times New Roman" w:hAnsi="Arial" w:cs="Times New Roman"/>
                <w:color w:val="000000"/>
                <w:sz w:val="18"/>
                <w:vertAlign w:val="superscript"/>
                <w:lang w:val="en-GB" w:eastAsia="ja-JP"/>
              </w:rPr>
            </w:pPr>
          </w:p>
        </w:tc>
      </w:tr>
      <w:tr w:rsidR="00773B0A" w14:paraId="4F984856" w14:textId="77777777" w:rsidTr="00773B0A">
        <w:trPr>
          <w:trHeight w:val="75"/>
        </w:trPr>
        <w:tc>
          <w:tcPr>
            <w:tcW w:w="1334" w:type="dxa"/>
            <w:vMerge w:val="restart"/>
            <w:tcBorders>
              <w:top w:val="nil"/>
              <w:left w:val="single" w:sz="4" w:space="0" w:color="auto"/>
              <w:bottom w:val="single" w:sz="4" w:space="0" w:color="auto"/>
              <w:right w:val="single" w:sz="4" w:space="0" w:color="auto"/>
            </w:tcBorders>
          </w:tcPr>
          <w:p w14:paraId="6F22D10F" w14:textId="77777777" w:rsidR="00773B0A" w:rsidRDefault="00773B0A">
            <w:pPr>
              <w:pStyle w:val="TAC"/>
              <w:rPr>
                <w:lang w:eastAsia="ja-JP"/>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5BB10C8" w14:textId="77777777" w:rsidR="00773B0A" w:rsidRDefault="00773B0A">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47F8487" w14:textId="77777777" w:rsidR="00773B0A" w:rsidRDefault="00773B0A">
            <w:pPr>
              <w:pStyle w:val="TAC"/>
              <w:rPr>
                <w:lang w:eastAsia="ja-JP"/>
              </w:rPr>
            </w:pPr>
            <w:r>
              <w:rPr>
                <w:lang w:eastAsia="zh-CN"/>
              </w:rPr>
              <w:t>n78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B0BE789" w14:textId="77777777" w:rsidR="00773B0A" w:rsidRDefault="00773B0A">
            <w:pPr>
              <w:pStyle w:val="TAC"/>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12BE7154" w14:textId="77777777" w:rsidR="00773B0A" w:rsidRDefault="00773B0A">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2F0E4F0D" w14:textId="77777777" w:rsidR="00773B0A" w:rsidRDefault="00773B0A">
            <w:pPr>
              <w:pStyle w:val="TAC"/>
              <w:rPr>
                <w:lang w:eastAsia="zh-CN"/>
              </w:rPr>
            </w:pPr>
            <w:r>
              <w:t>-95.8</w:t>
            </w:r>
            <w:r>
              <w:rPr>
                <w:lang w:eastAsia="zh-CN"/>
              </w:rPr>
              <w:t xml:space="preserve"> +TT</w:t>
            </w:r>
          </w:p>
        </w:tc>
        <w:tc>
          <w:tcPr>
            <w:tcW w:w="721" w:type="dxa"/>
            <w:vMerge w:val="restart"/>
            <w:tcBorders>
              <w:top w:val="single" w:sz="4" w:space="0" w:color="auto"/>
              <w:left w:val="single" w:sz="4" w:space="0" w:color="auto"/>
              <w:bottom w:val="single" w:sz="4" w:space="0" w:color="auto"/>
              <w:right w:val="single" w:sz="4" w:space="0" w:color="auto"/>
            </w:tcBorders>
          </w:tcPr>
          <w:p w14:paraId="52FB6DA7" w14:textId="77777777" w:rsidR="00773B0A" w:rsidRDefault="00773B0A">
            <w:pPr>
              <w:pStyle w:val="TAC"/>
              <w:rPr>
                <w:lang w:eastAsia="ja-JP"/>
              </w:rPr>
            </w:pPr>
          </w:p>
        </w:tc>
        <w:tc>
          <w:tcPr>
            <w:tcW w:w="1185" w:type="dxa"/>
            <w:vMerge w:val="restart"/>
            <w:tcBorders>
              <w:top w:val="single" w:sz="4" w:space="0" w:color="auto"/>
              <w:left w:val="single" w:sz="4" w:space="0" w:color="auto"/>
              <w:bottom w:val="single" w:sz="4" w:space="0" w:color="auto"/>
              <w:right w:val="single" w:sz="4" w:space="0" w:color="auto"/>
            </w:tcBorders>
          </w:tcPr>
          <w:p w14:paraId="12AA87E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32C2912"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03058F4"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9D1521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E4656AE"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B78186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94CA39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C2CF44E"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3A5385E"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470346F" w14:textId="77777777" w:rsidR="00773B0A" w:rsidRDefault="00773B0A">
            <w:pPr>
              <w:pStyle w:val="TAC"/>
            </w:pPr>
          </w:p>
        </w:tc>
      </w:tr>
      <w:tr w:rsidR="00773B0A" w14:paraId="68CF7753" w14:textId="77777777" w:rsidTr="00773B0A">
        <w:trPr>
          <w:trHeight w:val="75"/>
        </w:trPr>
        <w:tc>
          <w:tcPr>
            <w:tcW w:w="1334" w:type="dxa"/>
            <w:vMerge/>
            <w:tcBorders>
              <w:top w:val="nil"/>
              <w:left w:val="single" w:sz="4" w:space="0" w:color="auto"/>
              <w:bottom w:val="single" w:sz="4" w:space="0" w:color="auto"/>
              <w:right w:val="single" w:sz="4" w:space="0" w:color="auto"/>
            </w:tcBorders>
            <w:vAlign w:val="center"/>
            <w:hideMark/>
          </w:tcPr>
          <w:p w14:paraId="201BE60F"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955869E"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11A4BF2"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8E02FA6" w14:textId="77777777" w:rsidR="00773B0A" w:rsidRDefault="00773B0A">
            <w:pPr>
              <w:spacing w:after="0"/>
              <w:rPr>
                <w:rFonts w:ascii="Arial" w:eastAsia="Times New Roman" w:hAnsi="Arial" w:cs="Times New Roman"/>
                <w:color w:val="000000"/>
                <w:sz w:val="18"/>
                <w:lang w:val="en-GB" w:eastAsia="ja-JP"/>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0B90B7A5" w14:textId="77777777" w:rsidR="00773B0A" w:rsidRDefault="00773B0A">
            <w:pPr>
              <w:spacing w:after="0"/>
              <w:rPr>
                <w:rFonts w:ascii="Arial" w:eastAsia="Times New Roman" w:hAnsi="Arial" w:cs="Times New Roman"/>
                <w:color w:val="000000"/>
                <w:sz w:val="18"/>
                <w:lang w:val="en-GB" w:eastAsia="ja-JP"/>
              </w:rPr>
            </w:pPr>
          </w:p>
        </w:tc>
        <w:tc>
          <w:tcPr>
            <w:tcW w:w="931" w:type="dxa"/>
            <w:tcBorders>
              <w:top w:val="single" w:sz="4" w:space="0" w:color="auto"/>
              <w:left w:val="single" w:sz="4" w:space="0" w:color="auto"/>
              <w:bottom w:val="single" w:sz="4" w:space="0" w:color="auto"/>
              <w:right w:val="single" w:sz="4" w:space="0" w:color="auto"/>
            </w:tcBorders>
            <w:hideMark/>
          </w:tcPr>
          <w:p w14:paraId="49E1DB3B" w14:textId="77777777" w:rsidR="00773B0A" w:rsidRDefault="00773B0A">
            <w:pPr>
              <w:pStyle w:val="TAC"/>
              <w:rPr>
                <w:vertAlign w:val="superscript"/>
                <w:lang w:eastAsia="zh-CN"/>
              </w:rPr>
            </w:pPr>
            <w:r>
              <w:t>-95.8</w:t>
            </w:r>
            <w:r>
              <w:rPr>
                <w:lang w:eastAsia="zh-CN"/>
              </w:rPr>
              <w:t xml:space="preserve"> -2.2 +TT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A4394D"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F373B2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E43A1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94E9F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E11E6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858DFB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8B383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BF93DF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CA5930"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CC4BF8"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C8B5883" w14:textId="77777777" w:rsidR="00773B0A" w:rsidRDefault="00773B0A">
            <w:pPr>
              <w:spacing w:after="0"/>
              <w:rPr>
                <w:rFonts w:ascii="Arial" w:eastAsia="Times New Roman" w:hAnsi="Arial" w:cs="Times New Roman"/>
                <w:color w:val="000000"/>
                <w:sz w:val="18"/>
                <w:lang w:val="en-GB" w:eastAsia="ja-JP"/>
              </w:rPr>
            </w:pPr>
          </w:p>
        </w:tc>
      </w:tr>
    </w:tbl>
    <w:p w14:paraId="7A218DE8" w14:textId="77777777" w:rsidR="00773B0A" w:rsidRDefault="00773B0A" w:rsidP="00773B0A">
      <w:pPr>
        <w:pStyle w:val="TH"/>
        <w:rPr>
          <w:rFonts w:eastAsia="Times New Roman"/>
          <w:color w:val="000000"/>
          <w:sz w:val="20"/>
          <w:szCs w:val="20"/>
          <w:lang w:val="en-GB" w:eastAsia="ja-JP"/>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773B0A" w14:paraId="03F928C5" w14:textId="77777777" w:rsidTr="00773B0A">
        <w:tc>
          <w:tcPr>
            <w:tcW w:w="1334" w:type="dxa"/>
            <w:vMerge w:val="restart"/>
            <w:tcBorders>
              <w:top w:val="single" w:sz="4" w:space="0" w:color="auto"/>
              <w:left w:val="single" w:sz="4" w:space="0" w:color="auto"/>
              <w:bottom w:val="single" w:sz="4" w:space="0" w:color="auto"/>
              <w:right w:val="single" w:sz="4" w:space="0" w:color="auto"/>
            </w:tcBorders>
            <w:hideMark/>
          </w:tcPr>
          <w:p w14:paraId="744DE68D" w14:textId="77777777" w:rsidR="00773B0A" w:rsidRDefault="00773B0A">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B92B75D" w14:textId="77777777" w:rsidR="00773B0A" w:rsidRDefault="00773B0A">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6916CA2" w14:textId="77777777" w:rsidR="00773B0A" w:rsidRDefault="00773B0A">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4017AD0" w14:textId="77777777" w:rsidR="00773B0A" w:rsidRDefault="00773B0A">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07D15010" w14:textId="77777777" w:rsidR="00773B0A" w:rsidRDefault="00773B0A">
            <w:pPr>
              <w:pStyle w:val="TAH"/>
              <w:rPr>
                <w:lang w:eastAsia="zh-CN"/>
              </w:rPr>
            </w:pPr>
            <w:r>
              <w:rPr>
                <w:lang w:eastAsia="zh-CN"/>
              </w:rPr>
              <w:t>Channel Bandwidth</w:t>
            </w:r>
          </w:p>
        </w:tc>
      </w:tr>
      <w:tr w:rsidR="00773B0A" w14:paraId="44719C4B" w14:textId="77777777" w:rsidTr="00773B0A">
        <w:tc>
          <w:tcPr>
            <w:tcW w:w="1334" w:type="dxa"/>
            <w:vMerge/>
            <w:tcBorders>
              <w:top w:val="single" w:sz="4" w:space="0" w:color="auto"/>
              <w:left w:val="single" w:sz="4" w:space="0" w:color="auto"/>
              <w:bottom w:val="single" w:sz="4" w:space="0" w:color="auto"/>
              <w:right w:val="single" w:sz="4" w:space="0" w:color="auto"/>
            </w:tcBorders>
            <w:vAlign w:val="center"/>
            <w:hideMark/>
          </w:tcPr>
          <w:p w14:paraId="089DAE77" w14:textId="77777777" w:rsidR="00773B0A" w:rsidRDefault="00773B0A">
            <w:pPr>
              <w:spacing w:after="0"/>
              <w:rPr>
                <w:rFonts w:ascii="Arial" w:eastAsia="Times New Roman" w:hAnsi="Arial" w:cs="Times New Roman"/>
                <w:b/>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43AB4BE" w14:textId="77777777" w:rsidR="00773B0A" w:rsidRDefault="00773B0A">
            <w:pPr>
              <w:spacing w:after="0"/>
              <w:rPr>
                <w:rFonts w:ascii="Arial" w:eastAsia="Times New Roman" w:hAnsi="Arial" w:cs="Times New Roman"/>
                <w:b/>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B34A89F" w14:textId="77777777" w:rsidR="00773B0A" w:rsidRDefault="00773B0A">
            <w:pPr>
              <w:spacing w:after="0"/>
              <w:rPr>
                <w:rFonts w:ascii="Arial" w:eastAsia="Times New Roman" w:hAnsi="Arial" w:cs="Times New Roman"/>
                <w:b/>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E35E688" w14:textId="77777777" w:rsidR="00773B0A" w:rsidRDefault="00773B0A">
            <w:pPr>
              <w:spacing w:after="0"/>
              <w:rPr>
                <w:rFonts w:ascii="Arial" w:eastAsia="Times New Roman" w:hAnsi="Arial" w:cs="Times New Roman"/>
                <w:b/>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64D9B22A" w14:textId="77777777" w:rsidR="00773B0A" w:rsidRDefault="00773B0A">
            <w:pPr>
              <w:pStyle w:val="TAH"/>
              <w:rPr>
                <w:lang w:eastAsia="zh-CN"/>
              </w:rPr>
            </w:pPr>
            <w:r>
              <w:rPr>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0E94EF65" w14:textId="77777777" w:rsidR="00773B0A" w:rsidRDefault="00773B0A">
            <w:pPr>
              <w:pStyle w:val="TAH"/>
              <w:rPr>
                <w:lang w:eastAsia="ja-JP"/>
              </w:rPr>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02B0AC05" w14:textId="77777777" w:rsidR="00773B0A" w:rsidRDefault="00773B0A">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4EC3E361" w14:textId="77777777" w:rsidR="00773B0A" w:rsidRDefault="00773B0A">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4BF6D67C" w14:textId="77777777" w:rsidR="00773B0A" w:rsidRDefault="00773B0A">
            <w:pPr>
              <w:pStyle w:val="TAH"/>
              <w:rPr>
                <w:lang w:eastAsia="zh-CN"/>
              </w:rPr>
            </w:pPr>
            <w:r>
              <w:rPr>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578F2026" w14:textId="77777777" w:rsidR="00773B0A" w:rsidRDefault="00773B0A">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28D12820" w14:textId="77777777" w:rsidR="00773B0A" w:rsidRDefault="00773B0A">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7AFD10B0" w14:textId="77777777" w:rsidR="00773B0A" w:rsidRDefault="00773B0A">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59763190" w14:textId="77777777" w:rsidR="00773B0A" w:rsidRDefault="00773B0A">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26584472" w14:textId="77777777" w:rsidR="00773B0A" w:rsidRDefault="00773B0A">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234688CE" w14:textId="77777777" w:rsidR="00773B0A" w:rsidRDefault="00773B0A">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63FB13EF" w14:textId="77777777" w:rsidR="00773B0A" w:rsidRDefault="00773B0A">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3238B482" w14:textId="77777777" w:rsidR="00773B0A" w:rsidRDefault="00773B0A">
            <w:pPr>
              <w:pStyle w:val="TAH"/>
              <w:rPr>
                <w:lang w:eastAsia="zh-CN"/>
              </w:rPr>
            </w:pPr>
            <w:r>
              <w:rPr>
                <w:lang w:eastAsia="zh-CN"/>
              </w:rPr>
              <w:t>100 MHz (dBm)</w:t>
            </w:r>
          </w:p>
        </w:tc>
      </w:tr>
      <w:tr w:rsidR="00773B0A" w14:paraId="3B55C179" w14:textId="77777777" w:rsidTr="00773B0A">
        <w:trPr>
          <w:trHeight w:val="151"/>
        </w:trPr>
        <w:tc>
          <w:tcPr>
            <w:tcW w:w="1334" w:type="dxa"/>
            <w:vMerge w:val="restart"/>
            <w:tcBorders>
              <w:top w:val="single" w:sz="4" w:space="0" w:color="auto"/>
              <w:left w:val="single" w:sz="4" w:space="0" w:color="auto"/>
              <w:bottom w:val="nil"/>
              <w:right w:val="single" w:sz="4" w:space="0" w:color="auto"/>
            </w:tcBorders>
            <w:hideMark/>
          </w:tcPr>
          <w:p w14:paraId="5585C482" w14:textId="77777777" w:rsidR="00773B0A" w:rsidRDefault="00773B0A">
            <w:pPr>
              <w:pStyle w:val="TAC"/>
              <w:rPr>
                <w:lang w:eastAsia="ja-JP"/>
              </w:rPr>
            </w:pPr>
            <w:r>
              <w:lastRenderedPageBreak/>
              <w:t>CA_n3A-n77A</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7D09236" w14:textId="77777777" w:rsidR="00773B0A" w:rsidRDefault="00773B0A">
            <w:pPr>
              <w:pStyle w:val="TAC"/>
            </w:pPr>
            <w:r>
              <w:rPr>
                <w:rFonts w:eastAsia="Calibri" w:cs="Arial"/>
              </w:rPr>
              <w:t>All</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6785D311" w14:textId="77777777" w:rsidR="00773B0A" w:rsidRDefault="00773B0A">
            <w:pPr>
              <w:pStyle w:val="TAC"/>
            </w:pPr>
            <w:r>
              <w:rPr>
                <w:rFonts w:eastAsia="Calibri" w:cs="Arial"/>
              </w:rPr>
              <w:t>n3</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13FF2EE3" w14:textId="77777777" w:rsidR="00773B0A" w:rsidRDefault="00773B0A">
            <w:pPr>
              <w:pStyle w:val="TAC"/>
            </w:pPr>
            <w:r>
              <w:rPr>
                <w:bCs/>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FB669AC" w14:textId="77777777" w:rsidR="00773B0A" w:rsidRDefault="00773B0A">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5400AF9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95D3854"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4846CDC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F50136B"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hideMark/>
          </w:tcPr>
          <w:p w14:paraId="1E05D374" w14:textId="77777777" w:rsidR="00773B0A" w:rsidRDefault="00773B0A">
            <w:pPr>
              <w:pStyle w:val="TAC"/>
            </w:pPr>
            <w:r>
              <w:t>-88.9 +TT</w:t>
            </w:r>
          </w:p>
        </w:tc>
        <w:tc>
          <w:tcPr>
            <w:tcW w:w="721" w:type="dxa"/>
            <w:vMerge w:val="restart"/>
            <w:tcBorders>
              <w:top w:val="single" w:sz="4" w:space="0" w:color="auto"/>
              <w:left w:val="single" w:sz="4" w:space="0" w:color="auto"/>
              <w:bottom w:val="single" w:sz="4" w:space="0" w:color="auto"/>
              <w:right w:val="single" w:sz="4" w:space="0" w:color="auto"/>
            </w:tcBorders>
          </w:tcPr>
          <w:p w14:paraId="608DCBF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D7108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7A3168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6A3944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C7B545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25F2F1A"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89EB36A" w14:textId="77777777" w:rsidR="00773B0A" w:rsidRDefault="00773B0A">
            <w:pPr>
              <w:pStyle w:val="TAC"/>
            </w:pPr>
          </w:p>
        </w:tc>
      </w:tr>
      <w:tr w:rsidR="00773B0A" w14:paraId="67695534" w14:textId="77777777" w:rsidTr="00773B0A">
        <w:trPr>
          <w:trHeight w:val="150"/>
        </w:trPr>
        <w:tc>
          <w:tcPr>
            <w:tcW w:w="1334" w:type="dxa"/>
            <w:vMerge/>
            <w:tcBorders>
              <w:top w:val="single" w:sz="4" w:space="0" w:color="auto"/>
              <w:left w:val="single" w:sz="4" w:space="0" w:color="auto"/>
              <w:bottom w:val="nil"/>
              <w:right w:val="single" w:sz="4" w:space="0" w:color="auto"/>
            </w:tcBorders>
            <w:vAlign w:val="center"/>
            <w:hideMark/>
          </w:tcPr>
          <w:p w14:paraId="63EC223C"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4EA4B7C" w14:textId="77777777" w:rsidR="00773B0A" w:rsidRDefault="00773B0A">
            <w:pPr>
              <w:spacing w:after="0"/>
              <w:rPr>
                <w:rFonts w:ascii="Arial" w:eastAsia="Times New Roman" w:hAnsi="Arial" w:cs="Times New Roman"/>
                <w:color w:val="000000"/>
                <w:sz w:val="18"/>
                <w:lang w:val="en-GB" w:eastAsia="ja-JP"/>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B5EBF45"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CDC9135" w14:textId="77777777" w:rsidR="00773B0A" w:rsidRDefault="00773B0A">
            <w:pPr>
              <w:spacing w:after="0"/>
              <w:rPr>
                <w:rFonts w:ascii="Arial" w:eastAsia="Times New Roman" w:hAnsi="Arial" w:cs="Times New Roman"/>
                <w:color w:val="000000"/>
                <w:sz w:val="18"/>
                <w:lang w:val="en-GB" w:eastAsia="ja-JP"/>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14BB819D" w14:textId="77777777" w:rsidR="00773B0A" w:rsidRDefault="00773B0A">
            <w:pPr>
              <w:spacing w:after="0"/>
              <w:rPr>
                <w:rFonts w:ascii="Arial" w:eastAsia="Times New Roman" w:hAnsi="Arial" w:cs="Times New Roman"/>
                <w:color w:val="000000"/>
                <w:sz w:val="18"/>
                <w:lang w:val="en-GB" w:eastAsia="ja-JP"/>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86811F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B8617D5"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724D1DD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7DDA28" w14:textId="77777777" w:rsidR="00773B0A" w:rsidRDefault="00773B0A">
            <w:pPr>
              <w:spacing w:after="0"/>
              <w:rPr>
                <w:rFonts w:ascii="Arial" w:eastAsia="Times New Roman" w:hAnsi="Arial" w:cs="Times New Roman"/>
                <w:color w:val="000000"/>
                <w:sz w:val="18"/>
                <w:lang w:val="en-GB" w:eastAsia="ja-JP"/>
              </w:rPr>
            </w:pPr>
          </w:p>
        </w:tc>
        <w:tc>
          <w:tcPr>
            <w:tcW w:w="721" w:type="dxa"/>
            <w:tcBorders>
              <w:top w:val="single" w:sz="4" w:space="0" w:color="auto"/>
              <w:left w:val="single" w:sz="4" w:space="0" w:color="auto"/>
              <w:bottom w:val="single" w:sz="4" w:space="0" w:color="auto"/>
              <w:right w:val="single" w:sz="4" w:space="0" w:color="auto"/>
            </w:tcBorders>
            <w:hideMark/>
          </w:tcPr>
          <w:p w14:paraId="5E26F47D" w14:textId="77777777" w:rsidR="00773B0A" w:rsidRDefault="00773B0A">
            <w:pPr>
              <w:pStyle w:val="TAC"/>
              <w:rPr>
                <w:vertAlign w:val="superscript"/>
                <w:lang w:eastAsia="zh-CN"/>
              </w:rPr>
            </w:pPr>
            <w:r>
              <w:rPr>
                <w:rFonts w:cs="Arial"/>
                <w:szCs w:val="18"/>
              </w:rPr>
              <w:t xml:space="preserve">-88.9 </w:t>
            </w:r>
            <w:r>
              <w:rPr>
                <w:lang w:eastAsia="zh-CN"/>
              </w:rPr>
              <w:t>-2.7 +TT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7E55F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B40C6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A4C2C3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4A578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0C024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9C00E6C"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7F61AA7" w14:textId="77777777" w:rsidR="00773B0A" w:rsidRDefault="00773B0A">
            <w:pPr>
              <w:spacing w:after="0"/>
              <w:rPr>
                <w:rFonts w:ascii="Arial" w:eastAsia="Times New Roman" w:hAnsi="Arial" w:cs="Times New Roman"/>
                <w:color w:val="000000"/>
                <w:sz w:val="18"/>
                <w:lang w:val="en-GB" w:eastAsia="ja-JP"/>
              </w:rPr>
            </w:pPr>
          </w:p>
        </w:tc>
      </w:tr>
      <w:tr w:rsidR="00773B0A" w14:paraId="18D5732E" w14:textId="77777777" w:rsidTr="00773B0A">
        <w:trPr>
          <w:trHeight w:val="75"/>
        </w:trPr>
        <w:tc>
          <w:tcPr>
            <w:tcW w:w="1334" w:type="dxa"/>
            <w:vMerge w:val="restart"/>
            <w:tcBorders>
              <w:top w:val="nil"/>
              <w:left w:val="single" w:sz="4" w:space="0" w:color="auto"/>
              <w:bottom w:val="nil"/>
              <w:right w:val="single" w:sz="4" w:space="0" w:color="auto"/>
            </w:tcBorders>
          </w:tcPr>
          <w:p w14:paraId="4EF6923E" w14:textId="77777777" w:rsidR="00773B0A" w:rsidRDefault="00773B0A">
            <w:pPr>
              <w:pStyle w:val="TAC"/>
              <w:rPr>
                <w:lang w:eastAsia="ja-JP"/>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64553302" w14:textId="77777777" w:rsidR="00773B0A" w:rsidRDefault="00773B0A">
            <w:pPr>
              <w:pStyle w:val="TAC"/>
            </w:pPr>
            <w:r>
              <w:rPr>
                <w:rFonts w:eastAsia="Calibri" w:cs="Arial"/>
                <w:bCs/>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3392AF71" w14:textId="77777777" w:rsidR="00773B0A" w:rsidRDefault="00773B0A">
            <w:pPr>
              <w:pStyle w:val="TAC"/>
            </w:pPr>
            <w:r>
              <w:t>n77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1D61421E" w14:textId="77777777" w:rsidR="00773B0A" w:rsidRDefault="00773B0A">
            <w:pPr>
              <w:pStyle w:val="TAC"/>
            </w:pPr>
            <w:r>
              <w:t>30</w:t>
            </w:r>
          </w:p>
        </w:tc>
        <w:tc>
          <w:tcPr>
            <w:tcW w:w="1270" w:type="dxa"/>
            <w:vMerge w:val="restart"/>
            <w:tcBorders>
              <w:top w:val="single" w:sz="4" w:space="0" w:color="auto"/>
              <w:left w:val="single" w:sz="4" w:space="0" w:color="auto"/>
              <w:bottom w:val="single" w:sz="4" w:space="0" w:color="auto"/>
              <w:right w:val="single" w:sz="4" w:space="0" w:color="auto"/>
            </w:tcBorders>
          </w:tcPr>
          <w:p w14:paraId="373237FD" w14:textId="77777777" w:rsidR="00773B0A" w:rsidRDefault="00773B0A">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1C9ABC8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73E614C"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2F27A8E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F878F5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E92EC4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57E1F7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289749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E49A6D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A92102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082425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0370667"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hideMark/>
          </w:tcPr>
          <w:p w14:paraId="49FD6340" w14:textId="77777777" w:rsidR="00773B0A" w:rsidRDefault="00773B0A">
            <w:pPr>
              <w:pStyle w:val="TAC"/>
            </w:pPr>
            <w:r>
              <w:t>-85.1 +13.8 +TT</w:t>
            </w:r>
          </w:p>
        </w:tc>
      </w:tr>
      <w:tr w:rsidR="00773B0A" w14:paraId="6591FB0C" w14:textId="77777777" w:rsidTr="00773B0A">
        <w:trPr>
          <w:trHeight w:val="75"/>
        </w:trPr>
        <w:tc>
          <w:tcPr>
            <w:tcW w:w="1334" w:type="dxa"/>
            <w:vMerge/>
            <w:tcBorders>
              <w:top w:val="nil"/>
              <w:left w:val="single" w:sz="4" w:space="0" w:color="auto"/>
              <w:bottom w:val="nil"/>
              <w:right w:val="single" w:sz="4" w:space="0" w:color="auto"/>
            </w:tcBorders>
            <w:vAlign w:val="center"/>
            <w:hideMark/>
          </w:tcPr>
          <w:p w14:paraId="4FB078E3"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01A79C0" w14:textId="77777777" w:rsidR="00773B0A" w:rsidRDefault="00773B0A">
            <w:pPr>
              <w:spacing w:after="0"/>
              <w:rPr>
                <w:rFonts w:ascii="Arial" w:eastAsia="Times New Roman" w:hAnsi="Arial" w:cs="Times New Roman"/>
                <w:color w:val="000000"/>
                <w:sz w:val="18"/>
                <w:lang w:val="en-GB" w:eastAsia="ja-JP"/>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2BD9A0F"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ECC0D16" w14:textId="77777777" w:rsidR="00773B0A" w:rsidRDefault="00773B0A">
            <w:pPr>
              <w:spacing w:after="0"/>
              <w:rPr>
                <w:rFonts w:ascii="Arial" w:eastAsia="Times New Roman" w:hAnsi="Arial" w:cs="Times New Roman"/>
                <w:color w:val="000000"/>
                <w:sz w:val="18"/>
                <w:lang w:val="en-GB" w:eastAsia="ja-JP"/>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051EE474" w14:textId="77777777" w:rsidR="00773B0A" w:rsidRDefault="00773B0A">
            <w:pPr>
              <w:spacing w:after="0"/>
              <w:rPr>
                <w:rFonts w:ascii="Arial" w:eastAsia="Times New Roman" w:hAnsi="Arial" w:cs="Times New Roman"/>
                <w:color w:val="000000"/>
                <w:sz w:val="18"/>
                <w:lang w:val="en-GB" w:eastAsia="ja-JP"/>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D2EF95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20C8E9"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AC87CF8"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6F064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650462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A126A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53D91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BCF339"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CB825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53F2A9"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C9119EF" w14:textId="77777777" w:rsidR="00773B0A" w:rsidRDefault="00773B0A">
            <w:pPr>
              <w:spacing w:after="0"/>
              <w:rPr>
                <w:rFonts w:ascii="Arial" w:eastAsia="Times New Roman" w:hAnsi="Arial" w:cs="Times New Roman"/>
                <w:color w:val="000000"/>
                <w:sz w:val="18"/>
                <w:lang w:val="en-GB" w:eastAsia="ja-JP"/>
              </w:rPr>
            </w:pPr>
          </w:p>
        </w:tc>
        <w:tc>
          <w:tcPr>
            <w:tcW w:w="1283" w:type="dxa"/>
            <w:tcBorders>
              <w:top w:val="single" w:sz="4" w:space="0" w:color="auto"/>
              <w:left w:val="single" w:sz="4" w:space="0" w:color="auto"/>
              <w:bottom w:val="single" w:sz="4" w:space="0" w:color="auto"/>
              <w:right w:val="single" w:sz="4" w:space="0" w:color="auto"/>
            </w:tcBorders>
            <w:hideMark/>
          </w:tcPr>
          <w:p w14:paraId="059CA5D1" w14:textId="77777777" w:rsidR="00773B0A" w:rsidRDefault="00773B0A">
            <w:pPr>
              <w:pStyle w:val="TAC"/>
              <w:rPr>
                <w:vertAlign w:val="superscript"/>
              </w:rPr>
            </w:pPr>
            <w:r>
              <w:t>-85.1 -2.2 +13.8 +TT</w:t>
            </w:r>
            <w:r>
              <w:rPr>
                <w:vertAlign w:val="superscript"/>
              </w:rPr>
              <w:t>4</w:t>
            </w:r>
          </w:p>
        </w:tc>
      </w:tr>
      <w:tr w:rsidR="00773B0A" w14:paraId="2E80D28A" w14:textId="77777777" w:rsidTr="00773B0A">
        <w:trPr>
          <w:trHeight w:val="75"/>
        </w:trPr>
        <w:tc>
          <w:tcPr>
            <w:tcW w:w="1334" w:type="dxa"/>
            <w:vMerge w:val="restart"/>
            <w:tcBorders>
              <w:top w:val="nil"/>
              <w:left w:val="single" w:sz="4" w:space="0" w:color="auto"/>
              <w:bottom w:val="single" w:sz="4" w:space="0" w:color="auto"/>
              <w:right w:val="single" w:sz="4" w:space="0" w:color="auto"/>
            </w:tcBorders>
          </w:tcPr>
          <w:p w14:paraId="2C58D713" w14:textId="77777777" w:rsidR="00773B0A" w:rsidRDefault="00773B0A">
            <w:pPr>
              <w:pStyle w:val="TAC"/>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673FB3F7" w14:textId="77777777" w:rsidR="00773B0A" w:rsidRDefault="00773B0A">
            <w:pPr>
              <w:pStyle w:val="TAC"/>
            </w:pPr>
            <w:r>
              <w:rPr>
                <w:rFonts w:eastAsia="Calibri" w:cs="Arial"/>
                <w:bCs/>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11E7F030" w14:textId="77777777" w:rsidR="00773B0A" w:rsidRDefault="00773B0A">
            <w:pPr>
              <w:pStyle w:val="TAC"/>
            </w:pPr>
            <w:r>
              <w:rPr>
                <w:rFonts w:eastAsia="Calibri" w:cs="Arial"/>
                <w:bCs/>
              </w:rPr>
              <w:t>n77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9F612AB" w14:textId="77777777" w:rsidR="00773B0A" w:rsidRDefault="00773B0A">
            <w:pPr>
              <w:pStyle w:val="TAC"/>
            </w:pPr>
            <w:r>
              <w:t>15</w:t>
            </w:r>
          </w:p>
        </w:tc>
        <w:tc>
          <w:tcPr>
            <w:tcW w:w="1270" w:type="dxa"/>
            <w:vMerge w:val="restart"/>
            <w:tcBorders>
              <w:top w:val="single" w:sz="4" w:space="0" w:color="auto"/>
              <w:left w:val="single" w:sz="4" w:space="0" w:color="auto"/>
              <w:bottom w:val="single" w:sz="4" w:space="0" w:color="auto"/>
              <w:right w:val="single" w:sz="4" w:space="0" w:color="auto"/>
            </w:tcBorders>
          </w:tcPr>
          <w:p w14:paraId="4036EA8F" w14:textId="77777777" w:rsidR="00773B0A" w:rsidRDefault="00773B0A">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15D151E2" w14:textId="77777777" w:rsidR="00773B0A" w:rsidRDefault="00773B0A">
            <w:pPr>
              <w:pStyle w:val="TAC"/>
            </w:pPr>
            <w:r>
              <w:t>-95.3 +0.3 +TT</w:t>
            </w:r>
          </w:p>
        </w:tc>
        <w:tc>
          <w:tcPr>
            <w:tcW w:w="721" w:type="dxa"/>
            <w:vMerge w:val="restart"/>
            <w:tcBorders>
              <w:top w:val="single" w:sz="4" w:space="0" w:color="auto"/>
              <w:left w:val="single" w:sz="4" w:space="0" w:color="auto"/>
              <w:bottom w:val="single" w:sz="4" w:space="0" w:color="auto"/>
              <w:right w:val="single" w:sz="4" w:space="0" w:color="auto"/>
            </w:tcBorders>
          </w:tcPr>
          <w:p w14:paraId="1A3F0E17"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00C4AA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299527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EFCAE7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EBDE49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5F8761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7D6168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B2B4DA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74DD474"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FDC648B"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450A12D2" w14:textId="77777777" w:rsidR="00773B0A" w:rsidRDefault="00773B0A">
            <w:pPr>
              <w:pStyle w:val="TAC"/>
            </w:pPr>
          </w:p>
        </w:tc>
      </w:tr>
      <w:tr w:rsidR="00773B0A" w14:paraId="4083316A" w14:textId="77777777" w:rsidTr="00773B0A">
        <w:trPr>
          <w:trHeight w:val="75"/>
        </w:trPr>
        <w:tc>
          <w:tcPr>
            <w:tcW w:w="1334" w:type="dxa"/>
            <w:vMerge/>
            <w:tcBorders>
              <w:top w:val="nil"/>
              <w:left w:val="single" w:sz="4" w:space="0" w:color="auto"/>
              <w:bottom w:val="single" w:sz="4" w:space="0" w:color="auto"/>
              <w:right w:val="single" w:sz="4" w:space="0" w:color="auto"/>
            </w:tcBorders>
            <w:vAlign w:val="center"/>
            <w:hideMark/>
          </w:tcPr>
          <w:p w14:paraId="1F19C037"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9EFCDC8" w14:textId="77777777" w:rsidR="00773B0A" w:rsidRDefault="00773B0A">
            <w:pPr>
              <w:spacing w:after="0"/>
              <w:rPr>
                <w:rFonts w:ascii="Arial" w:eastAsia="Times New Roman" w:hAnsi="Arial" w:cs="Times New Roman"/>
                <w:color w:val="000000"/>
                <w:sz w:val="18"/>
                <w:lang w:val="en-GB" w:eastAsia="ja-JP"/>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FB6364A"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C4D9D68" w14:textId="77777777" w:rsidR="00773B0A" w:rsidRDefault="00773B0A">
            <w:pPr>
              <w:spacing w:after="0"/>
              <w:rPr>
                <w:rFonts w:ascii="Arial" w:eastAsia="Times New Roman" w:hAnsi="Arial" w:cs="Times New Roman"/>
                <w:color w:val="000000"/>
                <w:sz w:val="18"/>
                <w:lang w:val="en-GB" w:eastAsia="ja-JP"/>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589C8788" w14:textId="77777777" w:rsidR="00773B0A" w:rsidRDefault="00773B0A">
            <w:pPr>
              <w:spacing w:after="0"/>
              <w:rPr>
                <w:rFonts w:ascii="Arial" w:eastAsia="Times New Roman" w:hAnsi="Arial" w:cs="Times New Roman"/>
                <w:color w:val="000000"/>
                <w:sz w:val="18"/>
                <w:lang w:val="en-GB" w:eastAsia="ja-JP"/>
              </w:rPr>
            </w:pPr>
          </w:p>
        </w:tc>
        <w:tc>
          <w:tcPr>
            <w:tcW w:w="931" w:type="dxa"/>
            <w:tcBorders>
              <w:top w:val="single" w:sz="4" w:space="0" w:color="auto"/>
              <w:left w:val="single" w:sz="4" w:space="0" w:color="auto"/>
              <w:bottom w:val="single" w:sz="4" w:space="0" w:color="auto"/>
              <w:right w:val="single" w:sz="4" w:space="0" w:color="auto"/>
            </w:tcBorders>
            <w:hideMark/>
          </w:tcPr>
          <w:p w14:paraId="080843B4" w14:textId="77777777" w:rsidR="00773B0A" w:rsidRDefault="00773B0A">
            <w:pPr>
              <w:pStyle w:val="TAC"/>
              <w:rPr>
                <w:vertAlign w:val="superscript"/>
                <w:lang w:eastAsia="zh-CN"/>
              </w:rPr>
            </w:pPr>
            <w:r>
              <w:t>-95.3</w:t>
            </w:r>
            <w:r>
              <w:rPr>
                <w:lang w:eastAsia="zh-CN"/>
              </w:rPr>
              <w:t xml:space="preserve"> -2.2 +0.3 +TT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19F4F5"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3ED7270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022BE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15C669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D85E8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AE8F2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B66A30"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14A06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D5B1D7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B86039F"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F45B6D0" w14:textId="77777777" w:rsidR="00773B0A" w:rsidRDefault="00773B0A">
            <w:pPr>
              <w:spacing w:after="0"/>
              <w:rPr>
                <w:rFonts w:ascii="Arial" w:eastAsia="Times New Roman" w:hAnsi="Arial" w:cs="Times New Roman"/>
                <w:color w:val="000000"/>
                <w:sz w:val="18"/>
                <w:lang w:val="en-GB" w:eastAsia="ja-JP"/>
              </w:rPr>
            </w:pPr>
          </w:p>
        </w:tc>
      </w:tr>
      <w:tr w:rsidR="00773B0A" w14:paraId="5AEF9C5D" w14:textId="77777777" w:rsidTr="00773B0A">
        <w:trPr>
          <w:trHeight w:val="162"/>
        </w:trPr>
        <w:tc>
          <w:tcPr>
            <w:tcW w:w="1334" w:type="dxa"/>
            <w:vMerge w:val="restart"/>
            <w:tcBorders>
              <w:top w:val="single" w:sz="4" w:space="0" w:color="auto"/>
              <w:left w:val="single" w:sz="4" w:space="0" w:color="auto"/>
              <w:bottom w:val="nil"/>
              <w:right w:val="single" w:sz="4" w:space="0" w:color="auto"/>
            </w:tcBorders>
            <w:hideMark/>
          </w:tcPr>
          <w:p w14:paraId="040B7FE9" w14:textId="77777777" w:rsidR="00773B0A" w:rsidRDefault="00773B0A">
            <w:pPr>
              <w:pStyle w:val="TAC"/>
              <w:rPr>
                <w:lang w:eastAsia="ja-JP"/>
              </w:rPr>
            </w:pPr>
            <w:r>
              <w:rPr>
                <w:bCs/>
              </w:rPr>
              <w:t>CA_n70A-n71A</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836BD4C" w14:textId="77777777" w:rsidR="00773B0A" w:rsidRDefault="00773B0A">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7708FA87" w14:textId="77777777" w:rsidR="00773B0A" w:rsidRDefault="00773B0A">
            <w:pPr>
              <w:pStyle w:val="TAC"/>
              <w:rPr>
                <w:lang w:eastAsia="zh-CN"/>
              </w:rPr>
            </w:pPr>
            <w:r>
              <w:rPr>
                <w:lang w:eastAsia="zh-CN"/>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2E7FF8CB" w14:textId="77777777" w:rsidR="00773B0A" w:rsidRDefault="00773B0A">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7E783F03" w14:textId="77777777" w:rsidR="00773B0A" w:rsidRDefault="00773B0A">
            <w:pPr>
              <w:pStyle w:val="TAC"/>
              <w:rPr>
                <w:lang w:eastAsia="ja-JP"/>
              </w:rPr>
            </w:pPr>
          </w:p>
        </w:tc>
        <w:tc>
          <w:tcPr>
            <w:tcW w:w="931" w:type="dxa"/>
            <w:vMerge w:val="restart"/>
            <w:tcBorders>
              <w:top w:val="single" w:sz="4" w:space="0" w:color="auto"/>
              <w:left w:val="single" w:sz="4" w:space="0" w:color="auto"/>
              <w:bottom w:val="single" w:sz="4" w:space="0" w:color="auto"/>
              <w:right w:val="single" w:sz="4" w:space="0" w:color="auto"/>
            </w:tcBorders>
          </w:tcPr>
          <w:p w14:paraId="661649ED"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01F0269"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40AC2C8B"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hideMark/>
          </w:tcPr>
          <w:p w14:paraId="2835A565" w14:textId="77777777" w:rsidR="00773B0A" w:rsidRDefault="00773B0A">
            <w:pPr>
              <w:pStyle w:val="TAC"/>
            </w:pPr>
            <w:r>
              <w:rPr>
                <w:rFonts w:cs="Arial"/>
                <w:szCs w:val="18"/>
              </w:rPr>
              <w:t>-92.7 +4.1 +TT</w:t>
            </w:r>
          </w:p>
        </w:tc>
        <w:tc>
          <w:tcPr>
            <w:tcW w:w="721" w:type="dxa"/>
            <w:vMerge w:val="restart"/>
            <w:tcBorders>
              <w:top w:val="single" w:sz="4" w:space="0" w:color="auto"/>
              <w:left w:val="single" w:sz="4" w:space="0" w:color="auto"/>
              <w:bottom w:val="single" w:sz="4" w:space="0" w:color="auto"/>
              <w:right w:val="single" w:sz="4" w:space="0" w:color="auto"/>
            </w:tcBorders>
          </w:tcPr>
          <w:p w14:paraId="2D16CDD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EE362C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4517CE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531997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ADA15A4"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B7D2E7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C6D3945"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253AC6F6" w14:textId="77777777" w:rsidR="00773B0A" w:rsidRDefault="00773B0A">
            <w:pPr>
              <w:pStyle w:val="TAC"/>
            </w:pPr>
          </w:p>
        </w:tc>
      </w:tr>
      <w:tr w:rsidR="00773B0A" w14:paraId="576864BB" w14:textId="77777777" w:rsidTr="00773B0A">
        <w:trPr>
          <w:trHeight w:val="161"/>
        </w:trPr>
        <w:tc>
          <w:tcPr>
            <w:tcW w:w="1334" w:type="dxa"/>
            <w:vMerge/>
            <w:tcBorders>
              <w:top w:val="single" w:sz="4" w:space="0" w:color="auto"/>
              <w:left w:val="single" w:sz="4" w:space="0" w:color="auto"/>
              <w:bottom w:val="nil"/>
              <w:right w:val="single" w:sz="4" w:space="0" w:color="auto"/>
            </w:tcBorders>
            <w:vAlign w:val="center"/>
            <w:hideMark/>
          </w:tcPr>
          <w:p w14:paraId="354E8330"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00B9564"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76EE5B5" w14:textId="77777777" w:rsidR="00773B0A" w:rsidRDefault="00773B0A">
            <w:pPr>
              <w:spacing w:after="0"/>
              <w:rPr>
                <w:rFonts w:ascii="Arial" w:eastAsia="Times New Roman" w:hAnsi="Arial" w:cs="Times New Roman"/>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46F3C6C" w14:textId="77777777" w:rsidR="00773B0A" w:rsidRDefault="00773B0A">
            <w:pPr>
              <w:spacing w:after="0"/>
              <w:rPr>
                <w:rFonts w:ascii="Arial" w:eastAsia="Times New Roman" w:hAnsi="Arial" w:cs="Times New Roman"/>
                <w:color w:val="000000"/>
                <w:sz w:val="18"/>
                <w:lang w:val="en-GB" w:eastAsia="zh-CN"/>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6A6DFC2F" w14:textId="77777777" w:rsidR="00773B0A" w:rsidRDefault="00773B0A">
            <w:pPr>
              <w:spacing w:after="0"/>
              <w:rPr>
                <w:rFonts w:ascii="Arial" w:eastAsia="Times New Roman" w:hAnsi="Arial" w:cs="Times New Roman"/>
                <w:color w:val="000000"/>
                <w:sz w:val="18"/>
                <w:lang w:val="en-GB" w:eastAsia="ja-JP"/>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870882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23AA97"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35430B4" w14:textId="77777777" w:rsidR="00773B0A" w:rsidRDefault="00773B0A">
            <w:pPr>
              <w:spacing w:after="0"/>
              <w:rPr>
                <w:rFonts w:ascii="Arial" w:eastAsia="Times New Roman" w:hAnsi="Arial" w:cs="Times New Roman"/>
                <w:color w:val="000000"/>
                <w:sz w:val="18"/>
                <w:lang w:val="en-GB" w:eastAsia="ja-JP"/>
              </w:rPr>
            </w:pPr>
          </w:p>
        </w:tc>
        <w:tc>
          <w:tcPr>
            <w:tcW w:w="721" w:type="dxa"/>
            <w:tcBorders>
              <w:top w:val="single" w:sz="4" w:space="0" w:color="auto"/>
              <w:left w:val="single" w:sz="4" w:space="0" w:color="auto"/>
              <w:bottom w:val="single" w:sz="4" w:space="0" w:color="auto"/>
              <w:right w:val="single" w:sz="4" w:space="0" w:color="auto"/>
            </w:tcBorders>
            <w:hideMark/>
          </w:tcPr>
          <w:p w14:paraId="2FDD5F08" w14:textId="77777777" w:rsidR="00773B0A" w:rsidRDefault="00773B0A">
            <w:pPr>
              <w:pStyle w:val="TAC"/>
              <w:rPr>
                <w:vertAlign w:val="superscript"/>
              </w:rPr>
            </w:pPr>
            <w:r>
              <w:rPr>
                <w:rFonts w:cs="Arial"/>
                <w:szCs w:val="18"/>
              </w:rPr>
              <w:t>-92.7 -2.7 +4.1 +TT</w:t>
            </w:r>
            <w:r>
              <w:rPr>
                <w:rFonts w:cs="Arial"/>
                <w:szCs w:val="18"/>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A937020"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415AA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3EDEF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1FD0CC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DF7CE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C8024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0D80B7"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C0FDB9A" w14:textId="77777777" w:rsidR="00773B0A" w:rsidRDefault="00773B0A">
            <w:pPr>
              <w:spacing w:after="0"/>
              <w:rPr>
                <w:rFonts w:ascii="Arial" w:eastAsia="Times New Roman" w:hAnsi="Arial" w:cs="Times New Roman"/>
                <w:color w:val="000000"/>
                <w:sz w:val="18"/>
                <w:lang w:val="en-GB" w:eastAsia="ja-JP"/>
              </w:rPr>
            </w:pPr>
          </w:p>
        </w:tc>
      </w:tr>
      <w:tr w:rsidR="00773B0A" w14:paraId="4AF46542" w14:textId="77777777" w:rsidTr="00773B0A">
        <w:trPr>
          <w:trHeight w:val="81"/>
        </w:trPr>
        <w:tc>
          <w:tcPr>
            <w:tcW w:w="1334" w:type="dxa"/>
            <w:vMerge w:val="restart"/>
            <w:tcBorders>
              <w:top w:val="nil"/>
              <w:left w:val="single" w:sz="4" w:space="0" w:color="auto"/>
              <w:bottom w:val="nil"/>
              <w:right w:val="single" w:sz="4" w:space="0" w:color="auto"/>
            </w:tcBorders>
          </w:tcPr>
          <w:p w14:paraId="5AED4634" w14:textId="77777777" w:rsidR="00773B0A" w:rsidRDefault="00773B0A">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BAB24C9" w14:textId="77777777" w:rsidR="00773B0A" w:rsidRDefault="00773B0A">
            <w:pPr>
              <w:pStyle w:val="TAC"/>
              <w:rPr>
                <w:lang w:eastAsia="zh-CN"/>
              </w:rPr>
            </w:pPr>
            <w:r>
              <w:rPr>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4FAF2270" w14:textId="77777777" w:rsidR="00773B0A" w:rsidRDefault="00773B0A">
            <w:pPr>
              <w:pStyle w:val="TAC"/>
              <w:rPr>
                <w:lang w:eastAsia="ja-JP"/>
              </w:rPr>
            </w:pPr>
            <w:r>
              <w:rPr>
                <w:lang w:eastAsia="zh-CN"/>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CC9005A" w14:textId="77777777" w:rsidR="00773B0A" w:rsidRDefault="00773B0A">
            <w:pPr>
              <w:pStyle w:val="TAC"/>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161F321F" w14:textId="77777777" w:rsidR="00773B0A" w:rsidRDefault="00773B0A">
            <w:pPr>
              <w:pStyle w:val="TAC"/>
            </w:pPr>
            <w:bookmarkStart w:id="354" w:name="OLE_LINK140"/>
            <w:bookmarkStart w:id="355" w:name="OLE_LINK139"/>
            <w:r>
              <w:rPr>
                <w:rFonts w:cs="Arial"/>
                <w:szCs w:val="18"/>
              </w:rPr>
              <w:t>-100.0 +9.9 +TT</w:t>
            </w:r>
            <w:bookmarkEnd w:id="354"/>
            <w:bookmarkEnd w:id="355"/>
          </w:p>
        </w:tc>
        <w:tc>
          <w:tcPr>
            <w:tcW w:w="931" w:type="dxa"/>
            <w:vMerge w:val="restart"/>
            <w:tcBorders>
              <w:top w:val="single" w:sz="4" w:space="0" w:color="auto"/>
              <w:left w:val="single" w:sz="4" w:space="0" w:color="auto"/>
              <w:bottom w:val="single" w:sz="4" w:space="0" w:color="auto"/>
              <w:right w:val="single" w:sz="4" w:space="0" w:color="auto"/>
            </w:tcBorders>
          </w:tcPr>
          <w:p w14:paraId="45D2964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DC9C94"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3C6FB1B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402363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3E6A94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2FA008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BF4450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50886D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329BE8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37EDB0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4A60FF7"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71BF1779" w14:textId="77777777" w:rsidR="00773B0A" w:rsidRDefault="00773B0A">
            <w:pPr>
              <w:pStyle w:val="TAC"/>
            </w:pPr>
          </w:p>
        </w:tc>
      </w:tr>
      <w:tr w:rsidR="00773B0A" w14:paraId="1B82104B" w14:textId="77777777" w:rsidTr="00773B0A">
        <w:trPr>
          <w:trHeight w:val="80"/>
        </w:trPr>
        <w:tc>
          <w:tcPr>
            <w:tcW w:w="1334" w:type="dxa"/>
            <w:vMerge/>
            <w:tcBorders>
              <w:top w:val="nil"/>
              <w:left w:val="single" w:sz="4" w:space="0" w:color="auto"/>
              <w:bottom w:val="nil"/>
              <w:right w:val="single" w:sz="4" w:space="0" w:color="auto"/>
            </w:tcBorders>
            <w:vAlign w:val="center"/>
            <w:hideMark/>
          </w:tcPr>
          <w:p w14:paraId="1CDD68D3"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50B23F1"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76EC4B8"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F7D9D88" w14:textId="77777777" w:rsidR="00773B0A" w:rsidRDefault="00773B0A">
            <w:pPr>
              <w:spacing w:after="0"/>
              <w:rPr>
                <w:rFonts w:ascii="Arial" w:eastAsia="Times New Roman" w:hAnsi="Arial" w:cs="Times New Roman"/>
                <w:color w:val="000000"/>
                <w:sz w:val="18"/>
                <w:lang w:val="en-GB" w:eastAsia="ja-JP"/>
              </w:rPr>
            </w:pPr>
          </w:p>
        </w:tc>
        <w:tc>
          <w:tcPr>
            <w:tcW w:w="1270" w:type="dxa"/>
            <w:tcBorders>
              <w:top w:val="single" w:sz="4" w:space="0" w:color="auto"/>
              <w:left w:val="single" w:sz="4" w:space="0" w:color="auto"/>
              <w:bottom w:val="single" w:sz="4" w:space="0" w:color="auto"/>
              <w:right w:val="single" w:sz="4" w:space="0" w:color="auto"/>
            </w:tcBorders>
            <w:hideMark/>
          </w:tcPr>
          <w:p w14:paraId="111170AE" w14:textId="77777777" w:rsidR="00773B0A" w:rsidRDefault="00773B0A">
            <w:pPr>
              <w:pStyle w:val="TAC"/>
              <w:rPr>
                <w:vertAlign w:val="superscript"/>
              </w:rPr>
            </w:pPr>
            <w:bookmarkStart w:id="356" w:name="OLE_LINK141"/>
            <w:r>
              <w:rPr>
                <w:rFonts w:cs="Arial"/>
                <w:szCs w:val="18"/>
              </w:rPr>
              <w:t>-100.0 -2.7 +9.9 +TT</w:t>
            </w:r>
            <w:r>
              <w:rPr>
                <w:rFonts w:cs="Arial"/>
                <w:szCs w:val="18"/>
                <w:vertAlign w:val="superscript"/>
              </w:rPr>
              <w:t>4</w:t>
            </w:r>
            <w:bookmarkEnd w:id="356"/>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51C89D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E1EE81"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087911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BD540F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2962D9"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C2099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BF7530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38231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6A6AEA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87F8B8"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5D6477"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3E3F6DB" w14:textId="77777777" w:rsidR="00773B0A" w:rsidRDefault="00773B0A">
            <w:pPr>
              <w:spacing w:after="0"/>
              <w:rPr>
                <w:rFonts w:ascii="Arial" w:eastAsia="Times New Roman" w:hAnsi="Arial" w:cs="Times New Roman"/>
                <w:color w:val="000000"/>
                <w:sz w:val="18"/>
                <w:lang w:val="en-GB" w:eastAsia="ja-JP"/>
              </w:rPr>
            </w:pPr>
          </w:p>
        </w:tc>
      </w:tr>
      <w:tr w:rsidR="00773B0A" w14:paraId="4535C432" w14:textId="77777777" w:rsidTr="00773B0A">
        <w:trPr>
          <w:trHeight w:val="81"/>
        </w:trPr>
        <w:tc>
          <w:tcPr>
            <w:tcW w:w="1334" w:type="dxa"/>
            <w:vMerge w:val="restart"/>
            <w:tcBorders>
              <w:top w:val="nil"/>
              <w:left w:val="single" w:sz="4" w:space="0" w:color="auto"/>
              <w:bottom w:val="nil"/>
              <w:right w:val="single" w:sz="4" w:space="0" w:color="auto"/>
            </w:tcBorders>
          </w:tcPr>
          <w:p w14:paraId="67B7D3D4" w14:textId="77777777" w:rsidR="00773B0A" w:rsidRDefault="00773B0A">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24649E7" w14:textId="77777777" w:rsidR="00773B0A" w:rsidRDefault="00773B0A">
            <w:pPr>
              <w:pStyle w:val="TAC"/>
              <w:rPr>
                <w:lang w:eastAsia="zh-CN"/>
              </w:rPr>
            </w:pPr>
            <w:r>
              <w:rPr>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2D8DED40" w14:textId="77777777" w:rsidR="00773B0A" w:rsidRDefault="00773B0A">
            <w:pPr>
              <w:pStyle w:val="TAC"/>
              <w:rPr>
                <w:lang w:eastAsia="ja-JP"/>
              </w:rPr>
            </w:pPr>
            <w:r>
              <w:rPr>
                <w:lang w:eastAsia="zh-CN"/>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8D36AEB" w14:textId="77777777" w:rsidR="00773B0A" w:rsidRDefault="00773B0A">
            <w:pPr>
              <w:pStyle w:val="TAC"/>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21B99BD4" w14:textId="77777777" w:rsidR="00773B0A" w:rsidRDefault="00773B0A">
            <w:pPr>
              <w:pStyle w:val="TAC"/>
            </w:pPr>
            <w:r>
              <w:rPr>
                <w:rFonts w:cs="Arial"/>
                <w:szCs w:val="18"/>
              </w:rPr>
              <w:t>-100.0 +5 +TT</w:t>
            </w:r>
          </w:p>
        </w:tc>
        <w:tc>
          <w:tcPr>
            <w:tcW w:w="931" w:type="dxa"/>
            <w:vMerge w:val="restart"/>
            <w:tcBorders>
              <w:top w:val="single" w:sz="4" w:space="0" w:color="auto"/>
              <w:left w:val="single" w:sz="4" w:space="0" w:color="auto"/>
              <w:bottom w:val="single" w:sz="4" w:space="0" w:color="auto"/>
              <w:right w:val="single" w:sz="4" w:space="0" w:color="auto"/>
            </w:tcBorders>
          </w:tcPr>
          <w:p w14:paraId="689BE16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F2391B3"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529952F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F10F73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8E8F43D"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BEE9A4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BA198FE"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1772422"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2B220B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69DE9B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31B03A5"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5E678A69" w14:textId="77777777" w:rsidR="00773B0A" w:rsidRDefault="00773B0A">
            <w:pPr>
              <w:pStyle w:val="TAC"/>
            </w:pPr>
          </w:p>
        </w:tc>
      </w:tr>
      <w:tr w:rsidR="00773B0A" w14:paraId="57405050" w14:textId="77777777" w:rsidTr="00773B0A">
        <w:trPr>
          <w:trHeight w:val="80"/>
        </w:trPr>
        <w:tc>
          <w:tcPr>
            <w:tcW w:w="1334" w:type="dxa"/>
            <w:vMerge/>
            <w:tcBorders>
              <w:top w:val="nil"/>
              <w:left w:val="single" w:sz="4" w:space="0" w:color="auto"/>
              <w:bottom w:val="nil"/>
              <w:right w:val="single" w:sz="4" w:space="0" w:color="auto"/>
            </w:tcBorders>
            <w:vAlign w:val="center"/>
            <w:hideMark/>
          </w:tcPr>
          <w:p w14:paraId="3AB49B24"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DB079E9"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641C493"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41F0895" w14:textId="77777777" w:rsidR="00773B0A" w:rsidRDefault="00773B0A">
            <w:pPr>
              <w:spacing w:after="0"/>
              <w:rPr>
                <w:rFonts w:ascii="Arial" w:eastAsia="Times New Roman" w:hAnsi="Arial" w:cs="Times New Roman"/>
                <w:color w:val="000000"/>
                <w:sz w:val="18"/>
                <w:lang w:val="en-GB" w:eastAsia="ja-JP"/>
              </w:rPr>
            </w:pPr>
          </w:p>
        </w:tc>
        <w:tc>
          <w:tcPr>
            <w:tcW w:w="1270" w:type="dxa"/>
            <w:tcBorders>
              <w:top w:val="single" w:sz="4" w:space="0" w:color="auto"/>
              <w:left w:val="single" w:sz="4" w:space="0" w:color="auto"/>
              <w:bottom w:val="single" w:sz="4" w:space="0" w:color="auto"/>
              <w:right w:val="single" w:sz="4" w:space="0" w:color="auto"/>
            </w:tcBorders>
            <w:hideMark/>
          </w:tcPr>
          <w:p w14:paraId="0598F30E" w14:textId="77777777" w:rsidR="00773B0A" w:rsidRDefault="00773B0A">
            <w:pPr>
              <w:pStyle w:val="TAC"/>
            </w:pPr>
            <w:r>
              <w:rPr>
                <w:rFonts w:cs="Arial"/>
                <w:szCs w:val="18"/>
              </w:rPr>
              <w:t>-100.0 -2.7 +5 +TT</w:t>
            </w:r>
            <w:r>
              <w:rPr>
                <w:rFonts w:cs="Arial"/>
                <w:szCs w:val="18"/>
                <w:vertAlign w:val="superscript"/>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7B11908"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1A238B"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5D26AF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45DFC3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A1A13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B1E57D"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EBDBC9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F8879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77193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0FB0B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4FA6259"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49BC77A" w14:textId="77777777" w:rsidR="00773B0A" w:rsidRDefault="00773B0A">
            <w:pPr>
              <w:spacing w:after="0"/>
              <w:rPr>
                <w:rFonts w:ascii="Arial" w:eastAsia="Times New Roman" w:hAnsi="Arial" w:cs="Times New Roman"/>
                <w:color w:val="000000"/>
                <w:sz w:val="18"/>
                <w:lang w:val="en-GB" w:eastAsia="ja-JP"/>
              </w:rPr>
            </w:pPr>
          </w:p>
        </w:tc>
      </w:tr>
      <w:tr w:rsidR="00773B0A" w14:paraId="3310DB0E" w14:textId="77777777" w:rsidTr="00773B0A">
        <w:trPr>
          <w:trHeight w:val="225"/>
        </w:trPr>
        <w:tc>
          <w:tcPr>
            <w:tcW w:w="1334" w:type="dxa"/>
            <w:tcBorders>
              <w:top w:val="nil"/>
              <w:left w:val="single" w:sz="4" w:space="0" w:color="auto"/>
              <w:bottom w:val="single" w:sz="4" w:space="0" w:color="auto"/>
              <w:right w:val="single" w:sz="4" w:space="0" w:color="auto"/>
            </w:tcBorders>
          </w:tcPr>
          <w:p w14:paraId="5955E15B" w14:textId="77777777" w:rsidR="00773B0A" w:rsidRDefault="00773B0A">
            <w:pPr>
              <w:pStyle w:val="TAC"/>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B34729" w14:textId="77777777" w:rsidR="00773B0A" w:rsidRDefault="00773B0A">
            <w:pPr>
              <w:pStyle w:val="TAC"/>
              <w:rPr>
                <w:lang w:eastAsia="zh-CN"/>
              </w:rPr>
            </w:pPr>
            <w:r>
              <w:rPr>
                <w:lang w:eastAsia="zh-CN"/>
              </w:rPr>
              <w:t>All</w:t>
            </w:r>
          </w:p>
        </w:tc>
        <w:tc>
          <w:tcPr>
            <w:tcW w:w="634" w:type="dxa"/>
            <w:tcBorders>
              <w:top w:val="single" w:sz="4" w:space="0" w:color="auto"/>
              <w:left w:val="single" w:sz="4" w:space="0" w:color="auto"/>
              <w:bottom w:val="single" w:sz="4" w:space="0" w:color="auto"/>
              <w:right w:val="single" w:sz="4" w:space="0" w:color="auto"/>
            </w:tcBorders>
            <w:vAlign w:val="center"/>
            <w:hideMark/>
          </w:tcPr>
          <w:p w14:paraId="4EBDC756" w14:textId="77777777" w:rsidR="00773B0A" w:rsidRDefault="00773B0A">
            <w:pPr>
              <w:pStyle w:val="TAC"/>
              <w:rPr>
                <w:lang w:eastAsia="ja-JP"/>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95071B" w14:textId="77777777" w:rsidR="00773B0A" w:rsidRDefault="00773B0A">
            <w:pPr>
              <w:pStyle w:val="TAC"/>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2D3E80FC" w14:textId="77777777" w:rsidR="00773B0A" w:rsidRDefault="00773B0A">
            <w:pPr>
              <w:pStyle w:val="TAC"/>
            </w:pPr>
            <w:r>
              <w:t>-97.2 +TT</w:t>
            </w:r>
          </w:p>
        </w:tc>
        <w:tc>
          <w:tcPr>
            <w:tcW w:w="931" w:type="dxa"/>
            <w:tcBorders>
              <w:top w:val="single" w:sz="4" w:space="0" w:color="auto"/>
              <w:left w:val="single" w:sz="4" w:space="0" w:color="auto"/>
              <w:bottom w:val="single" w:sz="4" w:space="0" w:color="auto"/>
              <w:right w:val="single" w:sz="4" w:space="0" w:color="auto"/>
            </w:tcBorders>
            <w:hideMark/>
          </w:tcPr>
          <w:p w14:paraId="51E705C8" w14:textId="77777777" w:rsidR="00773B0A" w:rsidRDefault="00773B0A">
            <w:pPr>
              <w:pStyle w:val="TAC"/>
            </w:pPr>
            <w:r>
              <w:t>-94.0 +TT</w:t>
            </w:r>
          </w:p>
        </w:tc>
        <w:tc>
          <w:tcPr>
            <w:tcW w:w="721" w:type="dxa"/>
            <w:tcBorders>
              <w:top w:val="single" w:sz="4" w:space="0" w:color="auto"/>
              <w:left w:val="single" w:sz="4" w:space="0" w:color="auto"/>
              <w:bottom w:val="single" w:sz="4" w:space="0" w:color="auto"/>
              <w:right w:val="single" w:sz="4" w:space="0" w:color="auto"/>
            </w:tcBorders>
          </w:tcPr>
          <w:p w14:paraId="26D5B960"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tcPr>
          <w:p w14:paraId="70356B0B"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C5876A9"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78CD205C"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705F69FF"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17725027"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1779AD08"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31EFBC9C"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523890F"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F4DDCDD"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791EF102" w14:textId="77777777" w:rsidR="00773B0A" w:rsidRDefault="00773B0A">
            <w:pPr>
              <w:pStyle w:val="TAC"/>
            </w:pPr>
          </w:p>
        </w:tc>
      </w:tr>
    </w:tbl>
    <w:p w14:paraId="28B06F58" w14:textId="77777777" w:rsidR="00773B0A" w:rsidRDefault="00773B0A" w:rsidP="00773B0A">
      <w:pPr>
        <w:pStyle w:val="TH"/>
        <w:rPr>
          <w:rFonts w:eastAsia="Times New Roman"/>
          <w:color w:val="000000"/>
          <w:sz w:val="20"/>
          <w:szCs w:val="20"/>
          <w:lang w:val="en-GB" w:eastAsia="ja-JP"/>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773B0A" w14:paraId="2EA72216" w14:textId="77777777" w:rsidTr="00773B0A">
        <w:tc>
          <w:tcPr>
            <w:tcW w:w="1334" w:type="dxa"/>
            <w:vMerge w:val="restart"/>
            <w:tcBorders>
              <w:top w:val="single" w:sz="4" w:space="0" w:color="auto"/>
              <w:left w:val="single" w:sz="4" w:space="0" w:color="auto"/>
              <w:bottom w:val="single" w:sz="4" w:space="0" w:color="auto"/>
              <w:right w:val="single" w:sz="4" w:space="0" w:color="auto"/>
            </w:tcBorders>
            <w:hideMark/>
          </w:tcPr>
          <w:p w14:paraId="13AC52D8" w14:textId="77777777" w:rsidR="00773B0A" w:rsidRDefault="00773B0A">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4F2F412" w14:textId="77777777" w:rsidR="00773B0A" w:rsidRDefault="00773B0A">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78A3AF2" w14:textId="77777777" w:rsidR="00773B0A" w:rsidRDefault="00773B0A">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D0418AC" w14:textId="77777777" w:rsidR="00773B0A" w:rsidRDefault="00773B0A">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0133789F" w14:textId="77777777" w:rsidR="00773B0A" w:rsidRDefault="00773B0A">
            <w:pPr>
              <w:pStyle w:val="TAH"/>
              <w:rPr>
                <w:lang w:eastAsia="zh-CN"/>
              </w:rPr>
            </w:pPr>
            <w:r>
              <w:rPr>
                <w:lang w:eastAsia="zh-CN"/>
              </w:rPr>
              <w:t>Channel Bandwidth</w:t>
            </w:r>
          </w:p>
        </w:tc>
      </w:tr>
      <w:tr w:rsidR="00773B0A" w14:paraId="1F52FE39" w14:textId="77777777" w:rsidTr="00773B0A">
        <w:tc>
          <w:tcPr>
            <w:tcW w:w="1334" w:type="dxa"/>
            <w:vMerge/>
            <w:tcBorders>
              <w:top w:val="single" w:sz="4" w:space="0" w:color="auto"/>
              <w:left w:val="single" w:sz="4" w:space="0" w:color="auto"/>
              <w:bottom w:val="single" w:sz="4" w:space="0" w:color="auto"/>
              <w:right w:val="single" w:sz="4" w:space="0" w:color="auto"/>
            </w:tcBorders>
            <w:vAlign w:val="center"/>
            <w:hideMark/>
          </w:tcPr>
          <w:p w14:paraId="5CD373EB" w14:textId="77777777" w:rsidR="00773B0A" w:rsidRDefault="00773B0A">
            <w:pPr>
              <w:spacing w:after="0"/>
              <w:rPr>
                <w:rFonts w:ascii="Arial" w:eastAsia="Times New Roman" w:hAnsi="Arial" w:cs="Times New Roman"/>
                <w:b/>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712E01E" w14:textId="77777777" w:rsidR="00773B0A" w:rsidRDefault="00773B0A">
            <w:pPr>
              <w:spacing w:after="0"/>
              <w:rPr>
                <w:rFonts w:ascii="Arial" w:eastAsia="Times New Roman" w:hAnsi="Arial" w:cs="Times New Roman"/>
                <w:b/>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A2CA3AE" w14:textId="77777777" w:rsidR="00773B0A" w:rsidRDefault="00773B0A">
            <w:pPr>
              <w:spacing w:after="0"/>
              <w:rPr>
                <w:rFonts w:ascii="Arial" w:eastAsia="Times New Roman" w:hAnsi="Arial" w:cs="Times New Roman"/>
                <w:b/>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D9040AC" w14:textId="77777777" w:rsidR="00773B0A" w:rsidRDefault="00773B0A">
            <w:pPr>
              <w:spacing w:after="0"/>
              <w:rPr>
                <w:rFonts w:ascii="Arial" w:eastAsia="Times New Roman" w:hAnsi="Arial" w:cs="Times New Roman"/>
                <w:b/>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320DE6FE" w14:textId="77777777" w:rsidR="00773B0A" w:rsidRDefault="00773B0A">
            <w:pPr>
              <w:pStyle w:val="TAH"/>
              <w:rPr>
                <w:lang w:eastAsia="zh-CN"/>
              </w:rPr>
            </w:pPr>
            <w:r>
              <w:rPr>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5A637650" w14:textId="77777777" w:rsidR="00773B0A" w:rsidRDefault="00773B0A">
            <w:pPr>
              <w:pStyle w:val="TAH"/>
              <w:rPr>
                <w:lang w:eastAsia="ja-JP"/>
              </w:rPr>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34BEC550" w14:textId="77777777" w:rsidR="00773B0A" w:rsidRDefault="00773B0A">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15A45745" w14:textId="77777777" w:rsidR="00773B0A" w:rsidRDefault="00773B0A">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5CB4B74C" w14:textId="77777777" w:rsidR="00773B0A" w:rsidRDefault="00773B0A">
            <w:pPr>
              <w:pStyle w:val="TAH"/>
              <w:rPr>
                <w:lang w:eastAsia="zh-CN"/>
              </w:rPr>
            </w:pPr>
            <w:r>
              <w:rPr>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1BE8D885" w14:textId="77777777" w:rsidR="00773B0A" w:rsidRDefault="00773B0A">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4EC72E19" w14:textId="77777777" w:rsidR="00773B0A" w:rsidRDefault="00773B0A">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4A404F5F" w14:textId="77777777" w:rsidR="00773B0A" w:rsidRDefault="00773B0A">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2031C4A2" w14:textId="77777777" w:rsidR="00773B0A" w:rsidRDefault="00773B0A">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30513B84" w14:textId="77777777" w:rsidR="00773B0A" w:rsidRDefault="00773B0A">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3765076D" w14:textId="77777777" w:rsidR="00773B0A" w:rsidRDefault="00773B0A">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39DABD96" w14:textId="77777777" w:rsidR="00773B0A" w:rsidRDefault="00773B0A">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17A7E6EE" w14:textId="77777777" w:rsidR="00773B0A" w:rsidRDefault="00773B0A">
            <w:pPr>
              <w:pStyle w:val="TAH"/>
              <w:rPr>
                <w:lang w:eastAsia="zh-CN"/>
              </w:rPr>
            </w:pPr>
            <w:r>
              <w:rPr>
                <w:lang w:eastAsia="zh-CN"/>
              </w:rPr>
              <w:t>100 MHz (dBm)</w:t>
            </w:r>
          </w:p>
        </w:tc>
      </w:tr>
      <w:tr w:rsidR="00773B0A" w14:paraId="5DBAA8EF" w14:textId="77777777" w:rsidTr="00773B0A">
        <w:trPr>
          <w:trHeight w:val="162"/>
        </w:trPr>
        <w:tc>
          <w:tcPr>
            <w:tcW w:w="1334" w:type="dxa"/>
            <w:vMerge w:val="restart"/>
            <w:tcBorders>
              <w:top w:val="single" w:sz="4" w:space="0" w:color="auto"/>
              <w:left w:val="single" w:sz="4" w:space="0" w:color="auto"/>
              <w:bottom w:val="nil"/>
              <w:right w:val="single" w:sz="4" w:space="0" w:color="auto"/>
            </w:tcBorders>
            <w:hideMark/>
          </w:tcPr>
          <w:p w14:paraId="4DEF884E" w14:textId="77777777" w:rsidR="00773B0A" w:rsidRDefault="00773B0A">
            <w:pPr>
              <w:pStyle w:val="TAC"/>
              <w:rPr>
                <w:lang w:eastAsia="ja-JP"/>
              </w:rPr>
            </w:pPr>
            <w:r>
              <w:rPr>
                <w:bCs/>
              </w:rPr>
              <w:lastRenderedPageBreak/>
              <w:t>CA_n3A-n78A</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94CE9A1" w14:textId="77777777" w:rsidR="00773B0A" w:rsidRDefault="00773B0A">
            <w:pPr>
              <w:pStyle w:val="TAC"/>
            </w:pPr>
            <w:r>
              <w:rPr>
                <w:rFonts w:eastAsia="Calibri" w:cs="Arial"/>
                <w:bCs/>
              </w:rPr>
              <w:t>1, 2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16ABC8C4" w14:textId="77777777" w:rsidR="00773B0A" w:rsidRDefault="00773B0A">
            <w:pPr>
              <w:pStyle w:val="TAC"/>
            </w:pPr>
            <w:bookmarkStart w:id="357" w:name="OLE_LINK149"/>
            <w:bookmarkStart w:id="358" w:name="OLE_LINK148"/>
            <w:r>
              <w:rPr>
                <w:rFonts w:eastAsia="Calibri" w:cs="Arial"/>
                <w:bCs/>
              </w:rPr>
              <w:t>n3</w:t>
            </w:r>
            <w:bookmarkEnd w:id="357"/>
            <w:bookmarkEnd w:id="358"/>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5741C3AB" w14:textId="77777777" w:rsidR="00773B0A" w:rsidRDefault="00773B0A">
            <w:pPr>
              <w:pStyle w:val="TAC"/>
            </w:pPr>
            <w:r>
              <w:t>15</w:t>
            </w:r>
          </w:p>
        </w:tc>
        <w:tc>
          <w:tcPr>
            <w:tcW w:w="1270" w:type="dxa"/>
            <w:vMerge w:val="restart"/>
            <w:tcBorders>
              <w:top w:val="single" w:sz="4" w:space="0" w:color="auto"/>
              <w:left w:val="single" w:sz="4" w:space="0" w:color="auto"/>
              <w:bottom w:val="single" w:sz="4" w:space="0" w:color="auto"/>
              <w:right w:val="single" w:sz="4" w:space="0" w:color="auto"/>
            </w:tcBorders>
          </w:tcPr>
          <w:p w14:paraId="10FC675E" w14:textId="77777777" w:rsidR="00773B0A" w:rsidRDefault="00773B0A">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3E16385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57D6954"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673EAD08" w14:textId="77777777" w:rsidR="00773B0A" w:rsidRDefault="00773B0A">
            <w:pPr>
              <w:pStyle w:val="TAC"/>
            </w:pPr>
            <w:r>
              <w:rPr>
                <w:rFonts w:cs="Arial"/>
                <w:szCs w:val="18"/>
              </w:rPr>
              <w:t>-90.8 +TT</w:t>
            </w:r>
          </w:p>
        </w:tc>
        <w:tc>
          <w:tcPr>
            <w:tcW w:w="721" w:type="dxa"/>
            <w:vMerge w:val="restart"/>
            <w:tcBorders>
              <w:top w:val="single" w:sz="4" w:space="0" w:color="auto"/>
              <w:left w:val="single" w:sz="4" w:space="0" w:color="auto"/>
              <w:bottom w:val="single" w:sz="4" w:space="0" w:color="auto"/>
              <w:right w:val="single" w:sz="4" w:space="0" w:color="auto"/>
            </w:tcBorders>
          </w:tcPr>
          <w:p w14:paraId="6A80ECF0"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hideMark/>
          </w:tcPr>
          <w:p w14:paraId="6F0E95A4" w14:textId="77777777" w:rsidR="00773B0A" w:rsidRDefault="00773B0A">
            <w:pPr>
              <w:pStyle w:val="TAC"/>
            </w:pPr>
            <w:r>
              <w:rPr>
                <w:rFonts w:cs="Arial"/>
                <w:szCs w:val="18"/>
              </w:rPr>
              <w:t>-88.9 +TT</w:t>
            </w:r>
          </w:p>
        </w:tc>
        <w:tc>
          <w:tcPr>
            <w:tcW w:w="721" w:type="dxa"/>
            <w:vMerge w:val="restart"/>
            <w:tcBorders>
              <w:top w:val="single" w:sz="4" w:space="0" w:color="auto"/>
              <w:left w:val="single" w:sz="4" w:space="0" w:color="auto"/>
              <w:bottom w:val="single" w:sz="4" w:space="0" w:color="auto"/>
              <w:right w:val="single" w:sz="4" w:space="0" w:color="auto"/>
            </w:tcBorders>
          </w:tcPr>
          <w:p w14:paraId="1D8FA85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B3A03D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BB35BE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ADA6BBD"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8640702"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06D86F0"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04DE42F0" w14:textId="77777777" w:rsidR="00773B0A" w:rsidRDefault="00773B0A">
            <w:pPr>
              <w:pStyle w:val="TAC"/>
              <w:rPr>
                <w:vertAlign w:val="superscript"/>
                <w:lang w:eastAsia="zh-CN"/>
              </w:rPr>
            </w:pPr>
          </w:p>
        </w:tc>
      </w:tr>
      <w:tr w:rsidR="00773B0A" w14:paraId="6F8E0377" w14:textId="77777777" w:rsidTr="00773B0A">
        <w:trPr>
          <w:trHeight w:val="161"/>
        </w:trPr>
        <w:tc>
          <w:tcPr>
            <w:tcW w:w="1334" w:type="dxa"/>
            <w:vMerge/>
            <w:tcBorders>
              <w:top w:val="single" w:sz="4" w:space="0" w:color="auto"/>
              <w:left w:val="single" w:sz="4" w:space="0" w:color="auto"/>
              <w:bottom w:val="nil"/>
              <w:right w:val="single" w:sz="4" w:space="0" w:color="auto"/>
            </w:tcBorders>
            <w:vAlign w:val="center"/>
            <w:hideMark/>
          </w:tcPr>
          <w:p w14:paraId="5CEFC38E"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52DFA4C" w14:textId="77777777" w:rsidR="00773B0A" w:rsidRDefault="00773B0A">
            <w:pPr>
              <w:spacing w:after="0"/>
              <w:rPr>
                <w:rFonts w:ascii="Arial" w:eastAsia="Times New Roman" w:hAnsi="Arial" w:cs="Times New Roman"/>
                <w:color w:val="000000"/>
                <w:sz w:val="18"/>
                <w:lang w:val="en-GB" w:eastAsia="ja-JP"/>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FE81C08"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6886ACD" w14:textId="77777777" w:rsidR="00773B0A" w:rsidRDefault="00773B0A">
            <w:pPr>
              <w:spacing w:after="0"/>
              <w:rPr>
                <w:rFonts w:ascii="Arial" w:eastAsia="Times New Roman" w:hAnsi="Arial" w:cs="Times New Roman"/>
                <w:color w:val="000000"/>
                <w:sz w:val="18"/>
                <w:lang w:val="en-GB" w:eastAsia="ja-JP"/>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3A75F2BF" w14:textId="77777777" w:rsidR="00773B0A" w:rsidRDefault="00773B0A">
            <w:pPr>
              <w:spacing w:after="0"/>
              <w:rPr>
                <w:rFonts w:ascii="Arial" w:eastAsia="Times New Roman" w:hAnsi="Arial" w:cs="Times New Roman"/>
                <w:color w:val="000000"/>
                <w:sz w:val="18"/>
                <w:lang w:val="en-GB" w:eastAsia="ja-JP"/>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9EE4CA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0040AC" w14:textId="77777777" w:rsidR="00773B0A" w:rsidRDefault="00773B0A">
            <w:pPr>
              <w:spacing w:after="0"/>
              <w:rPr>
                <w:rFonts w:ascii="Arial" w:eastAsia="Times New Roman" w:hAnsi="Arial" w:cs="Times New Roman"/>
                <w:color w:val="000000"/>
                <w:sz w:val="18"/>
                <w:lang w:val="en-GB" w:eastAsia="ja-JP"/>
              </w:rPr>
            </w:pPr>
          </w:p>
        </w:tc>
        <w:tc>
          <w:tcPr>
            <w:tcW w:w="1185" w:type="dxa"/>
            <w:tcBorders>
              <w:top w:val="single" w:sz="4" w:space="0" w:color="auto"/>
              <w:left w:val="single" w:sz="4" w:space="0" w:color="auto"/>
              <w:bottom w:val="single" w:sz="4" w:space="0" w:color="auto"/>
              <w:right w:val="single" w:sz="4" w:space="0" w:color="auto"/>
            </w:tcBorders>
            <w:hideMark/>
          </w:tcPr>
          <w:p w14:paraId="72BDC652" w14:textId="77777777" w:rsidR="00773B0A" w:rsidRDefault="00773B0A">
            <w:pPr>
              <w:pStyle w:val="TAC"/>
              <w:rPr>
                <w:vertAlign w:val="superscript"/>
                <w:lang w:eastAsia="ja-JP"/>
              </w:rPr>
            </w:pPr>
            <w:r>
              <w:rPr>
                <w:rFonts w:cs="Arial"/>
                <w:szCs w:val="18"/>
              </w:rPr>
              <w:t>-90.8 -2.7 +TT</w:t>
            </w:r>
            <w:r>
              <w:rPr>
                <w:rFonts w:cs="Arial"/>
                <w:szCs w:val="18"/>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6E2EB3" w14:textId="77777777" w:rsidR="00773B0A" w:rsidRDefault="00773B0A">
            <w:pPr>
              <w:spacing w:after="0"/>
              <w:rPr>
                <w:rFonts w:ascii="Arial" w:eastAsia="Times New Roman" w:hAnsi="Arial" w:cs="Times New Roman"/>
                <w:color w:val="000000"/>
                <w:sz w:val="18"/>
                <w:lang w:val="en-GB" w:eastAsia="ja-JP"/>
              </w:rPr>
            </w:pPr>
          </w:p>
        </w:tc>
        <w:tc>
          <w:tcPr>
            <w:tcW w:w="721" w:type="dxa"/>
            <w:tcBorders>
              <w:top w:val="single" w:sz="4" w:space="0" w:color="auto"/>
              <w:left w:val="single" w:sz="4" w:space="0" w:color="auto"/>
              <w:bottom w:val="single" w:sz="4" w:space="0" w:color="auto"/>
              <w:right w:val="single" w:sz="4" w:space="0" w:color="auto"/>
            </w:tcBorders>
            <w:hideMark/>
          </w:tcPr>
          <w:p w14:paraId="1F026D0F" w14:textId="77777777" w:rsidR="00773B0A" w:rsidRDefault="00773B0A">
            <w:pPr>
              <w:pStyle w:val="TAC"/>
            </w:pPr>
            <w:r>
              <w:rPr>
                <w:rFonts w:cs="Arial"/>
                <w:szCs w:val="18"/>
              </w:rPr>
              <w:t>-88.9 -2.7+</w:t>
            </w:r>
            <w:r>
              <w:rPr>
                <w:lang w:eastAsia="zh-CN"/>
              </w:rPr>
              <w:t xml:space="preserve"> 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1E9EC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BF342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419F6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8D125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104E72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2567D7"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A0D694F" w14:textId="77777777" w:rsidR="00773B0A" w:rsidRDefault="00773B0A">
            <w:pPr>
              <w:spacing w:after="0"/>
              <w:rPr>
                <w:rFonts w:ascii="Arial" w:eastAsia="Times New Roman" w:hAnsi="Arial" w:cs="Times New Roman"/>
                <w:color w:val="000000"/>
                <w:sz w:val="18"/>
                <w:vertAlign w:val="superscript"/>
                <w:lang w:val="en-GB" w:eastAsia="zh-CN"/>
              </w:rPr>
            </w:pPr>
          </w:p>
        </w:tc>
      </w:tr>
      <w:tr w:rsidR="00773B0A" w14:paraId="599A37B8" w14:textId="77777777" w:rsidTr="00773B0A">
        <w:trPr>
          <w:trHeight w:val="81"/>
        </w:trPr>
        <w:tc>
          <w:tcPr>
            <w:tcW w:w="1334" w:type="dxa"/>
            <w:vMerge w:val="restart"/>
            <w:tcBorders>
              <w:top w:val="nil"/>
              <w:left w:val="single" w:sz="4" w:space="0" w:color="auto"/>
              <w:bottom w:val="nil"/>
              <w:right w:val="single" w:sz="4" w:space="0" w:color="auto"/>
            </w:tcBorders>
          </w:tcPr>
          <w:p w14:paraId="3627F187" w14:textId="77777777" w:rsidR="00773B0A" w:rsidRDefault="00773B0A">
            <w:pPr>
              <w:pStyle w:val="TAC"/>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569A747" w14:textId="77777777" w:rsidR="00773B0A" w:rsidRDefault="00773B0A">
            <w:pPr>
              <w:pStyle w:val="TAC"/>
            </w:pPr>
            <w:r>
              <w:rPr>
                <w:rFonts w:eastAsia="Calibri" w:cs="Arial"/>
                <w:bCs/>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31432377" w14:textId="77777777" w:rsidR="00773B0A" w:rsidRDefault="00773B0A">
            <w:pPr>
              <w:pStyle w:val="TAC"/>
            </w:pPr>
            <w:r>
              <w:rPr>
                <w:rFonts w:eastAsia="Calibri" w:cs="Arial"/>
                <w:bCs/>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7B44972" w14:textId="77777777" w:rsidR="00773B0A" w:rsidRDefault="00773B0A">
            <w:pPr>
              <w:pStyle w:val="TAC"/>
            </w:pPr>
            <w:r>
              <w:t>30</w:t>
            </w:r>
          </w:p>
        </w:tc>
        <w:tc>
          <w:tcPr>
            <w:tcW w:w="1270" w:type="dxa"/>
            <w:vMerge w:val="restart"/>
            <w:tcBorders>
              <w:top w:val="single" w:sz="4" w:space="0" w:color="auto"/>
              <w:left w:val="single" w:sz="4" w:space="0" w:color="auto"/>
              <w:bottom w:val="single" w:sz="4" w:space="0" w:color="auto"/>
              <w:right w:val="single" w:sz="4" w:space="0" w:color="auto"/>
            </w:tcBorders>
          </w:tcPr>
          <w:p w14:paraId="5A72839D" w14:textId="77777777" w:rsidR="00773B0A" w:rsidRDefault="00773B0A">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762FF8C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9679C7F"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6EB829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3FD952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4FB8C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770B2A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982EDB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EE65AAD"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631667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035490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73FBBA2"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hideMark/>
          </w:tcPr>
          <w:p w14:paraId="530DF5C4" w14:textId="77777777" w:rsidR="00773B0A" w:rsidRDefault="00773B0A">
            <w:pPr>
              <w:pStyle w:val="TAC"/>
            </w:pPr>
            <w:r>
              <w:t>-85.6 +13.8 +TT</w:t>
            </w:r>
          </w:p>
        </w:tc>
      </w:tr>
      <w:tr w:rsidR="00773B0A" w14:paraId="3FF95493" w14:textId="77777777" w:rsidTr="00773B0A">
        <w:trPr>
          <w:trHeight w:val="80"/>
        </w:trPr>
        <w:tc>
          <w:tcPr>
            <w:tcW w:w="1334" w:type="dxa"/>
            <w:vMerge/>
            <w:tcBorders>
              <w:top w:val="nil"/>
              <w:left w:val="single" w:sz="4" w:space="0" w:color="auto"/>
              <w:bottom w:val="nil"/>
              <w:right w:val="single" w:sz="4" w:space="0" w:color="auto"/>
            </w:tcBorders>
            <w:vAlign w:val="center"/>
            <w:hideMark/>
          </w:tcPr>
          <w:p w14:paraId="0C586DAE"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7746BE7" w14:textId="77777777" w:rsidR="00773B0A" w:rsidRDefault="00773B0A">
            <w:pPr>
              <w:spacing w:after="0"/>
              <w:rPr>
                <w:rFonts w:ascii="Arial" w:eastAsia="Times New Roman" w:hAnsi="Arial" w:cs="Times New Roman"/>
                <w:color w:val="000000"/>
                <w:sz w:val="18"/>
                <w:lang w:val="en-GB" w:eastAsia="ja-JP"/>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85C3F88"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5FE0A3D" w14:textId="77777777" w:rsidR="00773B0A" w:rsidRDefault="00773B0A">
            <w:pPr>
              <w:spacing w:after="0"/>
              <w:rPr>
                <w:rFonts w:ascii="Arial" w:eastAsia="Times New Roman" w:hAnsi="Arial" w:cs="Times New Roman"/>
                <w:color w:val="000000"/>
                <w:sz w:val="18"/>
                <w:lang w:val="en-GB" w:eastAsia="ja-JP"/>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0DDBAB18" w14:textId="77777777" w:rsidR="00773B0A" w:rsidRDefault="00773B0A">
            <w:pPr>
              <w:spacing w:after="0"/>
              <w:rPr>
                <w:rFonts w:ascii="Arial" w:eastAsia="Times New Roman" w:hAnsi="Arial" w:cs="Times New Roman"/>
                <w:color w:val="000000"/>
                <w:sz w:val="18"/>
                <w:lang w:val="en-GB" w:eastAsia="ja-JP"/>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F3F5E88"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D1A64B0"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7895B99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FE7150"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4DC33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479EF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AAAFE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2B8EB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0E826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ADA2A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45B69B" w14:textId="77777777" w:rsidR="00773B0A" w:rsidRDefault="00773B0A">
            <w:pPr>
              <w:spacing w:after="0"/>
              <w:rPr>
                <w:rFonts w:ascii="Arial" w:eastAsia="Times New Roman" w:hAnsi="Arial" w:cs="Times New Roman"/>
                <w:color w:val="000000"/>
                <w:sz w:val="18"/>
                <w:lang w:val="en-GB" w:eastAsia="ja-JP"/>
              </w:rPr>
            </w:pPr>
          </w:p>
        </w:tc>
        <w:tc>
          <w:tcPr>
            <w:tcW w:w="1283" w:type="dxa"/>
            <w:tcBorders>
              <w:top w:val="single" w:sz="4" w:space="0" w:color="auto"/>
              <w:left w:val="single" w:sz="4" w:space="0" w:color="auto"/>
              <w:bottom w:val="single" w:sz="4" w:space="0" w:color="auto"/>
              <w:right w:val="single" w:sz="4" w:space="0" w:color="auto"/>
            </w:tcBorders>
            <w:hideMark/>
          </w:tcPr>
          <w:p w14:paraId="537B65B3" w14:textId="77777777" w:rsidR="00773B0A" w:rsidRDefault="00773B0A">
            <w:pPr>
              <w:pStyle w:val="TAC"/>
              <w:rPr>
                <w:vertAlign w:val="superscript"/>
              </w:rPr>
            </w:pPr>
            <w:r>
              <w:t>-85.6 -2.2 +13.8 +TT</w:t>
            </w:r>
            <w:r>
              <w:rPr>
                <w:vertAlign w:val="superscript"/>
              </w:rPr>
              <w:t>4</w:t>
            </w:r>
          </w:p>
        </w:tc>
      </w:tr>
      <w:tr w:rsidR="00773B0A" w14:paraId="4B4F23EF" w14:textId="77777777" w:rsidTr="00773B0A">
        <w:trPr>
          <w:trHeight w:val="81"/>
        </w:trPr>
        <w:tc>
          <w:tcPr>
            <w:tcW w:w="1334" w:type="dxa"/>
            <w:vMerge w:val="restart"/>
            <w:tcBorders>
              <w:top w:val="nil"/>
              <w:left w:val="single" w:sz="4" w:space="0" w:color="auto"/>
              <w:bottom w:val="nil"/>
              <w:right w:val="single" w:sz="4" w:space="0" w:color="auto"/>
            </w:tcBorders>
          </w:tcPr>
          <w:p w14:paraId="5B2E6F5B" w14:textId="77777777" w:rsidR="00773B0A" w:rsidRDefault="00773B0A">
            <w:pPr>
              <w:pStyle w:val="TAC"/>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1F72DBBD" w14:textId="77777777" w:rsidR="00773B0A" w:rsidRDefault="00773B0A">
            <w:pPr>
              <w:pStyle w:val="TAC"/>
            </w:pPr>
            <w:r>
              <w:rPr>
                <w:rFonts w:eastAsia="Calibri" w:cs="Arial"/>
                <w:bCs/>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1464A7CC" w14:textId="77777777" w:rsidR="00773B0A" w:rsidRDefault="00773B0A">
            <w:pPr>
              <w:pStyle w:val="TAC"/>
            </w:pPr>
            <w:r>
              <w:rPr>
                <w:rFonts w:eastAsia="Calibri" w:cs="Arial"/>
                <w:bCs/>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485F12F" w14:textId="77777777" w:rsidR="00773B0A" w:rsidRDefault="00773B0A">
            <w:pPr>
              <w:pStyle w:val="TAC"/>
            </w:pPr>
            <w:r>
              <w:t>15</w:t>
            </w:r>
          </w:p>
        </w:tc>
        <w:tc>
          <w:tcPr>
            <w:tcW w:w="1270" w:type="dxa"/>
            <w:vMerge w:val="restart"/>
            <w:tcBorders>
              <w:top w:val="single" w:sz="4" w:space="0" w:color="auto"/>
              <w:left w:val="single" w:sz="4" w:space="0" w:color="auto"/>
              <w:bottom w:val="single" w:sz="4" w:space="0" w:color="auto"/>
              <w:right w:val="single" w:sz="4" w:space="0" w:color="auto"/>
            </w:tcBorders>
          </w:tcPr>
          <w:p w14:paraId="51827B21" w14:textId="77777777" w:rsidR="00773B0A" w:rsidRDefault="00773B0A">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15BA7FED"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ECA5FE5"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vAlign w:val="center"/>
            <w:hideMark/>
          </w:tcPr>
          <w:p w14:paraId="24CDA1E5" w14:textId="77777777" w:rsidR="00773B0A" w:rsidRDefault="00773B0A">
            <w:pPr>
              <w:pStyle w:val="TAC"/>
            </w:pPr>
            <w:r>
              <w:t>-92.7 +0.3 +TT</w:t>
            </w:r>
          </w:p>
        </w:tc>
        <w:tc>
          <w:tcPr>
            <w:tcW w:w="721" w:type="dxa"/>
            <w:vMerge w:val="restart"/>
            <w:tcBorders>
              <w:top w:val="single" w:sz="4" w:space="0" w:color="auto"/>
              <w:left w:val="single" w:sz="4" w:space="0" w:color="auto"/>
              <w:bottom w:val="single" w:sz="4" w:space="0" w:color="auto"/>
              <w:right w:val="single" w:sz="4" w:space="0" w:color="auto"/>
            </w:tcBorders>
          </w:tcPr>
          <w:p w14:paraId="7FC88F8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C3716DE"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87520F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07F315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A94059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BA7FDF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6C629A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B396F84"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65781875" w14:textId="77777777" w:rsidR="00773B0A" w:rsidRDefault="00773B0A">
            <w:pPr>
              <w:pStyle w:val="TAC"/>
            </w:pPr>
          </w:p>
        </w:tc>
      </w:tr>
      <w:tr w:rsidR="00773B0A" w14:paraId="46BA7C5B" w14:textId="77777777" w:rsidTr="00773B0A">
        <w:trPr>
          <w:trHeight w:val="80"/>
        </w:trPr>
        <w:tc>
          <w:tcPr>
            <w:tcW w:w="1334" w:type="dxa"/>
            <w:vMerge/>
            <w:tcBorders>
              <w:top w:val="nil"/>
              <w:left w:val="single" w:sz="4" w:space="0" w:color="auto"/>
              <w:bottom w:val="nil"/>
              <w:right w:val="single" w:sz="4" w:space="0" w:color="auto"/>
            </w:tcBorders>
            <w:vAlign w:val="center"/>
            <w:hideMark/>
          </w:tcPr>
          <w:p w14:paraId="36226316"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04025F9" w14:textId="77777777" w:rsidR="00773B0A" w:rsidRDefault="00773B0A">
            <w:pPr>
              <w:spacing w:after="0"/>
              <w:rPr>
                <w:rFonts w:ascii="Arial" w:eastAsia="Times New Roman" w:hAnsi="Arial" w:cs="Times New Roman"/>
                <w:color w:val="000000"/>
                <w:sz w:val="18"/>
                <w:lang w:val="en-GB" w:eastAsia="ja-JP"/>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7FD9947"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6EDE7C5" w14:textId="77777777" w:rsidR="00773B0A" w:rsidRDefault="00773B0A">
            <w:pPr>
              <w:spacing w:after="0"/>
              <w:rPr>
                <w:rFonts w:ascii="Arial" w:eastAsia="Times New Roman" w:hAnsi="Arial" w:cs="Times New Roman"/>
                <w:color w:val="000000"/>
                <w:sz w:val="18"/>
                <w:lang w:val="en-GB" w:eastAsia="ja-JP"/>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1FE16C80" w14:textId="77777777" w:rsidR="00773B0A" w:rsidRDefault="00773B0A">
            <w:pPr>
              <w:spacing w:after="0"/>
              <w:rPr>
                <w:rFonts w:ascii="Arial" w:eastAsia="Times New Roman" w:hAnsi="Arial" w:cs="Times New Roman"/>
                <w:color w:val="000000"/>
                <w:sz w:val="18"/>
                <w:lang w:val="en-GB" w:eastAsia="ja-JP"/>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60C2EC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6AB486" w14:textId="77777777" w:rsidR="00773B0A" w:rsidRDefault="00773B0A">
            <w:pPr>
              <w:spacing w:after="0"/>
              <w:rPr>
                <w:rFonts w:ascii="Arial" w:eastAsia="Times New Roman" w:hAnsi="Arial" w:cs="Times New Roman"/>
                <w:color w:val="000000"/>
                <w:sz w:val="18"/>
                <w:lang w:val="en-GB" w:eastAsia="ja-JP"/>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649C4FAB" w14:textId="77777777" w:rsidR="00773B0A" w:rsidRDefault="00773B0A">
            <w:pPr>
              <w:pStyle w:val="TAC"/>
              <w:rPr>
                <w:vertAlign w:val="superscript"/>
              </w:rPr>
            </w:pPr>
            <w:r>
              <w:t>-92.7 -2.2 +0.3 +TT</w:t>
            </w:r>
            <w:r>
              <w:rPr>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A94EE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44D07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FDD87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67384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AE617B0"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27A15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665250"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70A59F"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78EA771" w14:textId="77777777" w:rsidR="00773B0A" w:rsidRDefault="00773B0A">
            <w:pPr>
              <w:spacing w:after="0"/>
              <w:rPr>
                <w:rFonts w:ascii="Arial" w:eastAsia="Times New Roman" w:hAnsi="Arial" w:cs="Times New Roman"/>
                <w:color w:val="000000"/>
                <w:sz w:val="18"/>
                <w:lang w:val="en-GB" w:eastAsia="ja-JP"/>
              </w:rPr>
            </w:pPr>
          </w:p>
        </w:tc>
      </w:tr>
      <w:tr w:rsidR="00773B0A" w14:paraId="531D0EDF" w14:textId="77777777" w:rsidTr="00773B0A">
        <w:trPr>
          <w:trHeight w:val="81"/>
        </w:trPr>
        <w:tc>
          <w:tcPr>
            <w:tcW w:w="1334" w:type="dxa"/>
            <w:vMerge w:val="restart"/>
            <w:tcBorders>
              <w:top w:val="nil"/>
              <w:left w:val="single" w:sz="4" w:space="0" w:color="auto"/>
              <w:bottom w:val="nil"/>
              <w:right w:val="single" w:sz="4" w:space="0" w:color="auto"/>
            </w:tcBorders>
          </w:tcPr>
          <w:p w14:paraId="7B4194E2" w14:textId="77777777" w:rsidR="00773B0A" w:rsidRDefault="00773B0A">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DF99C89" w14:textId="77777777" w:rsidR="00773B0A" w:rsidRDefault="00773B0A">
            <w:pPr>
              <w:pStyle w:val="TAC"/>
              <w:rPr>
                <w:lang w:eastAsia="zh-CN"/>
              </w:rPr>
            </w:pPr>
            <w:r>
              <w:rPr>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BF7061F" w14:textId="77777777" w:rsidR="00773B0A" w:rsidRDefault="00773B0A">
            <w:pPr>
              <w:pStyle w:val="TAC"/>
              <w:rPr>
                <w:lang w:eastAsia="ja-JP"/>
              </w:rPr>
            </w:pPr>
            <w:r>
              <w:rPr>
                <w:rFonts w:eastAsia="Calibri" w:cs="Arial"/>
                <w:bCs/>
              </w:rPr>
              <w:t>n3</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EB27847" w14:textId="77777777" w:rsidR="00773B0A" w:rsidRDefault="00773B0A">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3FBD0B4B" w14:textId="77777777" w:rsidR="00773B0A" w:rsidRDefault="00773B0A">
            <w:pPr>
              <w:pStyle w:val="TAC"/>
              <w:rPr>
                <w:lang w:eastAsia="ja-JP"/>
              </w:rPr>
            </w:pPr>
            <w:r>
              <w:rPr>
                <w:rFonts w:cs="Arial"/>
                <w:szCs w:val="18"/>
              </w:rPr>
              <w:t>-97.0 +[26] +TT</w:t>
            </w:r>
          </w:p>
        </w:tc>
        <w:tc>
          <w:tcPr>
            <w:tcW w:w="931" w:type="dxa"/>
            <w:vMerge w:val="restart"/>
            <w:tcBorders>
              <w:top w:val="single" w:sz="4" w:space="0" w:color="auto"/>
              <w:left w:val="single" w:sz="4" w:space="0" w:color="auto"/>
              <w:bottom w:val="single" w:sz="4" w:space="0" w:color="auto"/>
              <w:right w:val="single" w:sz="4" w:space="0" w:color="auto"/>
            </w:tcBorders>
          </w:tcPr>
          <w:p w14:paraId="52670B5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62C0E28"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7327FBC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FF30D0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A47E2F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DB0FA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8F3243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2C07F6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DE4C98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D14B0A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DC940A5"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1CC1D535" w14:textId="77777777" w:rsidR="00773B0A" w:rsidRDefault="00773B0A">
            <w:pPr>
              <w:pStyle w:val="TAC"/>
            </w:pPr>
          </w:p>
        </w:tc>
      </w:tr>
      <w:tr w:rsidR="00773B0A" w14:paraId="51844D74" w14:textId="77777777" w:rsidTr="00773B0A">
        <w:trPr>
          <w:trHeight w:val="80"/>
        </w:trPr>
        <w:tc>
          <w:tcPr>
            <w:tcW w:w="1334" w:type="dxa"/>
            <w:vMerge/>
            <w:tcBorders>
              <w:top w:val="nil"/>
              <w:left w:val="single" w:sz="4" w:space="0" w:color="auto"/>
              <w:bottom w:val="nil"/>
              <w:right w:val="single" w:sz="4" w:space="0" w:color="auto"/>
            </w:tcBorders>
            <w:vAlign w:val="center"/>
            <w:hideMark/>
          </w:tcPr>
          <w:p w14:paraId="1CD058D5"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FEC925B"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1B7A8FE"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DDADC88" w14:textId="77777777" w:rsidR="00773B0A" w:rsidRDefault="00773B0A">
            <w:pPr>
              <w:spacing w:after="0"/>
              <w:rPr>
                <w:rFonts w:ascii="Arial" w:eastAsia="Times New Roman" w:hAnsi="Arial" w:cs="Times New Roman"/>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004B3975" w14:textId="77777777" w:rsidR="00773B0A" w:rsidRDefault="00773B0A">
            <w:pPr>
              <w:pStyle w:val="TAC"/>
              <w:rPr>
                <w:vertAlign w:val="superscript"/>
              </w:rPr>
            </w:pPr>
            <w:r>
              <w:rPr>
                <w:rFonts w:cs="Arial"/>
                <w:szCs w:val="18"/>
              </w:rPr>
              <w:t>-97.0 -2.7 +[28.7] +TT</w:t>
            </w:r>
            <w:r>
              <w:rPr>
                <w:rFonts w:cs="Arial"/>
                <w:szCs w:val="18"/>
                <w:vertAlign w:val="superscript"/>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0E7EE48"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AD2383"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9383B4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46A85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B62A5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831FAD"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63023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F58038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8CBB2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7F45780"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CDBA6A"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6756A85" w14:textId="77777777" w:rsidR="00773B0A" w:rsidRDefault="00773B0A">
            <w:pPr>
              <w:spacing w:after="0"/>
              <w:rPr>
                <w:rFonts w:ascii="Arial" w:eastAsia="Times New Roman" w:hAnsi="Arial" w:cs="Times New Roman"/>
                <w:color w:val="000000"/>
                <w:sz w:val="18"/>
                <w:lang w:val="en-GB" w:eastAsia="ja-JP"/>
              </w:rPr>
            </w:pPr>
          </w:p>
        </w:tc>
      </w:tr>
      <w:tr w:rsidR="00773B0A" w14:paraId="60F891C0" w14:textId="77777777" w:rsidTr="00773B0A">
        <w:trPr>
          <w:trHeight w:val="81"/>
        </w:trPr>
        <w:tc>
          <w:tcPr>
            <w:tcW w:w="1334" w:type="dxa"/>
            <w:vMerge w:val="restart"/>
            <w:tcBorders>
              <w:top w:val="nil"/>
              <w:left w:val="single" w:sz="4" w:space="0" w:color="auto"/>
              <w:bottom w:val="nil"/>
              <w:right w:val="single" w:sz="4" w:space="0" w:color="auto"/>
            </w:tcBorders>
          </w:tcPr>
          <w:p w14:paraId="5B9C2C83" w14:textId="77777777" w:rsidR="00773B0A" w:rsidRDefault="00773B0A">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1648179" w14:textId="77777777" w:rsidR="00773B0A" w:rsidRDefault="00773B0A">
            <w:pPr>
              <w:pStyle w:val="TAC"/>
              <w:rPr>
                <w:lang w:eastAsia="zh-CN"/>
              </w:rPr>
            </w:pPr>
            <w:r>
              <w:rPr>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7C7B74D" w14:textId="77777777" w:rsidR="00773B0A" w:rsidRDefault="00773B0A">
            <w:pPr>
              <w:pStyle w:val="TAC"/>
              <w:rPr>
                <w:lang w:eastAsia="ja-JP"/>
              </w:rPr>
            </w:pPr>
            <w:r>
              <w:rPr>
                <w:rFonts w:eastAsia="Calibri" w:cs="Arial"/>
                <w:bCs/>
              </w:rPr>
              <w:t>n3</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3CFF598" w14:textId="77777777" w:rsidR="00773B0A" w:rsidRDefault="00773B0A">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7C0D7BEA" w14:textId="77777777" w:rsidR="00773B0A" w:rsidRDefault="00773B0A">
            <w:pPr>
              <w:pStyle w:val="TAC"/>
              <w:rPr>
                <w:lang w:eastAsia="ja-JP"/>
              </w:rPr>
            </w:pPr>
            <w:r>
              <w:rPr>
                <w:rFonts w:cs="Arial"/>
                <w:szCs w:val="18"/>
              </w:rPr>
              <w:t>-97.0 +[8] +TT</w:t>
            </w:r>
          </w:p>
        </w:tc>
        <w:tc>
          <w:tcPr>
            <w:tcW w:w="931" w:type="dxa"/>
            <w:vMerge w:val="restart"/>
            <w:tcBorders>
              <w:top w:val="single" w:sz="4" w:space="0" w:color="auto"/>
              <w:left w:val="single" w:sz="4" w:space="0" w:color="auto"/>
              <w:bottom w:val="single" w:sz="4" w:space="0" w:color="auto"/>
              <w:right w:val="single" w:sz="4" w:space="0" w:color="auto"/>
            </w:tcBorders>
          </w:tcPr>
          <w:p w14:paraId="2C57CCF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F5E5361"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20B1868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583D904"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E2949B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0FDD47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4CC8AA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5F130E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0EE7CF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83BEDA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E194A81"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6B4C1618" w14:textId="77777777" w:rsidR="00773B0A" w:rsidRDefault="00773B0A">
            <w:pPr>
              <w:pStyle w:val="TAC"/>
            </w:pPr>
          </w:p>
        </w:tc>
      </w:tr>
      <w:tr w:rsidR="00773B0A" w14:paraId="12F06E91" w14:textId="77777777" w:rsidTr="00773B0A">
        <w:trPr>
          <w:trHeight w:val="80"/>
        </w:trPr>
        <w:tc>
          <w:tcPr>
            <w:tcW w:w="1334" w:type="dxa"/>
            <w:vMerge/>
            <w:tcBorders>
              <w:top w:val="nil"/>
              <w:left w:val="single" w:sz="4" w:space="0" w:color="auto"/>
              <w:bottom w:val="nil"/>
              <w:right w:val="single" w:sz="4" w:space="0" w:color="auto"/>
            </w:tcBorders>
            <w:vAlign w:val="center"/>
            <w:hideMark/>
          </w:tcPr>
          <w:p w14:paraId="3AFC567B"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D8E7D74"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E6FC400"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0BF0D65" w14:textId="77777777" w:rsidR="00773B0A" w:rsidRDefault="00773B0A">
            <w:pPr>
              <w:spacing w:after="0"/>
              <w:rPr>
                <w:rFonts w:ascii="Arial" w:eastAsia="Times New Roman" w:hAnsi="Arial" w:cs="Times New Roman"/>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3C71838E" w14:textId="77777777" w:rsidR="00773B0A" w:rsidRDefault="00773B0A">
            <w:pPr>
              <w:pStyle w:val="TAC"/>
              <w:rPr>
                <w:vertAlign w:val="superscript"/>
              </w:rPr>
            </w:pPr>
            <w:r>
              <w:rPr>
                <w:rFonts w:cs="Arial"/>
                <w:szCs w:val="18"/>
              </w:rPr>
              <w:t>-97.0 -2.7 +[10.7] +TT</w:t>
            </w:r>
            <w:r>
              <w:rPr>
                <w:rFonts w:cs="Arial"/>
                <w:szCs w:val="18"/>
                <w:vertAlign w:val="superscript"/>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9D0AA5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23A30D"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332DC39"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3760E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8C805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2452F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8F7A8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5CCB9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FB0FF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A01B5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946DE87"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ED3EB23" w14:textId="77777777" w:rsidR="00773B0A" w:rsidRDefault="00773B0A">
            <w:pPr>
              <w:spacing w:after="0"/>
              <w:rPr>
                <w:rFonts w:ascii="Arial" w:eastAsia="Times New Roman" w:hAnsi="Arial" w:cs="Times New Roman"/>
                <w:color w:val="000000"/>
                <w:sz w:val="18"/>
                <w:lang w:val="en-GB" w:eastAsia="ja-JP"/>
              </w:rPr>
            </w:pPr>
          </w:p>
        </w:tc>
      </w:tr>
      <w:tr w:rsidR="00773B0A" w14:paraId="53F35D37" w14:textId="77777777" w:rsidTr="00773B0A">
        <w:trPr>
          <w:trHeight w:val="81"/>
        </w:trPr>
        <w:tc>
          <w:tcPr>
            <w:tcW w:w="1334" w:type="dxa"/>
            <w:vMerge w:val="restart"/>
            <w:tcBorders>
              <w:top w:val="nil"/>
              <w:left w:val="single" w:sz="4" w:space="0" w:color="auto"/>
              <w:bottom w:val="single" w:sz="4" w:space="0" w:color="auto"/>
              <w:right w:val="single" w:sz="4" w:space="0" w:color="auto"/>
            </w:tcBorders>
          </w:tcPr>
          <w:p w14:paraId="2CCE63C7" w14:textId="77777777" w:rsidR="00773B0A" w:rsidRDefault="00773B0A">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04D69E7E" w14:textId="77777777" w:rsidR="00773B0A" w:rsidRDefault="00773B0A">
            <w:pPr>
              <w:pStyle w:val="TAC"/>
              <w:rPr>
                <w:lang w:eastAsia="zh-CN"/>
              </w:rPr>
            </w:pPr>
            <w:r>
              <w:rPr>
                <w:lang w:eastAsia="zh-CN"/>
              </w:rPr>
              <w:t>3, 4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88AE90B" w14:textId="77777777" w:rsidR="00773B0A" w:rsidRDefault="00773B0A">
            <w:pPr>
              <w:pStyle w:val="TAC"/>
              <w:rPr>
                <w:lang w:eastAsia="ja-JP"/>
              </w:rPr>
            </w:pPr>
            <w:r>
              <w:rPr>
                <w:rFonts w:eastAsia="Calibri" w:cs="Arial"/>
                <w:bCs/>
              </w:rPr>
              <w:t>n78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41B1759" w14:textId="77777777" w:rsidR="00773B0A" w:rsidRDefault="00773B0A">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E5B8EB1" w14:textId="77777777" w:rsidR="00773B0A" w:rsidRDefault="00773B0A">
            <w:pPr>
              <w:pStyle w:val="TAC"/>
              <w:rPr>
                <w:lang w:eastAsia="ja-JP"/>
              </w:rPr>
            </w:pPr>
          </w:p>
        </w:tc>
        <w:tc>
          <w:tcPr>
            <w:tcW w:w="931" w:type="dxa"/>
            <w:tcBorders>
              <w:top w:val="single" w:sz="4" w:space="0" w:color="auto"/>
              <w:left w:val="single" w:sz="4" w:space="0" w:color="auto"/>
              <w:bottom w:val="single" w:sz="4" w:space="0" w:color="auto"/>
              <w:right w:val="single" w:sz="4" w:space="0" w:color="auto"/>
            </w:tcBorders>
            <w:hideMark/>
          </w:tcPr>
          <w:p w14:paraId="797E0293" w14:textId="77777777" w:rsidR="00773B0A" w:rsidRDefault="00773B0A">
            <w:pPr>
              <w:pStyle w:val="TAC"/>
            </w:pPr>
            <w:bookmarkStart w:id="359" w:name="OLE_LINK13"/>
            <w:r>
              <w:t>-95.8</w:t>
            </w:r>
            <w:bookmarkEnd w:id="359"/>
            <w:r>
              <w:t xml:space="preserve"> +TT</w:t>
            </w:r>
          </w:p>
        </w:tc>
        <w:tc>
          <w:tcPr>
            <w:tcW w:w="721" w:type="dxa"/>
            <w:vMerge w:val="restart"/>
            <w:tcBorders>
              <w:top w:val="single" w:sz="4" w:space="0" w:color="auto"/>
              <w:left w:val="single" w:sz="4" w:space="0" w:color="auto"/>
              <w:bottom w:val="single" w:sz="4" w:space="0" w:color="auto"/>
              <w:right w:val="single" w:sz="4" w:space="0" w:color="auto"/>
            </w:tcBorders>
          </w:tcPr>
          <w:p w14:paraId="7235BF47"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12F80CFE"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1172C0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101453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8C910B2"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4923B9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9057E7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2D1729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826297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B121B9D"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10BA3E43" w14:textId="77777777" w:rsidR="00773B0A" w:rsidRDefault="00773B0A">
            <w:pPr>
              <w:pStyle w:val="TAC"/>
            </w:pPr>
          </w:p>
        </w:tc>
      </w:tr>
      <w:tr w:rsidR="00773B0A" w14:paraId="7515273A" w14:textId="77777777" w:rsidTr="00773B0A">
        <w:trPr>
          <w:trHeight w:val="80"/>
        </w:trPr>
        <w:tc>
          <w:tcPr>
            <w:tcW w:w="1334" w:type="dxa"/>
            <w:vMerge/>
            <w:tcBorders>
              <w:top w:val="nil"/>
              <w:left w:val="single" w:sz="4" w:space="0" w:color="auto"/>
              <w:bottom w:val="single" w:sz="4" w:space="0" w:color="auto"/>
              <w:right w:val="single" w:sz="4" w:space="0" w:color="auto"/>
            </w:tcBorders>
            <w:vAlign w:val="center"/>
            <w:hideMark/>
          </w:tcPr>
          <w:p w14:paraId="3A4BEEC2"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E1351E9"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63A0B6C"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BD4F56A" w14:textId="77777777" w:rsidR="00773B0A" w:rsidRDefault="00773B0A">
            <w:pPr>
              <w:spacing w:after="0"/>
              <w:rPr>
                <w:rFonts w:ascii="Arial" w:eastAsia="Times New Roman" w:hAnsi="Arial" w:cs="Times New Roman"/>
                <w:color w:val="000000"/>
                <w:sz w:val="18"/>
                <w:lang w:val="en-GB" w:eastAsia="zh-CN"/>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43D7D2C7" w14:textId="77777777" w:rsidR="00773B0A" w:rsidRDefault="00773B0A">
            <w:pPr>
              <w:spacing w:after="0"/>
              <w:rPr>
                <w:rFonts w:ascii="Arial" w:eastAsia="Times New Roman" w:hAnsi="Arial" w:cs="Times New Roman"/>
                <w:color w:val="000000"/>
                <w:sz w:val="18"/>
                <w:lang w:val="en-GB" w:eastAsia="ja-JP"/>
              </w:rPr>
            </w:pPr>
          </w:p>
        </w:tc>
        <w:tc>
          <w:tcPr>
            <w:tcW w:w="931" w:type="dxa"/>
            <w:tcBorders>
              <w:top w:val="single" w:sz="4" w:space="0" w:color="auto"/>
              <w:left w:val="single" w:sz="4" w:space="0" w:color="auto"/>
              <w:bottom w:val="single" w:sz="4" w:space="0" w:color="auto"/>
              <w:right w:val="single" w:sz="4" w:space="0" w:color="auto"/>
            </w:tcBorders>
            <w:hideMark/>
          </w:tcPr>
          <w:p w14:paraId="49BDEC04" w14:textId="77777777" w:rsidR="00773B0A" w:rsidRDefault="00773B0A">
            <w:pPr>
              <w:pStyle w:val="TAC"/>
              <w:rPr>
                <w:vertAlign w:val="superscript"/>
              </w:rPr>
            </w:pPr>
            <w:r>
              <w:t>-95.8 -2.2 +TT</w:t>
            </w:r>
            <w:r>
              <w:rPr>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14397C"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0EE1055"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F54EE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E05BA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28821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145CB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35AB9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041119"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10DF19"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4B9507"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8A10A4F" w14:textId="77777777" w:rsidR="00773B0A" w:rsidRDefault="00773B0A">
            <w:pPr>
              <w:spacing w:after="0"/>
              <w:rPr>
                <w:rFonts w:ascii="Arial" w:eastAsia="Times New Roman" w:hAnsi="Arial" w:cs="Times New Roman"/>
                <w:color w:val="000000"/>
                <w:sz w:val="18"/>
                <w:lang w:val="en-GB" w:eastAsia="ja-JP"/>
              </w:rPr>
            </w:pPr>
          </w:p>
        </w:tc>
      </w:tr>
    </w:tbl>
    <w:p w14:paraId="478ED48E" w14:textId="77777777" w:rsidR="00773B0A" w:rsidRDefault="00773B0A" w:rsidP="00773B0A">
      <w:pPr>
        <w:pStyle w:val="TH"/>
        <w:rPr>
          <w:rFonts w:eastAsia="Times New Roman"/>
          <w:color w:val="000000"/>
          <w:sz w:val="20"/>
          <w:szCs w:val="20"/>
          <w:lang w:val="en-GB" w:eastAsia="ja-JP"/>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61"/>
        <w:gridCol w:w="616"/>
        <w:gridCol w:w="561"/>
        <w:gridCol w:w="1223"/>
        <w:gridCol w:w="900"/>
        <w:gridCol w:w="699"/>
        <w:gridCol w:w="869"/>
        <w:gridCol w:w="273"/>
        <w:gridCol w:w="699"/>
        <w:gridCol w:w="944"/>
        <w:gridCol w:w="699"/>
        <w:gridCol w:w="921"/>
        <w:gridCol w:w="699"/>
        <w:gridCol w:w="699"/>
        <w:gridCol w:w="699"/>
        <w:gridCol w:w="699"/>
        <w:gridCol w:w="1236"/>
      </w:tblGrid>
      <w:tr w:rsidR="00773B0A" w14:paraId="6EC41B2B" w14:textId="77777777" w:rsidTr="00990262">
        <w:tc>
          <w:tcPr>
            <w:tcW w:w="1283" w:type="dxa"/>
            <w:vMerge w:val="restart"/>
            <w:tcBorders>
              <w:top w:val="single" w:sz="4" w:space="0" w:color="auto"/>
              <w:left w:val="single" w:sz="4" w:space="0" w:color="auto"/>
              <w:bottom w:val="single" w:sz="4" w:space="0" w:color="auto"/>
              <w:right w:val="single" w:sz="4" w:space="0" w:color="auto"/>
            </w:tcBorders>
            <w:hideMark/>
          </w:tcPr>
          <w:p w14:paraId="4D7D286C" w14:textId="77777777" w:rsidR="00773B0A" w:rsidRDefault="00773B0A">
            <w:pPr>
              <w:pStyle w:val="TAH"/>
              <w:rPr>
                <w:lang w:eastAsia="zh-CN"/>
              </w:rPr>
            </w:pPr>
            <w:r>
              <w:rPr>
                <w:lang w:eastAsia="zh-CN"/>
              </w:rPr>
              <w:t>CA configuration</w:t>
            </w:r>
          </w:p>
        </w:tc>
        <w:tc>
          <w:tcPr>
            <w:tcW w:w="561" w:type="dxa"/>
            <w:vMerge w:val="restart"/>
            <w:tcBorders>
              <w:top w:val="single" w:sz="4" w:space="0" w:color="auto"/>
              <w:left w:val="single" w:sz="4" w:space="0" w:color="auto"/>
              <w:bottom w:val="single" w:sz="4" w:space="0" w:color="auto"/>
              <w:right w:val="single" w:sz="4" w:space="0" w:color="auto"/>
            </w:tcBorders>
            <w:hideMark/>
          </w:tcPr>
          <w:p w14:paraId="55849318" w14:textId="77777777" w:rsidR="00773B0A" w:rsidRDefault="00773B0A">
            <w:pPr>
              <w:pStyle w:val="TAH"/>
              <w:rPr>
                <w:lang w:eastAsia="zh-CN"/>
              </w:rPr>
            </w:pPr>
            <w:r>
              <w:rPr>
                <w:lang w:eastAsia="zh-CN"/>
              </w:rPr>
              <w:t>Test ID</w:t>
            </w:r>
          </w:p>
        </w:tc>
        <w:tc>
          <w:tcPr>
            <w:tcW w:w="616" w:type="dxa"/>
            <w:vMerge w:val="restart"/>
            <w:tcBorders>
              <w:top w:val="single" w:sz="4" w:space="0" w:color="auto"/>
              <w:left w:val="single" w:sz="4" w:space="0" w:color="auto"/>
              <w:bottom w:val="single" w:sz="4" w:space="0" w:color="auto"/>
              <w:right w:val="single" w:sz="4" w:space="0" w:color="auto"/>
            </w:tcBorders>
            <w:hideMark/>
          </w:tcPr>
          <w:p w14:paraId="5A0BF415" w14:textId="77777777" w:rsidR="00773B0A" w:rsidRDefault="00773B0A">
            <w:pPr>
              <w:pStyle w:val="TAH"/>
              <w:rPr>
                <w:lang w:eastAsia="zh-CN"/>
              </w:rPr>
            </w:pPr>
            <w:r>
              <w:rPr>
                <w:lang w:eastAsia="zh-CN"/>
              </w:rPr>
              <w:t>NR band</w:t>
            </w:r>
          </w:p>
        </w:tc>
        <w:tc>
          <w:tcPr>
            <w:tcW w:w="561" w:type="dxa"/>
            <w:vMerge w:val="restart"/>
            <w:tcBorders>
              <w:top w:val="single" w:sz="4" w:space="0" w:color="auto"/>
              <w:left w:val="single" w:sz="4" w:space="0" w:color="auto"/>
              <w:bottom w:val="single" w:sz="4" w:space="0" w:color="auto"/>
              <w:right w:val="single" w:sz="4" w:space="0" w:color="auto"/>
            </w:tcBorders>
            <w:hideMark/>
          </w:tcPr>
          <w:p w14:paraId="179FA6D8" w14:textId="77777777" w:rsidR="00773B0A" w:rsidRDefault="00773B0A">
            <w:pPr>
              <w:pStyle w:val="TAH"/>
              <w:rPr>
                <w:lang w:eastAsia="zh-CN"/>
              </w:rPr>
            </w:pPr>
            <w:r>
              <w:rPr>
                <w:lang w:eastAsia="zh-CN"/>
              </w:rPr>
              <w:t>SCS kHz</w:t>
            </w:r>
          </w:p>
        </w:tc>
        <w:tc>
          <w:tcPr>
            <w:tcW w:w="11259" w:type="dxa"/>
            <w:gridSpan w:val="14"/>
            <w:tcBorders>
              <w:top w:val="single" w:sz="4" w:space="0" w:color="auto"/>
              <w:left w:val="single" w:sz="4" w:space="0" w:color="auto"/>
              <w:bottom w:val="single" w:sz="4" w:space="0" w:color="auto"/>
              <w:right w:val="single" w:sz="4" w:space="0" w:color="auto"/>
            </w:tcBorders>
            <w:hideMark/>
          </w:tcPr>
          <w:p w14:paraId="62D05E72" w14:textId="77777777" w:rsidR="00773B0A" w:rsidRDefault="00773B0A">
            <w:pPr>
              <w:pStyle w:val="TAH"/>
              <w:rPr>
                <w:lang w:eastAsia="zh-CN"/>
              </w:rPr>
            </w:pPr>
            <w:r>
              <w:rPr>
                <w:lang w:eastAsia="zh-CN"/>
              </w:rPr>
              <w:t>Channel Bandwidth</w:t>
            </w:r>
          </w:p>
        </w:tc>
      </w:tr>
      <w:tr w:rsidR="000F7267" w14:paraId="66BF36A1" w14:textId="77777777" w:rsidTr="00990262">
        <w:tc>
          <w:tcPr>
            <w:tcW w:w="1283" w:type="dxa"/>
            <w:vMerge/>
            <w:tcBorders>
              <w:top w:val="single" w:sz="4" w:space="0" w:color="auto"/>
              <w:left w:val="single" w:sz="4" w:space="0" w:color="auto"/>
              <w:bottom w:val="single" w:sz="4" w:space="0" w:color="auto"/>
              <w:right w:val="single" w:sz="4" w:space="0" w:color="auto"/>
            </w:tcBorders>
            <w:vAlign w:val="center"/>
            <w:hideMark/>
          </w:tcPr>
          <w:p w14:paraId="74534611" w14:textId="77777777" w:rsidR="00773B0A" w:rsidRDefault="00773B0A">
            <w:pPr>
              <w:spacing w:after="0"/>
              <w:rPr>
                <w:rFonts w:ascii="Arial" w:eastAsia="Times New Roman" w:hAnsi="Arial" w:cs="Times New Roman"/>
                <w:b/>
                <w:color w:val="000000"/>
                <w:sz w:val="18"/>
                <w:lang w:val="en-GB" w:eastAsia="zh-CN"/>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39B3E759" w14:textId="77777777" w:rsidR="00773B0A" w:rsidRDefault="00773B0A">
            <w:pPr>
              <w:spacing w:after="0"/>
              <w:rPr>
                <w:rFonts w:ascii="Arial" w:eastAsia="Times New Roman" w:hAnsi="Arial" w:cs="Times New Roman"/>
                <w:b/>
                <w:color w:val="000000"/>
                <w:sz w:val="18"/>
                <w:lang w:val="en-GB"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5BF0DD5" w14:textId="77777777" w:rsidR="00773B0A" w:rsidRDefault="00773B0A">
            <w:pPr>
              <w:spacing w:after="0"/>
              <w:rPr>
                <w:rFonts w:ascii="Arial" w:eastAsia="Times New Roman" w:hAnsi="Arial" w:cs="Times New Roman"/>
                <w:b/>
                <w:color w:val="000000"/>
                <w:sz w:val="18"/>
                <w:lang w:val="en-GB" w:eastAsia="zh-CN"/>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4D828FAD" w14:textId="77777777" w:rsidR="00773B0A" w:rsidRDefault="00773B0A">
            <w:pPr>
              <w:spacing w:after="0"/>
              <w:rPr>
                <w:rFonts w:ascii="Arial" w:eastAsia="Times New Roman" w:hAnsi="Arial" w:cs="Times New Roman"/>
                <w:b/>
                <w:color w:val="000000"/>
                <w:sz w:val="18"/>
                <w:lang w:val="en-GB"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4CEBDE2" w14:textId="77777777" w:rsidR="00773B0A" w:rsidRDefault="00773B0A">
            <w:pPr>
              <w:pStyle w:val="TAH"/>
              <w:rPr>
                <w:lang w:eastAsia="zh-CN"/>
              </w:rPr>
            </w:pPr>
            <w:r>
              <w:rPr>
                <w:lang w:eastAsia="zh-CN"/>
              </w:rPr>
              <w:t>5 MHz (dBm)</w:t>
            </w:r>
          </w:p>
        </w:tc>
        <w:tc>
          <w:tcPr>
            <w:tcW w:w="900" w:type="dxa"/>
            <w:tcBorders>
              <w:top w:val="single" w:sz="4" w:space="0" w:color="auto"/>
              <w:left w:val="single" w:sz="4" w:space="0" w:color="auto"/>
              <w:bottom w:val="single" w:sz="4" w:space="0" w:color="auto"/>
              <w:right w:val="single" w:sz="4" w:space="0" w:color="auto"/>
            </w:tcBorders>
            <w:hideMark/>
          </w:tcPr>
          <w:p w14:paraId="2A575F5E" w14:textId="77777777" w:rsidR="00773B0A" w:rsidRDefault="00773B0A">
            <w:pPr>
              <w:pStyle w:val="TAH"/>
              <w:rPr>
                <w:lang w:eastAsia="ja-JP"/>
              </w:rPr>
            </w:pPr>
            <w:r>
              <w:rPr>
                <w:lang w:eastAsia="zh-CN"/>
              </w:rPr>
              <w:t>10 MHz (dBm)</w:t>
            </w:r>
          </w:p>
        </w:tc>
        <w:tc>
          <w:tcPr>
            <w:tcW w:w="699" w:type="dxa"/>
            <w:tcBorders>
              <w:top w:val="single" w:sz="4" w:space="0" w:color="auto"/>
              <w:left w:val="single" w:sz="4" w:space="0" w:color="auto"/>
              <w:bottom w:val="single" w:sz="4" w:space="0" w:color="auto"/>
              <w:right w:val="single" w:sz="4" w:space="0" w:color="auto"/>
            </w:tcBorders>
            <w:hideMark/>
          </w:tcPr>
          <w:p w14:paraId="74F271F0" w14:textId="77777777" w:rsidR="00773B0A" w:rsidRDefault="00773B0A">
            <w:pPr>
              <w:pStyle w:val="TAH"/>
              <w:rPr>
                <w:lang w:eastAsia="zh-CN"/>
              </w:rPr>
            </w:pPr>
            <w:r>
              <w:rPr>
                <w:lang w:eastAsia="zh-CN"/>
              </w:rPr>
              <w:t>15 MHz (dBm)</w:t>
            </w:r>
          </w:p>
        </w:tc>
        <w:tc>
          <w:tcPr>
            <w:tcW w:w="1142" w:type="dxa"/>
            <w:gridSpan w:val="2"/>
            <w:tcBorders>
              <w:top w:val="single" w:sz="4" w:space="0" w:color="auto"/>
              <w:left w:val="single" w:sz="4" w:space="0" w:color="auto"/>
              <w:bottom w:val="single" w:sz="4" w:space="0" w:color="auto"/>
              <w:right w:val="single" w:sz="4" w:space="0" w:color="auto"/>
            </w:tcBorders>
            <w:hideMark/>
          </w:tcPr>
          <w:p w14:paraId="1409E765" w14:textId="77777777" w:rsidR="00773B0A" w:rsidRDefault="00773B0A">
            <w:pPr>
              <w:pStyle w:val="TAH"/>
              <w:rPr>
                <w:lang w:eastAsia="zh-CN"/>
              </w:rPr>
            </w:pPr>
            <w:r>
              <w:rPr>
                <w:lang w:eastAsia="zh-CN"/>
              </w:rPr>
              <w:t>20 MHz (dBm)</w:t>
            </w:r>
          </w:p>
        </w:tc>
        <w:tc>
          <w:tcPr>
            <w:tcW w:w="699" w:type="dxa"/>
            <w:tcBorders>
              <w:top w:val="single" w:sz="4" w:space="0" w:color="auto"/>
              <w:left w:val="single" w:sz="4" w:space="0" w:color="auto"/>
              <w:bottom w:val="single" w:sz="4" w:space="0" w:color="auto"/>
              <w:right w:val="single" w:sz="4" w:space="0" w:color="auto"/>
            </w:tcBorders>
            <w:hideMark/>
          </w:tcPr>
          <w:p w14:paraId="5AFED40C" w14:textId="77777777" w:rsidR="00773B0A" w:rsidRDefault="00773B0A">
            <w:pPr>
              <w:pStyle w:val="TAH"/>
              <w:rPr>
                <w:lang w:eastAsia="zh-CN"/>
              </w:rPr>
            </w:pPr>
            <w:r>
              <w:rPr>
                <w:lang w:eastAsia="zh-CN"/>
              </w:rPr>
              <w:t>25 MHz (dBm)</w:t>
            </w:r>
          </w:p>
        </w:tc>
        <w:tc>
          <w:tcPr>
            <w:tcW w:w="944" w:type="dxa"/>
            <w:tcBorders>
              <w:top w:val="single" w:sz="4" w:space="0" w:color="auto"/>
              <w:left w:val="single" w:sz="4" w:space="0" w:color="auto"/>
              <w:bottom w:val="single" w:sz="4" w:space="0" w:color="auto"/>
              <w:right w:val="single" w:sz="4" w:space="0" w:color="auto"/>
            </w:tcBorders>
            <w:hideMark/>
          </w:tcPr>
          <w:p w14:paraId="7D19BFB3" w14:textId="77777777" w:rsidR="00773B0A" w:rsidRDefault="00773B0A">
            <w:pPr>
              <w:pStyle w:val="TAH"/>
              <w:rPr>
                <w:lang w:eastAsia="zh-CN"/>
              </w:rPr>
            </w:pPr>
            <w:r>
              <w:rPr>
                <w:lang w:eastAsia="zh-CN"/>
              </w:rPr>
              <w:t>30 MHz (dBm)</w:t>
            </w:r>
          </w:p>
        </w:tc>
        <w:tc>
          <w:tcPr>
            <w:tcW w:w="699" w:type="dxa"/>
            <w:tcBorders>
              <w:top w:val="single" w:sz="4" w:space="0" w:color="auto"/>
              <w:left w:val="single" w:sz="4" w:space="0" w:color="auto"/>
              <w:bottom w:val="single" w:sz="4" w:space="0" w:color="auto"/>
              <w:right w:val="single" w:sz="4" w:space="0" w:color="auto"/>
            </w:tcBorders>
            <w:hideMark/>
          </w:tcPr>
          <w:p w14:paraId="5FDC3315" w14:textId="77777777" w:rsidR="00773B0A" w:rsidRDefault="00773B0A">
            <w:pPr>
              <w:pStyle w:val="TAH"/>
              <w:rPr>
                <w:lang w:eastAsia="zh-CN"/>
              </w:rPr>
            </w:pPr>
            <w:r>
              <w:rPr>
                <w:lang w:eastAsia="zh-CN"/>
              </w:rPr>
              <w:t>40 MHz (dBm)</w:t>
            </w:r>
          </w:p>
        </w:tc>
        <w:tc>
          <w:tcPr>
            <w:tcW w:w="921" w:type="dxa"/>
            <w:tcBorders>
              <w:top w:val="single" w:sz="4" w:space="0" w:color="auto"/>
              <w:left w:val="single" w:sz="4" w:space="0" w:color="auto"/>
              <w:bottom w:val="single" w:sz="4" w:space="0" w:color="auto"/>
              <w:right w:val="single" w:sz="4" w:space="0" w:color="auto"/>
            </w:tcBorders>
            <w:hideMark/>
          </w:tcPr>
          <w:p w14:paraId="1DA08C9D" w14:textId="77777777" w:rsidR="00773B0A" w:rsidRDefault="00773B0A">
            <w:pPr>
              <w:pStyle w:val="TAH"/>
              <w:rPr>
                <w:lang w:eastAsia="zh-CN"/>
              </w:rPr>
            </w:pPr>
            <w:r>
              <w:rPr>
                <w:lang w:eastAsia="zh-CN"/>
              </w:rPr>
              <w:t>50 MHz (dBm)</w:t>
            </w:r>
          </w:p>
        </w:tc>
        <w:tc>
          <w:tcPr>
            <w:tcW w:w="699" w:type="dxa"/>
            <w:tcBorders>
              <w:top w:val="single" w:sz="4" w:space="0" w:color="auto"/>
              <w:left w:val="single" w:sz="4" w:space="0" w:color="auto"/>
              <w:bottom w:val="single" w:sz="4" w:space="0" w:color="auto"/>
              <w:right w:val="single" w:sz="4" w:space="0" w:color="auto"/>
            </w:tcBorders>
            <w:hideMark/>
          </w:tcPr>
          <w:p w14:paraId="333F30A9" w14:textId="77777777" w:rsidR="00773B0A" w:rsidRDefault="00773B0A">
            <w:pPr>
              <w:pStyle w:val="TAH"/>
              <w:rPr>
                <w:lang w:eastAsia="zh-CN"/>
              </w:rPr>
            </w:pPr>
            <w:r>
              <w:rPr>
                <w:lang w:eastAsia="zh-CN"/>
              </w:rPr>
              <w:t>60 MHz (dBm)</w:t>
            </w:r>
          </w:p>
        </w:tc>
        <w:tc>
          <w:tcPr>
            <w:tcW w:w="699" w:type="dxa"/>
            <w:tcBorders>
              <w:top w:val="single" w:sz="4" w:space="0" w:color="auto"/>
              <w:left w:val="single" w:sz="4" w:space="0" w:color="auto"/>
              <w:bottom w:val="single" w:sz="4" w:space="0" w:color="auto"/>
              <w:right w:val="single" w:sz="4" w:space="0" w:color="auto"/>
            </w:tcBorders>
            <w:hideMark/>
          </w:tcPr>
          <w:p w14:paraId="1A3AA421" w14:textId="77777777" w:rsidR="00773B0A" w:rsidRDefault="00773B0A">
            <w:pPr>
              <w:pStyle w:val="TAH"/>
              <w:rPr>
                <w:lang w:eastAsia="zh-CN"/>
              </w:rPr>
            </w:pPr>
            <w:r>
              <w:rPr>
                <w:lang w:eastAsia="zh-CN"/>
              </w:rPr>
              <w:t>70 MHz (dBm)</w:t>
            </w:r>
          </w:p>
        </w:tc>
        <w:tc>
          <w:tcPr>
            <w:tcW w:w="699" w:type="dxa"/>
            <w:tcBorders>
              <w:top w:val="single" w:sz="4" w:space="0" w:color="auto"/>
              <w:left w:val="single" w:sz="4" w:space="0" w:color="auto"/>
              <w:bottom w:val="single" w:sz="4" w:space="0" w:color="auto"/>
              <w:right w:val="single" w:sz="4" w:space="0" w:color="auto"/>
            </w:tcBorders>
            <w:hideMark/>
          </w:tcPr>
          <w:p w14:paraId="56B74C92" w14:textId="77777777" w:rsidR="00773B0A" w:rsidRDefault="00773B0A">
            <w:pPr>
              <w:pStyle w:val="TAH"/>
              <w:rPr>
                <w:lang w:eastAsia="zh-CN"/>
              </w:rPr>
            </w:pPr>
            <w:r>
              <w:rPr>
                <w:lang w:eastAsia="zh-CN"/>
              </w:rPr>
              <w:t>80 MHz (dBm)</w:t>
            </w:r>
          </w:p>
        </w:tc>
        <w:tc>
          <w:tcPr>
            <w:tcW w:w="699" w:type="dxa"/>
            <w:tcBorders>
              <w:top w:val="single" w:sz="4" w:space="0" w:color="auto"/>
              <w:left w:val="single" w:sz="4" w:space="0" w:color="auto"/>
              <w:bottom w:val="single" w:sz="4" w:space="0" w:color="auto"/>
              <w:right w:val="single" w:sz="4" w:space="0" w:color="auto"/>
            </w:tcBorders>
            <w:hideMark/>
          </w:tcPr>
          <w:p w14:paraId="51015AEC" w14:textId="77777777" w:rsidR="00773B0A" w:rsidRDefault="00773B0A">
            <w:pPr>
              <w:pStyle w:val="TAH"/>
              <w:rPr>
                <w:lang w:eastAsia="zh-CN"/>
              </w:rPr>
            </w:pPr>
            <w:r>
              <w:rPr>
                <w:lang w:eastAsia="zh-CN"/>
              </w:rPr>
              <w:t>90 MHz (dBm)</w:t>
            </w:r>
          </w:p>
        </w:tc>
        <w:tc>
          <w:tcPr>
            <w:tcW w:w="1236" w:type="dxa"/>
            <w:tcBorders>
              <w:top w:val="single" w:sz="4" w:space="0" w:color="auto"/>
              <w:left w:val="single" w:sz="4" w:space="0" w:color="auto"/>
              <w:bottom w:val="single" w:sz="4" w:space="0" w:color="auto"/>
              <w:right w:val="single" w:sz="4" w:space="0" w:color="auto"/>
            </w:tcBorders>
            <w:hideMark/>
          </w:tcPr>
          <w:p w14:paraId="3C0A006D" w14:textId="77777777" w:rsidR="00773B0A" w:rsidRDefault="00773B0A">
            <w:pPr>
              <w:pStyle w:val="TAH"/>
              <w:rPr>
                <w:lang w:eastAsia="zh-CN"/>
              </w:rPr>
            </w:pPr>
            <w:r>
              <w:rPr>
                <w:lang w:eastAsia="zh-CN"/>
              </w:rPr>
              <w:t>100 MHz (dBm)</w:t>
            </w:r>
          </w:p>
        </w:tc>
      </w:tr>
      <w:tr w:rsidR="000F7267" w14:paraId="4678ED12" w14:textId="77777777" w:rsidTr="00990262">
        <w:trPr>
          <w:trHeight w:val="424"/>
        </w:trPr>
        <w:tc>
          <w:tcPr>
            <w:tcW w:w="1283" w:type="dxa"/>
            <w:vMerge w:val="restart"/>
            <w:tcBorders>
              <w:top w:val="single" w:sz="4" w:space="0" w:color="auto"/>
              <w:left w:val="single" w:sz="4" w:space="0" w:color="auto"/>
              <w:bottom w:val="nil"/>
              <w:right w:val="single" w:sz="4" w:space="0" w:color="auto"/>
            </w:tcBorders>
            <w:hideMark/>
          </w:tcPr>
          <w:p w14:paraId="509FA0F2" w14:textId="77777777" w:rsidR="00773B0A" w:rsidRDefault="00773B0A">
            <w:pPr>
              <w:pStyle w:val="TAC"/>
              <w:rPr>
                <w:lang w:eastAsia="ja-JP"/>
              </w:rPr>
            </w:pPr>
            <w:r>
              <w:t>CA_n5A-n78A</w:t>
            </w: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16EE3151" w14:textId="77777777" w:rsidR="00773B0A" w:rsidRDefault="00773B0A">
            <w:pPr>
              <w:pStyle w:val="TAC"/>
            </w:pPr>
            <w:r>
              <w:t>1, 2</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4AE6BC41" w14:textId="77777777" w:rsidR="00773B0A" w:rsidRDefault="00773B0A">
            <w:pPr>
              <w:pStyle w:val="TAC"/>
            </w:pPr>
            <w:r>
              <w:t>n5</w:t>
            </w: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10D0DC90" w14:textId="77777777" w:rsidR="00773B0A" w:rsidRDefault="00773B0A">
            <w:pPr>
              <w:pStyle w:val="TAC"/>
            </w:pPr>
            <w:r>
              <w:t>15</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7AA36B6" w14:textId="77777777" w:rsidR="00773B0A" w:rsidRDefault="00773B0A">
            <w:pPr>
              <w:pStyle w:val="TAC"/>
            </w:pPr>
            <w:r>
              <w:t>-90.8 +TT</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801B904"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15237A37" w14:textId="77777777" w:rsidR="00773B0A" w:rsidRDefault="00773B0A">
            <w:pPr>
              <w:pStyle w:val="TAC"/>
            </w:pPr>
          </w:p>
        </w:tc>
        <w:tc>
          <w:tcPr>
            <w:tcW w:w="869" w:type="dxa"/>
            <w:vMerge w:val="restart"/>
            <w:tcBorders>
              <w:top w:val="single" w:sz="4" w:space="0" w:color="auto"/>
              <w:left w:val="single" w:sz="4" w:space="0" w:color="auto"/>
              <w:bottom w:val="single" w:sz="4" w:space="0" w:color="auto"/>
              <w:right w:val="single" w:sz="4" w:space="0" w:color="auto"/>
            </w:tcBorders>
            <w:vAlign w:val="center"/>
          </w:tcPr>
          <w:p w14:paraId="0D144675" w14:textId="77777777" w:rsidR="00773B0A" w:rsidRDefault="00773B0A">
            <w:pPr>
              <w:pStyle w:val="TAC"/>
            </w:pPr>
          </w:p>
        </w:tc>
        <w:tc>
          <w:tcPr>
            <w:tcW w:w="972" w:type="dxa"/>
            <w:gridSpan w:val="2"/>
            <w:vMerge w:val="restart"/>
            <w:tcBorders>
              <w:top w:val="single" w:sz="4" w:space="0" w:color="auto"/>
              <w:left w:val="single" w:sz="4" w:space="0" w:color="auto"/>
              <w:bottom w:val="single" w:sz="4" w:space="0" w:color="auto"/>
              <w:right w:val="single" w:sz="4" w:space="0" w:color="auto"/>
            </w:tcBorders>
            <w:vAlign w:val="center"/>
          </w:tcPr>
          <w:p w14:paraId="5DDFAC00" w14:textId="77777777" w:rsidR="00773B0A" w:rsidRDefault="00773B0A">
            <w:pPr>
              <w:pStyle w:val="TAC"/>
            </w:pP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68D6705D"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05A17D00" w14:textId="77777777" w:rsidR="00773B0A" w:rsidRDefault="00773B0A">
            <w:pPr>
              <w:pStyle w:val="TAC"/>
            </w:pPr>
          </w:p>
        </w:tc>
        <w:tc>
          <w:tcPr>
            <w:tcW w:w="921" w:type="dxa"/>
            <w:vMerge w:val="restart"/>
            <w:tcBorders>
              <w:top w:val="single" w:sz="4" w:space="0" w:color="auto"/>
              <w:left w:val="single" w:sz="4" w:space="0" w:color="auto"/>
              <w:bottom w:val="single" w:sz="4" w:space="0" w:color="auto"/>
              <w:right w:val="single" w:sz="4" w:space="0" w:color="auto"/>
            </w:tcBorders>
            <w:vAlign w:val="center"/>
          </w:tcPr>
          <w:p w14:paraId="1F451AFB"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3928C894"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6CA3B4D9"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5F5DD5ED"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2DE4D0EC" w14:textId="77777777" w:rsidR="00773B0A" w:rsidRDefault="00773B0A">
            <w:pPr>
              <w:pStyle w:val="TAC"/>
            </w:pPr>
          </w:p>
        </w:tc>
        <w:tc>
          <w:tcPr>
            <w:tcW w:w="1236" w:type="dxa"/>
            <w:vMerge w:val="restart"/>
            <w:tcBorders>
              <w:top w:val="single" w:sz="4" w:space="0" w:color="auto"/>
              <w:left w:val="single" w:sz="4" w:space="0" w:color="auto"/>
              <w:bottom w:val="single" w:sz="4" w:space="0" w:color="auto"/>
              <w:right w:val="single" w:sz="4" w:space="0" w:color="auto"/>
            </w:tcBorders>
            <w:vAlign w:val="center"/>
          </w:tcPr>
          <w:p w14:paraId="3E2FAFD2" w14:textId="77777777" w:rsidR="00773B0A" w:rsidRDefault="00773B0A">
            <w:pPr>
              <w:pStyle w:val="TAC"/>
            </w:pPr>
          </w:p>
        </w:tc>
      </w:tr>
      <w:tr w:rsidR="000F7267" w14:paraId="262A9F8F" w14:textId="77777777" w:rsidTr="00990262">
        <w:trPr>
          <w:trHeight w:val="424"/>
        </w:trPr>
        <w:tc>
          <w:tcPr>
            <w:tcW w:w="1283" w:type="dxa"/>
            <w:vMerge/>
            <w:tcBorders>
              <w:top w:val="single" w:sz="4" w:space="0" w:color="auto"/>
              <w:left w:val="single" w:sz="4" w:space="0" w:color="auto"/>
              <w:bottom w:val="nil"/>
              <w:right w:val="single" w:sz="4" w:space="0" w:color="auto"/>
            </w:tcBorders>
            <w:vAlign w:val="center"/>
            <w:hideMark/>
          </w:tcPr>
          <w:p w14:paraId="282BA6F4" w14:textId="77777777" w:rsidR="00773B0A" w:rsidRDefault="00773B0A">
            <w:pPr>
              <w:spacing w:after="0"/>
              <w:rPr>
                <w:rFonts w:ascii="Arial" w:eastAsia="Times New Roman" w:hAnsi="Arial" w:cs="Times New Roman"/>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2DB0A932" w14:textId="77777777" w:rsidR="00773B0A" w:rsidRDefault="00773B0A">
            <w:pPr>
              <w:spacing w:after="0"/>
              <w:rPr>
                <w:rFonts w:ascii="Arial" w:eastAsia="Times New Roman" w:hAnsi="Arial" w:cs="Times New Roman"/>
                <w:color w:val="000000"/>
                <w:sz w:val="18"/>
                <w:lang w:val="en-GB" w:eastAsia="ja-JP"/>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D57B2BC" w14:textId="77777777" w:rsidR="00773B0A" w:rsidRDefault="00773B0A">
            <w:pPr>
              <w:spacing w:after="0"/>
              <w:rPr>
                <w:rFonts w:ascii="Arial" w:eastAsia="Times New Roman" w:hAnsi="Arial" w:cs="Times New Roman"/>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5870D2C0" w14:textId="77777777" w:rsidR="00773B0A" w:rsidRDefault="00773B0A">
            <w:pPr>
              <w:spacing w:after="0"/>
              <w:rPr>
                <w:rFonts w:ascii="Arial" w:eastAsia="Times New Roman" w:hAnsi="Arial" w:cs="Times New Roman"/>
                <w:color w:val="000000"/>
                <w:sz w:val="18"/>
                <w:lang w:val="en-GB" w:eastAsia="ja-JP"/>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7B5204B6" w14:textId="77777777" w:rsidR="00773B0A" w:rsidRDefault="00773B0A">
            <w:pPr>
              <w:pStyle w:val="TAC"/>
            </w:pPr>
            <w:r>
              <w:t>-90.8 -2.7 +TT4</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8BA8B7"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4CD42BDA" w14:textId="77777777" w:rsidR="00773B0A" w:rsidRDefault="00773B0A">
            <w:pPr>
              <w:spacing w:after="0"/>
              <w:rPr>
                <w:rFonts w:ascii="Arial" w:eastAsia="Times New Roman" w:hAnsi="Arial" w:cs="Times New Roman"/>
                <w:color w:val="000000"/>
                <w:sz w:val="18"/>
                <w:lang w:val="en-GB"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02A32CF4" w14:textId="77777777" w:rsidR="00773B0A" w:rsidRDefault="00773B0A">
            <w:pPr>
              <w:spacing w:after="0"/>
              <w:rPr>
                <w:rFonts w:ascii="Arial" w:eastAsia="Times New Roman" w:hAnsi="Arial" w:cs="Times New Roman"/>
                <w:color w:val="000000"/>
                <w:sz w:val="18"/>
                <w:lang w:val="en-GB" w:eastAsia="ja-JP"/>
              </w:rPr>
            </w:pPr>
          </w:p>
        </w:tc>
        <w:tc>
          <w:tcPr>
            <w:tcW w:w="972" w:type="dxa"/>
            <w:gridSpan w:val="2"/>
            <w:vMerge/>
            <w:tcBorders>
              <w:top w:val="single" w:sz="4" w:space="0" w:color="auto"/>
              <w:left w:val="single" w:sz="4" w:space="0" w:color="auto"/>
              <w:bottom w:val="single" w:sz="4" w:space="0" w:color="auto"/>
              <w:right w:val="single" w:sz="4" w:space="0" w:color="auto"/>
            </w:tcBorders>
            <w:vAlign w:val="center"/>
            <w:hideMark/>
          </w:tcPr>
          <w:p w14:paraId="49004F8D" w14:textId="77777777" w:rsidR="00773B0A" w:rsidRDefault="00773B0A">
            <w:pPr>
              <w:spacing w:after="0"/>
              <w:rPr>
                <w:rFonts w:ascii="Arial" w:eastAsia="Times New Roman" w:hAnsi="Arial" w:cs="Times New Roman"/>
                <w:color w:val="000000"/>
                <w:sz w:val="18"/>
                <w:lang w:val="en-GB" w:eastAsia="ja-JP"/>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BF8B5EF"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7F6856E8" w14:textId="77777777" w:rsidR="00773B0A" w:rsidRDefault="00773B0A">
            <w:pPr>
              <w:spacing w:after="0"/>
              <w:rPr>
                <w:rFonts w:ascii="Arial" w:eastAsia="Times New Roman" w:hAnsi="Arial" w:cs="Times New Roman"/>
                <w:color w:val="000000"/>
                <w:sz w:val="18"/>
                <w:lang w:val="en-GB" w:eastAsia="ja-JP"/>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0DAEE40"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49F303B6"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0AE23DA1"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2462FB2B"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044A6483" w14:textId="77777777" w:rsidR="00773B0A" w:rsidRDefault="00773B0A">
            <w:pPr>
              <w:spacing w:after="0"/>
              <w:rPr>
                <w:rFonts w:ascii="Arial" w:eastAsia="Times New Roman" w:hAnsi="Arial" w:cs="Times New Roman"/>
                <w:color w:val="000000"/>
                <w:sz w:val="18"/>
                <w:lang w:val="en-GB" w:eastAsia="ja-JP"/>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34FE986F" w14:textId="77777777" w:rsidR="00773B0A" w:rsidRDefault="00773B0A">
            <w:pPr>
              <w:spacing w:after="0"/>
              <w:rPr>
                <w:rFonts w:ascii="Arial" w:eastAsia="Times New Roman" w:hAnsi="Arial" w:cs="Times New Roman"/>
                <w:color w:val="000000"/>
                <w:sz w:val="18"/>
                <w:lang w:val="en-GB" w:eastAsia="ja-JP"/>
              </w:rPr>
            </w:pPr>
          </w:p>
        </w:tc>
      </w:tr>
      <w:tr w:rsidR="000F7267" w14:paraId="07875377" w14:textId="77777777" w:rsidTr="00990262">
        <w:trPr>
          <w:trHeight w:val="424"/>
        </w:trPr>
        <w:tc>
          <w:tcPr>
            <w:tcW w:w="1283" w:type="dxa"/>
            <w:tcBorders>
              <w:top w:val="nil"/>
              <w:left w:val="single" w:sz="4" w:space="0" w:color="auto"/>
              <w:bottom w:val="nil"/>
              <w:right w:val="single" w:sz="4" w:space="0" w:color="auto"/>
            </w:tcBorders>
          </w:tcPr>
          <w:p w14:paraId="4C38047E" w14:textId="77777777" w:rsidR="00773B0A" w:rsidRDefault="00773B0A">
            <w:pPr>
              <w:pStyle w:val="TAC"/>
            </w:pP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1C1143EC" w14:textId="77777777" w:rsidR="00773B0A" w:rsidRDefault="00773B0A">
            <w:pPr>
              <w:pStyle w:val="TAC"/>
            </w:pPr>
            <w:r>
              <w:t>1</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D6768A9" w14:textId="77777777" w:rsidR="00773B0A" w:rsidRDefault="00773B0A">
            <w:pPr>
              <w:pStyle w:val="TAC"/>
            </w:pPr>
            <w:r>
              <w:t>n78</w:t>
            </w: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6326F083" w14:textId="77777777" w:rsidR="00773B0A" w:rsidRDefault="00773B0A">
            <w:pPr>
              <w:pStyle w:val="TAC"/>
            </w:pPr>
            <w:r>
              <w:t>30</w:t>
            </w:r>
          </w:p>
        </w:tc>
        <w:tc>
          <w:tcPr>
            <w:tcW w:w="1223" w:type="dxa"/>
            <w:vMerge w:val="restart"/>
            <w:tcBorders>
              <w:top w:val="single" w:sz="4" w:space="0" w:color="auto"/>
              <w:left w:val="single" w:sz="4" w:space="0" w:color="auto"/>
              <w:bottom w:val="single" w:sz="4" w:space="0" w:color="auto"/>
              <w:right w:val="single" w:sz="4" w:space="0" w:color="auto"/>
            </w:tcBorders>
            <w:vAlign w:val="center"/>
          </w:tcPr>
          <w:p w14:paraId="67E5B89D" w14:textId="77777777" w:rsidR="00773B0A" w:rsidRDefault="00773B0A">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72E855DE"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563328FF" w14:textId="77777777" w:rsidR="00773B0A" w:rsidRDefault="00773B0A">
            <w:pPr>
              <w:pStyle w:val="TAC"/>
            </w:pPr>
          </w:p>
        </w:tc>
        <w:tc>
          <w:tcPr>
            <w:tcW w:w="869" w:type="dxa"/>
            <w:vMerge w:val="restart"/>
            <w:tcBorders>
              <w:top w:val="single" w:sz="4" w:space="0" w:color="auto"/>
              <w:left w:val="single" w:sz="4" w:space="0" w:color="auto"/>
              <w:bottom w:val="single" w:sz="4" w:space="0" w:color="auto"/>
              <w:right w:val="single" w:sz="4" w:space="0" w:color="auto"/>
            </w:tcBorders>
            <w:vAlign w:val="center"/>
          </w:tcPr>
          <w:p w14:paraId="03B8A884" w14:textId="77777777" w:rsidR="00773B0A" w:rsidRDefault="00773B0A">
            <w:pPr>
              <w:pStyle w:val="TAC"/>
            </w:pPr>
          </w:p>
        </w:tc>
        <w:tc>
          <w:tcPr>
            <w:tcW w:w="972" w:type="dxa"/>
            <w:gridSpan w:val="2"/>
            <w:vMerge w:val="restart"/>
            <w:tcBorders>
              <w:top w:val="single" w:sz="4" w:space="0" w:color="auto"/>
              <w:left w:val="single" w:sz="4" w:space="0" w:color="auto"/>
              <w:bottom w:val="single" w:sz="4" w:space="0" w:color="auto"/>
              <w:right w:val="single" w:sz="4" w:space="0" w:color="auto"/>
            </w:tcBorders>
            <w:vAlign w:val="center"/>
          </w:tcPr>
          <w:p w14:paraId="5E257651" w14:textId="77777777" w:rsidR="00773B0A" w:rsidRDefault="00773B0A">
            <w:pPr>
              <w:pStyle w:val="TAC"/>
            </w:pP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5E38DB43"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46409160" w14:textId="77777777" w:rsidR="00773B0A" w:rsidRDefault="00773B0A">
            <w:pPr>
              <w:pStyle w:val="TAC"/>
            </w:pPr>
          </w:p>
        </w:tc>
        <w:tc>
          <w:tcPr>
            <w:tcW w:w="921" w:type="dxa"/>
            <w:vMerge w:val="restart"/>
            <w:tcBorders>
              <w:top w:val="single" w:sz="4" w:space="0" w:color="auto"/>
              <w:left w:val="single" w:sz="4" w:space="0" w:color="auto"/>
              <w:bottom w:val="single" w:sz="4" w:space="0" w:color="auto"/>
              <w:right w:val="single" w:sz="4" w:space="0" w:color="auto"/>
            </w:tcBorders>
            <w:vAlign w:val="center"/>
          </w:tcPr>
          <w:p w14:paraId="3615E944"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01A2A3EF"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5777AD36"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253CE2F6"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2BDBBD5A" w14:textId="77777777" w:rsidR="00773B0A" w:rsidRDefault="00773B0A">
            <w:pPr>
              <w:pStyle w:val="TAC"/>
            </w:pPr>
          </w:p>
        </w:tc>
        <w:tc>
          <w:tcPr>
            <w:tcW w:w="1236" w:type="dxa"/>
            <w:tcBorders>
              <w:top w:val="single" w:sz="4" w:space="0" w:color="auto"/>
              <w:left w:val="single" w:sz="4" w:space="0" w:color="auto"/>
              <w:bottom w:val="single" w:sz="4" w:space="0" w:color="auto"/>
              <w:right w:val="single" w:sz="4" w:space="0" w:color="auto"/>
            </w:tcBorders>
            <w:vAlign w:val="center"/>
            <w:hideMark/>
          </w:tcPr>
          <w:p w14:paraId="27FBF233" w14:textId="77777777" w:rsidR="00773B0A" w:rsidRDefault="00773B0A">
            <w:pPr>
              <w:pStyle w:val="TAC"/>
            </w:pPr>
            <w:r>
              <w:t>-85.6 +1.4 +TT</w:t>
            </w:r>
          </w:p>
        </w:tc>
      </w:tr>
      <w:tr w:rsidR="000F7267" w14:paraId="390E25FD" w14:textId="77777777" w:rsidTr="00990262">
        <w:trPr>
          <w:trHeight w:val="424"/>
        </w:trPr>
        <w:tc>
          <w:tcPr>
            <w:tcW w:w="1283" w:type="dxa"/>
            <w:tcBorders>
              <w:top w:val="nil"/>
              <w:left w:val="single" w:sz="4" w:space="0" w:color="auto"/>
              <w:bottom w:val="nil"/>
              <w:right w:val="single" w:sz="4" w:space="0" w:color="auto"/>
            </w:tcBorders>
          </w:tcPr>
          <w:p w14:paraId="6D99B3E6" w14:textId="77777777" w:rsidR="00773B0A" w:rsidRDefault="00773B0A">
            <w:pPr>
              <w:pStyle w:val="TAC"/>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3C977D2F" w14:textId="77777777" w:rsidR="00773B0A" w:rsidRDefault="00773B0A">
            <w:pPr>
              <w:spacing w:after="0"/>
              <w:rPr>
                <w:rFonts w:ascii="Arial" w:eastAsia="Times New Roman" w:hAnsi="Arial" w:cs="Times New Roman"/>
                <w:color w:val="000000"/>
                <w:sz w:val="18"/>
                <w:lang w:val="en-GB" w:eastAsia="ja-JP"/>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AAA4D04" w14:textId="77777777" w:rsidR="00773B0A" w:rsidRDefault="00773B0A">
            <w:pPr>
              <w:spacing w:after="0"/>
              <w:rPr>
                <w:rFonts w:ascii="Arial" w:eastAsia="Times New Roman" w:hAnsi="Arial" w:cs="Times New Roman"/>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12595D3C" w14:textId="77777777" w:rsidR="00773B0A" w:rsidRDefault="00773B0A">
            <w:pPr>
              <w:spacing w:after="0"/>
              <w:rPr>
                <w:rFonts w:ascii="Arial" w:eastAsia="Times New Roman" w:hAnsi="Arial" w:cs="Times New Roman"/>
                <w:color w:val="000000"/>
                <w:sz w:val="18"/>
                <w:lang w:val="en-GB" w:eastAsia="ja-JP"/>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095A84EB" w14:textId="77777777" w:rsidR="00773B0A" w:rsidRDefault="00773B0A">
            <w:pPr>
              <w:spacing w:after="0"/>
              <w:rPr>
                <w:rFonts w:ascii="Arial" w:eastAsia="Times New Roman" w:hAnsi="Arial" w:cs="Times New Roman"/>
                <w:color w:val="000000"/>
                <w:sz w:val="18"/>
                <w:lang w:val="en-GB" w:eastAsia="ja-JP"/>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0A9CEBC"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3D6CF84F" w14:textId="77777777" w:rsidR="00773B0A" w:rsidRDefault="00773B0A">
            <w:pPr>
              <w:spacing w:after="0"/>
              <w:rPr>
                <w:rFonts w:ascii="Arial" w:eastAsia="Times New Roman" w:hAnsi="Arial" w:cs="Times New Roman"/>
                <w:color w:val="000000"/>
                <w:sz w:val="18"/>
                <w:lang w:val="en-GB"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187ECBD6" w14:textId="77777777" w:rsidR="00773B0A" w:rsidRDefault="00773B0A">
            <w:pPr>
              <w:spacing w:after="0"/>
              <w:rPr>
                <w:rFonts w:ascii="Arial" w:eastAsia="Times New Roman" w:hAnsi="Arial" w:cs="Times New Roman"/>
                <w:color w:val="000000"/>
                <w:sz w:val="18"/>
                <w:lang w:val="en-GB" w:eastAsia="ja-JP"/>
              </w:rPr>
            </w:pPr>
          </w:p>
        </w:tc>
        <w:tc>
          <w:tcPr>
            <w:tcW w:w="972" w:type="dxa"/>
            <w:gridSpan w:val="2"/>
            <w:vMerge/>
            <w:tcBorders>
              <w:top w:val="single" w:sz="4" w:space="0" w:color="auto"/>
              <w:left w:val="single" w:sz="4" w:space="0" w:color="auto"/>
              <w:bottom w:val="single" w:sz="4" w:space="0" w:color="auto"/>
              <w:right w:val="single" w:sz="4" w:space="0" w:color="auto"/>
            </w:tcBorders>
            <w:vAlign w:val="center"/>
            <w:hideMark/>
          </w:tcPr>
          <w:p w14:paraId="535EA21D" w14:textId="77777777" w:rsidR="00773B0A" w:rsidRDefault="00773B0A">
            <w:pPr>
              <w:spacing w:after="0"/>
              <w:rPr>
                <w:rFonts w:ascii="Arial" w:eastAsia="Times New Roman" w:hAnsi="Arial" w:cs="Times New Roman"/>
                <w:color w:val="000000"/>
                <w:sz w:val="18"/>
                <w:lang w:val="en-GB" w:eastAsia="ja-JP"/>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07E1669"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302EBF38" w14:textId="77777777" w:rsidR="00773B0A" w:rsidRDefault="00773B0A">
            <w:pPr>
              <w:spacing w:after="0"/>
              <w:rPr>
                <w:rFonts w:ascii="Arial" w:eastAsia="Times New Roman" w:hAnsi="Arial" w:cs="Times New Roman"/>
                <w:color w:val="000000"/>
                <w:sz w:val="18"/>
                <w:lang w:val="en-GB" w:eastAsia="ja-JP"/>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C6A919A"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6F6074A5"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6267C484"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41EAEF6B"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6CEFB230" w14:textId="77777777" w:rsidR="00773B0A" w:rsidRDefault="00773B0A">
            <w:pPr>
              <w:spacing w:after="0"/>
              <w:rPr>
                <w:rFonts w:ascii="Arial" w:eastAsia="Times New Roman" w:hAnsi="Arial" w:cs="Times New Roman"/>
                <w:color w:val="000000"/>
                <w:sz w:val="18"/>
                <w:lang w:val="en-GB" w:eastAsia="ja-JP"/>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293BEDE" w14:textId="77777777" w:rsidR="00773B0A" w:rsidRDefault="00773B0A">
            <w:pPr>
              <w:pStyle w:val="TAC"/>
            </w:pPr>
            <w:r>
              <w:t>-85.6 - 2.2 +1.4 +TT4</w:t>
            </w:r>
          </w:p>
        </w:tc>
      </w:tr>
      <w:tr w:rsidR="000F7267" w14:paraId="7001E8DE" w14:textId="77777777" w:rsidTr="00990262">
        <w:trPr>
          <w:trHeight w:val="424"/>
        </w:trPr>
        <w:tc>
          <w:tcPr>
            <w:tcW w:w="1283" w:type="dxa"/>
            <w:tcBorders>
              <w:top w:val="nil"/>
              <w:left w:val="single" w:sz="4" w:space="0" w:color="auto"/>
              <w:bottom w:val="nil"/>
              <w:right w:val="single" w:sz="4" w:space="0" w:color="auto"/>
            </w:tcBorders>
          </w:tcPr>
          <w:p w14:paraId="6ED41E7E" w14:textId="77777777" w:rsidR="00773B0A" w:rsidRDefault="00773B0A">
            <w:pPr>
              <w:pStyle w:val="TAC"/>
            </w:pP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5AA2C1D5" w14:textId="77777777" w:rsidR="00773B0A" w:rsidRDefault="00773B0A">
            <w:pPr>
              <w:pStyle w:val="TAC"/>
            </w:pPr>
            <w:r>
              <w:t>2</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30F2DE2C" w14:textId="77777777" w:rsidR="00773B0A" w:rsidRDefault="00773B0A">
            <w:pPr>
              <w:pStyle w:val="TAC"/>
            </w:pPr>
            <w:r>
              <w:t>n78</w:t>
            </w: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704216FF" w14:textId="77777777" w:rsidR="00773B0A" w:rsidRDefault="00773B0A">
            <w:pPr>
              <w:pStyle w:val="TAC"/>
            </w:pPr>
            <w:r>
              <w:t>15</w:t>
            </w:r>
          </w:p>
        </w:tc>
        <w:tc>
          <w:tcPr>
            <w:tcW w:w="1223" w:type="dxa"/>
            <w:vMerge w:val="restart"/>
            <w:tcBorders>
              <w:top w:val="single" w:sz="4" w:space="0" w:color="auto"/>
              <w:left w:val="single" w:sz="4" w:space="0" w:color="auto"/>
              <w:bottom w:val="single" w:sz="4" w:space="0" w:color="auto"/>
              <w:right w:val="single" w:sz="4" w:space="0" w:color="auto"/>
            </w:tcBorders>
            <w:vAlign w:val="center"/>
          </w:tcPr>
          <w:p w14:paraId="32792CBF" w14:textId="77777777" w:rsidR="00773B0A" w:rsidRDefault="00773B0A">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DB67BD1"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0CB8F85D" w14:textId="77777777" w:rsidR="00773B0A" w:rsidRDefault="00773B0A">
            <w:pPr>
              <w:pStyle w:val="TAC"/>
            </w:pPr>
          </w:p>
        </w:tc>
        <w:tc>
          <w:tcPr>
            <w:tcW w:w="869" w:type="dxa"/>
            <w:tcBorders>
              <w:top w:val="single" w:sz="4" w:space="0" w:color="auto"/>
              <w:left w:val="single" w:sz="4" w:space="0" w:color="auto"/>
              <w:bottom w:val="single" w:sz="4" w:space="0" w:color="auto"/>
              <w:right w:val="single" w:sz="4" w:space="0" w:color="auto"/>
            </w:tcBorders>
            <w:vAlign w:val="center"/>
            <w:hideMark/>
          </w:tcPr>
          <w:p w14:paraId="2F1CCFF1" w14:textId="77777777" w:rsidR="00773B0A" w:rsidRDefault="00773B0A">
            <w:pPr>
              <w:pStyle w:val="TAC"/>
            </w:pPr>
            <w:r>
              <w:t>-92.7 +7.8 +TT</w:t>
            </w:r>
          </w:p>
        </w:tc>
        <w:tc>
          <w:tcPr>
            <w:tcW w:w="972" w:type="dxa"/>
            <w:gridSpan w:val="2"/>
            <w:vMerge w:val="restart"/>
            <w:tcBorders>
              <w:top w:val="single" w:sz="4" w:space="0" w:color="auto"/>
              <w:left w:val="single" w:sz="4" w:space="0" w:color="auto"/>
              <w:bottom w:val="single" w:sz="4" w:space="0" w:color="auto"/>
              <w:right w:val="single" w:sz="4" w:space="0" w:color="auto"/>
            </w:tcBorders>
            <w:vAlign w:val="center"/>
          </w:tcPr>
          <w:p w14:paraId="7F622750" w14:textId="77777777" w:rsidR="00773B0A" w:rsidRDefault="00773B0A">
            <w:pPr>
              <w:pStyle w:val="TAC"/>
            </w:pP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738B354D"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3E88B3F3" w14:textId="77777777" w:rsidR="00773B0A" w:rsidRDefault="00773B0A">
            <w:pPr>
              <w:pStyle w:val="TAC"/>
            </w:pPr>
          </w:p>
        </w:tc>
        <w:tc>
          <w:tcPr>
            <w:tcW w:w="921" w:type="dxa"/>
            <w:vMerge w:val="restart"/>
            <w:tcBorders>
              <w:top w:val="single" w:sz="4" w:space="0" w:color="auto"/>
              <w:left w:val="single" w:sz="4" w:space="0" w:color="auto"/>
              <w:bottom w:val="single" w:sz="4" w:space="0" w:color="auto"/>
              <w:right w:val="single" w:sz="4" w:space="0" w:color="auto"/>
            </w:tcBorders>
            <w:vAlign w:val="center"/>
          </w:tcPr>
          <w:p w14:paraId="1D6C3730"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5B8DF1F8"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6F88A682"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6868CD40"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1796EC31" w14:textId="77777777" w:rsidR="00773B0A" w:rsidRDefault="00773B0A">
            <w:pPr>
              <w:pStyle w:val="TAC"/>
            </w:pPr>
          </w:p>
        </w:tc>
        <w:tc>
          <w:tcPr>
            <w:tcW w:w="1236" w:type="dxa"/>
            <w:vMerge w:val="restart"/>
            <w:tcBorders>
              <w:top w:val="single" w:sz="4" w:space="0" w:color="auto"/>
              <w:left w:val="single" w:sz="4" w:space="0" w:color="auto"/>
              <w:bottom w:val="single" w:sz="4" w:space="0" w:color="auto"/>
              <w:right w:val="single" w:sz="4" w:space="0" w:color="auto"/>
            </w:tcBorders>
            <w:vAlign w:val="center"/>
          </w:tcPr>
          <w:p w14:paraId="13EFC269" w14:textId="77777777" w:rsidR="00773B0A" w:rsidRDefault="00773B0A">
            <w:pPr>
              <w:pStyle w:val="TAC"/>
            </w:pPr>
          </w:p>
        </w:tc>
      </w:tr>
      <w:tr w:rsidR="000F7267" w14:paraId="0E131712" w14:textId="77777777" w:rsidTr="00990262">
        <w:trPr>
          <w:trHeight w:val="424"/>
        </w:trPr>
        <w:tc>
          <w:tcPr>
            <w:tcW w:w="1283" w:type="dxa"/>
            <w:tcBorders>
              <w:top w:val="nil"/>
              <w:left w:val="single" w:sz="4" w:space="0" w:color="auto"/>
              <w:bottom w:val="nil"/>
              <w:right w:val="single" w:sz="4" w:space="0" w:color="auto"/>
            </w:tcBorders>
          </w:tcPr>
          <w:p w14:paraId="144F8BBB" w14:textId="77777777" w:rsidR="00773B0A" w:rsidRDefault="00773B0A">
            <w:pPr>
              <w:pStyle w:val="TAC"/>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4AB03ACF" w14:textId="77777777" w:rsidR="00773B0A" w:rsidRDefault="00773B0A">
            <w:pPr>
              <w:spacing w:after="0"/>
              <w:rPr>
                <w:rFonts w:ascii="Arial" w:eastAsia="Times New Roman" w:hAnsi="Arial" w:cs="Times New Roman"/>
                <w:color w:val="000000"/>
                <w:sz w:val="18"/>
                <w:lang w:val="en-GB" w:eastAsia="ja-JP"/>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5CCE1AD" w14:textId="77777777" w:rsidR="00773B0A" w:rsidRDefault="00773B0A">
            <w:pPr>
              <w:spacing w:after="0"/>
              <w:rPr>
                <w:rFonts w:ascii="Arial" w:eastAsia="Times New Roman" w:hAnsi="Arial" w:cs="Times New Roman"/>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FFA98D0" w14:textId="77777777" w:rsidR="00773B0A" w:rsidRDefault="00773B0A">
            <w:pPr>
              <w:spacing w:after="0"/>
              <w:rPr>
                <w:rFonts w:ascii="Arial" w:eastAsia="Times New Roman" w:hAnsi="Arial" w:cs="Times New Roman"/>
                <w:color w:val="000000"/>
                <w:sz w:val="18"/>
                <w:lang w:val="en-GB" w:eastAsia="ja-JP"/>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4BC56424" w14:textId="77777777" w:rsidR="00773B0A" w:rsidRDefault="00773B0A">
            <w:pPr>
              <w:spacing w:after="0"/>
              <w:rPr>
                <w:rFonts w:ascii="Arial" w:eastAsia="Times New Roman" w:hAnsi="Arial" w:cs="Times New Roman"/>
                <w:color w:val="000000"/>
                <w:sz w:val="18"/>
                <w:lang w:val="en-GB" w:eastAsia="ja-JP"/>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E9F873A"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7913A737" w14:textId="77777777" w:rsidR="00773B0A" w:rsidRDefault="00773B0A">
            <w:pPr>
              <w:spacing w:after="0"/>
              <w:rPr>
                <w:rFonts w:ascii="Arial" w:eastAsia="Times New Roman" w:hAnsi="Arial" w:cs="Times New Roman"/>
                <w:color w:val="000000"/>
                <w:sz w:val="18"/>
                <w:lang w:val="en-GB" w:eastAsia="ja-JP"/>
              </w:rPr>
            </w:pP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14:paraId="0202DF99" w14:textId="77777777" w:rsidR="00773B0A" w:rsidRDefault="00773B0A">
            <w:pPr>
              <w:pStyle w:val="TAC"/>
            </w:pPr>
            <w:r>
              <w:t>-92.7 -2.2 +7.8 +TT4</w:t>
            </w:r>
          </w:p>
        </w:tc>
        <w:tc>
          <w:tcPr>
            <w:tcW w:w="972" w:type="dxa"/>
            <w:gridSpan w:val="2"/>
            <w:vMerge/>
            <w:tcBorders>
              <w:top w:val="single" w:sz="4" w:space="0" w:color="auto"/>
              <w:left w:val="single" w:sz="4" w:space="0" w:color="auto"/>
              <w:bottom w:val="single" w:sz="4" w:space="0" w:color="auto"/>
              <w:right w:val="single" w:sz="4" w:space="0" w:color="auto"/>
            </w:tcBorders>
            <w:vAlign w:val="center"/>
            <w:hideMark/>
          </w:tcPr>
          <w:p w14:paraId="43489260" w14:textId="77777777" w:rsidR="00773B0A" w:rsidRDefault="00773B0A">
            <w:pPr>
              <w:spacing w:after="0"/>
              <w:rPr>
                <w:rFonts w:ascii="Arial" w:eastAsia="Times New Roman" w:hAnsi="Arial" w:cs="Times New Roman"/>
                <w:color w:val="000000"/>
                <w:sz w:val="18"/>
                <w:lang w:val="en-GB" w:eastAsia="ja-JP"/>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22443A5"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5443E875" w14:textId="77777777" w:rsidR="00773B0A" w:rsidRDefault="00773B0A">
            <w:pPr>
              <w:spacing w:after="0"/>
              <w:rPr>
                <w:rFonts w:ascii="Arial" w:eastAsia="Times New Roman" w:hAnsi="Arial" w:cs="Times New Roman"/>
                <w:color w:val="000000"/>
                <w:sz w:val="18"/>
                <w:lang w:val="en-GB" w:eastAsia="ja-JP"/>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C39B056"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5C2EB94B"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07875B39"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6EC35F8A"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5835160F" w14:textId="77777777" w:rsidR="00773B0A" w:rsidRDefault="00773B0A">
            <w:pPr>
              <w:spacing w:after="0"/>
              <w:rPr>
                <w:rFonts w:ascii="Arial" w:eastAsia="Times New Roman" w:hAnsi="Arial" w:cs="Times New Roman"/>
                <w:color w:val="000000"/>
                <w:sz w:val="18"/>
                <w:lang w:val="en-GB" w:eastAsia="ja-JP"/>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079C3111" w14:textId="77777777" w:rsidR="00773B0A" w:rsidRDefault="00773B0A">
            <w:pPr>
              <w:spacing w:after="0"/>
              <w:rPr>
                <w:rFonts w:ascii="Arial" w:eastAsia="Times New Roman" w:hAnsi="Arial" w:cs="Times New Roman"/>
                <w:color w:val="000000"/>
                <w:sz w:val="18"/>
                <w:lang w:val="en-GB" w:eastAsia="ja-JP"/>
              </w:rPr>
            </w:pPr>
          </w:p>
        </w:tc>
      </w:tr>
      <w:tr w:rsidR="000F7267" w14:paraId="6AC49536" w14:textId="77777777" w:rsidTr="00990262">
        <w:trPr>
          <w:trHeight w:val="424"/>
        </w:trPr>
        <w:tc>
          <w:tcPr>
            <w:tcW w:w="1283" w:type="dxa"/>
            <w:tcBorders>
              <w:top w:val="nil"/>
              <w:left w:val="single" w:sz="4" w:space="0" w:color="auto"/>
              <w:bottom w:val="single" w:sz="4" w:space="0" w:color="auto"/>
              <w:right w:val="single" w:sz="4" w:space="0" w:color="auto"/>
            </w:tcBorders>
          </w:tcPr>
          <w:p w14:paraId="0D68C25E" w14:textId="77777777" w:rsidR="00773B0A" w:rsidRDefault="00773B0A">
            <w:pPr>
              <w:pStyle w:val="TAC"/>
              <w:rPr>
                <w:highlight w:val="cyan"/>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6F545CD" w14:textId="77777777" w:rsidR="00773B0A" w:rsidRDefault="00773B0A">
            <w:pPr>
              <w:spacing w:after="0"/>
              <w:rPr>
                <w:rFonts w:ascii="Arial" w:eastAsia="Times New Roman" w:hAnsi="Arial" w:cs="Times New Roman"/>
                <w:color w:val="000000"/>
                <w:sz w:val="18"/>
                <w:lang w:val="en-GB" w:eastAsia="ja-JP"/>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A837F0D" w14:textId="77777777" w:rsidR="00773B0A" w:rsidRDefault="00773B0A">
            <w:pPr>
              <w:spacing w:after="0"/>
              <w:rPr>
                <w:rFonts w:ascii="Arial" w:eastAsia="Times New Roman" w:hAnsi="Arial" w:cs="Times New Roman"/>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1ADC453" w14:textId="77777777" w:rsidR="00773B0A" w:rsidRDefault="00773B0A">
            <w:pPr>
              <w:spacing w:after="0"/>
              <w:rPr>
                <w:rFonts w:ascii="Arial" w:eastAsia="Times New Roman" w:hAnsi="Arial" w:cs="Times New Roman"/>
                <w:color w:val="000000"/>
                <w:sz w:val="18"/>
                <w:lang w:val="en-GB" w:eastAsia="ja-JP"/>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3251A39B" w14:textId="77777777" w:rsidR="00773B0A" w:rsidRDefault="00773B0A">
            <w:pPr>
              <w:spacing w:after="0"/>
              <w:rPr>
                <w:rFonts w:ascii="Arial" w:eastAsia="Times New Roman" w:hAnsi="Arial" w:cs="Times New Roman"/>
                <w:color w:val="000000"/>
                <w:sz w:val="18"/>
                <w:lang w:val="en-GB" w:eastAsia="ja-JP"/>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FE4A1A"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366D844A" w14:textId="77777777" w:rsidR="00773B0A" w:rsidRDefault="00773B0A">
            <w:pPr>
              <w:spacing w:after="0"/>
              <w:rPr>
                <w:rFonts w:ascii="Arial" w:eastAsia="Times New Roman" w:hAnsi="Arial" w:cs="Times New Roman"/>
                <w:color w:val="000000"/>
                <w:sz w:val="18"/>
                <w:lang w:val="en-GB"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2278D13E" w14:textId="77777777" w:rsidR="00773B0A" w:rsidRDefault="00773B0A">
            <w:pPr>
              <w:spacing w:after="0"/>
              <w:rPr>
                <w:rFonts w:ascii="Arial" w:eastAsia="Times New Roman" w:hAnsi="Arial" w:cs="Times New Roman"/>
                <w:color w:val="000000"/>
                <w:sz w:val="18"/>
                <w:lang w:val="en-GB" w:eastAsia="ja-JP"/>
              </w:rPr>
            </w:pPr>
          </w:p>
        </w:tc>
        <w:tc>
          <w:tcPr>
            <w:tcW w:w="972" w:type="dxa"/>
            <w:gridSpan w:val="2"/>
            <w:vMerge/>
            <w:tcBorders>
              <w:top w:val="single" w:sz="4" w:space="0" w:color="auto"/>
              <w:left w:val="single" w:sz="4" w:space="0" w:color="auto"/>
              <w:bottom w:val="single" w:sz="4" w:space="0" w:color="auto"/>
              <w:right w:val="single" w:sz="4" w:space="0" w:color="auto"/>
            </w:tcBorders>
            <w:vAlign w:val="center"/>
            <w:hideMark/>
          </w:tcPr>
          <w:p w14:paraId="10000BF9" w14:textId="77777777" w:rsidR="00773B0A" w:rsidRDefault="00773B0A">
            <w:pPr>
              <w:spacing w:after="0"/>
              <w:rPr>
                <w:rFonts w:ascii="Arial" w:eastAsia="Times New Roman" w:hAnsi="Arial" w:cs="Times New Roman"/>
                <w:color w:val="000000"/>
                <w:sz w:val="18"/>
                <w:lang w:val="en-GB" w:eastAsia="ja-JP"/>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CD7F7C4"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34490FC4" w14:textId="77777777" w:rsidR="00773B0A" w:rsidRDefault="00773B0A">
            <w:pPr>
              <w:spacing w:after="0"/>
              <w:rPr>
                <w:rFonts w:ascii="Arial" w:eastAsia="Times New Roman" w:hAnsi="Arial" w:cs="Times New Roman"/>
                <w:color w:val="000000"/>
                <w:sz w:val="18"/>
                <w:lang w:val="en-GB" w:eastAsia="ja-JP"/>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1EEABE4"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6C4533ED"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35E5ECBB"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50B78F7C"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2D0861D0" w14:textId="77777777" w:rsidR="00773B0A" w:rsidRDefault="00773B0A">
            <w:pPr>
              <w:spacing w:after="0"/>
              <w:rPr>
                <w:rFonts w:ascii="Arial" w:eastAsia="Times New Roman" w:hAnsi="Arial" w:cs="Times New Roman"/>
                <w:color w:val="000000"/>
                <w:sz w:val="18"/>
                <w:lang w:val="en-GB" w:eastAsia="ja-JP"/>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359D3344" w14:textId="77777777" w:rsidR="00773B0A" w:rsidRDefault="00773B0A">
            <w:pPr>
              <w:spacing w:after="0"/>
              <w:rPr>
                <w:rFonts w:ascii="Arial" w:eastAsia="Times New Roman" w:hAnsi="Arial" w:cs="Times New Roman"/>
                <w:color w:val="000000"/>
                <w:sz w:val="18"/>
                <w:lang w:val="en-GB" w:eastAsia="ja-JP"/>
              </w:rPr>
            </w:pPr>
          </w:p>
        </w:tc>
      </w:tr>
      <w:tr w:rsidR="000F7267" w14:paraId="2BEC92F3" w14:textId="77777777" w:rsidTr="00990262">
        <w:trPr>
          <w:trHeight w:val="424"/>
        </w:trPr>
        <w:tc>
          <w:tcPr>
            <w:tcW w:w="1283" w:type="dxa"/>
            <w:vMerge w:val="restart"/>
            <w:tcBorders>
              <w:top w:val="single" w:sz="4" w:space="0" w:color="auto"/>
              <w:left w:val="single" w:sz="4" w:space="0" w:color="auto"/>
              <w:bottom w:val="single" w:sz="4" w:space="0" w:color="auto"/>
              <w:right w:val="single" w:sz="4" w:space="0" w:color="auto"/>
            </w:tcBorders>
            <w:hideMark/>
          </w:tcPr>
          <w:p w14:paraId="129D2CD6" w14:textId="77777777" w:rsidR="00773B0A" w:rsidRDefault="00773B0A">
            <w:pPr>
              <w:pStyle w:val="TAC"/>
              <w:rPr>
                <w:bCs/>
              </w:rPr>
            </w:pPr>
            <w:r>
              <w:rPr>
                <w:bCs/>
              </w:rPr>
              <w:t>CA_n7A-n78A</w:t>
            </w: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32CDB6BB" w14:textId="77777777" w:rsidR="00773B0A" w:rsidRDefault="00773B0A">
            <w:pPr>
              <w:pStyle w:val="TAC"/>
              <w:rPr>
                <w:lang w:eastAsia="zh-CN"/>
              </w:rPr>
            </w:pPr>
            <w:r>
              <w:rPr>
                <w:lang w:eastAsia="zh-CN"/>
              </w:rPr>
              <w:t>1</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18E7E520" w14:textId="77777777" w:rsidR="00773B0A" w:rsidRDefault="00773B0A">
            <w:pPr>
              <w:pStyle w:val="TAC"/>
              <w:rPr>
                <w:rFonts w:eastAsia="Calibri" w:cs="Arial"/>
                <w:bCs/>
                <w:lang w:eastAsia="ja-JP"/>
              </w:rPr>
            </w:pPr>
            <w:r>
              <w:rPr>
                <w:lang w:eastAsia="zh-CN"/>
              </w:rPr>
              <w:t>n7</w:t>
            </w: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134DB127" w14:textId="77777777" w:rsidR="00773B0A" w:rsidRDefault="00773B0A">
            <w:pPr>
              <w:pStyle w:val="TAC"/>
              <w:rPr>
                <w:rFonts w:eastAsia="Times New Roman" w:cs="Times New Roman"/>
                <w:lang w:eastAsia="zh-CN"/>
              </w:rPr>
            </w:pPr>
            <w:r>
              <w:rPr>
                <w:lang w:eastAsia="zh-CN"/>
              </w:rPr>
              <w:t>30</w:t>
            </w:r>
          </w:p>
        </w:tc>
        <w:tc>
          <w:tcPr>
            <w:tcW w:w="1223" w:type="dxa"/>
            <w:vMerge w:val="restart"/>
            <w:tcBorders>
              <w:top w:val="single" w:sz="4" w:space="0" w:color="auto"/>
              <w:left w:val="single" w:sz="4" w:space="0" w:color="auto"/>
              <w:bottom w:val="single" w:sz="4" w:space="0" w:color="auto"/>
              <w:right w:val="single" w:sz="4" w:space="0" w:color="auto"/>
            </w:tcBorders>
            <w:vAlign w:val="center"/>
          </w:tcPr>
          <w:p w14:paraId="2691E54F" w14:textId="77777777" w:rsidR="00773B0A" w:rsidRDefault="00773B0A">
            <w:pPr>
              <w:pStyle w:val="TAC"/>
              <w:jc w:val="left"/>
              <w:rPr>
                <w:lang w:eastAsia="ja-JP"/>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616CDC2"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73E05EF2" w14:textId="77777777" w:rsidR="00773B0A" w:rsidRDefault="00773B0A">
            <w:pPr>
              <w:pStyle w:val="TAC"/>
            </w:pPr>
          </w:p>
        </w:tc>
        <w:tc>
          <w:tcPr>
            <w:tcW w:w="869" w:type="dxa"/>
            <w:vMerge w:val="restart"/>
            <w:tcBorders>
              <w:top w:val="single" w:sz="4" w:space="0" w:color="auto"/>
              <w:left w:val="single" w:sz="4" w:space="0" w:color="auto"/>
              <w:bottom w:val="single" w:sz="4" w:space="0" w:color="auto"/>
              <w:right w:val="single" w:sz="4" w:space="0" w:color="auto"/>
            </w:tcBorders>
            <w:vAlign w:val="center"/>
          </w:tcPr>
          <w:p w14:paraId="01A75118" w14:textId="77777777" w:rsidR="00773B0A" w:rsidRDefault="00773B0A">
            <w:pPr>
              <w:pStyle w:val="TAC"/>
              <w:rPr>
                <w:lang w:eastAsia="zh-CN"/>
              </w:rPr>
            </w:pPr>
          </w:p>
        </w:tc>
        <w:tc>
          <w:tcPr>
            <w:tcW w:w="972" w:type="dxa"/>
            <w:gridSpan w:val="2"/>
            <w:vMerge w:val="restart"/>
            <w:tcBorders>
              <w:top w:val="single" w:sz="4" w:space="0" w:color="auto"/>
              <w:left w:val="single" w:sz="4" w:space="0" w:color="auto"/>
              <w:bottom w:val="single" w:sz="4" w:space="0" w:color="auto"/>
              <w:right w:val="single" w:sz="4" w:space="0" w:color="auto"/>
            </w:tcBorders>
            <w:vAlign w:val="center"/>
          </w:tcPr>
          <w:p w14:paraId="0ADEBDD8" w14:textId="77777777" w:rsidR="00773B0A" w:rsidRDefault="00773B0A">
            <w:pPr>
              <w:pStyle w:val="TAC"/>
              <w:rPr>
                <w:lang w:eastAsia="ja-JP"/>
              </w:rPr>
            </w:pP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1E25BCD2"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28C98FDB" w14:textId="77777777" w:rsidR="00773B0A" w:rsidRDefault="00773B0A">
            <w:pPr>
              <w:pStyle w:val="TAC"/>
            </w:pPr>
          </w:p>
        </w:tc>
        <w:tc>
          <w:tcPr>
            <w:tcW w:w="921" w:type="dxa"/>
            <w:tcBorders>
              <w:top w:val="single" w:sz="4" w:space="0" w:color="auto"/>
              <w:left w:val="single" w:sz="4" w:space="0" w:color="auto"/>
              <w:bottom w:val="single" w:sz="4" w:space="0" w:color="auto"/>
              <w:right w:val="single" w:sz="4" w:space="0" w:color="auto"/>
            </w:tcBorders>
            <w:vAlign w:val="center"/>
            <w:hideMark/>
          </w:tcPr>
          <w:p w14:paraId="57A0924C" w14:textId="77777777" w:rsidR="00773B0A" w:rsidRDefault="00773B0A">
            <w:pPr>
              <w:pStyle w:val="TAC"/>
            </w:pPr>
            <w:r>
              <w:t>-81.5 +4.5 +TT</w:t>
            </w: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4619459D"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52906BA8"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097EDAC9"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629C00D2" w14:textId="77777777" w:rsidR="00773B0A" w:rsidRDefault="00773B0A">
            <w:pPr>
              <w:pStyle w:val="TAC"/>
            </w:pPr>
          </w:p>
        </w:tc>
        <w:tc>
          <w:tcPr>
            <w:tcW w:w="1236" w:type="dxa"/>
            <w:vMerge w:val="restart"/>
            <w:tcBorders>
              <w:top w:val="single" w:sz="4" w:space="0" w:color="auto"/>
              <w:left w:val="single" w:sz="4" w:space="0" w:color="auto"/>
              <w:bottom w:val="single" w:sz="4" w:space="0" w:color="auto"/>
              <w:right w:val="single" w:sz="4" w:space="0" w:color="auto"/>
            </w:tcBorders>
            <w:vAlign w:val="center"/>
          </w:tcPr>
          <w:p w14:paraId="15D87426" w14:textId="77777777" w:rsidR="00773B0A" w:rsidRDefault="00773B0A">
            <w:pPr>
              <w:pStyle w:val="TAC"/>
            </w:pPr>
          </w:p>
        </w:tc>
      </w:tr>
      <w:tr w:rsidR="000F7267" w14:paraId="5D5D4CE7" w14:textId="77777777" w:rsidTr="00990262">
        <w:trPr>
          <w:trHeight w:val="698"/>
        </w:trPr>
        <w:tc>
          <w:tcPr>
            <w:tcW w:w="1283" w:type="dxa"/>
            <w:vMerge/>
            <w:tcBorders>
              <w:top w:val="single" w:sz="4" w:space="0" w:color="auto"/>
              <w:left w:val="single" w:sz="4" w:space="0" w:color="auto"/>
              <w:bottom w:val="single" w:sz="4" w:space="0" w:color="auto"/>
              <w:right w:val="single" w:sz="4" w:space="0" w:color="auto"/>
            </w:tcBorders>
            <w:vAlign w:val="center"/>
            <w:hideMark/>
          </w:tcPr>
          <w:p w14:paraId="2DCE3026" w14:textId="77777777" w:rsidR="00773B0A" w:rsidRDefault="00773B0A">
            <w:pPr>
              <w:spacing w:after="0"/>
              <w:rPr>
                <w:rFonts w:ascii="Arial" w:eastAsia="Times New Roman" w:hAnsi="Arial" w:cs="Times New Roman"/>
                <w:bCs/>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5A19DA4D" w14:textId="77777777" w:rsidR="00773B0A" w:rsidRDefault="00773B0A">
            <w:pPr>
              <w:spacing w:after="0"/>
              <w:rPr>
                <w:rFonts w:ascii="Arial" w:eastAsia="Times New Roman" w:hAnsi="Arial" w:cs="Times New Roman"/>
                <w:color w:val="000000"/>
                <w:sz w:val="18"/>
                <w:lang w:val="en-GB"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CD8942A" w14:textId="77777777" w:rsidR="00773B0A" w:rsidRDefault="00773B0A">
            <w:pPr>
              <w:spacing w:after="0"/>
              <w:rPr>
                <w:rFonts w:ascii="Arial" w:eastAsia="Calibri" w:hAnsi="Arial" w:cs="Arial"/>
                <w:bCs/>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BB8E115" w14:textId="77777777" w:rsidR="00773B0A" w:rsidRDefault="00773B0A">
            <w:pPr>
              <w:spacing w:after="0"/>
              <w:rPr>
                <w:rFonts w:ascii="Arial" w:eastAsia="Times New Roman" w:hAnsi="Arial" w:cs="Times New Roman"/>
                <w:color w:val="000000"/>
                <w:sz w:val="18"/>
                <w:lang w:val="en-GB" w:eastAsia="zh-CN"/>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4E9FA397" w14:textId="77777777" w:rsidR="00773B0A" w:rsidRDefault="00773B0A">
            <w:pPr>
              <w:spacing w:after="0"/>
              <w:rPr>
                <w:rFonts w:ascii="Arial" w:eastAsia="Times New Roman" w:hAnsi="Arial" w:cs="Times New Roman"/>
                <w:color w:val="000000"/>
                <w:sz w:val="18"/>
                <w:lang w:val="en-GB" w:eastAsia="ja-JP"/>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D53C433"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719ACB64" w14:textId="77777777" w:rsidR="00773B0A" w:rsidRDefault="00773B0A">
            <w:pPr>
              <w:spacing w:after="0"/>
              <w:rPr>
                <w:rFonts w:ascii="Arial" w:eastAsia="Times New Roman" w:hAnsi="Arial" w:cs="Times New Roman"/>
                <w:color w:val="000000"/>
                <w:sz w:val="18"/>
                <w:lang w:val="en-GB"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5A79A6A0" w14:textId="77777777" w:rsidR="00773B0A" w:rsidRDefault="00773B0A">
            <w:pPr>
              <w:spacing w:after="0"/>
              <w:rPr>
                <w:rFonts w:ascii="Arial" w:eastAsia="Times New Roman" w:hAnsi="Arial" w:cs="Times New Roman"/>
                <w:color w:val="000000"/>
                <w:sz w:val="18"/>
                <w:lang w:val="en-GB" w:eastAsia="zh-CN"/>
              </w:rPr>
            </w:pPr>
          </w:p>
        </w:tc>
        <w:tc>
          <w:tcPr>
            <w:tcW w:w="972" w:type="dxa"/>
            <w:gridSpan w:val="2"/>
            <w:vMerge/>
            <w:tcBorders>
              <w:top w:val="single" w:sz="4" w:space="0" w:color="auto"/>
              <w:left w:val="single" w:sz="4" w:space="0" w:color="auto"/>
              <w:bottom w:val="single" w:sz="4" w:space="0" w:color="auto"/>
              <w:right w:val="single" w:sz="4" w:space="0" w:color="auto"/>
            </w:tcBorders>
            <w:vAlign w:val="center"/>
            <w:hideMark/>
          </w:tcPr>
          <w:p w14:paraId="07FA262A" w14:textId="77777777" w:rsidR="00773B0A" w:rsidRDefault="00773B0A">
            <w:pPr>
              <w:spacing w:after="0"/>
              <w:rPr>
                <w:rFonts w:ascii="Arial" w:eastAsia="Times New Roman" w:hAnsi="Arial" w:cs="Times New Roman"/>
                <w:color w:val="000000"/>
                <w:sz w:val="18"/>
                <w:lang w:val="en-GB" w:eastAsia="ja-JP"/>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296CB2A"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0DFCBCB0" w14:textId="77777777" w:rsidR="00773B0A" w:rsidRDefault="00773B0A">
            <w:pPr>
              <w:spacing w:after="0"/>
              <w:rPr>
                <w:rFonts w:ascii="Arial" w:eastAsia="Times New Roman" w:hAnsi="Arial" w:cs="Times New Roman"/>
                <w:color w:val="000000"/>
                <w:sz w:val="18"/>
                <w:lang w:val="en-GB" w:eastAsia="ja-JP"/>
              </w:rPr>
            </w:pPr>
          </w:p>
        </w:tc>
        <w:tc>
          <w:tcPr>
            <w:tcW w:w="921" w:type="dxa"/>
            <w:tcBorders>
              <w:top w:val="single" w:sz="4" w:space="0" w:color="auto"/>
              <w:left w:val="single" w:sz="4" w:space="0" w:color="auto"/>
              <w:bottom w:val="single" w:sz="4" w:space="0" w:color="auto"/>
              <w:right w:val="single" w:sz="4" w:space="0" w:color="auto"/>
            </w:tcBorders>
            <w:vAlign w:val="center"/>
            <w:hideMark/>
          </w:tcPr>
          <w:p w14:paraId="33DF68C8" w14:textId="77777777" w:rsidR="00773B0A" w:rsidRDefault="00773B0A">
            <w:pPr>
              <w:pStyle w:val="TAC"/>
            </w:pPr>
            <w:r>
              <w:t>-81.5 -2.7+4.5 +TT</w:t>
            </w:r>
            <w:r>
              <w:rPr>
                <w:vertAlign w:val="superscript"/>
              </w:rPr>
              <w:t>4</w:t>
            </w: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1CC38704"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141F6D70"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14B61205"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27DE035D" w14:textId="77777777" w:rsidR="00773B0A" w:rsidRDefault="00773B0A">
            <w:pPr>
              <w:spacing w:after="0"/>
              <w:rPr>
                <w:rFonts w:ascii="Arial" w:eastAsia="Times New Roman" w:hAnsi="Arial" w:cs="Times New Roman"/>
                <w:color w:val="000000"/>
                <w:sz w:val="18"/>
                <w:lang w:val="en-GB" w:eastAsia="ja-JP"/>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0B33CD72" w14:textId="77777777" w:rsidR="00773B0A" w:rsidRDefault="00773B0A">
            <w:pPr>
              <w:spacing w:after="0"/>
              <w:rPr>
                <w:rFonts w:ascii="Arial" w:eastAsia="Times New Roman" w:hAnsi="Arial" w:cs="Times New Roman"/>
                <w:color w:val="000000"/>
                <w:sz w:val="18"/>
                <w:lang w:val="en-GB" w:eastAsia="ja-JP"/>
              </w:rPr>
            </w:pPr>
          </w:p>
        </w:tc>
      </w:tr>
      <w:tr w:rsidR="000F7267" w14:paraId="00F74C63" w14:textId="77777777" w:rsidTr="00990262">
        <w:trPr>
          <w:trHeight w:val="424"/>
        </w:trPr>
        <w:tc>
          <w:tcPr>
            <w:tcW w:w="1283" w:type="dxa"/>
            <w:tcBorders>
              <w:top w:val="single" w:sz="4" w:space="0" w:color="auto"/>
              <w:left w:val="single" w:sz="4" w:space="0" w:color="auto"/>
              <w:bottom w:val="nil"/>
              <w:right w:val="single" w:sz="4" w:space="0" w:color="auto"/>
            </w:tcBorders>
            <w:hideMark/>
          </w:tcPr>
          <w:p w14:paraId="5F5C267D" w14:textId="77777777" w:rsidR="00773B0A" w:rsidRDefault="00773B0A">
            <w:pPr>
              <w:pStyle w:val="TAC"/>
            </w:pPr>
            <w:r>
              <w:rPr>
                <w:bCs/>
              </w:rPr>
              <w:t>CA_n8A-n78A</w:t>
            </w:r>
          </w:p>
        </w:tc>
        <w:tc>
          <w:tcPr>
            <w:tcW w:w="561" w:type="dxa"/>
            <w:tcBorders>
              <w:top w:val="single" w:sz="4" w:space="0" w:color="auto"/>
              <w:left w:val="single" w:sz="4" w:space="0" w:color="auto"/>
              <w:bottom w:val="single" w:sz="4" w:space="0" w:color="auto"/>
              <w:right w:val="single" w:sz="4" w:space="0" w:color="auto"/>
            </w:tcBorders>
            <w:hideMark/>
          </w:tcPr>
          <w:p w14:paraId="6D3D6AD1" w14:textId="77777777" w:rsidR="00773B0A" w:rsidRDefault="00773B0A">
            <w:pPr>
              <w:pStyle w:val="TAC"/>
              <w:rPr>
                <w:lang w:eastAsia="zh-CN"/>
              </w:rPr>
            </w:pPr>
            <w:r>
              <w:rPr>
                <w:lang w:eastAsia="zh-CN"/>
              </w:rPr>
              <w:t>1</w:t>
            </w:r>
          </w:p>
        </w:tc>
        <w:tc>
          <w:tcPr>
            <w:tcW w:w="616" w:type="dxa"/>
            <w:tcBorders>
              <w:top w:val="single" w:sz="4" w:space="0" w:color="auto"/>
              <w:left w:val="single" w:sz="4" w:space="0" w:color="auto"/>
              <w:bottom w:val="single" w:sz="4" w:space="0" w:color="auto"/>
              <w:right w:val="single" w:sz="4" w:space="0" w:color="auto"/>
            </w:tcBorders>
            <w:hideMark/>
          </w:tcPr>
          <w:p w14:paraId="6837B2DC" w14:textId="77777777" w:rsidR="00773B0A" w:rsidRDefault="00773B0A">
            <w:pPr>
              <w:pStyle w:val="TAC"/>
              <w:rPr>
                <w:lang w:eastAsia="ja-JP"/>
              </w:rPr>
            </w:pPr>
            <w:r>
              <w:rPr>
                <w:rFonts w:eastAsia="Calibri" w:cs="Arial"/>
                <w:bCs/>
              </w:rPr>
              <w:t>n8</w:t>
            </w:r>
          </w:p>
        </w:tc>
        <w:tc>
          <w:tcPr>
            <w:tcW w:w="561" w:type="dxa"/>
            <w:tcBorders>
              <w:top w:val="single" w:sz="4" w:space="0" w:color="auto"/>
              <w:left w:val="single" w:sz="4" w:space="0" w:color="auto"/>
              <w:bottom w:val="single" w:sz="4" w:space="0" w:color="auto"/>
              <w:right w:val="single" w:sz="4" w:space="0" w:color="auto"/>
            </w:tcBorders>
            <w:hideMark/>
          </w:tcPr>
          <w:p w14:paraId="3BD58128" w14:textId="77777777" w:rsidR="00773B0A" w:rsidRDefault="00773B0A">
            <w:pPr>
              <w:pStyle w:val="TAC"/>
              <w:rPr>
                <w:lang w:eastAsia="zh-CN"/>
              </w:rPr>
            </w:pPr>
            <w:r>
              <w:rPr>
                <w:lang w:eastAsia="zh-CN"/>
              </w:rPr>
              <w:t>15</w:t>
            </w:r>
          </w:p>
        </w:tc>
        <w:tc>
          <w:tcPr>
            <w:tcW w:w="1223" w:type="dxa"/>
            <w:tcBorders>
              <w:top w:val="single" w:sz="4" w:space="0" w:color="auto"/>
              <w:left w:val="single" w:sz="4" w:space="0" w:color="auto"/>
              <w:bottom w:val="single" w:sz="4" w:space="0" w:color="auto"/>
              <w:right w:val="single" w:sz="4" w:space="0" w:color="auto"/>
            </w:tcBorders>
          </w:tcPr>
          <w:p w14:paraId="08C8B034" w14:textId="77777777" w:rsidR="00773B0A" w:rsidRDefault="00773B0A">
            <w:pPr>
              <w:pStyle w:val="TAC"/>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61C781C"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5D388D02" w14:textId="77777777" w:rsidR="00773B0A" w:rsidRDefault="00773B0A">
            <w:pPr>
              <w:pStyle w:val="TAC"/>
            </w:pPr>
          </w:p>
        </w:tc>
        <w:tc>
          <w:tcPr>
            <w:tcW w:w="1142" w:type="dxa"/>
            <w:gridSpan w:val="2"/>
            <w:tcBorders>
              <w:top w:val="single" w:sz="4" w:space="0" w:color="auto"/>
              <w:left w:val="single" w:sz="4" w:space="0" w:color="auto"/>
              <w:bottom w:val="single" w:sz="4" w:space="0" w:color="auto"/>
              <w:right w:val="single" w:sz="4" w:space="0" w:color="auto"/>
            </w:tcBorders>
            <w:hideMark/>
          </w:tcPr>
          <w:p w14:paraId="5D866077" w14:textId="77777777" w:rsidR="00773B0A" w:rsidRDefault="00773B0A">
            <w:pPr>
              <w:pStyle w:val="TAC"/>
            </w:pPr>
            <w:r>
              <w:rPr>
                <w:lang w:eastAsia="zh-CN"/>
              </w:rPr>
              <w:t>-85.8 +TT</w:t>
            </w:r>
          </w:p>
        </w:tc>
        <w:tc>
          <w:tcPr>
            <w:tcW w:w="699" w:type="dxa"/>
            <w:tcBorders>
              <w:top w:val="single" w:sz="4" w:space="0" w:color="auto"/>
              <w:left w:val="single" w:sz="4" w:space="0" w:color="auto"/>
              <w:bottom w:val="single" w:sz="4" w:space="0" w:color="auto"/>
              <w:right w:val="single" w:sz="4" w:space="0" w:color="auto"/>
            </w:tcBorders>
          </w:tcPr>
          <w:p w14:paraId="072F8DCD" w14:textId="77777777" w:rsidR="00773B0A" w:rsidRDefault="00773B0A">
            <w:pPr>
              <w:pStyle w:val="TAC"/>
            </w:pPr>
          </w:p>
        </w:tc>
        <w:tc>
          <w:tcPr>
            <w:tcW w:w="944" w:type="dxa"/>
            <w:tcBorders>
              <w:top w:val="single" w:sz="4" w:space="0" w:color="auto"/>
              <w:left w:val="single" w:sz="4" w:space="0" w:color="auto"/>
              <w:bottom w:val="single" w:sz="4" w:space="0" w:color="auto"/>
              <w:right w:val="single" w:sz="4" w:space="0" w:color="auto"/>
            </w:tcBorders>
          </w:tcPr>
          <w:p w14:paraId="465F9969"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5C8D23DD" w14:textId="77777777" w:rsidR="00773B0A" w:rsidRDefault="00773B0A">
            <w:pPr>
              <w:pStyle w:val="TAC"/>
            </w:pPr>
          </w:p>
        </w:tc>
        <w:tc>
          <w:tcPr>
            <w:tcW w:w="921" w:type="dxa"/>
            <w:tcBorders>
              <w:top w:val="single" w:sz="4" w:space="0" w:color="auto"/>
              <w:left w:val="single" w:sz="4" w:space="0" w:color="auto"/>
              <w:bottom w:val="single" w:sz="4" w:space="0" w:color="auto"/>
              <w:right w:val="single" w:sz="4" w:space="0" w:color="auto"/>
            </w:tcBorders>
          </w:tcPr>
          <w:p w14:paraId="2DA5C382"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4B4A0D1F"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72E62F42"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03AFDE62"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0CF2FC31" w14:textId="77777777" w:rsidR="00773B0A" w:rsidRDefault="00773B0A">
            <w:pPr>
              <w:pStyle w:val="TAC"/>
            </w:pPr>
          </w:p>
        </w:tc>
        <w:tc>
          <w:tcPr>
            <w:tcW w:w="1236" w:type="dxa"/>
            <w:tcBorders>
              <w:top w:val="single" w:sz="4" w:space="0" w:color="auto"/>
              <w:left w:val="single" w:sz="4" w:space="0" w:color="auto"/>
              <w:bottom w:val="single" w:sz="4" w:space="0" w:color="auto"/>
              <w:right w:val="single" w:sz="4" w:space="0" w:color="auto"/>
            </w:tcBorders>
          </w:tcPr>
          <w:p w14:paraId="60C1AC2E" w14:textId="77777777" w:rsidR="00773B0A" w:rsidRDefault="00773B0A">
            <w:pPr>
              <w:pStyle w:val="TAC"/>
            </w:pPr>
          </w:p>
        </w:tc>
      </w:tr>
      <w:tr w:rsidR="000F7267" w14:paraId="4738BC4D" w14:textId="77777777" w:rsidTr="00990262">
        <w:trPr>
          <w:trHeight w:val="81"/>
        </w:trPr>
        <w:tc>
          <w:tcPr>
            <w:tcW w:w="1283" w:type="dxa"/>
            <w:vMerge w:val="restart"/>
            <w:tcBorders>
              <w:top w:val="nil"/>
              <w:left w:val="single" w:sz="4" w:space="0" w:color="auto"/>
              <w:bottom w:val="nil"/>
              <w:right w:val="single" w:sz="4" w:space="0" w:color="auto"/>
            </w:tcBorders>
          </w:tcPr>
          <w:p w14:paraId="2A3A261E" w14:textId="77777777" w:rsidR="00773B0A" w:rsidRDefault="00773B0A">
            <w:pPr>
              <w:pStyle w:val="TAC"/>
            </w:pPr>
          </w:p>
        </w:tc>
        <w:tc>
          <w:tcPr>
            <w:tcW w:w="561" w:type="dxa"/>
            <w:vMerge w:val="restart"/>
            <w:tcBorders>
              <w:top w:val="single" w:sz="4" w:space="0" w:color="auto"/>
              <w:left w:val="single" w:sz="4" w:space="0" w:color="auto"/>
              <w:bottom w:val="single" w:sz="4" w:space="0" w:color="auto"/>
              <w:right w:val="single" w:sz="4" w:space="0" w:color="auto"/>
            </w:tcBorders>
            <w:hideMark/>
          </w:tcPr>
          <w:p w14:paraId="13D51090" w14:textId="77777777" w:rsidR="00773B0A" w:rsidRDefault="00773B0A">
            <w:pPr>
              <w:pStyle w:val="TAC"/>
              <w:rPr>
                <w:lang w:eastAsia="zh-CN"/>
              </w:rPr>
            </w:pPr>
            <w:r>
              <w:rPr>
                <w:lang w:eastAsia="zh-CN"/>
              </w:rPr>
              <w:t>1</w:t>
            </w:r>
          </w:p>
        </w:tc>
        <w:tc>
          <w:tcPr>
            <w:tcW w:w="616" w:type="dxa"/>
            <w:vMerge w:val="restart"/>
            <w:tcBorders>
              <w:top w:val="single" w:sz="4" w:space="0" w:color="auto"/>
              <w:left w:val="single" w:sz="4" w:space="0" w:color="auto"/>
              <w:bottom w:val="single" w:sz="4" w:space="0" w:color="auto"/>
              <w:right w:val="single" w:sz="4" w:space="0" w:color="auto"/>
            </w:tcBorders>
            <w:hideMark/>
          </w:tcPr>
          <w:p w14:paraId="6FE9241D" w14:textId="77777777" w:rsidR="00773B0A" w:rsidRDefault="00773B0A">
            <w:pPr>
              <w:pStyle w:val="TAC"/>
              <w:rPr>
                <w:lang w:eastAsia="ja-JP"/>
              </w:rPr>
            </w:pPr>
            <w:r>
              <w:rPr>
                <w:rFonts w:eastAsia="Calibri" w:cs="Arial"/>
                <w:bCs/>
              </w:rPr>
              <w:t>n78</w:t>
            </w:r>
          </w:p>
        </w:tc>
        <w:tc>
          <w:tcPr>
            <w:tcW w:w="561" w:type="dxa"/>
            <w:vMerge w:val="restart"/>
            <w:tcBorders>
              <w:top w:val="single" w:sz="4" w:space="0" w:color="auto"/>
              <w:left w:val="single" w:sz="4" w:space="0" w:color="auto"/>
              <w:bottom w:val="single" w:sz="4" w:space="0" w:color="auto"/>
              <w:right w:val="single" w:sz="4" w:space="0" w:color="auto"/>
            </w:tcBorders>
            <w:hideMark/>
          </w:tcPr>
          <w:p w14:paraId="5E1B4CC7" w14:textId="77777777" w:rsidR="00773B0A" w:rsidRDefault="00773B0A">
            <w:pPr>
              <w:pStyle w:val="TAC"/>
              <w:rPr>
                <w:lang w:eastAsia="zh-CN"/>
              </w:rPr>
            </w:pPr>
            <w:r>
              <w:rPr>
                <w:lang w:eastAsia="zh-CN"/>
              </w:rPr>
              <w:t>30</w:t>
            </w:r>
          </w:p>
        </w:tc>
        <w:tc>
          <w:tcPr>
            <w:tcW w:w="1223" w:type="dxa"/>
            <w:vMerge w:val="restart"/>
            <w:tcBorders>
              <w:top w:val="single" w:sz="4" w:space="0" w:color="auto"/>
              <w:left w:val="single" w:sz="4" w:space="0" w:color="auto"/>
              <w:bottom w:val="single" w:sz="4" w:space="0" w:color="auto"/>
              <w:right w:val="single" w:sz="4" w:space="0" w:color="auto"/>
            </w:tcBorders>
          </w:tcPr>
          <w:p w14:paraId="585D679A" w14:textId="77777777" w:rsidR="00773B0A" w:rsidRDefault="00773B0A">
            <w:pPr>
              <w:pStyle w:val="TAC"/>
              <w:rPr>
                <w:lang w:eastAsia="ja-JP"/>
              </w:rPr>
            </w:pPr>
          </w:p>
        </w:tc>
        <w:tc>
          <w:tcPr>
            <w:tcW w:w="900" w:type="dxa"/>
            <w:vMerge w:val="restart"/>
            <w:tcBorders>
              <w:top w:val="single" w:sz="4" w:space="0" w:color="auto"/>
              <w:left w:val="single" w:sz="4" w:space="0" w:color="auto"/>
              <w:bottom w:val="single" w:sz="4" w:space="0" w:color="auto"/>
              <w:right w:val="single" w:sz="4" w:space="0" w:color="auto"/>
            </w:tcBorders>
          </w:tcPr>
          <w:p w14:paraId="125C5BB6"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7C3703A5" w14:textId="77777777" w:rsidR="00773B0A" w:rsidRDefault="00773B0A">
            <w:pPr>
              <w:pStyle w:val="TAC"/>
            </w:pPr>
          </w:p>
        </w:tc>
        <w:tc>
          <w:tcPr>
            <w:tcW w:w="1142" w:type="dxa"/>
            <w:gridSpan w:val="2"/>
            <w:vMerge w:val="restart"/>
            <w:tcBorders>
              <w:top w:val="single" w:sz="4" w:space="0" w:color="auto"/>
              <w:left w:val="single" w:sz="4" w:space="0" w:color="auto"/>
              <w:bottom w:val="single" w:sz="4" w:space="0" w:color="auto"/>
              <w:right w:val="single" w:sz="4" w:space="0" w:color="auto"/>
            </w:tcBorders>
          </w:tcPr>
          <w:p w14:paraId="6593C96D"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71A3376E" w14:textId="77777777" w:rsidR="00773B0A" w:rsidRDefault="00773B0A">
            <w:pPr>
              <w:pStyle w:val="TAC"/>
            </w:pPr>
          </w:p>
        </w:tc>
        <w:tc>
          <w:tcPr>
            <w:tcW w:w="944" w:type="dxa"/>
            <w:vMerge w:val="restart"/>
            <w:tcBorders>
              <w:top w:val="single" w:sz="4" w:space="0" w:color="auto"/>
              <w:left w:val="single" w:sz="4" w:space="0" w:color="auto"/>
              <w:bottom w:val="single" w:sz="4" w:space="0" w:color="auto"/>
              <w:right w:val="single" w:sz="4" w:space="0" w:color="auto"/>
            </w:tcBorders>
          </w:tcPr>
          <w:p w14:paraId="1D927930"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173FF497" w14:textId="77777777" w:rsidR="00773B0A" w:rsidRDefault="00773B0A">
            <w:pPr>
              <w:pStyle w:val="TAC"/>
            </w:pPr>
          </w:p>
        </w:tc>
        <w:tc>
          <w:tcPr>
            <w:tcW w:w="921" w:type="dxa"/>
            <w:vMerge w:val="restart"/>
            <w:tcBorders>
              <w:top w:val="single" w:sz="4" w:space="0" w:color="auto"/>
              <w:left w:val="single" w:sz="4" w:space="0" w:color="auto"/>
              <w:bottom w:val="single" w:sz="4" w:space="0" w:color="auto"/>
              <w:right w:val="single" w:sz="4" w:space="0" w:color="auto"/>
            </w:tcBorders>
          </w:tcPr>
          <w:p w14:paraId="0B9709A5"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3C59A8AD"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56A8D55B"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260DDC1A"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7CC19554" w14:textId="77777777" w:rsidR="00773B0A" w:rsidRDefault="00773B0A">
            <w:pPr>
              <w:pStyle w:val="TAC"/>
            </w:pPr>
          </w:p>
        </w:tc>
        <w:tc>
          <w:tcPr>
            <w:tcW w:w="1236" w:type="dxa"/>
            <w:tcBorders>
              <w:top w:val="single" w:sz="4" w:space="0" w:color="auto"/>
              <w:left w:val="single" w:sz="4" w:space="0" w:color="auto"/>
              <w:bottom w:val="single" w:sz="4" w:space="0" w:color="auto"/>
              <w:right w:val="single" w:sz="4" w:space="0" w:color="auto"/>
            </w:tcBorders>
            <w:hideMark/>
          </w:tcPr>
          <w:p w14:paraId="298AA716" w14:textId="77777777" w:rsidR="00773B0A" w:rsidRDefault="00773B0A">
            <w:pPr>
              <w:pStyle w:val="TAC"/>
            </w:pPr>
            <w:r>
              <w:t>-85.6 +1.4 +TT</w:t>
            </w:r>
          </w:p>
        </w:tc>
      </w:tr>
      <w:tr w:rsidR="000F7267" w14:paraId="1C7DD949" w14:textId="77777777" w:rsidTr="00990262">
        <w:trPr>
          <w:trHeight w:val="80"/>
        </w:trPr>
        <w:tc>
          <w:tcPr>
            <w:tcW w:w="1283" w:type="dxa"/>
            <w:vMerge/>
            <w:tcBorders>
              <w:top w:val="nil"/>
              <w:left w:val="single" w:sz="4" w:space="0" w:color="auto"/>
              <w:bottom w:val="nil"/>
              <w:right w:val="single" w:sz="4" w:space="0" w:color="auto"/>
            </w:tcBorders>
            <w:vAlign w:val="center"/>
            <w:hideMark/>
          </w:tcPr>
          <w:p w14:paraId="669CB07C" w14:textId="77777777" w:rsidR="00773B0A" w:rsidRDefault="00773B0A">
            <w:pPr>
              <w:spacing w:after="0"/>
              <w:rPr>
                <w:rFonts w:ascii="Arial" w:eastAsia="Times New Roman" w:hAnsi="Arial" w:cs="Times New Roman"/>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242B6F13" w14:textId="77777777" w:rsidR="00773B0A" w:rsidRDefault="00773B0A">
            <w:pPr>
              <w:spacing w:after="0"/>
              <w:rPr>
                <w:rFonts w:ascii="Arial" w:eastAsia="Times New Roman" w:hAnsi="Arial" w:cs="Times New Roman"/>
                <w:color w:val="000000"/>
                <w:sz w:val="18"/>
                <w:lang w:val="en-GB"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150E034" w14:textId="77777777" w:rsidR="00773B0A" w:rsidRDefault="00773B0A">
            <w:pPr>
              <w:spacing w:after="0"/>
              <w:rPr>
                <w:rFonts w:ascii="Arial" w:eastAsia="Times New Roman" w:hAnsi="Arial" w:cs="Times New Roman"/>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6B5FC7E" w14:textId="77777777" w:rsidR="00773B0A" w:rsidRDefault="00773B0A">
            <w:pPr>
              <w:spacing w:after="0"/>
              <w:rPr>
                <w:rFonts w:ascii="Arial" w:eastAsia="Times New Roman" w:hAnsi="Arial" w:cs="Times New Roman"/>
                <w:color w:val="000000"/>
                <w:sz w:val="18"/>
                <w:lang w:val="en-GB" w:eastAsia="zh-CN"/>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0EA419D6" w14:textId="77777777" w:rsidR="00773B0A" w:rsidRDefault="00773B0A">
            <w:pPr>
              <w:spacing w:after="0"/>
              <w:rPr>
                <w:rFonts w:ascii="Arial" w:eastAsia="Times New Roman" w:hAnsi="Arial" w:cs="Times New Roman"/>
                <w:color w:val="000000"/>
                <w:sz w:val="18"/>
                <w:lang w:val="en-GB" w:eastAsia="ja-JP"/>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7FD2BA"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6AC3F4F2" w14:textId="77777777" w:rsidR="00773B0A" w:rsidRDefault="00773B0A">
            <w:pPr>
              <w:spacing w:after="0"/>
              <w:rPr>
                <w:rFonts w:ascii="Arial" w:eastAsia="Times New Roman" w:hAnsi="Arial" w:cs="Times New Roman"/>
                <w:color w:val="000000"/>
                <w:sz w:val="18"/>
                <w:lang w:val="en-GB" w:eastAsia="ja-JP"/>
              </w:rPr>
            </w:pPr>
          </w:p>
        </w:tc>
        <w:tc>
          <w:tcPr>
            <w:tcW w:w="1142" w:type="dxa"/>
            <w:gridSpan w:val="2"/>
            <w:vMerge/>
            <w:tcBorders>
              <w:top w:val="single" w:sz="4" w:space="0" w:color="auto"/>
              <w:left w:val="single" w:sz="4" w:space="0" w:color="auto"/>
              <w:bottom w:val="single" w:sz="4" w:space="0" w:color="auto"/>
              <w:right w:val="single" w:sz="4" w:space="0" w:color="auto"/>
            </w:tcBorders>
            <w:vAlign w:val="center"/>
            <w:hideMark/>
          </w:tcPr>
          <w:p w14:paraId="7A98DDC6"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5580EA6B" w14:textId="77777777" w:rsidR="00773B0A" w:rsidRDefault="00773B0A">
            <w:pPr>
              <w:spacing w:after="0"/>
              <w:rPr>
                <w:rFonts w:ascii="Arial" w:eastAsia="Times New Roman" w:hAnsi="Arial" w:cs="Times New Roman"/>
                <w:color w:val="000000"/>
                <w:sz w:val="18"/>
                <w:lang w:val="en-GB" w:eastAsia="ja-JP"/>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DADDD84"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2217F835" w14:textId="77777777" w:rsidR="00773B0A" w:rsidRDefault="00773B0A">
            <w:pPr>
              <w:spacing w:after="0"/>
              <w:rPr>
                <w:rFonts w:ascii="Arial" w:eastAsia="Times New Roman" w:hAnsi="Arial" w:cs="Times New Roman"/>
                <w:color w:val="000000"/>
                <w:sz w:val="18"/>
                <w:lang w:val="en-GB" w:eastAsia="ja-JP"/>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C99C846"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02A4CFB1"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07C07DDD"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7EA9427A"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3E68462F" w14:textId="77777777" w:rsidR="00773B0A" w:rsidRDefault="00773B0A">
            <w:pPr>
              <w:spacing w:after="0"/>
              <w:rPr>
                <w:rFonts w:ascii="Arial" w:eastAsia="Times New Roman" w:hAnsi="Arial" w:cs="Times New Roman"/>
                <w:color w:val="000000"/>
                <w:sz w:val="18"/>
                <w:lang w:val="en-GB" w:eastAsia="ja-JP"/>
              </w:rPr>
            </w:pPr>
          </w:p>
        </w:tc>
        <w:tc>
          <w:tcPr>
            <w:tcW w:w="1236" w:type="dxa"/>
            <w:tcBorders>
              <w:top w:val="single" w:sz="4" w:space="0" w:color="auto"/>
              <w:left w:val="single" w:sz="4" w:space="0" w:color="auto"/>
              <w:bottom w:val="single" w:sz="4" w:space="0" w:color="auto"/>
              <w:right w:val="single" w:sz="4" w:space="0" w:color="auto"/>
            </w:tcBorders>
            <w:hideMark/>
          </w:tcPr>
          <w:p w14:paraId="41595E27" w14:textId="77777777" w:rsidR="00773B0A" w:rsidRDefault="00773B0A">
            <w:pPr>
              <w:pStyle w:val="TAC"/>
              <w:rPr>
                <w:vertAlign w:val="superscript"/>
                <w:lang w:eastAsia="zh-CN"/>
              </w:rPr>
            </w:pPr>
            <w:r>
              <w:t xml:space="preserve">-85.6 </w:t>
            </w:r>
            <w:r>
              <w:rPr>
                <w:lang w:eastAsia="zh-CN"/>
              </w:rPr>
              <w:t>-2.2 +1.4 +TT</w:t>
            </w:r>
            <w:r>
              <w:rPr>
                <w:vertAlign w:val="superscript"/>
                <w:lang w:eastAsia="zh-CN"/>
              </w:rPr>
              <w:t>4</w:t>
            </w:r>
          </w:p>
        </w:tc>
      </w:tr>
      <w:tr w:rsidR="000F7267" w14:paraId="732B0B2A" w14:textId="77777777" w:rsidTr="00990262">
        <w:tc>
          <w:tcPr>
            <w:tcW w:w="1283" w:type="dxa"/>
            <w:tcBorders>
              <w:top w:val="nil"/>
              <w:left w:val="single" w:sz="4" w:space="0" w:color="auto"/>
              <w:bottom w:val="nil"/>
              <w:right w:val="single" w:sz="4" w:space="0" w:color="auto"/>
            </w:tcBorders>
          </w:tcPr>
          <w:p w14:paraId="23057434" w14:textId="77777777" w:rsidR="00773B0A" w:rsidRDefault="00773B0A">
            <w:pPr>
              <w:pStyle w:val="TAC"/>
              <w:rPr>
                <w:lang w:eastAsia="ja-JP"/>
              </w:rPr>
            </w:pPr>
          </w:p>
        </w:tc>
        <w:tc>
          <w:tcPr>
            <w:tcW w:w="561" w:type="dxa"/>
            <w:tcBorders>
              <w:top w:val="single" w:sz="4" w:space="0" w:color="auto"/>
              <w:left w:val="single" w:sz="4" w:space="0" w:color="auto"/>
              <w:bottom w:val="single" w:sz="4" w:space="0" w:color="auto"/>
              <w:right w:val="single" w:sz="4" w:space="0" w:color="auto"/>
            </w:tcBorders>
            <w:hideMark/>
          </w:tcPr>
          <w:p w14:paraId="2347A896" w14:textId="77777777" w:rsidR="00773B0A" w:rsidRDefault="00773B0A">
            <w:pPr>
              <w:pStyle w:val="TAC"/>
              <w:rPr>
                <w:lang w:eastAsia="zh-CN"/>
              </w:rPr>
            </w:pPr>
            <w:r>
              <w:rPr>
                <w:lang w:eastAsia="zh-CN"/>
              </w:rPr>
              <w:t>2</w:t>
            </w:r>
          </w:p>
        </w:tc>
        <w:tc>
          <w:tcPr>
            <w:tcW w:w="616" w:type="dxa"/>
            <w:tcBorders>
              <w:top w:val="single" w:sz="4" w:space="0" w:color="auto"/>
              <w:left w:val="single" w:sz="4" w:space="0" w:color="auto"/>
              <w:bottom w:val="single" w:sz="4" w:space="0" w:color="auto"/>
              <w:right w:val="single" w:sz="4" w:space="0" w:color="auto"/>
            </w:tcBorders>
            <w:hideMark/>
          </w:tcPr>
          <w:p w14:paraId="0F1B5717" w14:textId="77777777" w:rsidR="00773B0A" w:rsidRDefault="00773B0A">
            <w:pPr>
              <w:pStyle w:val="TAC"/>
              <w:rPr>
                <w:lang w:eastAsia="ja-JP"/>
              </w:rPr>
            </w:pPr>
            <w:r>
              <w:rPr>
                <w:rFonts w:eastAsia="Calibri" w:cs="Arial"/>
                <w:bCs/>
              </w:rPr>
              <w:t>n8</w:t>
            </w:r>
          </w:p>
        </w:tc>
        <w:tc>
          <w:tcPr>
            <w:tcW w:w="561" w:type="dxa"/>
            <w:tcBorders>
              <w:top w:val="single" w:sz="4" w:space="0" w:color="auto"/>
              <w:left w:val="single" w:sz="4" w:space="0" w:color="auto"/>
              <w:bottom w:val="single" w:sz="4" w:space="0" w:color="auto"/>
              <w:right w:val="single" w:sz="4" w:space="0" w:color="auto"/>
            </w:tcBorders>
            <w:hideMark/>
          </w:tcPr>
          <w:p w14:paraId="26E8C39B" w14:textId="77777777" w:rsidR="00773B0A" w:rsidRDefault="00773B0A">
            <w:pPr>
              <w:pStyle w:val="TAC"/>
              <w:rPr>
                <w:lang w:eastAsia="zh-CN"/>
              </w:rPr>
            </w:pPr>
            <w:r>
              <w:rPr>
                <w:lang w:eastAsia="zh-CN"/>
              </w:rPr>
              <w:t>15</w:t>
            </w:r>
          </w:p>
        </w:tc>
        <w:tc>
          <w:tcPr>
            <w:tcW w:w="1223" w:type="dxa"/>
            <w:tcBorders>
              <w:top w:val="single" w:sz="4" w:space="0" w:color="auto"/>
              <w:left w:val="single" w:sz="4" w:space="0" w:color="auto"/>
              <w:bottom w:val="single" w:sz="4" w:space="0" w:color="auto"/>
              <w:right w:val="single" w:sz="4" w:space="0" w:color="auto"/>
            </w:tcBorders>
            <w:hideMark/>
          </w:tcPr>
          <w:p w14:paraId="4AA4D844" w14:textId="77777777" w:rsidR="00773B0A" w:rsidRDefault="00773B0A">
            <w:pPr>
              <w:pStyle w:val="TAC"/>
              <w:rPr>
                <w:lang w:eastAsia="zh-CN"/>
              </w:rPr>
            </w:pPr>
            <w:r>
              <w:rPr>
                <w:rFonts w:cs="Arial"/>
                <w:szCs w:val="18"/>
              </w:rPr>
              <w:t xml:space="preserve">-97.0 </w:t>
            </w:r>
            <w:r>
              <w:rPr>
                <w:lang w:eastAsia="zh-CN"/>
              </w:rPr>
              <w:t>+8.3 +TT</w:t>
            </w:r>
          </w:p>
        </w:tc>
        <w:tc>
          <w:tcPr>
            <w:tcW w:w="900" w:type="dxa"/>
            <w:tcBorders>
              <w:top w:val="single" w:sz="4" w:space="0" w:color="auto"/>
              <w:left w:val="single" w:sz="4" w:space="0" w:color="auto"/>
              <w:bottom w:val="single" w:sz="4" w:space="0" w:color="auto"/>
              <w:right w:val="single" w:sz="4" w:space="0" w:color="auto"/>
            </w:tcBorders>
          </w:tcPr>
          <w:p w14:paraId="31098311" w14:textId="77777777" w:rsidR="00773B0A" w:rsidRDefault="00773B0A">
            <w:pPr>
              <w:pStyle w:val="TAC"/>
              <w:rPr>
                <w:lang w:eastAsia="ja-JP"/>
              </w:rPr>
            </w:pPr>
          </w:p>
        </w:tc>
        <w:tc>
          <w:tcPr>
            <w:tcW w:w="699" w:type="dxa"/>
            <w:tcBorders>
              <w:top w:val="single" w:sz="4" w:space="0" w:color="auto"/>
              <w:left w:val="single" w:sz="4" w:space="0" w:color="auto"/>
              <w:bottom w:val="single" w:sz="4" w:space="0" w:color="auto"/>
              <w:right w:val="single" w:sz="4" w:space="0" w:color="auto"/>
            </w:tcBorders>
          </w:tcPr>
          <w:p w14:paraId="54F5FF43" w14:textId="77777777" w:rsidR="00773B0A" w:rsidRDefault="00773B0A">
            <w:pPr>
              <w:pStyle w:val="TAC"/>
            </w:pPr>
          </w:p>
        </w:tc>
        <w:tc>
          <w:tcPr>
            <w:tcW w:w="1142" w:type="dxa"/>
            <w:gridSpan w:val="2"/>
            <w:tcBorders>
              <w:top w:val="single" w:sz="4" w:space="0" w:color="auto"/>
              <w:left w:val="single" w:sz="4" w:space="0" w:color="auto"/>
              <w:bottom w:val="single" w:sz="4" w:space="0" w:color="auto"/>
              <w:right w:val="single" w:sz="4" w:space="0" w:color="auto"/>
            </w:tcBorders>
          </w:tcPr>
          <w:p w14:paraId="7C4E903E"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6D0091BB" w14:textId="77777777" w:rsidR="00773B0A" w:rsidRDefault="00773B0A">
            <w:pPr>
              <w:pStyle w:val="TAC"/>
            </w:pPr>
          </w:p>
        </w:tc>
        <w:tc>
          <w:tcPr>
            <w:tcW w:w="944" w:type="dxa"/>
            <w:tcBorders>
              <w:top w:val="single" w:sz="4" w:space="0" w:color="auto"/>
              <w:left w:val="single" w:sz="4" w:space="0" w:color="auto"/>
              <w:bottom w:val="single" w:sz="4" w:space="0" w:color="auto"/>
              <w:right w:val="single" w:sz="4" w:space="0" w:color="auto"/>
            </w:tcBorders>
          </w:tcPr>
          <w:p w14:paraId="49E3B2D6"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3F5097FB" w14:textId="77777777" w:rsidR="00773B0A" w:rsidRDefault="00773B0A">
            <w:pPr>
              <w:pStyle w:val="TAC"/>
            </w:pPr>
          </w:p>
        </w:tc>
        <w:tc>
          <w:tcPr>
            <w:tcW w:w="921" w:type="dxa"/>
            <w:tcBorders>
              <w:top w:val="single" w:sz="4" w:space="0" w:color="auto"/>
              <w:left w:val="single" w:sz="4" w:space="0" w:color="auto"/>
              <w:bottom w:val="single" w:sz="4" w:space="0" w:color="auto"/>
              <w:right w:val="single" w:sz="4" w:space="0" w:color="auto"/>
            </w:tcBorders>
          </w:tcPr>
          <w:p w14:paraId="11E342AA"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56813C5D"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36F59600"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06884C27"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tcPr>
          <w:p w14:paraId="35DE38F4" w14:textId="77777777" w:rsidR="00773B0A" w:rsidRDefault="00773B0A">
            <w:pPr>
              <w:pStyle w:val="TAC"/>
            </w:pPr>
          </w:p>
        </w:tc>
        <w:tc>
          <w:tcPr>
            <w:tcW w:w="1236" w:type="dxa"/>
            <w:tcBorders>
              <w:top w:val="single" w:sz="4" w:space="0" w:color="auto"/>
              <w:left w:val="single" w:sz="4" w:space="0" w:color="auto"/>
              <w:bottom w:val="single" w:sz="4" w:space="0" w:color="auto"/>
              <w:right w:val="single" w:sz="4" w:space="0" w:color="auto"/>
            </w:tcBorders>
          </w:tcPr>
          <w:p w14:paraId="293BB8BE" w14:textId="77777777" w:rsidR="00773B0A" w:rsidRDefault="00773B0A">
            <w:pPr>
              <w:pStyle w:val="TAC"/>
            </w:pPr>
          </w:p>
        </w:tc>
      </w:tr>
      <w:tr w:rsidR="000F7267" w14:paraId="78384DEE" w14:textId="77777777" w:rsidTr="00990262">
        <w:trPr>
          <w:trHeight w:val="81"/>
        </w:trPr>
        <w:tc>
          <w:tcPr>
            <w:tcW w:w="1283" w:type="dxa"/>
            <w:vMerge w:val="restart"/>
            <w:tcBorders>
              <w:top w:val="nil"/>
              <w:left w:val="single" w:sz="4" w:space="0" w:color="auto"/>
              <w:bottom w:val="single" w:sz="4" w:space="0" w:color="auto"/>
              <w:right w:val="single" w:sz="4" w:space="0" w:color="auto"/>
            </w:tcBorders>
          </w:tcPr>
          <w:p w14:paraId="555848A9" w14:textId="77777777" w:rsidR="00773B0A" w:rsidRDefault="00773B0A">
            <w:pPr>
              <w:pStyle w:val="TAC"/>
            </w:pPr>
          </w:p>
        </w:tc>
        <w:tc>
          <w:tcPr>
            <w:tcW w:w="561" w:type="dxa"/>
            <w:vMerge w:val="restart"/>
            <w:tcBorders>
              <w:top w:val="single" w:sz="4" w:space="0" w:color="auto"/>
              <w:left w:val="single" w:sz="4" w:space="0" w:color="auto"/>
              <w:bottom w:val="single" w:sz="4" w:space="0" w:color="auto"/>
              <w:right w:val="single" w:sz="4" w:space="0" w:color="auto"/>
            </w:tcBorders>
            <w:hideMark/>
          </w:tcPr>
          <w:p w14:paraId="36E865B8" w14:textId="77777777" w:rsidR="00773B0A" w:rsidRDefault="00773B0A">
            <w:pPr>
              <w:pStyle w:val="TAC"/>
              <w:rPr>
                <w:lang w:eastAsia="zh-CN"/>
              </w:rPr>
            </w:pPr>
            <w:r>
              <w:rPr>
                <w:lang w:eastAsia="zh-CN"/>
              </w:rPr>
              <w:t>2</w:t>
            </w:r>
          </w:p>
        </w:tc>
        <w:tc>
          <w:tcPr>
            <w:tcW w:w="616" w:type="dxa"/>
            <w:vMerge w:val="restart"/>
            <w:tcBorders>
              <w:top w:val="single" w:sz="4" w:space="0" w:color="auto"/>
              <w:left w:val="single" w:sz="4" w:space="0" w:color="auto"/>
              <w:bottom w:val="single" w:sz="4" w:space="0" w:color="auto"/>
              <w:right w:val="single" w:sz="4" w:space="0" w:color="auto"/>
            </w:tcBorders>
            <w:hideMark/>
          </w:tcPr>
          <w:p w14:paraId="0C931405" w14:textId="77777777" w:rsidR="00773B0A" w:rsidRDefault="00773B0A">
            <w:pPr>
              <w:pStyle w:val="TAC"/>
              <w:rPr>
                <w:lang w:eastAsia="ja-JP"/>
              </w:rPr>
            </w:pPr>
            <w:r>
              <w:rPr>
                <w:rFonts w:eastAsia="Calibri" w:cs="Arial"/>
                <w:bCs/>
              </w:rPr>
              <w:t>n78</w:t>
            </w:r>
          </w:p>
        </w:tc>
        <w:tc>
          <w:tcPr>
            <w:tcW w:w="561" w:type="dxa"/>
            <w:vMerge w:val="restart"/>
            <w:tcBorders>
              <w:top w:val="single" w:sz="4" w:space="0" w:color="auto"/>
              <w:left w:val="single" w:sz="4" w:space="0" w:color="auto"/>
              <w:bottom w:val="single" w:sz="4" w:space="0" w:color="auto"/>
              <w:right w:val="single" w:sz="4" w:space="0" w:color="auto"/>
            </w:tcBorders>
            <w:hideMark/>
          </w:tcPr>
          <w:p w14:paraId="0173C4EF" w14:textId="77777777" w:rsidR="00773B0A" w:rsidRDefault="00773B0A">
            <w:pPr>
              <w:pStyle w:val="TAC"/>
              <w:rPr>
                <w:lang w:eastAsia="zh-CN"/>
              </w:rPr>
            </w:pPr>
            <w:r>
              <w:rPr>
                <w:lang w:eastAsia="zh-CN"/>
              </w:rPr>
              <w:t>15</w:t>
            </w:r>
          </w:p>
        </w:tc>
        <w:tc>
          <w:tcPr>
            <w:tcW w:w="1223" w:type="dxa"/>
            <w:vMerge w:val="restart"/>
            <w:tcBorders>
              <w:top w:val="single" w:sz="4" w:space="0" w:color="auto"/>
              <w:left w:val="single" w:sz="4" w:space="0" w:color="auto"/>
              <w:bottom w:val="single" w:sz="4" w:space="0" w:color="auto"/>
              <w:right w:val="single" w:sz="4" w:space="0" w:color="auto"/>
            </w:tcBorders>
          </w:tcPr>
          <w:p w14:paraId="5156B261" w14:textId="77777777" w:rsidR="00773B0A" w:rsidRDefault="00773B0A">
            <w:pPr>
              <w:pStyle w:val="TAC"/>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6061DDE" w14:textId="77777777" w:rsidR="00773B0A" w:rsidRDefault="00773B0A">
            <w:pPr>
              <w:pStyle w:val="TAC"/>
            </w:pPr>
            <w:r>
              <w:t>-95.8 +TT</w:t>
            </w:r>
          </w:p>
        </w:tc>
        <w:tc>
          <w:tcPr>
            <w:tcW w:w="699" w:type="dxa"/>
            <w:vMerge w:val="restart"/>
            <w:tcBorders>
              <w:top w:val="single" w:sz="4" w:space="0" w:color="auto"/>
              <w:left w:val="single" w:sz="4" w:space="0" w:color="auto"/>
              <w:bottom w:val="single" w:sz="4" w:space="0" w:color="auto"/>
              <w:right w:val="single" w:sz="4" w:space="0" w:color="auto"/>
            </w:tcBorders>
          </w:tcPr>
          <w:p w14:paraId="33B4786F" w14:textId="77777777" w:rsidR="00773B0A" w:rsidRDefault="00773B0A">
            <w:pPr>
              <w:pStyle w:val="TAC"/>
            </w:pPr>
          </w:p>
        </w:tc>
        <w:tc>
          <w:tcPr>
            <w:tcW w:w="1142" w:type="dxa"/>
            <w:gridSpan w:val="2"/>
            <w:vMerge w:val="restart"/>
            <w:tcBorders>
              <w:top w:val="single" w:sz="4" w:space="0" w:color="auto"/>
              <w:left w:val="single" w:sz="4" w:space="0" w:color="auto"/>
              <w:bottom w:val="single" w:sz="4" w:space="0" w:color="auto"/>
              <w:right w:val="single" w:sz="4" w:space="0" w:color="auto"/>
            </w:tcBorders>
          </w:tcPr>
          <w:p w14:paraId="2D7D094D"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30DA93AF" w14:textId="77777777" w:rsidR="00773B0A" w:rsidRDefault="00773B0A">
            <w:pPr>
              <w:pStyle w:val="TAC"/>
            </w:pPr>
          </w:p>
        </w:tc>
        <w:tc>
          <w:tcPr>
            <w:tcW w:w="944" w:type="dxa"/>
            <w:vMerge w:val="restart"/>
            <w:tcBorders>
              <w:top w:val="single" w:sz="4" w:space="0" w:color="auto"/>
              <w:left w:val="single" w:sz="4" w:space="0" w:color="auto"/>
              <w:bottom w:val="single" w:sz="4" w:space="0" w:color="auto"/>
              <w:right w:val="single" w:sz="4" w:space="0" w:color="auto"/>
            </w:tcBorders>
          </w:tcPr>
          <w:p w14:paraId="4C6069B4"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29C40305" w14:textId="77777777" w:rsidR="00773B0A" w:rsidRDefault="00773B0A">
            <w:pPr>
              <w:pStyle w:val="TAC"/>
            </w:pPr>
          </w:p>
        </w:tc>
        <w:tc>
          <w:tcPr>
            <w:tcW w:w="921" w:type="dxa"/>
            <w:vMerge w:val="restart"/>
            <w:tcBorders>
              <w:top w:val="single" w:sz="4" w:space="0" w:color="auto"/>
              <w:left w:val="single" w:sz="4" w:space="0" w:color="auto"/>
              <w:bottom w:val="single" w:sz="4" w:space="0" w:color="auto"/>
              <w:right w:val="single" w:sz="4" w:space="0" w:color="auto"/>
            </w:tcBorders>
          </w:tcPr>
          <w:p w14:paraId="5FB4AE7B"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31969274"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787D49F3"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798AD8FF" w14:textId="77777777" w:rsidR="00773B0A" w:rsidRDefault="00773B0A">
            <w:pPr>
              <w:pStyle w:val="TAC"/>
            </w:pPr>
          </w:p>
        </w:tc>
        <w:tc>
          <w:tcPr>
            <w:tcW w:w="699" w:type="dxa"/>
            <w:vMerge w:val="restart"/>
            <w:tcBorders>
              <w:top w:val="single" w:sz="4" w:space="0" w:color="auto"/>
              <w:left w:val="single" w:sz="4" w:space="0" w:color="auto"/>
              <w:bottom w:val="single" w:sz="4" w:space="0" w:color="auto"/>
              <w:right w:val="single" w:sz="4" w:space="0" w:color="auto"/>
            </w:tcBorders>
          </w:tcPr>
          <w:p w14:paraId="5EB3BA3A" w14:textId="77777777" w:rsidR="00773B0A" w:rsidRDefault="00773B0A">
            <w:pPr>
              <w:pStyle w:val="TAC"/>
            </w:pPr>
          </w:p>
        </w:tc>
        <w:tc>
          <w:tcPr>
            <w:tcW w:w="1236" w:type="dxa"/>
            <w:vMerge w:val="restart"/>
            <w:tcBorders>
              <w:top w:val="single" w:sz="4" w:space="0" w:color="auto"/>
              <w:left w:val="single" w:sz="4" w:space="0" w:color="auto"/>
              <w:bottom w:val="single" w:sz="4" w:space="0" w:color="auto"/>
              <w:right w:val="single" w:sz="4" w:space="0" w:color="auto"/>
            </w:tcBorders>
          </w:tcPr>
          <w:p w14:paraId="2FFC2C32" w14:textId="77777777" w:rsidR="00773B0A" w:rsidRDefault="00773B0A">
            <w:pPr>
              <w:pStyle w:val="TAC"/>
            </w:pPr>
          </w:p>
        </w:tc>
      </w:tr>
      <w:tr w:rsidR="000F7267" w14:paraId="101CD3EA" w14:textId="77777777" w:rsidTr="00990262">
        <w:trPr>
          <w:trHeight w:val="80"/>
        </w:trPr>
        <w:tc>
          <w:tcPr>
            <w:tcW w:w="1283" w:type="dxa"/>
            <w:vMerge/>
            <w:tcBorders>
              <w:top w:val="nil"/>
              <w:left w:val="single" w:sz="4" w:space="0" w:color="auto"/>
              <w:bottom w:val="single" w:sz="4" w:space="0" w:color="auto"/>
              <w:right w:val="single" w:sz="4" w:space="0" w:color="auto"/>
            </w:tcBorders>
            <w:vAlign w:val="center"/>
            <w:hideMark/>
          </w:tcPr>
          <w:p w14:paraId="2312A683" w14:textId="77777777" w:rsidR="00773B0A" w:rsidRDefault="00773B0A">
            <w:pPr>
              <w:spacing w:after="0"/>
              <w:rPr>
                <w:rFonts w:ascii="Arial" w:eastAsia="Times New Roman" w:hAnsi="Arial" w:cs="Times New Roman"/>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1D8ABD98" w14:textId="77777777" w:rsidR="00773B0A" w:rsidRDefault="00773B0A">
            <w:pPr>
              <w:spacing w:after="0"/>
              <w:rPr>
                <w:rFonts w:ascii="Arial" w:eastAsia="Times New Roman" w:hAnsi="Arial" w:cs="Times New Roman"/>
                <w:color w:val="000000"/>
                <w:sz w:val="18"/>
                <w:lang w:val="en-GB"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E982710" w14:textId="77777777" w:rsidR="00773B0A" w:rsidRDefault="00773B0A">
            <w:pPr>
              <w:spacing w:after="0"/>
              <w:rPr>
                <w:rFonts w:ascii="Arial" w:eastAsia="Times New Roman" w:hAnsi="Arial" w:cs="Times New Roman"/>
                <w:color w:val="000000"/>
                <w:sz w:val="18"/>
                <w:lang w:val="en-GB" w:eastAsia="ja-JP"/>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5E1F8F84" w14:textId="77777777" w:rsidR="00773B0A" w:rsidRDefault="00773B0A">
            <w:pPr>
              <w:spacing w:after="0"/>
              <w:rPr>
                <w:rFonts w:ascii="Arial" w:eastAsia="Times New Roman" w:hAnsi="Arial" w:cs="Times New Roman"/>
                <w:color w:val="000000"/>
                <w:sz w:val="18"/>
                <w:lang w:val="en-GB" w:eastAsia="zh-CN"/>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7BD19AC8" w14:textId="77777777" w:rsidR="00773B0A" w:rsidRDefault="00773B0A">
            <w:pPr>
              <w:spacing w:after="0"/>
              <w:rPr>
                <w:rFonts w:ascii="Arial" w:eastAsia="Times New Roman" w:hAnsi="Arial" w:cs="Times New Roman"/>
                <w:color w:val="000000"/>
                <w:sz w:val="18"/>
                <w:lang w:val="en-GB" w:eastAsia="ja-JP"/>
              </w:rPr>
            </w:pPr>
          </w:p>
        </w:tc>
        <w:tc>
          <w:tcPr>
            <w:tcW w:w="900" w:type="dxa"/>
            <w:tcBorders>
              <w:top w:val="single" w:sz="4" w:space="0" w:color="auto"/>
              <w:left w:val="single" w:sz="4" w:space="0" w:color="auto"/>
              <w:bottom w:val="single" w:sz="4" w:space="0" w:color="auto"/>
              <w:right w:val="single" w:sz="4" w:space="0" w:color="auto"/>
            </w:tcBorders>
            <w:hideMark/>
          </w:tcPr>
          <w:p w14:paraId="332BF713" w14:textId="77777777" w:rsidR="00773B0A" w:rsidRDefault="00773B0A">
            <w:pPr>
              <w:pStyle w:val="TAC"/>
              <w:rPr>
                <w:vertAlign w:val="superscript"/>
              </w:rPr>
            </w:pPr>
            <w:r>
              <w:t>-95.8 -2.2 +TT</w:t>
            </w:r>
            <w:r>
              <w:rPr>
                <w:vertAlign w:val="superscript"/>
              </w:rPr>
              <w:t>4</w:t>
            </w: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38B256AA" w14:textId="77777777" w:rsidR="00773B0A" w:rsidRDefault="00773B0A">
            <w:pPr>
              <w:spacing w:after="0"/>
              <w:rPr>
                <w:rFonts w:ascii="Arial" w:eastAsia="Times New Roman" w:hAnsi="Arial" w:cs="Times New Roman"/>
                <w:color w:val="000000"/>
                <w:sz w:val="18"/>
                <w:lang w:val="en-GB" w:eastAsia="ja-JP"/>
              </w:rPr>
            </w:pPr>
          </w:p>
        </w:tc>
        <w:tc>
          <w:tcPr>
            <w:tcW w:w="1142" w:type="dxa"/>
            <w:gridSpan w:val="2"/>
            <w:vMerge/>
            <w:tcBorders>
              <w:top w:val="single" w:sz="4" w:space="0" w:color="auto"/>
              <w:left w:val="single" w:sz="4" w:space="0" w:color="auto"/>
              <w:bottom w:val="single" w:sz="4" w:space="0" w:color="auto"/>
              <w:right w:val="single" w:sz="4" w:space="0" w:color="auto"/>
            </w:tcBorders>
            <w:vAlign w:val="center"/>
            <w:hideMark/>
          </w:tcPr>
          <w:p w14:paraId="2CB38B87"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7EFC96BA" w14:textId="77777777" w:rsidR="00773B0A" w:rsidRDefault="00773B0A">
            <w:pPr>
              <w:spacing w:after="0"/>
              <w:rPr>
                <w:rFonts w:ascii="Arial" w:eastAsia="Times New Roman" w:hAnsi="Arial" w:cs="Times New Roman"/>
                <w:color w:val="000000"/>
                <w:sz w:val="18"/>
                <w:lang w:val="en-GB" w:eastAsia="ja-JP"/>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B2F51DC"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21643B2B" w14:textId="77777777" w:rsidR="00773B0A" w:rsidRDefault="00773B0A">
            <w:pPr>
              <w:spacing w:after="0"/>
              <w:rPr>
                <w:rFonts w:ascii="Arial" w:eastAsia="Times New Roman" w:hAnsi="Arial" w:cs="Times New Roman"/>
                <w:color w:val="000000"/>
                <w:sz w:val="18"/>
                <w:lang w:val="en-GB" w:eastAsia="ja-JP"/>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D3E96B9"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0528F03B"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0E94C3AE"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7C239F2F" w14:textId="77777777" w:rsidR="00773B0A" w:rsidRDefault="00773B0A">
            <w:pPr>
              <w:spacing w:after="0"/>
              <w:rPr>
                <w:rFonts w:ascii="Arial" w:eastAsia="Times New Roman" w:hAnsi="Arial" w:cs="Times New Roman"/>
                <w:color w:val="000000"/>
                <w:sz w:val="18"/>
                <w:lang w:val="en-GB" w:eastAsia="ja-JP"/>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7D9EB805" w14:textId="77777777" w:rsidR="00773B0A" w:rsidRDefault="00773B0A">
            <w:pPr>
              <w:spacing w:after="0"/>
              <w:rPr>
                <w:rFonts w:ascii="Arial" w:eastAsia="Times New Roman" w:hAnsi="Arial" w:cs="Times New Roman"/>
                <w:color w:val="000000"/>
                <w:sz w:val="18"/>
                <w:lang w:val="en-GB" w:eastAsia="ja-JP"/>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4D069206" w14:textId="77777777" w:rsidR="00773B0A" w:rsidRDefault="00773B0A">
            <w:pPr>
              <w:spacing w:after="0"/>
              <w:rPr>
                <w:rFonts w:ascii="Arial" w:eastAsia="Times New Roman" w:hAnsi="Arial" w:cs="Times New Roman"/>
                <w:color w:val="000000"/>
                <w:sz w:val="18"/>
                <w:lang w:val="en-GB" w:eastAsia="ja-JP"/>
              </w:rPr>
            </w:pPr>
          </w:p>
        </w:tc>
      </w:tr>
      <w:tr w:rsidR="000F7267" w14:paraId="3752C84E" w14:textId="77777777" w:rsidTr="00990262">
        <w:trPr>
          <w:trHeight w:val="80"/>
        </w:trPr>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3CFA626B" w14:textId="77777777" w:rsidR="00773B0A" w:rsidRDefault="00773B0A">
            <w:pPr>
              <w:pStyle w:val="TAC"/>
            </w:pPr>
            <w:r>
              <w:rPr>
                <w:rFonts w:eastAsia="Calibri"/>
                <w:bCs/>
                <w:lang w:eastAsia="en-GB"/>
              </w:rPr>
              <w:t>CA_n26A-n66A</w:t>
            </w:r>
          </w:p>
        </w:tc>
        <w:tc>
          <w:tcPr>
            <w:tcW w:w="561" w:type="dxa"/>
            <w:tcBorders>
              <w:top w:val="single" w:sz="4" w:space="0" w:color="auto"/>
              <w:left w:val="single" w:sz="4" w:space="0" w:color="auto"/>
              <w:bottom w:val="single" w:sz="4" w:space="0" w:color="auto"/>
              <w:right w:val="single" w:sz="4" w:space="0" w:color="auto"/>
            </w:tcBorders>
            <w:vAlign w:val="center"/>
            <w:hideMark/>
          </w:tcPr>
          <w:p w14:paraId="6C9E755D" w14:textId="77777777" w:rsidR="00773B0A" w:rsidRDefault="00773B0A">
            <w:pPr>
              <w:pStyle w:val="TAC"/>
              <w:rPr>
                <w:lang w:eastAsia="zh-CN"/>
              </w:rPr>
            </w:pPr>
            <w:r>
              <w:rPr>
                <w:rFonts w:eastAsia="Calibri"/>
                <w:lang w:eastAsia="zh-CN"/>
              </w:rPr>
              <w:t>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097077" w14:textId="77777777" w:rsidR="00773B0A" w:rsidRDefault="00773B0A">
            <w:pPr>
              <w:pStyle w:val="TAC"/>
              <w:rPr>
                <w:rFonts w:eastAsia="Calibri" w:cs="Arial"/>
                <w:bCs/>
                <w:lang w:eastAsia="ja-JP"/>
              </w:rPr>
            </w:pPr>
            <w:r>
              <w:rPr>
                <w:rFonts w:eastAsia="Calibri"/>
                <w:lang w:eastAsia="en-GB"/>
              </w:rPr>
              <w:t>n26</w:t>
            </w:r>
          </w:p>
        </w:tc>
        <w:tc>
          <w:tcPr>
            <w:tcW w:w="561" w:type="dxa"/>
            <w:tcBorders>
              <w:top w:val="single" w:sz="4" w:space="0" w:color="auto"/>
              <w:left w:val="single" w:sz="4" w:space="0" w:color="auto"/>
              <w:bottom w:val="single" w:sz="4" w:space="0" w:color="auto"/>
              <w:right w:val="single" w:sz="4" w:space="0" w:color="auto"/>
            </w:tcBorders>
            <w:vAlign w:val="center"/>
            <w:hideMark/>
          </w:tcPr>
          <w:p w14:paraId="032C4C7E" w14:textId="77777777" w:rsidR="00773B0A" w:rsidRDefault="00773B0A">
            <w:pPr>
              <w:pStyle w:val="TAC"/>
              <w:rPr>
                <w:rFonts w:eastAsia="Times New Roman" w:cs="Times New Roman"/>
                <w:lang w:eastAsia="zh-CN"/>
              </w:rPr>
            </w:pPr>
            <w:r>
              <w:rPr>
                <w:rFonts w:eastAsia="Calibri"/>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hideMark/>
          </w:tcPr>
          <w:p w14:paraId="557F2748" w14:textId="77777777" w:rsidR="00773B0A" w:rsidRDefault="00773B0A">
            <w:pPr>
              <w:pStyle w:val="TAC"/>
              <w:rPr>
                <w:lang w:eastAsia="ja-JP"/>
              </w:rPr>
            </w:pPr>
            <w:r>
              <w:rPr>
                <w:rFonts w:eastAsia="Calibri"/>
                <w:lang w:eastAsia="en-GB"/>
              </w:rPr>
              <w:t>-97.5</w:t>
            </w:r>
            <w:r>
              <w:rPr>
                <w:rFonts w:eastAsia="Calibri"/>
                <w:vertAlign w:val="superscript"/>
                <w:lang w:eastAsia="en-GB"/>
              </w:rPr>
              <w:t xml:space="preserve">5 </w:t>
            </w:r>
            <w:r>
              <w:rPr>
                <w:rFonts w:cs="Arial"/>
                <w:szCs w:val="18"/>
                <w:lang w:eastAsia="en-GB"/>
              </w:rPr>
              <w:t>+ 30 +TT</w:t>
            </w:r>
          </w:p>
        </w:tc>
        <w:tc>
          <w:tcPr>
            <w:tcW w:w="900" w:type="dxa"/>
            <w:tcBorders>
              <w:top w:val="single" w:sz="4" w:space="0" w:color="auto"/>
              <w:left w:val="single" w:sz="4" w:space="0" w:color="auto"/>
              <w:bottom w:val="single" w:sz="4" w:space="0" w:color="auto"/>
              <w:right w:val="single" w:sz="4" w:space="0" w:color="auto"/>
            </w:tcBorders>
          </w:tcPr>
          <w:p w14:paraId="0A12E721"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12398BAC" w14:textId="77777777" w:rsidR="00773B0A" w:rsidRDefault="00773B0A">
            <w:pPr>
              <w:pStyle w:val="TAC"/>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4AFFF2E"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2EDD5C4E" w14:textId="77777777" w:rsidR="00773B0A" w:rsidRDefault="00773B0A">
            <w:pPr>
              <w:pStyle w:val="TAC"/>
            </w:pPr>
          </w:p>
        </w:tc>
        <w:tc>
          <w:tcPr>
            <w:tcW w:w="944" w:type="dxa"/>
            <w:tcBorders>
              <w:top w:val="single" w:sz="4" w:space="0" w:color="auto"/>
              <w:left w:val="single" w:sz="4" w:space="0" w:color="auto"/>
              <w:bottom w:val="single" w:sz="4" w:space="0" w:color="auto"/>
              <w:right w:val="single" w:sz="4" w:space="0" w:color="auto"/>
            </w:tcBorders>
            <w:vAlign w:val="center"/>
          </w:tcPr>
          <w:p w14:paraId="7D2AF8F2"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749D493B" w14:textId="77777777" w:rsidR="00773B0A" w:rsidRDefault="00773B0A">
            <w:pPr>
              <w:pStyle w:val="TAC"/>
            </w:pPr>
          </w:p>
        </w:tc>
        <w:tc>
          <w:tcPr>
            <w:tcW w:w="921" w:type="dxa"/>
            <w:tcBorders>
              <w:top w:val="single" w:sz="4" w:space="0" w:color="auto"/>
              <w:left w:val="single" w:sz="4" w:space="0" w:color="auto"/>
              <w:bottom w:val="single" w:sz="4" w:space="0" w:color="auto"/>
              <w:right w:val="single" w:sz="4" w:space="0" w:color="auto"/>
            </w:tcBorders>
            <w:vAlign w:val="center"/>
          </w:tcPr>
          <w:p w14:paraId="510F5D3C"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5578A9ED"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111BCEDA"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72DB4E4B"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62578FED" w14:textId="77777777" w:rsidR="00773B0A" w:rsidRDefault="00773B0A">
            <w:pPr>
              <w:pStyle w:val="TAC"/>
            </w:pPr>
          </w:p>
        </w:tc>
        <w:tc>
          <w:tcPr>
            <w:tcW w:w="1236" w:type="dxa"/>
            <w:tcBorders>
              <w:top w:val="single" w:sz="4" w:space="0" w:color="auto"/>
              <w:left w:val="single" w:sz="4" w:space="0" w:color="auto"/>
              <w:bottom w:val="single" w:sz="4" w:space="0" w:color="auto"/>
              <w:right w:val="single" w:sz="4" w:space="0" w:color="auto"/>
            </w:tcBorders>
            <w:vAlign w:val="center"/>
          </w:tcPr>
          <w:p w14:paraId="54395A87" w14:textId="77777777" w:rsidR="00773B0A" w:rsidRDefault="00773B0A">
            <w:pPr>
              <w:pStyle w:val="TAC"/>
            </w:pPr>
          </w:p>
        </w:tc>
      </w:tr>
      <w:tr w:rsidR="000F7267" w14:paraId="39C97643" w14:textId="77777777" w:rsidTr="00990262">
        <w:trPr>
          <w:trHeight w:val="80"/>
        </w:trPr>
        <w:tc>
          <w:tcPr>
            <w:tcW w:w="1283" w:type="dxa"/>
            <w:vMerge/>
            <w:tcBorders>
              <w:top w:val="single" w:sz="4" w:space="0" w:color="auto"/>
              <w:left w:val="single" w:sz="4" w:space="0" w:color="auto"/>
              <w:bottom w:val="single" w:sz="4" w:space="0" w:color="auto"/>
              <w:right w:val="single" w:sz="4" w:space="0" w:color="auto"/>
            </w:tcBorders>
            <w:vAlign w:val="center"/>
            <w:hideMark/>
          </w:tcPr>
          <w:p w14:paraId="7DDB3B50" w14:textId="77777777" w:rsidR="00773B0A" w:rsidRDefault="00773B0A">
            <w:pPr>
              <w:spacing w:after="0"/>
              <w:rPr>
                <w:rFonts w:ascii="Arial" w:eastAsia="Times New Roman" w:hAnsi="Arial" w:cs="Times New Roman"/>
                <w:color w:val="000000"/>
                <w:sz w:val="18"/>
                <w:lang w:val="en-GB" w:eastAsia="ja-JP"/>
              </w:rPr>
            </w:pPr>
          </w:p>
        </w:tc>
        <w:tc>
          <w:tcPr>
            <w:tcW w:w="561" w:type="dxa"/>
            <w:tcBorders>
              <w:top w:val="single" w:sz="4" w:space="0" w:color="auto"/>
              <w:left w:val="single" w:sz="4" w:space="0" w:color="auto"/>
              <w:bottom w:val="single" w:sz="4" w:space="0" w:color="auto"/>
              <w:right w:val="single" w:sz="4" w:space="0" w:color="auto"/>
            </w:tcBorders>
            <w:vAlign w:val="center"/>
            <w:hideMark/>
          </w:tcPr>
          <w:p w14:paraId="5E7F6A3D" w14:textId="77777777" w:rsidR="00773B0A" w:rsidRDefault="00773B0A">
            <w:pPr>
              <w:spacing w:after="0"/>
              <w:jc w:val="center"/>
              <w:rPr>
                <w:lang w:eastAsia="zh-CN"/>
              </w:rPr>
            </w:pPr>
            <w:r>
              <w:rPr>
                <w:rFonts w:ascii="Arial" w:eastAsia="Calibri" w:hAnsi="Arial"/>
                <w:sz w:val="18"/>
                <w:lang w:eastAsia="zh-CN"/>
              </w:rPr>
              <w:t>1</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1BA1DE" w14:textId="77777777" w:rsidR="00773B0A" w:rsidRDefault="00773B0A">
            <w:pPr>
              <w:pStyle w:val="TAC"/>
              <w:rPr>
                <w:rFonts w:eastAsia="Calibri" w:cs="Arial"/>
                <w:bCs/>
                <w:lang w:eastAsia="ja-JP"/>
              </w:rPr>
            </w:pPr>
            <w:r>
              <w:rPr>
                <w:rFonts w:eastAsia="Calibri"/>
                <w:lang w:eastAsia="en-GB"/>
              </w:rPr>
              <w:t>n66</w:t>
            </w:r>
          </w:p>
        </w:tc>
        <w:tc>
          <w:tcPr>
            <w:tcW w:w="561" w:type="dxa"/>
            <w:tcBorders>
              <w:top w:val="single" w:sz="4" w:space="0" w:color="auto"/>
              <w:left w:val="single" w:sz="4" w:space="0" w:color="auto"/>
              <w:bottom w:val="single" w:sz="4" w:space="0" w:color="auto"/>
              <w:right w:val="single" w:sz="4" w:space="0" w:color="auto"/>
            </w:tcBorders>
            <w:vAlign w:val="center"/>
            <w:hideMark/>
          </w:tcPr>
          <w:p w14:paraId="141D9738" w14:textId="77777777" w:rsidR="00773B0A" w:rsidRDefault="00773B0A">
            <w:pPr>
              <w:pStyle w:val="TAC"/>
              <w:rPr>
                <w:rFonts w:eastAsia="Times New Roman" w:cs="Times New Roman"/>
                <w:lang w:eastAsia="zh-CN"/>
              </w:rPr>
            </w:pPr>
            <w:r>
              <w:rPr>
                <w:rFonts w:eastAsia="Calibri"/>
                <w:lang w:eastAsia="zh-CN"/>
              </w:rPr>
              <w:t>15</w:t>
            </w:r>
          </w:p>
        </w:tc>
        <w:tc>
          <w:tcPr>
            <w:tcW w:w="1223" w:type="dxa"/>
            <w:tcBorders>
              <w:top w:val="single" w:sz="4" w:space="0" w:color="auto"/>
              <w:left w:val="single" w:sz="4" w:space="0" w:color="auto"/>
              <w:bottom w:val="single" w:sz="4" w:space="0" w:color="auto"/>
              <w:right w:val="single" w:sz="4" w:space="0" w:color="auto"/>
            </w:tcBorders>
            <w:hideMark/>
          </w:tcPr>
          <w:p w14:paraId="4E3F0374" w14:textId="77777777" w:rsidR="00773B0A" w:rsidRDefault="00773B0A">
            <w:pPr>
              <w:pStyle w:val="TAC"/>
              <w:rPr>
                <w:lang w:eastAsia="ja-JP"/>
              </w:rPr>
            </w:pPr>
            <w:r>
              <w:rPr>
                <w:rFonts w:cs="Arial"/>
                <w:szCs w:val="18"/>
                <w:lang w:eastAsia="en-GB"/>
              </w:rPr>
              <w:t>-99.5 +TT</w:t>
            </w:r>
          </w:p>
        </w:tc>
        <w:tc>
          <w:tcPr>
            <w:tcW w:w="900" w:type="dxa"/>
            <w:tcBorders>
              <w:top w:val="single" w:sz="4" w:space="0" w:color="auto"/>
              <w:left w:val="single" w:sz="4" w:space="0" w:color="auto"/>
              <w:bottom w:val="single" w:sz="4" w:space="0" w:color="auto"/>
              <w:right w:val="single" w:sz="4" w:space="0" w:color="auto"/>
            </w:tcBorders>
          </w:tcPr>
          <w:p w14:paraId="62745740"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2444117C" w14:textId="77777777" w:rsidR="00773B0A" w:rsidRDefault="00773B0A">
            <w:pPr>
              <w:pStyle w:val="TAC"/>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25F96B7"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0825CE10" w14:textId="77777777" w:rsidR="00773B0A" w:rsidRDefault="00773B0A">
            <w:pPr>
              <w:pStyle w:val="TAC"/>
            </w:pPr>
          </w:p>
        </w:tc>
        <w:tc>
          <w:tcPr>
            <w:tcW w:w="944" w:type="dxa"/>
            <w:tcBorders>
              <w:top w:val="single" w:sz="4" w:space="0" w:color="auto"/>
              <w:left w:val="single" w:sz="4" w:space="0" w:color="auto"/>
              <w:bottom w:val="single" w:sz="4" w:space="0" w:color="auto"/>
              <w:right w:val="single" w:sz="4" w:space="0" w:color="auto"/>
            </w:tcBorders>
            <w:vAlign w:val="center"/>
          </w:tcPr>
          <w:p w14:paraId="2D5EFEA6"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305C010B" w14:textId="77777777" w:rsidR="00773B0A" w:rsidRDefault="00773B0A">
            <w:pPr>
              <w:pStyle w:val="TAC"/>
            </w:pPr>
          </w:p>
        </w:tc>
        <w:tc>
          <w:tcPr>
            <w:tcW w:w="921" w:type="dxa"/>
            <w:tcBorders>
              <w:top w:val="single" w:sz="4" w:space="0" w:color="auto"/>
              <w:left w:val="single" w:sz="4" w:space="0" w:color="auto"/>
              <w:bottom w:val="single" w:sz="4" w:space="0" w:color="auto"/>
              <w:right w:val="single" w:sz="4" w:space="0" w:color="auto"/>
            </w:tcBorders>
            <w:vAlign w:val="center"/>
          </w:tcPr>
          <w:p w14:paraId="54A0DB8F"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3A13F19D"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2A28E6C2"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7E296854" w14:textId="77777777" w:rsidR="00773B0A" w:rsidRDefault="00773B0A">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15946624" w14:textId="77777777" w:rsidR="00773B0A" w:rsidRDefault="00773B0A">
            <w:pPr>
              <w:pStyle w:val="TAC"/>
            </w:pPr>
          </w:p>
        </w:tc>
        <w:tc>
          <w:tcPr>
            <w:tcW w:w="1236" w:type="dxa"/>
            <w:tcBorders>
              <w:top w:val="single" w:sz="4" w:space="0" w:color="auto"/>
              <w:left w:val="single" w:sz="4" w:space="0" w:color="auto"/>
              <w:bottom w:val="single" w:sz="4" w:space="0" w:color="auto"/>
              <w:right w:val="single" w:sz="4" w:space="0" w:color="auto"/>
            </w:tcBorders>
            <w:vAlign w:val="center"/>
          </w:tcPr>
          <w:p w14:paraId="791F1DDC" w14:textId="77777777" w:rsidR="00773B0A" w:rsidRDefault="00773B0A">
            <w:pPr>
              <w:pStyle w:val="TAC"/>
            </w:pPr>
          </w:p>
        </w:tc>
      </w:tr>
      <w:tr w:rsidR="00990262" w14:paraId="5B8640B3" w14:textId="77777777" w:rsidTr="00D0426D">
        <w:trPr>
          <w:trHeight w:val="80"/>
        </w:trPr>
        <w:tc>
          <w:tcPr>
            <w:tcW w:w="1283" w:type="dxa"/>
            <w:vMerge w:val="restart"/>
            <w:tcBorders>
              <w:top w:val="single" w:sz="4" w:space="0" w:color="auto"/>
              <w:left w:val="single" w:sz="4" w:space="0" w:color="auto"/>
              <w:right w:val="single" w:sz="4" w:space="0" w:color="auto"/>
            </w:tcBorders>
            <w:vAlign w:val="center"/>
            <w:hideMark/>
          </w:tcPr>
          <w:p w14:paraId="00CAAD34" w14:textId="77777777" w:rsidR="00990262" w:rsidRDefault="00990262">
            <w:pPr>
              <w:pStyle w:val="TAC"/>
            </w:pPr>
            <w:r>
              <w:rPr>
                <w:rFonts w:eastAsia="Calibri"/>
                <w:bCs/>
                <w:lang w:eastAsia="en-GB"/>
              </w:rPr>
              <w:t>CA_n26A-n70A</w:t>
            </w:r>
          </w:p>
        </w:tc>
        <w:tc>
          <w:tcPr>
            <w:tcW w:w="561" w:type="dxa"/>
            <w:tcBorders>
              <w:top w:val="single" w:sz="4" w:space="0" w:color="auto"/>
              <w:left w:val="single" w:sz="4" w:space="0" w:color="auto"/>
              <w:bottom w:val="single" w:sz="4" w:space="0" w:color="auto"/>
              <w:right w:val="single" w:sz="4" w:space="0" w:color="auto"/>
            </w:tcBorders>
            <w:vAlign w:val="center"/>
            <w:hideMark/>
          </w:tcPr>
          <w:p w14:paraId="7A635497" w14:textId="77777777" w:rsidR="00990262" w:rsidRDefault="00990262">
            <w:pPr>
              <w:pStyle w:val="TAC"/>
              <w:rPr>
                <w:lang w:eastAsia="zh-CN"/>
              </w:rPr>
            </w:pPr>
            <w:r>
              <w:rPr>
                <w:rFonts w:eastAsia="Calibri"/>
                <w:lang w:eastAsia="zh-CN"/>
              </w:rPr>
              <w:t>1</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B1279B" w14:textId="77777777" w:rsidR="00990262" w:rsidRDefault="00990262">
            <w:pPr>
              <w:pStyle w:val="TAC"/>
              <w:rPr>
                <w:rFonts w:eastAsia="Calibri" w:cs="Arial"/>
                <w:bCs/>
                <w:lang w:eastAsia="ja-JP"/>
              </w:rPr>
            </w:pPr>
            <w:r>
              <w:rPr>
                <w:rFonts w:eastAsia="Calibri"/>
                <w:lang w:eastAsia="en-GB"/>
              </w:rPr>
              <w:t>n26</w:t>
            </w:r>
          </w:p>
        </w:tc>
        <w:tc>
          <w:tcPr>
            <w:tcW w:w="561" w:type="dxa"/>
            <w:tcBorders>
              <w:top w:val="single" w:sz="4" w:space="0" w:color="auto"/>
              <w:left w:val="single" w:sz="4" w:space="0" w:color="auto"/>
              <w:bottom w:val="single" w:sz="4" w:space="0" w:color="auto"/>
              <w:right w:val="single" w:sz="4" w:space="0" w:color="auto"/>
            </w:tcBorders>
            <w:vAlign w:val="center"/>
            <w:hideMark/>
          </w:tcPr>
          <w:p w14:paraId="5A494956" w14:textId="77777777" w:rsidR="00990262" w:rsidRDefault="00990262">
            <w:pPr>
              <w:pStyle w:val="TAC"/>
              <w:rPr>
                <w:rFonts w:eastAsia="Times New Roman" w:cs="Times New Roman"/>
                <w:lang w:eastAsia="zh-CN"/>
              </w:rPr>
            </w:pPr>
            <w:r>
              <w:rPr>
                <w:rFonts w:eastAsia="Calibri"/>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88F54E3" w14:textId="77777777" w:rsidR="00990262" w:rsidRDefault="00990262">
            <w:pPr>
              <w:pStyle w:val="TAC"/>
              <w:rPr>
                <w:lang w:eastAsia="ja-JP"/>
              </w:rPr>
            </w:pPr>
            <w:r>
              <w:rPr>
                <w:rFonts w:eastAsia="Calibri"/>
                <w:lang w:eastAsia="en-GB"/>
              </w:rPr>
              <w:t>-97.5</w:t>
            </w:r>
            <w:r>
              <w:rPr>
                <w:rFonts w:eastAsia="Calibri"/>
                <w:vertAlign w:val="superscript"/>
                <w:lang w:eastAsia="en-GB"/>
              </w:rPr>
              <w:t xml:space="preserve">5 </w:t>
            </w:r>
            <w:r>
              <w:rPr>
                <w:rFonts w:cs="Arial"/>
                <w:szCs w:val="18"/>
                <w:lang w:eastAsia="en-GB"/>
              </w:rPr>
              <w:t>+ 30 +TT</w:t>
            </w:r>
          </w:p>
        </w:tc>
        <w:tc>
          <w:tcPr>
            <w:tcW w:w="900" w:type="dxa"/>
            <w:tcBorders>
              <w:top w:val="single" w:sz="4" w:space="0" w:color="auto"/>
              <w:left w:val="single" w:sz="4" w:space="0" w:color="auto"/>
              <w:bottom w:val="single" w:sz="4" w:space="0" w:color="auto"/>
              <w:right w:val="single" w:sz="4" w:space="0" w:color="auto"/>
            </w:tcBorders>
          </w:tcPr>
          <w:p w14:paraId="3DB870D7" w14:textId="77777777" w:rsidR="00990262" w:rsidRDefault="00990262">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67CDC2EB" w14:textId="77777777" w:rsidR="00990262" w:rsidRDefault="00990262">
            <w:pPr>
              <w:pStyle w:val="TAC"/>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BBB90E7" w14:textId="77777777" w:rsidR="00990262" w:rsidRDefault="00990262">
            <w:pPr>
              <w:pStyle w:val="TAC"/>
            </w:pPr>
          </w:p>
        </w:tc>
        <w:tc>
          <w:tcPr>
            <w:tcW w:w="699" w:type="dxa"/>
            <w:tcBorders>
              <w:top w:val="single" w:sz="4" w:space="0" w:color="auto"/>
              <w:left w:val="single" w:sz="4" w:space="0" w:color="auto"/>
              <w:bottom w:val="single" w:sz="4" w:space="0" w:color="auto"/>
              <w:right w:val="single" w:sz="4" w:space="0" w:color="auto"/>
            </w:tcBorders>
            <w:vAlign w:val="center"/>
          </w:tcPr>
          <w:p w14:paraId="45B2DE76" w14:textId="77777777" w:rsidR="00990262" w:rsidRDefault="00990262">
            <w:pPr>
              <w:pStyle w:val="TAC"/>
            </w:pPr>
          </w:p>
        </w:tc>
        <w:tc>
          <w:tcPr>
            <w:tcW w:w="944" w:type="dxa"/>
            <w:tcBorders>
              <w:top w:val="single" w:sz="4" w:space="0" w:color="auto"/>
              <w:left w:val="single" w:sz="4" w:space="0" w:color="auto"/>
              <w:bottom w:val="single" w:sz="4" w:space="0" w:color="auto"/>
              <w:right w:val="single" w:sz="4" w:space="0" w:color="auto"/>
            </w:tcBorders>
          </w:tcPr>
          <w:p w14:paraId="7A0D27F6" w14:textId="77777777" w:rsidR="00990262" w:rsidRDefault="00990262">
            <w:pPr>
              <w:pStyle w:val="TAC"/>
            </w:pPr>
          </w:p>
        </w:tc>
        <w:tc>
          <w:tcPr>
            <w:tcW w:w="699" w:type="dxa"/>
            <w:tcBorders>
              <w:top w:val="single" w:sz="4" w:space="0" w:color="auto"/>
              <w:left w:val="single" w:sz="4" w:space="0" w:color="auto"/>
              <w:bottom w:val="single" w:sz="4" w:space="0" w:color="auto"/>
              <w:right w:val="single" w:sz="4" w:space="0" w:color="auto"/>
            </w:tcBorders>
          </w:tcPr>
          <w:p w14:paraId="65C2F310" w14:textId="77777777" w:rsidR="00990262" w:rsidRDefault="00990262">
            <w:pPr>
              <w:pStyle w:val="TAC"/>
            </w:pPr>
          </w:p>
        </w:tc>
        <w:tc>
          <w:tcPr>
            <w:tcW w:w="921" w:type="dxa"/>
            <w:tcBorders>
              <w:top w:val="single" w:sz="4" w:space="0" w:color="auto"/>
              <w:left w:val="single" w:sz="4" w:space="0" w:color="auto"/>
              <w:bottom w:val="single" w:sz="4" w:space="0" w:color="auto"/>
              <w:right w:val="single" w:sz="4" w:space="0" w:color="auto"/>
            </w:tcBorders>
          </w:tcPr>
          <w:p w14:paraId="02F39FD5" w14:textId="77777777" w:rsidR="00990262" w:rsidRDefault="00990262">
            <w:pPr>
              <w:pStyle w:val="TAC"/>
            </w:pPr>
          </w:p>
        </w:tc>
        <w:tc>
          <w:tcPr>
            <w:tcW w:w="699" w:type="dxa"/>
            <w:tcBorders>
              <w:top w:val="single" w:sz="4" w:space="0" w:color="auto"/>
              <w:left w:val="single" w:sz="4" w:space="0" w:color="auto"/>
              <w:bottom w:val="single" w:sz="4" w:space="0" w:color="auto"/>
              <w:right w:val="single" w:sz="4" w:space="0" w:color="auto"/>
            </w:tcBorders>
          </w:tcPr>
          <w:p w14:paraId="57475AE3" w14:textId="77777777" w:rsidR="00990262" w:rsidRDefault="00990262">
            <w:pPr>
              <w:pStyle w:val="TAC"/>
            </w:pPr>
          </w:p>
        </w:tc>
        <w:tc>
          <w:tcPr>
            <w:tcW w:w="699" w:type="dxa"/>
            <w:tcBorders>
              <w:top w:val="single" w:sz="4" w:space="0" w:color="auto"/>
              <w:left w:val="single" w:sz="4" w:space="0" w:color="auto"/>
              <w:bottom w:val="single" w:sz="4" w:space="0" w:color="auto"/>
              <w:right w:val="single" w:sz="4" w:space="0" w:color="auto"/>
            </w:tcBorders>
          </w:tcPr>
          <w:p w14:paraId="67768C42" w14:textId="77777777" w:rsidR="00990262" w:rsidRDefault="00990262">
            <w:pPr>
              <w:pStyle w:val="TAC"/>
            </w:pPr>
          </w:p>
        </w:tc>
        <w:tc>
          <w:tcPr>
            <w:tcW w:w="699" w:type="dxa"/>
            <w:tcBorders>
              <w:top w:val="single" w:sz="4" w:space="0" w:color="auto"/>
              <w:left w:val="single" w:sz="4" w:space="0" w:color="auto"/>
              <w:bottom w:val="single" w:sz="4" w:space="0" w:color="auto"/>
              <w:right w:val="single" w:sz="4" w:space="0" w:color="auto"/>
            </w:tcBorders>
          </w:tcPr>
          <w:p w14:paraId="49EFAFFE" w14:textId="77777777" w:rsidR="00990262" w:rsidRDefault="00990262">
            <w:pPr>
              <w:pStyle w:val="TAC"/>
            </w:pPr>
          </w:p>
        </w:tc>
        <w:tc>
          <w:tcPr>
            <w:tcW w:w="699" w:type="dxa"/>
            <w:tcBorders>
              <w:top w:val="single" w:sz="4" w:space="0" w:color="auto"/>
              <w:left w:val="single" w:sz="4" w:space="0" w:color="auto"/>
              <w:bottom w:val="single" w:sz="4" w:space="0" w:color="auto"/>
              <w:right w:val="single" w:sz="4" w:space="0" w:color="auto"/>
            </w:tcBorders>
          </w:tcPr>
          <w:p w14:paraId="0B3F9252" w14:textId="77777777" w:rsidR="00990262" w:rsidRDefault="00990262">
            <w:pPr>
              <w:pStyle w:val="TAC"/>
            </w:pPr>
          </w:p>
        </w:tc>
        <w:tc>
          <w:tcPr>
            <w:tcW w:w="1236" w:type="dxa"/>
            <w:tcBorders>
              <w:top w:val="single" w:sz="4" w:space="0" w:color="auto"/>
              <w:left w:val="single" w:sz="4" w:space="0" w:color="auto"/>
              <w:bottom w:val="single" w:sz="4" w:space="0" w:color="auto"/>
              <w:right w:val="single" w:sz="4" w:space="0" w:color="auto"/>
            </w:tcBorders>
          </w:tcPr>
          <w:p w14:paraId="20DD0E9C" w14:textId="77777777" w:rsidR="00990262" w:rsidRDefault="00990262">
            <w:pPr>
              <w:pStyle w:val="TAC"/>
            </w:pPr>
          </w:p>
        </w:tc>
      </w:tr>
      <w:tr w:rsidR="00990262" w14:paraId="5BA84049" w14:textId="77777777" w:rsidTr="00EC6F8E">
        <w:trPr>
          <w:trHeight w:val="1215"/>
        </w:trPr>
        <w:tc>
          <w:tcPr>
            <w:tcW w:w="1283" w:type="dxa"/>
            <w:vMerge/>
            <w:tcBorders>
              <w:left w:val="single" w:sz="4" w:space="0" w:color="auto"/>
              <w:right w:val="single" w:sz="4" w:space="0" w:color="auto"/>
            </w:tcBorders>
            <w:vAlign w:val="center"/>
            <w:hideMark/>
          </w:tcPr>
          <w:p w14:paraId="486CFE8D" w14:textId="77777777" w:rsidR="00990262" w:rsidRDefault="00990262">
            <w:pPr>
              <w:spacing w:after="0"/>
              <w:rPr>
                <w:rFonts w:ascii="Arial" w:eastAsia="Times New Roman" w:hAnsi="Arial" w:cs="Times New Roman"/>
                <w:color w:val="000000"/>
                <w:sz w:val="18"/>
                <w:lang w:val="en-GB" w:eastAsia="ja-JP"/>
              </w:rPr>
            </w:pPr>
          </w:p>
        </w:tc>
        <w:tc>
          <w:tcPr>
            <w:tcW w:w="561" w:type="dxa"/>
            <w:vMerge w:val="restart"/>
            <w:tcBorders>
              <w:top w:val="single" w:sz="4" w:space="0" w:color="auto"/>
              <w:left w:val="single" w:sz="4" w:space="0" w:color="auto"/>
              <w:right w:val="single" w:sz="4" w:space="0" w:color="auto"/>
            </w:tcBorders>
            <w:vAlign w:val="center"/>
            <w:hideMark/>
          </w:tcPr>
          <w:p w14:paraId="186E33CD" w14:textId="77777777" w:rsidR="00990262" w:rsidRDefault="00990262">
            <w:pPr>
              <w:pStyle w:val="TAC"/>
              <w:rPr>
                <w:lang w:eastAsia="zh-CN"/>
              </w:rPr>
            </w:pPr>
            <w:r>
              <w:rPr>
                <w:rFonts w:eastAsia="Calibri"/>
                <w:lang w:eastAsia="zh-CN"/>
              </w:rPr>
              <w:t>1</w:t>
            </w:r>
          </w:p>
        </w:tc>
        <w:tc>
          <w:tcPr>
            <w:tcW w:w="616" w:type="dxa"/>
            <w:vMerge w:val="restart"/>
            <w:tcBorders>
              <w:top w:val="single" w:sz="4" w:space="0" w:color="auto"/>
              <w:left w:val="single" w:sz="4" w:space="0" w:color="auto"/>
              <w:right w:val="single" w:sz="4" w:space="0" w:color="auto"/>
            </w:tcBorders>
            <w:vAlign w:val="center"/>
            <w:hideMark/>
          </w:tcPr>
          <w:p w14:paraId="56C60B60" w14:textId="77777777" w:rsidR="00990262" w:rsidRDefault="00990262">
            <w:pPr>
              <w:pStyle w:val="TAC"/>
              <w:rPr>
                <w:rFonts w:eastAsia="Calibri" w:cs="Arial"/>
                <w:bCs/>
                <w:lang w:eastAsia="ja-JP"/>
              </w:rPr>
            </w:pPr>
            <w:r>
              <w:rPr>
                <w:rFonts w:eastAsia="Calibri"/>
                <w:lang w:eastAsia="en-GB"/>
              </w:rPr>
              <w:t>n70</w:t>
            </w:r>
          </w:p>
        </w:tc>
        <w:tc>
          <w:tcPr>
            <w:tcW w:w="561" w:type="dxa"/>
            <w:vMerge w:val="restart"/>
            <w:tcBorders>
              <w:top w:val="single" w:sz="4" w:space="0" w:color="auto"/>
              <w:left w:val="single" w:sz="4" w:space="0" w:color="auto"/>
              <w:right w:val="single" w:sz="4" w:space="0" w:color="auto"/>
            </w:tcBorders>
            <w:vAlign w:val="center"/>
            <w:hideMark/>
          </w:tcPr>
          <w:p w14:paraId="06AF3BCB" w14:textId="77777777" w:rsidR="00990262" w:rsidRDefault="00990262">
            <w:pPr>
              <w:pStyle w:val="TAC"/>
              <w:rPr>
                <w:rFonts w:eastAsia="Times New Roman" w:cs="Times New Roman"/>
                <w:lang w:eastAsia="zh-CN"/>
              </w:rPr>
            </w:pPr>
            <w:r>
              <w:rPr>
                <w:rFonts w:eastAsia="Calibri"/>
                <w:lang w:eastAsia="zh-CN"/>
              </w:rPr>
              <w:t>15</w:t>
            </w:r>
          </w:p>
        </w:tc>
        <w:tc>
          <w:tcPr>
            <w:tcW w:w="1223" w:type="dxa"/>
            <w:vMerge w:val="restart"/>
            <w:tcBorders>
              <w:top w:val="single" w:sz="4" w:space="0" w:color="auto"/>
              <w:left w:val="single" w:sz="4" w:space="0" w:color="auto"/>
              <w:right w:val="single" w:sz="4" w:space="0" w:color="auto"/>
            </w:tcBorders>
          </w:tcPr>
          <w:p w14:paraId="0B958D07" w14:textId="77777777" w:rsidR="00990262" w:rsidRDefault="00990262">
            <w:pPr>
              <w:pStyle w:val="TAC"/>
              <w:rPr>
                <w:lang w:eastAsia="ja-JP"/>
              </w:rPr>
            </w:pPr>
          </w:p>
        </w:tc>
        <w:tc>
          <w:tcPr>
            <w:tcW w:w="900" w:type="dxa"/>
            <w:vMerge w:val="restart"/>
            <w:tcBorders>
              <w:top w:val="single" w:sz="4" w:space="0" w:color="auto"/>
              <w:left w:val="single" w:sz="4" w:space="0" w:color="auto"/>
              <w:right w:val="single" w:sz="4" w:space="0" w:color="auto"/>
            </w:tcBorders>
          </w:tcPr>
          <w:p w14:paraId="034FF474" w14:textId="77777777" w:rsidR="00990262" w:rsidRDefault="00990262">
            <w:pPr>
              <w:pStyle w:val="TAC"/>
            </w:pPr>
          </w:p>
        </w:tc>
        <w:tc>
          <w:tcPr>
            <w:tcW w:w="699" w:type="dxa"/>
            <w:vMerge w:val="restart"/>
            <w:tcBorders>
              <w:top w:val="single" w:sz="4" w:space="0" w:color="auto"/>
              <w:left w:val="single" w:sz="4" w:space="0" w:color="auto"/>
              <w:right w:val="single" w:sz="4" w:space="0" w:color="auto"/>
            </w:tcBorders>
            <w:vAlign w:val="center"/>
          </w:tcPr>
          <w:p w14:paraId="2D61AE61" w14:textId="77777777" w:rsidR="00990262" w:rsidRDefault="00990262">
            <w:pPr>
              <w:pStyle w:val="TAC"/>
            </w:pPr>
          </w:p>
        </w:tc>
        <w:tc>
          <w:tcPr>
            <w:tcW w:w="1142" w:type="dxa"/>
            <w:gridSpan w:val="2"/>
            <w:vMerge w:val="restart"/>
            <w:tcBorders>
              <w:top w:val="single" w:sz="4" w:space="0" w:color="auto"/>
              <w:left w:val="single" w:sz="4" w:space="0" w:color="auto"/>
              <w:right w:val="single" w:sz="4" w:space="0" w:color="auto"/>
            </w:tcBorders>
            <w:vAlign w:val="center"/>
          </w:tcPr>
          <w:p w14:paraId="176B8779" w14:textId="77777777" w:rsidR="00990262" w:rsidRDefault="00990262">
            <w:pPr>
              <w:pStyle w:val="TAC"/>
            </w:pPr>
          </w:p>
        </w:tc>
        <w:tc>
          <w:tcPr>
            <w:tcW w:w="699" w:type="dxa"/>
            <w:tcBorders>
              <w:top w:val="single" w:sz="4" w:space="0" w:color="auto"/>
              <w:left w:val="single" w:sz="4" w:space="0" w:color="auto"/>
              <w:bottom w:val="single" w:sz="4" w:space="0" w:color="auto"/>
              <w:right w:val="single" w:sz="4" w:space="0" w:color="auto"/>
            </w:tcBorders>
            <w:hideMark/>
          </w:tcPr>
          <w:p w14:paraId="0F36D359" w14:textId="77777777" w:rsidR="00990262" w:rsidRDefault="00990262">
            <w:pPr>
              <w:pStyle w:val="TAC"/>
            </w:pPr>
            <w:r>
              <w:rPr>
                <w:rFonts w:cs="Arial"/>
                <w:szCs w:val="18"/>
                <w:lang w:eastAsia="en-GB"/>
              </w:rPr>
              <w:t>-92.7 +TT</w:t>
            </w:r>
          </w:p>
          <w:p w14:paraId="1338FB56" w14:textId="37F0F28D" w:rsidR="00990262" w:rsidRDefault="00990262" w:rsidP="009E57B8">
            <w:pPr>
              <w:pStyle w:val="TAC"/>
            </w:pPr>
          </w:p>
        </w:tc>
        <w:tc>
          <w:tcPr>
            <w:tcW w:w="944" w:type="dxa"/>
            <w:vMerge w:val="restart"/>
            <w:tcBorders>
              <w:top w:val="single" w:sz="4" w:space="0" w:color="auto"/>
              <w:left w:val="single" w:sz="4" w:space="0" w:color="auto"/>
              <w:right w:val="single" w:sz="4" w:space="0" w:color="auto"/>
            </w:tcBorders>
          </w:tcPr>
          <w:p w14:paraId="0C0EC592" w14:textId="77777777" w:rsidR="00990262" w:rsidRDefault="00990262">
            <w:pPr>
              <w:pStyle w:val="TAC"/>
            </w:pPr>
          </w:p>
        </w:tc>
        <w:tc>
          <w:tcPr>
            <w:tcW w:w="699" w:type="dxa"/>
            <w:vMerge w:val="restart"/>
            <w:tcBorders>
              <w:top w:val="single" w:sz="4" w:space="0" w:color="auto"/>
              <w:left w:val="single" w:sz="4" w:space="0" w:color="auto"/>
              <w:right w:val="single" w:sz="4" w:space="0" w:color="auto"/>
            </w:tcBorders>
          </w:tcPr>
          <w:p w14:paraId="2DBE35C7" w14:textId="77777777" w:rsidR="00990262" w:rsidRDefault="00990262">
            <w:pPr>
              <w:pStyle w:val="TAC"/>
            </w:pPr>
          </w:p>
        </w:tc>
        <w:tc>
          <w:tcPr>
            <w:tcW w:w="921" w:type="dxa"/>
            <w:vMerge w:val="restart"/>
            <w:tcBorders>
              <w:top w:val="single" w:sz="4" w:space="0" w:color="auto"/>
              <w:left w:val="single" w:sz="4" w:space="0" w:color="auto"/>
              <w:right w:val="single" w:sz="4" w:space="0" w:color="auto"/>
            </w:tcBorders>
          </w:tcPr>
          <w:p w14:paraId="7521CE8F" w14:textId="77777777" w:rsidR="00990262" w:rsidRDefault="00990262">
            <w:pPr>
              <w:pStyle w:val="TAC"/>
            </w:pPr>
          </w:p>
        </w:tc>
        <w:tc>
          <w:tcPr>
            <w:tcW w:w="699" w:type="dxa"/>
            <w:vMerge w:val="restart"/>
            <w:tcBorders>
              <w:top w:val="single" w:sz="4" w:space="0" w:color="auto"/>
              <w:left w:val="single" w:sz="4" w:space="0" w:color="auto"/>
              <w:right w:val="single" w:sz="4" w:space="0" w:color="auto"/>
            </w:tcBorders>
          </w:tcPr>
          <w:p w14:paraId="2CFE37CA" w14:textId="77777777" w:rsidR="00990262" w:rsidRDefault="00990262">
            <w:pPr>
              <w:pStyle w:val="TAC"/>
            </w:pPr>
          </w:p>
        </w:tc>
        <w:tc>
          <w:tcPr>
            <w:tcW w:w="699" w:type="dxa"/>
            <w:vMerge w:val="restart"/>
            <w:tcBorders>
              <w:top w:val="single" w:sz="4" w:space="0" w:color="auto"/>
              <w:left w:val="single" w:sz="4" w:space="0" w:color="auto"/>
              <w:right w:val="single" w:sz="4" w:space="0" w:color="auto"/>
            </w:tcBorders>
          </w:tcPr>
          <w:p w14:paraId="2FAF1354" w14:textId="77777777" w:rsidR="00990262" w:rsidRDefault="00990262">
            <w:pPr>
              <w:pStyle w:val="TAC"/>
            </w:pPr>
          </w:p>
        </w:tc>
        <w:tc>
          <w:tcPr>
            <w:tcW w:w="699" w:type="dxa"/>
            <w:vMerge w:val="restart"/>
            <w:tcBorders>
              <w:top w:val="single" w:sz="4" w:space="0" w:color="auto"/>
              <w:left w:val="single" w:sz="4" w:space="0" w:color="auto"/>
              <w:right w:val="single" w:sz="4" w:space="0" w:color="auto"/>
            </w:tcBorders>
          </w:tcPr>
          <w:p w14:paraId="6A855A46" w14:textId="77777777" w:rsidR="00990262" w:rsidRDefault="00990262">
            <w:pPr>
              <w:pStyle w:val="TAC"/>
            </w:pPr>
          </w:p>
        </w:tc>
        <w:tc>
          <w:tcPr>
            <w:tcW w:w="699" w:type="dxa"/>
            <w:vMerge w:val="restart"/>
            <w:tcBorders>
              <w:top w:val="single" w:sz="4" w:space="0" w:color="auto"/>
              <w:left w:val="single" w:sz="4" w:space="0" w:color="auto"/>
              <w:right w:val="single" w:sz="4" w:space="0" w:color="auto"/>
            </w:tcBorders>
          </w:tcPr>
          <w:p w14:paraId="18E52AB0" w14:textId="77777777" w:rsidR="00990262" w:rsidRDefault="00990262">
            <w:pPr>
              <w:pStyle w:val="TAC"/>
            </w:pPr>
          </w:p>
        </w:tc>
        <w:tc>
          <w:tcPr>
            <w:tcW w:w="1236" w:type="dxa"/>
            <w:vMerge w:val="restart"/>
            <w:tcBorders>
              <w:top w:val="single" w:sz="4" w:space="0" w:color="auto"/>
              <w:left w:val="single" w:sz="4" w:space="0" w:color="auto"/>
              <w:right w:val="single" w:sz="4" w:space="0" w:color="auto"/>
            </w:tcBorders>
          </w:tcPr>
          <w:p w14:paraId="2AA3740F" w14:textId="77777777" w:rsidR="00990262" w:rsidRDefault="00990262">
            <w:pPr>
              <w:pStyle w:val="TAC"/>
            </w:pPr>
          </w:p>
        </w:tc>
      </w:tr>
      <w:tr w:rsidR="00990262" w14:paraId="3EB5E2B9" w14:textId="77777777" w:rsidTr="00EC6F8E">
        <w:trPr>
          <w:trHeight w:val="1215"/>
        </w:trPr>
        <w:tc>
          <w:tcPr>
            <w:tcW w:w="1283" w:type="dxa"/>
            <w:vMerge/>
            <w:tcBorders>
              <w:left w:val="single" w:sz="4" w:space="0" w:color="auto"/>
              <w:bottom w:val="single" w:sz="4" w:space="0" w:color="auto"/>
              <w:right w:val="single" w:sz="4" w:space="0" w:color="auto"/>
            </w:tcBorders>
            <w:vAlign w:val="center"/>
          </w:tcPr>
          <w:p w14:paraId="0467970B" w14:textId="77777777" w:rsidR="00990262" w:rsidRDefault="00990262">
            <w:pPr>
              <w:spacing w:after="0"/>
              <w:rPr>
                <w:rFonts w:ascii="Arial" w:eastAsia="Times New Roman" w:hAnsi="Arial" w:cs="Times New Roman"/>
                <w:color w:val="000000"/>
                <w:sz w:val="18"/>
                <w:lang w:val="en-GB" w:eastAsia="ja-JP"/>
              </w:rPr>
            </w:pPr>
          </w:p>
        </w:tc>
        <w:tc>
          <w:tcPr>
            <w:tcW w:w="561" w:type="dxa"/>
            <w:vMerge/>
            <w:tcBorders>
              <w:left w:val="single" w:sz="4" w:space="0" w:color="auto"/>
              <w:bottom w:val="single" w:sz="4" w:space="0" w:color="auto"/>
              <w:right w:val="single" w:sz="4" w:space="0" w:color="auto"/>
            </w:tcBorders>
            <w:vAlign w:val="center"/>
          </w:tcPr>
          <w:p w14:paraId="151A2663" w14:textId="77777777" w:rsidR="00990262" w:rsidRDefault="00990262">
            <w:pPr>
              <w:pStyle w:val="TAC"/>
              <w:rPr>
                <w:rFonts w:eastAsia="Calibri"/>
                <w:lang w:eastAsia="zh-CN"/>
              </w:rPr>
            </w:pPr>
          </w:p>
        </w:tc>
        <w:tc>
          <w:tcPr>
            <w:tcW w:w="616" w:type="dxa"/>
            <w:vMerge/>
            <w:tcBorders>
              <w:left w:val="single" w:sz="4" w:space="0" w:color="auto"/>
              <w:bottom w:val="single" w:sz="4" w:space="0" w:color="auto"/>
              <w:right w:val="single" w:sz="4" w:space="0" w:color="auto"/>
            </w:tcBorders>
            <w:vAlign w:val="center"/>
          </w:tcPr>
          <w:p w14:paraId="273F6FF2" w14:textId="77777777" w:rsidR="00990262" w:rsidRDefault="00990262">
            <w:pPr>
              <w:pStyle w:val="TAC"/>
              <w:rPr>
                <w:rFonts w:eastAsia="Calibri"/>
                <w:lang w:eastAsia="en-GB"/>
              </w:rPr>
            </w:pPr>
          </w:p>
        </w:tc>
        <w:tc>
          <w:tcPr>
            <w:tcW w:w="561" w:type="dxa"/>
            <w:vMerge/>
            <w:tcBorders>
              <w:left w:val="single" w:sz="4" w:space="0" w:color="auto"/>
              <w:bottom w:val="single" w:sz="4" w:space="0" w:color="auto"/>
              <w:right w:val="single" w:sz="4" w:space="0" w:color="auto"/>
            </w:tcBorders>
            <w:vAlign w:val="center"/>
          </w:tcPr>
          <w:p w14:paraId="47B6516F" w14:textId="77777777" w:rsidR="00990262" w:rsidRDefault="00990262">
            <w:pPr>
              <w:pStyle w:val="TAC"/>
              <w:rPr>
                <w:rFonts w:eastAsia="Calibri"/>
                <w:lang w:eastAsia="zh-CN"/>
              </w:rPr>
            </w:pPr>
          </w:p>
        </w:tc>
        <w:tc>
          <w:tcPr>
            <w:tcW w:w="1223" w:type="dxa"/>
            <w:vMerge/>
            <w:tcBorders>
              <w:left w:val="single" w:sz="4" w:space="0" w:color="auto"/>
              <w:bottom w:val="single" w:sz="4" w:space="0" w:color="auto"/>
              <w:right w:val="single" w:sz="4" w:space="0" w:color="auto"/>
            </w:tcBorders>
          </w:tcPr>
          <w:p w14:paraId="385EE3D8" w14:textId="77777777" w:rsidR="00990262" w:rsidRDefault="00990262">
            <w:pPr>
              <w:pStyle w:val="TAC"/>
              <w:rPr>
                <w:lang w:eastAsia="ja-JP"/>
              </w:rPr>
            </w:pPr>
          </w:p>
        </w:tc>
        <w:tc>
          <w:tcPr>
            <w:tcW w:w="900" w:type="dxa"/>
            <w:vMerge/>
            <w:tcBorders>
              <w:left w:val="single" w:sz="4" w:space="0" w:color="auto"/>
              <w:bottom w:val="single" w:sz="4" w:space="0" w:color="auto"/>
              <w:right w:val="single" w:sz="4" w:space="0" w:color="auto"/>
            </w:tcBorders>
          </w:tcPr>
          <w:p w14:paraId="2B57AB1D" w14:textId="77777777" w:rsidR="00990262" w:rsidRDefault="00990262">
            <w:pPr>
              <w:pStyle w:val="TAC"/>
            </w:pPr>
          </w:p>
        </w:tc>
        <w:tc>
          <w:tcPr>
            <w:tcW w:w="699" w:type="dxa"/>
            <w:vMerge/>
            <w:tcBorders>
              <w:left w:val="single" w:sz="4" w:space="0" w:color="auto"/>
              <w:bottom w:val="single" w:sz="4" w:space="0" w:color="auto"/>
              <w:right w:val="single" w:sz="4" w:space="0" w:color="auto"/>
            </w:tcBorders>
            <w:vAlign w:val="center"/>
          </w:tcPr>
          <w:p w14:paraId="5D4C429D" w14:textId="77777777" w:rsidR="00990262" w:rsidRDefault="00990262">
            <w:pPr>
              <w:pStyle w:val="TAC"/>
            </w:pPr>
          </w:p>
        </w:tc>
        <w:tc>
          <w:tcPr>
            <w:tcW w:w="1142" w:type="dxa"/>
            <w:gridSpan w:val="2"/>
            <w:vMerge/>
            <w:tcBorders>
              <w:left w:val="single" w:sz="4" w:space="0" w:color="auto"/>
              <w:bottom w:val="single" w:sz="4" w:space="0" w:color="auto"/>
              <w:right w:val="single" w:sz="4" w:space="0" w:color="auto"/>
            </w:tcBorders>
            <w:vAlign w:val="center"/>
          </w:tcPr>
          <w:p w14:paraId="51A45B06" w14:textId="77777777" w:rsidR="00990262" w:rsidRDefault="00990262">
            <w:pPr>
              <w:pStyle w:val="TAC"/>
            </w:pPr>
          </w:p>
        </w:tc>
        <w:tc>
          <w:tcPr>
            <w:tcW w:w="699" w:type="dxa"/>
            <w:tcBorders>
              <w:top w:val="single" w:sz="4" w:space="0" w:color="auto"/>
              <w:left w:val="single" w:sz="4" w:space="0" w:color="auto"/>
              <w:bottom w:val="single" w:sz="4" w:space="0" w:color="auto"/>
              <w:right w:val="single" w:sz="4" w:space="0" w:color="auto"/>
            </w:tcBorders>
          </w:tcPr>
          <w:p w14:paraId="2944D4CA" w14:textId="70D653A7" w:rsidR="00990262" w:rsidRDefault="00990262">
            <w:pPr>
              <w:pStyle w:val="TAC"/>
              <w:rPr>
                <w:rFonts w:cs="Arial"/>
                <w:szCs w:val="18"/>
                <w:lang w:eastAsia="en-GB"/>
              </w:rPr>
            </w:pPr>
            <w:r>
              <w:rPr>
                <w:rFonts w:cs="Arial"/>
                <w:szCs w:val="18"/>
                <w:lang w:eastAsia="en-GB"/>
              </w:rPr>
              <w:t>-92.7 - 2.7  +TT</w:t>
            </w:r>
            <w:r>
              <w:rPr>
                <w:rFonts w:cs="Arial"/>
                <w:szCs w:val="18"/>
                <w:vertAlign w:val="superscript"/>
                <w:lang w:eastAsia="zh-CN"/>
              </w:rPr>
              <w:t>4</w:t>
            </w:r>
          </w:p>
        </w:tc>
        <w:tc>
          <w:tcPr>
            <w:tcW w:w="944" w:type="dxa"/>
            <w:vMerge/>
            <w:tcBorders>
              <w:left w:val="single" w:sz="4" w:space="0" w:color="auto"/>
              <w:bottom w:val="single" w:sz="4" w:space="0" w:color="auto"/>
              <w:right w:val="single" w:sz="4" w:space="0" w:color="auto"/>
            </w:tcBorders>
          </w:tcPr>
          <w:p w14:paraId="50A41A88" w14:textId="77777777" w:rsidR="00990262" w:rsidRDefault="00990262">
            <w:pPr>
              <w:pStyle w:val="TAC"/>
            </w:pPr>
          </w:p>
        </w:tc>
        <w:tc>
          <w:tcPr>
            <w:tcW w:w="699" w:type="dxa"/>
            <w:vMerge/>
            <w:tcBorders>
              <w:left w:val="single" w:sz="4" w:space="0" w:color="auto"/>
              <w:bottom w:val="single" w:sz="4" w:space="0" w:color="auto"/>
              <w:right w:val="single" w:sz="4" w:space="0" w:color="auto"/>
            </w:tcBorders>
          </w:tcPr>
          <w:p w14:paraId="429AA261" w14:textId="77777777" w:rsidR="00990262" w:rsidRDefault="00990262">
            <w:pPr>
              <w:pStyle w:val="TAC"/>
            </w:pPr>
          </w:p>
        </w:tc>
        <w:tc>
          <w:tcPr>
            <w:tcW w:w="921" w:type="dxa"/>
            <w:vMerge/>
            <w:tcBorders>
              <w:left w:val="single" w:sz="4" w:space="0" w:color="auto"/>
              <w:bottom w:val="single" w:sz="4" w:space="0" w:color="auto"/>
              <w:right w:val="single" w:sz="4" w:space="0" w:color="auto"/>
            </w:tcBorders>
          </w:tcPr>
          <w:p w14:paraId="41544E50" w14:textId="77777777" w:rsidR="00990262" w:rsidRDefault="00990262">
            <w:pPr>
              <w:pStyle w:val="TAC"/>
            </w:pPr>
          </w:p>
        </w:tc>
        <w:tc>
          <w:tcPr>
            <w:tcW w:w="699" w:type="dxa"/>
            <w:vMerge/>
            <w:tcBorders>
              <w:left w:val="single" w:sz="4" w:space="0" w:color="auto"/>
              <w:bottom w:val="single" w:sz="4" w:space="0" w:color="auto"/>
              <w:right w:val="single" w:sz="4" w:space="0" w:color="auto"/>
            </w:tcBorders>
          </w:tcPr>
          <w:p w14:paraId="5A4D1C31" w14:textId="77777777" w:rsidR="00990262" w:rsidRDefault="00990262">
            <w:pPr>
              <w:pStyle w:val="TAC"/>
            </w:pPr>
          </w:p>
        </w:tc>
        <w:tc>
          <w:tcPr>
            <w:tcW w:w="699" w:type="dxa"/>
            <w:vMerge/>
            <w:tcBorders>
              <w:left w:val="single" w:sz="4" w:space="0" w:color="auto"/>
              <w:bottom w:val="single" w:sz="4" w:space="0" w:color="auto"/>
              <w:right w:val="single" w:sz="4" w:space="0" w:color="auto"/>
            </w:tcBorders>
          </w:tcPr>
          <w:p w14:paraId="5B3F686E" w14:textId="77777777" w:rsidR="00990262" w:rsidRDefault="00990262">
            <w:pPr>
              <w:pStyle w:val="TAC"/>
            </w:pPr>
          </w:p>
        </w:tc>
        <w:tc>
          <w:tcPr>
            <w:tcW w:w="699" w:type="dxa"/>
            <w:vMerge/>
            <w:tcBorders>
              <w:left w:val="single" w:sz="4" w:space="0" w:color="auto"/>
              <w:bottom w:val="single" w:sz="4" w:space="0" w:color="auto"/>
              <w:right w:val="single" w:sz="4" w:space="0" w:color="auto"/>
            </w:tcBorders>
          </w:tcPr>
          <w:p w14:paraId="2A961BA1" w14:textId="77777777" w:rsidR="00990262" w:rsidRDefault="00990262">
            <w:pPr>
              <w:pStyle w:val="TAC"/>
            </w:pPr>
          </w:p>
        </w:tc>
        <w:tc>
          <w:tcPr>
            <w:tcW w:w="699" w:type="dxa"/>
            <w:vMerge/>
            <w:tcBorders>
              <w:left w:val="single" w:sz="4" w:space="0" w:color="auto"/>
              <w:bottom w:val="single" w:sz="4" w:space="0" w:color="auto"/>
              <w:right w:val="single" w:sz="4" w:space="0" w:color="auto"/>
            </w:tcBorders>
          </w:tcPr>
          <w:p w14:paraId="5BAEB6E5" w14:textId="77777777" w:rsidR="00990262" w:rsidRDefault="00990262">
            <w:pPr>
              <w:pStyle w:val="TAC"/>
            </w:pPr>
          </w:p>
        </w:tc>
        <w:tc>
          <w:tcPr>
            <w:tcW w:w="1236" w:type="dxa"/>
            <w:vMerge/>
            <w:tcBorders>
              <w:left w:val="single" w:sz="4" w:space="0" w:color="auto"/>
              <w:bottom w:val="single" w:sz="4" w:space="0" w:color="auto"/>
              <w:right w:val="single" w:sz="4" w:space="0" w:color="auto"/>
            </w:tcBorders>
          </w:tcPr>
          <w:p w14:paraId="58AB4D00" w14:textId="77777777" w:rsidR="00990262" w:rsidRDefault="00990262">
            <w:pPr>
              <w:pStyle w:val="TAC"/>
            </w:pPr>
          </w:p>
        </w:tc>
      </w:tr>
      <w:tr w:rsidR="00737D56" w14:paraId="191089A6" w14:textId="77777777" w:rsidTr="006E7BBD">
        <w:trPr>
          <w:trHeight w:val="1215"/>
          <w:ins w:id="360" w:author="Aleksi Heino" w:date="2022-04-21T14:46:00Z"/>
        </w:trPr>
        <w:tc>
          <w:tcPr>
            <w:tcW w:w="1283" w:type="dxa"/>
            <w:vMerge w:val="restart"/>
            <w:tcBorders>
              <w:top w:val="single" w:sz="4" w:space="0" w:color="auto"/>
              <w:left w:val="single" w:sz="4" w:space="0" w:color="auto"/>
              <w:right w:val="single" w:sz="4" w:space="0" w:color="auto"/>
            </w:tcBorders>
            <w:vAlign w:val="center"/>
          </w:tcPr>
          <w:p w14:paraId="675472B8" w14:textId="618D69AF" w:rsidR="00737D56" w:rsidRDefault="00737D56">
            <w:pPr>
              <w:pStyle w:val="TAC"/>
              <w:rPr>
                <w:ins w:id="361" w:author="Aleksi Heino" w:date="2022-04-21T14:46:00Z"/>
                <w:rFonts w:eastAsia="Times New Roman" w:cs="Times New Roman"/>
                <w:color w:val="000000"/>
                <w:lang w:val="en-GB" w:eastAsia="ja-JP"/>
              </w:rPr>
              <w:pPrChange w:id="362" w:author="Aleksi Heino" w:date="2022-04-21T14:48:00Z">
                <w:pPr>
                  <w:spacing w:after="0"/>
                </w:pPr>
              </w:pPrChange>
            </w:pPr>
            <w:ins w:id="363" w:author="Aleksi Heino" w:date="2022-04-21T14:47:00Z">
              <w:r>
                <w:rPr>
                  <w:rFonts w:eastAsia="Calibri"/>
                  <w:bCs/>
                  <w:lang w:eastAsia="en-GB"/>
                </w:rPr>
                <w:t>CA_n2</w:t>
              </w:r>
            </w:ins>
            <w:ins w:id="364" w:author="Aleksi Heino" w:date="2022-04-21T14:48:00Z">
              <w:r>
                <w:rPr>
                  <w:rFonts w:eastAsia="Calibri"/>
                  <w:bCs/>
                  <w:lang w:eastAsia="en-GB"/>
                </w:rPr>
                <w:t>9</w:t>
              </w:r>
            </w:ins>
            <w:ins w:id="365" w:author="Aleksi Heino" w:date="2022-04-21T14:47:00Z">
              <w:r>
                <w:rPr>
                  <w:rFonts w:eastAsia="Calibri"/>
                  <w:bCs/>
                  <w:lang w:eastAsia="en-GB"/>
                </w:rPr>
                <w:t>A-n7</w:t>
              </w:r>
            </w:ins>
            <w:ins w:id="366" w:author="Aleksi Heino" w:date="2022-04-21T14:48:00Z">
              <w:r>
                <w:rPr>
                  <w:rFonts w:eastAsia="Calibri"/>
                  <w:bCs/>
                  <w:lang w:eastAsia="en-GB"/>
                </w:rPr>
                <w:t>1</w:t>
              </w:r>
            </w:ins>
            <w:ins w:id="367" w:author="Aleksi Heino" w:date="2022-04-21T14:47:00Z">
              <w:r>
                <w:rPr>
                  <w:rFonts w:eastAsia="Calibri"/>
                  <w:bCs/>
                  <w:lang w:eastAsia="en-GB"/>
                </w:rPr>
                <w:t>A</w:t>
              </w:r>
            </w:ins>
          </w:p>
        </w:tc>
        <w:tc>
          <w:tcPr>
            <w:tcW w:w="561" w:type="dxa"/>
            <w:tcBorders>
              <w:top w:val="single" w:sz="4" w:space="0" w:color="auto"/>
              <w:left w:val="single" w:sz="4" w:space="0" w:color="auto"/>
              <w:bottom w:val="single" w:sz="4" w:space="0" w:color="auto"/>
              <w:right w:val="single" w:sz="4" w:space="0" w:color="auto"/>
            </w:tcBorders>
            <w:vAlign w:val="center"/>
          </w:tcPr>
          <w:p w14:paraId="2DC1F16F" w14:textId="0D0BCB78" w:rsidR="00737D56" w:rsidRDefault="00737D56" w:rsidP="00211C01">
            <w:pPr>
              <w:pStyle w:val="TAC"/>
              <w:rPr>
                <w:ins w:id="368" w:author="Aleksi Heino" w:date="2022-04-21T14:46:00Z"/>
                <w:rFonts w:eastAsia="Calibri"/>
                <w:lang w:eastAsia="zh-CN"/>
              </w:rPr>
            </w:pPr>
            <w:ins w:id="369" w:author="Aleksi Heino" w:date="2022-04-21T14:48:00Z">
              <w:r>
                <w:rPr>
                  <w:rFonts w:eastAsia="Calibri"/>
                  <w:lang w:eastAsia="zh-CN"/>
                </w:rPr>
                <w:t>1</w:t>
              </w:r>
            </w:ins>
          </w:p>
        </w:tc>
        <w:tc>
          <w:tcPr>
            <w:tcW w:w="616" w:type="dxa"/>
            <w:tcBorders>
              <w:top w:val="single" w:sz="4" w:space="0" w:color="auto"/>
              <w:left w:val="single" w:sz="4" w:space="0" w:color="auto"/>
              <w:bottom w:val="single" w:sz="4" w:space="0" w:color="auto"/>
              <w:right w:val="single" w:sz="4" w:space="0" w:color="auto"/>
            </w:tcBorders>
            <w:vAlign w:val="center"/>
          </w:tcPr>
          <w:p w14:paraId="0457FB15" w14:textId="542F3614" w:rsidR="00737D56" w:rsidRDefault="00737D56" w:rsidP="00211C01">
            <w:pPr>
              <w:pStyle w:val="TAC"/>
              <w:rPr>
                <w:ins w:id="370" w:author="Aleksi Heino" w:date="2022-04-21T14:46:00Z"/>
                <w:rFonts w:eastAsia="Calibri"/>
                <w:lang w:eastAsia="en-GB"/>
              </w:rPr>
            </w:pPr>
            <w:ins w:id="371" w:author="Aleksi Heino" w:date="2022-04-21T14:50:00Z">
              <w:r>
                <w:rPr>
                  <w:rFonts w:eastAsia="Calibri"/>
                  <w:lang w:eastAsia="en-GB"/>
                </w:rPr>
                <w:t>n29</w:t>
              </w:r>
            </w:ins>
          </w:p>
        </w:tc>
        <w:tc>
          <w:tcPr>
            <w:tcW w:w="561" w:type="dxa"/>
            <w:tcBorders>
              <w:top w:val="single" w:sz="4" w:space="0" w:color="auto"/>
              <w:left w:val="single" w:sz="4" w:space="0" w:color="auto"/>
              <w:bottom w:val="single" w:sz="4" w:space="0" w:color="auto"/>
              <w:right w:val="single" w:sz="4" w:space="0" w:color="auto"/>
            </w:tcBorders>
          </w:tcPr>
          <w:p w14:paraId="3E47FA3E" w14:textId="310C2232" w:rsidR="00737D56" w:rsidRDefault="00737D56" w:rsidP="00211C01">
            <w:pPr>
              <w:pStyle w:val="TAC"/>
              <w:rPr>
                <w:ins w:id="372" w:author="Aleksi Heino" w:date="2022-04-21T14:46:00Z"/>
                <w:rFonts w:eastAsia="Calibri"/>
                <w:lang w:eastAsia="zh-CN"/>
              </w:rPr>
            </w:pPr>
            <w:ins w:id="373" w:author="Aleksi Heino" w:date="2022-04-21T14:50:00Z">
              <w:r w:rsidRPr="008B5EC6">
                <w:rPr>
                  <w:rFonts w:eastAsia="SimSun"/>
                  <w:lang w:eastAsia="zh-CN"/>
                </w:rPr>
                <w:t>15</w:t>
              </w:r>
            </w:ins>
          </w:p>
        </w:tc>
        <w:tc>
          <w:tcPr>
            <w:tcW w:w="1223" w:type="dxa"/>
            <w:tcBorders>
              <w:top w:val="single" w:sz="4" w:space="0" w:color="auto"/>
              <w:left w:val="single" w:sz="4" w:space="0" w:color="auto"/>
              <w:bottom w:val="single" w:sz="4" w:space="0" w:color="auto"/>
              <w:right w:val="single" w:sz="4" w:space="0" w:color="auto"/>
            </w:tcBorders>
            <w:vAlign w:val="center"/>
          </w:tcPr>
          <w:p w14:paraId="6A57FD67" w14:textId="3F183454" w:rsidR="00737D56" w:rsidRDefault="00737D56" w:rsidP="00211C01">
            <w:pPr>
              <w:pStyle w:val="TAC"/>
              <w:rPr>
                <w:ins w:id="374" w:author="Aleksi Heino" w:date="2022-04-21T14:46:00Z"/>
                <w:lang w:eastAsia="ja-JP"/>
              </w:rPr>
            </w:pPr>
            <w:ins w:id="375" w:author="Aleksi Heino" w:date="2022-04-21T14:50:00Z">
              <w:r w:rsidRPr="008B5EC6">
                <w:rPr>
                  <w:rFonts w:eastAsia="SimSun" w:cs="Arial"/>
                  <w:szCs w:val="18"/>
                </w:rPr>
                <w:t>-97.0 +</w:t>
              </w:r>
            </w:ins>
            <w:ins w:id="376" w:author="Aleksi Heino" w:date="2022-04-21T14:51:00Z">
              <w:r>
                <w:rPr>
                  <w:rFonts w:eastAsia="SimSun" w:cs="Arial"/>
                  <w:szCs w:val="18"/>
                </w:rPr>
                <w:t xml:space="preserve">17.5 + </w:t>
              </w:r>
            </w:ins>
            <w:ins w:id="377" w:author="Aleksi Heino" w:date="2022-04-21T14:50:00Z">
              <w:r w:rsidRPr="008B5EC6">
                <w:rPr>
                  <w:rFonts w:eastAsia="SimSun" w:cs="Arial"/>
                  <w:szCs w:val="18"/>
                </w:rPr>
                <w:t>TT</w:t>
              </w:r>
            </w:ins>
          </w:p>
        </w:tc>
        <w:tc>
          <w:tcPr>
            <w:tcW w:w="900" w:type="dxa"/>
            <w:tcBorders>
              <w:top w:val="single" w:sz="4" w:space="0" w:color="auto"/>
              <w:left w:val="single" w:sz="4" w:space="0" w:color="auto"/>
              <w:bottom w:val="single" w:sz="4" w:space="0" w:color="auto"/>
              <w:right w:val="single" w:sz="4" w:space="0" w:color="auto"/>
            </w:tcBorders>
            <w:vAlign w:val="center"/>
          </w:tcPr>
          <w:p w14:paraId="4CA1534D" w14:textId="17AA4CD4" w:rsidR="00737D56" w:rsidRDefault="00737D56" w:rsidP="00211C01">
            <w:pPr>
              <w:pStyle w:val="TAC"/>
              <w:rPr>
                <w:ins w:id="378" w:author="Aleksi Heino" w:date="2022-04-21T14:46:00Z"/>
              </w:rPr>
            </w:pPr>
          </w:p>
        </w:tc>
        <w:tc>
          <w:tcPr>
            <w:tcW w:w="699" w:type="dxa"/>
            <w:tcBorders>
              <w:top w:val="single" w:sz="4" w:space="0" w:color="auto"/>
              <w:left w:val="single" w:sz="4" w:space="0" w:color="auto"/>
              <w:bottom w:val="single" w:sz="4" w:space="0" w:color="auto"/>
              <w:right w:val="single" w:sz="4" w:space="0" w:color="auto"/>
            </w:tcBorders>
            <w:vAlign w:val="center"/>
          </w:tcPr>
          <w:p w14:paraId="6405869D" w14:textId="18A0C76F" w:rsidR="00737D56" w:rsidRDefault="00737D56" w:rsidP="00211C01">
            <w:pPr>
              <w:pStyle w:val="TAC"/>
              <w:rPr>
                <w:ins w:id="379" w:author="Aleksi Heino" w:date="2022-04-21T14:46:00Z"/>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30A267A" w14:textId="7650E652" w:rsidR="00737D56" w:rsidRDefault="00737D56" w:rsidP="00211C01">
            <w:pPr>
              <w:pStyle w:val="TAC"/>
              <w:rPr>
                <w:ins w:id="380" w:author="Aleksi Heino" w:date="2022-04-21T14:46:00Z"/>
              </w:rPr>
            </w:pPr>
          </w:p>
        </w:tc>
        <w:tc>
          <w:tcPr>
            <w:tcW w:w="699" w:type="dxa"/>
            <w:tcBorders>
              <w:top w:val="single" w:sz="4" w:space="0" w:color="auto"/>
              <w:left w:val="single" w:sz="4" w:space="0" w:color="auto"/>
              <w:bottom w:val="single" w:sz="4" w:space="0" w:color="auto"/>
              <w:right w:val="single" w:sz="4" w:space="0" w:color="auto"/>
            </w:tcBorders>
          </w:tcPr>
          <w:p w14:paraId="7772F04E" w14:textId="77777777" w:rsidR="00737D56" w:rsidRDefault="00737D56" w:rsidP="00211C01">
            <w:pPr>
              <w:pStyle w:val="TAC"/>
              <w:rPr>
                <w:ins w:id="381" w:author="Aleksi Heino" w:date="2022-04-21T14:46:00Z"/>
                <w:rFonts w:cs="Arial"/>
                <w:szCs w:val="18"/>
                <w:lang w:eastAsia="en-GB"/>
              </w:rPr>
            </w:pPr>
          </w:p>
        </w:tc>
        <w:tc>
          <w:tcPr>
            <w:tcW w:w="944" w:type="dxa"/>
            <w:tcBorders>
              <w:top w:val="single" w:sz="4" w:space="0" w:color="auto"/>
              <w:left w:val="single" w:sz="4" w:space="0" w:color="auto"/>
              <w:bottom w:val="single" w:sz="4" w:space="0" w:color="auto"/>
              <w:right w:val="single" w:sz="4" w:space="0" w:color="auto"/>
            </w:tcBorders>
          </w:tcPr>
          <w:p w14:paraId="0F79E650" w14:textId="77777777" w:rsidR="00737D56" w:rsidRDefault="00737D56" w:rsidP="00211C01">
            <w:pPr>
              <w:pStyle w:val="TAC"/>
              <w:rPr>
                <w:ins w:id="382" w:author="Aleksi Heino" w:date="2022-04-21T14:46:00Z"/>
              </w:rPr>
            </w:pPr>
          </w:p>
        </w:tc>
        <w:tc>
          <w:tcPr>
            <w:tcW w:w="699" w:type="dxa"/>
            <w:tcBorders>
              <w:top w:val="single" w:sz="4" w:space="0" w:color="auto"/>
              <w:left w:val="single" w:sz="4" w:space="0" w:color="auto"/>
              <w:bottom w:val="single" w:sz="4" w:space="0" w:color="auto"/>
              <w:right w:val="single" w:sz="4" w:space="0" w:color="auto"/>
            </w:tcBorders>
          </w:tcPr>
          <w:p w14:paraId="528535D9" w14:textId="77777777" w:rsidR="00737D56" w:rsidRDefault="00737D56" w:rsidP="00211C01">
            <w:pPr>
              <w:pStyle w:val="TAC"/>
              <w:rPr>
                <w:ins w:id="383" w:author="Aleksi Heino" w:date="2022-04-21T14:46:00Z"/>
              </w:rPr>
            </w:pPr>
          </w:p>
        </w:tc>
        <w:tc>
          <w:tcPr>
            <w:tcW w:w="921" w:type="dxa"/>
            <w:tcBorders>
              <w:top w:val="single" w:sz="4" w:space="0" w:color="auto"/>
              <w:left w:val="single" w:sz="4" w:space="0" w:color="auto"/>
              <w:bottom w:val="single" w:sz="4" w:space="0" w:color="auto"/>
              <w:right w:val="single" w:sz="4" w:space="0" w:color="auto"/>
            </w:tcBorders>
          </w:tcPr>
          <w:p w14:paraId="5B6F94CE" w14:textId="77777777" w:rsidR="00737D56" w:rsidRDefault="00737D56" w:rsidP="00211C01">
            <w:pPr>
              <w:pStyle w:val="TAC"/>
              <w:rPr>
                <w:ins w:id="384" w:author="Aleksi Heino" w:date="2022-04-21T14:46:00Z"/>
              </w:rPr>
            </w:pPr>
          </w:p>
        </w:tc>
        <w:tc>
          <w:tcPr>
            <w:tcW w:w="699" w:type="dxa"/>
            <w:tcBorders>
              <w:top w:val="single" w:sz="4" w:space="0" w:color="auto"/>
              <w:left w:val="single" w:sz="4" w:space="0" w:color="auto"/>
              <w:bottom w:val="single" w:sz="4" w:space="0" w:color="auto"/>
              <w:right w:val="single" w:sz="4" w:space="0" w:color="auto"/>
            </w:tcBorders>
          </w:tcPr>
          <w:p w14:paraId="62AC8DE8" w14:textId="77777777" w:rsidR="00737D56" w:rsidRDefault="00737D56" w:rsidP="00211C01">
            <w:pPr>
              <w:pStyle w:val="TAC"/>
              <w:rPr>
                <w:ins w:id="385" w:author="Aleksi Heino" w:date="2022-04-21T14:46:00Z"/>
              </w:rPr>
            </w:pPr>
          </w:p>
        </w:tc>
        <w:tc>
          <w:tcPr>
            <w:tcW w:w="699" w:type="dxa"/>
            <w:tcBorders>
              <w:top w:val="single" w:sz="4" w:space="0" w:color="auto"/>
              <w:left w:val="single" w:sz="4" w:space="0" w:color="auto"/>
              <w:bottom w:val="single" w:sz="4" w:space="0" w:color="auto"/>
              <w:right w:val="single" w:sz="4" w:space="0" w:color="auto"/>
            </w:tcBorders>
          </w:tcPr>
          <w:p w14:paraId="10CCECC7" w14:textId="77777777" w:rsidR="00737D56" w:rsidRDefault="00737D56" w:rsidP="00211C01">
            <w:pPr>
              <w:pStyle w:val="TAC"/>
              <w:rPr>
                <w:ins w:id="386" w:author="Aleksi Heino" w:date="2022-04-21T14:46:00Z"/>
              </w:rPr>
            </w:pPr>
          </w:p>
        </w:tc>
        <w:tc>
          <w:tcPr>
            <w:tcW w:w="699" w:type="dxa"/>
            <w:tcBorders>
              <w:top w:val="single" w:sz="4" w:space="0" w:color="auto"/>
              <w:left w:val="single" w:sz="4" w:space="0" w:color="auto"/>
              <w:bottom w:val="single" w:sz="4" w:space="0" w:color="auto"/>
              <w:right w:val="single" w:sz="4" w:space="0" w:color="auto"/>
            </w:tcBorders>
          </w:tcPr>
          <w:p w14:paraId="20A44C90" w14:textId="77777777" w:rsidR="00737D56" w:rsidRDefault="00737D56" w:rsidP="00211C01">
            <w:pPr>
              <w:pStyle w:val="TAC"/>
              <w:rPr>
                <w:ins w:id="387" w:author="Aleksi Heino" w:date="2022-04-21T14:46:00Z"/>
              </w:rPr>
            </w:pPr>
          </w:p>
        </w:tc>
        <w:tc>
          <w:tcPr>
            <w:tcW w:w="699" w:type="dxa"/>
            <w:tcBorders>
              <w:top w:val="single" w:sz="4" w:space="0" w:color="auto"/>
              <w:left w:val="single" w:sz="4" w:space="0" w:color="auto"/>
              <w:bottom w:val="single" w:sz="4" w:space="0" w:color="auto"/>
              <w:right w:val="single" w:sz="4" w:space="0" w:color="auto"/>
            </w:tcBorders>
          </w:tcPr>
          <w:p w14:paraId="5A19E19D" w14:textId="77777777" w:rsidR="00737D56" w:rsidRDefault="00737D56" w:rsidP="00211C01">
            <w:pPr>
              <w:pStyle w:val="TAC"/>
              <w:rPr>
                <w:ins w:id="388" w:author="Aleksi Heino" w:date="2022-04-21T14:46:00Z"/>
              </w:rPr>
            </w:pPr>
          </w:p>
        </w:tc>
        <w:tc>
          <w:tcPr>
            <w:tcW w:w="1236" w:type="dxa"/>
            <w:tcBorders>
              <w:top w:val="single" w:sz="4" w:space="0" w:color="auto"/>
              <w:left w:val="single" w:sz="4" w:space="0" w:color="auto"/>
              <w:bottom w:val="single" w:sz="4" w:space="0" w:color="auto"/>
              <w:right w:val="single" w:sz="4" w:space="0" w:color="auto"/>
            </w:tcBorders>
          </w:tcPr>
          <w:p w14:paraId="2DF131CE" w14:textId="77777777" w:rsidR="00737D56" w:rsidRDefault="00737D56" w:rsidP="00211C01">
            <w:pPr>
              <w:pStyle w:val="TAC"/>
              <w:rPr>
                <w:ins w:id="389" w:author="Aleksi Heino" w:date="2022-04-21T14:46:00Z"/>
              </w:rPr>
            </w:pPr>
          </w:p>
        </w:tc>
      </w:tr>
      <w:tr w:rsidR="00737D56" w14:paraId="1C35BF3F" w14:textId="77777777" w:rsidTr="006E7BBD">
        <w:trPr>
          <w:trHeight w:val="1215"/>
          <w:ins w:id="390" w:author="Aleksi Heino" w:date="2022-04-21T14:48:00Z"/>
        </w:trPr>
        <w:tc>
          <w:tcPr>
            <w:tcW w:w="1283" w:type="dxa"/>
            <w:vMerge/>
            <w:tcBorders>
              <w:left w:val="single" w:sz="4" w:space="0" w:color="auto"/>
              <w:right w:val="single" w:sz="4" w:space="0" w:color="auto"/>
            </w:tcBorders>
            <w:vAlign w:val="center"/>
          </w:tcPr>
          <w:p w14:paraId="5C9EF5B5" w14:textId="77777777" w:rsidR="00737D56" w:rsidRDefault="00737D56" w:rsidP="00F32F96">
            <w:pPr>
              <w:pStyle w:val="TAC"/>
              <w:rPr>
                <w:ins w:id="391" w:author="Aleksi Heino" w:date="2022-04-21T14:48:00Z"/>
                <w:rFonts w:eastAsia="Calibri"/>
                <w:bCs/>
                <w:lang w:eastAsia="en-GB"/>
              </w:rPr>
            </w:pPr>
          </w:p>
        </w:tc>
        <w:tc>
          <w:tcPr>
            <w:tcW w:w="561" w:type="dxa"/>
            <w:tcBorders>
              <w:top w:val="single" w:sz="4" w:space="0" w:color="auto"/>
              <w:left w:val="single" w:sz="4" w:space="0" w:color="auto"/>
              <w:bottom w:val="single" w:sz="4" w:space="0" w:color="auto"/>
              <w:right w:val="single" w:sz="4" w:space="0" w:color="auto"/>
            </w:tcBorders>
            <w:vAlign w:val="center"/>
          </w:tcPr>
          <w:p w14:paraId="5944FFE9" w14:textId="278159E5" w:rsidR="00737D56" w:rsidRDefault="00737D56" w:rsidP="00F32F96">
            <w:pPr>
              <w:pStyle w:val="TAC"/>
              <w:rPr>
                <w:ins w:id="392" w:author="Aleksi Heino" w:date="2022-04-21T14:48:00Z"/>
                <w:rFonts w:eastAsia="Calibri"/>
                <w:lang w:eastAsia="zh-CN"/>
              </w:rPr>
            </w:pPr>
            <w:ins w:id="393" w:author="Aleksi Heino" w:date="2022-04-21T14:48:00Z">
              <w:r>
                <w:rPr>
                  <w:rFonts w:eastAsia="Calibri"/>
                  <w:lang w:eastAsia="zh-CN"/>
                </w:rPr>
                <w:t>1</w:t>
              </w:r>
            </w:ins>
          </w:p>
        </w:tc>
        <w:tc>
          <w:tcPr>
            <w:tcW w:w="616" w:type="dxa"/>
            <w:tcBorders>
              <w:top w:val="single" w:sz="4" w:space="0" w:color="auto"/>
              <w:left w:val="single" w:sz="4" w:space="0" w:color="auto"/>
              <w:bottom w:val="single" w:sz="4" w:space="0" w:color="auto"/>
              <w:right w:val="single" w:sz="4" w:space="0" w:color="auto"/>
            </w:tcBorders>
            <w:vAlign w:val="center"/>
          </w:tcPr>
          <w:p w14:paraId="471A81B5" w14:textId="3F1912D6" w:rsidR="00737D56" w:rsidRDefault="00737D56" w:rsidP="00F32F96">
            <w:pPr>
              <w:pStyle w:val="TAC"/>
              <w:rPr>
                <w:ins w:id="394" w:author="Aleksi Heino" w:date="2022-04-21T14:48:00Z"/>
                <w:rFonts w:eastAsia="Calibri"/>
                <w:lang w:eastAsia="en-GB"/>
              </w:rPr>
            </w:pPr>
            <w:ins w:id="395" w:author="Aleksi Heino" w:date="2022-04-21T14:49:00Z">
              <w:r>
                <w:rPr>
                  <w:lang w:eastAsia="zh-CN"/>
                </w:rPr>
                <w:t>n71</w:t>
              </w:r>
            </w:ins>
          </w:p>
        </w:tc>
        <w:tc>
          <w:tcPr>
            <w:tcW w:w="561" w:type="dxa"/>
            <w:tcBorders>
              <w:top w:val="single" w:sz="4" w:space="0" w:color="auto"/>
              <w:left w:val="single" w:sz="4" w:space="0" w:color="auto"/>
              <w:bottom w:val="single" w:sz="4" w:space="0" w:color="auto"/>
              <w:right w:val="single" w:sz="4" w:space="0" w:color="auto"/>
            </w:tcBorders>
            <w:vAlign w:val="center"/>
          </w:tcPr>
          <w:p w14:paraId="5EEEE474" w14:textId="3FF462A0" w:rsidR="00737D56" w:rsidRDefault="00737D56" w:rsidP="00F32F96">
            <w:pPr>
              <w:pStyle w:val="TAC"/>
              <w:rPr>
                <w:ins w:id="396" w:author="Aleksi Heino" w:date="2022-04-21T14:48:00Z"/>
                <w:rFonts w:eastAsia="Calibri"/>
                <w:lang w:eastAsia="zh-CN"/>
              </w:rPr>
            </w:pPr>
            <w:ins w:id="397" w:author="Aleksi Heino" w:date="2022-04-21T14:49:00Z">
              <w:r>
                <w:rPr>
                  <w:lang w:eastAsia="zh-CN"/>
                </w:rPr>
                <w:t>15</w:t>
              </w:r>
            </w:ins>
          </w:p>
        </w:tc>
        <w:tc>
          <w:tcPr>
            <w:tcW w:w="1223" w:type="dxa"/>
            <w:tcBorders>
              <w:top w:val="single" w:sz="4" w:space="0" w:color="auto"/>
              <w:left w:val="single" w:sz="4" w:space="0" w:color="auto"/>
              <w:bottom w:val="single" w:sz="4" w:space="0" w:color="auto"/>
              <w:right w:val="single" w:sz="4" w:space="0" w:color="auto"/>
            </w:tcBorders>
          </w:tcPr>
          <w:p w14:paraId="0DBF1EF8" w14:textId="1956A33B" w:rsidR="00737D56" w:rsidRDefault="00737D56" w:rsidP="00F32F96">
            <w:pPr>
              <w:pStyle w:val="TAC"/>
              <w:rPr>
                <w:ins w:id="398" w:author="Aleksi Heino" w:date="2022-04-21T14:48:00Z"/>
                <w:lang w:eastAsia="ja-JP"/>
              </w:rPr>
            </w:pPr>
          </w:p>
        </w:tc>
        <w:tc>
          <w:tcPr>
            <w:tcW w:w="900" w:type="dxa"/>
            <w:tcBorders>
              <w:top w:val="single" w:sz="4" w:space="0" w:color="auto"/>
              <w:left w:val="single" w:sz="4" w:space="0" w:color="auto"/>
              <w:bottom w:val="single" w:sz="4" w:space="0" w:color="auto"/>
              <w:right w:val="single" w:sz="4" w:space="0" w:color="auto"/>
            </w:tcBorders>
          </w:tcPr>
          <w:p w14:paraId="7813C7FD" w14:textId="5754F9CD" w:rsidR="00737D56" w:rsidRDefault="00737D56" w:rsidP="00F32F96">
            <w:pPr>
              <w:pStyle w:val="TAC"/>
              <w:rPr>
                <w:ins w:id="399" w:author="Aleksi Heino" w:date="2022-04-21T14:48:00Z"/>
              </w:rPr>
            </w:pPr>
          </w:p>
        </w:tc>
        <w:tc>
          <w:tcPr>
            <w:tcW w:w="699" w:type="dxa"/>
            <w:tcBorders>
              <w:top w:val="single" w:sz="4" w:space="0" w:color="auto"/>
              <w:left w:val="single" w:sz="4" w:space="0" w:color="auto"/>
              <w:bottom w:val="single" w:sz="4" w:space="0" w:color="auto"/>
              <w:right w:val="single" w:sz="4" w:space="0" w:color="auto"/>
            </w:tcBorders>
            <w:vAlign w:val="center"/>
          </w:tcPr>
          <w:p w14:paraId="29EC2215" w14:textId="77777777" w:rsidR="00737D56" w:rsidRDefault="00737D56" w:rsidP="00F32F96">
            <w:pPr>
              <w:pStyle w:val="TAC"/>
              <w:rPr>
                <w:ins w:id="400" w:author="Aleksi Heino" w:date="2022-04-21T14:48:00Z"/>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2E44C21" w14:textId="46497816" w:rsidR="00737D56" w:rsidRDefault="00737D56" w:rsidP="00F32F96">
            <w:pPr>
              <w:pStyle w:val="TAC"/>
              <w:rPr>
                <w:ins w:id="401" w:author="Aleksi Heino" w:date="2022-04-21T14:48:00Z"/>
              </w:rPr>
            </w:pPr>
            <w:ins w:id="402" w:author="Aleksi Heino" w:date="2022-04-22T13:32:00Z">
              <w:r>
                <w:t>-86.0 + TT</w:t>
              </w:r>
            </w:ins>
          </w:p>
        </w:tc>
        <w:tc>
          <w:tcPr>
            <w:tcW w:w="699" w:type="dxa"/>
            <w:tcBorders>
              <w:top w:val="single" w:sz="4" w:space="0" w:color="auto"/>
              <w:left w:val="single" w:sz="4" w:space="0" w:color="auto"/>
              <w:bottom w:val="single" w:sz="4" w:space="0" w:color="auto"/>
              <w:right w:val="single" w:sz="4" w:space="0" w:color="auto"/>
            </w:tcBorders>
          </w:tcPr>
          <w:p w14:paraId="6B497949" w14:textId="77777777" w:rsidR="00737D56" w:rsidRDefault="00737D56" w:rsidP="00F32F96">
            <w:pPr>
              <w:pStyle w:val="TAC"/>
              <w:rPr>
                <w:ins w:id="403" w:author="Aleksi Heino" w:date="2022-04-21T14:48:00Z"/>
                <w:rFonts w:cs="Arial"/>
                <w:szCs w:val="18"/>
                <w:lang w:eastAsia="en-GB"/>
              </w:rPr>
            </w:pPr>
          </w:p>
        </w:tc>
        <w:tc>
          <w:tcPr>
            <w:tcW w:w="944" w:type="dxa"/>
            <w:tcBorders>
              <w:top w:val="single" w:sz="4" w:space="0" w:color="auto"/>
              <w:left w:val="single" w:sz="4" w:space="0" w:color="auto"/>
              <w:bottom w:val="single" w:sz="4" w:space="0" w:color="auto"/>
              <w:right w:val="single" w:sz="4" w:space="0" w:color="auto"/>
            </w:tcBorders>
          </w:tcPr>
          <w:p w14:paraId="7CBEC38D" w14:textId="77777777" w:rsidR="00737D56" w:rsidRDefault="00737D56" w:rsidP="00F32F96">
            <w:pPr>
              <w:pStyle w:val="TAC"/>
              <w:rPr>
                <w:ins w:id="404" w:author="Aleksi Heino" w:date="2022-04-21T14:48:00Z"/>
              </w:rPr>
            </w:pPr>
          </w:p>
        </w:tc>
        <w:tc>
          <w:tcPr>
            <w:tcW w:w="699" w:type="dxa"/>
            <w:tcBorders>
              <w:top w:val="single" w:sz="4" w:space="0" w:color="auto"/>
              <w:left w:val="single" w:sz="4" w:space="0" w:color="auto"/>
              <w:bottom w:val="single" w:sz="4" w:space="0" w:color="auto"/>
              <w:right w:val="single" w:sz="4" w:space="0" w:color="auto"/>
            </w:tcBorders>
          </w:tcPr>
          <w:p w14:paraId="3D60F6ED" w14:textId="77777777" w:rsidR="00737D56" w:rsidRDefault="00737D56" w:rsidP="00F32F96">
            <w:pPr>
              <w:pStyle w:val="TAC"/>
              <w:rPr>
                <w:ins w:id="405" w:author="Aleksi Heino" w:date="2022-04-21T14:48:00Z"/>
              </w:rPr>
            </w:pPr>
          </w:p>
        </w:tc>
        <w:tc>
          <w:tcPr>
            <w:tcW w:w="921" w:type="dxa"/>
            <w:tcBorders>
              <w:top w:val="single" w:sz="4" w:space="0" w:color="auto"/>
              <w:left w:val="single" w:sz="4" w:space="0" w:color="auto"/>
              <w:bottom w:val="single" w:sz="4" w:space="0" w:color="auto"/>
              <w:right w:val="single" w:sz="4" w:space="0" w:color="auto"/>
            </w:tcBorders>
          </w:tcPr>
          <w:p w14:paraId="4BEDC1EE" w14:textId="77777777" w:rsidR="00737D56" w:rsidRDefault="00737D56" w:rsidP="00F32F96">
            <w:pPr>
              <w:pStyle w:val="TAC"/>
              <w:rPr>
                <w:ins w:id="406" w:author="Aleksi Heino" w:date="2022-04-21T14:48:00Z"/>
              </w:rPr>
            </w:pPr>
          </w:p>
        </w:tc>
        <w:tc>
          <w:tcPr>
            <w:tcW w:w="699" w:type="dxa"/>
            <w:tcBorders>
              <w:top w:val="single" w:sz="4" w:space="0" w:color="auto"/>
              <w:left w:val="single" w:sz="4" w:space="0" w:color="auto"/>
              <w:bottom w:val="single" w:sz="4" w:space="0" w:color="auto"/>
              <w:right w:val="single" w:sz="4" w:space="0" w:color="auto"/>
            </w:tcBorders>
          </w:tcPr>
          <w:p w14:paraId="7B35AD83" w14:textId="77777777" w:rsidR="00737D56" w:rsidRDefault="00737D56" w:rsidP="00F32F96">
            <w:pPr>
              <w:pStyle w:val="TAC"/>
              <w:rPr>
                <w:ins w:id="407" w:author="Aleksi Heino" w:date="2022-04-21T14:48:00Z"/>
              </w:rPr>
            </w:pPr>
          </w:p>
        </w:tc>
        <w:tc>
          <w:tcPr>
            <w:tcW w:w="699" w:type="dxa"/>
            <w:tcBorders>
              <w:top w:val="single" w:sz="4" w:space="0" w:color="auto"/>
              <w:left w:val="single" w:sz="4" w:space="0" w:color="auto"/>
              <w:bottom w:val="single" w:sz="4" w:space="0" w:color="auto"/>
              <w:right w:val="single" w:sz="4" w:space="0" w:color="auto"/>
            </w:tcBorders>
          </w:tcPr>
          <w:p w14:paraId="554E6390" w14:textId="77777777" w:rsidR="00737D56" w:rsidRDefault="00737D56" w:rsidP="00F32F96">
            <w:pPr>
              <w:pStyle w:val="TAC"/>
              <w:rPr>
                <w:ins w:id="408" w:author="Aleksi Heino" w:date="2022-04-21T14:48:00Z"/>
              </w:rPr>
            </w:pPr>
          </w:p>
        </w:tc>
        <w:tc>
          <w:tcPr>
            <w:tcW w:w="699" w:type="dxa"/>
            <w:tcBorders>
              <w:top w:val="single" w:sz="4" w:space="0" w:color="auto"/>
              <w:left w:val="single" w:sz="4" w:space="0" w:color="auto"/>
              <w:bottom w:val="single" w:sz="4" w:space="0" w:color="auto"/>
              <w:right w:val="single" w:sz="4" w:space="0" w:color="auto"/>
            </w:tcBorders>
          </w:tcPr>
          <w:p w14:paraId="3B4E7796" w14:textId="77777777" w:rsidR="00737D56" w:rsidRDefault="00737D56" w:rsidP="00F32F96">
            <w:pPr>
              <w:pStyle w:val="TAC"/>
              <w:rPr>
                <w:ins w:id="409" w:author="Aleksi Heino" w:date="2022-04-21T14:48:00Z"/>
              </w:rPr>
            </w:pPr>
          </w:p>
        </w:tc>
        <w:tc>
          <w:tcPr>
            <w:tcW w:w="699" w:type="dxa"/>
            <w:tcBorders>
              <w:top w:val="single" w:sz="4" w:space="0" w:color="auto"/>
              <w:left w:val="single" w:sz="4" w:space="0" w:color="auto"/>
              <w:bottom w:val="single" w:sz="4" w:space="0" w:color="auto"/>
              <w:right w:val="single" w:sz="4" w:space="0" w:color="auto"/>
            </w:tcBorders>
          </w:tcPr>
          <w:p w14:paraId="4C4E7B06" w14:textId="77777777" w:rsidR="00737D56" w:rsidRDefault="00737D56" w:rsidP="00F32F96">
            <w:pPr>
              <w:pStyle w:val="TAC"/>
              <w:rPr>
                <w:ins w:id="410" w:author="Aleksi Heino" w:date="2022-04-21T14:48:00Z"/>
              </w:rPr>
            </w:pPr>
          </w:p>
        </w:tc>
        <w:tc>
          <w:tcPr>
            <w:tcW w:w="1236" w:type="dxa"/>
            <w:tcBorders>
              <w:top w:val="single" w:sz="4" w:space="0" w:color="auto"/>
              <w:left w:val="single" w:sz="4" w:space="0" w:color="auto"/>
              <w:bottom w:val="single" w:sz="4" w:space="0" w:color="auto"/>
              <w:right w:val="single" w:sz="4" w:space="0" w:color="auto"/>
            </w:tcBorders>
          </w:tcPr>
          <w:p w14:paraId="79D28498" w14:textId="77777777" w:rsidR="00737D56" w:rsidRDefault="00737D56" w:rsidP="00F32F96">
            <w:pPr>
              <w:pStyle w:val="TAC"/>
              <w:rPr>
                <w:ins w:id="411" w:author="Aleksi Heino" w:date="2022-04-21T14:48:00Z"/>
              </w:rPr>
            </w:pPr>
          </w:p>
        </w:tc>
      </w:tr>
      <w:tr w:rsidR="00737D56" w14:paraId="6137806F" w14:textId="77777777" w:rsidTr="006E7BBD">
        <w:trPr>
          <w:trHeight w:val="1215"/>
          <w:ins w:id="412" w:author="Aleksi Heino" w:date="2022-04-22T13:28:00Z"/>
        </w:trPr>
        <w:tc>
          <w:tcPr>
            <w:tcW w:w="1283" w:type="dxa"/>
            <w:vMerge/>
            <w:tcBorders>
              <w:left w:val="single" w:sz="4" w:space="0" w:color="auto"/>
              <w:right w:val="single" w:sz="4" w:space="0" w:color="auto"/>
            </w:tcBorders>
            <w:vAlign w:val="center"/>
          </w:tcPr>
          <w:p w14:paraId="327D6661" w14:textId="77777777" w:rsidR="00737D56" w:rsidRDefault="00737D56" w:rsidP="0010220A">
            <w:pPr>
              <w:pStyle w:val="TAC"/>
              <w:rPr>
                <w:ins w:id="413" w:author="Aleksi Heino" w:date="2022-04-22T13:28:00Z"/>
                <w:rFonts w:eastAsia="Calibri"/>
                <w:bCs/>
                <w:lang w:eastAsia="en-GB"/>
              </w:rPr>
            </w:pPr>
          </w:p>
        </w:tc>
        <w:tc>
          <w:tcPr>
            <w:tcW w:w="561" w:type="dxa"/>
            <w:tcBorders>
              <w:top w:val="single" w:sz="4" w:space="0" w:color="auto"/>
              <w:left w:val="single" w:sz="4" w:space="0" w:color="auto"/>
              <w:bottom w:val="single" w:sz="4" w:space="0" w:color="auto"/>
              <w:right w:val="single" w:sz="4" w:space="0" w:color="auto"/>
            </w:tcBorders>
            <w:vAlign w:val="center"/>
          </w:tcPr>
          <w:p w14:paraId="0FCD653E" w14:textId="227768F0" w:rsidR="00737D56" w:rsidRDefault="00737D56" w:rsidP="0010220A">
            <w:pPr>
              <w:pStyle w:val="TAC"/>
              <w:rPr>
                <w:ins w:id="414" w:author="Aleksi Heino" w:date="2022-04-22T13:28:00Z"/>
                <w:rFonts w:eastAsia="Calibri"/>
                <w:lang w:eastAsia="zh-CN"/>
              </w:rPr>
            </w:pPr>
            <w:ins w:id="415" w:author="Aleksi Heino" w:date="2022-04-22T13:28:00Z">
              <w:r>
                <w:rPr>
                  <w:rFonts w:eastAsia="Calibri"/>
                  <w:lang w:eastAsia="zh-CN"/>
                </w:rPr>
                <w:t>2</w:t>
              </w:r>
            </w:ins>
          </w:p>
        </w:tc>
        <w:tc>
          <w:tcPr>
            <w:tcW w:w="616" w:type="dxa"/>
            <w:tcBorders>
              <w:top w:val="single" w:sz="4" w:space="0" w:color="auto"/>
              <w:left w:val="single" w:sz="4" w:space="0" w:color="auto"/>
              <w:bottom w:val="single" w:sz="4" w:space="0" w:color="auto"/>
              <w:right w:val="single" w:sz="4" w:space="0" w:color="auto"/>
            </w:tcBorders>
            <w:vAlign w:val="center"/>
          </w:tcPr>
          <w:p w14:paraId="55B1B25F" w14:textId="1C723272" w:rsidR="00737D56" w:rsidRDefault="00737D56" w:rsidP="0010220A">
            <w:pPr>
              <w:pStyle w:val="TAC"/>
              <w:rPr>
                <w:ins w:id="416" w:author="Aleksi Heino" w:date="2022-04-22T13:28:00Z"/>
                <w:lang w:eastAsia="zh-CN"/>
              </w:rPr>
            </w:pPr>
            <w:ins w:id="417" w:author="Aleksi Heino" w:date="2022-04-22T13:28:00Z">
              <w:r>
                <w:rPr>
                  <w:rFonts w:eastAsia="Calibri"/>
                  <w:lang w:eastAsia="en-GB"/>
                </w:rPr>
                <w:t>n29</w:t>
              </w:r>
            </w:ins>
          </w:p>
        </w:tc>
        <w:tc>
          <w:tcPr>
            <w:tcW w:w="561" w:type="dxa"/>
            <w:tcBorders>
              <w:top w:val="single" w:sz="4" w:space="0" w:color="auto"/>
              <w:left w:val="single" w:sz="4" w:space="0" w:color="auto"/>
              <w:bottom w:val="single" w:sz="4" w:space="0" w:color="auto"/>
              <w:right w:val="single" w:sz="4" w:space="0" w:color="auto"/>
            </w:tcBorders>
          </w:tcPr>
          <w:p w14:paraId="1D14BEDB" w14:textId="6405F223" w:rsidR="00737D56" w:rsidRDefault="00737D56" w:rsidP="0010220A">
            <w:pPr>
              <w:pStyle w:val="TAC"/>
              <w:rPr>
                <w:ins w:id="418" w:author="Aleksi Heino" w:date="2022-04-22T13:28:00Z"/>
                <w:lang w:eastAsia="zh-CN"/>
              </w:rPr>
            </w:pPr>
            <w:ins w:id="419" w:author="Aleksi Heino" w:date="2022-04-22T13:28:00Z">
              <w:r w:rsidRPr="008B5EC6">
                <w:rPr>
                  <w:rFonts w:eastAsia="SimSun"/>
                  <w:lang w:eastAsia="zh-CN"/>
                </w:rPr>
                <w:t>15</w:t>
              </w:r>
            </w:ins>
          </w:p>
        </w:tc>
        <w:tc>
          <w:tcPr>
            <w:tcW w:w="1223" w:type="dxa"/>
            <w:tcBorders>
              <w:top w:val="single" w:sz="4" w:space="0" w:color="auto"/>
              <w:left w:val="single" w:sz="4" w:space="0" w:color="auto"/>
              <w:bottom w:val="single" w:sz="4" w:space="0" w:color="auto"/>
              <w:right w:val="single" w:sz="4" w:space="0" w:color="auto"/>
            </w:tcBorders>
            <w:vAlign w:val="center"/>
          </w:tcPr>
          <w:p w14:paraId="3FEA90F4" w14:textId="4A1C96B2" w:rsidR="00737D56" w:rsidRDefault="00737D56" w:rsidP="0010220A">
            <w:pPr>
              <w:pStyle w:val="TAC"/>
              <w:rPr>
                <w:ins w:id="420" w:author="Aleksi Heino" w:date="2022-04-22T13:28:00Z"/>
              </w:rPr>
            </w:pPr>
          </w:p>
        </w:tc>
        <w:tc>
          <w:tcPr>
            <w:tcW w:w="900" w:type="dxa"/>
            <w:tcBorders>
              <w:top w:val="single" w:sz="4" w:space="0" w:color="auto"/>
              <w:left w:val="single" w:sz="4" w:space="0" w:color="auto"/>
              <w:bottom w:val="single" w:sz="4" w:space="0" w:color="auto"/>
              <w:right w:val="single" w:sz="4" w:space="0" w:color="auto"/>
            </w:tcBorders>
            <w:vAlign w:val="center"/>
          </w:tcPr>
          <w:p w14:paraId="24C7BFBA" w14:textId="202E72FC" w:rsidR="00737D56" w:rsidRDefault="00737D56" w:rsidP="0010220A">
            <w:pPr>
              <w:pStyle w:val="TAC"/>
              <w:rPr>
                <w:ins w:id="421" w:author="Aleksi Heino" w:date="2022-04-22T13:28:00Z"/>
              </w:rPr>
            </w:pPr>
            <w:ins w:id="422" w:author="Aleksi Heino" w:date="2022-04-22T13:28:00Z">
              <w:r w:rsidRPr="008B5EC6">
                <w:rPr>
                  <w:rFonts w:eastAsia="SimSun" w:cs="Arial"/>
                  <w:szCs w:val="18"/>
                </w:rPr>
                <w:t xml:space="preserve">-93.8 </w:t>
              </w:r>
              <w:r>
                <w:rPr>
                  <w:rFonts w:eastAsia="SimSun" w:cs="Arial"/>
                  <w:szCs w:val="18"/>
                </w:rPr>
                <w:t xml:space="preserve"> + 16.0 </w:t>
              </w:r>
              <w:r w:rsidRPr="008B5EC6">
                <w:rPr>
                  <w:rFonts w:eastAsia="SimSun" w:cs="Arial"/>
                  <w:szCs w:val="18"/>
                </w:rPr>
                <w:t>+TT</w:t>
              </w:r>
            </w:ins>
          </w:p>
        </w:tc>
        <w:tc>
          <w:tcPr>
            <w:tcW w:w="699" w:type="dxa"/>
            <w:tcBorders>
              <w:top w:val="single" w:sz="4" w:space="0" w:color="auto"/>
              <w:left w:val="single" w:sz="4" w:space="0" w:color="auto"/>
              <w:bottom w:val="single" w:sz="4" w:space="0" w:color="auto"/>
              <w:right w:val="single" w:sz="4" w:space="0" w:color="auto"/>
            </w:tcBorders>
            <w:vAlign w:val="center"/>
          </w:tcPr>
          <w:p w14:paraId="1E13094E" w14:textId="77777777" w:rsidR="00737D56" w:rsidRDefault="00737D56" w:rsidP="0010220A">
            <w:pPr>
              <w:pStyle w:val="TAC"/>
              <w:rPr>
                <w:ins w:id="423" w:author="Aleksi Heino" w:date="2022-04-22T13:28:00Z"/>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B58BACB" w14:textId="77777777" w:rsidR="00737D56" w:rsidRDefault="00737D56" w:rsidP="0010220A">
            <w:pPr>
              <w:pStyle w:val="TAC"/>
              <w:rPr>
                <w:ins w:id="424"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7602E631" w14:textId="77777777" w:rsidR="00737D56" w:rsidRDefault="00737D56" w:rsidP="0010220A">
            <w:pPr>
              <w:pStyle w:val="TAC"/>
              <w:rPr>
                <w:ins w:id="425" w:author="Aleksi Heino" w:date="2022-04-22T13:28:00Z"/>
                <w:rFonts w:cs="Arial"/>
                <w:szCs w:val="18"/>
                <w:lang w:eastAsia="en-GB"/>
              </w:rPr>
            </w:pPr>
          </w:p>
        </w:tc>
        <w:tc>
          <w:tcPr>
            <w:tcW w:w="944" w:type="dxa"/>
            <w:tcBorders>
              <w:top w:val="single" w:sz="4" w:space="0" w:color="auto"/>
              <w:left w:val="single" w:sz="4" w:space="0" w:color="auto"/>
              <w:bottom w:val="single" w:sz="4" w:space="0" w:color="auto"/>
              <w:right w:val="single" w:sz="4" w:space="0" w:color="auto"/>
            </w:tcBorders>
          </w:tcPr>
          <w:p w14:paraId="6845EDF1" w14:textId="77777777" w:rsidR="00737D56" w:rsidRDefault="00737D56" w:rsidP="0010220A">
            <w:pPr>
              <w:pStyle w:val="TAC"/>
              <w:rPr>
                <w:ins w:id="426"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5DC63866" w14:textId="77777777" w:rsidR="00737D56" w:rsidRDefault="00737D56" w:rsidP="0010220A">
            <w:pPr>
              <w:pStyle w:val="TAC"/>
              <w:rPr>
                <w:ins w:id="427" w:author="Aleksi Heino" w:date="2022-04-22T13:28:00Z"/>
              </w:rPr>
            </w:pPr>
          </w:p>
        </w:tc>
        <w:tc>
          <w:tcPr>
            <w:tcW w:w="921" w:type="dxa"/>
            <w:tcBorders>
              <w:top w:val="single" w:sz="4" w:space="0" w:color="auto"/>
              <w:left w:val="single" w:sz="4" w:space="0" w:color="auto"/>
              <w:bottom w:val="single" w:sz="4" w:space="0" w:color="auto"/>
              <w:right w:val="single" w:sz="4" w:space="0" w:color="auto"/>
            </w:tcBorders>
          </w:tcPr>
          <w:p w14:paraId="186E98F1" w14:textId="77777777" w:rsidR="00737D56" w:rsidRDefault="00737D56" w:rsidP="0010220A">
            <w:pPr>
              <w:pStyle w:val="TAC"/>
              <w:rPr>
                <w:ins w:id="428"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65EE2100" w14:textId="77777777" w:rsidR="00737D56" w:rsidRDefault="00737D56" w:rsidP="0010220A">
            <w:pPr>
              <w:pStyle w:val="TAC"/>
              <w:rPr>
                <w:ins w:id="429"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7B74F9D4" w14:textId="77777777" w:rsidR="00737D56" w:rsidRDefault="00737D56" w:rsidP="0010220A">
            <w:pPr>
              <w:pStyle w:val="TAC"/>
              <w:rPr>
                <w:ins w:id="430"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51A12B62" w14:textId="77777777" w:rsidR="00737D56" w:rsidRDefault="00737D56" w:rsidP="0010220A">
            <w:pPr>
              <w:pStyle w:val="TAC"/>
              <w:rPr>
                <w:ins w:id="431"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2F0A21B3" w14:textId="77777777" w:rsidR="00737D56" w:rsidRDefault="00737D56" w:rsidP="0010220A">
            <w:pPr>
              <w:pStyle w:val="TAC"/>
              <w:rPr>
                <w:ins w:id="432" w:author="Aleksi Heino" w:date="2022-04-22T13:28:00Z"/>
              </w:rPr>
            </w:pPr>
          </w:p>
        </w:tc>
        <w:tc>
          <w:tcPr>
            <w:tcW w:w="1236" w:type="dxa"/>
            <w:tcBorders>
              <w:top w:val="single" w:sz="4" w:space="0" w:color="auto"/>
              <w:left w:val="single" w:sz="4" w:space="0" w:color="auto"/>
              <w:bottom w:val="single" w:sz="4" w:space="0" w:color="auto"/>
              <w:right w:val="single" w:sz="4" w:space="0" w:color="auto"/>
            </w:tcBorders>
          </w:tcPr>
          <w:p w14:paraId="32BB945D" w14:textId="77777777" w:rsidR="00737D56" w:rsidRDefault="00737D56" w:rsidP="0010220A">
            <w:pPr>
              <w:pStyle w:val="TAC"/>
              <w:rPr>
                <w:ins w:id="433" w:author="Aleksi Heino" w:date="2022-04-22T13:28:00Z"/>
              </w:rPr>
            </w:pPr>
          </w:p>
        </w:tc>
      </w:tr>
      <w:tr w:rsidR="00737D56" w14:paraId="75251E11" w14:textId="77777777" w:rsidTr="004F7DB6">
        <w:trPr>
          <w:trHeight w:val="1215"/>
          <w:ins w:id="434" w:author="Aleksi Heino" w:date="2022-04-22T13:28:00Z"/>
        </w:trPr>
        <w:tc>
          <w:tcPr>
            <w:tcW w:w="1283" w:type="dxa"/>
            <w:vMerge/>
            <w:tcBorders>
              <w:left w:val="single" w:sz="4" w:space="0" w:color="auto"/>
              <w:bottom w:val="single" w:sz="4" w:space="0" w:color="auto"/>
              <w:right w:val="single" w:sz="4" w:space="0" w:color="auto"/>
            </w:tcBorders>
            <w:vAlign w:val="center"/>
          </w:tcPr>
          <w:p w14:paraId="6B8D4C9E" w14:textId="77777777" w:rsidR="00737D56" w:rsidRDefault="00737D56" w:rsidP="0010220A">
            <w:pPr>
              <w:pStyle w:val="TAC"/>
              <w:rPr>
                <w:ins w:id="435" w:author="Aleksi Heino" w:date="2022-04-22T13:28:00Z"/>
                <w:rFonts w:eastAsia="Calibri"/>
                <w:bCs/>
                <w:lang w:eastAsia="en-GB"/>
              </w:rPr>
            </w:pPr>
          </w:p>
        </w:tc>
        <w:tc>
          <w:tcPr>
            <w:tcW w:w="561" w:type="dxa"/>
            <w:tcBorders>
              <w:top w:val="single" w:sz="4" w:space="0" w:color="auto"/>
              <w:left w:val="single" w:sz="4" w:space="0" w:color="auto"/>
              <w:bottom w:val="single" w:sz="4" w:space="0" w:color="auto"/>
              <w:right w:val="single" w:sz="4" w:space="0" w:color="auto"/>
            </w:tcBorders>
            <w:vAlign w:val="center"/>
          </w:tcPr>
          <w:p w14:paraId="26C1457B" w14:textId="49D059C4" w:rsidR="00737D56" w:rsidRDefault="00737D56" w:rsidP="0010220A">
            <w:pPr>
              <w:pStyle w:val="TAC"/>
              <w:rPr>
                <w:ins w:id="436" w:author="Aleksi Heino" w:date="2022-04-22T13:28:00Z"/>
                <w:rFonts w:eastAsia="Calibri"/>
                <w:lang w:eastAsia="zh-CN"/>
              </w:rPr>
            </w:pPr>
            <w:ins w:id="437" w:author="Aleksi Heino" w:date="2022-04-22T13:28:00Z">
              <w:r>
                <w:rPr>
                  <w:rFonts w:eastAsia="Calibri"/>
                  <w:lang w:eastAsia="zh-CN"/>
                </w:rPr>
                <w:t>2</w:t>
              </w:r>
            </w:ins>
          </w:p>
        </w:tc>
        <w:tc>
          <w:tcPr>
            <w:tcW w:w="616" w:type="dxa"/>
            <w:tcBorders>
              <w:top w:val="single" w:sz="4" w:space="0" w:color="auto"/>
              <w:left w:val="single" w:sz="4" w:space="0" w:color="auto"/>
              <w:bottom w:val="single" w:sz="4" w:space="0" w:color="auto"/>
              <w:right w:val="single" w:sz="4" w:space="0" w:color="auto"/>
            </w:tcBorders>
            <w:vAlign w:val="center"/>
          </w:tcPr>
          <w:p w14:paraId="5F9351BA" w14:textId="1A20ED27" w:rsidR="00737D56" w:rsidRDefault="00737D56" w:rsidP="0010220A">
            <w:pPr>
              <w:pStyle w:val="TAC"/>
              <w:rPr>
                <w:ins w:id="438" w:author="Aleksi Heino" w:date="2022-04-22T13:28:00Z"/>
                <w:lang w:eastAsia="zh-CN"/>
              </w:rPr>
            </w:pPr>
            <w:ins w:id="439" w:author="Aleksi Heino" w:date="2022-04-22T13:28:00Z">
              <w:r>
                <w:rPr>
                  <w:lang w:eastAsia="zh-CN"/>
                </w:rPr>
                <w:t>n71</w:t>
              </w:r>
            </w:ins>
          </w:p>
        </w:tc>
        <w:tc>
          <w:tcPr>
            <w:tcW w:w="561" w:type="dxa"/>
            <w:tcBorders>
              <w:top w:val="single" w:sz="4" w:space="0" w:color="auto"/>
              <w:left w:val="single" w:sz="4" w:space="0" w:color="auto"/>
              <w:bottom w:val="single" w:sz="4" w:space="0" w:color="auto"/>
              <w:right w:val="single" w:sz="4" w:space="0" w:color="auto"/>
            </w:tcBorders>
            <w:vAlign w:val="center"/>
          </w:tcPr>
          <w:p w14:paraId="31B348CD" w14:textId="7C36A504" w:rsidR="00737D56" w:rsidRDefault="00737D56" w:rsidP="0010220A">
            <w:pPr>
              <w:pStyle w:val="TAC"/>
              <w:rPr>
                <w:ins w:id="440" w:author="Aleksi Heino" w:date="2022-04-22T13:28:00Z"/>
                <w:lang w:eastAsia="zh-CN"/>
              </w:rPr>
            </w:pPr>
            <w:ins w:id="441" w:author="Aleksi Heino" w:date="2022-04-22T13:28:00Z">
              <w:r>
                <w:rPr>
                  <w:lang w:eastAsia="zh-CN"/>
                </w:rPr>
                <w:t>15</w:t>
              </w:r>
            </w:ins>
          </w:p>
        </w:tc>
        <w:tc>
          <w:tcPr>
            <w:tcW w:w="1223" w:type="dxa"/>
            <w:tcBorders>
              <w:top w:val="single" w:sz="4" w:space="0" w:color="auto"/>
              <w:left w:val="single" w:sz="4" w:space="0" w:color="auto"/>
              <w:bottom w:val="single" w:sz="4" w:space="0" w:color="auto"/>
              <w:right w:val="single" w:sz="4" w:space="0" w:color="auto"/>
            </w:tcBorders>
          </w:tcPr>
          <w:p w14:paraId="45FCC075" w14:textId="262B53A5" w:rsidR="00737D56" w:rsidRDefault="00737D56" w:rsidP="0010220A">
            <w:pPr>
              <w:pStyle w:val="TAC"/>
              <w:rPr>
                <w:ins w:id="442" w:author="Aleksi Heino" w:date="2022-04-22T13:28:00Z"/>
              </w:rPr>
            </w:pPr>
          </w:p>
        </w:tc>
        <w:tc>
          <w:tcPr>
            <w:tcW w:w="900" w:type="dxa"/>
            <w:tcBorders>
              <w:top w:val="single" w:sz="4" w:space="0" w:color="auto"/>
              <w:left w:val="single" w:sz="4" w:space="0" w:color="auto"/>
              <w:bottom w:val="single" w:sz="4" w:space="0" w:color="auto"/>
              <w:right w:val="single" w:sz="4" w:space="0" w:color="auto"/>
            </w:tcBorders>
          </w:tcPr>
          <w:p w14:paraId="0C701622" w14:textId="5F09A1AF" w:rsidR="00737D56" w:rsidRDefault="00737D56" w:rsidP="0010220A">
            <w:pPr>
              <w:pStyle w:val="TAC"/>
              <w:rPr>
                <w:ins w:id="443" w:author="Aleksi Heino" w:date="2022-04-22T13:28:00Z"/>
              </w:rPr>
            </w:pPr>
          </w:p>
        </w:tc>
        <w:tc>
          <w:tcPr>
            <w:tcW w:w="699" w:type="dxa"/>
            <w:tcBorders>
              <w:top w:val="single" w:sz="4" w:space="0" w:color="auto"/>
              <w:left w:val="single" w:sz="4" w:space="0" w:color="auto"/>
              <w:bottom w:val="single" w:sz="4" w:space="0" w:color="auto"/>
              <w:right w:val="single" w:sz="4" w:space="0" w:color="auto"/>
            </w:tcBorders>
            <w:vAlign w:val="center"/>
          </w:tcPr>
          <w:p w14:paraId="430DD0B9" w14:textId="77777777" w:rsidR="00737D56" w:rsidRDefault="00737D56" w:rsidP="0010220A">
            <w:pPr>
              <w:pStyle w:val="TAC"/>
              <w:rPr>
                <w:ins w:id="444" w:author="Aleksi Heino" w:date="2022-04-22T13:28:00Z"/>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40D0FCB" w14:textId="58E3097B" w:rsidR="00737D56" w:rsidRDefault="00737D56" w:rsidP="0010220A">
            <w:pPr>
              <w:pStyle w:val="TAC"/>
              <w:rPr>
                <w:ins w:id="445" w:author="Aleksi Heino" w:date="2022-04-22T13:28:00Z"/>
              </w:rPr>
            </w:pPr>
            <w:ins w:id="446" w:author="Aleksi Heino" w:date="2022-04-22T13:32:00Z">
              <w:r>
                <w:t>-86.0 + TT</w:t>
              </w:r>
            </w:ins>
          </w:p>
        </w:tc>
        <w:tc>
          <w:tcPr>
            <w:tcW w:w="699" w:type="dxa"/>
            <w:tcBorders>
              <w:top w:val="single" w:sz="4" w:space="0" w:color="auto"/>
              <w:left w:val="single" w:sz="4" w:space="0" w:color="auto"/>
              <w:right w:val="single" w:sz="4" w:space="0" w:color="auto"/>
            </w:tcBorders>
          </w:tcPr>
          <w:p w14:paraId="04239646" w14:textId="77777777" w:rsidR="00737D56" w:rsidRDefault="00737D56" w:rsidP="0010220A">
            <w:pPr>
              <w:pStyle w:val="TAC"/>
              <w:rPr>
                <w:ins w:id="447" w:author="Aleksi Heino" w:date="2022-04-22T13:28:00Z"/>
                <w:rFonts w:cs="Arial"/>
                <w:szCs w:val="18"/>
                <w:lang w:eastAsia="en-GB"/>
              </w:rPr>
            </w:pPr>
          </w:p>
        </w:tc>
        <w:tc>
          <w:tcPr>
            <w:tcW w:w="944" w:type="dxa"/>
            <w:tcBorders>
              <w:top w:val="single" w:sz="4" w:space="0" w:color="auto"/>
              <w:left w:val="single" w:sz="4" w:space="0" w:color="auto"/>
              <w:bottom w:val="single" w:sz="4" w:space="0" w:color="auto"/>
              <w:right w:val="single" w:sz="4" w:space="0" w:color="auto"/>
            </w:tcBorders>
          </w:tcPr>
          <w:p w14:paraId="64489F65" w14:textId="77777777" w:rsidR="00737D56" w:rsidRDefault="00737D56" w:rsidP="0010220A">
            <w:pPr>
              <w:pStyle w:val="TAC"/>
              <w:rPr>
                <w:ins w:id="448"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5117C6B9" w14:textId="77777777" w:rsidR="00737D56" w:rsidRDefault="00737D56" w:rsidP="0010220A">
            <w:pPr>
              <w:pStyle w:val="TAC"/>
              <w:rPr>
                <w:ins w:id="449" w:author="Aleksi Heino" w:date="2022-04-22T13:28:00Z"/>
              </w:rPr>
            </w:pPr>
          </w:p>
        </w:tc>
        <w:tc>
          <w:tcPr>
            <w:tcW w:w="921" w:type="dxa"/>
            <w:tcBorders>
              <w:top w:val="single" w:sz="4" w:space="0" w:color="auto"/>
              <w:left w:val="single" w:sz="4" w:space="0" w:color="auto"/>
              <w:bottom w:val="single" w:sz="4" w:space="0" w:color="auto"/>
              <w:right w:val="single" w:sz="4" w:space="0" w:color="auto"/>
            </w:tcBorders>
          </w:tcPr>
          <w:p w14:paraId="182F89AA" w14:textId="77777777" w:rsidR="00737D56" w:rsidRDefault="00737D56" w:rsidP="0010220A">
            <w:pPr>
              <w:pStyle w:val="TAC"/>
              <w:rPr>
                <w:ins w:id="450"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72C10C28" w14:textId="77777777" w:rsidR="00737D56" w:rsidRDefault="00737D56" w:rsidP="0010220A">
            <w:pPr>
              <w:pStyle w:val="TAC"/>
              <w:rPr>
                <w:ins w:id="451"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72FC4CB8" w14:textId="77777777" w:rsidR="00737D56" w:rsidRDefault="00737D56" w:rsidP="0010220A">
            <w:pPr>
              <w:pStyle w:val="TAC"/>
              <w:rPr>
                <w:ins w:id="452"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54182827" w14:textId="77777777" w:rsidR="00737D56" w:rsidRDefault="00737D56" w:rsidP="0010220A">
            <w:pPr>
              <w:pStyle w:val="TAC"/>
              <w:rPr>
                <w:ins w:id="453" w:author="Aleksi Heino" w:date="2022-04-22T13:28:00Z"/>
              </w:rPr>
            </w:pPr>
          </w:p>
        </w:tc>
        <w:tc>
          <w:tcPr>
            <w:tcW w:w="699" w:type="dxa"/>
            <w:tcBorders>
              <w:top w:val="single" w:sz="4" w:space="0" w:color="auto"/>
              <w:left w:val="single" w:sz="4" w:space="0" w:color="auto"/>
              <w:bottom w:val="single" w:sz="4" w:space="0" w:color="auto"/>
              <w:right w:val="single" w:sz="4" w:space="0" w:color="auto"/>
            </w:tcBorders>
          </w:tcPr>
          <w:p w14:paraId="3DC93D01" w14:textId="77777777" w:rsidR="00737D56" w:rsidRDefault="00737D56" w:rsidP="0010220A">
            <w:pPr>
              <w:pStyle w:val="TAC"/>
              <w:rPr>
                <w:ins w:id="454" w:author="Aleksi Heino" w:date="2022-04-22T13:28:00Z"/>
              </w:rPr>
            </w:pPr>
          </w:p>
        </w:tc>
        <w:tc>
          <w:tcPr>
            <w:tcW w:w="1236" w:type="dxa"/>
            <w:tcBorders>
              <w:top w:val="single" w:sz="4" w:space="0" w:color="auto"/>
              <w:left w:val="single" w:sz="4" w:space="0" w:color="auto"/>
              <w:bottom w:val="single" w:sz="4" w:space="0" w:color="auto"/>
              <w:right w:val="single" w:sz="4" w:space="0" w:color="auto"/>
            </w:tcBorders>
          </w:tcPr>
          <w:p w14:paraId="6C362B39" w14:textId="77777777" w:rsidR="00737D56" w:rsidRDefault="00737D56" w:rsidP="0010220A">
            <w:pPr>
              <w:pStyle w:val="TAC"/>
              <w:rPr>
                <w:ins w:id="455" w:author="Aleksi Heino" w:date="2022-04-22T13:28:00Z"/>
              </w:rPr>
            </w:pPr>
          </w:p>
        </w:tc>
      </w:tr>
    </w:tbl>
    <w:p w14:paraId="4E3ED8FC" w14:textId="77777777" w:rsidR="00773B0A" w:rsidRDefault="00773B0A" w:rsidP="00773B0A">
      <w:pPr>
        <w:pStyle w:val="TH"/>
        <w:rPr>
          <w:rFonts w:eastAsia="Times New Roman"/>
          <w:color w:val="000000"/>
          <w:sz w:val="20"/>
          <w:szCs w:val="20"/>
          <w:lang w:val="en-GB" w:eastAsia="ja-JP"/>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773B0A" w14:paraId="518184B3" w14:textId="77777777" w:rsidTr="00773B0A">
        <w:tc>
          <w:tcPr>
            <w:tcW w:w="1334" w:type="dxa"/>
            <w:vMerge w:val="restart"/>
            <w:tcBorders>
              <w:top w:val="single" w:sz="4" w:space="0" w:color="auto"/>
              <w:left w:val="single" w:sz="4" w:space="0" w:color="auto"/>
              <w:bottom w:val="single" w:sz="4" w:space="0" w:color="auto"/>
              <w:right w:val="single" w:sz="4" w:space="0" w:color="auto"/>
            </w:tcBorders>
            <w:hideMark/>
          </w:tcPr>
          <w:p w14:paraId="5C172D83" w14:textId="77777777" w:rsidR="00773B0A" w:rsidRDefault="00773B0A">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039DEFF" w14:textId="77777777" w:rsidR="00773B0A" w:rsidRDefault="00773B0A">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72C9F66" w14:textId="77777777" w:rsidR="00773B0A" w:rsidRDefault="00773B0A">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5EBDFD4" w14:textId="77777777" w:rsidR="00773B0A" w:rsidRDefault="00773B0A">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14F68CBA" w14:textId="77777777" w:rsidR="00773B0A" w:rsidRDefault="00773B0A">
            <w:pPr>
              <w:pStyle w:val="TAH"/>
              <w:rPr>
                <w:lang w:eastAsia="zh-CN"/>
              </w:rPr>
            </w:pPr>
            <w:r>
              <w:rPr>
                <w:lang w:eastAsia="zh-CN"/>
              </w:rPr>
              <w:t>Channel Bandwidth</w:t>
            </w:r>
          </w:p>
        </w:tc>
      </w:tr>
      <w:tr w:rsidR="00773B0A" w14:paraId="4AC09C2F" w14:textId="77777777" w:rsidTr="00773B0A">
        <w:tc>
          <w:tcPr>
            <w:tcW w:w="1334" w:type="dxa"/>
            <w:vMerge/>
            <w:tcBorders>
              <w:top w:val="single" w:sz="4" w:space="0" w:color="auto"/>
              <w:left w:val="single" w:sz="4" w:space="0" w:color="auto"/>
              <w:bottom w:val="single" w:sz="4" w:space="0" w:color="auto"/>
              <w:right w:val="single" w:sz="4" w:space="0" w:color="auto"/>
            </w:tcBorders>
            <w:vAlign w:val="center"/>
            <w:hideMark/>
          </w:tcPr>
          <w:p w14:paraId="70CCABA7" w14:textId="77777777" w:rsidR="00773B0A" w:rsidRDefault="00773B0A">
            <w:pPr>
              <w:spacing w:after="0"/>
              <w:rPr>
                <w:rFonts w:ascii="Arial" w:eastAsia="Times New Roman" w:hAnsi="Arial" w:cs="Times New Roman"/>
                <w:b/>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6E223B2" w14:textId="77777777" w:rsidR="00773B0A" w:rsidRDefault="00773B0A">
            <w:pPr>
              <w:spacing w:after="0"/>
              <w:rPr>
                <w:rFonts w:ascii="Arial" w:eastAsia="Times New Roman" w:hAnsi="Arial" w:cs="Times New Roman"/>
                <w:b/>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C805195" w14:textId="77777777" w:rsidR="00773B0A" w:rsidRDefault="00773B0A">
            <w:pPr>
              <w:spacing w:after="0"/>
              <w:rPr>
                <w:rFonts w:ascii="Arial" w:eastAsia="Times New Roman" w:hAnsi="Arial" w:cs="Times New Roman"/>
                <w:b/>
                <w:color w:val="000000"/>
                <w:sz w:val="18"/>
                <w:lang w:val="en-GB"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1C6ACF3" w14:textId="77777777" w:rsidR="00773B0A" w:rsidRDefault="00773B0A">
            <w:pPr>
              <w:spacing w:after="0"/>
              <w:rPr>
                <w:rFonts w:ascii="Arial" w:eastAsia="Times New Roman" w:hAnsi="Arial" w:cs="Times New Roman"/>
                <w:b/>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7DE5CEB9" w14:textId="77777777" w:rsidR="00773B0A" w:rsidRDefault="00773B0A">
            <w:pPr>
              <w:pStyle w:val="TAH"/>
              <w:rPr>
                <w:lang w:eastAsia="zh-CN"/>
              </w:rPr>
            </w:pPr>
            <w:r>
              <w:rPr>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74389759" w14:textId="77777777" w:rsidR="00773B0A" w:rsidRDefault="00773B0A">
            <w:pPr>
              <w:pStyle w:val="TAH"/>
              <w:rPr>
                <w:lang w:eastAsia="ja-JP"/>
              </w:rPr>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3A13332F" w14:textId="77777777" w:rsidR="00773B0A" w:rsidRDefault="00773B0A">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0D9F63AD" w14:textId="77777777" w:rsidR="00773B0A" w:rsidRDefault="00773B0A">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36BF8FE8" w14:textId="77777777" w:rsidR="00773B0A" w:rsidRDefault="00773B0A">
            <w:pPr>
              <w:pStyle w:val="TAH"/>
              <w:rPr>
                <w:lang w:eastAsia="zh-CN"/>
              </w:rPr>
            </w:pPr>
            <w:r>
              <w:rPr>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6E0089A0" w14:textId="77777777" w:rsidR="00773B0A" w:rsidRDefault="00773B0A">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25ACB0DE" w14:textId="77777777" w:rsidR="00773B0A" w:rsidRDefault="00773B0A">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6D0A044B" w14:textId="77777777" w:rsidR="00773B0A" w:rsidRDefault="00773B0A">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3453B4AC" w14:textId="77777777" w:rsidR="00773B0A" w:rsidRDefault="00773B0A">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0A46F50B" w14:textId="77777777" w:rsidR="00773B0A" w:rsidRDefault="00773B0A">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5F335035" w14:textId="77777777" w:rsidR="00773B0A" w:rsidRDefault="00773B0A">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4E98D759" w14:textId="77777777" w:rsidR="00773B0A" w:rsidRDefault="00773B0A">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588A3FDB" w14:textId="77777777" w:rsidR="00773B0A" w:rsidRDefault="00773B0A">
            <w:pPr>
              <w:pStyle w:val="TAH"/>
              <w:rPr>
                <w:lang w:eastAsia="zh-CN"/>
              </w:rPr>
            </w:pPr>
            <w:r>
              <w:rPr>
                <w:lang w:eastAsia="zh-CN"/>
              </w:rPr>
              <w:t>100 MHz (dBm)</w:t>
            </w:r>
          </w:p>
        </w:tc>
      </w:tr>
      <w:tr w:rsidR="00773B0A" w14:paraId="2E3BF7F6" w14:textId="77777777" w:rsidTr="00773B0A">
        <w:trPr>
          <w:trHeight w:val="80"/>
        </w:trPr>
        <w:tc>
          <w:tcPr>
            <w:tcW w:w="1334" w:type="dxa"/>
            <w:vMerge w:val="restart"/>
            <w:tcBorders>
              <w:top w:val="single" w:sz="4" w:space="0" w:color="auto"/>
              <w:left w:val="single" w:sz="4" w:space="0" w:color="auto"/>
              <w:bottom w:val="single" w:sz="4" w:space="0" w:color="auto"/>
              <w:right w:val="single" w:sz="4" w:space="0" w:color="auto"/>
            </w:tcBorders>
            <w:hideMark/>
          </w:tcPr>
          <w:p w14:paraId="5A3498EE" w14:textId="77777777" w:rsidR="00773B0A" w:rsidRDefault="00773B0A">
            <w:pPr>
              <w:pStyle w:val="TAC"/>
              <w:rPr>
                <w:lang w:eastAsia="ja-JP"/>
              </w:rPr>
            </w:pPr>
            <w:r>
              <w:rPr>
                <w:bCs/>
                <w:lang w:eastAsia="en-GB"/>
              </w:rPr>
              <w:t>CA_n48A-n66A</w:t>
            </w:r>
          </w:p>
        </w:tc>
        <w:tc>
          <w:tcPr>
            <w:tcW w:w="576" w:type="dxa"/>
            <w:tcBorders>
              <w:top w:val="single" w:sz="4" w:space="0" w:color="auto"/>
              <w:left w:val="single" w:sz="4" w:space="0" w:color="auto"/>
              <w:bottom w:val="single" w:sz="4" w:space="0" w:color="auto"/>
              <w:right w:val="single" w:sz="4" w:space="0" w:color="auto"/>
            </w:tcBorders>
            <w:hideMark/>
          </w:tcPr>
          <w:p w14:paraId="2EDBC4D8" w14:textId="77777777" w:rsidR="00773B0A" w:rsidRDefault="00773B0A">
            <w:pPr>
              <w:pStyle w:val="TAC"/>
              <w:rPr>
                <w:lang w:eastAsia="zh-CN"/>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401B58E7" w14:textId="77777777" w:rsidR="00773B0A" w:rsidRDefault="00773B0A">
            <w:pPr>
              <w:pStyle w:val="TAC"/>
              <w:rPr>
                <w:rFonts w:eastAsia="Calibri" w:cs="Arial"/>
                <w:bCs/>
                <w:lang w:eastAsia="ja-JP"/>
              </w:rPr>
            </w:pPr>
            <w:r>
              <w:rPr>
                <w:rFonts w:eastAsia="Calibri" w:cs="Arial"/>
                <w:bCs/>
                <w:lang w:eastAsia="en-GB"/>
              </w:rPr>
              <w:t>n48</w:t>
            </w:r>
          </w:p>
        </w:tc>
        <w:tc>
          <w:tcPr>
            <w:tcW w:w="576" w:type="dxa"/>
            <w:tcBorders>
              <w:top w:val="single" w:sz="4" w:space="0" w:color="auto"/>
              <w:left w:val="single" w:sz="4" w:space="0" w:color="auto"/>
              <w:bottom w:val="single" w:sz="4" w:space="0" w:color="auto"/>
              <w:right w:val="single" w:sz="4" w:space="0" w:color="auto"/>
            </w:tcBorders>
            <w:hideMark/>
          </w:tcPr>
          <w:p w14:paraId="742E65DD" w14:textId="77777777" w:rsidR="00773B0A" w:rsidRDefault="00773B0A">
            <w:pPr>
              <w:pStyle w:val="TAC"/>
              <w:rPr>
                <w:rFonts w:eastAsia="Times New Roman" w:cs="Times New Roman"/>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3306C838" w14:textId="77777777" w:rsidR="00773B0A" w:rsidRDefault="00773B0A">
            <w:pPr>
              <w:pStyle w:val="TAC"/>
              <w:rPr>
                <w:lang w:eastAsia="ja-JP"/>
              </w:rPr>
            </w:pPr>
            <w:r>
              <w:rPr>
                <w:rFonts w:cs="Arial"/>
                <w:szCs w:val="18"/>
                <w:lang w:eastAsia="en-GB"/>
              </w:rPr>
              <w:t>-99.0 + TT</w:t>
            </w:r>
          </w:p>
        </w:tc>
        <w:tc>
          <w:tcPr>
            <w:tcW w:w="931" w:type="dxa"/>
            <w:tcBorders>
              <w:top w:val="single" w:sz="4" w:space="0" w:color="auto"/>
              <w:left w:val="single" w:sz="4" w:space="0" w:color="auto"/>
              <w:bottom w:val="single" w:sz="4" w:space="0" w:color="auto"/>
              <w:right w:val="single" w:sz="4" w:space="0" w:color="auto"/>
            </w:tcBorders>
          </w:tcPr>
          <w:p w14:paraId="263BECC7"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63F75F5D"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tcPr>
          <w:p w14:paraId="24126128"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7026045C"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7D822C89"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05F3925D"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6C42A05F"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30F4B41"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0CC6E870"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5CFD2C6"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0D5D7B6"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36C13C88" w14:textId="77777777" w:rsidR="00773B0A" w:rsidRDefault="00773B0A">
            <w:pPr>
              <w:pStyle w:val="TAC"/>
            </w:pPr>
          </w:p>
        </w:tc>
      </w:tr>
      <w:tr w:rsidR="00773B0A" w14:paraId="7134850C" w14:textId="77777777" w:rsidTr="00773B0A">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DA467F1" w14:textId="77777777" w:rsidR="00773B0A" w:rsidRDefault="00773B0A">
            <w:pPr>
              <w:spacing w:after="0"/>
              <w:rPr>
                <w:rFonts w:ascii="Arial" w:eastAsia="Times New Roman" w:hAnsi="Arial" w:cs="Times New Roman"/>
                <w:color w:val="000000"/>
                <w:sz w:val="18"/>
                <w:lang w:val="en-GB" w:eastAsia="ja-JP"/>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7345EA5" w14:textId="77777777" w:rsidR="00773B0A" w:rsidRDefault="00773B0A">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F1FAE77" w14:textId="77777777" w:rsidR="00773B0A" w:rsidRDefault="00773B0A">
            <w:pPr>
              <w:pStyle w:val="TAC"/>
              <w:rPr>
                <w:rFonts w:eastAsia="Calibri" w:cs="Arial"/>
                <w:bCs/>
                <w:lang w:eastAsia="ja-JP"/>
              </w:rPr>
            </w:pPr>
            <w:r>
              <w:rPr>
                <w:rFonts w:eastAsia="Calibri" w:cs="Arial"/>
                <w:bCs/>
                <w:lang w:eastAsia="en-GB"/>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D74F2DC" w14:textId="77777777" w:rsidR="00773B0A" w:rsidRDefault="00773B0A">
            <w:pPr>
              <w:pStyle w:val="TAC"/>
              <w:rPr>
                <w:rFonts w:eastAsia="Times New Roman" w:cs="Times New Roman"/>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7A959D7D" w14:textId="77777777" w:rsidR="00773B0A" w:rsidRDefault="00773B0A">
            <w:pPr>
              <w:pStyle w:val="TAC"/>
              <w:rPr>
                <w:lang w:eastAsia="ja-JP"/>
              </w:rPr>
            </w:pPr>
            <w:r>
              <w:rPr>
                <w:rFonts w:cs="Arial"/>
                <w:szCs w:val="18"/>
                <w:lang w:eastAsia="en-GB"/>
              </w:rPr>
              <w:t>-99.5 + 5.0 + TT</w:t>
            </w:r>
          </w:p>
        </w:tc>
        <w:tc>
          <w:tcPr>
            <w:tcW w:w="931" w:type="dxa"/>
            <w:vMerge w:val="restart"/>
            <w:tcBorders>
              <w:top w:val="single" w:sz="4" w:space="0" w:color="auto"/>
              <w:left w:val="single" w:sz="4" w:space="0" w:color="auto"/>
              <w:bottom w:val="single" w:sz="4" w:space="0" w:color="auto"/>
              <w:right w:val="single" w:sz="4" w:space="0" w:color="auto"/>
            </w:tcBorders>
          </w:tcPr>
          <w:p w14:paraId="58C7ADC2"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F61D44C"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671A6C3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BB700C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6A4C67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A5F128E"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C57C26D"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DCABE9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5FD9AE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D2BEAF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8E263F8"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4021F158" w14:textId="77777777" w:rsidR="00773B0A" w:rsidRDefault="00773B0A">
            <w:pPr>
              <w:pStyle w:val="TAC"/>
            </w:pPr>
          </w:p>
        </w:tc>
      </w:tr>
      <w:tr w:rsidR="00773B0A" w14:paraId="1240001B" w14:textId="77777777" w:rsidTr="00773B0A">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6E11386"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3B6C065"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4FF8576" w14:textId="77777777" w:rsidR="00773B0A" w:rsidRDefault="00773B0A">
            <w:pPr>
              <w:spacing w:after="0"/>
              <w:rPr>
                <w:rFonts w:ascii="Arial" w:eastAsia="Calibri" w:hAnsi="Arial" w:cs="Arial"/>
                <w:bCs/>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9AFBE22" w14:textId="77777777" w:rsidR="00773B0A" w:rsidRDefault="00773B0A">
            <w:pPr>
              <w:spacing w:after="0"/>
              <w:rPr>
                <w:rFonts w:ascii="Arial" w:eastAsia="Times New Roman" w:hAnsi="Arial" w:cs="Times New Roman"/>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561DF604" w14:textId="77777777" w:rsidR="00773B0A" w:rsidRDefault="00773B0A">
            <w:pPr>
              <w:pStyle w:val="TAC"/>
            </w:pPr>
            <w:r>
              <w:rPr>
                <w:rFonts w:cs="Arial"/>
                <w:szCs w:val="18"/>
                <w:lang w:eastAsia="en-GB"/>
              </w:rPr>
              <w:t>-99.5 +5.0 -2.7 +TT</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673E539"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2D9985"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B6746AD"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0F3FFF"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17223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89105D"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745C54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AF358D"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A6319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C89598"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1F9CBF"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1CD0B86" w14:textId="77777777" w:rsidR="00773B0A" w:rsidRDefault="00773B0A">
            <w:pPr>
              <w:spacing w:after="0"/>
              <w:rPr>
                <w:rFonts w:ascii="Arial" w:eastAsia="Times New Roman" w:hAnsi="Arial" w:cs="Times New Roman"/>
                <w:color w:val="000000"/>
                <w:sz w:val="18"/>
                <w:lang w:val="en-GB" w:eastAsia="ja-JP"/>
              </w:rPr>
            </w:pPr>
          </w:p>
        </w:tc>
      </w:tr>
      <w:tr w:rsidR="00773B0A" w14:paraId="40F21BB9" w14:textId="77777777" w:rsidTr="00773B0A">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C50B8EA" w14:textId="77777777" w:rsidR="00773B0A" w:rsidRDefault="00773B0A">
            <w:pPr>
              <w:spacing w:after="0"/>
              <w:rPr>
                <w:rFonts w:ascii="Arial" w:eastAsia="Times New Roman" w:hAnsi="Arial" w:cs="Times New Roman"/>
                <w:color w:val="000000"/>
                <w:sz w:val="18"/>
                <w:lang w:val="en-GB" w:eastAsia="ja-JP"/>
              </w:rPr>
            </w:pPr>
          </w:p>
        </w:tc>
        <w:tc>
          <w:tcPr>
            <w:tcW w:w="576" w:type="dxa"/>
            <w:tcBorders>
              <w:top w:val="single" w:sz="4" w:space="0" w:color="auto"/>
              <w:left w:val="single" w:sz="4" w:space="0" w:color="auto"/>
              <w:bottom w:val="single" w:sz="4" w:space="0" w:color="auto"/>
              <w:right w:val="single" w:sz="4" w:space="0" w:color="auto"/>
            </w:tcBorders>
            <w:hideMark/>
          </w:tcPr>
          <w:p w14:paraId="7FD2D02E" w14:textId="77777777" w:rsidR="00773B0A" w:rsidRDefault="00773B0A">
            <w:pPr>
              <w:pStyle w:val="TAC"/>
              <w:rPr>
                <w:lang w:eastAsia="zh-CN"/>
              </w:rPr>
            </w:pPr>
            <w:r>
              <w:rPr>
                <w:lang w:eastAsia="zh-CN"/>
              </w:rPr>
              <w:t>2</w:t>
            </w:r>
          </w:p>
        </w:tc>
        <w:tc>
          <w:tcPr>
            <w:tcW w:w="634" w:type="dxa"/>
            <w:tcBorders>
              <w:top w:val="single" w:sz="4" w:space="0" w:color="auto"/>
              <w:left w:val="single" w:sz="4" w:space="0" w:color="auto"/>
              <w:bottom w:val="single" w:sz="4" w:space="0" w:color="auto"/>
              <w:right w:val="single" w:sz="4" w:space="0" w:color="auto"/>
            </w:tcBorders>
            <w:hideMark/>
          </w:tcPr>
          <w:p w14:paraId="5589797C" w14:textId="77777777" w:rsidR="00773B0A" w:rsidRDefault="00773B0A">
            <w:pPr>
              <w:pStyle w:val="TAC"/>
              <w:rPr>
                <w:rFonts w:eastAsia="Calibri" w:cs="Arial"/>
                <w:bCs/>
                <w:lang w:eastAsia="ja-JP"/>
              </w:rPr>
            </w:pPr>
            <w:r>
              <w:rPr>
                <w:rFonts w:eastAsia="Calibri" w:cs="Arial"/>
                <w:bCs/>
                <w:lang w:eastAsia="en-GB"/>
              </w:rPr>
              <w:t>n48</w:t>
            </w:r>
          </w:p>
        </w:tc>
        <w:tc>
          <w:tcPr>
            <w:tcW w:w="576" w:type="dxa"/>
            <w:tcBorders>
              <w:top w:val="single" w:sz="4" w:space="0" w:color="auto"/>
              <w:left w:val="single" w:sz="4" w:space="0" w:color="auto"/>
              <w:bottom w:val="single" w:sz="4" w:space="0" w:color="auto"/>
              <w:right w:val="single" w:sz="4" w:space="0" w:color="auto"/>
            </w:tcBorders>
            <w:hideMark/>
          </w:tcPr>
          <w:p w14:paraId="16065ECB" w14:textId="77777777" w:rsidR="00773B0A" w:rsidRDefault="00773B0A">
            <w:pPr>
              <w:pStyle w:val="TAC"/>
              <w:rPr>
                <w:rFonts w:eastAsia="Times New Roman" w:cs="Times New Roman"/>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0D6F55EF" w14:textId="77777777" w:rsidR="00773B0A" w:rsidRDefault="00773B0A">
            <w:pPr>
              <w:pStyle w:val="TAC"/>
              <w:rPr>
                <w:lang w:eastAsia="ja-JP"/>
              </w:rPr>
            </w:pPr>
          </w:p>
        </w:tc>
        <w:tc>
          <w:tcPr>
            <w:tcW w:w="931" w:type="dxa"/>
            <w:tcBorders>
              <w:top w:val="single" w:sz="4" w:space="0" w:color="auto"/>
              <w:left w:val="single" w:sz="4" w:space="0" w:color="auto"/>
              <w:bottom w:val="single" w:sz="4" w:space="0" w:color="auto"/>
              <w:right w:val="single" w:sz="4" w:space="0" w:color="auto"/>
            </w:tcBorders>
            <w:hideMark/>
          </w:tcPr>
          <w:p w14:paraId="0340708B" w14:textId="77777777" w:rsidR="00773B0A" w:rsidRDefault="00773B0A">
            <w:pPr>
              <w:pStyle w:val="TAC"/>
            </w:pPr>
            <w:r>
              <w:rPr>
                <w:lang w:eastAsia="en-GB"/>
              </w:rPr>
              <w:t>-95.8 + 23.9 + TT</w:t>
            </w:r>
          </w:p>
        </w:tc>
        <w:tc>
          <w:tcPr>
            <w:tcW w:w="721" w:type="dxa"/>
            <w:tcBorders>
              <w:top w:val="single" w:sz="4" w:space="0" w:color="auto"/>
              <w:left w:val="single" w:sz="4" w:space="0" w:color="auto"/>
              <w:bottom w:val="single" w:sz="4" w:space="0" w:color="auto"/>
              <w:right w:val="single" w:sz="4" w:space="0" w:color="auto"/>
            </w:tcBorders>
          </w:tcPr>
          <w:p w14:paraId="5A2A393F"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tcPr>
          <w:p w14:paraId="20E2FAEF"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3EC17386"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1E79A736"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3C1079B1"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F19422E"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670CD878"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72D953CD"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1670C202"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7ECF74CE"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77C0F7DF" w14:textId="77777777" w:rsidR="00773B0A" w:rsidRDefault="00773B0A">
            <w:pPr>
              <w:pStyle w:val="TAC"/>
            </w:pPr>
          </w:p>
        </w:tc>
      </w:tr>
      <w:tr w:rsidR="00773B0A" w14:paraId="3928E217" w14:textId="77777777" w:rsidTr="00773B0A">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31E6FD6" w14:textId="77777777" w:rsidR="00773B0A" w:rsidRDefault="00773B0A">
            <w:pPr>
              <w:spacing w:after="0"/>
              <w:rPr>
                <w:rFonts w:ascii="Arial" w:eastAsia="Times New Roman" w:hAnsi="Arial" w:cs="Times New Roman"/>
                <w:color w:val="000000"/>
                <w:sz w:val="18"/>
                <w:lang w:val="en-GB" w:eastAsia="ja-JP"/>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1B5203C" w14:textId="77777777" w:rsidR="00773B0A" w:rsidRDefault="00773B0A">
            <w:pPr>
              <w:pStyle w:val="TAC"/>
              <w:rPr>
                <w:lang w:eastAsia="zh-CN"/>
              </w:rPr>
            </w:pPr>
            <w:r>
              <w:rPr>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CA2802D" w14:textId="77777777" w:rsidR="00773B0A" w:rsidRDefault="00773B0A">
            <w:pPr>
              <w:pStyle w:val="TAC"/>
              <w:rPr>
                <w:rFonts w:eastAsia="Calibri" w:cs="Arial"/>
                <w:bCs/>
                <w:lang w:eastAsia="ja-JP"/>
              </w:rPr>
            </w:pPr>
            <w:r>
              <w:rPr>
                <w:rFonts w:eastAsia="Calibri" w:cs="Arial"/>
                <w:bCs/>
                <w:lang w:eastAsia="en-GB"/>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11C2B26" w14:textId="77777777" w:rsidR="00773B0A" w:rsidRDefault="00773B0A">
            <w:pPr>
              <w:pStyle w:val="TAC"/>
              <w:rPr>
                <w:rFonts w:eastAsia="Times New Roman" w:cs="Times New Roman"/>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30AFFA64" w14:textId="77777777" w:rsidR="00773B0A" w:rsidRDefault="00773B0A">
            <w:pPr>
              <w:pStyle w:val="TAC"/>
              <w:rPr>
                <w:lang w:eastAsia="ja-JP"/>
              </w:rPr>
            </w:pPr>
            <w:r>
              <w:rPr>
                <w:rFonts w:cs="Arial"/>
                <w:szCs w:val="18"/>
                <w:lang w:eastAsia="en-GB"/>
              </w:rPr>
              <w:t>-99.5 +TT</w:t>
            </w:r>
          </w:p>
        </w:tc>
        <w:tc>
          <w:tcPr>
            <w:tcW w:w="931" w:type="dxa"/>
            <w:vMerge w:val="restart"/>
            <w:tcBorders>
              <w:top w:val="single" w:sz="4" w:space="0" w:color="auto"/>
              <w:left w:val="single" w:sz="4" w:space="0" w:color="auto"/>
              <w:bottom w:val="single" w:sz="4" w:space="0" w:color="auto"/>
              <w:right w:val="single" w:sz="4" w:space="0" w:color="auto"/>
            </w:tcBorders>
          </w:tcPr>
          <w:p w14:paraId="6A25A0E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09A8357"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2AD726E"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30BA6E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10F981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E4A4122"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1B1979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511197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C0A475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15EAF8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881150D"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0B117E59" w14:textId="77777777" w:rsidR="00773B0A" w:rsidRDefault="00773B0A">
            <w:pPr>
              <w:pStyle w:val="TAC"/>
            </w:pPr>
          </w:p>
        </w:tc>
      </w:tr>
      <w:tr w:rsidR="00773B0A" w14:paraId="0914459F" w14:textId="77777777" w:rsidTr="00773B0A">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0766A50"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9D976BA"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6AC7431" w14:textId="77777777" w:rsidR="00773B0A" w:rsidRDefault="00773B0A">
            <w:pPr>
              <w:spacing w:after="0"/>
              <w:rPr>
                <w:rFonts w:ascii="Arial" w:eastAsia="Calibri" w:hAnsi="Arial" w:cs="Arial"/>
                <w:bCs/>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0F26599" w14:textId="77777777" w:rsidR="00773B0A" w:rsidRDefault="00773B0A">
            <w:pPr>
              <w:spacing w:after="0"/>
              <w:rPr>
                <w:rFonts w:ascii="Arial" w:eastAsia="Times New Roman" w:hAnsi="Arial" w:cs="Times New Roman"/>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7E308AB3" w14:textId="77777777" w:rsidR="00773B0A" w:rsidRDefault="00773B0A">
            <w:pPr>
              <w:pStyle w:val="TAC"/>
            </w:pPr>
            <w:r>
              <w:rPr>
                <w:rFonts w:cs="Arial"/>
                <w:szCs w:val="18"/>
                <w:lang w:eastAsia="en-GB"/>
              </w:rPr>
              <w:t>-99.5 -2.7 +TT</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745F95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7BC324"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0FA26E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B42CB0"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23269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8B5F3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D0B95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62275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8B7F4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9DD43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E39953"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57DE057" w14:textId="77777777" w:rsidR="00773B0A" w:rsidRDefault="00773B0A">
            <w:pPr>
              <w:spacing w:after="0"/>
              <w:rPr>
                <w:rFonts w:ascii="Arial" w:eastAsia="Times New Roman" w:hAnsi="Arial" w:cs="Times New Roman"/>
                <w:color w:val="000000"/>
                <w:sz w:val="18"/>
                <w:lang w:val="en-GB" w:eastAsia="ja-JP"/>
              </w:rPr>
            </w:pPr>
          </w:p>
        </w:tc>
      </w:tr>
      <w:tr w:rsidR="00773B0A" w14:paraId="7DA6ECFD" w14:textId="77777777" w:rsidTr="00773B0A">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9BF9A55" w14:textId="77777777" w:rsidR="00773B0A" w:rsidRDefault="00773B0A">
            <w:pPr>
              <w:spacing w:after="0"/>
              <w:rPr>
                <w:rFonts w:ascii="Arial" w:eastAsia="Times New Roman" w:hAnsi="Arial" w:cs="Times New Roman"/>
                <w:color w:val="000000"/>
                <w:sz w:val="18"/>
                <w:lang w:val="en-GB" w:eastAsia="ja-JP"/>
              </w:rPr>
            </w:pPr>
          </w:p>
        </w:tc>
        <w:tc>
          <w:tcPr>
            <w:tcW w:w="576" w:type="dxa"/>
            <w:tcBorders>
              <w:top w:val="single" w:sz="4" w:space="0" w:color="auto"/>
              <w:left w:val="single" w:sz="4" w:space="0" w:color="auto"/>
              <w:bottom w:val="single" w:sz="4" w:space="0" w:color="auto"/>
              <w:right w:val="single" w:sz="4" w:space="0" w:color="auto"/>
            </w:tcBorders>
            <w:hideMark/>
          </w:tcPr>
          <w:p w14:paraId="7690AA35" w14:textId="77777777" w:rsidR="00773B0A" w:rsidRDefault="00773B0A">
            <w:pPr>
              <w:pStyle w:val="TAC"/>
              <w:rPr>
                <w:lang w:eastAsia="zh-CN"/>
              </w:rPr>
            </w:pPr>
            <w:r>
              <w:rPr>
                <w:lang w:eastAsia="zh-CN"/>
              </w:rPr>
              <w:t>3</w:t>
            </w:r>
          </w:p>
        </w:tc>
        <w:tc>
          <w:tcPr>
            <w:tcW w:w="634" w:type="dxa"/>
            <w:tcBorders>
              <w:top w:val="single" w:sz="4" w:space="0" w:color="auto"/>
              <w:left w:val="single" w:sz="4" w:space="0" w:color="auto"/>
              <w:bottom w:val="single" w:sz="4" w:space="0" w:color="auto"/>
              <w:right w:val="single" w:sz="4" w:space="0" w:color="auto"/>
            </w:tcBorders>
            <w:hideMark/>
          </w:tcPr>
          <w:p w14:paraId="26DEB2B5" w14:textId="77777777" w:rsidR="00773B0A" w:rsidRDefault="00773B0A">
            <w:pPr>
              <w:pStyle w:val="TAC"/>
              <w:rPr>
                <w:rFonts w:eastAsia="Calibri" w:cs="Arial"/>
                <w:bCs/>
                <w:lang w:eastAsia="ja-JP"/>
              </w:rPr>
            </w:pPr>
            <w:r>
              <w:rPr>
                <w:rFonts w:eastAsia="Calibri" w:cs="Arial"/>
                <w:bCs/>
                <w:lang w:eastAsia="en-GB"/>
              </w:rPr>
              <w:t>n48</w:t>
            </w:r>
          </w:p>
        </w:tc>
        <w:tc>
          <w:tcPr>
            <w:tcW w:w="576" w:type="dxa"/>
            <w:tcBorders>
              <w:top w:val="single" w:sz="4" w:space="0" w:color="auto"/>
              <w:left w:val="single" w:sz="4" w:space="0" w:color="auto"/>
              <w:bottom w:val="single" w:sz="4" w:space="0" w:color="auto"/>
              <w:right w:val="single" w:sz="4" w:space="0" w:color="auto"/>
            </w:tcBorders>
            <w:hideMark/>
          </w:tcPr>
          <w:p w14:paraId="487AA28B" w14:textId="77777777" w:rsidR="00773B0A" w:rsidRDefault="00773B0A">
            <w:pPr>
              <w:pStyle w:val="TAC"/>
              <w:rPr>
                <w:rFonts w:eastAsia="Times New Roman" w:cs="Times New Roman"/>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23BA91B4" w14:textId="77777777" w:rsidR="00773B0A" w:rsidRDefault="00773B0A">
            <w:pPr>
              <w:pStyle w:val="TAC"/>
              <w:rPr>
                <w:lang w:eastAsia="ja-JP"/>
              </w:rPr>
            </w:pPr>
          </w:p>
        </w:tc>
        <w:tc>
          <w:tcPr>
            <w:tcW w:w="931" w:type="dxa"/>
            <w:tcBorders>
              <w:top w:val="single" w:sz="4" w:space="0" w:color="auto"/>
              <w:left w:val="single" w:sz="4" w:space="0" w:color="auto"/>
              <w:bottom w:val="single" w:sz="4" w:space="0" w:color="auto"/>
              <w:right w:val="single" w:sz="4" w:space="0" w:color="auto"/>
            </w:tcBorders>
          </w:tcPr>
          <w:p w14:paraId="47746CC0"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87CCABB"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tcPr>
          <w:p w14:paraId="467A3EA0"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AC16008"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78DFFED"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2DA00BF4"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6FF755D9"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hideMark/>
          </w:tcPr>
          <w:p w14:paraId="7EA5473C" w14:textId="77777777" w:rsidR="00773B0A" w:rsidRDefault="00773B0A">
            <w:pPr>
              <w:pStyle w:val="TAC"/>
            </w:pPr>
            <w:r>
              <w:rPr>
                <w:rFonts w:cs="Arial"/>
                <w:szCs w:val="18"/>
              </w:rPr>
              <w:t>-90.1</w:t>
            </w:r>
            <w:r>
              <w:rPr>
                <w:rFonts w:cs="Arial"/>
                <w:szCs w:val="18"/>
                <w:vertAlign w:val="superscript"/>
              </w:rPr>
              <w:t>3</w:t>
            </w:r>
            <w:r>
              <w:rPr>
                <w:rFonts w:cs="Arial"/>
                <w:szCs w:val="18"/>
              </w:rPr>
              <w:t xml:space="preserve"> + 16.1 +TT</w:t>
            </w:r>
          </w:p>
        </w:tc>
        <w:tc>
          <w:tcPr>
            <w:tcW w:w="721" w:type="dxa"/>
            <w:tcBorders>
              <w:top w:val="single" w:sz="4" w:space="0" w:color="auto"/>
              <w:left w:val="single" w:sz="4" w:space="0" w:color="auto"/>
              <w:bottom w:val="single" w:sz="4" w:space="0" w:color="auto"/>
              <w:right w:val="single" w:sz="4" w:space="0" w:color="auto"/>
            </w:tcBorders>
          </w:tcPr>
          <w:p w14:paraId="25AACE19"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24B14DF4"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1085E4F"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7916E047" w14:textId="77777777" w:rsidR="00773B0A" w:rsidRDefault="00773B0A">
            <w:pPr>
              <w:pStyle w:val="TAC"/>
            </w:pPr>
          </w:p>
        </w:tc>
      </w:tr>
      <w:tr w:rsidR="00773B0A" w14:paraId="3B949388" w14:textId="77777777" w:rsidTr="00773B0A">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7DEA704" w14:textId="77777777" w:rsidR="00773B0A" w:rsidRDefault="00773B0A">
            <w:pPr>
              <w:spacing w:after="0"/>
              <w:rPr>
                <w:rFonts w:ascii="Arial" w:eastAsia="Times New Roman" w:hAnsi="Arial" w:cs="Times New Roman"/>
                <w:color w:val="000000"/>
                <w:sz w:val="18"/>
                <w:lang w:val="en-GB" w:eastAsia="ja-JP"/>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03B9F6BC" w14:textId="77777777" w:rsidR="00773B0A" w:rsidRDefault="00773B0A">
            <w:pPr>
              <w:pStyle w:val="TAC"/>
              <w:rPr>
                <w:lang w:eastAsia="zh-CN"/>
              </w:rPr>
            </w:pPr>
            <w:r>
              <w:rPr>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03B3935" w14:textId="77777777" w:rsidR="00773B0A" w:rsidRDefault="00773B0A">
            <w:pPr>
              <w:pStyle w:val="TAC"/>
              <w:rPr>
                <w:rFonts w:eastAsia="Calibri" w:cs="Arial"/>
                <w:bCs/>
                <w:lang w:eastAsia="ja-JP"/>
              </w:rPr>
            </w:pPr>
            <w:r>
              <w:rPr>
                <w:rFonts w:eastAsia="Calibri" w:cs="Arial"/>
                <w:bCs/>
                <w:lang w:eastAsia="en-GB"/>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B0E4E7D" w14:textId="77777777" w:rsidR="00773B0A" w:rsidRDefault="00773B0A">
            <w:pPr>
              <w:pStyle w:val="TAC"/>
              <w:rPr>
                <w:rFonts w:eastAsia="Times New Roman" w:cs="Times New Roman"/>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7EE60000" w14:textId="77777777" w:rsidR="00773B0A" w:rsidRDefault="00773B0A">
            <w:pPr>
              <w:pStyle w:val="TAC"/>
              <w:rPr>
                <w:lang w:eastAsia="ja-JP"/>
              </w:rPr>
            </w:pPr>
            <w:r>
              <w:rPr>
                <w:rFonts w:cs="Arial"/>
                <w:szCs w:val="18"/>
                <w:lang w:eastAsia="en-GB"/>
              </w:rPr>
              <w:t>-99.5 +TT</w:t>
            </w:r>
          </w:p>
        </w:tc>
        <w:tc>
          <w:tcPr>
            <w:tcW w:w="931" w:type="dxa"/>
            <w:vMerge w:val="restart"/>
            <w:tcBorders>
              <w:top w:val="single" w:sz="4" w:space="0" w:color="auto"/>
              <w:left w:val="single" w:sz="4" w:space="0" w:color="auto"/>
              <w:bottom w:val="single" w:sz="4" w:space="0" w:color="auto"/>
              <w:right w:val="single" w:sz="4" w:space="0" w:color="auto"/>
            </w:tcBorders>
          </w:tcPr>
          <w:p w14:paraId="589B041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DF915E9"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67CA7BE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DFF910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06C748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BBFC3A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6C19844"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BFB1DD4"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BB41F8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82ABC9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919CF6"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7F3F545E" w14:textId="77777777" w:rsidR="00773B0A" w:rsidRDefault="00773B0A">
            <w:pPr>
              <w:pStyle w:val="TAC"/>
            </w:pPr>
          </w:p>
        </w:tc>
      </w:tr>
      <w:tr w:rsidR="00773B0A" w14:paraId="0DA46C5A" w14:textId="77777777" w:rsidTr="00773B0A">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DECAC23"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B948B7E"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CB80CE8" w14:textId="77777777" w:rsidR="00773B0A" w:rsidRDefault="00773B0A">
            <w:pPr>
              <w:spacing w:after="0"/>
              <w:rPr>
                <w:rFonts w:ascii="Arial" w:eastAsia="Calibri" w:hAnsi="Arial" w:cs="Arial"/>
                <w:bCs/>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BD3F999" w14:textId="77777777" w:rsidR="00773B0A" w:rsidRDefault="00773B0A">
            <w:pPr>
              <w:spacing w:after="0"/>
              <w:rPr>
                <w:rFonts w:ascii="Arial" w:eastAsia="Times New Roman" w:hAnsi="Arial" w:cs="Times New Roman"/>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2E1B29D7" w14:textId="77777777" w:rsidR="00773B0A" w:rsidRDefault="00773B0A">
            <w:pPr>
              <w:pStyle w:val="TAC"/>
            </w:pPr>
            <w:r>
              <w:rPr>
                <w:rFonts w:cs="Arial"/>
                <w:szCs w:val="18"/>
                <w:lang w:eastAsia="en-GB"/>
              </w:rPr>
              <w:t>-99.5 -2.7 +TT</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320ECF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3024CA"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F00176D"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18F735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496FB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4EC4A4"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DA6F96"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F7CD8C"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9537A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8583B8"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1B1990"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0B07C7D" w14:textId="77777777" w:rsidR="00773B0A" w:rsidRDefault="00773B0A">
            <w:pPr>
              <w:spacing w:after="0"/>
              <w:rPr>
                <w:rFonts w:ascii="Arial" w:eastAsia="Times New Roman" w:hAnsi="Arial" w:cs="Times New Roman"/>
                <w:color w:val="000000"/>
                <w:sz w:val="18"/>
                <w:lang w:val="en-GB" w:eastAsia="ja-JP"/>
              </w:rPr>
            </w:pPr>
          </w:p>
        </w:tc>
      </w:tr>
      <w:tr w:rsidR="00773B0A" w14:paraId="210E8F52" w14:textId="77777777" w:rsidTr="00773B0A">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7DD8139" w14:textId="77777777" w:rsidR="00773B0A" w:rsidRDefault="00773B0A">
            <w:pPr>
              <w:spacing w:after="0"/>
              <w:rPr>
                <w:rFonts w:ascii="Arial" w:eastAsia="Times New Roman" w:hAnsi="Arial" w:cs="Times New Roman"/>
                <w:color w:val="000000"/>
                <w:sz w:val="18"/>
                <w:lang w:val="en-GB" w:eastAsia="ja-JP"/>
              </w:rPr>
            </w:pPr>
          </w:p>
        </w:tc>
        <w:tc>
          <w:tcPr>
            <w:tcW w:w="576" w:type="dxa"/>
            <w:tcBorders>
              <w:top w:val="single" w:sz="4" w:space="0" w:color="auto"/>
              <w:left w:val="single" w:sz="4" w:space="0" w:color="auto"/>
              <w:bottom w:val="single" w:sz="4" w:space="0" w:color="auto"/>
              <w:right w:val="single" w:sz="4" w:space="0" w:color="auto"/>
            </w:tcBorders>
            <w:hideMark/>
          </w:tcPr>
          <w:p w14:paraId="07B36CD2" w14:textId="77777777" w:rsidR="00773B0A" w:rsidRDefault="00773B0A">
            <w:pPr>
              <w:pStyle w:val="TAC"/>
              <w:rPr>
                <w:lang w:eastAsia="zh-CN"/>
              </w:rPr>
            </w:pPr>
            <w:r>
              <w:rPr>
                <w:lang w:eastAsia="zh-CN"/>
              </w:rPr>
              <w:t>4</w:t>
            </w:r>
          </w:p>
        </w:tc>
        <w:tc>
          <w:tcPr>
            <w:tcW w:w="634" w:type="dxa"/>
            <w:tcBorders>
              <w:top w:val="single" w:sz="4" w:space="0" w:color="auto"/>
              <w:left w:val="single" w:sz="4" w:space="0" w:color="auto"/>
              <w:bottom w:val="single" w:sz="4" w:space="0" w:color="auto"/>
              <w:right w:val="single" w:sz="4" w:space="0" w:color="auto"/>
            </w:tcBorders>
            <w:hideMark/>
          </w:tcPr>
          <w:p w14:paraId="09626EF6" w14:textId="77777777" w:rsidR="00773B0A" w:rsidRDefault="00773B0A">
            <w:pPr>
              <w:pStyle w:val="TAC"/>
              <w:rPr>
                <w:rFonts w:eastAsia="Calibri" w:cs="Arial"/>
                <w:bCs/>
                <w:lang w:eastAsia="ja-JP"/>
              </w:rPr>
            </w:pPr>
            <w:r>
              <w:rPr>
                <w:rFonts w:eastAsia="Calibri" w:cs="Arial"/>
                <w:bCs/>
                <w:lang w:eastAsia="en-GB"/>
              </w:rPr>
              <w:t>n48</w:t>
            </w:r>
          </w:p>
        </w:tc>
        <w:tc>
          <w:tcPr>
            <w:tcW w:w="576" w:type="dxa"/>
            <w:tcBorders>
              <w:top w:val="single" w:sz="4" w:space="0" w:color="auto"/>
              <w:left w:val="single" w:sz="4" w:space="0" w:color="auto"/>
              <w:bottom w:val="single" w:sz="4" w:space="0" w:color="auto"/>
              <w:right w:val="single" w:sz="4" w:space="0" w:color="auto"/>
            </w:tcBorders>
            <w:hideMark/>
          </w:tcPr>
          <w:p w14:paraId="20478F76" w14:textId="77777777" w:rsidR="00773B0A" w:rsidRDefault="00773B0A">
            <w:pPr>
              <w:pStyle w:val="TAC"/>
              <w:rPr>
                <w:rFonts w:eastAsia="Times New Roman" w:cs="Times New Roman"/>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74576F44" w14:textId="77777777" w:rsidR="00773B0A" w:rsidRDefault="00773B0A">
            <w:pPr>
              <w:pStyle w:val="TAC"/>
              <w:rPr>
                <w:lang w:eastAsia="ja-JP"/>
              </w:rPr>
            </w:pPr>
          </w:p>
        </w:tc>
        <w:tc>
          <w:tcPr>
            <w:tcW w:w="931" w:type="dxa"/>
            <w:tcBorders>
              <w:top w:val="single" w:sz="4" w:space="0" w:color="auto"/>
              <w:left w:val="single" w:sz="4" w:space="0" w:color="auto"/>
              <w:bottom w:val="single" w:sz="4" w:space="0" w:color="auto"/>
              <w:right w:val="single" w:sz="4" w:space="0" w:color="auto"/>
            </w:tcBorders>
            <w:hideMark/>
          </w:tcPr>
          <w:p w14:paraId="595475E5" w14:textId="77777777" w:rsidR="00773B0A" w:rsidRDefault="00773B0A">
            <w:pPr>
              <w:pStyle w:val="TAC"/>
            </w:pPr>
            <w:r>
              <w:rPr>
                <w:lang w:eastAsia="en-GB"/>
              </w:rPr>
              <w:t>-95.8 + 1.1. + TT</w:t>
            </w:r>
          </w:p>
        </w:tc>
        <w:tc>
          <w:tcPr>
            <w:tcW w:w="721" w:type="dxa"/>
            <w:tcBorders>
              <w:top w:val="single" w:sz="4" w:space="0" w:color="auto"/>
              <w:left w:val="single" w:sz="4" w:space="0" w:color="auto"/>
              <w:bottom w:val="single" w:sz="4" w:space="0" w:color="auto"/>
              <w:right w:val="single" w:sz="4" w:space="0" w:color="auto"/>
            </w:tcBorders>
          </w:tcPr>
          <w:p w14:paraId="183BA524"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tcPr>
          <w:p w14:paraId="433B0C7A"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B5A7937"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68E9051A"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E759348"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0FA00D06"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0A2046D2"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13499D24"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0A1E200F"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0C098D8"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37B4758E" w14:textId="77777777" w:rsidR="00773B0A" w:rsidRDefault="00773B0A">
            <w:pPr>
              <w:pStyle w:val="TAC"/>
            </w:pPr>
          </w:p>
        </w:tc>
      </w:tr>
      <w:tr w:rsidR="00773B0A" w14:paraId="50FA2CDC" w14:textId="77777777" w:rsidTr="00773B0A">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69D023F" w14:textId="77777777" w:rsidR="00773B0A" w:rsidRDefault="00773B0A">
            <w:pPr>
              <w:spacing w:after="0"/>
              <w:rPr>
                <w:rFonts w:ascii="Arial" w:eastAsia="Times New Roman" w:hAnsi="Arial" w:cs="Times New Roman"/>
                <w:color w:val="000000"/>
                <w:sz w:val="18"/>
                <w:lang w:val="en-GB" w:eastAsia="ja-JP"/>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06C1357" w14:textId="77777777" w:rsidR="00773B0A" w:rsidRDefault="00773B0A">
            <w:pPr>
              <w:pStyle w:val="TAC"/>
              <w:rPr>
                <w:lang w:eastAsia="zh-CN"/>
              </w:rPr>
            </w:pPr>
            <w:r>
              <w:rPr>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D2EAC07" w14:textId="77777777" w:rsidR="00773B0A" w:rsidRDefault="00773B0A">
            <w:pPr>
              <w:pStyle w:val="TAC"/>
              <w:rPr>
                <w:rFonts w:eastAsia="Calibri" w:cs="Arial"/>
                <w:bCs/>
                <w:lang w:eastAsia="ja-JP"/>
              </w:rPr>
            </w:pPr>
            <w:r>
              <w:rPr>
                <w:rFonts w:eastAsia="Calibri" w:cs="Arial"/>
                <w:bCs/>
                <w:lang w:eastAsia="en-GB"/>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28A3D98" w14:textId="77777777" w:rsidR="00773B0A" w:rsidRDefault="00773B0A">
            <w:pPr>
              <w:pStyle w:val="TAC"/>
              <w:rPr>
                <w:rFonts w:eastAsia="Times New Roman" w:cs="Times New Roman"/>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2C69BAC6" w14:textId="77777777" w:rsidR="00773B0A" w:rsidRDefault="00773B0A">
            <w:pPr>
              <w:pStyle w:val="TAC"/>
              <w:rPr>
                <w:lang w:eastAsia="ja-JP"/>
              </w:rPr>
            </w:pPr>
            <w:r>
              <w:rPr>
                <w:rFonts w:cs="Arial"/>
                <w:szCs w:val="18"/>
                <w:lang w:eastAsia="en-GB"/>
              </w:rPr>
              <w:t>-99.5 +TT</w:t>
            </w:r>
          </w:p>
        </w:tc>
        <w:tc>
          <w:tcPr>
            <w:tcW w:w="931" w:type="dxa"/>
            <w:vMerge w:val="restart"/>
            <w:tcBorders>
              <w:top w:val="single" w:sz="4" w:space="0" w:color="auto"/>
              <w:left w:val="single" w:sz="4" w:space="0" w:color="auto"/>
              <w:bottom w:val="single" w:sz="4" w:space="0" w:color="auto"/>
              <w:right w:val="single" w:sz="4" w:space="0" w:color="auto"/>
            </w:tcBorders>
          </w:tcPr>
          <w:p w14:paraId="6F2F0D8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B25E3F4"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77A6FC9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C358E9D"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DAD01D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12B6E2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2E26C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792CB95"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598CF7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5B2AB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E82BAAB"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78402C8E" w14:textId="77777777" w:rsidR="00773B0A" w:rsidRDefault="00773B0A">
            <w:pPr>
              <w:pStyle w:val="TAC"/>
            </w:pPr>
          </w:p>
        </w:tc>
      </w:tr>
      <w:tr w:rsidR="00773B0A" w14:paraId="4CBDA01A" w14:textId="77777777" w:rsidTr="00773B0A">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897D5B4" w14:textId="77777777" w:rsidR="00773B0A" w:rsidRDefault="00773B0A">
            <w:pPr>
              <w:spacing w:after="0"/>
              <w:rPr>
                <w:rFonts w:ascii="Arial" w:eastAsia="Times New Roman" w:hAnsi="Arial" w:cs="Times New Roman"/>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3EE35CD" w14:textId="77777777" w:rsidR="00773B0A" w:rsidRDefault="00773B0A">
            <w:pPr>
              <w:spacing w:after="0"/>
              <w:rPr>
                <w:rFonts w:ascii="Arial" w:eastAsia="Times New Roman" w:hAnsi="Arial" w:cs="Times New Roman"/>
                <w:color w:val="000000"/>
                <w:sz w:val="18"/>
                <w:lang w:val="en-GB"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492EA64" w14:textId="77777777" w:rsidR="00773B0A" w:rsidRDefault="00773B0A">
            <w:pPr>
              <w:spacing w:after="0"/>
              <w:rPr>
                <w:rFonts w:ascii="Arial" w:eastAsia="Calibri" w:hAnsi="Arial" w:cs="Arial"/>
                <w:bCs/>
                <w:color w:val="000000"/>
                <w:sz w:val="18"/>
                <w:lang w:val="en-GB" w:eastAsia="ja-JP"/>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336CDE7" w14:textId="77777777" w:rsidR="00773B0A" w:rsidRDefault="00773B0A">
            <w:pPr>
              <w:spacing w:after="0"/>
              <w:rPr>
                <w:rFonts w:ascii="Arial" w:eastAsia="Times New Roman" w:hAnsi="Arial" w:cs="Times New Roman"/>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7885ED02" w14:textId="77777777" w:rsidR="00773B0A" w:rsidRDefault="00773B0A">
            <w:pPr>
              <w:pStyle w:val="TAC"/>
            </w:pPr>
            <w:r>
              <w:rPr>
                <w:rFonts w:cs="Arial"/>
                <w:szCs w:val="18"/>
                <w:lang w:eastAsia="en-GB"/>
              </w:rPr>
              <w:t>-99.5 -2.7 +TT</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4E25A9D"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BB20A9" w14:textId="77777777" w:rsidR="00773B0A" w:rsidRDefault="00773B0A">
            <w:pPr>
              <w:spacing w:after="0"/>
              <w:rPr>
                <w:rFonts w:ascii="Arial" w:eastAsia="Times New Roman" w:hAnsi="Arial" w:cs="Times New Roman"/>
                <w:color w:val="000000"/>
                <w:sz w:val="18"/>
                <w:lang w:val="en-GB" w:eastAsia="ja-JP"/>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37E0D540"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61DAA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00D3F4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41A37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29052A"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B7FC8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6023A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43CE19"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468388"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830A1D8" w14:textId="77777777" w:rsidR="00773B0A" w:rsidRDefault="00773B0A">
            <w:pPr>
              <w:spacing w:after="0"/>
              <w:rPr>
                <w:rFonts w:ascii="Arial" w:eastAsia="Times New Roman" w:hAnsi="Arial" w:cs="Times New Roman"/>
                <w:color w:val="000000"/>
                <w:sz w:val="18"/>
                <w:lang w:val="en-GB" w:eastAsia="ja-JP"/>
              </w:rPr>
            </w:pPr>
          </w:p>
        </w:tc>
      </w:tr>
    </w:tbl>
    <w:p w14:paraId="21B3EDF9" w14:textId="77777777" w:rsidR="00773B0A" w:rsidRDefault="00773B0A" w:rsidP="00773B0A">
      <w:pPr>
        <w:pStyle w:val="TH"/>
        <w:rPr>
          <w:rFonts w:eastAsia="Times New Roman"/>
          <w:color w:val="000000"/>
          <w:sz w:val="20"/>
          <w:szCs w:val="20"/>
          <w:lang w:val="en-GB" w:eastAsia="ja-JP"/>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773B0A" w14:paraId="049F5031" w14:textId="77777777" w:rsidTr="00773B0A">
        <w:tc>
          <w:tcPr>
            <w:tcW w:w="1334" w:type="dxa"/>
            <w:vMerge w:val="restart"/>
            <w:tcBorders>
              <w:top w:val="single" w:sz="4" w:space="0" w:color="auto"/>
              <w:left w:val="single" w:sz="4" w:space="0" w:color="auto"/>
              <w:bottom w:val="single" w:sz="4" w:space="0" w:color="auto"/>
              <w:right w:val="single" w:sz="4" w:space="0" w:color="auto"/>
            </w:tcBorders>
            <w:hideMark/>
          </w:tcPr>
          <w:p w14:paraId="0EBD2BD9" w14:textId="77777777" w:rsidR="00773B0A" w:rsidRDefault="00773B0A">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A47D4C4" w14:textId="77777777" w:rsidR="00773B0A" w:rsidRDefault="00773B0A">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0BA07C6" w14:textId="77777777" w:rsidR="00773B0A" w:rsidRDefault="00773B0A">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BC8DC9E" w14:textId="77777777" w:rsidR="00773B0A" w:rsidRDefault="00773B0A">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63C48140" w14:textId="77777777" w:rsidR="00773B0A" w:rsidRDefault="00773B0A">
            <w:pPr>
              <w:pStyle w:val="TAH"/>
              <w:rPr>
                <w:lang w:eastAsia="zh-CN"/>
              </w:rPr>
            </w:pPr>
            <w:r>
              <w:rPr>
                <w:lang w:eastAsia="zh-CN"/>
              </w:rPr>
              <w:t>Channel Bandwidth</w:t>
            </w:r>
          </w:p>
        </w:tc>
      </w:tr>
      <w:tr w:rsidR="00773B0A" w14:paraId="79CD9A84" w14:textId="77777777" w:rsidTr="00773B0A">
        <w:tc>
          <w:tcPr>
            <w:tcW w:w="300" w:type="dxa"/>
            <w:vMerge/>
            <w:tcBorders>
              <w:top w:val="single" w:sz="4" w:space="0" w:color="auto"/>
              <w:left w:val="single" w:sz="4" w:space="0" w:color="auto"/>
              <w:bottom w:val="single" w:sz="4" w:space="0" w:color="auto"/>
              <w:right w:val="single" w:sz="4" w:space="0" w:color="auto"/>
            </w:tcBorders>
            <w:vAlign w:val="center"/>
            <w:hideMark/>
          </w:tcPr>
          <w:p w14:paraId="6ED41667" w14:textId="77777777" w:rsidR="00773B0A" w:rsidRDefault="00773B0A">
            <w:pPr>
              <w:spacing w:after="0"/>
              <w:rPr>
                <w:rFonts w:ascii="Arial" w:eastAsia="Times New Roman" w:hAnsi="Arial" w:cs="Times New Roman"/>
                <w:b/>
                <w:color w:val="000000"/>
                <w:sz w:val="18"/>
                <w:lang w:val="en-GB"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6C6CDF" w14:textId="77777777" w:rsidR="00773B0A" w:rsidRDefault="00773B0A">
            <w:pPr>
              <w:spacing w:after="0"/>
              <w:rPr>
                <w:rFonts w:ascii="Arial" w:eastAsia="Times New Roman" w:hAnsi="Arial" w:cs="Times New Roman"/>
                <w:b/>
                <w:color w:val="000000"/>
                <w:sz w:val="18"/>
                <w:lang w:val="en-GB"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997FCE" w14:textId="77777777" w:rsidR="00773B0A" w:rsidRDefault="00773B0A">
            <w:pPr>
              <w:spacing w:after="0"/>
              <w:rPr>
                <w:rFonts w:ascii="Arial" w:eastAsia="Times New Roman" w:hAnsi="Arial" w:cs="Times New Roman"/>
                <w:b/>
                <w:color w:val="000000"/>
                <w:sz w:val="18"/>
                <w:lang w:val="en-GB"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C8BEAE" w14:textId="77777777" w:rsidR="00773B0A" w:rsidRDefault="00773B0A">
            <w:pPr>
              <w:spacing w:after="0"/>
              <w:rPr>
                <w:rFonts w:ascii="Arial" w:eastAsia="Times New Roman" w:hAnsi="Arial" w:cs="Times New Roman"/>
                <w:b/>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6647DF91" w14:textId="77777777" w:rsidR="00773B0A" w:rsidRDefault="00773B0A">
            <w:pPr>
              <w:pStyle w:val="TAH"/>
              <w:rPr>
                <w:lang w:eastAsia="zh-CN"/>
              </w:rPr>
            </w:pPr>
            <w:r>
              <w:rPr>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6E58AD04" w14:textId="77777777" w:rsidR="00773B0A" w:rsidRDefault="00773B0A">
            <w:pPr>
              <w:pStyle w:val="TAH"/>
              <w:rPr>
                <w:lang w:eastAsia="ja-JP"/>
              </w:rPr>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5AF26F82" w14:textId="77777777" w:rsidR="00773B0A" w:rsidRDefault="00773B0A">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21ACAE36" w14:textId="77777777" w:rsidR="00773B0A" w:rsidRDefault="00773B0A">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78A41B3D" w14:textId="77777777" w:rsidR="00773B0A" w:rsidRDefault="00773B0A">
            <w:pPr>
              <w:pStyle w:val="TAH"/>
              <w:rPr>
                <w:lang w:eastAsia="zh-CN"/>
              </w:rPr>
            </w:pPr>
            <w:r>
              <w:rPr>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4AB5FA41" w14:textId="77777777" w:rsidR="00773B0A" w:rsidRDefault="00773B0A">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424E7CA2" w14:textId="77777777" w:rsidR="00773B0A" w:rsidRDefault="00773B0A">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581037B4" w14:textId="77777777" w:rsidR="00773B0A" w:rsidRDefault="00773B0A">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0135E0F7" w14:textId="77777777" w:rsidR="00773B0A" w:rsidRDefault="00773B0A">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0B041EC7" w14:textId="77777777" w:rsidR="00773B0A" w:rsidRDefault="00773B0A">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381D70DE" w14:textId="77777777" w:rsidR="00773B0A" w:rsidRDefault="00773B0A">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5C7FB8F2" w14:textId="77777777" w:rsidR="00773B0A" w:rsidRDefault="00773B0A">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2AE6F83A" w14:textId="77777777" w:rsidR="00773B0A" w:rsidRDefault="00773B0A">
            <w:pPr>
              <w:pStyle w:val="TAH"/>
              <w:rPr>
                <w:lang w:eastAsia="zh-CN"/>
              </w:rPr>
            </w:pPr>
            <w:r>
              <w:rPr>
                <w:lang w:eastAsia="zh-CN"/>
              </w:rPr>
              <w:t>100 MHz (dBm)</w:t>
            </w:r>
          </w:p>
        </w:tc>
      </w:tr>
      <w:tr w:rsidR="00773B0A" w14:paraId="4027F625" w14:textId="77777777" w:rsidTr="00773B0A">
        <w:trPr>
          <w:trHeight w:val="80"/>
        </w:trPr>
        <w:tc>
          <w:tcPr>
            <w:tcW w:w="1334" w:type="dxa"/>
            <w:vMerge w:val="restart"/>
            <w:tcBorders>
              <w:top w:val="single" w:sz="4" w:space="0" w:color="auto"/>
              <w:left w:val="single" w:sz="4" w:space="0" w:color="auto"/>
              <w:bottom w:val="single" w:sz="4" w:space="0" w:color="auto"/>
              <w:right w:val="single" w:sz="4" w:space="0" w:color="auto"/>
            </w:tcBorders>
            <w:hideMark/>
          </w:tcPr>
          <w:p w14:paraId="5FADA4CD" w14:textId="77777777" w:rsidR="00773B0A" w:rsidRDefault="00773B0A">
            <w:pPr>
              <w:pStyle w:val="TAC"/>
              <w:rPr>
                <w:lang w:eastAsia="ja-JP"/>
              </w:rPr>
            </w:pPr>
            <w:r>
              <w:rPr>
                <w:bCs/>
                <w:lang w:eastAsia="en-GB"/>
              </w:rPr>
              <w:t>CA_n48A-n70A</w:t>
            </w:r>
          </w:p>
        </w:tc>
        <w:tc>
          <w:tcPr>
            <w:tcW w:w="576" w:type="dxa"/>
            <w:tcBorders>
              <w:top w:val="single" w:sz="4" w:space="0" w:color="auto"/>
              <w:left w:val="single" w:sz="4" w:space="0" w:color="auto"/>
              <w:bottom w:val="single" w:sz="4" w:space="0" w:color="auto"/>
              <w:right w:val="single" w:sz="4" w:space="0" w:color="auto"/>
            </w:tcBorders>
            <w:hideMark/>
          </w:tcPr>
          <w:p w14:paraId="23982736" w14:textId="77777777" w:rsidR="00773B0A" w:rsidRDefault="00773B0A">
            <w:pPr>
              <w:pStyle w:val="TAC"/>
              <w:rPr>
                <w:lang w:eastAsia="zh-CN"/>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1F251B2F" w14:textId="77777777" w:rsidR="00773B0A" w:rsidRDefault="00773B0A">
            <w:pPr>
              <w:pStyle w:val="TAC"/>
              <w:rPr>
                <w:rFonts w:eastAsia="Calibri" w:cs="Arial"/>
                <w:bCs/>
                <w:lang w:eastAsia="ja-JP"/>
              </w:rPr>
            </w:pPr>
            <w:r>
              <w:rPr>
                <w:rFonts w:eastAsia="Calibri" w:cs="Arial"/>
                <w:bCs/>
                <w:lang w:eastAsia="en-GB"/>
              </w:rPr>
              <w:t>n48</w:t>
            </w:r>
          </w:p>
        </w:tc>
        <w:tc>
          <w:tcPr>
            <w:tcW w:w="576" w:type="dxa"/>
            <w:tcBorders>
              <w:top w:val="single" w:sz="4" w:space="0" w:color="auto"/>
              <w:left w:val="single" w:sz="4" w:space="0" w:color="auto"/>
              <w:bottom w:val="single" w:sz="4" w:space="0" w:color="auto"/>
              <w:right w:val="single" w:sz="4" w:space="0" w:color="auto"/>
            </w:tcBorders>
            <w:hideMark/>
          </w:tcPr>
          <w:p w14:paraId="6D90A85F" w14:textId="77777777" w:rsidR="00773B0A" w:rsidRDefault="00773B0A">
            <w:pPr>
              <w:pStyle w:val="TAC"/>
              <w:rPr>
                <w:rFonts w:eastAsia="Times New Roman" w:cs="Times New Roman"/>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61983D98" w14:textId="77777777" w:rsidR="00773B0A" w:rsidRDefault="00773B0A">
            <w:pPr>
              <w:pStyle w:val="TAC"/>
              <w:rPr>
                <w:lang w:eastAsia="ja-JP"/>
              </w:rPr>
            </w:pPr>
          </w:p>
        </w:tc>
        <w:tc>
          <w:tcPr>
            <w:tcW w:w="931" w:type="dxa"/>
            <w:tcBorders>
              <w:top w:val="single" w:sz="4" w:space="0" w:color="auto"/>
              <w:left w:val="single" w:sz="4" w:space="0" w:color="auto"/>
              <w:bottom w:val="single" w:sz="4" w:space="0" w:color="auto"/>
              <w:right w:val="single" w:sz="4" w:space="0" w:color="auto"/>
            </w:tcBorders>
            <w:hideMark/>
          </w:tcPr>
          <w:p w14:paraId="287FDE71" w14:textId="77777777" w:rsidR="00773B0A" w:rsidRDefault="00773B0A">
            <w:pPr>
              <w:pStyle w:val="TAC"/>
            </w:pPr>
            <w:r>
              <w:rPr>
                <w:lang w:eastAsia="en-GB"/>
              </w:rPr>
              <w:t>-95.8 + TT</w:t>
            </w:r>
          </w:p>
        </w:tc>
        <w:tc>
          <w:tcPr>
            <w:tcW w:w="721" w:type="dxa"/>
            <w:tcBorders>
              <w:top w:val="single" w:sz="4" w:space="0" w:color="auto"/>
              <w:left w:val="single" w:sz="4" w:space="0" w:color="auto"/>
              <w:bottom w:val="single" w:sz="4" w:space="0" w:color="auto"/>
              <w:right w:val="single" w:sz="4" w:space="0" w:color="auto"/>
            </w:tcBorders>
          </w:tcPr>
          <w:p w14:paraId="4C854FF2"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tcPr>
          <w:p w14:paraId="3158C7EA"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35FA1D0C"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739224F"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5E61F71"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28511DB9"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AEE1CB8"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2BD0A8DE"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7EEB274F"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1E4FF9A9"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7D299AE3" w14:textId="77777777" w:rsidR="00773B0A" w:rsidRDefault="00773B0A">
            <w:pPr>
              <w:pStyle w:val="TAC"/>
            </w:pPr>
          </w:p>
        </w:tc>
      </w:tr>
      <w:tr w:rsidR="00773B0A" w14:paraId="1C4D24F7" w14:textId="77777777" w:rsidTr="00773B0A">
        <w:trPr>
          <w:trHeight w:val="10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1AB0B2" w14:textId="77777777" w:rsidR="00773B0A" w:rsidRDefault="00773B0A">
            <w:pPr>
              <w:spacing w:after="0"/>
              <w:rPr>
                <w:rFonts w:ascii="Arial" w:eastAsia="Times New Roman" w:hAnsi="Arial" w:cs="Times New Roman"/>
                <w:color w:val="000000"/>
                <w:sz w:val="18"/>
                <w:lang w:val="en-GB" w:eastAsia="ja-JP"/>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2F992E7" w14:textId="77777777" w:rsidR="00773B0A" w:rsidRDefault="00773B0A">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B857386" w14:textId="77777777" w:rsidR="00773B0A" w:rsidRDefault="00773B0A">
            <w:pPr>
              <w:pStyle w:val="TAC"/>
              <w:rPr>
                <w:rFonts w:eastAsia="Calibri" w:cs="Arial"/>
                <w:bCs/>
                <w:lang w:eastAsia="ja-JP"/>
              </w:rPr>
            </w:pPr>
            <w:r>
              <w:rPr>
                <w:rFonts w:eastAsia="Calibri" w:cs="Arial"/>
                <w:bCs/>
                <w:lang w:eastAsia="en-GB"/>
              </w:rPr>
              <w:t>n70</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9AD99B9" w14:textId="77777777" w:rsidR="00773B0A" w:rsidRDefault="00773B0A">
            <w:pPr>
              <w:pStyle w:val="TAC"/>
              <w:rPr>
                <w:rFonts w:eastAsia="Times New Roman" w:cs="Times New Roman"/>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3EF10F8" w14:textId="77777777" w:rsidR="00773B0A" w:rsidRDefault="00773B0A">
            <w:pPr>
              <w:pStyle w:val="TAC"/>
              <w:rPr>
                <w:lang w:eastAsia="ja-JP"/>
              </w:rPr>
            </w:pPr>
          </w:p>
        </w:tc>
        <w:tc>
          <w:tcPr>
            <w:tcW w:w="931" w:type="dxa"/>
            <w:vMerge w:val="restart"/>
            <w:tcBorders>
              <w:top w:val="single" w:sz="4" w:space="0" w:color="auto"/>
              <w:left w:val="single" w:sz="4" w:space="0" w:color="auto"/>
              <w:bottom w:val="single" w:sz="4" w:space="0" w:color="auto"/>
              <w:right w:val="single" w:sz="4" w:space="0" w:color="auto"/>
            </w:tcBorders>
          </w:tcPr>
          <w:p w14:paraId="756ACDDC"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D6873F9"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4B35E575"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hideMark/>
          </w:tcPr>
          <w:p w14:paraId="6DB096B6" w14:textId="77777777" w:rsidR="00773B0A" w:rsidRDefault="00773B0A">
            <w:pPr>
              <w:pStyle w:val="TAC"/>
            </w:pPr>
            <w:r>
              <w:rPr>
                <w:rFonts w:cs="Arial"/>
                <w:szCs w:val="18"/>
                <w:lang w:eastAsia="en-GB"/>
              </w:rPr>
              <w:t>-92.7 +26 +TT</w:t>
            </w:r>
          </w:p>
        </w:tc>
        <w:tc>
          <w:tcPr>
            <w:tcW w:w="721" w:type="dxa"/>
            <w:vMerge w:val="restart"/>
            <w:tcBorders>
              <w:top w:val="single" w:sz="4" w:space="0" w:color="auto"/>
              <w:left w:val="single" w:sz="4" w:space="0" w:color="auto"/>
              <w:bottom w:val="single" w:sz="4" w:space="0" w:color="auto"/>
              <w:right w:val="single" w:sz="4" w:space="0" w:color="auto"/>
            </w:tcBorders>
          </w:tcPr>
          <w:p w14:paraId="2A92C2D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B48D21F"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3B1D55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851470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11F1077"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FC78A29"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50C1413"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0B6AD3D4" w14:textId="77777777" w:rsidR="00773B0A" w:rsidRDefault="00773B0A">
            <w:pPr>
              <w:pStyle w:val="TAC"/>
            </w:pPr>
          </w:p>
        </w:tc>
      </w:tr>
      <w:tr w:rsidR="00773B0A" w14:paraId="3146262F" w14:textId="77777777" w:rsidTr="00773B0A">
        <w:trPr>
          <w:trHeight w:val="10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8FCD01"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B87ED2" w14:textId="77777777" w:rsidR="00773B0A" w:rsidRDefault="00773B0A">
            <w:pPr>
              <w:spacing w:after="0"/>
              <w:rPr>
                <w:rFonts w:ascii="Arial" w:eastAsia="Times New Roman" w:hAnsi="Arial" w:cs="Times New Roman"/>
                <w:color w:val="000000"/>
                <w:sz w:val="18"/>
                <w:lang w:val="en-GB"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E627DC" w14:textId="77777777" w:rsidR="00773B0A" w:rsidRDefault="00773B0A">
            <w:pPr>
              <w:spacing w:after="0"/>
              <w:rPr>
                <w:rFonts w:ascii="Arial" w:eastAsia="Calibri" w:hAnsi="Arial" w:cs="Arial"/>
                <w:bCs/>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942081" w14:textId="77777777" w:rsidR="00773B0A" w:rsidRDefault="00773B0A">
            <w:pPr>
              <w:spacing w:after="0"/>
              <w:rPr>
                <w:rFonts w:ascii="Arial" w:eastAsia="Times New Roman" w:hAnsi="Arial" w:cs="Times New Roman"/>
                <w:color w:val="000000"/>
                <w:sz w:val="18"/>
                <w:lang w:val="en-GB"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AFB8D3"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5246D3"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73F421"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6969FB" w14:textId="77777777" w:rsidR="00773B0A" w:rsidRDefault="00773B0A">
            <w:pPr>
              <w:spacing w:after="0"/>
              <w:rPr>
                <w:rFonts w:ascii="Arial" w:eastAsia="Times New Roman" w:hAnsi="Arial" w:cs="Times New Roman"/>
                <w:color w:val="000000"/>
                <w:sz w:val="18"/>
                <w:lang w:val="en-GB" w:eastAsia="ja-JP"/>
              </w:rPr>
            </w:pPr>
          </w:p>
        </w:tc>
        <w:tc>
          <w:tcPr>
            <w:tcW w:w="721" w:type="dxa"/>
            <w:tcBorders>
              <w:top w:val="single" w:sz="4" w:space="0" w:color="auto"/>
              <w:left w:val="single" w:sz="4" w:space="0" w:color="auto"/>
              <w:bottom w:val="single" w:sz="4" w:space="0" w:color="auto"/>
              <w:right w:val="single" w:sz="4" w:space="0" w:color="auto"/>
            </w:tcBorders>
            <w:hideMark/>
          </w:tcPr>
          <w:p w14:paraId="0B13B3C7" w14:textId="77777777" w:rsidR="00773B0A" w:rsidRDefault="00773B0A">
            <w:pPr>
              <w:pStyle w:val="TAC"/>
            </w:pPr>
            <w:r>
              <w:rPr>
                <w:rFonts w:cs="Arial"/>
                <w:szCs w:val="18"/>
                <w:lang w:eastAsia="en-GB"/>
              </w:rPr>
              <w:t>-92.7 - 2.7 +28.4 +TT</w:t>
            </w:r>
            <w:r>
              <w:rPr>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E49ADC" w14:textId="77777777" w:rsidR="00773B0A" w:rsidRDefault="00773B0A">
            <w:pPr>
              <w:spacing w:after="0"/>
              <w:rPr>
                <w:rFonts w:ascii="Arial" w:eastAsia="Times New Roman" w:hAnsi="Arial" w:cs="Times New Roman"/>
                <w:color w:val="000000"/>
                <w:sz w:val="18"/>
                <w:lang w:val="en-GB" w:eastAsia="ja-JP"/>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6159AE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E547FE"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807C991"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DCCA7E7"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5215C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1AF486"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4238230" w14:textId="77777777" w:rsidR="00773B0A" w:rsidRDefault="00773B0A">
            <w:pPr>
              <w:spacing w:after="0"/>
              <w:rPr>
                <w:rFonts w:ascii="Arial" w:eastAsia="Times New Roman" w:hAnsi="Arial" w:cs="Times New Roman"/>
                <w:color w:val="000000"/>
                <w:sz w:val="18"/>
                <w:lang w:val="en-GB" w:eastAsia="ja-JP"/>
              </w:rPr>
            </w:pPr>
          </w:p>
        </w:tc>
      </w:tr>
      <w:tr w:rsidR="00773B0A" w14:paraId="4ACAFB8E" w14:textId="77777777" w:rsidTr="00773B0A">
        <w:trPr>
          <w:trHeight w:val="162"/>
        </w:trPr>
        <w:tc>
          <w:tcPr>
            <w:tcW w:w="1334" w:type="dxa"/>
            <w:vMerge w:val="restart"/>
            <w:tcBorders>
              <w:top w:val="single" w:sz="4" w:space="0" w:color="auto"/>
              <w:left w:val="single" w:sz="4" w:space="0" w:color="auto"/>
              <w:bottom w:val="nil"/>
              <w:right w:val="single" w:sz="4" w:space="0" w:color="auto"/>
            </w:tcBorders>
            <w:hideMark/>
          </w:tcPr>
          <w:p w14:paraId="6B339C22" w14:textId="77777777" w:rsidR="00773B0A" w:rsidRDefault="00773B0A">
            <w:pPr>
              <w:pStyle w:val="TAC"/>
            </w:pPr>
            <w:r>
              <w:rPr>
                <w:bCs/>
              </w:rPr>
              <w:t>CA_n66A-n71A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5F9B3FF" w14:textId="77777777" w:rsidR="00773B0A" w:rsidRDefault="00773B0A">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77B09FD" w14:textId="77777777" w:rsidR="00773B0A" w:rsidRDefault="00773B0A">
            <w:pPr>
              <w:pStyle w:val="TAC"/>
              <w:rPr>
                <w:lang w:eastAsia="ja-JP"/>
              </w:rPr>
            </w:pPr>
            <w:r>
              <w:rPr>
                <w:rFonts w:eastAsia="Calibri" w:cs="Arial"/>
                <w:bCs/>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63B0C45" w14:textId="77777777" w:rsidR="00773B0A" w:rsidRDefault="00773B0A">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32529958" w14:textId="77777777" w:rsidR="00773B0A" w:rsidRDefault="00773B0A">
            <w:pPr>
              <w:pStyle w:val="TAC"/>
              <w:rPr>
                <w:lang w:eastAsia="ja-JP"/>
              </w:rPr>
            </w:pPr>
            <w:r>
              <w:rPr>
                <w:rFonts w:cs="Arial"/>
                <w:szCs w:val="18"/>
              </w:rPr>
              <w:t>-99.5 +5 +TT</w:t>
            </w:r>
          </w:p>
        </w:tc>
        <w:tc>
          <w:tcPr>
            <w:tcW w:w="931" w:type="dxa"/>
            <w:vMerge w:val="restart"/>
            <w:tcBorders>
              <w:top w:val="single" w:sz="4" w:space="0" w:color="auto"/>
              <w:left w:val="single" w:sz="4" w:space="0" w:color="auto"/>
              <w:bottom w:val="single" w:sz="4" w:space="0" w:color="auto"/>
              <w:right w:val="single" w:sz="4" w:space="0" w:color="auto"/>
            </w:tcBorders>
          </w:tcPr>
          <w:p w14:paraId="25D19C7D"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56D20E1" w14:textId="77777777" w:rsidR="00773B0A" w:rsidRDefault="00773B0A">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76933DCA"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9B6578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347EA13"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8EB9831"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13A7FF8"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C4C23B6"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002D610"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7DAC83B" w14:textId="77777777" w:rsidR="00773B0A" w:rsidRDefault="00773B0A">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F403D8C" w14:textId="77777777" w:rsidR="00773B0A" w:rsidRDefault="00773B0A">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0E8621CA" w14:textId="77777777" w:rsidR="00773B0A" w:rsidRDefault="00773B0A">
            <w:pPr>
              <w:pStyle w:val="TAC"/>
            </w:pPr>
          </w:p>
        </w:tc>
      </w:tr>
      <w:tr w:rsidR="00773B0A" w14:paraId="1B43BF97" w14:textId="77777777" w:rsidTr="00773B0A">
        <w:trPr>
          <w:trHeight w:val="161"/>
        </w:trPr>
        <w:tc>
          <w:tcPr>
            <w:tcW w:w="300" w:type="dxa"/>
            <w:vMerge/>
            <w:tcBorders>
              <w:top w:val="single" w:sz="4" w:space="0" w:color="auto"/>
              <w:left w:val="single" w:sz="4" w:space="0" w:color="auto"/>
              <w:bottom w:val="nil"/>
              <w:right w:val="single" w:sz="4" w:space="0" w:color="auto"/>
            </w:tcBorders>
            <w:vAlign w:val="center"/>
            <w:hideMark/>
          </w:tcPr>
          <w:p w14:paraId="682140C3"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BE724C" w14:textId="77777777" w:rsidR="00773B0A" w:rsidRDefault="00773B0A">
            <w:pPr>
              <w:spacing w:after="0"/>
              <w:rPr>
                <w:rFonts w:ascii="Arial" w:eastAsia="Times New Roman" w:hAnsi="Arial" w:cs="Times New Roman"/>
                <w:color w:val="000000"/>
                <w:sz w:val="18"/>
                <w:lang w:val="en-GB"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33B84F"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327B5A" w14:textId="77777777" w:rsidR="00773B0A" w:rsidRDefault="00773B0A">
            <w:pPr>
              <w:spacing w:after="0"/>
              <w:rPr>
                <w:rFonts w:ascii="Arial" w:eastAsia="Times New Roman" w:hAnsi="Arial" w:cs="Times New Roman"/>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1DB2FE92" w14:textId="77777777" w:rsidR="00773B0A" w:rsidRDefault="00773B0A">
            <w:pPr>
              <w:pStyle w:val="TAC"/>
              <w:rPr>
                <w:vertAlign w:val="superscript"/>
              </w:rPr>
            </w:pPr>
            <w:r>
              <w:rPr>
                <w:rFonts w:cs="Arial"/>
                <w:szCs w:val="18"/>
              </w:rPr>
              <w:t>-99.5 -2.7 +5 +TT</w:t>
            </w:r>
            <w:r>
              <w:rPr>
                <w:rFonts w:cs="Arial"/>
                <w:szCs w:val="18"/>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DCD677"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1C929D"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313C6C"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E7B53A" w14:textId="77777777" w:rsidR="00773B0A" w:rsidRDefault="00773B0A">
            <w:pPr>
              <w:spacing w:after="0"/>
              <w:rPr>
                <w:rFonts w:ascii="Arial" w:eastAsia="Times New Roman" w:hAnsi="Arial" w:cs="Times New Roman"/>
                <w:color w:val="000000"/>
                <w:sz w:val="18"/>
                <w:lang w:val="en-GB"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20628A" w14:textId="77777777" w:rsidR="00773B0A" w:rsidRDefault="00773B0A">
            <w:pPr>
              <w:spacing w:after="0"/>
              <w:rPr>
                <w:rFonts w:ascii="Arial" w:eastAsia="Times New Roman" w:hAnsi="Arial" w:cs="Times New Roman"/>
                <w:color w:val="000000"/>
                <w:sz w:val="18"/>
                <w:lang w:val="en-GB" w:eastAsia="ja-JP"/>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C71144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92316CB"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2E5C63"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9B188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080532" w14:textId="77777777" w:rsidR="00773B0A" w:rsidRDefault="00773B0A">
            <w:pPr>
              <w:spacing w:after="0"/>
              <w:rPr>
                <w:rFonts w:ascii="Arial" w:eastAsia="Times New Roman" w:hAnsi="Arial" w:cs="Times New Roman"/>
                <w:color w:val="000000"/>
                <w:sz w:val="18"/>
                <w:lang w:val="en-GB" w:eastAsia="ja-JP"/>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2BC446D" w14:textId="77777777" w:rsidR="00773B0A" w:rsidRDefault="00773B0A">
            <w:pPr>
              <w:spacing w:after="0"/>
              <w:rPr>
                <w:rFonts w:ascii="Arial" w:eastAsia="Times New Roman" w:hAnsi="Arial" w:cs="Times New Roman"/>
                <w:color w:val="000000"/>
                <w:sz w:val="18"/>
                <w:lang w:val="en-GB" w:eastAsia="ja-JP"/>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B99EDC7" w14:textId="77777777" w:rsidR="00773B0A" w:rsidRDefault="00773B0A">
            <w:pPr>
              <w:spacing w:after="0"/>
              <w:rPr>
                <w:rFonts w:ascii="Arial" w:eastAsia="Times New Roman" w:hAnsi="Arial" w:cs="Times New Roman"/>
                <w:color w:val="000000"/>
                <w:sz w:val="18"/>
                <w:lang w:val="en-GB" w:eastAsia="ja-JP"/>
              </w:rPr>
            </w:pPr>
          </w:p>
        </w:tc>
      </w:tr>
      <w:tr w:rsidR="00773B0A" w14:paraId="4430CE6F" w14:textId="77777777" w:rsidTr="00773B0A">
        <w:trPr>
          <w:trHeight w:val="424"/>
        </w:trPr>
        <w:tc>
          <w:tcPr>
            <w:tcW w:w="1334" w:type="dxa"/>
            <w:tcBorders>
              <w:top w:val="nil"/>
              <w:left w:val="single" w:sz="4" w:space="0" w:color="auto"/>
              <w:bottom w:val="single" w:sz="4" w:space="0" w:color="auto"/>
              <w:right w:val="single" w:sz="4" w:space="0" w:color="auto"/>
            </w:tcBorders>
          </w:tcPr>
          <w:p w14:paraId="1119C499" w14:textId="77777777" w:rsidR="00773B0A" w:rsidRDefault="00773B0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2497D2A9" w14:textId="77777777" w:rsidR="00773B0A" w:rsidRDefault="00773B0A">
            <w:pPr>
              <w:pStyle w:val="TAC"/>
              <w:rPr>
                <w:lang w:eastAsia="zh-CN"/>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6F797642" w14:textId="77777777" w:rsidR="00773B0A" w:rsidRDefault="00773B0A">
            <w:pPr>
              <w:pStyle w:val="TAC"/>
              <w:rPr>
                <w:lang w:eastAsia="ja-JP"/>
              </w:rPr>
            </w:pPr>
            <w:r>
              <w:rPr>
                <w:rFonts w:eastAsia="Calibri" w:cs="Arial"/>
                <w:bCs/>
              </w:rPr>
              <w:t>n71</w:t>
            </w:r>
          </w:p>
        </w:tc>
        <w:tc>
          <w:tcPr>
            <w:tcW w:w="576" w:type="dxa"/>
            <w:tcBorders>
              <w:top w:val="single" w:sz="4" w:space="0" w:color="auto"/>
              <w:left w:val="single" w:sz="4" w:space="0" w:color="auto"/>
              <w:bottom w:val="single" w:sz="4" w:space="0" w:color="auto"/>
              <w:right w:val="single" w:sz="4" w:space="0" w:color="auto"/>
            </w:tcBorders>
            <w:hideMark/>
          </w:tcPr>
          <w:p w14:paraId="21BAAC27" w14:textId="77777777" w:rsidR="00773B0A" w:rsidRDefault="00773B0A">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116B167C" w14:textId="77777777" w:rsidR="00773B0A" w:rsidRDefault="00773B0A">
            <w:pPr>
              <w:pStyle w:val="TAC"/>
              <w:rPr>
                <w:lang w:eastAsia="ja-JP"/>
              </w:rPr>
            </w:pPr>
            <w:r>
              <w:t>-97.2 +TT</w:t>
            </w:r>
          </w:p>
        </w:tc>
        <w:tc>
          <w:tcPr>
            <w:tcW w:w="931" w:type="dxa"/>
            <w:tcBorders>
              <w:top w:val="single" w:sz="4" w:space="0" w:color="auto"/>
              <w:left w:val="single" w:sz="4" w:space="0" w:color="auto"/>
              <w:bottom w:val="single" w:sz="4" w:space="0" w:color="auto"/>
              <w:right w:val="single" w:sz="4" w:space="0" w:color="auto"/>
            </w:tcBorders>
          </w:tcPr>
          <w:p w14:paraId="544A3D01"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3F1344C7"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tcPr>
          <w:p w14:paraId="614251F8"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84F8277"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2D4CF43C"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7C4275F0"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1CB377B8"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2C048751"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4C7EE1D"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506B782"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2DBAE26D"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758D2E29" w14:textId="77777777" w:rsidR="00773B0A" w:rsidRDefault="00773B0A">
            <w:pPr>
              <w:pStyle w:val="TAC"/>
            </w:pPr>
          </w:p>
        </w:tc>
      </w:tr>
      <w:tr w:rsidR="00773B0A" w14:paraId="16B36966" w14:textId="77777777" w:rsidTr="00773B0A">
        <w:tc>
          <w:tcPr>
            <w:tcW w:w="14278" w:type="dxa"/>
            <w:gridSpan w:val="17"/>
            <w:tcBorders>
              <w:top w:val="single" w:sz="4" w:space="0" w:color="auto"/>
              <w:left w:val="single" w:sz="4" w:space="0" w:color="auto"/>
              <w:bottom w:val="single" w:sz="4" w:space="0" w:color="auto"/>
              <w:right w:val="single" w:sz="4" w:space="0" w:color="auto"/>
            </w:tcBorders>
            <w:hideMark/>
          </w:tcPr>
          <w:p w14:paraId="1F6C55C3" w14:textId="77777777" w:rsidR="00773B0A" w:rsidRDefault="00773B0A">
            <w:pPr>
              <w:pStyle w:val="TAN"/>
            </w:pPr>
            <w:r>
              <w:t>Note 1:</w:t>
            </w:r>
            <w:r>
              <w:tab/>
              <w:t>The transmitter shall be set to maximum output power level (Table 7.3A.3.5-2)</w:t>
            </w:r>
          </w:p>
          <w:p w14:paraId="1A22E0BA" w14:textId="77777777" w:rsidR="00773B0A" w:rsidRDefault="00773B0A">
            <w:pPr>
              <w:pStyle w:val="TAN"/>
            </w:pPr>
            <w:r>
              <w:t>Note 2:</w:t>
            </w:r>
            <w:r>
              <w:tab/>
              <w:t xml:space="preserve">The reference measurement channel is specified in </w:t>
            </w:r>
            <w:proofErr w:type="spellStart"/>
            <w:r>
              <w:t>Annexe</w:t>
            </w:r>
            <w:proofErr w:type="spellEnd"/>
            <w:r>
              <w:t xml:space="preserve"> A2.2. Configurations of PDSCH and PDCCH before measurement are specified in Annex C.2.</w:t>
            </w:r>
          </w:p>
          <w:p w14:paraId="4713EC9A" w14:textId="77777777" w:rsidR="00773B0A" w:rsidRDefault="00773B0A">
            <w:pPr>
              <w:pStyle w:val="TAN"/>
            </w:pPr>
            <w:r>
              <w:t>Note 3:</w:t>
            </w:r>
            <w:r>
              <w:tab/>
              <w:t>TT for each frequency and channel bandwidth is specified in Table 7.3.2.5-3.</w:t>
            </w:r>
          </w:p>
          <w:p w14:paraId="6268B027" w14:textId="77777777" w:rsidR="00773B0A" w:rsidRDefault="00773B0A">
            <w:pPr>
              <w:pStyle w:val="TAN"/>
              <w:rPr>
                <w:lang w:eastAsia="en-GB"/>
              </w:rPr>
            </w:pPr>
            <w:r>
              <w:t>Note 4:</w:t>
            </w:r>
            <w:r>
              <w:tab/>
              <w:t>Applicable only if operation with 4 antenna ports is supported in the band with carrier aggregation configured.</w:t>
            </w:r>
          </w:p>
          <w:p w14:paraId="653AAAB2" w14:textId="77777777" w:rsidR="00773B0A" w:rsidRDefault="00773B0A">
            <w:pPr>
              <w:pStyle w:val="TAN"/>
              <w:rPr>
                <w:lang w:eastAsia="ja-JP"/>
              </w:rPr>
            </w:pPr>
            <w:r>
              <w:t>Note 5:</w:t>
            </w:r>
            <w:r>
              <w:tab/>
              <w:t>Values are modified by -0.5dB when carrier channel BW is between 865MHz and 894MHz.</w:t>
            </w:r>
          </w:p>
        </w:tc>
      </w:tr>
    </w:tbl>
    <w:p w14:paraId="7BDF35C2" w14:textId="77777777" w:rsidR="00773B0A" w:rsidRDefault="00773B0A" w:rsidP="00773B0A">
      <w:pPr>
        <w:rPr>
          <w:rFonts w:eastAsia="Times New Roman"/>
          <w:color w:val="000000"/>
          <w:sz w:val="20"/>
          <w:szCs w:val="20"/>
          <w:lang w:val="en-GB" w:eastAsia="ja-JP"/>
        </w:rPr>
      </w:pPr>
    </w:p>
    <w:p w14:paraId="3D1E4D29" w14:textId="77777777" w:rsidR="00773B0A" w:rsidRDefault="00773B0A" w:rsidP="00773B0A">
      <w:pPr>
        <w:pStyle w:val="TH"/>
      </w:pPr>
      <w:r>
        <w:t xml:space="preserve">Table 7.3A.1_1.5-2: Reference sensitivity requirement for </w:t>
      </w:r>
      <w:proofErr w:type="spellStart"/>
      <w:r>
        <w:t>intraband</w:t>
      </w:r>
      <w:proofErr w:type="spellEnd"/>
      <w:r>
        <w:t xml:space="preserve"> non-contiguous CA</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773B0A" w14:paraId="151F46CE" w14:textId="77777777" w:rsidTr="00773B0A">
        <w:tc>
          <w:tcPr>
            <w:tcW w:w="1334" w:type="dxa"/>
            <w:vMerge w:val="restart"/>
            <w:tcBorders>
              <w:top w:val="single" w:sz="4" w:space="0" w:color="auto"/>
              <w:left w:val="single" w:sz="4" w:space="0" w:color="auto"/>
              <w:bottom w:val="single" w:sz="4" w:space="0" w:color="auto"/>
              <w:right w:val="single" w:sz="4" w:space="0" w:color="auto"/>
            </w:tcBorders>
            <w:hideMark/>
          </w:tcPr>
          <w:p w14:paraId="4E82F722" w14:textId="77777777" w:rsidR="00773B0A" w:rsidRDefault="00773B0A">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14FBA02" w14:textId="77777777" w:rsidR="00773B0A" w:rsidRDefault="00773B0A">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A9F8C5C" w14:textId="77777777" w:rsidR="00773B0A" w:rsidRDefault="00773B0A">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5D870A7" w14:textId="77777777" w:rsidR="00773B0A" w:rsidRDefault="00773B0A">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2B66783B" w14:textId="77777777" w:rsidR="00773B0A" w:rsidRDefault="00773B0A">
            <w:pPr>
              <w:pStyle w:val="TAH"/>
              <w:rPr>
                <w:lang w:eastAsia="zh-CN"/>
              </w:rPr>
            </w:pPr>
            <w:r>
              <w:rPr>
                <w:lang w:eastAsia="zh-CN"/>
              </w:rPr>
              <w:t>Channel Bandwidth</w:t>
            </w:r>
          </w:p>
        </w:tc>
      </w:tr>
      <w:tr w:rsidR="00773B0A" w14:paraId="11C6F1CB" w14:textId="77777777" w:rsidTr="00773B0A">
        <w:tc>
          <w:tcPr>
            <w:tcW w:w="300" w:type="dxa"/>
            <w:vMerge/>
            <w:tcBorders>
              <w:top w:val="single" w:sz="4" w:space="0" w:color="auto"/>
              <w:left w:val="single" w:sz="4" w:space="0" w:color="auto"/>
              <w:bottom w:val="single" w:sz="4" w:space="0" w:color="auto"/>
              <w:right w:val="single" w:sz="4" w:space="0" w:color="auto"/>
            </w:tcBorders>
            <w:vAlign w:val="center"/>
            <w:hideMark/>
          </w:tcPr>
          <w:p w14:paraId="6BEBF85E" w14:textId="77777777" w:rsidR="00773B0A" w:rsidRDefault="00773B0A">
            <w:pPr>
              <w:spacing w:after="0"/>
              <w:rPr>
                <w:rFonts w:ascii="Arial" w:eastAsia="Times New Roman" w:hAnsi="Arial" w:cs="Times New Roman"/>
                <w:b/>
                <w:color w:val="000000"/>
                <w:sz w:val="18"/>
                <w:lang w:val="en-GB"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A41C71" w14:textId="77777777" w:rsidR="00773B0A" w:rsidRDefault="00773B0A">
            <w:pPr>
              <w:spacing w:after="0"/>
              <w:rPr>
                <w:rFonts w:ascii="Arial" w:eastAsia="Times New Roman" w:hAnsi="Arial" w:cs="Times New Roman"/>
                <w:b/>
                <w:color w:val="000000"/>
                <w:sz w:val="18"/>
                <w:lang w:val="en-GB"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E40346" w14:textId="77777777" w:rsidR="00773B0A" w:rsidRDefault="00773B0A">
            <w:pPr>
              <w:spacing w:after="0"/>
              <w:rPr>
                <w:rFonts w:ascii="Arial" w:eastAsia="Times New Roman" w:hAnsi="Arial" w:cs="Times New Roman"/>
                <w:b/>
                <w:color w:val="000000"/>
                <w:sz w:val="18"/>
                <w:lang w:val="en-GB"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5E87AB" w14:textId="77777777" w:rsidR="00773B0A" w:rsidRDefault="00773B0A">
            <w:pPr>
              <w:spacing w:after="0"/>
              <w:rPr>
                <w:rFonts w:ascii="Arial" w:eastAsia="Times New Roman" w:hAnsi="Arial" w:cs="Times New Roman"/>
                <w:b/>
                <w:color w:val="000000"/>
                <w:sz w:val="18"/>
                <w:lang w:val="en-GB" w:eastAsia="zh-CN"/>
              </w:rPr>
            </w:pPr>
          </w:p>
        </w:tc>
        <w:tc>
          <w:tcPr>
            <w:tcW w:w="1270" w:type="dxa"/>
            <w:tcBorders>
              <w:top w:val="single" w:sz="4" w:space="0" w:color="auto"/>
              <w:left w:val="single" w:sz="4" w:space="0" w:color="auto"/>
              <w:bottom w:val="single" w:sz="4" w:space="0" w:color="auto"/>
              <w:right w:val="single" w:sz="4" w:space="0" w:color="auto"/>
            </w:tcBorders>
            <w:hideMark/>
          </w:tcPr>
          <w:p w14:paraId="2387930C" w14:textId="77777777" w:rsidR="00773B0A" w:rsidRDefault="00773B0A">
            <w:pPr>
              <w:pStyle w:val="TAH"/>
              <w:rPr>
                <w:lang w:eastAsia="zh-CN"/>
              </w:rPr>
            </w:pPr>
            <w:r>
              <w:rPr>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23210ACE" w14:textId="77777777" w:rsidR="00773B0A" w:rsidRDefault="00773B0A">
            <w:pPr>
              <w:pStyle w:val="TAH"/>
              <w:rPr>
                <w:lang w:eastAsia="ja-JP"/>
              </w:rPr>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45A83356" w14:textId="77777777" w:rsidR="00773B0A" w:rsidRDefault="00773B0A">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60C6546A" w14:textId="77777777" w:rsidR="00773B0A" w:rsidRDefault="00773B0A">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33A14F1C" w14:textId="77777777" w:rsidR="00773B0A" w:rsidRDefault="00773B0A">
            <w:pPr>
              <w:pStyle w:val="TAH"/>
              <w:rPr>
                <w:lang w:eastAsia="zh-CN"/>
              </w:rPr>
            </w:pPr>
            <w:r>
              <w:rPr>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4E64AE87" w14:textId="77777777" w:rsidR="00773B0A" w:rsidRDefault="00773B0A">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07884438" w14:textId="77777777" w:rsidR="00773B0A" w:rsidRDefault="00773B0A">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11ADBD49" w14:textId="77777777" w:rsidR="00773B0A" w:rsidRDefault="00773B0A">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5143620D" w14:textId="77777777" w:rsidR="00773B0A" w:rsidRDefault="00773B0A">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21155FF8" w14:textId="77777777" w:rsidR="00773B0A" w:rsidRDefault="00773B0A">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4C0F7F5D" w14:textId="77777777" w:rsidR="00773B0A" w:rsidRDefault="00773B0A">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0995FD90" w14:textId="77777777" w:rsidR="00773B0A" w:rsidRDefault="00773B0A">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5A2D2A91" w14:textId="77777777" w:rsidR="00773B0A" w:rsidRDefault="00773B0A">
            <w:pPr>
              <w:pStyle w:val="TAH"/>
              <w:rPr>
                <w:lang w:eastAsia="zh-CN"/>
              </w:rPr>
            </w:pPr>
            <w:r>
              <w:rPr>
                <w:lang w:eastAsia="zh-CN"/>
              </w:rPr>
              <w:t>100 MHz (dBm)</w:t>
            </w:r>
          </w:p>
        </w:tc>
      </w:tr>
      <w:tr w:rsidR="00773B0A" w14:paraId="34E543F0" w14:textId="77777777" w:rsidTr="00773B0A">
        <w:trPr>
          <w:trHeight w:val="915"/>
        </w:trPr>
        <w:tc>
          <w:tcPr>
            <w:tcW w:w="1334" w:type="dxa"/>
            <w:vMerge w:val="restart"/>
            <w:tcBorders>
              <w:top w:val="single" w:sz="4" w:space="0" w:color="auto"/>
              <w:left w:val="single" w:sz="4" w:space="0" w:color="auto"/>
              <w:bottom w:val="single" w:sz="4" w:space="0" w:color="auto"/>
              <w:right w:val="single" w:sz="4" w:space="0" w:color="auto"/>
            </w:tcBorders>
            <w:hideMark/>
          </w:tcPr>
          <w:p w14:paraId="1836A88E" w14:textId="77777777" w:rsidR="00773B0A" w:rsidRDefault="00773B0A">
            <w:pPr>
              <w:pStyle w:val="TAC"/>
              <w:rPr>
                <w:lang w:eastAsia="zh-CN"/>
              </w:rPr>
            </w:pPr>
            <w:r>
              <w:rPr>
                <w:lang w:eastAsia="zh-CN"/>
              </w:rPr>
              <w:t>CA_n71(2A)</w:t>
            </w:r>
          </w:p>
        </w:tc>
        <w:tc>
          <w:tcPr>
            <w:tcW w:w="576" w:type="dxa"/>
            <w:tcBorders>
              <w:top w:val="single" w:sz="4" w:space="0" w:color="auto"/>
              <w:left w:val="single" w:sz="4" w:space="0" w:color="auto"/>
              <w:bottom w:val="single" w:sz="4" w:space="0" w:color="auto"/>
              <w:right w:val="single" w:sz="4" w:space="0" w:color="auto"/>
            </w:tcBorders>
            <w:hideMark/>
          </w:tcPr>
          <w:p w14:paraId="03ECFEB8" w14:textId="77777777" w:rsidR="00773B0A" w:rsidRDefault="00773B0A">
            <w:pPr>
              <w:pStyle w:val="TAC"/>
              <w:rPr>
                <w:lang w:eastAsia="zh-CN"/>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35F495FC" w14:textId="77777777" w:rsidR="00773B0A" w:rsidRDefault="00773B0A">
            <w:pPr>
              <w:pStyle w:val="TAC"/>
              <w:rPr>
                <w:lang w:eastAsia="zh-CN"/>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032AC6C8" w14:textId="77777777" w:rsidR="00773B0A" w:rsidRDefault="00773B0A">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1B189F28" w14:textId="77777777" w:rsidR="00773B0A" w:rsidRDefault="00773B0A">
            <w:pPr>
              <w:pStyle w:val="TAC"/>
              <w:rPr>
                <w:lang w:eastAsia="ja-JP"/>
              </w:rPr>
            </w:pPr>
            <w:r>
              <w:t>-97.2 +TT for PCC</w:t>
            </w:r>
          </w:p>
          <w:p w14:paraId="1A9E735D" w14:textId="77777777" w:rsidR="00773B0A" w:rsidRDefault="00773B0A">
            <w:pPr>
              <w:pStyle w:val="TAC"/>
            </w:pPr>
          </w:p>
          <w:p w14:paraId="4BBC793F" w14:textId="77777777" w:rsidR="00773B0A" w:rsidRDefault="00773B0A">
            <w:pPr>
              <w:pStyle w:val="TAC"/>
            </w:pPr>
            <w:r>
              <w:t>-97.2 + 4.0 +TT for SCC</w:t>
            </w:r>
          </w:p>
          <w:p w14:paraId="18844426" w14:textId="77777777" w:rsidR="00773B0A" w:rsidRDefault="00773B0A">
            <w:pPr>
              <w:pStyle w:val="TAC"/>
            </w:pPr>
          </w:p>
        </w:tc>
        <w:tc>
          <w:tcPr>
            <w:tcW w:w="931" w:type="dxa"/>
            <w:tcBorders>
              <w:top w:val="single" w:sz="4" w:space="0" w:color="auto"/>
              <w:left w:val="single" w:sz="4" w:space="0" w:color="auto"/>
              <w:bottom w:val="single" w:sz="4" w:space="0" w:color="auto"/>
              <w:right w:val="single" w:sz="4" w:space="0" w:color="auto"/>
            </w:tcBorders>
          </w:tcPr>
          <w:p w14:paraId="25372C9D"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0B74F76" w14:textId="77777777" w:rsidR="00773B0A" w:rsidRDefault="00773B0A">
            <w:pPr>
              <w:pStyle w:val="TAC"/>
            </w:pPr>
          </w:p>
        </w:tc>
        <w:tc>
          <w:tcPr>
            <w:tcW w:w="1185" w:type="dxa"/>
            <w:tcBorders>
              <w:top w:val="single" w:sz="4" w:space="0" w:color="auto"/>
              <w:left w:val="single" w:sz="4" w:space="0" w:color="auto"/>
              <w:bottom w:val="single" w:sz="4" w:space="0" w:color="auto"/>
              <w:right w:val="single" w:sz="4" w:space="0" w:color="auto"/>
            </w:tcBorders>
            <w:vAlign w:val="center"/>
          </w:tcPr>
          <w:p w14:paraId="23704633"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2541CE52"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6894F7AE"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35EEAA86"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2010A821"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3A0EBE79"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62AE028B"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8A47F7D"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69BBB4F3"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6119C69C" w14:textId="77777777" w:rsidR="00773B0A" w:rsidRDefault="00773B0A">
            <w:pPr>
              <w:pStyle w:val="TAC"/>
            </w:pPr>
          </w:p>
        </w:tc>
      </w:tr>
      <w:tr w:rsidR="00773B0A" w14:paraId="22F63205" w14:textId="77777777" w:rsidTr="00773B0A">
        <w:trPr>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6C0BED" w14:textId="77777777" w:rsidR="00773B0A" w:rsidRDefault="00773B0A">
            <w:pPr>
              <w:spacing w:after="0"/>
              <w:rPr>
                <w:rFonts w:ascii="Arial" w:eastAsia="Times New Roman" w:hAnsi="Arial" w:cs="Times New Roman"/>
                <w:color w:val="000000"/>
                <w:sz w:val="18"/>
                <w:lang w:val="en-GB" w:eastAsia="zh-CN"/>
              </w:rPr>
            </w:pPr>
          </w:p>
        </w:tc>
        <w:tc>
          <w:tcPr>
            <w:tcW w:w="576" w:type="dxa"/>
            <w:tcBorders>
              <w:top w:val="single" w:sz="4" w:space="0" w:color="auto"/>
              <w:left w:val="single" w:sz="4" w:space="0" w:color="auto"/>
              <w:bottom w:val="single" w:sz="4" w:space="0" w:color="auto"/>
              <w:right w:val="single" w:sz="4" w:space="0" w:color="auto"/>
            </w:tcBorders>
            <w:hideMark/>
          </w:tcPr>
          <w:p w14:paraId="7E1276B5" w14:textId="77777777" w:rsidR="00773B0A" w:rsidRDefault="00773B0A">
            <w:pPr>
              <w:pStyle w:val="TAC"/>
            </w:pPr>
            <w:r>
              <w:rPr>
                <w:lang w:eastAsia="zh-CN"/>
              </w:rPr>
              <w:t>2</w:t>
            </w:r>
          </w:p>
        </w:tc>
        <w:tc>
          <w:tcPr>
            <w:tcW w:w="634" w:type="dxa"/>
            <w:tcBorders>
              <w:top w:val="single" w:sz="4" w:space="0" w:color="auto"/>
              <w:left w:val="single" w:sz="4" w:space="0" w:color="auto"/>
              <w:bottom w:val="single" w:sz="4" w:space="0" w:color="auto"/>
              <w:right w:val="single" w:sz="4" w:space="0" w:color="auto"/>
            </w:tcBorders>
            <w:hideMark/>
          </w:tcPr>
          <w:p w14:paraId="25610860" w14:textId="77777777" w:rsidR="00773B0A" w:rsidRDefault="00773B0A">
            <w:pPr>
              <w:pStyle w:val="TAC"/>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168AFFDA" w14:textId="77777777" w:rsidR="00773B0A" w:rsidRDefault="00773B0A">
            <w:pPr>
              <w:pStyle w:val="TAC"/>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6D8611C7" w14:textId="77777777" w:rsidR="00773B0A" w:rsidRDefault="00773B0A">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4B64F95A" w14:textId="77777777" w:rsidR="00773B0A" w:rsidRDefault="00773B0A">
            <w:pPr>
              <w:pStyle w:val="TAC"/>
            </w:pPr>
            <w:r>
              <w:rPr>
                <w:lang w:eastAsia="zh-CN"/>
              </w:rPr>
              <w:t>-94.0 +22.2 +TT</w:t>
            </w:r>
            <w: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7BBEC77C" w14:textId="77777777" w:rsidR="00773B0A" w:rsidRDefault="00773B0A">
            <w:pPr>
              <w:pStyle w:val="TAC"/>
            </w:pPr>
            <w:r>
              <w:rPr>
                <w:lang w:eastAsia="zh-CN"/>
              </w:rPr>
              <w:t>-91.6 +TT</w:t>
            </w:r>
            <w:r>
              <w:t xml:space="preserve"> </w:t>
            </w:r>
          </w:p>
        </w:tc>
        <w:tc>
          <w:tcPr>
            <w:tcW w:w="1185" w:type="dxa"/>
            <w:tcBorders>
              <w:top w:val="single" w:sz="4" w:space="0" w:color="auto"/>
              <w:left w:val="single" w:sz="4" w:space="0" w:color="auto"/>
              <w:bottom w:val="single" w:sz="4" w:space="0" w:color="auto"/>
              <w:right w:val="single" w:sz="4" w:space="0" w:color="auto"/>
            </w:tcBorders>
          </w:tcPr>
          <w:p w14:paraId="60F7DF6C" w14:textId="77777777" w:rsidR="00773B0A" w:rsidRDefault="00773B0A">
            <w:pPr>
              <w:pStyle w:val="TAC"/>
              <w:rPr>
                <w:vertAlign w:val="superscript"/>
                <w:lang w:eastAsia="zh-CN"/>
              </w:rPr>
            </w:pPr>
          </w:p>
        </w:tc>
        <w:tc>
          <w:tcPr>
            <w:tcW w:w="721" w:type="dxa"/>
            <w:tcBorders>
              <w:top w:val="single" w:sz="4" w:space="0" w:color="auto"/>
              <w:left w:val="single" w:sz="4" w:space="0" w:color="auto"/>
              <w:bottom w:val="single" w:sz="4" w:space="0" w:color="auto"/>
              <w:right w:val="single" w:sz="4" w:space="0" w:color="auto"/>
            </w:tcBorders>
          </w:tcPr>
          <w:p w14:paraId="20432A59" w14:textId="77777777" w:rsidR="00773B0A" w:rsidRDefault="00773B0A">
            <w:pPr>
              <w:pStyle w:val="TAC"/>
              <w:rPr>
                <w:lang w:eastAsia="ja-JP"/>
              </w:rPr>
            </w:pPr>
          </w:p>
        </w:tc>
        <w:tc>
          <w:tcPr>
            <w:tcW w:w="721" w:type="dxa"/>
            <w:tcBorders>
              <w:top w:val="single" w:sz="4" w:space="0" w:color="auto"/>
              <w:left w:val="single" w:sz="4" w:space="0" w:color="auto"/>
              <w:bottom w:val="single" w:sz="4" w:space="0" w:color="auto"/>
              <w:right w:val="single" w:sz="4" w:space="0" w:color="auto"/>
            </w:tcBorders>
          </w:tcPr>
          <w:p w14:paraId="4BBC5253"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12AF2A9F"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6502E1E3"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3AA0B049"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197ACCC"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72CCE480"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3966ECE6"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3C9B0AB2" w14:textId="77777777" w:rsidR="00773B0A" w:rsidRDefault="00773B0A">
            <w:pPr>
              <w:pStyle w:val="TAC"/>
            </w:pPr>
          </w:p>
        </w:tc>
      </w:tr>
      <w:tr w:rsidR="00773B0A" w14:paraId="766BC2FE" w14:textId="77777777" w:rsidTr="00773B0A">
        <w:trPr>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9E9BE1C" w14:textId="77777777" w:rsidR="00773B0A" w:rsidRDefault="00773B0A">
            <w:pPr>
              <w:spacing w:after="0"/>
              <w:rPr>
                <w:rFonts w:ascii="Arial" w:eastAsia="Times New Roman" w:hAnsi="Arial" w:cs="Times New Roman"/>
                <w:color w:val="000000"/>
                <w:sz w:val="18"/>
                <w:lang w:val="en-GB" w:eastAsia="zh-CN"/>
              </w:rPr>
            </w:pPr>
          </w:p>
        </w:tc>
        <w:tc>
          <w:tcPr>
            <w:tcW w:w="576" w:type="dxa"/>
            <w:tcBorders>
              <w:top w:val="single" w:sz="4" w:space="0" w:color="auto"/>
              <w:left w:val="single" w:sz="4" w:space="0" w:color="auto"/>
              <w:bottom w:val="single" w:sz="4" w:space="0" w:color="auto"/>
              <w:right w:val="single" w:sz="4" w:space="0" w:color="auto"/>
            </w:tcBorders>
            <w:hideMark/>
          </w:tcPr>
          <w:p w14:paraId="772F1F45" w14:textId="77777777" w:rsidR="00773B0A" w:rsidRDefault="00773B0A">
            <w:pPr>
              <w:pStyle w:val="TAC"/>
              <w:rPr>
                <w:lang w:eastAsia="zh-CN"/>
              </w:rPr>
            </w:pPr>
            <w:r>
              <w:rPr>
                <w:lang w:eastAsia="zh-CN"/>
              </w:rPr>
              <w:t>3</w:t>
            </w:r>
          </w:p>
        </w:tc>
        <w:tc>
          <w:tcPr>
            <w:tcW w:w="634" w:type="dxa"/>
            <w:tcBorders>
              <w:top w:val="single" w:sz="4" w:space="0" w:color="auto"/>
              <w:left w:val="single" w:sz="4" w:space="0" w:color="auto"/>
              <w:bottom w:val="single" w:sz="4" w:space="0" w:color="auto"/>
              <w:right w:val="single" w:sz="4" w:space="0" w:color="auto"/>
            </w:tcBorders>
            <w:hideMark/>
          </w:tcPr>
          <w:p w14:paraId="65CF97DE" w14:textId="77777777" w:rsidR="00773B0A" w:rsidRDefault="00773B0A">
            <w:pPr>
              <w:pStyle w:val="TAC"/>
              <w:rPr>
                <w:lang w:eastAsia="zh-CN"/>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68021EF3" w14:textId="77777777" w:rsidR="00773B0A" w:rsidRDefault="00773B0A">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346A416C" w14:textId="77777777" w:rsidR="00773B0A" w:rsidRDefault="00773B0A">
            <w:pPr>
              <w:pStyle w:val="TAC"/>
              <w:rPr>
                <w:lang w:eastAsia="ja-JP"/>
              </w:rPr>
            </w:pPr>
          </w:p>
        </w:tc>
        <w:tc>
          <w:tcPr>
            <w:tcW w:w="931" w:type="dxa"/>
            <w:tcBorders>
              <w:top w:val="single" w:sz="4" w:space="0" w:color="auto"/>
              <w:left w:val="single" w:sz="4" w:space="0" w:color="auto"/>
              <w:bottom w:val="single" w:sz="4" w:space="0" w:color="auto"/>
              <w:right w:val="single" w:sz="4" w:space="0" w:color="auto"/>
            </w:tcBorders>
            <w:hideMark/>
          </w:tcPr>
          <w:p w14:paraId="6B5C8A59" w14:textId="77777777" w:rsidR="00773B0A" w:rsidRDefault="00773B0A">
            <w:pPr>
              <w:pStyle w:val="TAC"/>
            </w:pPr>
            <w:r>
              <w:t xml:space="preserve">-94.0 +5.2 +TT </w:t>
            </w:r>
          </w:p>
        </w:tc>
        <w:tc>
          <w:tcPr>
            <w:tcW w:w="721" w:type="dxa"/>
            <w:tcBorders>
              <w:top w:val="single" w:sz="4" w:space="0" w:color="auto"/>
              <w:left w:val="single" w:sz="4" w:space="0" w:color="auto"/>
              <w:bottom w:val="single" w:sz="4" w:space="0" w:color="auto"/>
              <w:right w:val="single" w:sz="4" w:space="0" w:color="auto"/>
            </w:tcBorders>
            <w:hideMark/>
          </w:tcPr>
          <w:p w14:paraId="5834686C" w14:textId="77777777" w:rsidR="00773B0A" w:rsidRDefault="00773B0A">
            <w:pPr>
              <w:pStyle w:val="TAC"/>
            </w:pPr>
            <w:r>
              <w:t xml:space="preserve">-91.6 +TT </w:t>
            </w:r>
          </w:p>
        </w:tc>
        <w:tc>
          <w:tcPr>
            <w:tcW w:w="1185" w:type="dxa"/>
            <w:tcBorders>
              <w:top w:val="single" w:sz="4" w:space="0" w:color="auto"/>
              <w:left w:val="single" w:sz="4" w:space="0" w:color="auto"/>
              <w:bottom w:val="single" w:sz="4" w:space="0" w:color="auto"/>
              <w:right w:val="single" w:sz="4" w:space="0" w:color="auto"/>
            </w:tcBorders>
          </w:tcPr>
          <w:p w14:paraId="6D96ED3E"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21866F2"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0D3242D6"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C3AB4F4"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33CCABB"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E3A5CD2"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0007CBEB"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4626B1DD" w14:textId="77777777" w:rsidR="00773B0A" w:rsidRDefault="00773B0A">
            <w:pPr>
              <w:pStyle w:val="TAC"/>
            </w:pPr>
          </w:p>
        </w:tc>
        <w:tc>
          <w:tcPr>
            <w:tcW w:w="721" w:type="dxa"/>
            <w:tcBorders>
              <w:top w:val="single" w:sz="4" w:space="0" w:color="auto"/>
              <w:left w:val="single" w:sz="4" w:space="0" w:color="auto"/>
              <w:bottom w:val="single" w:sz="4" w:space="0" w:color="auto"/>
              <w:right w:val="single" w:sz="4" w:space="0" w:color="auto"/>
            </w:tcBorders>
          </w:tcPr>
          <w:p w14:paraId="55824DAB" w14:textId="77777777" w:rsidR="00773B0A" w:rsidRDefault="00773B0A">
            <w:pPr>
              <w:pStyle w:val="TAC"/>
            </w:pPr>
          </w:p>
        </w:tc>
        <w:tc>
          <w:tcPr>
            <w:tcW w:w="1283" w:type="dxa"/>
            <w:tcBorders>
              <w:top w:val="single" w:sz="4" w:space="0" w:color="auto"/>
              <w:left w:val="single" w:sz="4" w:space="0" w:color="auto"/>
              <w:bottom w:val="single" w:sz="4" w:space="0" w:color="auto"/>
              <w:right w:val="single" w:sz="4" w:space="0" w:color="auto"/>
            </w:tcBorders>
          </w:tcPr>
          <w:p w14:paraId="02EA6D32" w14:textId="77777777" w:rsidR="00773B0A" w:rsidRDefault="00773B0A">
            <w:pPr>
              <w:pStyle w:val="TAC"/>
              <w:rPr>
                <w:lang w:eastAsia="zh-CN"/>
              </w:rPr>
            </w:pPr>
          </w:p>
        </w:tc>
      </w:tr>
      <w:tr w:rsidR="00773B0A" w14:paraId="3BFE5147" w14:textId="77777777" w:rsidTr="00773B0A">
        <w:tc>
          <w:tcPr>
            <w:tcW w:w="14278" w:type="dxa"/>
            <w:gridSpan w:val="17"/>
            <w:tcBorders>
              <w:top w:val="single" w:sz="4" w:space="0" w:color="auto"/>
              <w:left w:val="single" w:sz="4" w:space="0" w:color="auto"/>
              <w:bottom w:val="single" w:sz="4" w:space="0" w:color="auto"/>
              <w:right w:val="single" w:sz="4" w:space="0" w:color="auto"/>
            </w:tcBorders>
            <w:hideMark/>
          </w:tcPr>
          <w:p w14:paraId="1F249472" w14:textId="77777777" w:rsidR="00773B0A" w:rsidRDefault="00773B0A">
            <w:pPr>
              <w:pStyle w:val="TAN"/>
              <w:rPr>
                <w:lang w:eastAsia="ja-JP"/>
              </w:rPr>
            </w:pPr>
            <w:r>
              <w:t>Note 1:</w:t>
            </w:r>
            <w:r>
              <w:tab/>
              <w:t>The transmitter shall be set to maximum output power level (Table 7.3A.3.5-2)</w:t>
            </w:r>
          </w:p>
          <w:p w14:paraId="595FA1DE" w14:textId="77777777" w:rsidR="00773B0A" w:rsidRDefault="00773B0A">
            <w:pPr>
              <w:pStyle w:val="TAN"/>
            </w:pPr>
            <w:r>
              <w:t>Note 2:</w:t>
            </w:r>
            <w:r>
              <w:tab/>
              <w:t xml:space="preserve">The reference measurement channel is specified in </w:t>
            </w:r>
            <w:proofErr w:type="spellStart"/>
            <w:r>
              <w:t>Annexe</w:t>
            </w:r>
            <w:proofErr w:type="spellEnd"/>
            <w:r>
              <w:t xml:space="preserve"> A2.2. Configurations of PDSCH and PDCCH before measurement are specified in Annex C.2.</w:t>
            </w:r>
          </w:p>
          <w:p w14:paraId="44D1B44A" w14:textId="77777777" w:rsidR="00773B0A" w:rsidRDefault="00773B0A">
            <w:pPr>
              <w:pStyle w:val="TAN"/>
            </w:pPr>
            <w:r>
              <w:t>Note 3:</w:t>
            </w:r>
            <w:r>
              <w:tab/>
              <w:t>TT for each frequency and channel bandwidth is specified in Table 7.3.2.5-3.</w:t>
            </w:r>
          </w:p>
        </w:tc>
      </w:tr>
    </w:tbl>
    <w:p w14:paraId="2680D4D4" w14:textId="77777777" w:rsidR="00773B0A" w:rsidRDefault="00773B0A" w:rsidP="00773B0A">
      <w:pPr>
        <w:rPr>
          <w:rFonts w:eastAsia="Times New Roman"/>
          <w:color w:val="000000"/>
          <w:sz w:val="20"/>
          <w:szCs w:val="20"/>
          <w:lang w:val="en-GB" w:eastAsia="ja-JP"/>
        </w:rPr>
      </w:pPr>
    </w:p>
    <w:p w14:paraId="3771A028" w14:textId="77777777" w:rsidR="00773B0A" w:rsidRDefault="00773B0A" w:rsidP="00773B0A">
      <w:pPr>
        <w:spacing w:after="0"/>
        <w:sectPr w:rsidR="00773B0A">
          <w:pgSz w:w="16838" w:h="11906" w:orient="landscape"/>
          <w:pgMar w:top="1134" w:right="1418" w:bottom="1134" w:left="1134" w:header="851" w:footer="340" w:gutter="0"/>
          <w:cols w:space="720"/>
        </w:sectPr>
      </w:pPr>
    </w:p>
    <w:p w14:paraId="7958CB09" w14:textId="1D1A01E3" w:rsidR="00492C90" w:rsidRPr="008B5EC6" w:rsidRDefault="00773B0A" w:rsidP="00773B0A">
      <w:r w:rsidRPr="008B5EC6">
        <w:lastRenderedPageBreak/>
        <w:t xml:space="preserve"> </w:t>
      </w:r>
    </w:p>
    <w:sectPr w:rsidR="00492C90" w:rsidRPr="008B5EC6" w:rsidSect="00773B0A">
      <w:headerReference w:type="even" r:id="rId13"/>
      <w:headerReference w:type="default" r:id="rId14"/>
      <w:headerReference w:type="first" r:id="rId1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F3F0" w14:textId="77777777" w:rsidR="00941024" w:rsidRDefault="00941024">
      <w:r>
        <w:separator/>
      </w:r>
    </w:p>
  </w:endnote>
  <w:endnote w:type="continuationSeparator" w:id="0">
    <w:p w14:paraId="75AD31CC" w14:textId="77777777" w:rsidR="00941024" w:rsidRDefault="0094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38DE6" w14:textId="77777777" w:rsidR="00941024" w:rsidRDefault="00941024">
      <w:r>
        <w:separator/>
      </w:r>
    </w:p>
  </w:footnote>
  <w:footnote w:type="continuationSeparator" w:id="0">
    <w:p w14:paraId="4FB46E79" w14:textId="77777777" w:rsidR="00941024" w:rsidRDefault="00941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 w:numId="29" w16cid:durableId="60669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7209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2660585">
    <w:abstractNumId w:val="6"/>
  </w:num>
  <w:num w:numId="32" w16cid:durableId="1898472588">
    <w:abstractNumId w:val="25"/>
  </w:num>
  <w:num w:numId="33" w16cid:durableId="1006832189">
    <w:abstractNumId w:val="3"/>
  </w:num>
  <w:num w:numId="34" w16cid:durableId="1012669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236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5215589">
    <w:abstractNumId w:val="22"/>
  </w:num>
  <w:num w:numId="37" w16cid:durableId="1983923135">
    <w:abstractNumId w:val="26"/>
  </w:num>
  <w:num w:numId="38" w16cid:durableId="116804773">
    <w:abstractNumId w:val="27"/>
  </w:num>
  <w:num w:numId="39" w16cid:durableId="72556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67657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1538077">
    <w:abstractNumId w:val="20"/>
    <w:lvlOverride w:ilvl="0">
      <w:startOverride w:val="1"/>
    </w:lvlOverride>
  </w:num>
  <w:num w:numId="42" w16cid:durableId="1497528510">
    <w:abstractNumId w:val="0"/>
    <w:lvlOverride w:ilvl="0">
      <w:startOverride w:val="1"/>
    </w:lvlOverride>
  </w:num>
  <w:num w:numId="43" w16cid:durableId="1021399716">
    <w:abstractNumId w:val="1"/>
  </w:num>
  <w:num w:numId="44" w16cid:durableId="66933694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3361542">
    <w:abstractNumId w:val="23"/>
  </w:num>
  <w:num w:numId="46" w16cid:durableId="18346854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0313860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2118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75324"/>
    <w:rsid w:val="00097CE9"/>
    <w:rsid w:val="000A6394"/>
    <w:rsid w:val="000A7C0C"/>
    <w:rsid w:val="000B0487"/>
    <w:rsid w:val="000B566A"/>
    <w:rsid w:val="000B7FED"/>
    <w:rsid w:val="000C038A"/>
    <w:rsid w:val="000C170F"/>
    <w:rsid w:val="000C2F7E"/>
    <w:rsid w:val="000C6598"/>
    <w:rsid w:val="000D44B3"/>
    <w:rsid w:val="000D44D8"/>
    <w:rsid w:val="000F2CF2"/>
    <w:rsid w:val="000F4F5B"/>
    <w:rsid w:val="000F7267"/>
    <w:rsid w:val="0010220A"/>
    <w:rsid w:val="001046C0"/>
    <w:rsid w:val="00107F36"/>
    <w:rsid w:val="00112B4F"/>
    <w:rsid w:val="0012187B"/>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11C01"/>
    <w:rsid w:val="002127E9"/>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2F57DA"/>
    <w:rsid w:val="00301BB5"/>
    <w:rsid w:val="00305409"/>
    <w:rsid w:val="003056D2"/>
    <w:rsid w:val="003070E9"/>
    <w:rsid w:val="00311DCA"/>
    <w:rsid w:val="00321D82"/>
    <w:rsid w:val="0034434A"/>
    <w:rsid w:val="00350CBE"/>
    <w:rsid w:val="003609EF"/>
    <w:rsid w:val="0036231A"/>
    <w:rsid w:val="00370CAE"/>
    <w:rsid w:val="00374167"/>
    <w:rsid w:val="00374DD4"/>
    <w:rsid w:val="00376158"/>
    <w:rsid w:val="00377280"/>
    <w:rsid w:val="0038141D"/>
    <w:rsid w:val="00384087"/>
    <w:rsid w:val="003A568B"/>
    <w:rsid w:val="003C2EC9"/>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75B7"/>
    <w:rsid w:val="004C4957"/>
    <w:rsid w:val="004E39D4"/>
    <w:rsid w:val="004E5410"/>
    <w:rsid w:val="004F6504"/>
    <w:rsid w:val="0051580D"/>
    <w:rsid w:val="00547111"/>
    <w:rsid w:val="005507BB"/>
    <w:rsid w:val="0055789B"/>
    <w:rsid w:val="0056540C"/>
    <w:rsid w:val="00592D74"/>
    <w:rsid w:val="005B787E"/>
    <w:rsid w:val="005D4966"/>
    <w:rsid w:val="005E1E2D"/>
    <w:rsid w:val="005E2C44"/>
    <w:rsid w:val="005E371F"/>
    <w:rsid w:val="00603FC9"/>
    <w:rsid w:val="00611709"/>
    <w:rsid w:val="0061706B"/>
    <w:rsid w:val="00621188"/>
    <w:rsid w:val="0062206E"/>
    <w:rsid w:val="006257ED"/>
    <w:rsid w:val="006325C1"/>
    <w:rsid w:val="00642509"/>
    <w:rsid w:val="006425E1"/>
    <w:rsid w:val="006463C7"/>
    <w:rsid w:val="006551C6"/>
    <w:rsid w:val="00656D65"/>
    <w:rsid w:val="00665C47"/>
    <w:rsid w:val="00666686"/>
    <w:rsid w:val="00695808"/>
    <w:rsid w:val="006B46FB"/>
    <w:rsid w:val="006C0FEC"/>
    <w:rsid w:val="006D3F98"/>
    <w:rsid w:val="006D59D6"/>
    <w:rsid w:val="006E21FB"/>
    <w:rsid w:val="006F18A1"/>
    <w:rsid w:val="00732F3D"/>
    <w:rsid w:val="00735D80"/>
    <w:rsid w:val="00737D56"/>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D6DA4"/>
    <w:rsid w:val="007F1ABF"/>
    <w:rsid w:val="007F6CBA"/>
    <w:rsid w:val="007F7259"/>
    <w:rsid w:val="0080160B"/>
    <w:rsid w:val="008040A8"/>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64C6"/>
    <w:rsid w:val="009148DE"/>
    <w:rsid w:val="00932E45"/>
    <w:rsid w:val="00940CA8"/>
    <w:rsid w:val="00941024"/>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9F7C48"/>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25AE"/>
    <w:rsid w:val="00AD4C8F"/>
    <w:rsid w:val="00AF597F"/>
    <w:rsid w:val="00AF61AD"/>
    <w:rsid w:val="00AF6AC4"/>
    <w:rsid w:val="00B06B2F"/>
    <w:rsid w:val="00B12754"/>
    <w:rsid w:val="00B176BC"/>
    <w:rsid w:val="00B23524"/>
    <w:rsid w:val="00B2430E"/>
    <w:rsid w:val="00B248DD"/>
    <w:rsid w:val="00B258BB"/>
    <w:rsid w:val="00B34D9D"/>
    <w:rsid w:val="00B41030"/>
    <w:rsid w:val="00B56EC0"/>
    <w:rsid w:val="00B60A44"/>
    <w:rsid w:val="00B67B97"/>
    <w:rsid w:val="00B81D9E"/>
    <w:rsid w:val="00B84B02"/>
    <w:rsid w:val="00B94589"/>
    <w:rsid w:val="00B968C8"/>
    <w:rsid w:val="00B9715D"/>
    <w:rsid w:val="00BA3EC5"/>
    <w:rsid w:val="00BA51D9"/>
    <w:rsid w:val="00BB40EB"/>
    <w:rsid w:val="00BB5DFC"/>
    <w:rsid w:val="00BB666B"/>
    <w:rsid w:val="00BC3D3C"/>
    <w:rsid w:val="00BC4F80"/>
    <w:rsid w:val="00BD279D"/>
    <w:rsid w:val="00BD6BB8"/>
    <w:rsid w:val="00BE23B7"/>
    <w:rsid w:val="00BE56F1"/>
    <w:rsid w:val="00BE76F9"/>
    <w:rsid w:val="00BF3DD9"/>
    <w:rsid w:val="00C1501E"/>
    <w:rsid w:val="00C20B13"/>
    <w:rsid w:val="00C36069"/>
    <w:rsid w:val="00C45830"/>
    <w:rsid w:val="00C51245"/>
    <w:rsid w:val="00C66BA2"/>
    <w:rsid w:val="00C832AF"/>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31F7"/>
    <w:rsid w:val="00D55E77"/>
    <w:rsid w:val="00D66520"/>
    <w:rsid w:val="00D668D6"/>
    <w:rsid w:val="00D9275A"/>
    <w:rsid w:val="00DA46CF"/>
    <w:rsid w:val="00DB2DD9"/>
    <w:rsid w:val="00DC3371"/>
    <w:rsid w:val="00DE34CF"/>
    <w:rsid w:val="00DF0B4B"/>
    <w:rsid w:val="00E10E44"/>
    <w:rsid w:val="00E13AF0"/>
    <w:rsid w:val="00E13F3D"/>
    <w:rsid w:val="00E20017"/>
    <w:rsid w:val="00E32C17"/>
    <w:rsid w:val="00E34898"/>
    <w:rsid w:val="00E414F7"/>
    <w:rsid w:val="00E52B4D"/>
    <w:rsid w:val="00E63FD0"/>
    <w:rsid w:val="00E71663"/>
    <w:rsid w:val="00E72D7F"/>
    <w:rsid w:val="00E81A73"/>
    <w:rsid w:val="00E87326"/>
    <w:rsid w:val="00E92AD0"/>
    <w:rsid w:val="00E93956"/>
    <w:rsid w:val="00EB09B7"/>
    <w:rsid w:val="00EE7D7C"/>
    <w:rsid w:val="00F002E6"/>
    <w:rsid w:val="00F15010"/>
    <w:rsid w:val="00F158DD"/>
    <w:rsid w:val="00F25D98"/>
    <w:rsid w:val="00F300FB"/>
    <w:rsid w:val="00F32F96"/>
    <w:rsid w:val="00F446E0"/>
    <w:rsid w:val="00F613D9"/>
    <w:rsid w:val="00FA4318"/>
    <w:rsid w:val="00FA559C"/>
    <w:rsid w:val="00FB2081"/>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34</Pages>
  <Words>7378</Words>
  <Characters>42061</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2022-04-25T07:47:00Z</dcterms:created>
  <dcterms:modified xsi:type="dcterms:W3CDTF">2022-04-25T07:47:00Z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