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3B6C41B" w:rsidR="006325C1" w:rsidRDefault="006325C1" w:rsidP="006325C1">
      <w:pPr>
        <w:pStyle w:val="CRCoverPage"/>
        <w:tabs>
          <w:tab w:val="right" w:pos="9639"/>
        </w:tabs>
        <w:spacing w:after="0"/>
        <w:rPr>
          <w:b/>
          <w:i/>
          <w:noProof/>
          <w:sz w:val="28"/>
        </w:rPr>
      </w:pPr>
      <w:r>
        <w:rPr>
          <w:b/>
          <w:noProof/>
          <w:sz w:val="24"/>
        </w:rPr>
        <w:t>3GPP TSG-</w:t>
      </w:r>
      <w:r w:rsidR="00CB7FC0">
        <w:fldChar w:fldCharType="begin"/>
      </w:r>
      <w:r w:rsidR="00CB7FC0">
        <w:instrText xml:space="preserve"> DOCPROPERTY  TSG/WGRef  \* MERGEFORMAT </w:instrText>
      </w:r>
      <w:r w:rsidR="00CB7FC0">
        <w:fldChar w:fldCharType="separate"/>
      </w:r>
      <w:r>
        <w:rPr>
          <w:b/>
          <w:noProof/>
          <w:sz w:val="24"/>
        </w:rPr>
        <w:t>RAN5</w:t>
      </w:r>
      <w:r w:rsidR="00CB7FC0">
        <w:rPr>
          <w:b/>
          <w:noProof/>
          <w:sz w:val="24"/>
        </w:rPr>
        <w:fldChar w:fldCharType="end"/>
      </w:r>
      <w:r>
        <w:rPr>
          <w:b/>
          <w:noProof/>
          <w:sz w:val="24"/>
        </w:rPr>
        <w:t xml:space="preserve"> Meeting #</w:t>
      </w:r>
      <w:r w:rsidR="00CB7FC0">
        <w:fldChar w:fldCharType="begin"/>
      </w:r>
      <w:r w:rsidR="00CB7FC0">
        <w:instrText xml:space="preserve"> DOCPROPERTY  MtgSeq  \* MERGEFORMAT </w:instrText>
      </w:r>
      <w:r w:rsidR="00CB7FC0">
        <w:fldChar w:fldCharType="separate"/>
      </w:r>
      <w:r>
        <w:rPr>
          <w:b/>
          <w:noProof/>
          <w:sz w:val="24"/>
        </w:rPr>
        <w:t>9</w:t>
      </w:r>
      <w:r w:rsidR="003C35BF">
        <w:rPr>
          <w:b/>
          <w:noProof/>
          <w:sz w:val="24"/>
        </w:rPr>
        <w:t>5</w:t>
      </w:r>
      <w:r>
        <w:rPr>
          <w:b/>
          <w:noProof/>
          <w:sz w:val="24"/>
        </w:rPr>
        <w:t>-e</w:t>
      </w:r>
      <w:r w:rsidR="00CB7FC0">
        <w:rPr>
          <w:b/>
          <w:noProof/>
          <w:sz w:val="24"/>
        </w:rPr>
        <w:fldChar w:fldCharType="end"/>
      </w:r>
      <w:r>
        <w:rPr>
          <w:b/>
          <w:i/>
          <w:noProof/>
          <w:sz w:val="28"/>
        </w:rPr>
        <w:tab/>
      </w:r>
      <w:r w:rsidR="00CB7FC0">
        <w:fldChar w:fldCharType="begin"/>
      </w:r>
      <w:r w:rsidR="00CB7FC0">
        <w:instrText xml:space="preserve"> DOCPROPERTY  Tdoc#  \* MERGEFORMAT </w:instrText>
      </w:r>
      <w:r w:rsidR="00CB7FC0">
        <w:fldChar w:fldCharType="separate"/>
      </w:r>
      <w:r w:rsidR="00CB7FC0">
        <w:fldChar w:fldCharType="begin"/>
      </w:r>
      <w:r w:rsidR="00CB7FC0">
        <w:instrText xml:space="preserve"> DOCPROPERTY  Tdoc#  \* MERGEFORMAT </w:instrText>
      </w:r>
      <w:r w:rsidR="00CB7FC0">
        <w:fldChar w:fldCharType="separate"/>
      </w:r>
      <w:r w:rsidRPr="00000D3B">
        <w:rPr>
          <w:b/>
          <w:i/>
          <w:noProof/>
          <w:sz w:val="28"/>
        </w:rPr>
        <w:t>R5-2</w:t>
      </w:r>
      <w:r>
        <w:rPr>
          <w:b/>
          <w:i/>
          <w:noProof/>
          <w:sz w:val="28"/>
        </w:rPr>
        <w:t>2</w:t>
      </w:r>
      <w:r w:rsidR="00460552">
        <w:rPr>
          <w:b/>
          <w:i/>
          <w:noProof/>
          <w:sz w:val="28"/>
        </w:rPr>
        <w:t>2572</w:t>
      </w:r>
      <w:r w:rsidR="00CB7FC0">
        <w:rPr>
          <w:b/>
          <w:i/>
          <w:noProof/>
          <w:sz w:val="28"/>
        </w:rPr>
        <w:fldChar w:fldCharType="end"/>
      </w:r>
      <w:r w:rsidR="00CB7FC0">
        <w:rPr>
          <w:b/>
          <w:i/>
          <w:noProof/>
          <w:sz w:val="28"/>
        </w:rPr>
        <w:fldChar w:fldCharType="end"/>
      </w:r>
    </w:p>
    <w:p w14:paraId="57A2563A" w14:textId="6025517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CB7FC0">
        <w:fldChar w:fldCharType="begin"/>
      </w:r>
      <w:r w:rsidR="00CB7FC0">
        <w:instrText xml:space="preserve"> DOCPROPERTY  StartDate  \* MERGEFORMAT </w:instrText>
      </w:r>
      <w:r w:rsidR="00CB7FC0">
        <w:fldChar w:fldCharType="separate"/>
      </w:r>
      <w:r w:rsidRPr="00000D3B">
        <w:rPr>
          <w:b/>
          <w:noProof/>
          <w:sz w:val="24"/>
        </w:rPr>
        <w:t xml:space="preserve"> </w:t>
      </w:r>
      <w:r w:rsidR="005D4966">
        <w:rPr>
          <w:b/>
          <w:noProof/>
          <w:sz w:val="24"/>
        </w:rPr>
        <w:t>9</w:t>
      </w:r>
      <w:r w:rsidR="00C51245">
        <w:rPr>
          <w:b/>
          <w:noProof/>
          <w:sz w:val="24"/>
          <w:vertAlign w:val="superscript"/>
        </w:rPr>
        <w:t>t</w:t>
      </w:r>
      <w:r w:rsidR="005D4966">
        <w:rPr>
          <w:b/>
          <w:noProof/>
          <w:sz w:val="24"/>
          <w:vertAlign w:val="superscript"/>
        </w:rPr>
        <w:t>h</w:t>
      </w:r>
      <w:r w:rsidRPr="00000D3B">
        <w:rPr>
          <w:b/>
          <w:noProof/>
          <w:sz w:val="24"/>
        </w:rPr>
        <w:t xml:space="preserve"> </w:t>
      </w:r>
      <w:r w:rsidR="00CB7FC0">
        <w:rPr>
          <w:b/>
          <w:noProof/>
          <w:sz w:val="24"/>
        </w:rPr>
        <w:fldChar w:fldCharType="end"/>
      </w:r>
      <w:r w:rsidRPr="00000D3B">
        <w:rPr>
          <w:b/>
          <w:noProof/>
          <w:sz w:val="24"/>
        </w:rPr>
        <w:t xml:space="preserve">– </w:t>
      </w:r>
      <w:r w:rsidR="00CB7FC0">
        <w:fldChar w:fldCharType="begin"/>
      </w:r>
      <w:r w:rsidR="00CB7FC0">
        <w:instrText xml:space="preserve"> DOCPROPERTY  EndDate  \* MERGEFORMAT </w:instrText>
      </w:r>
      <w:r w:rsidR="00CB7FC0">
        <w:fldChar w:fldCharType="separate"/>
      </w:r>
      <w:r w:rsidR="005D4966">
        <w:rPr>
          <w:b/>
          <w:noProof/>
          <w:sz w:val="24"/>
        </w:rPr>
        <w:t>20</w:t>
      </w:r>
      <w:r w:rsidRPr="00000D3B">
        <w:rPr>
          <w:b/>
          <w:noProof/>
          <w:sz w:val="24"/>
          <w:vertAlign w:val="superscript"/>
        </w:rPr>
        <w:t>th</w:t>
      </w:r>
      <w:r w:rsidRPr="00000D3B">
        <w:rPr>
          <w:b/>
          <w:noProof/>
          <w:sz w:val="24"/>
        </w:rPr>
        <w:t xml:space="preserve"> </w:t>
      </w:r>
      <w:r w:rsidR="00C51245">
        <w:rPr>
          <w:b/>
          <w:noProof/>
          <w:sz w:val="24"/>
        </w:rPr>
        <w:t>Ma</w:t>
      </w:r>
      <w:r w:rsidR="002127E9">
        <w:rPr>
          <w:b/>
          <w:noProof/>
          <w:sz w:val="24"/>
        </w:rPr>
        <w:t>y</w:t>
      </w:r>
      <w:r w:rsidR="00CB7FC0">
        <w:rPr>
          <w:b/>
          <w:noProof/>
          <w:sz w:val="24"/>
        </w:rPr>
        <w:fldChar w:fldCharType="end"/>
      </w:r>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2D86D355" w:rsidR="006325C1" w:rsidRPr="00410371" w:rsidRDefault="00CB7FC0"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43434E">
              <w:rPr>
                <w:b/>
                <w:noProof/>
                <w:sz w:val="28"/>
              </w:rPr>
              <w:t>08</w:t>
            </w:r>
            <w:r w:rsidR="00C51245">
              <w:rPr>
                <w:b/>
                <w:noProof/>
                <w:sz w:val="28"/>
              </w:rPr>
              <w:t>-</w:t>
            </w:r>
            <w:r w:rsidR="00B41118">
              <w:rPr>
                <w:b/>
                <w:noProof/>
                <w:sz w:val="28"/>
              </w:rPr>
              <w:t>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2EE56361" w:rsidR="006325C1" w:rsidRPr="00410371" w:rsidRDefault="00460552" w:rsidP="001F7EA2">
            <w:pPr>
              <w:pStyle w:val="CRCoverPage"/>
              <w:spacing w:after="0"/>
              <w:rPr>
                <w:noProof/>
              </w:rPr>
            </w:pPr>
            <w:r>
              <w:rPr>
                <w:b/>
                <w:noProof/>
                <w:sz w:val="28"/>
              </w:rPr>
              <w:t>2329</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3F66FBDC" w:rsidR="006325C1" w:rsidRPr="00410371" w:rsidRDefault="00CB7FC0"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w:t>
            </w:r>
            <w:r w:rsidR="003C35BF">
              <w:rPr>
                <w:b/>
                <w:noProof/>
                <w:sz w:val="28"/>
              </w:rPr>
              <w:t>4</w:t>
            </w:r>
            <w:r w:rsidR="006325C1">
              <w:rPr>
                <w:b/>
                <w:noProof/>
                <w:sz w:val="28"/>
              </w:rPr>
              <w:t>.0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2128BA58" w:rsidR="006325C1" w:rsidRDefault="00932E45" w:rsidP="001F7EA2">
            <w:pPr>
              <w:pStyle w:val="CRCoverPage"/>
              <w:spacing w:after="0"/>
              <w:ind w:left="100"/>
              <w:rPr>
                <w:noProof/>
              </w:rPr>
            </w:pPr>
            <w:r>
              <w:rPr>
                <w:noProof/>
              </w:rPr>
              <w:t xml:space="preserve">Addition of </w:t>
            </w:r>
            <w:r w:rsidR="008576C5">
              <w:rPr>
                <w:noProof/>
              </w:rPr>
              <w:t xml:space="preserve">CA configuration for </w:t>
            </w:r>
            <w:r w:rsidR="0043434E">
              <w:rPr>
                <w:noProof/>
              </w:rPr>
              <w:t>CA_n29</w:t>
            </w:r>
            <w:r w:rsidR="008576C5">
              <w:rPr>
                <w:noProof/>
              </w:rPr>
              <w:t>A</w:t>
            </w:r>
            <w:r w:rsidR="0043434E">
              <w:rPr>
                <w:noProof/>
              </w:rPr>
              <w:t>-n71</w:t>
            </w:r>
            <w:r w:rsidR="008576C5">
              <w:rPr>
                <w:noProof/>
              </w:rPr>
              <w:t>A</w:t>
            </w:r>
            <w:r w:rsidR="0043434E">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CB7FC0"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2DEFE2B9" w:rsidR="006325C1" w:rsidRDefault="006325C1" w:rsidP="001F7EA2">
            <w:pPr>
              <w:pStyle w:val="CRCoverPage"/>
              <w:spacing w:after="0"/>
              <w:ind w:left="100"/>
              <w:rPr>
                <w:noProof/>
              </w:rPr>
            </w:pPr>
            <w:r>
              <w:t>2022-0</w:t>
            </w:r>
            <w:r w:rsidR="003C35BF">
              <w:t>4</w:t>
            </w:r>
            <w:r>
              <w:t>-</w:t>
            </w:r>
            <w:r w:rsidR="003C35BF">
              <w:t>20</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D3975B2" w:rsidR="006325C1" w:rsidRDefault="0043434E" w:rsidP="001F7EA2">
            <w:pPr>
              <w:pStyle w:val="CRCoverPage"/>
              <w:spacing w:after="0"/>
              <w:ind w:left="100"/>
              <w:rPr>
                <w:noProof/>
              </w:rPr>
            </w:pPr>
            <w:r>
              <w:rPr>
                <w:noProof/>
              </w:rPr>
              <w:t>CA_n29</w:t>
            </w:r>
            <w:r w:rsidR="009941DD">
              <w:rPr>
                <w:noProof/>
              </w:rPr>
              <w:t>A</w:t>
            </w:r>
            <w:r>
              <w:rPr>
                <w:noProof/>
              </w:rPr>
              <w:t>-n71</w:t>
            </w:r>
            <w:r w:rsidR="009941DD">
              <w:rPr>
                <w:noProof/>
              </w:rPr>
              <w:t>A</w:t>
            </w:r>
            <w:r>
              <w:rPr>
                <w:noProof/>
              </w:rPr>
              <w:t xml:space="preserve"> is </w:t>
            </w:r>
            <w:r w:rsidR="00C51245">
              <w:rPr>
                <w:noProof/>
              </w:rPr>
              <w:t>introduced in RAN4 but missing 38.5</w:t>
            </w:r>
            <w:r>
              <w:rPr>
                <w:noProof/>
              </w:rPr>
              <w:t>08-</w:t>
            </w:r>
            <w:r w:rsidR="00B41118">
              <w:rPr>
                <w:noProof/>
              </w:rPr>
              <w:t>1</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502842D0" w:rsidR="006D59D6" w:rsidRDefault="00C51245" w:rsidP="006D59D6">
            <w:pPr>
              <w:pStyle w:val="CRCoverPage"/>
              <w:spacing w:after="0"/>
              <w:ind w:left="100"/>
              <w:rPr>
                <w:noProof/>
              </w:rPr>
            </w:pPr>
            <w:r>
              <w:rPr>
                <w:noProof/>
              </w:rPr>
              <w:t>Added</w:t>
            </w:r>
            <w:r w:rsidR="006D59D6">
              <w:rPr>
                <w:noProof/>
              </w:rPr>
              <w:t xml:space="preserve"> </w:t>
            </w:r>
            <w:r w:rsidR="0043434E">
              <w:rPr>
                <w:noProof/>
              </w:rPr>
              <w:t>CA_n29</w:t>
            </w:r>
            <w:r w:rsidR="009941DD">
              <w:rPr>
                <w:noProof/>
              </w:rPr>
              <w:t>A</w:t>
            </w:r>
            <w:r w:rsidR="0043434E">
              <w:rPr>
                <w:noProof/>
              </w:rPr>
              <w:t>-n71</w:t>
            </w:r>
            <w:r w:rsidR="009941DD">
              <w:rPr>
                <w:noProof/>
              </w:rPr>
              <w:t>A</w:t>
            </w:r>
            <w:r w:rsidR="0043434E">
              <w:rPr>
                <w:noProof/>
              </w:rPr>
              <w:t xml:space="preserve"> to 38.508-</w:t>
            </w:r>
            <w:r w:rsidR="00B41118">
              <w:rPr>
                <w:noProof/>
              </w:rPr>
              <w:t>1</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692B0438" w:rsidR="006325C1" w:rsidRDefault="0043434E" w:rsidP="001F7EA2">
            <w:pPr>
              <w:pStyle w:val="CRCoverPage"/>
              <w:spacing w:after="0"/>
              <w:ind w:left="100"/>
              <w:rPr>
                <w:noProof/>
              </w:rPr>
            </w:pPr>
            <w:r>
              <w:rPr>
                <w:noProof/>
              </w:rPr>
              <w:t>CA_n29</w:t>
            </w:r>
            <w:r w:rsidR="009941DD">
              <w:rPr>
                <w:noProof/>
              </w:rPr>
              <w:t>A</w:t>
            </w:r>
            <w:r>
              <w:rPr>
                <w:noProof/>
              </w:rPr>
              <w:t>-n71</w:t>
            </w:r>
            <w:r w:rsidR="009941DD">
              <w:rPr>
                <w:noProof/>
              </w:rPr>
              <w:t>A</w:t>
            </w:r>
            <w:r>
              <w:rPr>
                <w:noProof/>
              </w:rPr>
              <w:t xml:space="preserve"> </w:t>
            </w:r>
            <w:r w:rsidR="00B41118">
              <w:rPr>
                <w:noProof/>
              </w:rPr>
              <w:t>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834897F" w:rsidR="006325C1" w:rsidRDefault="00B41118"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04FC5401"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4D8CAE92" w14:textId="77777777" w:rsidR="00B41118" w:rsidRPr="00F15EBF" w:rsidRDefault="00B41118" w:rsidP="00B41118">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F15EBF">
        <w:lastRenderedPageBreak/>
        <w:t>4.3.1.1.2</w:t>
      </w:r>
      <w:bookmarkEnd w:id="1"/>
      <w:r w:rsidRPr="00F15EBF">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11E664" w14:textId="77777777" w:rsidR="00B41118" w:rsidRPr="00F15EBF" w:rsidRDefault="00B41118" w:rsidP="00B41118">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F15EBF">
        <w:t>4.3.1.1.2.1</w:t>
      </w:r>
      <w:r w:rsidRPr="00F15EBF">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EC04B84" w14:textId="77777777" w:rsidR="00B41118" w:rsidRPr="00F15EBF" w:rsidRDefault="00B41118" w:rsidP="00B41118">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41118" w:rsidRPr="00F15EBF" w14:paraId="3CABBA2F" w14:textId="77777777" w:rsidTr="0027763B">
        <w:trPr>
          <w:tblHeader/>
        </w:trPr>
        <w:tc>
          <w:tcPr>
            <w:tcW w:w="2552" w:type="dxa"/>
            <w:shd w:val="clear" w:color="auto" w:fill="auto"/>
            <w:vAlign w:val="center"/>
            <w:hideMark/>
          </w:tcPr>
          <w:p w14:paraId="221DE1D8" w14:textId="77777777" w:rsidR="00B41118" w:rsidRPr="00F15EBF" w:rsidRDefault="00B41118" w:rsidP="0027763B">
            <w:pPr>
              <w:pStyle w:val="TAH"/>
              <w:rPr>
                <w:lang w:eastAsia="fi-FI"/>
              </w:rPr>
            </w:pPr>
            <w:r w:rsidRPr="00F15EBF">
              <w:rPr>
                <w:lang w:eastAsia="fi-FI"/>
              </w:rPr>
              <w:lastRenderedPageBreak/>
              <w:t>NR CA</w:t>
            </w:r>
          </w:p>
          <w:p w14:paraId="6F6DDB9B" w14:textId="77777777" w:rsidR="00B41118" w:rsidRPr="00F15EBF" w:rsidRDefault="00B41118" w:rsidP="0027763B">
            <w:pPr>
              <w:pStyle w:val="TAH"/>
              <w:rPr>
                <w:lang w:eastAsia="fi-FI"/>
              </w:rPr>
            </w:pPr>
            <w:r w:rsidRPr="00F15EBF">
              <w:rPr>
                <w:lang w:eastAsia="fi-FI"/>
              </w:rPr>
              <w:t>configuration</w:t>
            </w:r>
          </w:p>
        </w:tc>
        <w:tc>
          <w:tcPr>
            <w:tcW w:w="1701" w:type="dxa"/>
            <w:vAlign w:val="center"/>
          </w:tcPr>
          <w:p w14:paraId="648EB5BA" w14:textId="77777777" w:rsidR="00B41118" w:rsidRPr="00F15EBF" w:rsidRDefault="00B41118" w:rsidP="0027763B">
            <w:pPr>
              <w:pStyle w:val="TAH"/>
              <w:rPr>
                <w:lang w:eastAsia="fi-FI"/>
              </w:rPr>
            </w:pPr>
            <w:r w:rsidRPr="00F15EBF">
              <w:rPr>
                <w:lang w:eastAsia="fi-FI"/>
              </w:rPr>
              <w:t>Uplink NR CA</w:t>
            </w:r>
          </w:p>
          <w:p w14:paraId="51DE9A7A" w14:textId="77777777" w:rsidR="00B41118" w:rsidRPr="00F15EBF" w:rsidDel="00220AC1" w:rsidRDefault="00B41118" w:rsidP="0027763B">
            <w:pPr>
              <w:pStyle w:val="TAH"/>
              <w:rPr>
                <w:lang w:eastAsia="fi-FI"/>
              </w:rPr>
            </w:pPr>
            <w:r w:rsidRPr="00F15EBF">
              <w:rPr>
                <w:lang w:eastAsia="fi-FI"/>
              </w:rPr>
              <w:t>configuration</w:t>
            </w:r>
          </w:p>
        </w:tc>
        <w:tc>
          <w:tcPr>
            <w:tcW w:w="1418" w:type="dxa"/>
            <w:vAlign w:val="center"/>
          </w:tcPr>
          <w:p w14:paraId="63D92877" w14:textId="77777777" w:rsidR="00B41118" w:rsidRPr="00F15EBF" w:rsidRDefault="00B41118" w:rsidP="0027763B">
            <w:pPr>
              <w:pStyle w:val="TAH"/>
              <w:rPr>
                <w:lang w:eastAsia="fi-FI"/>
              </w:rPr>
            </w:pPr>
            <w:r w:rsidRPr="00F15EBF">
              <w:rPr>
                <w:lang w:eastAsia="fi-FI"/>
              </w:rPr>
              <w:t>NR CA downlink configuration band 1</w:t>
            </w:r>
          </w:p>
        </w:tc>
        <w:tc>
          <w:tcPr>
            <w:tcW w:w="1418" w:type="dxa"/>
            <w:vAlign w:val="center"/>
          </w:tcPr>
          <w:p w14:paraId="1CF23786" w14:textId="77777777" w:rsidR="00B41118" w:rsidRPr="00F15EBF" w:rsidRDefault="00B41118" w:rsidP="0027763B">
            <w:pPr>
              <w:pStyle w:val="TAH"/>
              <w:rPr>
                <w:lang w:eastAsia="fi-FI"/>
              </w:rPr>
            </w:pPr>
            <w:r w:rsidRPr="00F15EBF">
              <w:rPr>
                <w:lang w:eastAsia="fi-FI"/>
              </w:rPr>
              <w:t>NR CA downlink configuration band 2</w:t>
            </w:r>
          </w:p>
        </w:tc>
        <w:tc>
          <w:tcPr>
            <w:tcW w:w="1418" w:type="dxa"/>
          </w:tcPr>
          <w:p w14:paraId="1348BE70" w14:textId="77777777" w:rsidR="00B41118" w:rsidRPr="00F15EBF" w:rsidRDefault="00B41118" w:rsidP="0027763B">
            <w:pPr>
              <w:pStyle w:val="TAH"/>
              <w:rPr>
                <w:lang w:eastAsia="fi-FI"/>
              </w:rPr>
            </w:pPr>
            <w:r w:rsidRPr="00F15EBF">
              <w:rPr>
                <w:lang w:eastAsia="fi-FI"/>
              </w:rPr>
              <w:t>NR CA uplink configuration band 1</w:t>
            </w:r>
          </w:p>
        </w:tc>
        <w:tc>
          <w:tcPr>
            <w:tcW w:w="1418" w:type="dxa"/>
          </w:tcPr>
          <w:p w14:paraId="68BE8F59" w14:textId="77777777" w:rsidR="00B41118" w:rsidRPr="00F15EBF" w:rsidRDefault="00B41118" w:rsidP="0027763B">
            <w:pPr>
              <w:pStyle w:val="TAH"/>
              <w:rPr>
                <w:lang w:eastAsia="fi-FI"/>
              </w:rPr>
            </w:pPr>
            <w:r w:rsidRPr="00F15EBF">
              <w:rPr>
                <w:lang w:eastAsia="fi-FI"/>
              </w:rPr>
              <w:t>NR CA uplink configuration band 2</w:t>
            </w:r>
          </w:p>
        </w:tc>
        <w:tc>
          <w:tcPr>
            <w:tcW w:w="1418" w:type="dxa"/>
          </w:tcPr>
          <w:p w14:paraId="718E402A" w14:textId="77777777" w:rsidR="00B41118" w:rsidRPr="00F15EBF" w:rsidRDefault="00B41118" w:rsidP="0027763B">
            <w:pPr>
              <w:pStyle w:val="TAH"/>
              <w:rPr>
                <w:lang w:eastAsia="fi-FI"/>
              </w:rPr>
            </w:pPr>
            <w:r w:rsidRPr="00F15EBF">
              <w:rPr>
                <w:lang w:eastAsia="fi-FI"/>
              </w:rPr>
              <w:t>Applicable for protocol testing</w:t>
            </w:r>
          </w:p>
          <w:p w14:paraId="79408E9B" w14:textId="77777777" w:rsidR="00B41118" w:rsidRPr="00F15EBF" w:rsidRDefault="00B41118" w:rsidP="0027763B">
            <w:pPr>
              <w:pStyle w:val="TAH"/>
              <w:rPr>
                <w:lang w:eastAsia="fi-FI"/>
              </w:rPr>
            </w:pPr>
            <w:r w:rsidRPr="00F15EBF">
              <w:rPr>
                <w:lang w:eastAsia="fi-FI"/>
              </w:rPr>
              <w:t>(Note 2)</w:t>
            </w:r>
          </w:p>
        </w:tc>
      </w:tr>
      <w:tr w:rsidR="00B41118" w:rsidRPr="00F15EBF" w14:paraId="577E9C0E"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1269E1" w14:textId="77777777" w:rsidR="00B41118" w:rsidRPr="00F15EBF" w:rsidRDefault="00B41118" w:rsidP="0027763B">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1474972F" w14:textId="77777777" w:rsidR="00B41118" w:rsidRPr="00F15EBF" w:rsidRDefault="00B41118" w:rsidP="0027763B">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57D8B3A0" w14:textId="77777777" w:rsidR="00B41118" w:rsidRPr="00F15EBF" w:rsidRDefault="00B41118" w:rsidP="0027763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F6FDAE4" w14:textId="77777777" w:rsidR="00B41118" w:rsidRPr="00F15EBF" w:rsidRDefault="00B41118" w:rsidP="0027763B">
            <w:pPr>
              <w:pStyle w:val="TAC"/>
            </w:pPr>
            <w:r>
              <w:rPr>
                <w:rFonts w:hint="eastAsia"/>
                <w:lang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712D2787" w14:textId="77777777" w:rsidR="00B41118" w:rsidRPr="00F15EBF" w:rsidRDefault="00B41118" w:rsidP="0027763B">
            <w:pPr>
              <w:pStyle w:val="TAC"/>
            </w:pPr>
            <w:r>
              <w:rPr>
                <w:rFonts w:hint="eastAsia"/>
                <w:lang w:eastAsia="zh-Hans"/>
              </w:rPr>
              <w:t>n</w:t>
            </w:r>
            <w:r>
              <w:rPr>
                <w:lang w:eastAsia="zh-Hans"/>
              </w:rPr>
              <w:t>1</w:t>
            </w:r>
            <w:r>
              <w:rPr>
                <w:rFonts w:hint="eastAsia"/>
                <w:lang w:eastAsia="zh-Hans"/>
              </w:rPr>
              <w:t>A</w:t>
            </w:r>
          </w:p>
        </w:tc>
        <w:tc>
          <w:tcPr>
            <w:tcW w:w="1418" w:type="dxa"/>
            <w:tcBorders>
              <w:top w:val="single" w:sz="4" w:space="0" w:color="auto"/>
              <w:left w:val="single" w:sz="4" w:space="0" w:color="auto"/>
              <w:bottom w:val="single" w:sz="4" w:space="0" w:color="auto"/>
              <w:right w:val="single" w:sz="4" w:space="0" w:color="auto"/>
            </w:tcBorders>
          </w:tcPr>
          <w:p w14:paraId="6C5269EA" w14:textId="77777777" w:rsidR="00B41118" w:rsidRPr="00F15EBF" w:rsidRDefault="00B41118" w:rsidP="0027763B">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30B62A39" w14:textId="77777777" w:rsidR="00B41118" w:rsidRPr="00F15EBF" w:rsidRDefault="00B41118" w:rsidP="0027763B">
            <w:pPr>
              <w:pStyle w:val="TAC"/>
            </w:pPr>
            <w:r>
              <w:rPr>
                <w:lang w:eastAsia="zh-Hans"/>
              </w:rPr>
              <w:t>Yes</w:t>
            </w:r>
          </w:p>
        </w:tc>
      </w:tr>
      <w:tr w:rsidR="00B41118" w:rsidRPr="00F15EBF" w14:paraId="5915F6C6"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35ACA3" w14:textId="77777777" w:rsidR="00B41118" w:rsidRDefault="00B41118" w:rsidP="0027763B">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392CC41B" w14:textId="77777777" w:rsidR="00B41118" w:rsidRPr="0078694D"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BFFF3" w14:textId="77777777" w:rsidR="00B41118" w:rsidRDefault="00B41118" w:rsidP="0027763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1B46D356" w14:textId="77777777" w:rsidR="00B41118" w:rsidRDefault="00B41118" w:rsidP="0027763B">
            <w:pPr>
              <w:pStyle w:val="TAC"/>
              <w:rPr>
                <w:lang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07265DB7" w14:textId="77777777" w:rsidR="00B41118" w:rsidRDefault="00B41118" w:rsidP="0027763B">
            <w:pPr>
              <w:pStyle w:val="TAC"/>
              <w:rPr>
                <w:lang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65E5F64B" w14:textId="77777777" w:rsidR="00B41118" w:rsidRDefault="00B41118" w:rsidP="0027763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422679A8" w14:textId="77777777" w:rsidR="00B41118" w:rsidRDefault="00B41118" w:rsidP="0027763B">
            <w:pPr>
              <w:pStyle w:val="TAC"/>
              <w:rPr>
                <w:lang w:eastAsia="zh-Hans"/>
              </w:rPr>
            </w:pPr>
            <w:r>
              <w:t>No</w:t>
            </w:r>
          </w:p>
        </w:tc>
      </w:tr>
      <w:tr w:rsidR="00B41118" w:rsidRPr="00F15EBF" w14:paraId="1D8899A0"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A8F47A" w14:textId="77777777" w:rsidR="00B41118" w:rsidRDefault="00B41118" w:rsidP="0027763B">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7EB7D165" w14:textId="77777777" w:rsidR="00B41118"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CE9112A" w14:textId="77777777" w:rsidR="00B41118" w:rsidRDefault="00B41118" w:rsidP="0027763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444473AA" w14:textId="77777777" w:rsidR="00B41118" w:rsidRDefault="00B41118" w:rsidP="0027763B">
            <w:pPr>
              <w:pStyle w:val="TAC"/>
              <w:rPr>
                <w:lang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11620E5" w14:textId="77777777" w:rsidR="00B41118" w:rsidRDefault="00B41118" w:rsidP="0027763B">
            <w:pPr>
              <w:pStyle w:val="TAC"/>
              <w:rPr>
                <w:lang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8F8A665" w14:textId="77777777" w:rsidR="00B41118"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1422D2" w14:textId="77777777" w:rsidR="00B41118" w:rsidRDefault="00B41118" w:rsidP="0027763B">
            <w:pPr>
              <w:pStyle w:val="TAC"/>
              <w:rPr>
                <w:lang w:eastAsia="zh-Hans"/>
              </w:rPr>
            </w:pPr>
            <w:r>
              <w:t>No</w:t>
            </w:r>
          </w:p>
        </w:tc>
      </w:tr>
      <w:tr w:rsidR="00B41118" w:rsidRPr="00F15EBF" w14:paraId="28CB6144"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A3F9B" w14:textId="77777777" w:rsidR="00B41118" w:rsidRDefault="00B41118" w:rsidP="0027763B">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18E6E4CB" w14:textId="77777777" w:rsidR="00B41118"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CE3FE29" w14:textId="77777777" w:rsidR="00B41118" w:rsidRDefault="00B41118" w:rsidP="0027763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019A5080" w14:textId="77777777" w:rsidR="00B41118" w:rsidRDefault="00B41118" w:rsidP="0027763B">
            <w:pPr>
              <w:pStyle w:val="TAC"/>
              <w:rPr>
                <w:lang w:eastAsia="zh-Hans"/>
              </w:rPr>
            </w:pPr>
            <w:r>
              <w:rPr>
                <w:rFonts w:eastAsia="SimSun" w:hint="eastAsia"/>
                <w:lang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180EFDAB" w14:textId="77777777" w:rsidR="00B41118" w:rsidRDefault="00B41118" w:rsidP="0027763B">
            <w:pPr>
              <w:pStyle w:val="TAC"/>
              <w:rPr>
                <w:lang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2264152" w14:textId="77777777" w:rsidR="00B41118"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0A4AE9B" w14:textId="77777777" w:rsidR="00B41118" w:rsidRDefault="00B41118" w:rsidP="0027763B">
            <w:pPr>
              <w:pStyle w:val="TAC"/>
              <w:rPr>
                <w:lang w:eastAsia="zh-Hans"/>
              </w:rPr>
            </w:pPr>
            <w:r>
              <w:t>No</w:t>
            </w:r>
          </w:p>
        </w:tc>
      </w:tr>
      <w:tr w:rsidR="00B41118" w:rsidRPr="00F15EBF" w14:paraId="74158C7D"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5F2D8B" w14:textId="77777777" w:rsidR="00B41118" w:rsidRPr="00F15EBF" w:rsidRDefault="00B41118" w:rsidP="0027763B">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6762FE0B"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B8CFF3" w14:textId="77777777" w:rsidR="00B41118" w:rsidRPr="00F15EBF" w:rsidRDefault="00B41118" w:rsidP="0027763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C0E82F4" w14:textId="77777777" w:rsidR="00B41118" w:rsidRPr="00F15EBF" w:rsidRDefault="00B41118" w:rsidP="0027763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33C2B723"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FF89427"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587F3A" w14:textId="77777777" w:rsidR="00B41118" w:rsidRPr="00F15EBF" w:rsidRDefault="00B41118" w:rsidP="0027763B">
            <w:pPr>
              <w:pStyle w:val="TAC"/>
            </w:pPr>
            <w:r w:rsidRPr="00F15EBF">
              <w:t>Yes</w:t>
            </w:r>
          </w:p>
        </w:tc>
      </w:tr>
      <w:tr w:rsidR="00B41118" w:rsidRPr="00F15EBF" w14:paraId="3DF8A509"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BB8EFE" w14:textId="77777777" w:rsidR="00B41118" w:rsidRPr="00F15EBF" w:rsidRDefault="00B41118" w:rsidP="0027763B">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2B69A295" w14:textId="77777777" w:rsidR="00B41118" w:rsidRPr="00F15EBF" w:rsidRDefault="00B41118" w:rsidP="0027763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E8EEECC" w14:textId="77777777" w:rsidR="00B41118" w:rsidRPr="00F15EBF" w:rsidRDefault="00B41118" w:rsidP="0027763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C6BB239"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A0EB54" w14:textId="77777777" w:rsidR="00B41118" w:rsidRPr="00F15EBF" w:rsidRDefault="00B41118" w:rsidP="0027763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3A70DF51"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733EC30" w14:textId="77777777" w:rsidR="00B41118" w:rsidRPr="00F15EBF" w:rsidRDefault="00B41118" w:rsidP="0027763B">
            <w:pPr>
              <w:pStyle w:val="TAC"/>
            </w:pPr>
            <w:r w:rsidRPr="00F15EBF">
              <w:t>Yes</w:t>
            </w:r>
          </w:p>
        </w:tc>
      </w:tr>
      <w:tr w:rsidR="00B41118" w:rsidRPr="00F15EBF" w14:paraId="327CC678"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E01B92" w14:textId="77777777" w:rsidR="00B41118" w:rsidRPr="00F15EBF" w:rsidRDefault="00B41118" w:rsidP="0027763B">
            <w:pPr>
              <w:pStyle w:val="TAC"/>
            </w:pPr>
            <w:r>
              <w:rPr>
                <w:rFonts w:hint="eastAsia"/>
                <w:szCs w:val="18"/>
                <w:lang w:eastAsia="zh-CN"/>
              </w:rPr>
              <w:t>CA</w:t>
            </w:r>
            <w:r>
              <w:rPr>
                <w:szCs w:val="18"/>
              </w:rPr>
              <w:t>_</w:t>
            </w:r>
            <w:r>
              <w:rPr>
                <w:rFonts w:hint="eastAsia"/>
                <w:szCs w:val="18"/>
                <w:lang w:eastAsia="zh-CN"/>
              </w:rPr>
              <w:t>n1</w:t>
            </w:r>
            <w:r>
              <w:rPr>
                <w:szCs w:val="18"/>
                <w:lang w:val="sv-SE"/>
              </w:rPr>
              <w:t>A-</w:t>
            </w:r>
            <w:r>
              <w:rPr>
                <w:rFonts w:hint="eastAsia"/>
                <w:szCs w:val="18"/>
                <w:lang w:eastAsia="zh-CN"/>
              </w:rPr>
              <w:t>n78</w:t>
            </w:r>
            <w:r>
              <w:rPr>
                <w:szCs w:val="18"/>
                <w:lang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5E8E6696" w14:textId="77777777" w:rsidR="00B41118" w:rsidRPr="00F15EBF" w:rsidRDefault="00B41118" w:rsidP="0027763B">
            <w:pPr>
              <w:pStyle w:val="TAC"/>
            </w:pPr>
            <w:r>
              <w:rPr>
                <w:rFonts w:hint="eastAsia"/>
                <w:szCs w:val="18"/>
                <w:lang w:eastAsia="zh-CN"/>
              </w:rPr>
              <w:t>CA</w:t>
            </w:r>
            <w:r>
              <w:rPr>
                <w:szCs w:val="18"/>
              </w:rPr>
              <w:t>_</w:t>
            </w:r>
            <w:r>
              <w:rPr>
                <w:rFonts w:hint="eastAsia"/>
                <w:szCs w:val="18"/>
                <w:lang w:eastAsia="zh-CN"/>
              </w:rPr>
              <w:t>n1</w:t>
            </w:r>
            <w:r>
              <w:rPr>
                <w:szCs w:val="18"/>
                <w:lang w:val="sv-SE"/>
              </w:rPr>
              <w:t>A-</w:t>
            </w:r>
            <w:r>
              <w:rPr>
                <w:rFonts w:hint="eastAsia"/>
                <w:szCs w:val="18"/>
                <w:lang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18026B53" w14:textId="77777777" w:rsidR="00B41118" w:rsidRPr="00F15EBF" w:rsidRDefault="00B41118" w:rsidP="0027763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FDC1908" w14:textId="77777777" w:rsidR="00B41118" w:rsidRPr="00F15EBF" w:rsidRDefault="00B41118" w:rsidP="0027763B">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9B9257E" w14:textId="77777777" w:rsidR="00B41118" w:rsidRPr="00F15EBF" w:rsidRDefault="00B41118" w:rsidP="0027763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EE02798" w14:textId="77777777" w:rsidR="00B41118" w:rsidRPr="00F15EBF" w:rsidRDefault="00B41118" w:rsidP="0027763B">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385BBD5F" w14:textId="77777777" w:rsidR="00B41118" w:rsidRPr="00F15EBF" w:rsidRDefault="00B41118" w:rsidP="0027763B">
            <w:pPr>
              <w:pStyle w:val="TAC"/>
            </w:pPr>
            <w:r>
              <w:t>No</w:t>
            </w:r>
          </w:p>
        </w:tc>
      </w:tr>
      <w:tr w:rsidR="00B41118" w:rsidRPr="00F15EBF" w14:paraId="6D54B2F7"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D6C514" w14:textId="77777777" w:rsidR="00B41118" w:rsidRPr="00F15EBF" w:rsidRDefault="00B41118" w:rsidP="0027763B">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05538828" w14:textId="77777777" w:rsidR="00B41118" w:rsidRPr="00F15EBF" w:rsidRDefault="00B41118" w:rsidP="0027763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09B0B9E" w14:textId="77777777" w:rsidR="00B41118" w:rsidRPr="00F15EBF" w:rsidRDefault="00B41118" w:rsidP="0027763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719A93C" w14:textId="77777777" w:rsidR="00B41118" w:rsidRPr="00F15EBF" w:rsidRDefault="00B41118" w:rsidP="0027763B">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7E7E0795" w14:textId="77777777" w:rsidR="00B41118" w:rsidRPr="00F15EBF" w:rsidRDefault="00B41118" w:rsidP="0027763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3F5E673"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B96A56A" w14:textId="77777777" w:rsidR="00B41118" w:rsidRPr="00F15EBF" w:rsidRDefault="00B41118" w:rsidP="0027763B">
            <w:pPr>
              <w:pStyle w:val="TAC"/>
            </w:pPr>
            <w:r w:rsidRPr="00F15EBF">
              <w:t>No</w:t>
            </w:r>
          </w:p>
        </w:tc>
      </w:tr>
      <w:tr w:rsidR="00B41118" w:rsidRPr="00F15EBF" w14:paraId="4F3E6CAF"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2974D" w14:textId="77777777" w:rsidR="00B41118" w:rsidRPr="00F15EBF" w:rsidRDefault="00B41118" w:rsidP="0027763B">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125362A1"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FB856B" w14:textId="77777777" w:rsidR="00B41118" w:rsidRPr="00F15EBF" w:rsidRDefault="00B41118" w:rsidP="0027763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033A25ED" w14:textId="77777777" w:rsidR="00B41118" w:rsidRPr="00F15EBF" w:rsidDel="0078694D" w:rsidRDefault="00B41118" w:rsidP="0027763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68CDB695"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6E268E5"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6DEDFDA" w14:textId="77777777" w:rsidR="00B41118" w:rsidRPr="00F15EBF" w:rsidRDefault="00B41118" w:rsidP="0027763B">
            <w:pPr>
              <w:pStyle w:val="TAC"/>
            </w:pPr>
            <w:r>
              <w:t>No</w:t>
            </w:r>
          </w:p>
        </w:tc>
      </w:tr>
      <w:tr w:rsidR="00B41118" w:rsidRPr="00F15EBF" w14:paraId="2CD345E1"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DC6226" w14:textId="77777777" w:rsidR="00B41118" w:rsidRPr="00F15EBF" w:rsidRDefault="00B41118" w:rsidP="0027763B">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29AE06DA" w14:textId="77777777" w:rsidR="00B41118" w:rsidRPr="00F15EBF" w:rsidRDefault="00B41118" w:rsidP="0027763B">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144991C5" w14:textId="77777777" w:rsidR="00B41118" w:rsidRPr="00F15EBF" w:rsidRDefault="00B41118" w:rsidP="0027763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569EB5C" w14:textId="77777777" w:rsidR="00B41118" w:rsidRPr="00F15EBF" w:rsidDel="0078694D" w:rsidRDefault="00B41118" w:rsidP="0027763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2B771C7D" w14:textId="77777777" w:rsidR="00B41118" w:rsidRPr="00F15EBF" w:rsidRDefault="00B41118" w:rsidP="0027763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138CA8C0" w14:textId="77777777" w:rsidR="00B41118" w:rsidRPr="00F15EBF" w:rsidRDefault="00B41118" w:rsidP="0027763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6329037" w14:textId="77777777" w:rsidR="00B41118" w:rsidRPr="00F15EBF" w:rsidRDefault="00B41118" w:rsidP="0027763B">
            <w:pPr>
              <w:pStyle w:val="TAC"/>
            </w:pPr>
            <w:r>
              <w:t>Yes</w:t>
            </w:r>
          </w:p>
        </w:tc>
      </w:tr>
      <w:tr w:rsidR="00B41118" w:rsidRPr="00F15EBF" w14:paraId="6ED03D7B"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2C8F8C" w14:textId="77777777" w:rsidR="00B41118" w:rsidRPr="00F15EBF" w:rsidRDefault="00B41118" w:rsidP="0027763B">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088BBA4A"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37666D8" w14:textId="77777777" w:rsidR="00B41118" w:rsidRPr="00F15EBF" w:rsidRDefault="00B41118" w:rsidP="0027763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05474FE" w14:textId="77777777" w:rsidR="00B41118" w:rsidRPr="00F15EBF" w:rsidDel="0078694D" w:rsidRDefault="00B41118" w:rsidP="0027763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318E5F3"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3A8586"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921553F" w14:textId="77777777" w:rsidR="00B41118" w:rsidRPr="00F15EBF" w:rsidRDefault="00B41118" w:rsidP="0027763B">
            <w:pPr>
              <w:pStyle w:val="TAC"/>
            </w:pPr>
            <w:r>
              <w:t>No</w:t>
            </w:r>
          </w:p>
        </w:tc>
      </w:tr>
      <w:tr w:rsidR="00B41118" w:rsidRPr="00F15EBF" w14:paraId="09E702D9"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D39198" w14:textId="77777777" w:rsidR="00B41118" w:rsidRPr="00F15EBF" w:rsidRDefault="00B41118" w:rsidP="0027763B">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60853C13"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25E8628" w14:textId="77777777" w:rsidR="00B41118" w:rsidRPr="00F15EBF" w:rsidRDefault="00B41118" w:rsidP="0027763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F4DA3E5" w14:textId="77777777" w:rsidR="00B41118" w:rsidRPr="00F15EBF" w:rsidDel="0078694D" w:rsidRDefault="00B41118" w:rsidP="0027763B">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095494E"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A2A0942"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B1ED3D" w14:textId="77777777" w:rsidR="00B41118" w:rsidRPr="00F15EBF" w:rsidRDefault="00B41118" w:rsidP="0027763B">
            <w:pPr>
              <w:pStyle w:val="TAC"/>
            </w:pPr>
            <w:r>
              <w:t>No</w:t>
            </w:r>
          </w:p>
        </w:tc>
      </w:tr>
      <w:tr w:rsidR="00B41118" w:rsidRPr="00F15EBF" w14:paraId="436B6AFF"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64EF75" w14:textId="77777777" w:rsidR="00B41118" w:rsidRPr="00F15EBF" w:rsidRDefault="00B41118" w:rsidP="0027763B">
            <w:pPr>
              <w:pStyle w:val="TAC"/>
            </w:pPr>
            <w:r>
              <w:rPr>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0143574A" w14:textId="77777777" w:rsidR="00B41118" w:rsidRPr="00F15EBF" w:rsidRDefault="00B41118" w:rsidP="0027763B">
            <w:pPr>
              <w:pStyle w:val="TAC"/>
            </w:pPr>
            <w:r>
              <w:rPr>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0F78680F" w14:textId="77777777" w:rsidR="00B41118" w:rsidRPr="00F15EBF" w:rsidRDefault="00B41118" w:rsidP="0027763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193CC771" w14:textId="77777777" w:rsidR="00B41118" w:rsidRPr="00F15EBF" w:rsidRDefault="00B41118" w:rsidP="0027763B">
            <w:pPr>
              <w:pStyle w:val="TAC"/>
            </w:pPr>
            <w:r>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BBBFDAC" w14:textId="77777777" w:rsidR="00B41118" w:rsidRPr="00F15EBF" w:rsidRDefault="00B41118" w:rsidP="0027763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5FF99D9" w14:textId="77777777" w:rsidR="00B41118" w:rsidRPr="00F15EBF" w:rsidRDefault="00B41118" w:rsidP="0027763B">
            <w:pPr>
              <w:pStyle w:val="TAC"/>
            </w:pPr>
            <w:r>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39BDDA45" w14:textId="77777777" w:rsidR="00B41118" w:rsidRPr="00F15EBF" w:rsidRDefault="00B41118" w:rsidP="0027763B">
            <w:pPr>
              <w:pStyle w:val="TAC"/>
            </w:pPr>
            <w:r>
              <w:rPr>
                <w:lang w:eastAsia="en-GB"/>
              </w:rPr>
              <w:t>Yes</w:t>
            </w:r>
          </w:p>
        </w:tc>
      </w:tr>
      <w:tr w:rsidR="00B41118" w:rsidRPr="00F15EBF" w14:paraId="31E0AA7F"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4A1FD" w14:textId="77777777" w:rsidR="00B41118" w:rsidRPr="00F15EBF" w:rsidRDefault="00B41118" w:rsidP="0027763B">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5F72938"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F54007" w14:textId="77777777" w:rsidR="00B41118" w:rsidRPr="00F15EBF" w:rsidRDefault="00B41118" w:rsidP="0027763B">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3CA641F5" w14:textId="77777777" w:rsidR="00B41118" w:rsidRPr="00F15EBF" w:rsidRDefault="00B41118" w:rsidP="0027763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13D1FAE"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0F54196"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E1D622" w14:textId="77777777" w:rsidR="00B41118" w:rsidRPr="00F15EBF" w:rsidRDefault="00B41118" w:rsidP="0027763B">
            <w:pPr>
              <w:pStyle w:val="TAC"/>
            </w:pPr>
            <w:r w:rsidRPr="00F15EBF">
              <w:t>Yes</w:t>
            </w:r>
          </w:p>
        </w:tc>
      </w:tr>
      <w:tr w:rsidR="00B41118" w:rsidRPr="00F15EBF" w14:paraId="3204866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9A34E" w14:textId="77777777" w:rsidR="00B41118" w:rsidRPr="00F15EBF" w:rsidRDefault="00B41118" w:rsidP="0027763B">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0DFAA0A9" w14:textId="77777777" w:rsidR="00B41118" w:rsidRPr="00F15EBF" w:rsidRDefault="00B41118" w:rsidP="0027763B">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62F22525" w14:textId="77777777" w:rsidR="00B41118" w:rsidRPr="00F15EBF" w:rsidRDefault="00B41118" w:rsidP="0027763B">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E87EDA8"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FB5317B" w14:textId="77777777" w:rsidR="00B41118" w:rsidRPr="00F15EBF" w:rsidRDefault="00B41118" w:rsidP="0027763B">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5380172"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9C2A02" w14:textId="77777777" w:rsidR="00B41118" w:rsidRPr="00F15EBF" w:rsidRDefault="00B41118" w:rsidP="0027763B">
            <w:pPr>
              <w:pStyle w:val="TAC"/>
            </w:pPr>
            <w:r w:rsidRPr="00F15EBF">
              <w:t>Yes</w:t>
            </w:r>
          </w:p>
        </w:tc>
      </w:tr>
      <w:tr w:rsidR="00B41118" w:rsidRPr="00F15EBF" w14:paraId="0081956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460F3" w14:textId="77777777" w:rsidR="00B41118" w:rsidRPr="00F15EBF" w:rsidRDefault="00B41118" w:rsidP="0027763B">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27283414" w14:textId="77777777" w:rsidR="00B41118" w:rsidRDefault="00B41118" w:rsidP="0027763B">
            <w:pPr>
              <w:pStyle w:val="TAC"/>
              <w:rPr>
                <w:bCs/>
                <w:lang w:eastAsia="zh-CN"/>
              </w:rPr>
            </w:pPr>
            <w:r>
              <w:rPr>
                <w:bCs/>
                <w:lang w:eastAsia="zh-CN"/>
              </w:rPr>
              <w:t>CA_n3A-n78A</w:t>
            </w:r>
          </w:p>
          <w:p w14:paraId="4C62A906" w14:textId="77777777" w:rsidR="00B41118" w:rsidRPr="00F15EBF" w:rsidRDefault="00B41118" w:rsidP="0027763B">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FFB2923" w14:textId="77777777" w:rsidR="00B41118" w:rsidRDefault="00B41118" w:rsidP="0027763B">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661B60" w14:textId="77777777" w:rsidR="00B41118" w:rsidRPr="00F15EBF" w:rsidRDefault="00B41118" w:rsidP="0027763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25350EDD" w14:textId="77777777" w:rsidR="00B41118" w:rsidRDefault="00B41118" w:rsidP="0027763B">
            <w:pPr>
              <w:pStyle w:val="TAC"/>
              <w:rPr>
                <w:bCs/>
                <w:lang w:eastAsia="zh-CN"/>
              </w:rPr>
            </w:pPr>
            <w:r>
              <w:rPr>
                <w:bCs/>
                <w:lang w:eastAsia="zh-CN"/>
              </w:rPr>
              <w:t>n3A</w:t>
            </w:r>
          </w:p>
          <w:p w14:paraId="7F87F7B8" w14:textId="77777777" w:rsidR="00B41118" w:rsidRDefault="00B41118" w:rsidP="0027763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E3739F8" w14:textId="77777777" w:rsidR="00B41118" w:rsidRDefault="00B41118" w:rsidP="0027763B">
            <w:pPr>
              <w:pStyle w:val="TAC"/>
              <w:rPr>
                <w:bCs/>
                <w:lang w:eastAsia="zh-CN"/>
              </w:rPr>
            </w:pPr>
            <w:r>
              <w:rPr>
                <w:bCs/>
                <w:lang w:eastAsia="zh-CN"/>
              </w:rPr>
              <w:t>n78A</w:t>
            </w:r>
          </w:p>
          <w:p w14:paraId="47B796C4" w14:textId="77777777" w:rsidR="00B41118" w:rsidRPr="00F15EBF" w:rsidRDefault="00B41118" w:rsidP="0027763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691FB577" w14:textId="77777777" w:rsidR="00B41118" w:rsidRPr="00F15EBF" w:rsidRDefault="00B41118" w:rsidP="0027763B">
            <w:pPr>
              <w:pStyle w:val="TAC"/>
            </w:pPr>
            <w:r>
              <w:rPr>
                <w:rFonts w:eastAsia="SimSun" w:hint="eastAsia"/>
                <w:lang w:eastAsia="zh-CN"/>
              </w:rPr>
              <w:t>No</w:t>
            </w:r>
          </w:p>
        </w:tc>
      </w:tr>
      <w:tr w:rsidR="00B41118" w:rsidRPr="00F15EBF" w14:paraId="05D77454"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4CB3CF" w14:textId="77777777" w:rsidR="00B41118" w:rsidRPr="00F15EBF" w:rsidRDefault="00B41118" w:rsidP="0027763B">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479AD28F"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98C8C6E" w14:textId="77777777" w:rsidR="00B41118" w:rsidRDefault="00B41118" w:rsidP="0027763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FF40F55" w14:textId="77777777" w:rsidR="00B41118" w:rsidRPr="00F15EBF" w:rsidRDefault="00B41118" w:rsidP="0027763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10FD12A3" w14:textId="77777777" w:rsidR="00B41118" w:rsidRDefault="00B41118" w:rsidP="0027763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57C0BA20" w14:textId="77777777" w:rsidR="00B41118" w:rsidRPr="00F15EBF" w:rsidRDefault="00B41118" w:rsidP="0027763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7B13F56" w14:textId="77777777" w:rsidR="00B41118" w:rsidRPr="00F15EBF" w:rsidRDefault="00B41118" w:rsidP="0027763B">
            <w:pPr>
              <w:pStyle w:val="TAC"/>
            </w:pPr>
            <w:r>
              <w:rPr>
                <w:rFonts w:eastAsia="SimSun" w:hint="eastAsia"/>
                <w:lang w:eastAsia="zh-CN"/>
              </w:rPr>
              <w:t>No</w:t>
            </w:r>
          </w:p>
        </w:tc>
      </w:tr>
      <w:tr w:rsidR="00B41118" w:rsidRPr="00F15EBF" w14:paraId="2818EFB3" w14:textId="77777777" w:rsidTr="0027763B">
        <w:tc>
          <w:tcPr>
            <w:tcW w:w="2552" w:type="dxa"/>
            <w:shd w:val="clear" w:color="auto" w:fill="auto"/>
            <w:noWrap/>
          </w:tcPr>
          <w:p w14:paraId="359662D4" w14:textId="77777777" w:rsidR="00B41118" w:rsidRPr="00F15EBF" w:rsidRDefault="00B41118" w:rsidP="0027763B">
            <w:pPr>
              <w:pStyle w:val="TAC"/>
            </w:pPr>
            <w:r w:rsidRPr="00F15EBF">
              <w:t>CA_n3A-n79A</w:t>
            </w:r>
          </w:p>
        </w:tc>
        <w:tc>
          <w:tcPr>
            <w:tcW w:w="1701" w:type="dxa"/>
          </w:tcPr>
          <w:p w14:paraId="655A2E36" w14:textId="77777777" w:rsidR="00B41118" w:rsidRPr="00F15EBF" w:rsidRDefault="00B41118" w:rsidP="0027763B">
            <w:pPr>
              <w:pStyle w:val="TAC"/>
            </w:pPr>
            <w:r w:rsidRPr="00F15EBF">
              <w:t>CA_n3A-n79A</w:t>
            </w:r>
          </w:p>
        </w:tc>
        <w:tc>
          <w:tcPr>
            <w:tcW w:w="1418" w:type="dxa"/>
          </w:tcPr>
          <w:p w14:paraId="4FABCD98" w14:textId="77777777" w:rsidR="00B41118" w:rsidRPr="00F15EBF" w:rsidRDefault="00B41118" w:rsidP="0027763B">
            <w:pPr>
              <w:pStyle w:val="TAC"/>
            </w:pPr>
            <w:r>
              <w:t>n3</w:t>
            </w:r>
            <w:r w:rsidRPr="00F15EBF">
              <w:t>A</w:t>
            </w:r>
          </w:p>
        </w:tc>
        <w:tc>
          <w:tcPr>
            <w:tcW w:w="1418" w:type="dxa"/>
          </w:tcPr>
          <w:p w14:paraId="0CFB235A" w14:textId="77777777" w:rsidR="00B41118" w:rsidRPr="00F15EBF" w:rsidRDefault="00B41118" w:rsidP="0027763B">
            <w:pPr>
              <w:pStyle w:val="TAC"/>
            </w:pPr>
            <w:r w:rsidRPr="00F15EBF">
              <w:t>n7</w:t>
            </w:r>
            <w:r>
              <w:t>9</w:t>
            </w:r>
            <w:r w:rsidRPr="00F15EBF">
              <w:t>A</w:t>
            </w:r>
          </w:p>
        </w:tc>
        <w:tc>
          <w:tcPr>
            <w:tcW w:w="1418" w:type="dxa"/>
          </w:tcPr>
          <w:p w14:paraId="1987F316" w14:textId="77777777" w:rsidR="00B41118" w:rsidRPr="00F15EBF" w:rsidRDefault="00B41118" w:rsidP="0027763B">
            <w:pPr>
              <w:pStyle w:val="TAC"/>
            </w:pPr>
            <w:r>
              <w:t>n3A</w:t>
            </w:r>
          </w:p>
        </w:tc>
        <w:tc>
          <w:tcPr>
            <w:tcW w:w="1418" w:type="dxa"/>
          </w:tcPr>
          <w:p w14:paraId="0F856019" w14:textId="77777777" w:rsidR="00B41118" w:rsidRPr="00F15EBF" w:rsidRDefault="00B41118" w:rsidP="0027763B">
            <w:pPr>
              <w:pStyle w:val="TAC"/>
            </w:pPr>
            <w:r w:rsidRPr="00F15EBF">
              <w:t>n7</w:t>
            </w:r>
            <w:r>
              <w:t>9</w:t>
            </w:r>
            <w:r w:rsidRPr="00F15EBF">
              <w:t>A</w:t>
            </w:r>
          </w:p>
        </w:tc>
        <w:tc>
          <w:tcPr>
            <w:tcW w:w="1418" w:type="dxa"/>
          </w:tcPr>
          <w:p w14:paraId="0AC44F0A" w14:textId="77777777" w:rsidR="00B41118" w:rsidRPr="00F15EBF" w:rsidRDefault="00B41118" w:rsidP="0027763B">
            <w:pPr>
              <w:pStyle w:val="TAC"/>
            </w:pPr>
            <w:r w:rsidRPr="00F15EBF">
              <w:t>Yes</w:t>
            </w:r>
          </w:p>
        </w:tc>
      </w:tr>
      <w:tr w:rsidR="00B41118" w:rsidRPr="00F15EBF" w14:paraId="3A0CE207" w14:textId="77777777" w:rsidTr="0027763B">
        <w:tc>
          <w:tcPr>
            <w:tcW w:w="2552" w:type="dxa"/>
            <w:shd w:val="clear" w:color="auto" w:fill="auto"/>
            <w:noWrap/>
          </w:tcPr>
          <w:p w14:paraId="5FB0814A" w14:textId="77777777" w:rsidR="00B41118" w:rsidRPr="00F15EBF" w:rsidRDefault="00B41118" w:rsidP="0027763B">
            <w:pPr>
              <w:pStyle w:val="TAC"/>
            </w:pPr>
            <w:r w:rsidRPr="001018C5">
              <w:t xml:space="preserve">CA_n5A-n7A </w:t>
            </w:r>
          </w:p>
        </w:tc>
        <w:tc>
          <w:tcPr>
            <w:tcW w:w="1701" w:type="dxa"/>
          </w:tcPr>
          <w:p w14:paraId="115CD6DE" w14:textId="77777777" w:rsidR="00B41118" w:rsidRPr="00F15EBF" w:rsidRDefault="00B41118" w:rsidP="0027763B">
            <w:pPr>
              <w:pStyle w:val="TAC"/>
            </w:pPr>
            <w:r w:rsidRPr="00284717">
              <w:t>-</w:t>
            </w:r>
          </w:p>
        </w:tc>
        <w:tc>
          <w:tcPr>
            <w:tcW w:w="1418" w:type="dxa"/>
          </w:tcPr>
          <w:p w14:paraId="31ABB41A" w14:textId="77777777" w:rsidR="00B41118" w:rsidRDefault="00B41118" w:rsidP="0027763B">
            <w:pPr>
              <w:pStyle w:val="TAC"/>
            </w:pPr>
            <w:r>
              <w:t>n5A</w:t>
            </w:r>
          </w:p>
        </w:tc>
        <w:tc>
          <w:tcPr>
            <w:tcW w:w="1418" w:type="dxa"/>
          </w:tcPr>
          <w:p w14:paraId="23291ECA" w14:textId="77777777" w:rsidR="00B41118" w:rsidRPr="00F15EBF" w:rsidRDefault="00B41118" w:rsidP="0027763B">
            <w:pPr>
              <w:pStyle w:val="TAC"/>
            </w:pPr>
            <w:r>
              <w:t>n7A</w:t>
            </w:r>
          </w:p>
        </w:tc>
        <w:tc>
          <w:tcPr>
            <w:tcW w:w="1418" w:type="dxa"/>
          </w:tcPr>
          <w:p w14:paraId="7B8F00F3" w14:textId="77777777" w:rsidR="00B41118" w:rsidRDefault="00B41118" w:rsidP="0027763B">
            <w:pPr>
              <w:pStyle w:val="TAC"/>
            </w:pPr>
            <w:r>
              <w:t>-</w:t>
            </w:r>
          </w:p>
        </w:tc>
        <w:tc>
          <w:tcPr>
            <w:tcW w:w="1418" w:type="dxa"/>
          </w:tcPr>
          <w:p w14:paraId="382454C0" w14:textId="77777777" w:rsidR="00B41118" w:rsidRPr="00F15EBF" w:rsidRDefault="00B41118" w:rsidP="0027763B">
            <w:pPr>
              <w:pStyle w:val="TAC"/>
            </w:pPr>
            <w:r>
              <w:t>-</w:t>
            </w:r>
          </w:p>
        </w:tc>
        <w:tc>
          <w:tcPr>
            <w:tcW w:w="1418" w:type="dxa"/>
          </w:tcPr>
          <w:p w14:paraId="64D427EF" w14:textId="77777777" w:rsidR="00B41118" w:rsidRPr="00F15EBF" w:rsidRDefault="00B41118" w:rsidP="0027763B">
            <w:pPr>
              <w:pStyle w:val="TAC"/>
            </w:pPr>
            <w:r w:rsidRPr="002D5198">
              <w:t>Yes</w:t>
            </w:r>
          </w:p>
        </w:tc>
      </w:tr>
      <w:tr w:rsidR="00B41118" w:rsidRPr="00F15EBF" w14:paraId="44A51ADF" w14:textId="77777777" w:rsidTr="0027763B">
        <w:tc>
          <w:tcPr>
            <w:tcW w:w="2552" w:type="dxa"/>
            <w:shd w:val="clear" w:color="auto" w:fill="auto"/>
            <w:noWrap/>
          </w:tcPr>
          <w:p w14:paraId="1B47F718" w14:textId="77777777" w:rsidR="00B41118" w:rsidRPr="00F15EBF" w:rsidRDefault="00B41118" w:rsidP="0027763B">
            <w:pPr>
              <w:pStyle w:val="TAC"/>
            </w:pPr>
            <w:r w:rsidRPr="001018C5">
              <w:t>CA_n5A-n78A</w:t>
            </w:r>
          </w:p>
        </w:tc>
        <w:tc>
          <w:tcPr>
            <w:tcW w:w="1701" w:type="dxa"/>
          </w:tcPr>
          <w:p w14:paraId="32DF1150" w14:textId="77777777" w:rsidR="00B41118" w:rsidRPr="00F15EBF" w:rsidRDefault="00B41118" w:rsidP="0027763B">
            <w:pPr>
              <w:pStyle w:val="TAC"/>
            </w:pPr>
            <w:r w:rsidRPr="00284717">
              <w:t>-</w:t>
            </w:r>
          </w:p>
        </w:tc>
        <w:tc>
          <w:tcPr>
            <w:tcW w:w="1418" w:type="dxa"/>
          </w:tcPr>
          <w:p w14:paraId="32A7E961" w14:textId="77777777" w:rsidR="00B41118" w:rsidRDefault="00B41118" w:rsidP="0027763B">
            <w:pPr>
              <w:pStyle w:val="TAC"/>
            </w:pPr>
            <w:r>
              <w:t>n5A</w:t>
            </w:r>
          </w:p>
        </w:tc>
        <w:tc>
          <w:tcPr>
            <w:tcW w:w="1418" w:type="dxa"/>
          </w:tcPr>
          <w:p w14:paraId="6EB0F45E" w14:textId="77777777" w:rsidR="00B41118" w:rsidRPr="00F15EBF" w:rsidRDefault="00B41118" w:rsidP="0027763B">
            <w:pPr>
              <w:pStyle w:val="TAC"/>
            </w:pPr>
            <w:r>
              <w:t>n78A</w:t>
            </w:r>
          </w:p>
        </w:tc>
        <w:tc>
          <w:tcPr>
            <w:tcW w:w="1418" w:type="dxa"/>
          </w:tcPr>
          <w:p w14:paraId="159BBAF4" w14:textId="77777777" w:rsidR="00B41118" w:rsidRDefault="00B41118" w:rsidP="0027763B">
            <w:pPr>
              <w:pStyle w:val="TAC"/>
            </w:pPr>
            <w:r>
              <w:t>-</w:t>
            </w:r>
          </w:p>
        </w:tc>
        <w:tc>
          <w:tcPr>
            <w:tcW w:w="1418" w:type="dxa"/>
          </w:tcPr>
          <w:p w14:paraId="125FDF69" w14:textId="77777777" w:rsidR="00B41118" w:rsidRPr="00F15EBF" w:rsidRDefault="00B41118" w:rsidP="0027763B">
            <w:pPr>
              <w:pStyle w:val="TAC"/>
            </w:pPr>
            <w:r>
              <w:t>-</w:t>
            </w:r>
          </w:p>
        </w:tc>
        <w:tc>
          <w:tcPr>
            <w:tcW w:w="1418" w:type="dxa"/>
          </w:tcPr>
          <w:p w14:paraId="030A7E8A" w14:textId="77777777" w:rsidR="00B41118" w:rsidRPr="00F15EBF" w:rsidRDefault="00B41118" w:rsidP="0027763B">
            <w:pPr>
              <w:pStyle w:val="TAC"/>
            </w:pPr>
            <w:r w:rsidRPr="002D5198">
              <w:t>Yes</w:t>
            </w:r>
          </w:p>
        </w:tc>
      </w:tr>
      <w:tr w:rsidR="00B41118" w:rsidRPr="00F15EBF" w14:paraId="08C22353" w14:textId="77777777" w:rsidTr="0027763B">
        <w:tc>
          <w:tcPr>
            <w:tcW w:w="2552" w:type="dxa"/>
            <w:shd w:val="clear" w:color="auto" w:fill="auto"/>
            <w:noWrap/>
          </w:tcPr>
          <w:p w14:paraId="0D04B356" w14:textId="77777777" w:rsidR="00B41118" w:rsidRPr="001018C5" w:rsidRDefault="00B41118" w:rsidP="0027763B">
            <w:pPr>
              <w:pStyle w:val="TAC"/>
            </w:pPr>
            <w:r>
              <w:rPr>
                <w:rFonts w:hint="eastAsia"/>
              </w:rPr>
              <w:t>CA_n5A-n78(2A)</w:t>
            </w:r>
          </w:p>
        </w:tc>
        <w:tc>
          <w:tcPr>
            <w:tcW w:w="1701" w:type="dxa"/>
          </w:tcPr>
          <w:p w14:paraId="086097F4" w14:textId="77777777" w:rsidR="00B41118" w:rsidRPr="00284717" w:rsidRDefault="00B41118" w:rsidP="0027763B">
            <w:pPr>
              <w:pStyle w:val="TAC"/>
            </w:pPr>
            <w:r>
              <w:rPr>
                <w:rFonts w:hint="eastAsia"/>
                <w:lang w:eastAsia="zh-CN"/>
              </w:rPr>
              <w:t>CA_n5A-n78A</w:t>
            </w:r>
          </w:p>
        </w:tc>
        <w:tc>
          <w:tcPr>
            <w:tcW w:w="1418" w:type="dxa"/>
          </w:tcPr>
          <w:p w14:paraId="7CB21778" w14:textId="77777777" w:rsidR="00B41118" w:rsidRDefault="00B41118" w:rsidP="0027763B">
            <w:pPr>
              <w:pStyle w:val="TAC"/>
            </w:pPr>
            <w:r>
              <w:rPr>
                <w:rFonts w:hint="eastAsia"/>
              </w:rPr>
              <w:t>n5A</w:t>
            </w:r>
          </w:p>
        </w:tc>
        <w:tc>
          <w:tcPr>
            <w:tcW w:w="1418" w:type="dxa"/>
          </w:tcPr>
          <w:p w14:paraId="573B60C3" w14:textId="77777777" w:rsidR="00B41118" w:rsidRDefault="00B41118" w:rsidP="0027763B">
            <w:pPr>
              <w:pStyle w:val="TAC"/>
            </w:pPr>
            <w:r>
              <w:rPr>
                <w:rFonts w:hint="eastAsia"/>
              </w:rPr>
              <w:t>n78(2A)</w:t>
            </w:r>
          </w:p>
        </w:tc>
        <w:tc>
          <w:tcPr>
            <w:tcW w:w="1418" w:type="dxa"/>
          </w:tcPr>
          <w:p w14:paraId="1BFBF095" w14:textId="77777777" w:rsidR="00B41118" w:rsidRDefault="00B41118" w:rsidP="0027763B">
            <w:pPr>
              <w:pStyle w:val="TAC"/>
            </w:pPr>
            <w:r>
              <w:rPr>
                <w:rFonts w:hint="eastAsia"/>
              </w:rPr>
              <w:t>n5A</w:t>
            </w:r>
          </w:p>
        </w:tc>
        <w:tc>
          <w:tcPr>
            <w:tcW w:w="1418" w:type="dxa"/>
          </w:tcPr>
          <w:p w14:paraId="2B495281" w14:textId="77777777" w:rsidR="00B41118" w:rsidRDefault="00B41118" w:rsidP="0027763B">
            <w:pPr>
              <w:pStyle w:val="TAC"/>
            </w:pPr>
            <w:r>
              <w:rPr>
                <w:rFonts w:hint="eastAsia"/>
              </w:rPr>
              <w:t>n78A</w:t>
            </w:r>
          </w:p>
        </w:tc>
        <w:tc>
          <w:tcPr>
            <w:tcW w:w="1418" w:type="dxa"/>
          </w:tcPr>
          <w:p w14:paraId="36EEF88E" w14:textId="77777777" w:rsidR="00B41118" w:rsidRPr="002D5198" w:rsidRDefault="00B41118" w:rsidP="0027763B">
            <w:pPr>
              <w:pStyle w:val="TAC"/>
            </w:pPr>
            <w:r>
              <w:rPr>
                <w:rFonts w:eastAsia="SimSun" w:hint="eastAsia"/>
                <w:lang w:eastAsia="zh-CN"/>
              </w:rPr>
              <w:t>No</w:t>
            </w:r>
          </w:p>
        </w:tc>
      </w:tr>
      <w:tr w:rsidR="00B41118" w:rsidRPr="00F15EBF" w14:paraId="6018FAA3" w14:textId="77777777" w:rsidTr="0027763B">
        <w:tc>
          <w:tcPr>
            <w:tcW w:w="2552" w:type="dxa"/>
            <w:shd w:val="clear" w:color="auto" w:fill="auto"/>
            <w:noWrap/>
          </w:tcPr>
          <w:p w14:paraId="1AD1E26C" w14:textId="77777777" w:rsidR="00B41118" w:rsidRPr="00F15EBF" w:rsidRDefault="00B41118" w:rsidP="0027763B">
            <w:pPr>
              <w:pStyle w:val="TAC"/>
            </w:pPr>
            <w:r w:rsidRPr="001018C5">
              <w:t>CA_n7A-n78A</w:t>
            </w:r>
          </w:p>
        </w:tc>
        <w:tc>
          <w:tcPr>
            <w:tcW w:w="1701" w:type="dxa"/>
          </w:tcPr>
          <w:p w14:paraId="00E816B7" w14:textId="77777777" w:rsidR="00B41118" w:rsidRPr="00F15EBF" w:rsidRDefault="00B41118" w:rsidP="0027763B">
            <w:pPr>
              <w:pStyle w:val="TAC"/>
            </w:pPr>
            <w:r w:rsidRPr="00284717">
              <w:t>-</w:t>
            </w:r>
          </w:p>
        </w:tc>
        <w:tc>
          <w:tcPr>
            <w:tcW w:w="1418" w:type="dxa"/>
          </w:tcPr>
          <w:p w14:paraId="62BC16E9" w14:textId="77777777" w:rsidR="00B41118" w:rsidRDefault="00B41118" w:rsidP="0027763B">
            <w:pPr>
              <w:pStyle w:val="TAC"/>
            </w:pPr>
            <w:r>
              <w:t>n7A</w:t>
            </w:r>
          </w:p>
        </w:tc>
        <w:tc>
          <w:tcPr>
            <w:tcW w:w="1418" w:type="dxa"/>
          </w:tcPr>
          <w:p w14:paraId="64C7DDD5" w14:textId="77777777" w:rsidR="00B41118" w:rsidRPr="00F15EBF" w:rsidRDefault="00B41118" w:rsidP="0027763B">
            <w:pPr>
              <w:pStyle w:val="TAC"/>
            </w:pPr>
            <w:r>
              <w:t>n78A</w:t>
            </w:r>
          </w:p>
        </w:tc>
        <w:tc>
          <w:tcPr>
            <w:tcW w:w="1418" w:type="dxa"/>
          </w:tcPr>
          <w:p w14:paraId="62961CFA" w14:textId="77777777" w:rsidR="00B41118" w:rsidRDefault="00B41118" w:rsidP="0027763B">
            <w:pPr>
              <w:pStyle w:val="TAC"/>
            </w:pPr>
            <w:r>
              <w:t>-</w:t>
            </w:r>
          </w:p>
        </w:tc>
        <w:tc>
          <w:tcPr>
            <w:tcW w:w="1418" w:type="dxa"/>
          </w:tcPr>
          <w:p w14:paraId="33E2928A" w14:textId="77777777" w:rsidR="00B41118" w:rsidRPr="00F15EBF" w:rsidRDefault="00B41118" w:rsidP="0027763B">
            <w:pPr>
              <w:pStyle w:val="TAC"/>
            </w:pPr>
            <w:r>
              <w:t>-</w:t>
            </w:r>
          </w:p>
        </w:tc>
        <w:tc>
          <w:tcPr>
            <w:tcW w:w="1418" w:type="dxa"/>
          </w:tcPr>
          <w:p w14:paraId="161C8B4E" w14:textId="77777777" w:rsidR="00B41118" w:rsidRPr="00F15EBF" w:rsidRDefault="00B41118" w:rsidP="0027763B">
            <w:pPr>
              <w:pStyle w:val="TAC"/>
            </w:pPr>
            <w:r w:rsidRPr="002D5198">
              <w:t>Yes</w:t>
            </w:r>
          </w:p>
        </w:tc>
      </w:tr>
      <w:tr w:rsidR="00B41118" w:rsidRPr="00F15EBF" w14:paraId="3B545BE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542E1C" w14:textId="77777777" w:rsidR="00B41118" w:rsidRPr="00F15EBF" w:rsidRDefault="00B41118" w:rsidP="0027763B">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6D79BB6A"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17CA24" w14:textId="77777777" w:rsidR="00B41118" w:rsidRPr="00F15EBF" w:rsidRDefault="00B41118" w:rsidP="0027763B">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15B2B201" w14:textId="77777777" w:rsidR="00B41118" w:rsidRPr="00F15EBF" w:rsidRDefault="00B41118" w:rsidP="0027763B">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03638BA3"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CF09354"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450D04F" w14:textId="77777777" w:rsidR="00B41118" w:rsidRPr="00F15EBF" w:rsidRDefault="00B41118" w:rsidP="0027763B">
            <w:pPr>
              <w:pStyle w:val="TAC"/>
            </w:pPr>
            <w:r w:rsidRPr="00F15EBF">
              <w:t>Yes</w:t>
            </w:r>
          </w:p>
        </w:tc>
      </w:tr>
      <w:tr w:rsidR="00B41118" w:rsidRPr="00F15EBF" w14:paraId="36E96F6C" w14:textId="77777777" w:rsidTr="0027763B">
        <w:tc>
          <w:tcPr>
            <w:tcW w:w="2552" w:type="dxa"/>
            <w:shd w:val="clear" w:color="auto" w:fill="auto"/>
            <w:noWrap/>
          </w:tcPr>
          <w:p w14:paraId="2E55F09A" w14:textId="77777777" w:rsidR="00B41118" w:rsidRPr="00F15EBF" w:rsidRDefault="00B41118" w:rsidP="0027763B">
            <w:pPr>
              <w:pStyle w:val="TAC"/>
            </w:pPr>
            <w:r w:rsidRPr="00F15EBF">
              <w:t>CA_n8A-n78A</w:t>
            </w:r>
          </w:p>
        </w:tc>
        <w:tc>
          <w:tcPr>
            <w:tcW w:w="1701" w:type="dxa"/>
          </w:tcPr>
          <w:p w14:paraId="31FC1552" w14:textId="77777777" w:rsidR="00B41118" w:rsidRPr="00F15EBF" w:rsidRDefault="00B41118" w:rsidP="0027763B">
            <w:pPr>
              <w:pStyle w:val="TAC"/>
            </w:pPr>
            <w:r w:rsidRPr="00F15EBF">
              <w:t>CA_n8A-n78A</w:t>
            </w:r>
          </w:p>
        </w:tc>
        <w:tc>
          <w:tcPr>
            <w:tcW w:w="1418" w:type="dxa"/>
          </w:tcPr>
          <w:p w14:paraId="2ECAA84E" w14:textId="77777777" w:rsidR="00B41118" w:rsidRPr="00F15EBF" w:rsidRDefault="00B41118" w:rsidP="0027763B">
            <w:pPr>
              <w:pStyle w:val="TAC"/>
            </w:pPr>
            <w:r>
              <w:t>n8</w:t>
            </w:r>
            <w:r w:rsidRPr="00F15EBF">
              <w:t>A</w:t>
            </w:r>
          </w:p>
        </w:tc>
        <w:tc>
          <w:tcPr>
            <w:tcW w:w="1418" w:type="dxa"/>
          </w:tcPr>
          <w:p w14:paraId="2FA7970C" w14:textId="77777777" w:rsidR="00B41118" w:rsidRPr="00F15EBF" w:rsidRDefault="00B41118" w:rsidP="0027763B">
            <w:pPr>
              <w:pStyle w:val="TAC"/>
            </w:pPr>
            <w:r w:rsidRPr="00F15EBF">
              <w:t>n78A</w:t>
            </w:r>
          </w:p>
        </w:tc>
        <w:tc>
          <w:tcPr>
            <w:tcW w:w="1418" w:type="dxa"/>
          </w:tcPr>
          <w:p w14:paraId="4B5A719D" w14:textId="77777777" w:rsidR="00B41118" w:rsidRPr="00F15EBF" w:rsidRDefault="00B41118" w:rsidP="0027763B">
            <w:pPr>
              <w:pStyle w:val="TAC"/>
            </w:pPr>
            <w:r>
              <w:t>n8A</w:t>
            </w:r>
          </w:p>
        </w:tc>
        <w:tc>
          <w:tcPr>
            <w:tcW w:w="1418" w:type="dxa"/>
          </w:tcPr>
          <w:p w14:paraId="67C56E19" w14:textId="77777777" w:rsidR="00B41118" w:rsidRPr="00F15EBF" w:rsidRDefault="00B41118" w:rsidP="0027763B">
            <w:pPr>
              <w:pStyle w:val="TAC"/>
            </w:pPr>
            <w:r w:rsidRPr="00F15EBF">
              <w:t>n78A</w:t>
            </w:r>
          </w:p>
        </w:tc>
        <w:tc>
          <w:tcPr>
            <w:tcW w:w="1418" w:type="dxa"/>
          </w:tcPr>
          <w:p w14:paraId="1C1D9BA9" w14:textId="77777777" w:rsidR="00B41118" w:rsidRPr="00F15EBF" w:rsidRDefault="00B41118" w:rsidP="0027763B">
            <w:pPr>
              <w:pStyle w:val="TAC"/>
            </w:pPr>
            <w:r w:rsidRPr="00F15EBF">
              <w:t>Yes</w:t>
            </w:r>
          </w:p>
        </w:tc>
      </w:tr>
      <w:tr w:rsidR="00B41118" w:rsidRPr="00F15EBF" w14:paraId="2688C679" w14:textId="77777777" w:rsidTr="0027763B">
        <w:tc>
          <w:tcPr>
            <w:tcW w:w="2552" w:type="dxa"/>
            <w:shd w:val="clear" w:color="auto" w:fill="auto"/>
            <w:noWrap/>
          </w:tcPr>
          <w:p w14:paraId="34645196" w14:textId="77777777" w:rsidR="00B41118" w:rsidRPr="00F15EBF" w:rsidRDefault="00B41118" w:rsidP="0027763B">
            <w:pPr>
              <w:pStyle w:val="TAC"/>
            </w:pPr>
            <w:r>
              <w:rPr>
                <w:rFonts w:hint="eastAsia"/>
              </w:rPr>
              <w:t>CA_n8A-n78(2A)</w:t>
            </w:r>
          </w:p>
        </w:tc>
        <w:tc>
          <w:tcPr>
            <w:tcW w:w="1701" w:type="dxa"/>
          </w:tcPr>
          <w:p w14:paraId="079AA8AF" w14:textId="77777777" w:rsidR="00B41118" w:rsidRPr="00F15EBF" w:rsidRDefault="00B41118" w:rsidP="0027763B">
            <w:pPr>
              <w:pStyle w:val="TAC"/>
            </w:pPr>
            <w:r>
              <w:t>CA_n8A-n78A</w:t>
            </w:r>
          </w:p>
        </w:tc>
        <w:tc>
          <w:tcPr>
            <w:tcW w:w="1418" w:type="dxa"/>
          </w:tcPr>
          <w:p w14:paraId="5345F619" w14:textId="77777777" w:rsidR="00B41118" w:rsidRDefault="00B41118" w:rsidP="0027763B">
            <w:pPr>
              <w:pStyle w:val="TAC"/>
            </w:pPr>
            <w:r>
              <w:t>n8A</w:t>
            </w:r>
          </w:p>
        </w:tc>
        <w:tc>
          <w:tcPr>
            <w:tcW w:w="1418" w:type="dxa"/>
          </w:tcPr>
          <w:p w14:paraId="3DFF0396" w14:textId="77777777" w:rsidR="00B41118" w:rsidRPr="00F15EBF" w:rsidRDefault="00B41118" w:rsidP="0027763B">
            <w:pPr>
              <w:pStyle w:val="TAC"/>
            </w:pPr>
            <w:r>
              <w:rPr>
                <w:rFonts w:hint="eastAsia"/>
              </w:rPr>
              <w:t>n78(2A)</w:t>
            </w:r>
          </w:p>
        </w:tc>
        <w:tc>
          <w:tcPr>
            <w:tcW w:w="1418" w:type="dxa"/>
          </w:tcPr>
          <w:p w14:paraId="7B39578C" w14:textId="77777777" w:rsidR="00B41118" w:rsidRDefault="00B41118" w:rsidP="0027763B">
            <w:pPr>
              <w:pStyle w:val="TAC"/>
            </w:pPr>
            <w:r>
              <w:t>n8A</w:t>
            </w:r>
          </w:p>
        </w:tc>
        <w:tc>
          <w:tcPr>
            <w:tcW w:w="1418" w:type="dxa"/>
          </w:tcPr>
          <w:p w14:paraId="61E08FB1" w14:textId="77777777" w:rsidR="00B41118" w:rsidRPr="00F15EBF" w:rsidRDefault="00B41118" w:rsidP="0027763B">
            <w:pPr>
              <w:pStyle w:val="TAC"/>
            </w:pPr>
            <w:r>
              <w:rPr>
                <w:rFonts w:hint="eastAsia"/>
              </w:rPr>
              <w:t>n78(2A)</w:t>
            </w:r>
          </w:p>
        </w:tc>
        <w:tc>
          <w:tcPr>
            <w:tcW w:w="1418" w:type="dxa"/>
          </w:tcPr>
          <w:p w14:paraId="7EF560A0" w14:textId="77777777" w:rsidR="00B41118" w:rsidRPr="00F15EBF" w:rsidRDefault="00B41118" w:rsidP="0027763B">
            <w:pPr>
              <w:pStyle w:val="TAC"/>
            </w:pPr>
            <w:r>
              <w:rPr>
                <w:rFonts w:eastAsia="SimSun" w:hint="eastAsia"/>
                <w:lang w:eastAsia="zh-CN"/>
              </w:rPr>
              <w:t>No</w:t>
            </w:r>
          </w:p>
        </w:tc>
      </w:tr>
      <w:tr w:rsidR="00B41118" w:rsidRPr="00F15EBF" w14:paraId="08009AED"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2DC9B" w14:textId="77777777" w:rsidR="00B41118" w:rsidRPr="00F15EBF" w:rsidRDefault="00B41118" w:rsidP="0027763B">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02461F8C" w14:textId="77777777" w:rsidR="00B41118" w:rsidRPr="00F15EBF" w:rsidRDefault="00B41118" w:rsidP="0027763B">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5734ED4A" w14:textId="77777777" w:rsidR="00B41118" w:rsidRPr="00F15EBF" w:rsidRDefault="00B41118" w:rsidP="0027763B">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48008E7" w14:textId="77777777" w:rsidR="00B41118" w:rsidRPr="00F15EBF" w:rsidRDefault="00B41118" w:rsidP="0027763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E2484E" w14:textId="77777777" w:rsidR="00B41118" w:rsidRPr="00F15EBF" w:rsidRDefault="00B41118" w:rsidP="0027763B">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9FCAFA1" w14:textId="77777777" w:rsidR="00B41118" w:rsidRPr="00F15EBF" w:rsidRDefault="00B41118" w:rsidP="0027763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DEA7E6A" w14:textId="77777777" w:rsidR="00B41118" w:rsidRPr="00F15EBF" w:rsidRDefault="00B41118" w:rsidP="0027763B">
            <w:pPr>
              <w:pStyle w:val="TAC"/>
            </w:pPr>
            <w:r w:rsidRPr="00F15EBF">
              <w:t>Yes</w:t>
            </w:r>
          </w:p>
        </w:tc>
      </w:tr>
      <w:tr w:rsidR="00B41118" w:rsidRPr="00F15EBF" w14:paraId="334F4416"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443796" w14:textId="77777777" w:rsidR="00B41118" w:rsidRPr="00F15EBF" w:rsidRDefault="00B41118" w:rsidP="0027763B">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61545E4" w14:textId="77777777" w:rsidR="00B41118" w:rsidRPr="00F15EBF" w:rsidRDefault="00B41118" w:rsidP="0027763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92711D9" w14:textId="77777777" w:rsidR="00B41118" w:rsidRDefault="00B41118" w:rsidP="0027763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47964" w14:textId="77777777" w:rsidR="00B41118" w:rsidRPr="00F15EBF" w:rsidRDefault="00B41118" w:rsidP="0027763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11B6B7" w14:textId="77777777" w:rsidR="00B41118" w:rsidRPr="00F15EBF" w:rsidRDefault="00B41118" w:rsidP="0027763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9B459A" w14:textId="77777777" w:rsidR="00B41118" w:rsidRPr="00F15EBF" w:rsidRDefault="00B41118" w:rsidP="0027763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3C9E47C" w14:textId="77777777" w:rsidR="00B41118" w:rsidRPr="00F15EBF" w:rsidRDefault="00B41118" w:rsidP="0027763B">
            <w:pPr>
              <w:pStyle w:val="TAC"/>
            </w:pPr>
            <w:r>
              <w:rPr>
                <w:lang w:eastAsia="zh-CN"/>
              </w:rPr>
              <w:t>Yes</w:t>
            </w:r>
          </w:p>
        </w:tc>
      </w:tr>
      <w:tr w:rsidR="00B41118" w:rsidRPr="00F15EBF" w14:paraId="49EF003C"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F3CE12" w14:textId="77777777" w:rsidR="00B41118" w:rsidRPr="00F15EBF" w:rsidRDefault="00B41118" w:rsidP="0027763B">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E35465A" w14:textId="77777777" w:rsidR="00B41118" w:rsidRPr="00F15EBF" w:rsidRDefault="00B41118" w:rsidP="0027763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CD8E548" w14:textId="77777777" w:rsidR="00B41118" w:rsidRDefault="00B41118" w:rsidP="0027763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E0CBED" w14:textId="77777777" w:rsidR="00B41118" w:rsidRPr="00F15EBF" w:rsidRDefault="00B41118" w:rsidP="0027763B">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35FC3BF5" w14:textId="77777777" w:rsidR="00B41118" w:rsidRPr="00F15EBF" w:rsidRDefault="00B41118" w:rsidP="0027763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94FF52" w14:textId="77777777" w:rsidR="00B41118" w:rsidRPr="00F15EBF" w:rsidRDefault="00B41118" w:rsidP="0027763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713B40B" w14:textId="77777777" w:rsidR="00B41118" w:rsidRPr="00F15EBF" w:rsidRDefault="00B41118" w:rsidP="0027763B">
            <w:pPr>
              <w:pStyle w:val="TAC"/>
            </w:pPr>
            <w:r>
              <w:rPr>
                <w:lang w:eastAsia="zh-CN"/>
              </w:rPr>
              <w:t>No</w:t>
            </w:r>
          </w:p>
        </w:tc>
      </w:tr>
      <w:tr w:rsidR="00B41118" w:rsidRPr="00F15EBF" w14:paraId="5BF7537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8C98C" w14:textId="77777777" w:rsidR="00B41118" w:rsidRPr="00F15EBF" w:rsidRDefault="00B41118" w:rsidP="0027763B">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2D88F234" w14:textId="77777777" w:rsidR="00B41118" w:rsidRPr="00F15EBF" w:rsidRDefault="00B41118" w:rsidP="0027763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9C06F8E"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84A367" w14:textId="77777777" w:rsidR="00B41118" w:rsidRDefault="00B41118" w:rsidP="0027763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7D9A56"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9688A5" w14:textId="77777777" w:rsidR="00B41118" w:rsidRDefault="00B41118" w:rsidP="0027763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4ECA5" w14:textId="77777777" w:rsidR="00B41118" w:rsidRDefault="00B41118" w:rsidP="0027763B">
            <w:pPr>
              <w:pStyle w:val="TAC"/>
              <w:rPr>
                <w:lang w:eastAsia="zh-CN"/>
              </w:rPr>
            </w:pPr>
            <w:r>
              <w:rPr>
                <w:lang w:eastAsia="zh-CN"/>
              </w:rPr>
              <w:t>Yes</w:t>
            </w:r>
          </w:p>
        </w:tc>
      </w:tr>
      <w:tr w:rsidR="00B41118" w:rsidRPr="00F15EBF" w14:paraId="0E3A6D1E"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4956FE" w14:textId="77777777" w:rsidR="00B41118" w:rsidRPr="00F15EBF" w:rsidRDefault="00B41118" w:rsidP="0027763B">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2A9B1D8D" w14:textId="77777777" w:rsidR="00B41118" w:rsidRPr="00F15EBF" w:rsidRDefault="00B41118" w:rsidP="0027763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BC96472"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1F2210" w14:textId="77777777" w:rsidR="00B41118" w:rsidRDefault="00B41118" w:rsidP="0027763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6A7F93"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AD1A58" w14:textId="77777777" w:rsidR="00B41118" w:rsidRDefault="00B41118" w:rsidP="0027763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D88A33" w14:textId="77777777" w:rsidR="00B41118" w:rsidRDefault="00B41118" w:rsidP="0027763B">
            <w:pPr>
              <w:pStyle w:val="TAC"/>
              <w:rPr>
                <w:lang w:eastAsia="zh-CN"/>
              </w:rPr>
            </w:pPr>
            <w:r>
              <w:rPr>
                <w:lang w:eastAsia="zh-CN"/>
              </w:rPr>
              <w:t>No</w:t>
            </w:r>
          </w:p>
        </w:tc>
      </w:tr>
      <w:tr w:rsidR="00B41118" w:rsidRPr="00F15EBF" w14:paraId="1C3B8DE6"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78E047" w14:textId="77777777" w:rsidR="00B41118" w:rsidRPr="00F15EBF" w:rsidRDefault="00B41118" w:rsidP="0027763B">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2240FAF8" w14:textId="77777777" w:rsidR="00B41118" w:rsidRPr="00F15EBF" w:rsidRDefault="00B41118" w:rsidP="0027763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1E8BF02"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8F46B12" w14:textId="77777777" w:rsidR="00B41118" w:rsidRDefault="00B41118" w:rsidP="0027763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3BC65FB"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A14339" w14:textId="77777777" w:rsidR="00B41118" w:rsidRDefault="00B41118" w:rsidP="0027763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CB0E8" w14:textId="77777777" w:rsidR="00B41118" w:rsidRDefault="00B41118" w:rsidP="0027763B">
            <w:pPr>
              <w:pStyle w:val="TAC"/>
              <w:rPr>
                <w:lang w:eastAsia="zh-CN"/>
              </w:rPr>
            </w:pPr>
            <w:r>
              <w:rPr>
                <w:lang w:eastAsia="zh-CN"/>
              </w:rPr>
              <w:t>No</w:t>
            </w:r>
          </w:p>
        </w:tc>
      </w:tr>
      <w:tr w:rsidR="00B41118" w:rsidRPr="00F15EBF" w14:paraId="50199C87"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BF6D53" w14:textId="77777777" w:rsidR="00B41118" w:rsidRPr="00F15EBF" w:rsidRDefault="00B41118" w:rsidP="0027763B">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1D1C88A" w14:textId="77777777" w:rsidR="00B41118" w:rsidRPr="00F15EBF" w:rsidRDefault="00B41118" w:rsidP="0027763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8074998"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9F48E6" w14:textId="77777777" w:rsidR="00B41118" w:rsidRDefault="00B41118" w:rsidP="0027763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BBC82FC"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9F9D8CF" w14:textId="77777777" w:rsidR="00B41118" w:rsidRDefault="00B41118" w:rsidP="0027763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FF602E" w14:textId="77777777" w:rsidR="00B41118" w:rsidRDefault="00B41118" w:rsidP="0027763B">
            <w:pPr>
              <w:pStyle w:val="TAC"/>
              <w:rPr>
                <w:lang w:eastAsia="zh-CN"/>
              </w:rPr>
            </w:pPr>
            <w:r>
              <w:rPr>
                <w:lang w:eastAsia="zh-CN"/>
              </w:rPr>
              <w:t>Yes</w:t>
            </w:r>
          </w:p>
        </w:tc>
      </w:tr>
      <w:tr w:rsidR="00B41118" w:rsidRPr="00F15EBF" w14:paraId="207F0562"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6BC64" w14:textId="77777777" w:rsidR="00B41118" w:rsidRPr="00F15EBF" w:rsidRDefault="00B41118" w:rsidP="0027763B">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0EC5F789" w14:textId="77777777" w:rsidR="00B41118" w:rsidRPr="00F15EBF" w:rsidRDefault="00B41118" w:rsidP="0027763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BB606E1"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32CF59" w14:textId="77777777" w:rsidR="00B41118" w:rsidRDefault="00B41118" w:rsidP="0027763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549772D" w14:textId="77777777" w:rsidR="00B41118" w:rsidRDefault="00B41118" w:rsidP="0027763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6DDE47" w14:textId="77777777" w:rsidR="00B41118" w:rsidRDefault="00B41118" w:rsidP="0027763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7F516F8" w14:textId="77777777" w:rsidR="00B41118" w:rsidRDefault="00B41118" w:rsidP="0027763B">
            <w:pPr>
              <w:pStyle w:val="TAC"/>
              <w:rPr>
                <w:lang w:eastAsia="zh-CN"/>
              </w:rPr>
            </w:pPr>
            <w:r>
              <w:rPr>
                <w:lang w:eastAsia="zh-CN"/>
              </w:rPr>
              <w:t>No</w:t>
            </w:r>
          </w:p>
        </w:tc>
      </w:tr>
      <w:tr w:rsidR="00B41118" w:rsidRPr="00F15EBF" w14:paraId="0554EE70"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FE398C" w14:textId="77777777" w:rsidR="00B41118" w:rsidRPr="00F15EBF" w:rsidRDefault="00B41118" w:rsidP="0027763B">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AF28B80" w14:textId="77777777" w:rsidR="00B41118" w:rsidRPr="00F15EBF" w:rsidRDefault="00B41118" w:rsidP="0027763B">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DE6699" w14:textId="77777777" w:rsidR="00B41118" w:rsidRDefault="00B41118" w:rsidP="0027763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1012BECC" w14:textId="77777777" w:rsidR="00B41118" w:rsidRPr="00F15EBF" w:rsidRDefault="00B41118" w:rsidP="0027763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2E48F7" w14:textId="77777777" w:rsidR="00B41118" w:rsidRPr="00F15EBF" w:rsidRDefault="00B41118" w:rsidP="0027763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1CB1EFB1" w14:textId="77777777" w:rsidR="00B41118" w:rsidRPr="00F15EBF" w:rsidRDefault="00B41118" w:rsidP="0027763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452979" w14:textId="77777777" w:rsidR="00B41118" w:rsidRPr="00F15EBF" w:rsidRDefault="00B41118" w:rsidP="0027763B">
            <w:pPr>
              <w:pStyle w:val="TAC"/>
            </w:pPr>
            <w:r>
              <w:rPr>
                <w:rFonts w:hint="eastAsia"/>
                <w:lang w:eastAsia="zh-CN"/>
              </w:rPr>
              <w:t>Y</w:t>
            </w:r>
            <w:r>
              <w:rPr>
                <w:lang w:eastAsia="zh-CN"/>
              </w:rPr>
              <w:t>es</w:t>
            </w:r>
          </w:p>
        </w:tc>
      </w:tr>
      <w:tr w:rsidR="00B41118" w:rsidRPr="00F15EBF" w14:paraId="4C65BABD"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4BEC52" w14:textId="77777777" w:rsidR="00B41118" w:rsidRDefault="00B41118" w:rsidP="0027763B">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9B5D104" w14:textId="77777777" w:rsidR="00B41118" w:rsidRDefault="00B41118" w:rsidP="0027763B">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F206E61" w14:textId="77777777" w:rsidR="00B41118" w:rsidRDefault="00B41118" w:rsidP="0027763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A37569A" w14:textId="77777777" w:rsidR="00B41118" w:rsidRDefault="00B41118" w:rsidP="0027763B">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8024A35" w14:textId="77777777" w:rsidR="00B41118" w:rsidRDefault="00B41118" w:rsidP="0027763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AE59B42" w14:textId="77777777" w:rsidR="00B41118" w:rsidRDefault="00B41118" w:rsidP="0027763B">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82222B" w14:textId="77777777" w:rsidR="00B41118" w:rsidRDefault="00B41118" w:rsidP="0027763B">
            <w:pPr>
              <w:pStyle w:val="TAC"/>
              <w:rPr>
                <w:lang w:eastAsia="zh-CN"/>
              </w:rPr>
            </w:pPr>
            <w:r>
              <w:rPr>
                <w:lang w:eastAsia="zh-CN"/>
              </w:rPr>
              <w:t>No</w:t>
            </w:r>
          </w:p>
        </w:tc>
      </w:tr>
      <w:tr w:rsidR="00B41118" w:rsidRPr="00F15EBF" w14:paraId="63AF6C7E"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B9CCCF" w14:textId="77777777" w:rsidR="00B41118" w:rsidRPr="00F15EBF" w:rsidRDefault="00B41118" w:rsidP="0027763B">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3F30D78" w14:textId="77777777" w:rsidR="00B41118" w:rsidRPr="00F15EBF" w:rsidRDefault="00B41118" w:rsidP="0027763B">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E58A091" w14:textId="77777777" w:rsidR="00B41118" w:rsidRDefault="00B41118" w:rsidP="0027763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914AAC6" w14:textId="77777777" w:rsidR="00B41118" w:rsidRPr="00F15EBF" w:rsidRDefault="00B41118" w:rsidP="0027763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E84E6F" w14:textId="77777777" w:rsidR="00B41118" w:rsidRPr="00F15EBF" w:rsidRDefault="00B41118" w:rsidP="0027763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315F6BB" w14:textId="77777777" w:rsidR="00B41118" w:rsidRPr="00F15EBF" w:rsidRDefault="00B41118" w:rsidP="0027763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CA727D1" w14:textId="77777777" w:rsidR="00B41118" w:rsidRPr="00F15EBF" w:rsidRDefault="00B41118" w:rsidP="0027763B">
            <w:pPr>
              <w:pStyle w:val="TAC"/>
            </w:pPr>
            <w:r>
              <w:rPr>
                <w:rFonts w:hint="eastAsia"/>
                <w:lang w:eastAsia="zh-CN"/>
              </w:rPr>
              <w:t>Y</w:t>
            </w:r>
            <w:r>
              <w:rPr>
                <w:lang w:eastAsia="zh-CN"/>
              </w:rPr>
              <w:t>es</w:t>
            </w:r>
          </w:p>
        </w:tc>
      </w:tr>
      <w:tr w:rsidR="00B41118" w:rsidRPr="00F15EBF" w14:paraId="5AF5B3FB"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E20972" w14:textId="77777777" w:rsidR="00B41118" w:rsidRPr="00F15EBF" w:rsidRDefault="00B41118" w:rsidP="0027763B">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099134EE" w14:textId="77777777" w:rsidR="00B41118" w:rsidRPr="00F15EBF" w:rsidRDefault="00B41118" w:rsidP="0027763B">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22A85220" w14:textId="77777777" w:rsidR="00B41118" w:rsidRDefault="00B41118" w:rsidP="0027763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2E6349ED" w14:textId="77777777" w:rsidR="00B41118" w:rsidRPr="00F15EBF" w:rsidRDefault="00B41118" w:rsidP="0027763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3217DAB2" w14:textId="77777777" w:rsidR="00B41118" w:rsidRPr="00F15EBF" w:rsidRDefault="00B41118" w:rsidP="0027763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582DB116" w14:textId="77777777" w:rsidR="00B41118" w:rsidRPr="00F15EBF" w:rsidRDefault="00B41118" w:rsidP="0027763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6BEF6B56" w14:textId="77777777" w:rsidR="00B41118" w:rsidRPr="00F15EBF" w:rsidRDefault="00B41118" w:rsidP="0027763B">
            <w:pPr>
              <w:pStyle w:val="TAC"/>
            </w:pPr>
            <w:r>
              <w:rPr>
                <w:rFonts w:hint="eastAsia"/>
                <w:lang w:eastAsia="zh-CN"/>
              </w:rPr>
              <w:t>Y</w:t>
            </w:r>
            <w:r>
              <w:rPr>
                <w:lang w:eastAsia="zh-CN"/>
              </w:rPr>
              <w:t>es</w:t>
            </w:r>
          </w:p>
        </w:tc>
      </w:tr>
      <w:tr w:rsidR="00B41118" w:rsidRPr="00F15EBF" w14:paraId="21D4D149" w14:textId="77777777" w:rsidTr="0027763B">
        <w:tc>
          <w:tcPr>
            <w:tcW w:w="2552" w:type="dxa"/>
            <w:shd w:val="clear" w:color="auto" w:fill="auto"/>
            <w:noWrap/>
          </w:tcPr>
          <w:p w14:paraId="1F069A33" w14:textId="77777777" w:rsidR="00B41118" w:rsidRPr="00F15EBF" w:rsidRDefault="00B41118" w:rsidP="0027763B">
            <w:pPr>
              <w:pStyle w:val="TAC"/>
            </w:pPr>
            <w:r w:rsidRPr="00F15EBF">
              <w:t>CA_n28A-n75A</w:t>
            </w:r>
          </w:p>
        </w:tc>
        <w:tc>
          <w:tcPr>
            <w:tcW w:w="1701" w:type="dxa"/>
          </w:tcPr>
          <w:p w14:paraId="5B564D39" w14:textId="77777777" w:rsidR="00B41118" w:rsidRPr="00F15EBF" w:rsidRDefault="00B41118" w:rsidP="0027763B">
            <w:pPr>
              <w:pStyle w:val="TAC"/>
            </w:pPr>
            <w:r w:rsidRPr="00F15EBF">
              <w:t>-</w:t>
            </w:r>
          </w:p>
        </w:tc>
        <w:tc>
          <w:tcPr>
            <w:tcW w:w="1418" w:type="dxa"/>
          </w:tcPr>
          <w:p w14:paraId="18DD747A" w14:textId="77777777" w:rsidR="00B41118" w:rsidRPr="00F15EBF" w:rsidRDefault="00B41118" w:rsidP="0027763B">
            <w:pPr>
              <w:pStyle w:val="TAC"/>
            </w:pPr>
            <w:r w:rsidRPr="00F15EBF">
              <w:t>n28A</w:t>
            </w:r>
          </w:p>
        </w:tc>
        <w:tc>
          <w:tcPr>
            <w:tcW w:w="1418" w:type="dxa"/>
          </w:tcPr>
          <w:p w14:paraId="02CA2DF6" w14:textId="77777777" w:rsidR="00B41118" w:rsidRPr="00F15EBF" w:rsidRDefault="00B41118" w:rsidP="0027763B">
            <w:pPr>
              <w:pStyle w:val="TAC"/>
            </w:pPr>
            <w:r w:rsidRPr="00F15EBF">
              <w:t>n75A</w:t>
            </w:r>
          </w:p>
        </w:tc>
        <w:tc>
          <w:tcPr>
            <w:tcW w:w="1418" w:type="dxa"/>
          </w:tcPr>
          <w:p w14:paraId="2151EE57" w14:textId="77777777" w:rsidR="00B41118" w:rsidRPr="00F15EBF" w:rsidRDefault="00B41118" w:rsidP="0027763B">
            <w:pPr>
              <w:pStyle w:val="TAC"/>
            </w:pPr>
            <w:r w:rsidRPr="00F15EBF">
              <w:t>-</w:t>
            </w:r>
          </w:p>
        </w:tc>
        <w:tc>
          <w:tcPr>
            <w:tcW w:w="1418" w:type="dxa"/>
          </w:tcPr>
          <w:p w14:paraId="5F314D62" w14:textId="77777777" w:rsidR="00B41118" w:rsidRPr="00F15EBF" w:rsidRDefault="00B41118" w:rsidP="0027763B">
            <w:pPr>
              <w:pStyle w:val="TAC"/>
            </w:pPr>
            <w:r w:rsidRPr="00F15EBF">
              <w:t>-</w:t>
            </w:r>
          </w:p>
        </w:tc>
        <w:tc>
          <w:tcPr>
            <w:tcW w:w="1418" w:type="dxa"/>
          </w:tcPr>
          <w:p w14:paraId="017287EA" w14:textId="77777777" w:rsidR="00B41118" w:rsidRPr="00F15EBF" w:rsidRDefault="00B41118" w:rsidP="0027763B">
            <w:pPr>
              <w:pStyle w:val="TAC"/>
            </w:pPr>
            <w:r w:rsidRPr="00F15EBF">
              <w:t>Yes</w:t>
            </w:r>
          </w:p>
        </w:tc>
      </w:tr>
      <w:tr w:rsidR="00B41118" w:rsidRPr="00F15EBF" w14:paraId="6C4E089F"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6D969D" w14:textId="77777777" w:rsidR="00B41118" w:rsidRPr="00F15EBF" w:rsidRDefault="00B41118" w:rsidP="0027763B">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1337FA1D" w14:textId="77777777" w:rsidR="00B41118" w:rsidRPr="00F15EBF" w:rsidRDefault="00B41118" w:rsidP="0027763B">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6582EA26" w14:textId="77777777" w:rsidR="00B41118" w:rsidRPr="00F15EBF" w:rsidRDefault="00B41118" w:rsidP="0027763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6A5D95CF"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3491685" w14:textId="77777777" w:rsidR="00B41118" w:rsidRPr="00F15EBF" w:rsidRDefault="00B41118" w:rsidP="0027763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5F1AA82" w14:textId="77777777" w:rsidR="00B41118" w:rsidRPr="00F15EBF" w:rsidRDefault="00B41118" w:rsidP="0027763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3270DEC" w14:textId="77777777" w:rsidR="00B41118" w:rsidRPr="00F15EBF" w:rsidRDefault="00B41118" w:rsidP="0027763B">
            <w:pPr>
              <w:pStyle w:val="TAC"/>
            </w:pPr>
            <w:r w:rsidRPr="00F15EBF">
              <w:t>Yes</w:t>
            </w:r>
          </w:p>
        </w:tc>
      </w:tr>
      <w:tr w:rsidR="00B41118" w:rsidRPr="00F15EBF" w14:paraId="45B709A2"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ADBF90" w14:textId="77777777" w:rsidR="00B41118" w:rsidRPr="00F15EBF" w:rsidRDefault="00B41118" w:rsidP="0027763B">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0C9ABE46" w14:textId="77777777" w:rsidR="00B41118" w:rsidRPr="00F15EBF" w:rsidRDefault="00B41118" w:rsidP="0027763B">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2782376F" w14:textId="77777777" w:rsidR="00B41118" w:rsidRPr="00F15EBF" w:rsidRDefault="00B41118" w:rsidP="0027763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5530C" w14:textId="77777777" w:rsidR="00B41118" w:rsidRPr="00F15EBF" w:rsidRDefault="00B41118" w:rsidP="0027763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FD645" w14:textId="77777777" w:rsidR="00B41118" w:rsidRPr="00F15EBF" w:rsidRDefault="00B41118" w:rsidP="0027763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EBBF8E" w14:textId="77777777" w:rsidR="00B41118" w:rsidRPr="00F15EBF" w:rsidRDefault="00B41118" w:rsidP="0027763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205DB1" w14:textId="77777777" w:rsidR="00B41118" w:rsidRPr="00F15EBF" w:rsidRDefault="00B41118" w:rsidP="0027763B">
            <w:pPr>
              <w:pStyle w:val="TAC"/>
            </w:pPr>
            <w:r w:rsidRPr="006C6159">
              <w:rPr>
                <w:lang w:eastAsia="zh-CN"/>
              </w:rPr>
              <w:t>Yes</w:t>
            </w:r>
          </w:p>
        </w:tc>
      </w:tr>
      <w:tr w:rsidR="00B41118" w:rsidRPr="00F15EBF" w14:paraId="107596E3" w14:textId="77777777" w:rsidTr="0027763B">
        <w:tc>
          <w:tcPr>
            <w:tcW w:w="2552" w:type="dxa"/>
            <w:tcBorders>
              <w:top w:val="single" w:sz="4" w:space="0" w:color="auto"/>
              <w:left w:val="single" w:sz="4" w:space="0" w:color="auto"/>
              <w:bottom w:val="single" w:sz="4" w:space="0" w:color="auto"/>
              <w:right w:val="single" w:sz="4" w:space="0" w:color="auto"/>
            </w:tcBorders>
            <w:noWrap/>
            <w:hideMark/>
          </w:tcPr>
          <w:p w14:paraId="19F96222" w14:textId="77777777" w:rsidR="00B41118" w:rsidRPr="00F15EBF" w:rsidRDefault="00B41118" w:rsidP="0027763B">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F367F15"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8B5FC1B" w14:textId="77777777" w:rsidR="00B41118" w:rsidRPr="00F15EBF" w:rsidRDefault="00B41118" w:rsidP="0027763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3895697B" w14:textId="77777777" w:rsidR="00B41118" w:rsidRPr="00F15EBF" w:rsidRDefault="00B41118" w:rsidP="0027763B">
            <w:pPr>
              <w:pStyle w:val="TAC"/>
            </w:pPr>
            <w:r w:rsidRPr="00F15EBF">
              <w:t>n66A</w:t>
            </w:r>
          </w:p>
          <w:p w14:paraId="56FC6D12" w14:textId="77777777" w:rsidR="00B41118" w:rsidRPr="00F15EBF" w:rsidRDefault="00B41118" w:rsidP="0027763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CF14021"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E35FDBE"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542E00" w14:textId="77777777" w:rsidR="00B41118" w:rsidRPr="00F15EBF" w:rsidRDefault="00B41118" w:rsidP="0027763B">
            <w:pPr>
              <w:pStyle w:val="TAC"/>
            </w:pPr>
            <w:r w:rsidRPr="00F15EBF">
              <w:t>Yes</w:t>
            </w:r>
          </w:p>
        </w:tc>
      </w:tr>
      <w:tr w:rsidR="00B41118" w:rsidRPr="00F15EBF" w14:paraId="1E1F4D59" w14:textId="77777777" w:rsidTr="0027763B">
        <w:tc>
          <w:tcPr>
            <w:tcW w:w="2552" w:type="dxa"/>
            <w:tcBorders>
              <w:top w:val="single" w:sz="4" w:space="0" w:color="auto"/>
              <w:left w:val="single" w:sz="4" w:space="0" w:color="auto"/>
              <w:bottom w:val="single" w:sz="4" w:space="0" w:color="auto"/>
              <w:right w:val="single" w:sz="4" w:space="0" w:color="auto"/>
            </w:tcBorders>
            <w:noWrap/>
          </w:tcPr>
          <w:p w14:paraId="0A2A30A0" w14:textId="77777777" w:rsidR="00B41118" w:rsidRPr="00F15EBF" w:rsidRDefault="00B41118" w:rsidP="0027763B">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F981968"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1375DC" w14:textId="77777777" w:rsidR="00B41118" w:rsidRPr="00F15EBF" w:rsidRDefault="00B41118" w:rsidP="0027763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A9D52E9" w14:textId="77777777" w:rsidR="00B41118" w:rsidRPr="00F15EBF" w:rsidRDefault="00B41118" w:rsidP="0027763B">
            <w:pPr>
              <w:pStyle w:val="TAC"/>
            </w:pPr>
            <w:r w:rsidRPr="00F15EBF">
              <w:t>n66</w:t>
            </w:r>
            <w:r>
              <w:t>B</w:t>
            </w:r>
          </w:p>
          <w:p w14:paraId="60829440" w14:textId="77777777" w:rsidR="00B41118" w:rsidRPr="00F15EBF" w:rsidRDefault="00B41118" w:rsidP="0027763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C7E52C4"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539D1D0"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3303A2" w14:textId="77777777" w:rsidR="00B41118" w:rsidRPr="00F15EBF" w:rsidRDefault="00B41118" w:rsidP="0027763B">
            <w:pPr>
              <w:pStyle w:val="TAC"/>
            </w:pPr>
            <w:r>
              <w:t>No</w:t>
            </w:r>
          </w:p>
        </w:tc>
      </w:tr>
      <w:tr w:rsidR="00B41118" w:rsidRPr="00F15EBF" w14:paraId="79EA737E" w14:textId="77777777" w:rsidTr="0027763B">
        <w:tc>
          <w:tcPr>
            <w:tcW w:w="2552" w:type="dxa"/>
            <w:tcBorders>
              <w:top w:val="single" w:sz="4" w:space="0" w:color="auto"/>
              <w:left w:val="single" w:sz="4" w:space="0" w:color="auto"/>
              <w:bottom w:val="single" w:sz="4" w:space="0" w:color="auto"/>
              <w:right w:val="single" w:sz="4" w:space="0" w:color="auto"/>
            </w:tcBorders>
            <w:noWrap/>
          </w:tcPr>
          <w:p w14:paraId="31E70D99" w14:textId="77777777" w:rsidR="00B41118" w:rsidRPr="00F15EBF" w:rsidRDefault="00B41118" w:rsidP="0027763B">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8017E40"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C5524A8" w14:textId="77777777" w:rsidR="00B41118" w:rsidRPr="00F15EBF" w:rsidRDefault="00B41118" w:rsidP="0027763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296C1ED8" w14:textId="77777777" w:rsidR="00B41118" w:rsidRPr="00F15EBF" w:rsidRDefault="00B41118" w:rsidP="0027763B">
            <w:pPr>
              <w:pStyle w:val="TAC"/>
            </w:pPr>
            <w:r w:rsidRPr="00F15EBF">
              <w:t>n66</w:t>
            </w:r>
            <w:r>
              <w:t>(2</w:t>
            </w:r>
            <w:r w:rsidRPr="00F15EBF">
              <w:t>A</w:t>
            </w:r>
            <w:r>
              <w:t>)</w:t>
            </w:r>
          </w:p>
          <w:p w14:paraId="33E807D5" w14:textId="77777777" w:rsidR="00B41118" w:rsidRPr="00F15EBF" w:rsidRDefault="00B41118" w:rsidP="0027763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781352B"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E194B3"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128E51" w14:textId="77777777" w:rsidR="00B41118" w:rsidRPr="00F15EBF" w:rsidRDefault="00B41118" w:rsidP="0027763B">
            <w:pPr>
              <w:pStyle w:val="TAC"/>
            </w:pPr>
            <w:r>
              <w:t>No</w:t>
            </w:r>
          </w:p>
        </w:tc>
      </w:tr>
      <w:tr w:rsidR="00B41118" w:rsidRPr="00F15EBF" w14:paraId="52D5FF9F" w14:textId="77777777" w:rsidTr="0027763B">
        <w:tc>
          <w:tcPr>
            <w:tcW w:w="2552" w:type="dxa"/>
            <w:tcBorders>
              <w:top w:val="single" w:sz="4" w:space="0" w:color="auto"/>
              <w:left w:val="single" w:sz="4" w:space="0" w:color="auto"/>
              <w:bottom w:val="single" w:sz="4" w:space="0" w:color="auto"/>
              <w:right w:val="single" w:sz="4" w:space="0" w:color="auto"/>
            </w:tcBorders>
            <w:noWrap/>
          </w:tcPr>
          <w:p w14:paraId="325DA036" w14:textId="77777777" w:rsidR="00B41118" w:rsidRPr="00F15EBF" w:rsidRDefault="00B41118" w:rsidP="0027763B">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CD816B3"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EBBE20" w14:textId="77777777" w:rsidR="00B41118" w:rsidRPr="00F15EBF" w:rsidRDefault="00B41118" w:rsidP="0027763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26E99716" w14:textId="77777777" w:rsidR="00B41118" w:rsidRPr="00F15EBF" w:rsidRDefault="00B41118" w:rsidP="0027763B">
            <w:pPr>
              <w:pStyle w:val="TAC"/>
            </w:pPr>
            <w:r>
              <w:t>n70</w:t>
            </w:r>
            <w:r w:rsidRPr="00F15EBF">
              <w:t>A</w:t>
            </w:r>
          </w:p>
          <w:p w14:paraId="6A55E914" w14:textId="77777777" w:rsidR="00B41118" w:rsidRPr="00F15EBF" w:rsidRDefault="00B41118" w:rsidP="0027763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CDB860B"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B255C6" w14:textId="77777777" w:rsidR="00B41118" w:rsidRPr="00F15EBF" w:rsidRDefault="00B41118" w:rsidP="0027763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091577C" w14:textId="77777777" w:rsidR="00B41118" w:rsidRPr="00F15EBF" w:rsidRDefault="00B41118" w:rsidP="0027763B">
            <w:pPr>
              <w:pStyle w:val="TAC"/>
            </w:pPr>
            <w:r w:rsidRPr="00F15EBF">
              <w:t>Yes</w:t>
            </w:r>
          </w:p>
        </w:tc>
      </w:tr>
      <w:tr w:rsidR="00B41118" w:rsidRPr="00F15EBF" w14:paraId="0F493097" w14:textId="77777777" w:rsidTr="0027763B">
        <w:trPr>
          <w:ins w:id="42" w:author="Aleksi Heino" w:date="2022-04-21T17:01:00Z"/>
        </w:trPr>
        <w:tc>
          <w:tcPr>
            <w:tcW w:w="2552" w:type="dxa"/>
            <w:tcBorders>
              <w:top w:val="single" w:sz="4" w:space="0" w:color="auto"/>
              <w:left w:val="single" w:sz="4" w:space="0" w:color="auto"/>
              <w:bottom w:val="single" w:sz="4" w:space="0" w:color="auto"/>
              <w:right w:val="single" w:sz="4" w:space="0" w:color="auto"/>
            </w:tcBorders>
            <w:noWrap/>
          </w:tcPr>
          <w:p w14:paraId="54419E7D" w14:textId="26BFF8AD" w:rsidR="00B41118" w:rsidRPr="00F15EBF" w:rsidRDefault="00B41118" w:rsidP="00B41118">
            <w:pPr>
              <w:pStyle w:val="TAC"/>
              <w:rPr>
                <w:ins w:id="43" w:author="Aleksi Heino" w:date="2022-04-21T17:01:00Z"/>
              </w:rPr>
            </w:pPr>
            <w:ins w:id="44" w:author="Aleksi Heino" w:date="2022-04-21T17:01:00Z">
              <w:r w:rsidRPr="00F15EBF">
                <w:t>CA_n29A-n</w:t>
              </w:r>
              <w:r>
                <w:t>71</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746A0908" w14:textId="3910F503" w:rsidR="00B41118" w:rsidRPr="00F15EBF" w:rsidRDefault="00B41118" w:rsidP="00B41118">
            <w:pPr>
              <w:pStyle w:val="TAC"/>
              <w:rPr>
                <w:ins w:id="45" w:author="Aleksi Heino" w:date="2022-04-21T17:01:00Z"/>
              </w:rPr>
            </w:pPr>
            <w:ins w:id="46" w:author="Aleksi Heino" w:date="2022-04-21T17:01: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22E98021" w14:textId="5A944370" w:rsidR="00B41118" w:rsidRPr="00F15EBF" w:rsidRDefault="00B41118" w:rsidP="00B41118">
            <w:pPr>
              <w:pStyle w:val="TAC"/>
              <w:rPr>
                <w:ins w:id="47" w:author="Aleksi Heino" w:date="2022-04-21T17:01:00Z"/>
              </w:rPr>
            </w:pPr>
            <w:ins w:id="48" w:author="Aleksi Heino" w:date="2022-04-21T17:01:00Z">
              <w:r w:rsidRPr="00F15EBF">
                <w:t>n29A</w:t>
              </w:r>
            </w:ins>
          </w:p>
        </w:tc>
        <w:tc>
          <w:tcPr>
            <w:tcW w:w="1418" w:type="dxa"/>
            <w:tcBorders>
              <w:top w:val="single" w:sz="4" w:space="0" w:color="auto"/>
              <w:left w:val="single" w:sz="4" w:space="0" w:color="auto"/>
              <w:bottom w:val="single" w:sz="4" w:space="0" w:color="auto"/>
              <w:right w:val="single" w:sz="4" w:space="0" w:color="auto"/>
            </w:tcBorders>
          </w:tcPr>
          <w:p w14:paraId="04EC073E" w14:textId="026E9C45" w:rsidR="00B41118" w:rsidRPr="00F15EBF" w:rsidRDefault="00B41118" w:rsidP="00B41118">
            <w:pPr>
              <w:pStyle w:val="TAC"/>
              <w:rPr>
                <w:ins w:id="49" w:author="Aleksi Heino" w:date="2022-04-21T17:01:00Z"/>
              </w:rPr>
            </w:pPr>
            <w:ins w:id="50" w:author="Aleksi Heino" w:date="2022-04-21T17:01:00Z">
              <w:r>
                <w:t>n71</w:t>
              </w:r>
              <w:r w:rsidRPr="00F15EBF">
                <w:t>A</w:t>
              </w:r>
            </w:ins>
          </w:p>
          <w:p w14:paraId="72E52E27" w14:textId="6DDE8A0C" w:rsidR="00B41118" w:rsidRDefault="00B41118" w:rsidP="00B41118">
            <w:pPr>
              <w:pStyle w:val="TAC"/>
              <w:rPr>
                <w:ins w:id="51" w:author="Aleksi Heino" w:date="2022-04-21T17:01:00Z"/>
              </w:rPr>
            </w:pPr>
            <w:ins w:id="52" w:author="Aleksi Heino" w:date="2022-04-21T17:01:00Z">
              <w:r w:rsidRPr="00F15EBF">
                <w:t>(Note 1)</w:t>
              </w:r>
            </w:ins>
          </w:p>
        </w:tc>
        <w:tc>
          <w:tcPr>
            <w:tcW w:w="1418" w:type="dxa"/>
            <w:tcBorders>
              <w:top w:val="single" w:sz="4" w:space="0" w:color="auto"/>
              <w:left w:val="single" w:sz="4" w:space="0" w:color="auto"/>
              <w:bottom w:val="single" w:sz="4" w:space="0" w:color="auto"/>
              <w:right w:val="single" w:sz="4" w:space="0" w:color="auto"/>
            </w:tcBorders>
          </w:tcPr>
          <w:p w14:paraId="5D2888E6" w14:textId="0D62D4DD" w:rsidR="00B41118" w:rsidRPr="00F15EBF" w:rsidRDefault="00B41118" w:rsidP="00B41118">
            <w:pPr>
              <w:pStyle w:val="TAC"/>
              <w:rPr>
                <w:ins w:id="53" w:author="Aleksi Heino" w:date="2022-04-21T17:01:00Z"/>
              </w:rPr>
            </w:pPr>
            <w:ins w:id="54" w:author="Aleksi Heino" w:date="2022-04-21T17:01: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7718CDC5" w14:textId="238CE858" w:rsidR="00B41118" w:rsidRPr="00F15EBF" w:rsidRDefault="00B41118" w:rsidP="00B41118">
            <w:pPr>
              <w:pStyle w:val="TAC"/>
              <w:rPr>
                <w:ins w:id="55" w:author="Aleksi Heino" w:date="2022-04-21T17:01:00Z"/>
              </w:rPr>
            </w:pPr>
            <w:ins w:id="56" w:author="Aleksi Heino" w:date="2022-04-21T17:01: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0D9B0631" w14:textId="6FBA4B70" w:rsidR="00B41118" w:rsidRPr="00F15EBF" w:rsidRDefault="00B41118" w:rsidP="00B41118">
            <w:pPr>
              <w:pStyle w:val="TAC"/>
              <w:rPr>
                <w:ins w:id="57" w:author="Aleksi Heino" w:date="2022-04-21T17:01:00Z"/>
              </w:rPr>
            </w:pPr>
            <w:ins w:id="58" w:author="Aleksi Heino" w:date="2022-04-21T17:01:00Z">
              <w:r w:rsidRPr="00F15EBF">
                <w:t>Yes</w:t>
              </w:r>
            </w:ins>
          </w:p>
        </w:tc>
      </w:tr>
      <w:tr w:rsidR="00B41118" w:rsidRPr="00F15EBF" w14:paraId="023289E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BC4CDA" w14:textId="77777777" w:rsidR="00B41118" w:rsidRPr="00F15EBF" w:rsidRDefault="00B41118" w:rsidP="00B4111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30DD3C16"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56D942" w14:textId="77777777" w:rsidR="00B41118" w:rsidRPr="00F15EBF" w:rsidRDefault="00B41118" w:rsidP="00B4111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48D97478" w14:textId="77777777" w:rsidR="00B41118" w:rsidRPr="00F15EBF" w:rsidRDefault="00B41118" w:rsidP="00B4111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95601F9"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3969A41"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3A87F90" w14:textId="77777777" w:rsidR="00B41118" w:rsidRPr="00F15EBF" w:rsidRDefault="00B41118" w:rsidP="00B41118">
            <w:pPr>
              <w:pStyle w:val="TAC"/>
            </w:pPr>
            <w:r w:rsidRPr="00F15EBF">
              <w:t>Yes</w:t>
            </w:r>
          </w:p>
        </w:tc>
      </w:tr>
      <w:tr w:rsidR="00B41118" w:rsidRPr="00F15EBF" w14:paraId="414F1FD7"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E08362" w14:textId="77777777" w:rsidR="00B41118" w:rsidRPr="00F15EBF" w:rsidRDefault="00B41118" w:rsidP="00B41118">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B1D301B" w14:textId="77777777" w:rsidR="00B41118" w:rsidRPr="00F15EBF" w:rsidRDefault="00B41118" w:rsidP="00B41118">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9CB3CB3" w14:textId="77777777" w:rsidR="00B41118" w:rsidRPr="00F15EBF" w:rsidRDefault="00B41118" w:rsidP="00B41118">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4E45E0B" w14:textId="77777777" w:rsidR="00B41118" w:rsidRPr="00F15EBF" w:rsidRDefault="00B41118" w:rsidP="00B41118">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F89C9E" w14:textId="77777777" w:rsidR="00B41118" w:rsidRPr="00F15EBF" w:rsidRDefault="00B41118" w:rsidP="00B41118">
            <w:pPr>
              <w:pStyle w:val="TAC"/>
              <w:rPr>
                <w:rFonts w:eastAsia="SimSun"/>
                <w:lang w:eastAsia="zh-CN"/>
              </w:rPr>
            </w:pPr>
            <w:r>
              <w:rPr>
                <w:rFonts w:eastAsia="SimSun" w:hint="eastAsia"/>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9D4452" w14:textId="77777777" w:rsidR="00B41118" w:rsidRPr="00F15EBF" w:rsidRDefault="00B41118" w:rsidP="00B41118">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752DF58" w14:textId="77777777" w:rsidR="00B41118" w:rsidRPr="00F15EBF" w:rsidRDefault="00B41118" w:rsidP="00B41118">
            <w:pPr>
              <w:pStyle w:val="TAC"/>
              <w:rPr>
                <w:rFonts w:eastAsia="SimSun"/>
                <w:lang w:eastAsia="zh-CN"/>
              </w:rPr>
            </w:pPr>
            <w:r w:rsidRPr="00F15EBF">
              <w:t>Yes</w:t>
            </w:r>
          </w:p>
        </w:tc>
      </w:tr>
      <w:tr w:rsidR="00B41118" w:rsidRPr="00F15EBF" w14:paraId="36640B03" w14:textId="77777777" w:rsidTr="0027763B">
        <w:tc>
          <w:tcPr>
            <w:tcW w:w="2552" w:type="dxa"/>
            <w:tcBorders>
              <w:top w:val="single" w:sz="4" w:space="0" w:color="auto"/>
              <w:left w:val="single" w:sz="4" w:space="0" w:color="auto"/>
              <w:bottom w:val="nil"/>
              <w:right w:val="single" w:sz="4" w:space="0" w:color="auto"/>
            </w:tcBorders>
            <w:shd w:val="clear" w:color="auto" w:fill="auto"/>
            <w:noWrap/>
          </w:tcPr>
          <w:p w14:paraId="1385521A" w14:textId="77777777" w:rsidR="00B41118" w:rsidRPr="00F15EBF" w:rsidRDefault="00B41118" w:rsidP="00B41118">
            <w:pPr>
              <w:pStyle w:val="TAC"/>
              <w:rPr>
                <w:rFonts w:eastAsia="SimSun"/>
              </w:rPr>
            </w:pPr>
            <w:r>
              <w:rPr>
                <w:rFonts w:eastAsia="SimSun"/>
              </w:rPr>
              <w:t>CA_n41C-n7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CAB5E7F" w14:textId="77777777" w:rsidR="00B41118" w:rsidRDefault="00B41118" w:rsidP="00B41118">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5553109" w14:textId="77777777" w:rsidR="00B41118" w:rsidRPr="00F15EBF" w:rsidRDefault="00B41118" w:rsidP="00B41118">
            <w:pPr>
              <w:pStyle w:val="TAC"/>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470CB2" w14:textId="77777777" w:rsidR="00B41118" w:rsidRPr="00F15EBF" w:rsidRDefault="00B41118" w:rsidP="00B4111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0BEEE1F" w14:textId="77777777" w:rsidR="00B41118" w:rsidRDefault="00B41118" w:rsidP="00B41118">
            <w:pPr>
              <w:pStyle w:val="TAC"/>
              <w:rPr>
                <w:rFonts w:eastAsia="SimSun"/>
                <w:lang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C1CC7E" w14:textId="77777777" w:rsidR="00B41118" w:rsidRDefault="00B41118" w:rsidP="00B4111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0CEBE37" w14:textId="77777777" w:rsidR="00B41118" w:rsidRPr="00F15EBF" w:rsidRDefault="00B41118" w:rsidP="00B41118">
            <w:pPr>
              <w:pStyle w:val="TAC"/>
            </w:pPr>
            <w:r>
              <w:t>No</w:t>
            </w:r>
          </w:p>
        </w:tc>
      </w:tr>
      <w:tr w:rsidR="00B41118" w:rsidRPr="00F15EBF" w14:paraId="05176652" w14:textId="77777777" w:rsidTr="0027763B">
        <w:tc>
          <w:tcPr>
            <w:tcW w:w="2552" w:type="dxa"/>
            <w:tcBorders>
              <w:top w:val="nil"/>
              <w:left w:val="single" w:sz="4" w:space="0" w:color="auto"/>
              <w:bottom w:val="single" w:sz="4" w:space="0" w:color="auto"/>
              <w:right w:val="single" w:sz="4" w:space="0" w:color="auto"/>
            </w:tcBorders>
            <w:shd w:val="clear" w:color="auto" w:fill="auto"/>
            <w:noWrap/>
          </w:tcPr>
          <w:p w14:paraId="3707536C" w14:textId="77777777" w:rsidR="00B41118" w:rsidRPr="00F15EBF" w:rsidRDefault="00B41118" w:rsidP="00B4111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F182E34" w14:textId="77777777" w:rsidR="00B41118" w:rsidRDefault="00B41118" w:rsidP="00B41118">
            <w:pPr>
              <w:pStyle w:val="TAC"/>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DB13DCF" w14:textId="77777777" w:rsidR="00B41118" w:rsidRPr="00F15EBF" w:rsidRDefault="00B41118" w:rsidP="00B41118">
            <w:pPr>
              <w:pStyle w:val="TAC"/>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39CFB87" w14:textId="77777777" w:rsidR="00B41118" w:rsidRPr="00F15EBF" w:rsidRDefault="00B41118" w:rsidP="00B4111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6A2EE7" w14:textId="77777777" w:rsidR="00B41118" w:rsidRDefault="00B41118" w:rsidP="00B41118">
            <w:pPr>
              <w:pStyle w:val="TAC"/>
              <w:rPr>
                <w:rFonts w:eastAsia="SimSun"/>
                <w:lang w:eastAsia="zh-C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C962AFB" w14:textId="77777777" w:rsidR="00B41118" w:rsidRDefault="00B41118" w:rsidP="00B4111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7FBE1EF" w14:textId="77777777" w:rsidR="00B41118" w:rsidRPr="00F15EBF" w:rsidRDefault="00B41118" w:rsidP="00B41118">
            <w:pPr>
              <w:pStyle w:val="TAC"/>
            </w:pPr>
            <w:r>
              <w:t>No</w:t>
            </w:r>
          </w:p>
        </w:tc>
      </w:tr>
      <w:tr w:rsidR="00B41118" w:rsidRPr="00F15EBF" w14:paraId="0178EAC7"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BCF8C1" w14:textId="77777777" w:rsidR="00B41118" w:rsidRPr="00F15EBF" w:rsidRDefault="00B41118" w:rsidP="00B41118">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5A00153" w14:textId="77777777" w:rsidR="00B41118" w:rsidRPr="00F15EBF" w:rsidRDefault="00B41118" w:rsidP="00B41118">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65F6E58" w14:textId="77777777" w:rsidR="00B41118" w:rsidRPr="00F15EBF" w:rsidRDefault="00B41118" w:rsidP="00B4111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1911B6" w14:textId="77777777" w:rsidR="00B41118" w:rsidRPr="00F15EBF" w:rsidRDefault="00B41118" w:rsidP="00B41118">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C97AF6" w14:textId="77777777" w:rsidR="00B41118" w:rsidRPr="00F15EBF" w:rsidRDefault="00B41118" w:rsidP="00B4111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7F1558" w14:textId="77777777" w:rsidR="00B41118" w:rsidRPr="00F15EBF" w:rsidRDefault="00B41118" w:rsidP="00B41118">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62B2F9" w14:textId="77777777" w:rsidR="00B41118" w:rsidRPr="00F15EBF" w:rsidRDefault="00B41118" w:rsidP="00B41118">
            <w:pPr>
              <w:pStyle w:val="TAC"/>
            </w:pPr>
            <w:r w:rsidRPr="002C14E3">
              <w:rPr>
                <w:rFonts w:cs="Arial" w:hint="eastAsia"/>
                <w:szCs w:val="18"/>
                <w:lang w:eastAsia="zh-CN"/>
              </w:rPr>
              <w:t>Y</w:t>
            </w:r>
            <w:r w:rsidRPr="002C14E3">
              <w:rPr>
                <w:rFonts w:cs="Arial"/>
                <w:szCs w:val="18"/>
                <w:lang w:eastAsia="zh-CN"/>
              </w:rPr>
              <w:t>es</w:t>
            </w:r>
          </w:p>
        </w:tc>
      </w:tr>
      <w:tr w:rsidR="00B41118" w:rsidRPr="00F15EBF" w14:paraId="43726606"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D3927C" w14:textId="77777777" w:rsidR="00B41118" w:rsidRDefault="00B41118" w:rsidP="00B4111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A76FBF" w14:textId="77777777" w:rsidR="00B41118" w:rsidRDefault="00B41118" w:rsidP="00B4111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76C96B" w14:textId="77777777" w:rsidR="00B41118" w:rsidRDefault="00B41118" w:rsidP="00B4111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19D38F" w14:textId="77777777" w:rsidR="00B41118" w:rsidRPr="002C14E3" w:rsidRDefault="00B41118" w:rsidP="00B4111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4D5C595" w14:textId="77777777" w:rsidR="00B41118" w:rsidRDefault="00B41118" w:rsidP="00B4111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099430" w14:textId="77777777" w:rsidR="00B41118" w:rsidRPr="002C14E3" w:rsidRDefault="00B41118" w:rsidP="00B4111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86AB9C" w14:textId="77777777" w:rsidR="00B41118" w:rsidRPr="002C14E3" w:rsidRDefault="00B41118" w:rsidP="00B41118">
            <w:pPr>
              <w:pStyle w:val="TAC"/>
              <w:rPr>
                <w:rFonts w:cs="Arial"/>
                <w:szCs w:val="18"/>
                <w:lang w:eastAsia="zh-CN"/>
              </w:rPr>
            </w:pPr>
            <w:r>
              <w:rPr>
                <w:rFonts w:cs="Arial"/>
                <w:szCs w:val="18"/>
                <w:lang w:eastAsia="zh-CN"/>
              </w:rPr>
              <w:t>No</w:t>
            </w:r>
          </w:p>
        </w:tc>
      </w:tr>
      <w:tr w:rsidR="00B41118" w:rsidRPr="00F15EBF" w14:paraId="3B41576B"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C0D2AB" w14:textId="77777777" w:rsidR="00B41118" w:rsidRPr="00F15EBF" w:rsidRDefault="00B41118" w:rsidP="00B41118">
            <w:pPr>
              <w:pStyle w:val="TAC"/>
              <w:rPr>
                <w:rFonts w:eastAsia="SimSun"/>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E5E9F77" w14:textId="77777777" w:rsidR="00B41118" w:rsidRPr="00F15EBF" w:rsidRDefault="00B41118" w:rsidP="00B41118">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F18A506" w14:textId="77777777" w:rsidR="00B41118" w:rsidRPr="00F15EBF" w:rsidRDefault="00B41118" w:rsidP="00B4111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7F9658" w14:textId="77777777" w:rsidR="00B41118" w:rsidRPr="00F15EBF" w:rsidRDefault="00B41118" w:rsidP="00B41118">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B78C88" w14:textId="77777777" w:rsidR="00B41118" w:rsidRPr="00F15EBF" w:rsidRDefault="00B41118" w:rsidP="00B4111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96F9B9" w14:textId="77777777" w:rsidR="00B41118" w:rsidRPr="00F15EBF" w:rsidRDefault="00B41118" w:rsidP="00B41118">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2F71083" w14:textId="77777777" w:rsidR="00B41118" w:rsidRPr="00F15EBF" w:rsidRDefault="00B41118" w:rsidP="00B41118">
            <w:pPr>
              <w:pStyle w:val="TAC"/>
            </w:pPr>
            <w:r w:rsidRPr="002C14E3">
              <w:rPr>
                <w:rFonts w:cs="Arial" w:hint="eastAsia"/>
                <w:szCs w:val="18"/>
                <w:lang w:eastAsia="zh-CN"/>
              </w:rPr>
              <w:t>Y</w:t>
            </w:r>
            <w:r w:rsidRPr="002C14E3">
              <w:rPr>
                <w:rFonts w:cs="Arial"/>
                <w:szCs w:val="18"/>
                <w:lang w:eastAsia="zh-CN"/>
              </w:rPr>
              <w:t>es</w:t>
            </w:r>
          </w:p>
        </w:tc>
      </w:tr>
      <w:tr w:rsidR="00B41118" w:rsidRPr="00F15EBF" w14:paraId="0F0DA44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C377F1" w14:textId="77777777" w:rsidR="00B41118" w:rsidRPr="00F15EBF" w:rsidRDefault="00B41118" w:rsidP="00B41118">
            <w:pPr>
              <w:pStyle w:val="TAC"/>
              <w:rPr>
                <w:rFonts w:eastAsia="SimSun"/>
              </w:rPr>
            </w:pPr>
            <w:r>
              <w:rPr>
                <w:rFonts w:cs="Arial"/>
                <w:szCs w:val="18"/>
                <w:lang w:eastAsia="zh-CN"/>
              </w:rPr>
              <w:lastRenderedPageBreak/>
              <w:t>CA_n48A-n71A</w:t>
            </w:r>
          </w:p>
        </w:tc>
        <w:tc>
          <w:tcPr>
            <w:tcW w:w="1701" w:type="dxa"/>
            <w:tcBorders>
              <w:top w:val="single" w:sz="4" w:space="0" w:color="auto"/>
              <w:left w:val="single" w:sz="4" w:space="0" w:color="auto"/>
              <w:bottom w:val="single" w:sz="4" w:space="0" w:color="auto"/>
              <w:right w:val="single" w:sz="4" w:space="0" w:color="auto"/>
            </w:tcBorders>
          </w:tcPr>
          <w:p w14:paraId="69DD2ABF" w14:textId="77777777" w:rsidR="00B41118" w:rsidRPr="00F15EBF" w:rsidRDefault="00B41118" w:rsidP="00B41118">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BDC530" w14:textId="77777777" w:rsidR="00B41118" w:rsidRPr="00F15EBF" w:rsidRDefault="00B41118" w:rsidP="00B4111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2C08A" w14:textId="77777777" w:rsidR="00B41118" w:rsidRPr="00F15EBF" w:rsidRDefault="00B41118" w:rsidP="00B41118">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E162E0" w14:textId="77777777" w:rsidR="00B41118" w:rsidRPr="00F15EBF" w:rsidRDefault="00B41118" w:rsidP="00B4111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9ADEB3" w14:textId="77777777" w:rsidR="00B41118" w:rsidRPr="00F15EBF" w:rsidRDefault="00B41118" w:rsidP="00B41118">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E6321" w14:textId="77777777" w:rsidR="00B41118" w:rsidRPr="00F15EBF" w:rsidRDefault="00B41118" w:rsidP="00B41118">
            <w:pPr>
              <w:pStyle w:val="TAC"/>
            </w:pPr>
            <w:r w:rsidRPr="002C14E3">
              <w:rPr>
                <w:rFonts w:cs="Arial" w:hint="eastAsia"/>
                <w:szCs w:val="18"/>
                <w:lang w:eastAsia="zh-CN"/>
              </w:rPr>
              <w:t>Y</w:t>
            </w:r>
            <w:r w:rsidRPr="002C14E3">
              <w:rPr>
                <w:rFonts w:cs="Arial"/>
                <w:szCs w:val="18"/>
                <w:lang w:eastAsia="zh-CN"/>
              </w:rPr>
              <w:t>es</w:t>
            </w:r>
          </w:p>
        </w:tc>
      </w:tr>
      <w:tr w:rsidR="00B41118" w:rsidRPr="00F15EBF" w14:paraId="15BAEE3E"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34575" w14:textId="77777777" w:rsidR="00B41118" w:rsidRDefault="00B41118" w:rsidP="00B4111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06C45F1" w14:textId="77777777" w:rsidR="00B41118" w:rsidRDefault="00B41118" w:rsidP="00B4111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4C3D704" w14:textId="77777777" w:rsidR="00B41118" w:rsidRDefault="00B41118" w:rsidP="00B4111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1C6B3B" w14:textId="77777777" w:rsidR="00B41118" w:rsidRPr="002C14E3" w:rsidRDefault="00B41118" w:rsidP="00B4111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4A6171" w14:textId="77777777" w:rsidR="00B41118" w:rsidRDefault="00B41118" w:rsidP="00B4111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890FEE" w14:textId="77777777" w:rsidR="00B41118" w:rsidRPr="002C14E3" w:rsidRDefault="00B41118" w:rsidP="00B4111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34FC2C" w14:textId="77777777" w:rsidR="00B41118" w:rsidRPr="002C14E3" w:rsidRDefault="00B41118" w:rsidP="00B41118">
            <w:pPr>
              <w:pStyle w:val="TAC"/>
              <w:rPr>
                <w:rFonts w:cs="Arial"/>
                <w:szCs w:val="18"/>
                <w:lang w:eastAsia="zh-CN"/>
              </w:rPr>
            </w:pPr>
            <w:r>
              <w:rPr>
                <w:rFonts w:cs="Arial"/>
                <w:szCs w:val="18"/>
                <w:lang w:eastAsia="zh-CN"/>
              </w:rPr>
              <w:t>No</w:t>
            </w:r>
          </w:p>
        </w:tc>
      </w:tr>
      <w:tr w:rsidR="00B41118" w:rsidRPr="00F15EBF" w14:paraId="5EAEB82C"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527439" w14:textId="77777777" w:rsidR="00B41118" w:rsidRDefault="00B41118" w:rsidP="00B4111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9419548" w14:textId="77777777" w:rsidR="00B41118" w:rsidRDefault="00B41118" w:rsidP="00B4111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08DE8C" w14:textId="77777777" w:rsidR="00B41118" w:rsidRDefault="00B41118" w:rsidP="00B4111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34E7036" w14:textId="77777777" w:rsidR="00B41118" w:rsidRPr="002C14E3" w:rsidRDefault="00B41118" w:rsidP="00B4111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33388CF"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1421B9" w14:textId="77777777" w:rsidR="00B41118" w:rsidRPr="002C14E3" w:rsidRDefault="00B41118" w:rsidP="00B4111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5E9CB6" w14:textId="77777777" w:rsidR="00B41118" w:rsidRPr="002C14E3" w:rsidRDefault="00B41118" w:rsidP="00B41118">
            <w:pPr>
              <w:pStyle w:val="TAC"/>
              <w:rPr>
                <w:rFonts w:cs="Arial"/>
                <w:szCs w:val="18"/>
                <w:lang w:eastAsia="zh-CN"/>
              </w:rPr>
            </w:pPr>
            <w:r>
              <w:rPr>
                <w:lang w:eastAsia="zh-CN"/>
              </w:rPr>
              <w:t>No</w:t>
            </w:r>
          </w:p>
        </w:tc>
      </w:tr>
      <w:tr w:rsidR="00B41118" w:rsidRPr="00F15EBF" w14:paraId="3BC3315C"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C69D1" w14:textId="77777777" w:rsidR="00B41118" w:rsidRDefault="00B41118" w:rsidP="00B41118">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5D45E19" w14:textId="77777777" w:rsidR="00B41118" w:rsidRDefault="00B41118" w:rsidP="00B4111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2AE9ED" w14:textId="77777777" w:rsidR="00B41118" w:rsidRDefault="00B41118" w:rsidP="00B4111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C5D2B3F" w14:textId="77777777" w:rsidR="00B41118" w:rsidRPr="002C14E3" w:rsidRDefault="00B41118" w:rsidP="00B4111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50FD5B"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4745C" w14:textId="77777777" w:rsidR="00B41118" w:rsidRPr="002C14E3" w:rsidRDefault="00B41118" w:rsidP="00B4111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6C0C144" w14:textId="77777777" w:rsidR="00B41118" w:rsidRPr="002C14E3" w:rsidRDefault="00B41118" w:rsidP="00B41118">
            <w:pPr>
              <w:pStyle w:val="TAC"/>
              <w:rPr>
                <w:rFonts w:cs="Arial"/>
                <w:szCs w:val="18"/>
                <w:lang w:eastAsia="zh-CN"/>
              </w:rPr>
            </w:pPr>
            <w:r>
              <w:rPr>
                <w:lang w:eastAsia="zh-CN"/>
              </w:rPr>
              <w:t>No</w:t>
            </w:r>
          </w:p>
        </w:tc>
      </w:tr>
      <w:tr w:rsidR="00B41118" w:rsidRPr="00F15EBF" w14:paraId="3FA159BA"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9603A" w14:textId="77777777" w:rsidR="00B41118" w:rsidRDefault="00B41118" w:rsidP="00B4111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BFD67AF" w14:textId="77777777" w:rsidR="00B41118" w:rsidRDefault="00B41118" w:rsidP="00B4111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7FA3E1" w14:textId="77777777" w:rsidR="00B41118" w:rsidRDefault="00B41118" w:rsidP="00B4111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12BEB998" w14:textId="77777777" w:rsidR="00B41118" w:rsidRPr="002C14E3" w:rsidRDefault="00B41118" w:rsidP="00B4111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E2C14E"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1E92F2" w14:textId="77777777" w:rsidR="00B41118" w:rsidRPr="002C14E3" w:rsidRDefault="00B41118" w:rsidP="00B4111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F81DEF" w14:textId="77777777" w:rsidR="00B41118" w:rsidRPr="002C14E3" w:rsidRDefault="00B41118" w:rsidP="00B41118">
            <w:pPr>
              <w:pStyle w:val="TAC"/>
              <w:rPr>
                <w:rFonts w:cs="Arial"/>
                <w:szCs w:val="18"/>
                <w:lang w:eastAsia="zh-CN"/>
              </w:rPr>
            </w:pPr>
            <w:r>
              <w:rPr>
                <w:lang w:eastAsia="zh-CN"/>
              </w:rPr>
              <w:t>No</w:t>
            </w:r>
          </w:p>
        </w:tc>
      </w:tr>
      <w:tr w:rsidR="00B41118" w:rsidRPr="00F15EBF" w14:paraId="24FD95C2"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FC10CF" w14:textId="77777777" w:rsidR="00B41118" w:rsidRDefault="00B41118" w:rsidP="00B41118">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01D9FAF" w14:textId="77777777" w:rsidR="00B41118" w:rsidRDefault="00B41118" w:rsidP="00B4111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839ED2" w14:textId="77777777" w:rsidR="00B41118" w:rsidRDefault="00B41118" w:rsidP="00B4111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53709224" w14:textId="77777777" w:rsidR="00B41118" w:rsidRPr="002C14E3" w:rsidRDefault="00B41118" w:rsidP="00B4111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20A34B9C"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985060" w14:textId="77777777" w:rsidR="00B41118" w:rsidRPr="002C14E3" w:rsidRDefault="00B41118" w:rsidP="00B4111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504F42" w14:textId="77777777" w:rsidR="00B41118" w:rsidRPr="002C14E3" w:rsidRDefault="00B41118" w:rsidP="00B41118">
            <w:pPr>
              <w:pStyle w:val="TAC"/>
              <w:rPr>
                <w:rFonts w:cs="Arial"/>
                <w:szCs w:val="18"/>
                <w:lang w:eastAsia="zh-CN"/>
              </w:rPr>
            </w:pPr>
            <w:r>
              <w:rPr>
                <w:lang w:eastAsia="zh-CN"/>
              </w:rPr>
              <w:t>No</w:t>
            </w:r>
          </w:p>
        </w:tc>
      </w:tr>
      <w:tr w:rsidR="00B41118" w:rsidRPr="00F15EBF" w14:paraId="7B2E9A31"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66F3D7" w14:textId="77777777" w:rsidR="00B41118" w:rsidRDefault="00B41118" w:rsidP="00B4111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BA55A12" w14:textId="77777777" w:rsidR="00B41118" w:rsidRDefault="00B41118" w:rsidP="00B4111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7D2BA6" w14:textId="77777777" w:rsidR="00B41118" w:rsidRDefault="00B41118" w:rsidP="00B4111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2A00413E" w14:textId="77777777" w:rsidR="00B41118" w:rsidRPr="002C14E3" w:rsidRDefault="00B41118" w:rsidP="00B4111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D3BB5E"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C7E8CD" w14:textId="77777777" w:rsidR="00B41118" w:rsidRPr="002C14E3" w:rsidRDefault="00B41118" w:rsidP="00B4111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3AF0A5" w14:textId="77777777" w:rsidR="00B41118" w:rsidRPr="002C14E3" w:rsidRDefault="00B41118" w:rsidP="00B41118">
            <w:pPr>
              <w:pStyle w:val="TAC"/>
              <w:rPr>
                <w:rFonts w:cs="Arial"/>
                <w:szCs w:val="18"/>
                <w:lang w:eastAsia="zh-CN"/>
              </w:rPr>
            </w:pPr>
            <w:r>
              <w:rPr>
                <w:lang w:eastAsia="zh-CN"/>
              </w:rPr>
              <w:t>No</w:t>
            </w:r>
          </w:p>
        </w:tc>
      </w:tr>
      <w:tr w:rsidR="00B41118" w:rsidRPr="00F15EBF" w14:paraId="5B1CE24D"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DE491B" w14:textId="77777777" w:rsidR="00B41118" w:rsidRDefault="00B41118" w:rsidP="00B4111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BA75BA9" w14:textId="77777777" w:rsidR="00B41118" w:rsidRDefault="00B41118" w:rsidP="00B4111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744DD7" w14:textId="77777777" w:rsidR="00B41118" w:rsidRDefault="00B41118" w:rsidP="00B4111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2EDB1D3A" w14:textId="77777777" w:rsidR="00B41118" w:rsidRPr="002C14E3" w:rsidRDefault="00B41118" w:rsidP="00B4111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FD1808" w14:textId="77777777" w:rsidR="00B41118" w:rsidRDefault="00B41118" w:rsidP="00B4111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8FBC34" w14:textId="77777777" w:rsidR="00B41118" w:rsidRPr="002C14E3" w:rsidRDefault="00B41118" w:rsidP="00B4111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333F3CD" w14:textId="77777777" w:rsidR="00B41118" w:rsidRPr="002C14E3" w:rsidRDefault="00B41118" w:rsidP="00B41118">
            <w:pPr>
              <w:pStyle w:val="TAC"/>
              <w:rPr>
                <w:rFonts w:cs="Arial"/>
                <w:szCs w:val="18"/>
                <w:lang w:eastAsia="zh-CN"/>
              </w:rPr>
            </w:pPr>
            <w:r>
              <w:rPr>
                <w:lang w:eastAsia="zh-CN"/>
              </w:rPr>
              <w:t>No</w:t>
            </w:r>
          </w:p>
        </w:tc>
      </w:tr>
      <w:tr w:rsidR="00B41118" w:rsidRPr="00F15EBF" w14:paraId="034CEA6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229436" w14:textId="77777777" w:rsidR="00B41118" w:rsidRPr="00F15EBF" w:rsidRDefault="00B41118" w:rsidP="00B4111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0F9CDF92"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0399293" w14:textId="77777777" w:rsidR="00B41118" w:rsidRPr="00F15EBF" w:rsidRDefault="00B41118" w:rsidP="00B4111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BB8BD2A" w14:textId="77777777" w:rsidR="00B41118" w:rsidRPr="00F15EBF" w:rsidRDefault="00B41118" w:rsidP="00B4111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93DAABB"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CBA3CB"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857971C" w14:textId="77777777" w:rsidR="00B41118" w:rsidRPr="00F15EBF" w:rsidRDefault="00B41118" w:rsidP="00B41118">
            <w:pPr>
              <w:pStyle w:val="TAC"/>
            </w:pPr>
            <w:r w:rsidRPr="00F15EBF">
              <w:t>Yes</w:t>
            </w:r>
          </w:p>
        </w:tc>
      </w:tr>
      <w:tr w:rsidR="00B41118" w:rsidRPr="00F15EBF" w14:paraId="25905D6C"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C889F1" w14:textId="77777777" w:rsidR="00B41118" w:rsidRPr="00F15EBF" w:rsidRDefault="00B41118" w:rsidP="00B4111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0060C251"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0B46CA" w14:textId="77777777" w:rsidR="00B41118" w:rsidRPr="00F15EBF" w:rsidRDefault="00B41118" w:rsidP="00B4111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1AA7710E" w14:textId="77777777" w:rsidR="00B41118" w:rsidRPr="00F15EBF" w:rsidRDefault="00B41118" w:rsidP="00B4111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4A8D465"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E8E3E8"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07C247B" w14:textId="77777777" w:rsidR="00B41118" w:rsidRPr="00F15EBF" w:rsidRDefault="00B41118" w:rsidP="00B41118">
            <w:pPr>
              <w:pStyle w:val="TAC"/>
            </w:pPr>
            <w:r w:rsidRPr="00F15EBF">
              <w:t>No</w:t>
            </w:r>
          </w:p>
        </w:tc>
      </w:tr>
      <w:tr w:rsidR="00B41118" w:rsidRPr="00F15EBF" w14:paraId="64D9AA24"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CD0CD" w14:textId="77777777" w:rsidR="00B41118" w:rsidRPr="00F15EBF" w:rsidRDefault="00B41118" w:rsidP="00B4111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39C316C6"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4D7CA7" w14:textId="77777777" w:rsidR="00B41118" w:rsidRPr="00F15EBF" w:rsidRDefault="00B41118" w:rsidP="00B4111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13B3DA87" w14:textId="77777777" w:rsidR="00B41118" w:rsidRPr="00F15EBF" w:rsidRDefault="00B41118" w:rsidP="00B4111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5D327EF"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AFF32F"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911398D" w14:textId="77777777" w:rsidR="00B41118" w:rsidRPr="00F15EBF" w:rsidRDefault="00B41118" w:rsidP="00B41118">
            <w:pPr>
              <w:pStyle w:val="TAC"/>
            </w:pPr>
            <w:r w:rsidRPr="00F15EBF">
              <w:t>No</w:t>
            </w:r>
          </w:p>
        </w:tc>
      </w:tr>
      <w:tr w:rsidR="00B41118" w:rsidRPr="00F15EBF" w14:paraId="286AD434"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6111B4" w14:textId="77777777" w:rsidR="00B41118" w:rsidRPr="00F15EBF" w:rsidRDefault="00B41118" w:rsidP="00B4111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5FF0EC13" w14:textId="77777777" w:rsidR="00B41118" w:rsidRPr="00F15EBF" w:rsidRDefault="00B41118" w:rsidP="00B4111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389D6BE5" w14:textId="77777777" w:rsidR="00B41118" w:rsidRPr="00F15EBF" w:rsidRDefault="00B41118" w:rsidP="00B4111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A41059D" w14:textId="77777777" w:rsidR="00B41118" w:rsidRPr="00F15EBF" w:rsidRDefault="00B41118" w:rsidP="00B4111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B810E34" w14:textId="77777777" w:rsidR="00B41118" w:rsidRPr="00F15EBF" w:rsidRDefault="00B41118" w:rsidP="00B411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10AED9C" w14:textId="77777777" w:rsidR="00B41118" w:rsidRPr="00F15EBF"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B4A31F2" w14:textId="77777777" w:rsidR="00B41118" w:rsidRPr="00F15EBF" w:rsidRDefault="00B41118" w:rsidP="00B41118">
            <w:pPr>
              <w:pStyle w:val="TAC"/>
            </w:pPr>
            <w:r w:rsidRPr="00F15EBF">
              <w:t>Yes</w:t>
            </w:r>
          </w:p>
        </w:tc>
      </w:tr>
      <w:tr w:rsidR="00B41118" w:rsidRPr="00F15EBF" w14:paraId="663A0EA8"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5B86B7" w14:textId="77777777" w:rsidR="00B41118" w:rsidRPr="00F15EBF" w:rsidRDefault="00B41118" w:rsidP="00B4111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434BDA52" w14:textId="77777777" w:rsidR="00B41118" w:rsidRDefault="00B41118" w:rsidP="00B4111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50034C56" w14:textId="77777777" w:rsidR="00B41118" w:rsidRPr="00F15EBF" w:rsidRDefault="00B41118" w:rsidP="00B4111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9946333" w14:textId="77777777" w:rsidR="00B41118" w:rsidRPr="00F15EBF" w:rsidRDefault="00B41118" w:rsidP="00B4111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CAE5AD8" w14:textId="77777777" w:rsidR="00B41118" w:rsidRDefault="00B41118" w:rsidP="00B411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7DFD69B" w14:textId="77777777" w:rsidR="00B41118"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138AC63" w14:textId="77777777" w:rsidR="00B41118" w:rsidRPr="00F15EBF" w:rsidRDefault="00B41118" w:rsidP="00B41118">
            <w:pPr>
              <w:pStyle w:val="TAC"/>
            </w:pPr>
            <w:r>
              <w:t>No</w:t>
            </w:r>
          </w:p>
        </w:tc>
      </w:tr>
      <w:tr w:rsidR="00B41118" w:rsidRPr="00F15EBF" w14:paraId="750AF19F"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5121D0" w14:textId="77777777" w:rsidR="00B41118" w:rsidRPr="00F15EBF" w:rsidRDefault="00B41118" w:rsidP="00B4111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2F8B2026" w14:textId="77777777" w:rsidR="00B41118" w:rsidRPr="00F15EBF" w:rsidRDefault="00B41118" w:rsidP="00B4111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75D27C0" w14:textId="77777777" w:rsidR="00B41118" w:rsidRPr="00F15EBF" w:rsidRDefault="00B41118" w:rsidP="00B4111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1BCAB157" w14:textId="77777777" w:rsidR="00B41118" w:rsidRPr="00F15EBF" w:rsidRDefault="00B41118" w:rsidP="00B4111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A02201C" w14:textId="77777777" w:rsidR="00B41118" w:rsidRPr="00F15EBF" w:rsidRDefault="00B41118" w:rsidP="00B411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E96B347" w14:textId="77777777" w:rsidR="00B41118" w:rsidRPr="00F15EBF"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6689439" w14:textId="77777777" w:rsidR="00B41118" w:rsidRPr="00F15EBF" w:rsidRDefault="00B41118" w:rsidP="00B41118">
            <w:pPr>
              <w:pStyle w:val="TAC"/>
            </w:pPr>
            <w:r w:rsidRPr="00F15EBF">
              <w:t>No</w:t>
            </w:r>
          </w:p>
        </w:tc>
      </w:tr>
      <w:tr w:rsidR="00B41118" w:rsidRPr="00F15EBF" w14:paraId="3A082AD1"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45354" w14:textId="77777777" w:rsidR="00B41118" w:rsidRPr="00F15EBF" w:rsidRDefault="00B41118" w:rsidP="00B4111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55D8D04" w14:textId="77777777" w:rsidR="00B41118" w:rsidRPr="00F15EBF" w:rsidRDefault="00B41118" w:rsidP="00B4111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60F7A193" w14:textId="77777777" w:rsidR="00B41118" w:rsidRPr="00F15EBF" w:rsidRDefault="00B41118" w:rsidP="00B4111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16FE7D6A" w14:textId="77777777" w:rsidR="00B41118" w:rsidRPr="00F15EBF" w:rsidRDefault="00B41118" w:rsidP="00B4111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C1E0C65" w14:textId="77777777" w:rsidR="00B41118" w:rsidRPr="00F15EBF" w:rsidRDefault="00B41118" w:rsidP="00B411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CE6411" w14:textId="77777777" w:rsidR="00B41118" w:rsidRPr="00F15EBF"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E1D729" w14:textId="77777777" w:rsidR="00B41118" w:rsidRPr="00F15EBF" w:rsidRDefault="00B41118" w:rsidP="00B41118">
            <w:pPr>
              <w:pStyle w:val="TAC"/>
            </w:pPr>
            <w:r w:rsidRPr="00F15EBF">
              <w:t>No</w:t>
            </w:r>
          </w:p>
        </w:tc>
      </w:tr>
      <w:tr w:rsidR="00B41118" w:rsidRPr="00F15EBF" w14:paraId="7DA2C201"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F758E" w14:textId="77777777" w:rsidR="00B41118" w:rsidRPr="00F15EBF" w:rsidRDefault="00B41118" w:rsidP="00B4111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72DBC6C" w14:textId="77777777" w:rsidR="00B41118" w:rsidRPr="0066530F" w:rsidRDefault="00B41118" w:rsidP="00B4111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30A27465" w14:textId="77777777" w:rsidR="00B41118" w:rsidRPr="00F15EBF" w:rsidRDefault="00B41118" w:rsidP="00B4111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3581597" w14:textId="77777777" w:rsidR="00B41118" w:rsidRPr="00F15EBF" w:rsidRDefault="00B41118" w:rsidP="00B4111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454125F6" w14:textId="77777777" w:rsidR="00B41118" w:rsidRDefault="00B41118" w:rsidP="00B411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F5A1B9E" w14:textId="77777777" w:rsidR="00B41118"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EE260A6" w14:textId="77777777" w:rsidR="00B41118" w:rsidRPr="00F15EBF" w:rsidRDefault="00B41118" w:rsidP="00B41118">
            <w:pPr>
              <w:pStyle w:val="TAC"/>
            </w:pPr>
            <w:r>
              <w:t>No</w:t>
            </w:r>
          </w:p>
        </w:tc>
      </w:tr>
      <w:tr w:rsidR="00B41118" w:rsidRPr="00F15EBF" w14:paraId="29AD95F5"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F98A62" w14:textId="77777777" w:rsidR="00B41118" w:rsidRPr="00F15EBF" w:rsidRDefault="00B41118" w:rsidP="00B4111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6B3ED2B3" w14:textId="77777777" w:rsidR="00B41118" w:rsidRPr="00F15EBF" w:rsidRDefault="00B41118" w:rsidP="00B4111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64261BF4" w14:textId="77777777" w:rsidR="00B41118" w:rsidRPr="00F15EBF" w:rsidRDefault="00B41118" w:rsidP="00B4111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50B5475" w14:textId="77777777" w:rsidR="00B41118" w:rsidRPr="00F15EBF" w:rsidRDefault="00B41118" w:rsidP="00B4111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EB3C6CC" w14:textId="77777777" w:rsidR="00B41118" w:rsidRPr="00F15EBF" w:rsidRDefault="00B41118" w:rsidP="00B4111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11DE6617" w14:textId="77777777" w:rsidR="00B41118" w:rsidRPr="00F15EBF"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BFF3C00" w14:textId="77777777" w:rsidR="00B41118" w:rsidRPr="00F15EBF" w:rsidRDefault="00B41118" w:rsidP="00B41118">
            <w:pPr>
              <w:pStyle w:val="TAC"/>
            </w:pPr>
            <w:r w:rsidRPr="00F15EBF">
              <w:t>Yes</w:t>
            </w:r>
          </w:p>
        </w:tc>
      </w:tr>
      <w:tr w:rsidR="00B41118" w:rsidRPr="00F15EBF" w14:paraId="2BFE2B80"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5E9633" w14:textId="77777777" w:rsidR="00B41118" w:rsidRPr="00F15EBF" w:rsidRDefault="00B41118" w:rsidP="00B4111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EB4CCDC" w14:textId="77777777" w:rsidR="00B41118" w:rsidRPr="00F15EBF" w:rsidRDefault="00B41118" w:rsidP="00B4111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92405D0" w14:textId="77777777" w:rsidR="00B41118" w:rsidRPr="00F15EBF" w:rsidRDefault="00B41118" w:rsidP="00B4111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5FFD9FF" w14:textId="77777777" w:rsidR="00B41118" w:rsidRPr="00F15EBF" w:rsidRDefault="00B41118" w:rsidP="00B4111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535AF8E2" w14:textId="77777777" w:rsidR="00B41118" w:rsidRDefault="00B41118" w:rsidP="00B4111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640AC97F" w14:textId="77777777" w:rsidR="00B41118" w:rsidRDefault="00B41118" w:rsidP="00B4111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CE0ED59" w14:textId="77777777" w:rsidR="00B41118" w:rsidRPr="00F15EBF" w:rsidRDefault="00B41118" w:rsidP="00B41118">
            <w:pPr>
              <w:pStyle w:val="TAC"/>
            </w:pPr>
            <w:r>
              <w:t>No</w:t>
            </w:r>
          </w:p>
        </w:tc>
      </w:tr>
      <w:tr w:rsidR="00B41118" w:rsidRPr="00F15EBF" w14:paraId="05368362"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D7A1DE" w14:textId="77777777" w:rsidR="00B41118" w:rsidRPr="00F15EBF" w:rsidRDefault="00B41118" w:rsidP="00B4111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7B69AFB7"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86F92B" w14:textId="77777777" w:rsidR="00B41118" w:rsidRPr="00F15EBF" w:rsidRDefault="00B41118" w:rsidP="00B4111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511997F" w14:textId="77777777" w:rsidR="00B41118" w:rsidRPr="00F15EBF" w:rsidRDefault="00B41118" w:rsidP="00B41118">
            <w:pPr>
              <w:pStyle w:val="TAC"/>
            </w:pPr>
            <w:r w:rsidRPr="00F15EBF">
              <w:t>n78A</w:t>
            </w:r>
          </w:p>
          <w:p w14:paraId="3F3A83CA" w14:textId="77777777" w:rsidR="00B41118" w:rsidRPr="00F15EBF" w:rsidRDefault="00B41118" w:rsidP="00B4111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2DEB087"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4270434"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D944F1" w14:textId="77777777" w:rsidR="00B41118" w:rsidRPr="00F15EBF" w:rsidRDefault="00B41118" w:rsidP="00B41118">
            <w:pPr>
              <w:pStyle w:val="TAC"/>
            </w:pPr>
            <w:r w:rsidRPr="00F15EBF">
              <w:t>Yes</w:t>
            </w:r>
          </w:p>
        </w:tc>
      </w:tr>
      <w:tr w:rsidR="00B41118" w:rsidRPr="00F15EBF" w14:paraId="0F62DEA3"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5AF210" w14:textId="77777777" w:rsidR="00B41118" w:rsidRPr="00F15EBF" w:rsidRDefault="00B41118" w:rsidP="00B4111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170510C7"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616847" w14:textId="77777777" w:rsidR="00B41118" w:rsidRPr="00F15EBF" w:rsidRDefault="00B41118" w:rsidP="00B4111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0BEA384C" w14:textId="77777777" w:rsidR="00B41118" w:rsidRPr="00F15EBF" w:rsidRDefault="00B41118" w:rsidP="00B41118">
            <w:pPr>
              <w:pStyle w:val="TAC"/>
            </w:pPr>
            <w:r w:rsidRPr="00F15EBF">
              <w:t>n78A</w:t>
            </w:r>
          </w:p>
          <w:p w14:paraId="337E808B" w14:textId="77777777" w:rsidR="00B41118" w:rsidRPr="00F15EBF" w:rsidRDefault="00B41118" w:rsidP="00B4111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17163289"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9D63AC"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059646" w14:textId="77777777" w:rsidR="00B41118" w:rsidRPr="00F15EBF" w:rsidRDefault="00B41118" w:rsidP="00B41118">
            <w:pPr>
              <w:pStyle w:val="TAC"/>
            </w:pPr>
            <w:r w:rsidRPr="00F15EBF">
              <w:t>Yes</w:t>
            </w:r>
          </w:p>
        </w:tc>
      </w:tr>
      <w:tr w:rsidR="00B41118" w:rsidRPr="00F15EBF" w14:paraId="52C4BB70"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03D992" w14:textId="77777777" w:rsidR="00B41118" w:rsidRPr="00F15EBF" w:rsidRDefault="00B41118" w:rsidP="00B4111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31BEA562"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9DB774A" w14:textId="77777777" w:rsidR="00B41118" w:rsidRPr="00F15EBF" w:rsidRDefault="00B41118" w:rsidP="00B4111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37C5827" w14:textId="77777777" w:rsidR="00B41118" w:rsidRPr="00F15EBF" w:rsidRDefault="00B41118" w:rsidP="00B4111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44EBD31"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BCBF5D"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3064652" w14:textId="77777777" w:rsidR="00B41118" w:rsidRPr="00F15EBF" w:rsidRDefault="00B41118" w:rsidP="00B41118">
            <w:pPr>
              <w:pStyle w:val="TAC"/>
            </w:pPr>
            <w:r w:rsidRPr="00F15EBF">
              <w:t>Yes</w:t>
            </w:r>
          </w:p>
        </w:tc>
      </w:tr>
      <w:tr w:rsidR="00B41118" w:rsidRPr="00F15EBF" w14:paraId="5C0FC2DD" w14:textId="77777777" w:rsidTr="0027763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579712" w14:textId="77777777" w:rsidR="00B41118" w:rsidRPr="00F15EBF" w:rsidRDefault="00B41118" w:rsidP="00B4111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1B4B7026"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1A16C8" w14:textId="77777777" w:rsidR="00B41118" w:rsidRPr="00F15EBF" w:rsidRDefault="00B41118" w:rsidP="00B4111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BE8BA3D" w14:textId="77777777" w:rsidR="00B41118" w:rsidRPr="00F15EBF" w:rsidRDefault="00B41118" w:rsidP="00B4111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A3DB039"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9E2A0F" w14:textId="77777777" w:rsidR="00B41118" w:rsidRPr="00F15EBF" w:rsidRDefault="00B41118" w:rsidP="00B4111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C079DB" w14:textId="77777777" w:rsidR="00B41118" w:rsidRPr="00F15EBF" w:rsidRDefault="00B41118" w:rsidP="00B41118">
            <w:pPr>
              <w:pStyle w:val="TAC"/>
            </w:pPr>
            <w:r w:rsidRPr="00F15EBF">
              <w:t>Yes</w:t>
            </w:r>
          </w:p>
        </w:tc>
      </w:tr>
      <w:tr w:rsidR="00B41118" w:rsidRPr="00F15EBF" w14:paraId="2F4394C2" w14:textId="77777777" w:rsidTr="0027763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3B37F4F" w14:textId="77777777" w:rsidR="00B41118" w:rsidRPr="00F15EBF" w:rsidRDefault="00B41118" w:rsidP="00B41118">
            <w:pPr>
              <w:pStyle w:val="TAN"/>
            </w:pPr>
            <w:r w:rsidRPr="00F15EBF">
              <w:t>Note 1:</w:t>
            </w:r>
            <w:r w:rsidRPr="00F15EBF">
              <w:tab/>
              <w:t xml:space="preserve">This band is used as </w:t>
            </w:r>
            <w:proofErr w:type="spellStart"/>
            <w:r w:rsidRPr="00F15EBF">
              <w:t>PCell</w:t>
            </w:r>
            <w:proofErr w:type="spellEnd"/>
            <w:r w:rsidRPr="00F15EBF">
              <w:t>.</w:t>
            </w:r>
          </w:p>
          <w:p w14:paraId="7827F088" w14:textId="77777777" w:rsidR="00B41118" w:rsidRPr="00F15EBF" w:rsidRDefault="00B41118" w:rsidP="00B41118">
            <w:pPr>
              <w:pStyle w:val="TAN"/>
            </w:pPr>
            <w:r w:rsidRPr="00F15EBF">
              <w:t>Note 2:</w:t>
            </w:r>
            <w:r w:rsidRPr="00F15EBF">
              <w:tab/>
              <w:t>Protocol testing is limited to NR CA configurations with 2CC.</w:t>
            </w:r>
          </w:p>
        </w:tc>
      </w:tr>
    </w:tbl>
    <w:p w14:paraId="4EAE99FD" w14:textId="77777777" w:rsidR="00B41118" w:rsidRPr="00F15EBF" w:rsidRDefault="00B41118" w:rsidP="00B41118"/>
    <w:p w14:paraId="7958CB09" w14:textId="0642D908" w:rsidR="00492C90" w:rsidRPr="008B5EC6" w:rsidRDefault="00492C90" w:rsidP="00B41118">
      <w:pPr>
        <w:pStyle w:val="TH"/>
        <w:ind w:left="567"/>
      </w:pPr>
    </w:p>
    <w:sectPr w:rsidR="00492C90" w:rsidRPr="008B5EC6" w:rsidSect="00B41118">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7218" w14:textId="77777777" w:rsidR="00CB7FC0" w:rsidRDefault="00CB7FC0">
      <w:r>
        <w:separator/>
      </w:r>
    </w:p>
  </w:endnote>
  <w:endnote w:type="continuationSeparator" w:id="0">
    <w:p w14:paraId="4DE2D391" w14:textId="77777777" w:rsidR="00CB7FC0" w:rsidRDefault="00CB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9A2AA" w14:textId="77777777" w:rsidR="00CB7FC0" w:rsidRDefault="00CB7FC0">
      <w:r>
        <w:separator/>
      </w:r>
    </w:p>
  </w:footnote>
  <w:footnote w:type="continuationSeparator" w:id="0">
    <w:p w14:paraId="57CB65F6" w14:textId="77777777" w:rsidR="00CB7FC0" w:rsidRDefault="00CB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 w:numId="29" w16cid:durableId="60669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7209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2660585">
    <w:abstractNumId w:val="6"/>
  </w:num>
  <w:num w:numId="32" w16cid:durableId="1898472588">
    <w:abstractNumId w:val="25"/>
  </w:num>
  <w:num w:numId="33" w16cid:durableId="1006832189">
    <w:abstractNumId w:val="3"/>
  </w:num>
  <w:num w:numId="34" w16cid:durableId="101266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236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15589">
    <w:abstractNumId w:val="22"/>
  </w:num>
  <w:num w:numId="37" w16cid:durableId="1983923135">
    <w:abstractNumId w:val="26"/>
  </w:num>
  <w:num w:numId="38" w16cid:durableId="116804773">
    <w:abstractNumId w:val="27"/>
  </w:num>
  <w:num w:numId="39" w16cid:durableId="72556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67657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1538077">
    <w:abstractNumId w:val="20"/>
    <w:lvlOverride w:ilvl="0">
      <w:startOverride w:val="1"/>
    </w:lvlOverride>
  </w:num>
  <w:num w:numId="42" w16cid:durableId="1497528510">
    <w:abstractNumId w:val="0"/>
    <w:lvlOverride w:ilvl="0">
      <w:startOverride w:val="1"/>
    </w:lvlOverride>
  </w:num>
  <w:num w:numId="43" w16cid:durableId="1021399716">
    <w:abstractNumId w:val="1"/>
  </w:num>
  <w:num w:numId="44" w16cid:durableId="66933694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3361542">
    <w:abstractNumId w:val="23"/>
  </w:num>
  <w:num w:numId="46" w16cid:durableId="18346854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313860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118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97CE9"/>
    <w:rsid w:val="000A6394"/>
    <w:rsid w:val="000A7C0C"/>
    <w:rsid w:val="000B0487"/>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134D2"/>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5706A"/>
    <w:rsid w:val="003609EF"/>
    <w:rsid w:val="0036231A"/>
    <w:rsid w:val="00370CAE"/>
    <w:rsid w:val="00374167"/>
    <w:rsid w:val="00374DD4"/>
    <w:rsid w:val="00376158"/>
    <w:rsid w:val="00377280"/>
    <w:rsid w:val="0038141D"/>
    <w:rsid w:val="00384087"/>
    <w:rsid w:val="003A568B"/>
    <w:rsid w:val="003C2EC9"/>
    <w:rsid w:val="003C35BF"/>
    <w:rsid w:val="003D2217"/>
    <w:rsid w:val="003E1A36"/>
    <w:rsid w:val="003E59EB"/>
    <w:rsid w:val="003F729F"/>
    <w:rsid w:val="00410371"/>
    <w:rsid w:val="00421625"/>
    <w:rsid w:val="004242F1"/>
    <w:rsid w:val="0043434E"/>
    <w:rsid w:val="00437B43"/>
    <w:rsid w:val="00437EAA"/>
    <w:rsid w:val="004536E3"/>
    <w:rsid w:val="004577C1"/>
    <w:rsid w:val="00460552"/>
    <w:rsid w:val="004645E8"/>
    <w:rsid w:val="0047225C"/>
    <w:rsid w:val="00477F0B"/>
    <w:rsid w:val="004917E0"/>
    <w:rsid w:val="00492C90"/>
    <w:rsid w:val="00496F37"/>
    <w:rsid w:val="004B222D"/>
    <w:rsid w:val="004B75B7"/>
    <w:rsid w:val="004C4957"/>
    <w:rsid w:val="004E39D4"/>
    <w:rsid w:val="004E5410"/>
    <w:rsid w:val="004F6504"/>
    <w:rsid w:val="0051580D"/>
    <w:rsid w:val="00547111"/>
    <w:rsid w:val="005507BB"/>
    <w:rsid w:val="0055789B"/>
    <w:rsid w:val="0056540C"/>
    <w:rsid w:val="00592D74"/>
    <w:rsid w:val="005A5627"/>
    <w:rsid w:val="005B787E"/>
    <w:rsid w:val="005D4966"/>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66686"/>
    <w:rsid w:val="00695808"/>
    <w:rsid w:val="006B46FB"/>
    <w:rsid w:val="006C0FEC"/>
    <w:rsid w:val="006D3F98"/>
    <w:rsid w:val="006D59D6"/>
    <w:rsid w:val="006E21FB"/>
    <w:rsid w:val="006F18A1"/>
    <w:rsid w:val="00732F3D"/>
    <w:rsid w:val="00735D80"/>
    <w:rsid w:val="0074689D"/>
    <w:rsid w:val="00752518"/>
    <w:rsid w:val="00764039"/>
    <w:rsid w:val="007641E6"/>
    <w:rsid w:val="0077047E"/>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576C5"/>
    <w:rsid w:val="008626E7"/>
    <w:rsid w:val="00870EE7"/>
    <w:rsid w:val="00875901"/>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0262"/>
    <w:rsid w:val="00991B88"/>
    <w:rsid w:val="009941DD"/>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4B71"/>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1030"/>
    <w:rsid w:val="00B41118"/>
    <w:rsid w:val="00B56EC0"/>
    <w:rsid w:val="00B60A44"/>
    <w:rsid w:val="00B67B97"/>
    <w:rsid w:val="00B81D9E"/>
    <w:rsid w:val="00B84B02"/>
    <w:rsid w:val="00B94589"/>
    <w:rsid w:val="00B968C8"/>
    <w:rsid w:val="00B9715D"/>
    <w:rsid w:val="00BA3EC5"/>
    <w:rsid w:val="00BA51D9"/>
    <w:rsid w:val="00BB289B"/>
    <w:rsid w:val="00BB40EB"/>
    <w:rsid w:val="00BB5DFC"/>
    <w:rsid w:val="00BC3D3C"/>
    <w:rsid w:val="00BC4F80"/>
    <w:rsid w:val="00BD279D"/>
    <w:rsid w:val="00BD6BB8"/>
    <w:rsid w:val="00BE56F1"/>
    <w:rsid w:val="00BE76F9"/>
    <w:rsid w:val="00BF3DD9"/>
    <w:rsid w:val="00C1501E"/>
    <w:rsid w:val="00C20B13"/>
    <w:rsid w:val="00C36069"/>
    <w:rsid w:val="00C45830"/>
    <w:rsid w:val="00C51245"/>
    <w:rsid w:val="00C60A5F"/>
    <w:rsid w:val="00C66BA2"/>
    <w:rsid w:val="00C834F7"/>
    <w:rsid w:val="00C95985"/>
    <w:rsid w:val="00CA23E7"/>
    <w:rsid w:val="00CB19AD"/>
    <w:rsid w:val="00CB38E6"/>
    <w:rsid w:val="00CB7FC0"/>
    <w:rsid w:val="00CC5026"/>
    <w:rsid w:val="00CC68D0"/>
    <w:rsid w:val="00CC6C44"/>
    <w:rsid w:val="00CE712E"/>
    <w:rsid w:val="00CF0408"/>
    <w:rsid w:val="00CF22F7"/>
    <w:rsid w:val="00D01050"/>
    <w:rsid w:val="00D03F9A"/>
    <w:rsid w:val="00D06D51"/>
    <w:rsid w:val="00D24991"/>
    <w:rsid w:val="00D4515C"/>
    <w:rsid w:val="00D50255"/>
    <w:rsid w:val="00D50E31"/>
    <w:rsid w:val="00D531F7"/>
    <w:rsid w:val="00D55E77"/>
    <w:rsid w:val="00D66520"/>
    <w:rsid w:val="00D668D6"/>
    <w:rsid w:val="00D84224"/>
    <w:rsid w:val="00D9275A"/>
    <w:rsid w:val="00DB2DD9"/>
    <w:rsid w:val="00DC3371"/>
    <w:rsid w:val="00DE34CF"/>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2AD0"/>
    <w:rsid w:val="00E93956"/>
    <w:rsid w:val="00EB09B7"/>
    <w:rsid w:val="00EE7D7C"/>
    <w:rsid w:val="00F002E6"/>
    <w:rsid w:val="00F15010"/>
    <w:rsid w:val="00F158DD"/>
    <w:rsid w:val="00F25D98"/>
    <w:rsid w:val="00F300FB"/>
    <w:rsid w:val="00F32F96"/>
    <w:rsid w:val="00F446E0"/>
    <w:rsid w:val="00F613D9"/>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36483979">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2022-04-25T07:45:00Z</dcterms:created>
  <dcterms:modified xsi:type="dcterms:W3CDTF">2022-04-25T10:54:00Z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