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CC2B20B"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083557">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A16412">
        <w:rPr>
          <w:b/>
          <w:i/>
          <w:noProof/>
          <w:sz w:val="28"/>
        </w:rPr>
        <w:t>3</w:t>
      </w:r>
      <w:r w:rsidR="00C410A5">
        <w:rPr>
          <w:b/>
          <w:i/>
          <w:noProof/>
          <w:sz w:val="28"/>
        </w:rPr>
        <w:t>397</w:t>
      </w:r>
    </w:p>
    <w:p w14:paraId="14D40BE0" w14:textId="5997DFFA" w:rsidR="000D462E" w:rsidRDefault="00C410A5"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554E29">
        <w:rPr>
          <w:b/>
          <w:noProof/>
          <w:sz w:val="24"/>
        </w:rPr>
        <w:t>9th</w:t>
      </w:r>
      <w:r w:rsidR="00815426">
        <w:rPr>
          <w:b/>
          <w:noProof/>
          <w:sz w:val="24"/>
        </w:rPr>
        <w:t xml:space="preserve"> </w:t>
      </w:r>
      <w:r w:rsidR="00554E29">
        <w:rPr>
          <w:b/>
          <w:noProof/>
          <w:sz w:val="24"/>
        </w:rPr>
        <w:t>May</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1717DD">
        <w:rPr>
          <w:b/>
          <w:noProof/>
          <w:sz w:val="24"/>
        </w:rPr>
        <w:t>-</w:t>
      </w:r>
      <w:r w:rsidR="000D462E">
        <w:rPr>
          <w:b/>
          <w:noProof/>
          <w:sz w:val="24"/>
        </w:rPr>
        <w:t xml:space="preserve"> </w:t>
      </w:r>
      <w:r w:rsidR="00554E29">
        <w:rPr>
          <w:b/>
          <w:noProof/>
          <w:sz w:val="24"/>
        </w:rPr>
        <w:t>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A851DB2" w:rsidR="000D462E" w:rsidRPr="00410371" w:rsidRDefault="00A16412" w:rsidP="004B1355">
            <w:pPr>
              <w:pStyle w:val="CRCoverPage"/>
              <w:spacing w:after="0"/>
              <w:rPr>
                <w:noProof/>
              </w:rPr>
            </w:pPr>
            <w:r>
              <w:rPr>
                <w:b/>
                <w:noProof/>
                <w:sz w:val="28"/>
              </w:rPr>
              <w:t>2994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35A671F" w:rsidR="000D462E" w:rsidRPr="00410371" w:rsidRDefault="00C410A5"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0B6E531"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083557">
              <w:rPr>
                <w:b/>
                <w:noProof/>
                <w:sz w:val="28"/>
              </w:rPr>
              <w:t>1</w:t>
            </w:r>
            <w:r w:rsidRPr="00576262">
              <w:rPr>
                <w:b/>
                <w:noProof/>
                <w:sz w:val="28"/>
              </w:rPr>
              <w:t>.</w:t>
            </w:r>
            <w:r w:rsidR="00083557">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6F55719" w:rsidR="00780E0B" w:rsidRPr="00631882" w:rsidRDefault="00780E0B" w:rsidP="00780E0B">
            <w:pPr>
              <w:pStyle w:val="CRCoverPage"/>
              <w:spacing w:after="0"/>
              <w:rPr>
                <w:noProof/>
              </w:rPr>
            </w:pPr>
            <w:r>
              <w:rPr>
                <w:noProof/>
              </w:rPr>
              <w:t xml:space="preserve">  </w:t>
            </w:r>
            <w:r w:rsidR="00C03418">
              <w:rPr>
                <w:noProof/>
              </w:rPr>
              <w:t>Addition of NR</w:t>
            </w:r>
            <w:r w:rsidR="00FE4832">
              <w:rPr>
                <w:noProof/>
              </w:rPr>
              <w:t xml:space="preserve"> EIEI</w:t>
            </w:r>
            <w:r w:rsidR="00C03418">
              <w:rPr>
                <w:noProof/>
              </w:rPr>
              <w:t xml:space="preserve"> test case </w:t>
            </w:r>
            <w:r w:rsidR="00554E29">
              <w:rPr>
                <w:noProof/>
              </w:rPr>
              <w:t>11.5.</w:t>
            </w:r>
            <w:r w:rsidR="00B81F57">
              <w:rPr>
                <w:noProof/>
              </w:rPr>
              <w:t>1</w:t>
            </w:r>
            <w:r w:rsidR="00D04468">
              <w:rPr>
                <w:noProof/>
              </w:rPr>
              <w:t>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9481E9" w:rsidR="00780E0B" w:rsidRDefault="00780E0B" w:rsidP="00780E0B">
            <w:pPr>
              <w:pStyle w:val="CRCoverPage"/>
              <w:spacing w:after="0"/>
              <w:ind w:left="100"/>
              <w:rPr>
                <w:noProof/>
              </w:rPr>
            </w:pPr>
            <w:r w:rsidRPr="00576262">
              <w:t>20</w:t>
            </w:r>
            <w:r>
              <w:t>2</w:t>
            </w:r>
            <w:r w:rsidR="00C73CD2">
              <w:t>2</w:t>
            </w:r>
            <w:r w:rsidRPr="00576262">
              <w:t>-</w:t>
            </w:r>
            <w:r w:rsidR="00C73CD2">
              <w:t>0</w:t>
            </w:r>
            <w:r w:rsidR="00083557">
              <w:t>4</w:t>
            </w:r>
            <w:r w:rsidRPr="00576262">
              <w:t>-</w:t>
            </w:r>
            <w:r w:rsidR="00083557">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BF3E6BA" w:rsidR="00780E0B" w:rsidRPr="00602E74" w:rsidRDefault="00C03418" w:rsidP="00780E0B">
            <w:pPr>
              <w:pStyle w:val="CRCoverPage"/>
              <w:spacing w:after="0"/>
              <w:ind w:left="100"/>
              <w:rPr>
                <w:rFonts w:cs="Arial"/>
                <w:noProof/>
              </w:rPr>
            </w:pPr>
            <w:r>
              <w:t xml:space="preserve">New NR EIEI test case </w:t>
            </w:r>
            <w:r w:rsidR="00554E29">
              <w:t>11.5.</w:t>
            </w:r>
            <w:r w:rsidR="00B81F57">
              <w:t>1</w:t>
            </w:r>
            <w:r w:rsidR="00D04468">
              <w:t>1</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229D320" w:rsidR="00D47252" w:rsidRPr="00631882" w:rsidRDefault="00C03418" w:rsidP="00780E0B">
            <w:pPr>
              <w:pStyle w:val="CRCoverPage"/>
              <w:spacing w:after="0"/>
              <w:ind w:left="100"/>
              <w:rPr>
                <w:noProof/>
              </w:rPr>
            </w:pPr>
            <w:r>
              <w:rPr>
                <w:noProof/>
              </w:rPr>
              <w:t xml:space="preserve">Added test case </w:t>
            </w:r>
            <w:r w:rsidR="00554E29">
              <w:rPr>
                <w:noProof/>
              </w:rPr>
              <w:t>11.5.</w:t>
            </w:r>
            <w:r w:rsidR="00B81F57">
              <w:rPr>
                <w:noProof/>
              </w:rPr>
              <w:t>1</w:t>
            </w:r>
            <w:r w:rsidR="00D04468">
              <w:rPr>
                <w:noProof/>
              </w:rPr>
              <w:t>1</w:t>
            </w:r>
            <w:r w:rsidR="00554E29">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1247192" w:rsidR="00780E0B" w:rsidRDefault="00554E29" w:rsidP="00780E0B">
            <w:pPr>
              <w:pStyle w:val="CRCoverPage"/>
              <w:spacing w:after="0"/>
              <w:ind w:left="100"/>
              <w:rPr>
                <w:noProof/>
              </w:rPr>
            </w:pPr>
            <w:r>
              <w:rPr>
                <w:noProof/>
              </w:rPr>
              <w:t>11.5.</w:t>
            </w:r>
            <w:r w:rsidR="00B81F57">
              <w:rPr>
                <w:noProof/>
              </w:rPr>
              <w:t>1</w:t>
            </w:r>
            <w:r w:rsidR="00D04468">
              <w:rPr>
                <w:noProof/>
              </w:rPr>
              <w:t>1</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B20AF6E"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1717DD">
              <w:rPr>
                <w:noProof/>
              </w:rPr>
              <w:t>0227</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D74DF" w14:textId="191984B8" w:rsidR="00965A8B" w:rsidRPr="00C410A5" w:rsidRDefault="00C410A5" w:rsidP="007F5A64">
            <w:pPr>
              <w:pStyle w:val="CRCoverPage"/>
              <w:spacing w:after="0"/>
              <w:ind w:left="100"/>
              <w:rPr>
                <w:noProof/>
              </w:rPr>
            </w:pPr>
            <w:r w:rsidRPr="00C410A5">
              <w:rPr>
                <w:noProof/>
              </w:rPr>
              <w:t xml:space="preserve">R5-223397 is the final verson of </w:t>
            </w:r>
            <w:r w:rsidR="003C699D" w:rsidRPr="00C410A5">
              <w:rPr>
                <w:noProof/>
              </w:rPr>
              <w:t>R5-223268</w:t>
            </w:r>
            <w:r w:rsidRPr="00C410A5">
              <w:rPr>
                <w:noProof/>
              </w:rPr>
              <w:t xml:space="preserve"> with below change</w:t>
            </w:r>
            <w:r w:rsidR="003C699D" w:rsidRPr="00C410A5">
              <w:rPr>
                <w:noProof/>
              </w:rPr>
              <w:t>:</w:t>
            </w:r>
          </w:p>
          <w:p w14:paraId="41B61A3E" w14:textId="7BBFAC2C" w:rsidR="003C699D" w:rsidRPr="00C410A5" w:rsidRDefault="003C699D" w:rsidP="007F5A64">
            <w:pPr>
              <w:pStyle w:val="CRCoverPage"/>
              <w:spacing w:after="0"/>
              <w:ind w:left="100"/>
              <w:rPr>
                <w:noProof/>
              </w:rPr>
            </w:pPr>
            <w:r w:rsidRPr="00C410A5">
              <w:rPr>
                <w:noProof/>
              </w:rPr>
              <w:t>1. Removed Exception after ste-24 as there is no need to modify the PDU session in this reject scenario.</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41BB2F5" w14:textId="4B213560" w:rsidR="00E21E66" w:rsidRDefault="0057351B" w:rsidP="009614C2">
      <w:pPr>
        <w:pStyle w:val="Heading2"/>
        <w:rPr>
          <w:ins w:id="2" w:author="Bharadwaj Cheruvu" w:date="2022-04-25T23:14:00Z"/>
          <w:b/>
          <w:noProof/>
          <w:sz w:val="28"/>
          <w:szCs w:val="28"/>
        </w:rPr>
      </w:pPr>
      <w:ins w:id="3" w:author="Mohanraj Murugesan" w:date="2020-08-05T19:51:00Z">
        <w:r w:rsidRPr="00993804">
          <w:rPr>
            <w:b/>
            <w:noProof/>
            <w:sz w:val="28"/>
            <w:szCs w:val="28"/>
          </w:rPr>
          <w:lastRenderedPageBreak/>
          <w:t>&lt;Start of modified section&gt;</w:t>
        </w:r>
      </w:ins>
    </w:p>
    <w:p w14:paraId="0CCF3425" w14:textId="77777777" w:rsidR="009614C2" w:rsidRPr="00C410A5" w:rsidRDefault="009614C2" w:rsidP="009614C2">
      <w:pPr>
        <w:pStyle w:val="Heading3"/>
        <w:rPr>
          <w:ins w:id="4" w:author="Bharadwaj Cheruvu" w:date="2022-04-25T23:14:00Z"/>
        </w:rPr>
      </w:pPr>
      <w:ins w:id="5" w:author="Bharadwaj Cheruvu" w:date="2022-04-25T23:14:00Z">
        <w:r w:rsidRPr="00C410A5">
          <w:t>11.5.11</w:t>
        </w:r>
        <w:r w:rsidRPr="00C410A5">
          <w:tab/>
          <w:t>eCall Only mode / Automatic initiation / Emergency registration / Abnormal case / IMS CN sends 603 (Decline) / UE performs eCall in CS domain / UTRAN or GERAN / 5GS</w:t>
        </w:r>
      </w:ins>
    </w:p>
    <w:p w14:paraId="04102A7D" w14:textId="77777777" w:rsidR="009614C2" w:rsidRPr="00C410A5" w:rsidRDefault="009614C2" w:rsidP="009614C2">
      <w:pPr>
        <w:pStyle w:val="H6"/>
        <w:rPr>
          <w:ins w:id="6" w:author="Bharadwaj Cheruvu" w:date="2022-04-25T23:14:00Z"/>
        </w:rPr>
      </w:pPr>
      <w:ins w:id="7" w:author="Bharadwaj Cheruvu" w:date="2022-04-25T23:14:00Z">
        <w:r w:rsidRPr="00C410A5">
          <w:t>11.5.11.1</w:t>
        </w:r>
        <w:r w:rsidRPr="00C410A5">
          <w:tab/>
          <w:t>Test Purpose (TP)</w:t>
        </w:r>
      </w:ins>
    </w:p>
    <w:p w14:paraId="7B3AB5FA" w14:textId="77777777" w:rsidR="009614C2" w:rsidRPr="00C410A5" w:rsidRDefault="009614C2" w:rsidP="009614C2">
      <w:pPr>
        <w:pStyle w:val="H6"/>
        <w:rPr>
          <w:ins w:id="8" w:author="Bharadwaj Cheruvu" w:date="2022-04-25T23:14:00Z"/>
        </w:rPr>
      </w:pPr>
      <w:ins w:id="9" w:author="Bharadwaj Cheruvu" w:date="2022-04-25T23:14:00Z">
        <w:r w:rsidRPr="00C410A5">
          <w:t>(1)</w:t>
        </w:r>
      </w:ins>
    </w:p>
    <w:p w14:paraId="16643D58" w14:textId="77777777" w:rsidR="009614C2" w:rsidRPr="00C410A5" w:rsidRDefault="009614C2" w:rsidP="009614C2">
      <w:pPr>
        <w:pStyle w:val="PL"/>
        <w:rPr>
          <w:ins w:id="10" w:author="Bharadwaj Cheruvu" w:date="2022-04-25T23:14:00Z"/>
          <w:noProof w:val="0"/>
        </w:rPr>
      </w:pPr>
      <w:ins w:id="11" w:author="Bharadwaj Cheruvu" w:date="2022-04-25T23:14:00Z">
        <w:r w:rsidRPr="00C410A5">
          <w:rPr>
            <w:b/>
            <w:bCs/>
            <w:noProof w:val="0"/>
          </w:rPr>
          <w:t>with</w:t>
        </w:r>
        <w:r w:rsidRPr="00C410A5">
          <w:rPr>
            <w:noProof w:val="0"/>
          </w:rPr>
          <w:t xml:space="preserve"> </w:t>
        </w:r>
        <w:proofErr w:type="gramStart"/>
        <w:r w:rsidRPr="00C410A5">
          <w:rPr>
            <w:noProof w:val="0"/>
          </w:rPr>
          <w:t>{ UE</w:t>
        </w:r>
        <w:proofErr w:type="gramEnd"/>
        <w:r w:rsidRPr="00C410A5">
          <w:rPr>
            <w:noProof w:val="0"/>
          </w:rPr>
          <w:t xml:space="preserve"> is in state 5GMM-DEREGISTERED.eCALL-INACTIVE and requested to make an automatic eCall over IMS }</w:t>
        </w:r>
      </w:ins>
    </w:p>
    <w:p w14:paraId="1E9226D2" w14:textId="77777777" w:rsidR="009614C2" w:rsidRPr="00C410A5" w:rsidRDefault="009614C2" w:rsidP="009614C2">
      <w:pPr>
        <w:pStyle w:val="PL"/>
        <w:rPr>
          <w:ins w:id="12" w:author="Bharadwaj Cheruvu" w:date="2022-04-25T23:14:00Z"/>
          <w:noProof w:val="0"/>
        </w:rPr>
      </w:pPr>
      <w:ins w:id="13" w:author="Bharadwaj Cheruvu" w:date="2022-04-25T23:14:00Z">
        <w:r w:rsidRPr="00C410A5">
          <w:rPr>
            <w:b/>
            <w:bCs/>
            <w:noProof w:val="0"/>
          </w:rPr>
          <w:t>ensure that</w:t>
        </w:r>
        <w:r w:rsidRPr="00C410A5">
          <w:rPr>
            <w:noProof w:val="0"/>
          </w:rPr>
          <w:t xml:space="preserve"> {</w:t>
        </w:r>
      </w:ins>
    </w:p>
    <w:p w14:paraId="67E81590" w14:textId="77777777" w:rsidR="009614C2" w:rsidRPr="00C410A5" w:rsidRDefault="009614C2" w:rsidP="009614C2">
      <w:pPr>
        <w:pStyle w:val="PL"/>
        <w:rPr>
          <w:ins w:id="14" w:author="Bharadwaj Cheruvu" w:date="2022-04-25T23:14:00Z"/>
          <w:noProof w:val="0"/>
        </w:rPr>
      </w:pPr>
      <w:ins w:id="15" w:author="Bharadwaj Cheruvu" w:date="2022-04-25T23:14:00Z">
        <w:r w:rsidRPr="00C410A5">
          <w:rPr>
            <w:noProof w:val="0"/>
          </w:rPr>
          <w:t xml:space="preserve">  </w:t>
        </w:r>
        <w:r w:rsidRPr="00C410A5">
          <w:rPr>
            <w:b/>
            <w:bCs/>
            <w:noProof w:val="0"/>
          </w:rPr>
          <w:t>when</w:t>
        </w:r>
        <w:r w:rsidRPr="00C410A5">
          <w:rPr>
            <w:noProof w:val="0"/>
          </w:rPr>
          <w:t xml:space="preserve"> </w:t>
        </w:r>
        <w:proofErr w:type="gramStart"/>
        <w:r w:rsidRPr="00C410A5">
          <w:rPr>
            <w:noProof w:val="0"/>
          </w:rPr>
          <w:t>{ UE</w:t>
        </w:r>
        <w:proofErr w:type="gramEnd"/>
        <w:r w:rsidRPr="00C410A5">
          <w:rPr>
            <w:noProof w:val="0"/>
          </w:rPr>
          <w:t xml:space="preserve"> receives 603 Decline in response to INVITE }</w:t>
        </w:r>
      </w:ins>
    </w:p>
    <w:p w14:paraId="4D9015E5" w14:textId="77777777" w:rsidR="009614C2" w:rsidRPr="00C410A5" w:rsidRDefault="009614C2" w:rsidP="009614C2">
      <w:pPr>
        <w:pStyle w:val="PL"/>
        <w:rPr>
          <w:ins w:id="16" w:author="Bharadwaj Cheruvu" w:date="2022-04-25T23:14:00Z"/>
          <w:noProof w:val="0"/>
        </w:rPr>
      </w:pPr>
      <w:ins w:id="17" w:author="Bharadwaj Cheruvu" w:date="2022-04-25T23:14:00Z">
        <w:r w:rsidRPr="00C410A5">
          <w:rPr>
            <w:noProof w:val="0"/>
          </w:rPr>
          <w:t xml:space="preserve">    </w:t>
        </w:r>
        <w:r w:rsidRPr="00C410A5">
          <w:rPr>
            <w:b/>
            <w:bCs/>
            <w:noProof w:val="0"/>
          </w:rPr>
          <w:t>then</w:t>
        </w:r>
        <w:r w:rsidRPr="00C410A5">
          <w:rPr>
            <w:noProof w:val="0"/>
          </w:rPr>
          <w:t xml:space="preserve"> </w:t>
        </w:r>
        <w:proofErr w:type="gramStart"/>
        <w:r w:rsidRPr="00C410A5">
          <w:rPr>
            <w:noProof w:val="0"/>
          </w:rPr>
          <w:t>{ UE</w:t>
        </w:r>
        <w:proofErr w:type="gramEnd"/>
        <w:r w:rsidRPr="00C410A5">
          <w:rPr>
            <w:noProof w:val="0"/>
          </w:rPr>
          <w:t xml:space="preserve"> establishes the eCall using CS domain (UTRA or GERAN) }</w:t>
        </w:r>
      </w:ins>
    </w:p>
    <w:p w14:paraId="2BA4D134" w14:textId="77777777" w:rsidR="009614C2" w:rsidRPr="00C410A5" w:rsidRDefault="009614C2" w:rsidP="009614C2">
      <w:pPr>
        <w:pStyle w:val="PL"/>
        <w:rPr>
          <w:ins w:id="18" w:author="Bharadwaj Cheruvu" w:date="2022-04-25T23:14:00Z"/>
          <w:noProof w:val="0"/>
        </w:rPr>
      </w:pPr>
      <w:ins w:id="19" w:author="Bharadwaj Cheruvu" w:date="2022-04-25T23:14:00Z">
        <w:r w:rsidRPr="00C410A5">
          <w:rPr>
            <w:noProof w:val="0"/>
          </w:rPr>
          <w:t xml:space="preserve">            }</w:t>
        </w:r>
      </w:ins>
    </w:p>
    <w:p w14:paraId="6CFA77A7" w14:textId="77777777" w:rsidR="009614C2" w:rsidRPr="00C410A5" w:rsidRDefault="009614C2" w:rsidP="009614C2">
      <w:pPr>
        <w:tabs>
          <w:tab w:val="left" w:pos="1536"/>
        </w:tabs>
        <w:rPr>
          <w:ins w:id="20" w:author="Bharadwaj Cheruvu" w:date="2022-04-25T23:14:00Z"/>
        </w:rPr>
      </w:pPr>
      <w:ins w:id="21" w:author="Bharadwaj Cheruvu" w:date="2022-04-25T23:14:00Z">
        <w:r w:rsidRPr="00C410A5">
          <w:tab/>
        </w:r>
      </w:ins>
    </w:p>
    <w:p w14:paraId="5FCD319C" w14:textId="77777777" w:rsidR="009614C2" w:rsidRPr="00C410A5" w:rsidRDefault="009614C2" w:rsidP="009614C2">
      <w:pPr>
        <w:pStyle w:val="H6"/>
        <w:rPr>
          <w:ins w:id="22" w:author="Bharadwaj Cheruvu" w:date="2022-04-25T23:14:00Z"/>
        </w:rPr>
      </w:pPr>
      <w:ins w:id="23" w:author="Bharadwaj Cheruvu" w:date="2022-04-25T23:14:00Z">
        <w:r w:rsidRPr="00C410A5">
          <w:t>11.5.11.2</w:t>
        </w:r>
        <w:r w:rsidRPr="00C410A5">
          <w:tab/>
          <w:t>Conformance requirements</w:t>
        </w:r>
      </w:ins>
    </w:p>
    <w:p w14:paraId="5DF515E5" w14:textId="77777777" w:rsidR="009614C2" w:rsidRPr="00C410A5" w:rsidRDefault="009614C2" w:rsidP="009614C2">
      <w:pPr>
        <w:rPr>
          <w:ins w:id="24" w:author="Bharadwaj Cheruvu" w:date="2022-04-25T23:14:00Z"/>
        </w:rPr>
      </w:pPr>
      <w:ins w:id="25" w:author="Bharadwaj Cheruvu" w:date="2022-04-25T23:14:00Z">
        <w:r w:rsidRPr="00C410A5">
          <w:t>References: The conformance requirements covered in the present TC are specified in: TS 24.229, clauses 5.1.6.11.1, 5.1.6.11.2 and TS 23.167, Annex H.6.</w:t>
        </w:r>
      </w:ins>
    </w:p>
    <w:p w14:paraId="1E55E56F" w14:textId="77777777" w:rsidR="009614C2" w:rsidRPr="00C410A5" w:rsidRDefault="009614C2" w:rsidP="009614C2">
      <w:pPr>
        <w:rPr>
          <w:ins w:id="26" w:author="Bharadwaj Cheruvu" w:date="2022-04-25T23:14:00Z"/>
        </w:rPr>
      </w:pPr>
      <w:ins w:id="27" w:author="Bharadwaj Cheruvu" w:date="2022-04-25T23:14:00Z">
        <w:r w:rsidRPr="00C410A5">
          <w:t>[TS 24.229 clause 5.1.6.11.1]</w:t>
        </w:r>
      </w:ins>
    </w:p>
    <w:p w14:paraId="604F94BC" w14:textId="77777777" w:rsidR="009614C2" w:rsidRPr="00C410A5" w:rsidRDefault="009614C2" w:rsidP="009614C2">
      <w:pPr>
        <w:rPr>
          <w:ins w:id="28" w:author="Bharadwaj Cheruvu" w:date="2022-04-25T23:14:00Z"/>
        </w:rPr>
      </w:pPr>
      <w:ins w:id="29" w:author="Bharadwaj Cheruvu" w:date="2022-04-25T23:14:00Z">
        <w:r w:rsidRPr="00C410A5">
          <w:t>If the upper layers request establishment of an IMS emergency call of the manually initiated eCall type of emergency service, the service URN shall be "</w:t>
        </w:r>
        <w:proofErr w:type="spellStart"/>
        <w:proofErr w:type="gramStart"/>
        <w:r w:rsidRPr="00C410A5">
          <w:t>urn:service</w:t>
        </w:r>
        <w:proofErr w:type="gramEnd"/>
        <w:r w:rsidRPr="00C410A5">
          <w:t>:sos.ecall.manual</w:t>
        </w:r>
        <w:proofErr w:type="spellEnd"/>
        <w:r w:rsidRPr="00C410A5">
          <w:t>" as specified in RFC 8147 [244].</w:t>
        </w:r>
      </w:ins>
    </w:p>
    <w:p w14:paraId="6809E016" w14:textId="77777777" w:rsidR="009614C2" w:rsidRPr="00C410A5" w:rsidRDefault="009614C2" w:rsidP="009614C2">
      <w:pPr>
        <w:rPr>
          <w:ins w:id="30" w:author="Bharadwaj Cheruvu" w:date="2022-04-25T23:14:00Z"/>
        </w:rPr>
      </w:pPr>
      <w:ins w:id="31" w:author="Bharadwaj Cheruvu" w:date="2022-04-25T23:14:00Z">
        <w:r w:rsidRPr="00C410A5">
          <w:t>If the upper layers request establishment of an IMS emergency call of the automatically initiated eCall type of emergency service, the service URN shall be "</w:t>
        </w:r>
        <w:proofErr w:type="spellStart"/>
        <w:proofErr w:type="gramStart"/>
        <w:r w:rsidRPr="00C410A5">
          <w:t>urn:service</w:t>
        </w:r>
        <w:proofErr w:type="gramEnd"/>
        <w:r w:rsidRPr="00C410A5">
          <w:t>:sos.ecall.automatic</w:t>
        </w:r>
        <w:proofErr w:type="spellEnd"/>
        <w:r w:rsidRPr="00C410A5">
          <w:t>" as specified in RFC 8147 [244].</w:t>
        </w:r>
      </w:ins>
    </w:p>
    <w:p w14:paraId="5DE6AC7E" w14:textId="77777777" w:rsidR="009614C2" w:rsidRPr="00C410A5" w:rsidRDefault="009614C2" w:rsidP="009614C2">
      <w:pPr>
        <w:pStyle w:val="NO"/>
        <w:rPr>
          <w:ins w:id="32" w:author="Bharadwaj Cheruvu" w:date="2022-04-25T23:14:00Z"/>
        </w:rPr>
      </w:pPr>
      <w:ins w:id="33" w:author="Bharadwaj Cheruvu" w:date="2022-04-25T23:14:00Z">
        <w:r w:rsidRPr="00C410A5">
          <w:t>NOTE 1:</w:t>
        </w:r>
        <w:r w:rsidRPr="00C410A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75744B51" w14:textId="77777777" w:rsidR="009614C2" w:rsidRPr="00C410A5" w:rsidRDefault="009614C2" w:rsidP="009614C2">
      <w:pPr>
        <w:rPr>
          <w:ins w:id="34" w:author="Bharadwaj Cheruvu" w:date="2022-04-25T23:14:00Z"/>
        </w:rPr>
      </w:pPr>
      <w:ins w:id="35" w:author="Bharadwaj Cheruvu" w:date="2022-04-25T23:14:00Z">
        <w:r w:rsidRPr="00C410A5">
          <w:t>[TS 24.229 clause 5.1.6.11.2]</w:t>
        </w:r>
      </w:ins>
    </w:p>
    <w:p w14:paraId="097A51B3" w14:textId="77777777" w:rsidR="009614C2" w:rsidRPr="00C410A5" w:rsidRDefault="009614C2" w:rsidP="009614C2">
      <w:pPr>
        <w:rPr>
          <w:ins w:id="36" w:author="Bharadwaj Cheruvu" w:date="2022-04-25T23:14:00Z"/>
        </w:rPr>
      </w:pPr>
      <w:ins w:id="37" w:author="Bharadwaj Cheruvu" w:date="2022-04-25T23:14:00Z">
        <w:r w:rsidRPr="00C410A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349CE977" w14:textId="77777777" w:rsidR="009614C2" w:rsidRPr="00C410A5" w:rsidRDefault="009614C2" w:rsidP="009614C2">
      <w:pPr>
        <w:pStyle w:val="B1"/>
        <w:rPr>
          <w:ins w:id="38" w:author="Bharadwaj Cheruvu" w:date="2022-04-25T23:14:00Z"/>
        </w:rPr>
      </w:pPr>
      <w:ins w:id="39" w:author="Bharadwaj Cheruvu" w:date="2022-04-25T23:14:00Z">
        <w:r w:rsidRPr="00C410A5">
          <w:t>1)</w:t>
        </w:r>
        <w:r w:rsidRPr="00C410A5">
          <w:tab/>
          <w:t>the UE shall set the Request-URI to "</w:t>
        </w:r>
        <w:proofErr w:type="spellStart"/>
        <w:proofErr w:type="gramStart"/>
        <w:r w:rsidRPr="00C410A5">
          <w:t>urn:service</w:t>
        </w:r>
        <w:proofErr w:type="gramEnd"/>
        <w:r w:rsidRPr="00C410A5">
          <w:t>:sos.ecall.automatic</w:t>
        </w:r>
        <w:proofErr w:type="spellEnd"/>
        <w:r w:rsidRPr="00C410A5">
          <w:t>" or "</w:t>
        </w:r>
        <w:proofErr w:type="spellStart"/>
        <w:r w:rsidRPr="00C410A5">
          <w:t>urn:service:sos.ecall.manual</w:t>
        </w:r>
        <w:proofErr w:type="spellEnd"/>
        <w:r w:rsidRPr="00C410A5">
          <w:t>"; and</w:t>
        </w:r>
      </w:ins>
    </w:p>
    <w:p w14:paraId="02B53EDE" w14:textId="77777777" w:rsidR="009614C2" w:rsidRPr="00C410A5" w:rsidRDefault="009614C2" w:rsidP="009614C2">
      <w:pPr>
        <w:pStyle w:val="B1"/>
        <w:rPr>
          <w:ins w:id="40" w:author="Bharadwaj Cheruvu" w:date="2022-04-25T23:14:00Z"/>
        </w:rPr>
      </w:pPr>
      <w:ins w:id="41" w:author="Bharadwaj Cheruvu" w:date="2022-04-25T23:14:00Z">
        <w:r w:rsidRPr="00C410A5">
          <w:t>2)</w:t>
        </w:r>
        <w:r w:rsidRPr="00C410A5">
          <w:tab/>
          <w:t>if the IP-CAN indicates the eCall support indication, the UE shall:</w:t>
        </w:r>
      </w:ins>
    </w:p>
    <w:p w14:paraId="7E398CCF" w14:textId="77777777" w:rsidR="009614C2" w:rsidRPr="00C410A5" w:rsidRDefault="009614C2" w:rsidP="009614C2">
      <w:pPr>
        <w:pStyle w:val="B2"/>
        <w:rPr>
          <w:ins w:id="42" w:author="Bharadwaj Cheruvu" w:date="2022-04-25T23:14:00Z"/>
        </w:rPr>
      </w:pPr>
      <w:ins w:id="43" w:author="Bharadwaj Cheruvu" w:date="2022-04-25T23:14:00Z">
        <w:r w:rsidRPr="00C410A5">
          <w:t>a)</w:t>
        </w:r>
        <w:r w:rsidRPr="00C410A5">
          <w:tab/>
          <w:t>insert a multipart/mixed body containing an "application/</w:t>
        </w:r>
        <w:proofErr w:type="spellStart"/>
        <w:r w:rsidRPr="00C410A5">
          <w:t>EmergencyCallData.eCall.MSD</w:t>
        </w:r>
        <w:proofErr w:type="spellEnd"/>
        <w:r w:rsidRPr="00C410A5">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roofErr w:type="gramStart"/>
        <w:r w:rsidRPr="00C410A5">
          <w:t>];</w:t>
        </w:r>
        <w:proofErr w:type="gramEnd"/>
      </w:ins>
    </w:p>
    <w:p w14:paraId="00DBC9F5" w14:textId="77777777" w:rsidR="009614C2" w:rsidRPr="00C410A5" w:rsidRDefault="009614C2" w:rsidP="009614C2">
      <w:pPr>
        <w:pStyle w:val="B2"/>
        <w:rPr>
          <w:ins w:id="44" w:author="Bharadwaj Cheruvu" w:date="2022-04-25T23:14:00Z"/>
        </w:rPr>
      </w:pPr>
      <w:ins w:id="45" w:author="Bharadwaj Cheruvu" w:date="2022-04-25T23:14:00Z">
        <w:r w:rsidRPr="00C410A5">
          <w:t>b)</w:t>
        </w:r>
        <w:r w:rsidRPr="00C410A5">
          <w:tab/>
          <w:t>insert an Accept header field indicating the UE is willing to accept an "application/</w:t>
        </w:r>
        <w:proofErr w:type="spellStart"/>
        <w:r w:rsidRPr="00C410A5">
          <w:t>EmergencyCallData.Control+xml</w:t>
        </w:r>
        <w:proofErr w:type="spellEnd"/>
        <w:r w:rsidRPr="00C410A5">
          <w:t>" MIME type as defined in RFC 8147 [244]; and</w:t>
        </w:r>
      </w:ins>
    </w:p>
    <w:p w14:paraId="0ADF5DA6" w14:textId="77777777" w:rsidR="009614C2" w:rsidRPr="00C410A5" w:rsidRDefault="009614C2" w:rsidP="009614C2">
      <w:pPr>
        <w:pStyle w:val="B2"/>
        <w:rPr>
          <w:ins w:id="46" w:author="Bharadwaj Cheruvu" w:date="2022-04-25T23:14:00Z"/>
        </w:rPr>
      </w:pPr>
      <w:ins w:id="47" w:author="Bharadwaj Cheruvu" w:date="2022-04-25T23:14:00Z">
        <w:r w:rsidRPr="00C410A5">
          <w:t>c)</w:t>
        </w:r>
        <w:r w:rsidRPr="00C410A5">
          <w:tab/>
          <w:t xml:space="preserve">insert a </w:t>
        </w:r>
        <w:proofErr w:type="spellStart"/>
        <w:r w:rsidRPr="00C410A5">
          <w:t>Recv</w:t>
        </w:r>
        <w:proofErr w:type="spellEnd"/>
        <w:r w:rsidRPr="00C410A5">
          <w:t>-Info header field set to "</w:t>
        </w:r>
        <w:proofErr w:type="spellStart"/>
        <w:r w:rsidRPr="00C410A5">
          <w:t>EmergencyCallData.eCall.MSD</w:t>
        </w:r>
        <w:proofErr w:type="spellEnd"/>
        <w:r w:rsidRPr="00C410A5">
          <w:t>" as defined in RFC 8147 [244].</w:t>
        </w:r>
      </w:ins>
    </w:p>
    <w:p w14:paraId="36187223" w14:textId="77777777" w:rsidR="009614C2" w:rsidRPr="00C410A5" w:rsidRDefault="009614C2" w:rsidP="009614C2">
      <w:pPr>
        <w:pStyle w:val="NO"/>
        <w:rPr>
          <w:ins w:id="48" w:author="Bharadwaj Cheruvu" w:date="2022-04-25T23:14:00Z"/>
        </w:rPr>
      </w:pPr>
      <w:ins w:id="49" w:author="Bharadwaj Cheruvu" w:date="2022-04-25T23:14:00Z">
        <w:r w:rsidRPr="00C410A5">
          <w:t>NOTE:</w:t>
        </w:r>
        <w:r w:rsidRPr="00C410A5">
          <w:tab/>
          <w:t>Further content for the INVITE is as defined in RFC 8147 [244].</w:t>
        </w:r>
      </w:ins>
    </w:p>
    <w:p w14:paraId="62DF7CF8" w14:textId="77777777" w:rsidR="009614C2" w:rsidRPr="00C410A5" w:rsidRDefault="009614C2" w:rsidP="009614C2">
      <w:pPr>
        <w:rPr>
          <w:ins w:id="50" w:author="Bharadwaj Cheruvu" w:date="2022-04-25T23:14:00Z"/>
        </w:rPr>
      </w:pPr>
      <w:ins w:id="51" w:author="Bharadwaj Cheruvu" w:date="2022-04-25T23:14:00Z">
        <w:r w:rsidRPr="00C410A5">
          <w:t>Then the UE shall proceed as follows:</w:t>
        </w:r>
      </w:ins>
    </w:p>
    <w:p w14:paraId="32CA2CEE" w14:textId="77777777" w:rsidR="009614C2" w:rsidRPr="00C410A5" w:rsidRDefault="009614C2" w:rsidP="009614C2">
      <w:pPr>
        <w:rPr>
          <w:ins w:id="52" w:author="Bharadwaj Cheruvu" w:date="2022-04-25T23:14:00Z"/>
        </w:rPr>
      </w:pPr>
      <w:ins w:id="53" w:author="Bharadwaj Cheruvu" w:date="2022-04-25T23:14:00Z">
        <w:r w:rsidRPr="00C410A5">
          <w:t>…</w:t>
        </w:r>
      </w:ins>
    </w:p>
    <w:p w14:paraId="112A8373" w14:textId="77777777" w:rsidR="009614C2" w:rsidRPr="00C410A5" w:rsidRDefault="009614C2" w:rsidP="009614C2">
      <w:pPr>
        <w:pStyle w:val="B1"/>
        <w:rPr>
          <w:ins w:id="54" w:author="Bharadwaj Cheruvu" w:date="2022-04-25T23:14:00Z"/>
        </w:rPr>
      </w:pPr>
      <w:ins w:id="55" w:author="Bharadwaj Cheruvu" w:date="2022-04-25T23:14:00Z">
        <w:r w:rsidRPr="00C410A5">
          <w:t>3)</w:t>
        </w:r>
        <w:r w:rsidRPr="00C410A5">
          <w:tab/>
          <w:t>if the UE receives a 486 (Busy Here), 600 (Busy Everywhere) or 603 (Decline) response to the INVITE request containing:</w:t>
        </w:r>
      </w:ins>
    </w:p>
    <w:p w14:paraId="27019637" w14:textId="77777777" w:rsidR="009614C2" w:rsidRPr="00C410A5" w:rsidRDefault="009614C2" w:rsidP="009614C2">
      <w:pPr>
        <w:pStyle w:val="B2"/>
        <w:rPr>
          <w:ins w:id="56" w:author="Bharadwaj Cheruvu" w:date="2022-04-25T23:14:00Z"/>
        </w:rPr>
      </w:pPr>
      <w:ins w:id="57" w:author="Bharadwaj Cheruvu" w:date="2022-04-25T23:14:00Z">
        <w:r w:rsidRPr="00C410A5">
          <w:lastRenderedPageBreak/>
          <w:t>a)</w:t>
        </w:r>
        <w:r w:rsidRPr="00C410A5">
          <w:tab/>
          <w:t>a multipart/mixed body containing an "application/</w:t>
        </w:r>
        <w:proofErr w:type="spellStart"/>
        <w:r w:rsidRPr="00C410A5">
          <w:t>EmergencyCallData.Control+xml</w:t>
        </w:r>
        <w:proofErr w:type="spellEnd"/>
        <w:r w:rsidRPr="00C410A5">
          <w:t>" MIME body part as defined in RFC 8147 [244] with an "ack" element containing:</w:t>
        </w:r>
      </w:ins>
    </w:p>
    <w:p w14:paraId="02EC81BE" w14:textId="77777777" w:rsidR="009614C2" w:rsidRPr="00C410A5" w:rsidRDefault="009614C2" w:rsidP="009614C2">
      <w:pPr>
        <w:pStyle w:val="B3"/>
        <w:rPr>
          <w:ins w:id="58" w:author="Bharadwaj Cheruvu" w:date="2022-04-25T23:14:00Z"/>
        </w:rPr>
      </w:pPr>
      <w:proofErr w:type="spellStart"/>
      <w:ins w:id="59" w:author="Bharadwaj Cheruvu" w:date="2022-04-25T23:14:00Z">
        <w:r w:rsidRPr="00C410A5">
          <w:t>i</w:t>
        </w:r>
        <w:proofErr w:type="spellEnd"/>
        <w:r w:rsidRPr="00C410A5">
          <w:t>)</w:t>
        </w:r>
        <w:r w:rsidRPr="00C410A5">
          <w:tab/>
          <w:t>a "received" attribute set to "true"; and</w:t>
        </w:r>
      </w:ins>
    </w:p>
    <w:p w14:paraId="463A0D9F" w14:textId="77777777" w:rsidR="009614C2" w:rsidRPr="00C410A5" w:rsidRDefault="009614C2" w:rsidP="009614C2">
      <w:pPr>
        <w:pStyle w:val="B3"/>
        <w:rPr>
          <w:ins w:id="60" w:author="Bharadwaj Cheruvu" w:date="2022-04-25T23:14:00Z"/>
        </w:rPr>
      </w:pPr>
      <w:ins w:id="61" w:author="Bharadwaj Cheruvu" w:date="2022-04-25T23:14:00Z">
        <w:r w:rsidRPr="00C410A5">
          <w:t>ii)</w:t>
        </w:r>
        <w:r w:rsidRPr="00C410A5">
          <w:tab/>
          <w:t xml:space="preserve">a "ref" attribute set to the Content-ID of the MIME body part containing the MSD sent by the </w:t>
        </w:r>
        <w:proofErr w:type="gramStart"/>
        <w:r w:rsidRPr="00C410A5">
          <w:t>UE;</w:t>
        </w:r>
        <w:proofErr w:type="gramEnd"/>
      </w:ins>
    </w:p>
    <w:p w14:paraId="3C295E10" w14:textId="77777777" w:rsidR="009614C2" w:rsidRPr="00C410A5" w:rsidRDefault="009614C2" w:rsidP="009614C2">
      <w:pPr>
        <w:pStyle w:val="B1"/>
        <w:rPr>
          <w:ins w:id="62" w:author="Bharadwaj Cheruvu" w:date="2022-04-25T23:14:00Z"/>
        </w:rPr>
      </w:pPr>
      <w:ins w:id="63" w:author="Bharadwaj Cheruvu" w:date="2022-04-25T23:14:00Z">
        <w:r w:rsidRPr="00C410A5">
          <w:tab/>
          <w:t>then the UE shall consider the initial MSD transmission as successful and shall perform domain selection to re-attempt the eCall as specified in 3GPP TS 23.167 [4B]; and</w:t>
        </w:r>
      </w:ins>
    </w:p>
    <w:p w14:paraId="1A0A595E" w14:textId="77777777" w:rsidR="009614C2" w:rsidRPr="00C410A5" w:rsidRDefault="009614C2" w:rsidP="009614C2">
      <w:pPr>
        <w:pStyle w:val="B1"/>
        <w:rPr>
          <w:ins w:id="64" w:author="Bharadwaj Cheruvu" w:date="2022-04-25T23:14:00Z"/>
        </w:rPr>
      </w:pPr>
      <w:ins w:id="65" w:author="Bharadwaj Cheruvu" w:date="2022-04-25T23:14:00Z">
        <w:r w:rsidRPr="00C410A5">
          <w:t>4)</w:t>
        </w:r>
        <w:r w:rsidRPr="00C410A5">
          <w:tab/>
          <w:t>in all other cases, the UE shall perform domain selection to re-attempt the eCall as specified in 3GPP TS 23.167 [4B].</w:t>
        </w:r>
      </w:ins>
    </w:p>
    <w:p w14:paraId="1A131E8D" w14:textId="77777777" w:rsidR="009614C2" w:rsidRPr="00C410A5" w:rsidRDefault="009614C2" w:rsidP="009614C2">
      <w:pPr>
        <w:rPr>
          <w:ins w:id="66" w:author="Bharadwaj Cheruvu" w:date="2022-04-25T23:14:00Z"/>
        </w:rPr>
      </w:pPr>
      <w:ins w:id="67" w:author="Bharadwaj Cheruvu" w:date="2022-04-25T23:14:00Z">
        <w:r w:rsidRPr="00C410A5">
          <w:t>[TS 23.167 clause H.6]</w:t>
        </w:r>
      </w:ins>
    </w:p>
    <w:p w14:paraId="6A87D1ED" w14:textId="77777777" w:rsidR="009614C2" w:rsidRPr="00C410A5" w:rsidRDefault="009614C2" w:rsidP="009614C2">
      <w:pPr>
        <w:pStyle w:val="TH"/>
        <w:rPr>
          <w:ins w:id="68" w:author="Bharadwaj Cheruvu" w:date="2022-04-25T23:14:00Z"/>
        </w:rPr>
      </w:pPr>
      <w:ins w:id="69" w:author="Bharadwaj Cheruvu" w:date="2022-04-25T23:14:00Z">
        <w:r w:rsidRPr="00C410A5">
          <w:t>Table H.2: Domain Selection Rules for eCall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417"/>
        <w:gridCol w:w="851"/>
        <w:gridCol w:w="850"/>
        <w:gridCol w:w="851"/>
        <w:gridCol w:w="3260"/>
        <w:gridCol w:w="2094"/>
      </w:tblGrid>
      <w:tr w:rsidR="009614C2" w:rsidRPr="00C410A5" w14:paraId="4591ED7B" w14:textId="77777777" w:rsidTr="00374F9B">
        <w:trPr>
          <w:ins w:id="70" w:author="Bharadwaj Cheruvu" w:date="2022-04-25T23:14:00Z"/>
        </w:trPr>
        <w:tc>
          <w:tcPr>
            <w:tcW w:w="534" w:type="dxa"/>
          </w:tcPr>
          <w:p w14:paraId="778D4E9B" w14:textId="77777777" w:rsidR="009614C2" w:rsidRPr="00C410A5" w:rsidRDefault="009614C2" w:rsidP="00374F9B">
            <w:pPr>
              <w:pStyle w:val="TAH"/>
              <w:rPr>
                <w:ins w:id="71" w:author="Bharadwaj Cheruvu" w:date="2022-04-25T23:14:00Z"/>
              </w:rPr>
            </w:pPr>
          </w:p>
        </w:tc>
        <w:tc>
          <w:tcPr>
            <w:tcW w:w="1417" w:type="dxa"/>
          </w:tcPr>
          <w:p w14:paraId="030D8487" w14:textId="77777777" w:rsidR="009614C2" w:rsidRPr="00C410A5" w:rsidRDefault="009614C2" w:rsidP="00374F9B">
            <w:pPr>
              <w:pStyle w:val="TAH"/>
              <w:rPr>
                <w:ins w:id="72" w:author="Bharadwaj Cheruvu" w:date="2022-04-25T23:14:00Z"/>
              </w:rPr>
            </w:pPr>
            <w:ins w:id="73" w:author="Bharadwaj Cheruvu" w:date="2022-04-25T23:14:00Z">
              <w:r w:rsidRPr="00C410A5">
                <w:t>PS Available</w:t>
              </w:r>
            </w:ins>
          </w:p>
        </w:tc>
        <w:tc>
          <w:tcPr>
            <w:tcW w:w="851" w:type="dxa"/>
          </w:tcPr>
          <w:p w14:paraId="38A1D808" w14:textId="77777777" w:rsidR="009614C2" w:rsidRPr="00C410A5" w:rsidRDefault="009614C2" w:rsidP="00374F9B">
            <w:pPr>
              <w:pStyle w:val="TAH"/>
              <w:rPr>
                <w:ins w:id="74" w:author="Bharadwaj Cheruvu" w:date="2022-04-25T23:14:00Z"/>
              </w:rPr>
            </w:pPr>
            <w:proofErr w:type="spellStart"/>
            <w:ins w:id="75" w:author="Bharadwaj Cheruvu" w:date="2022-04-25T23:14:00Z">
              <w:r w:rsidRPr="00C410A5">
                <w:t>VoIMS</w:t>
              </w:r>
              <w:proofErr w:type="spellEnd"/>
            </w:ins>
          </w:p>
        </w:tc>
        <w:tc>
          <w:tcPr>
            <w:tcW w:w="850" w:type="dxa"/>
          </w:tcPr>
          <w:p w14:paraId="33E96C19" w14:textId="77777777" w:rsidR="009614C2" w:rsidRPr="00C410A5" w:rsidRDefault="009614C2" w:rsidP="00374F9B">
            <w:pPr>
              <w:pStyle w:val="TAH"/>
              <w:rPr>
                <w:ins w:id="76" w:author="Bharadwaj Cheruvu" w:date="2022-04-25T23:14:00Z"/>
              </w:rPr>
            </w:pPr>
            <w:ins w:id="77" w:author="Bharadwaj Cheruvu" w:date="2022-04-25T23:14:00Z">
              <w:r w:rsidRPr="00C410A5">
                <w:t>EMS</w:t>
              </w:r>
            </w:ins>
          </w:p>
        </w:tc>
        <w:tc>
          <w:tcPr>
            <w:tcW w:w="851" w:type="dxa"/>
          </w:tcPr>
          <w:p w14:paraId="1CE4C69D" w14:textId="77777777" w:rsidR="009614C2" w:rsidRPr="00C410A5" w:rsidRDefault="009614C2" w:rsidP="00374F9B">
            <w:pPr>
              <w:pStyle w:val="TAH"/>
              <w:rPr>
                <w:ins w:id="78" w:author="Bharadwaj Cheruvu" w:date="2022-04-25T23:14:00Z"/>
              </w:rPr>
            </w:pPr>
            <w:ins w:id="79" w:author="Bharadwaj Cheruvu" w:date="2022-04-25T23:14:00Z">
              <w:r w:rsidRPr="00C410A5">
                <w:t>ECL</w:t>
              </w:r>
            </w:ins>
          </w:p>
        </w:tc>
        <w:tc>
          <w:tcPr>
            <w:tcW w:w="3260" w:type="dxa"/>
          </w:tcPr>
          <w:p w14:paraId="0FA42C1C" w14:textId="77777777" w:rsidR="009614C2" w:rsidRPr="00C410A5" w:rsidRDefault="009614C2" w:rsidP="00374F9B">
            <w:pPr>
              <w:pStyle w:val="TAH"/>
              <w:rPr>
                <w:ins w:id="80" w:author="Bharadwaj Cheruvu" w:date="2022-04-25T23:14:00Z"/>
              </w:rPr>
            </w:pPr>
            <w:ins w:id="81" w:author="Bharadwaj Cheruvu" w:date="2022-04-25T23:14:00Z">
              <w:r w:rsidRPr="00C410A5">
                <w:t xml:space="preserve">First eCall Attempt </w:t>
              </w:r>
            </w:ins>
          </w:p>
        </w:tc>
        <w:tc>
          <w:tcPr>
            <w:tcW w:w="2094" w:type="dxa"/>
          </w:tcPr>
          <w:p w14:paraId="283CF50E" w14:textId="77777777" w:rsidR="009614C2" w:rsidRPr="00C410A5" w:rsidRDefault="009614C2" w:rsidP="00374F9B">
            <w:pPr>
              <w:pStyle w:val="TAH"/>
              <w:rPr>
                <w:ins w:id="82" w:author="Bharadwaj Cheruvu" w:date="2022-04-25T23:14:00Z"/>
              </w:rPr>
            </w:pPr>
            <w:ins w:id="83" w:author="Bharadwaj Cheruvu" w:date="2022-04-25T23:14:00Z">
              <w:r w:rsidRPr="00C410A5">
                <w:t>Second eCall Attempt</w:t>
              </w:r>
            </w:ins>
          </w:p>
        </w:tc>
      </w:tr>
      <w:tr w:rsidR="009614C2" w:rsidRPr="00C410A5" w14:paraId="754F7683" w14:textId="77777777" w:rsidTr="00374F9B">
        <w:trPr>
          <w:ins w:id="84" w:author="Bharadwaj Cheruvu" w:date="2022-04-25T23:14:00Z"/>
        </w:trPr>
        <w:tc>
          <w:tcPr>
            <w:tcW w:w="534" w:type="dxa"/>
          </w:tcPr>
          <w:p w14:paraId="0A5067E5" w14:textId="77777777" w:rsidR="009614C2" w:rsidRPr="00C410A5" w:rsidRDefault="009614C2" w:rsidP="00374F9B">
            <w:pPr>
              <w:pStyle w:val="TAH"/>
              <w:rPr>
                <w:ins w:id="85" w:author="Bharadwaj Cheruvu" w:date="2022-04-25T23:14:00Z"/>
              </w:rPr>
            </w:pPr>
            <w:ins w:id="86" w:author="Bharadwaj Cheruvu" w:date="2022-04-25T23:14:00Z">
              <w:r w:rsidRPr="00C410A5">
                <w:t>A</w:t>
              </w:r>
            </w:ins>
          </w:p>
        </w:tc>
        <w:tc>
          <w:tcPr>
            <w:tcW w:w="1417" w:type="dxa"/>
          </w:tcPr>
          <w:p w14:paraId="49AE785C" w14:textId="77777777" w:rsidR="009614C2" w:rsidRPr="00C410A5" w:rsidRDefault="009614C2" w:rsidP="00374F9B">
            <w:pPr>
              <w:pStyle w:val="TAC"/>
              <w:rPr>
                <w:ins w:id="87" w:author="Bharadwaj Cheruvu" w:date="2022-04-25T23:14:00Z"/>
              </w:rPr>
            </w:pPr>
            <w:ins w:id="88" w:author="Bharadwaj Cheruvu" w:date="2022-04-25T23:14:00Z">
              <w:r w:rsidRPr="00C410A5">
                <w:t>Y</w:t>
              </w:r>
            </w:ins>
          </w:p>
        </w:tc>
        <w:tc>
          <w:tcPr>
            <w:tcW w:w="851" w:type="dxa"/>
          </w:tcPr>
          <w:p w14:paraId="454C35CB" w14:textId="77777777" w:rsidR="009614C2" w:rsidRPr="00C410A5" w:rsidRDefault="009614C2" w:rsidP="00374F9B">
            <w:pPr>
              <w:pStyle w:val="TAC"/>
              <w:rPr>
                <w:ins w:id="89" w:author="Bharadwaj Cheruvu" w:date="2022-04-25T23:14:00Z"/>
              </w:rPr>
            </w:pPr>
            <w:ins w:id="90" w:author="Bharadwaj Cheruvu" w:date="2022-04-25T23:14:00Z">
              <w:r w:rsidRPr="00C410A5">
                <w:t>Y</w:t>
              </w:r>
            </w:ins>
          </w:p>
        </w:tc>
        <w:tc>
          <w:tcPr>
            <w:tcW w:w="850" w:type="dxa"/>
          </w:tcPr>
          <w:p w14:paraId="17B87475" w14:textId="77777777" w:rsidR="009614C2" w:rsidRPr="00C410A5" w:rsidRDefault="009614C2" w:rsidP="00374F9B">
            <w:pPr>
              <w:pStyle w:val="TAC"/>
              <w:rPr>
                <w:ins w:id="91" w:author="Bharadwaj Cheruvu" w:date="2022-04-25T23:14:00Z"/>
              </w:rPr>
            </w:pPr>
            <w:ins w:id="92" w:author="Bharadwaj Cheruvu" w:date="2022-04-25T23:14:00Z">
              <w:r w:rsidRPr="00C410A5">
                <w:t>Y</w:t>
              </w:r>
            </w:ins>
          </w:p>
        </w:tc>
        <w:tc>
          <w:tcPr>
            <w:tcW w:w="851" w:type="dxa"/>
          </w:tcPr>
          <w:p w14:paraId="1A585977" w14:textId="77777777" w:rsidR="009614C2" w:rsidRPr="00C410A5" w:rsidRDefault="009614C2" w:rsidP="00374F9B">
            <w:pPr>
              <w:pStyle w:val="TAL"/>
              <w:jc w:val="center"/>
              <w:rPr>
                <w:ins w:id="93" w:author="Bharadwaj Cheruvu" w:date="2022-04-25T23:14:00Z"/>
              </w:rPr>
            </w:pPr>
            <w:ins w:id="94" w:author="Bharadwaj Cheruvu" w:date="2022-04-25T23:14:00Z">
              <w:r w:rsidRPr="00C410A5">
                <w:t>Y</w:t>
              </w:r>
            </w:ins>
          </w:p>
        </w:tc>
        <w:tc>
          <w:tcPr>
            <w:tcW w:w="3260" w:type="dxa"/>
          </w:tcPr>
          <w:p w14:paraId="4A6CDD1B" w14:textId="77777777" w:rsidR="009614C2" w:rsidRPr="00C410A5" w:rsidRDefault="009614C2" w:rsidP="00374F9B">
            <w:pPr>
              <w:pStyle w:val="TAL"/>
              <w:rPr>
                <w:ins w:id="95" w:author="Bharadwaj Cheruvu" w:date="2022-04-25T23:14:00Z"/>
              </w:rPr>
            </w:pPr>
            <w:ins w:id="96" w:author="Bharadwaj Cheruvu" w:date="2022-04-25T23:14:00Z">
              <w:r w:rsidRPr="00C410A5">
                <w:t>PS</w:t>
              </w:r>
            </w:ins>
          </w:p>
        </w:tc>
        <w:tc>
          <w:tcPr>
            <w:tcW w:w="2094" w:type="dxa"/>
          </w:tcPr>
          <w:p w14:paraId="4D6B3B76" w14:textId="77777777" w:rsidR="009614C2" w:rsidRPr="00C410A5" w:rsidRDefault="009614C2" w:rsidP="00374F9B">
            <w:pPr>
              <w:pStyle w:val="TAL"/>
              <w:rPr>
                <w:ins w:id="97" w:author="Bharadwaj Cheruvu" w:date="2022-04-25T23:14:00Z"/>
              </w:rPr>
            </w:pPr>
            <w:ins w:id="98" w:author="Bharadwaj Cheruvu" w:date="2022-04-25T23:14:00Z">
              <w:r w:rsidRPr="00C410A5">
                <w:t>PS on another PS RAT if available with EMS=Y and ECL=Y</w:t>
              </w:r>
            </w:ins>
          </w:p>
          <w:p w14:paraId="25D4F1DD" w14:textId="77777777" w:rsidR="009614C2" w:rsidRPr="00C410A5" w:rsidRDefault="009614C2" w:rsidP="00374F9B">
            <w:pPr>
              <w:pStyle w:val="TAL"/>
              <w:rPr>
                <w:ins w:id="99" w:author="Bharadwaj Cheruvu" w:date="2022-04-25T23:14:00Z"/>
              </w:rPr>
            </w:pPr>
            <w:ins w:id="100" w:author="Bharadwaj Cheruvu" w:date="2022-04-25T23:14:00Z">
              <w:r w:rsidRPr="00C410A5">
                <w:t>or CS if available</w:t>
              </w:r>
            </w:ins>
          </w:p>
        </w:tc>
      </w:tr>
      <w:tr w:rsidR="009614C2" w:rsidRPr="00C410A5" w14:paraId="5364ED38" w14:textId="77777777" w:rsidTr="00374F9B">
        <w:trPr>
          <w:ins w:id="101" w:author="Bharadwaj Cheruvu" w:date="2022-04-25T23:14:00Z"/>
        </w:trPr>
        <w:tc>
          <w:tcPr>
            <w:tcW w:w="534" w:type="dxa"/>
          </w:tcPr>
          <w:p w14:paraId="04826785" w14:textId="77777777" w:rsidR="009614C2" w:rsidRPr="00C410A5" w:rsidRDefault="009614C2" w:rsidP="00374F9B">
            <w:pPr>
              <w:pStyle w:val="TAH"/>
              <w:rPr>
                <w:ins w:id="102" w:author="Bharadwaj Cheruvu" w:date="2022-04-25T23:14:00Z"/>
              </w:rPr>
            </w:pPr>
            <w:ins w:id="103" w:author="Bharadwaj Cheruvu" w:date="2022-04-25T23:14:00Z">
              <w:r w:rsidRPr="00C410A5">
                <w:t>B</w:t>
              </w:r>
            </w:ins>
          </w:p>
        </w:tc>
        <w:tc>
          <w:tcPr>
            <w:tcW w:w="1417" w:type="dxa"/>
          </w:tcPr>
          <w:p w14:paraId="19CA0A66" w14:textId="77777777" w:rsidR="009614C2" w:rsidRPr="00C410A5" w:rsidRDefault="009614C2" w:rsidP="00374F9B">
            <w:pPr>
              <w:pStyle w:val="TAC"/>
              <w:rPr>
                <w:ins w:id="104" w:author="Bharadwaj Cheruvu" w:date="2022-04-25T23:14:00Z"/>
              </w:rPr>
            </w:pPr>
            <w:ins w:id="105" w:author="Bharadwaj Cheruvu" w:date="2022-04-25T23:14:00Z">
              <w:r w:rsidRPr="00C410A5">
                <w:t>Y</w:t>
              </w:r>
            </w:ins>
          </w:p>
        </w:tc>
        <w:tc>
          <w:tcPr>
            <w:tcW w:w="851" w:type="dxa"/>
          </w:tcPr>
          <w:p w14:paraId="76FD9D8E" w14:textId="77777777" w:rsidR="009614C2" w:rsidRPr="00C410A5" w:rsidRDefault="009614C2" w:rsidP="00374F9B">
            <w:pPr>
              <w:pStyle w:val="TAC"/>
              <w:rPr>
                <w:ins w:id="106" w:author="Bharadwaj Cheruvu" w:date="2022-04-25T23:14:00Z"/>
              </w:rPr>
            </w:pPr>
            <w:ins w:id="107" w:author="Bharadwaj Cheruvu" w:date="2022-04-25T23:14:00Z">
              <w:r w:rsidRPr="00C410A5">
                <w:t>Y</w:t>
              </w:r>
            </w:ins>
          </w:p>
        </w:tc>
        <w:tc>
          <w:tcPr>
            <w:tcW w:w="850" w:type="dxa"/>
          </w:tcPr>
          <w:p w14:paraId="7A923AC2" w14:textId="77777777" w:rsidR="009614C2" w:rsidRPr="00C410A5" w:rsidRDefault="009614C2" w:rsidP="00374F9B">
            <w:pPr>
              <w:pStyle w:val="TAC"/>
              <w:rPr>
                <w:ins w:id="108" w:author="Bharadwaj Cheruvu" w:date="2022-04-25T23:14:00Z"/>
              </w:rPr>
            </w:pPr>
            <w:ins w:id="109" w:author="Bharadwaj Cheruvu" w:date="2022-04-25T23:14:00Z">
              <w:r w:rsidRPr="00C410A5">
                <w:t>Y</w:t>
              </w:r>
            </w:ins>
          </w:p>
        </w:tc>
        <w:tc>
          <w:tcPr>
            <w:tcW w:w="851" w:type="dxa"/>
          </w:tcPr>
          <w:p w14:paraId="56E50D26" w14:textId="77777777" w:rsidR="009614C2" w:rsidRPr="00C410A5" w:rsidRDefault="009614C2" w:rsidP="00374F9B">
            <w:pPr>
              <w:pStyle w:val="TAL"/>
              <w:jc w:val="center"/>
              <w:rPr>
                <w:ins w:id="110" w:author="Bharadwaj Cheruvu" w:date="2022-04-25T23:14:00Z"/>
              </w:rPr>
            </w:pPr>
            <w:ins w:id="111" w:author="Bharadwaj Cheruvu" w:date="2022-04-25T23:14:00Z">
              <w:r w:rsidRPr="00C410A5">
                <w:t>N</w:t>
              </w:r>
            </w:ins>
          </w:p>
        </w:tc>
        <w:tc>
          <w:tcPr>
            <w:tcW w:w="3260" w:type="dxa"/>
          </w:tcPr>
          <w:p w14:paraId="2C366191" w14:textId="77777777" w:rsidR="009614C2" w:rsidRPr="00C410A5" w:rsidRDefault="009614C2" w:rsidP="00374F9B">
            <w:pPr>
              <w:pStyle w:val="TAL"/>
              <w:rPr>
                <w:ins w:id="112" w:author="Bharadwaj Cheruvu" w:date="2022-04-25T23:14:00Z"/>
              </w:rPr>
            </w:pPr>
            <w:ins w:id="113" w:author="Bharadwaj Cheruvu" w:date="2022-04-25T23:14:00Z">
              <w:r w:rsidRPr="00C410A5">
                <w:t>CS if available</w:t>
              </w:r>
            </w:ins>
          </w:p>
        </w:tc>
        <w:tc>
          <w:tcPr>
            <w:tcW w:w="2094" w:type="dxa"/>
          </w:tcPr>
          <w:p w14:paraId="3D49CDB2" w14:textId="77777777" w:rsidR="009614C2" w:rsidRPr="00C410A5" w:rsidRDefault="009614C2" w:rsidP="00374F9B">
            <w:pPr>
              <w:pStyle w:val="TAL"/>
              <w:rPr>
                <w:ins w:id="114" w:author="Bharadwaj Cheruvu" w:date="2022-04-25T23:14:00Z"/>
              </w:rPr>
            </w:pPr>
            <w:ins w:id="115" w:author="Bharadwaj Cheruvu" w:date="2022-04-25T23:14:00Z">
              <w:r w:rsidRPr="00C410A5">
                <w:t>PS (UE establishes IMS emergency session)</w:t>
              </w:r>
            </w:ins>
          </w:p>
        </w:tc>
      </w:tr>
      <w:tr w:rsidR="009614C2" w:rsidRPr="00C410A5" w14:paraId="527245E2" w14:textId="77777777" w:rsidTr="00374F9B">
        <w:trPr>
          <w:ins w:id="116" w:author="Bharadwaj Cheruvu" w:date="2022-04-25T23:14:00Z"/>
        </w:trPr>
        <w:tc>
          <w:tcPr>
            <w:tcW w:w="534" w:type="dxa"/>
          </w:tcPr>
          <w:p w14:paraId="61ED6917" w14:textId="77777777" w:rsidR="009614C2" w:rsidRPr="00C410A5" w:rsidRDefault="009614C2" w:rsidP="00374F9B">
            <w:pPr>
              <w:pStyle w:val="TAH"/>
              <w:rPr>
                <w:ins w:id="117" w:author="Bharadwaj Cheruvu" w:date="2022-04-25T23:14:00Z"/>
              </w:rPr>
            </w:pPr>
            <w:ins w:id="118" w:author="Bharadwaj Cheruvu" w:date="2022-04-25T23:14:00Z">
              <w:r w:rsidRPr="00C410A5">
                <w:t>C</w:t>
              </w:r>
            </w:ins>
          </w:p>
        </w:tc>
        <w:tc>
          <w:tcPr>
            <w:tcW w:w="1417" w:type="dxa"/>
          </w:tcPr>
          <w:p w14:paraId="6BE578D6" w14:textId="77777777" w:rsidR="009614C2" w:rsidRPr="00C410A5" w:rsidRDefault="009614C2" w:rsidP="00374F9B">
            <w:pPr>
              <w:pStyle w:val="TAC"/>
              <w:rPr>
                <w:ins w:id="119" w:author="Bharadwaj Cheruvu" w:date="2022-04-25T23:14:00Z"/>
              </w:rPr>
            </w:pPr>
            <w:ins w:id="120" w:author="Bharadwaj Cheruvu" w:date="2022-04-25T23:14:00Z">
              <w:r w:rsidRPr="00C410A5">
                <w:t>Y</w:t>
              </w:r>
            </w:ins>
          </w:p>
        </w:tc>
        <w:tc>
          <w:tcPr>
            <w:tcW w:w="851" w:type="dxa"/>
          </w:tcPr>
          <w:p w14:paraId="5D598FA5" w14:textId="77777777" w:rsidR="009614C2" w:rsidRPr="00C410A5" w:rsidRDefault="009614C2" w:rsidP="00374F9B">
            <w:pPr>
              <w:pStyle w:val="TAC"/>
              <w:rPr>
                <w:ins w:id="121" w:author="Bharadwaj Cheruvu" w:date="2022-04-25T23:14:00Z"/>
              </w:rPr>
            </w:pPr>
            <w:ins w:id="122" w:author="Bharadwaj Cheruvu" w:date="2022-04-25T23:14:00Z">
              <w:r w:rsidRPr="00C410A5">
                <w:t>Y or N</w:t>
              </w:r>
            </w:ins>
          </w:p>
        </w:tc>
        <w:tc>
          <w:tcPr>
            <w:tcW w:w="850" w:type="dxa"/>
          </w:tcPr>
          <w:p w14:paraId="4FE887FB" w14:textId="77777777" w:rsidR="009614C2" w:rsidRPr="00C410A5" w:rsidRDefault="009614C2" w:rsidP="00374F9B">
            <w:pPr>
              <w:pStyle w:val="TAC"/>
              <w:rPr>
                <w:ins w:id="123" w:author="Bharadwaj Cheruvu" w:date="2022-04-25T23:14:00Z"/>
              </w:rPr>
            </w:pPr>
            <w:ins w:id="124" w:author="Bharadwaj Cheruvu" w:date="2022-04-25T23:14:00Z">
              <w:r w:rsidRPr="00C410A5">
                <w:t>N</w:t>
              </w:r>
            </w:ins>
          </w:p>
        </w:tc>
        <w:tc>
          <w:tcPr>
            <w:tcW w:w="851" w:type="dxa"/>
          </w:tcPr>
          <w:p w14:paraId="26B57643" w14:textId="77777777" w:rsidR="009614C2" w:rsidRPr="00C410A5" w:rsidRDefault="009614C2" w:rsidP="00374F9B">
            <w:pPr>
              <w:pStyle w:val="TAL"/>
              <w:jc w:val="center"/>
              <w:rPr>
                <w:ins w:id="125" w:author="Bharadwaj Cheruvu" w:date="2022-04-25T23:14:00Z"/>
              </w:rPr>
            </w:pPr>
            <w:ins w:id="126" w:author="Bharadwaj Cheruvu" w:date="2022-04-25T23:14:00Z">
              <w:r w:rsidRPr="00C410A5">
                <w:t>N</w:t>
              </w:r>
            </w:ins>
          </w:p>
        </w:tc>
        <w:tc>
          <w:tcPr>
            <w:tcW w:w="3260" w:type="dxa"/>
          </w:tcPr>
          <w:p w14:paraId="1A86A629" w14:textId="77777777" w:rsidR="009614C2" w:rsidRPr="00C410A5" w:rsidRDefault="009614C2" w:rsidP="00374F9B">
            <w:pPr>
              <w:pStyle w:val="TAL"/>
              <w:rPr>
                <w:ins w:id="127" w:author="Bharadwaj Cheruvu" w:date="2022-04-25T23:14:00Z"/>
              </w:rPr>
            </w:pPr>
            <w:ins w:id="128" w:author="Bharadwaj Cheruvu" w:date="2022-04-25T23:14:00Z">
              <w:r w:rsidRPr="00C410A5">
                <w:t>CS if available</w:t>
              </w:r>
            </w:ins>
          </w:p>
        </w:tc>
        <w:tc>
          <w:tcPr>
            <w:tcW w:w="2094" w:type="dxa"/>
          </w:tcPr>
          <w:p w14:paraId="3AA120C0" w14:textId="77777777" w:rsidR="009614C2" w:rsidRPr="00C410A5" w:rsidRDefault="009614C2" w:rsidP="00374F9B">
            <w:pPr>
              <w:pStyle w:val="TAL"/>
              <w:rPr>
                <w:ins w:id="129" w:author="Bharadwaj Cheruvu" w:date="2022-04-25T23:14:00Z"/>
              </w:rPr>
            </w:pPr>
            <w:ins w:id="130" w:author="Bharadwaj Cheruvu" w:date="2022-04-25T23:14:00Z">
              <w:r w:rsidRPr="00C410A5">
                <w:t>PS on another PS RAT if available with EMS=Y or EMS unknown</w:t>
              </w:r>
            </w:ins>
          </w:p>
        </w:tc>
      </w:tr>
      <w:tr w:rsidR="009614C2" w:rsidRPr="00C410A5" w14:paraId="1C1DC1D3" w14:textId="77777777" w:rsidTr="00374F9B">
        <w:trPr>
          <w:ins w:id="131" w:author="Bharadwaj Cheruvu" w:date="2022-04-25T23:14:00Z"/>
        </w:trPr>
        <w:tc>
          <w:tcPr>
            <w:tcW w:w="534" w:type="dxa"/>
          </w:tcPr>
          <w:p w14:paraId="04EFCAAB" w14:textId="77777777" w:rsidR="009614C2" w:rsidRPr="00C410A5" w:rsidRDefault="009614C2" w:rsidP="00374F9B">
            <w:pPr>
              <w:pStyle w:val="TAH"/>
              <w:rPr>
                <w:ins w:id="132" w:author="Bharadwaj Cheruvu" w:date="2022-04-25T23:14:00Z"/>
              </w:rPr>
            </w:pPr>
            <w:ins w:id="133" w:author="Bharadwaj Cheruvu" w:date="2022-04-25T23:14:00Z">
              <w:r w:rsidRPr="00C410A5">
                <w:t>D</w:t>
              </w:r>
            </w:ins>
          </w:p>
        </w:tc>
        <w:tc>
          <w:tcPr>
            <w:tcW w:w="1417" w:type="dxa"/>
          </w:tcPr>
          <w:p w14:paraId="7E3EB43F" w14:textId="77777777" w:rsidR="009614C2" w:rsidRPr="00C410A5" w:rsidRDefault="009614C2" w:rsidP="00374F9B">
            <w:pPr>
              <w:pStyle w:val="TAC"/>
              <w:rPr>
                <w:ins w:id="134" w:author="Bharadwaj Cheruvu" w:date="2022-04-25T23:14:00Z"/>
              </w:rPr>
            </w:pPr>
            <w:ins w:id="135" w:author="Bharadwaj Cheruvu" w:date="2022-04-25T23:14:00Z">
              <w:r w:rsidRPr="00C410A5">
                <w:t>Y</w:t>
              </w:r>
            </w:ins>
          </w:p>
        </w:tc>
        <w:tc>
          <w:tcPr>
            <w:tcW w:w="851" w:type="dxa"/>
          </w:tcPr>
          <w:p w14:paraId="4695C295" w14:textId="77777777" w:rsidR="009614C2" w:rsidRPr="00C410A5" w:rsidRDefault="009614C2" w:rsidP="00374F9B">
            <w:pPr>
              <w:pStyle w:val="TAC"/>
              <w:rPr>
                <w:ins w:id="136" w:author="Bharadwaj Cheruvu" w:date="2022-04-25T23:14:00Z"/>
              </w:rPr>
            </w:pPr>
            <w:ins w:id="137" w:author="Bharadwaj Cheruvu" w:date="2022-04-25T23:14:00Z">
              <w:r w:rsidRPr="00C410A5">
                <w:t>N</w:t>
              </w:r>
            </w:ins>
          </w:p>
        </w:tc>
        <w:tc>
          <w:tcPr>
            <w:tcW w:w="850" w:type="dxa"/>
          </w:tcPr>
          <w:p w14:paraId="7A56A4F8" w14:textId="77777777" w:rsidR="009614C2" w:rsidRPr="00C410A5" w:rsidRDefault="009614C2" w:rsidP="00374F9B">
            <w:pPr>
              <w:pStyle w:val="TAC"/>
              <w:rPr>
                <w:ins w:id="138" w:author="Bharadwaj Cheruvu" w:date="2022-04-25T23:14:00Z"/>
              </w:rPr>
            </w:pPr>
            <w:ins w:id="139" w:author="Bharadwaj Cheruvu" w:date="2022-04-25T23:14:00Z">
              <w:r w:rsidRPr="00C410A5">
                <w:t>Y</w:t>
              </w:r>
            </w:ins>
          </w:p>
        </w:tc>
        <w:tc>
          <w:tcPr>
            <w:tcW w:w="851" w:type="dxa"/>
          </w:tcPr>
          <w:p w14:paraId="6903ABF0" w14:textId="77777777" w:rsidR="009614C2" w:rsidRPr="00C410A5" w:rsidRDefault="009614C2" w:rsidP="00374F9B">
            <w:pPr>
              <w:pStyle w:val="TAL"/>
              <w:jc w:val="center"/>
              <w:rPr>
                <w:ins w:id="140" w:author="Bharadwaj Cheruvu" w:date="2022-04-25T23:14:00Z"/>
              </w:rPr>
            </w:pPr>
            <w:ins w:id="141" w:author="Bharadwaj Cheruvu" w:date="2022-04-25T23:14:00Z">
              <w:r w:rsidRPr="00C410A5">
                <w:t>Y</w:t>
              </w:r>
            </w:ins>
          </w:p>
        </w:tc>
        <w:tc>
          <w:tcPr>
            <w:tcW w:w="3260" w:type="dxa"/>
          </w:tcPr>
          <w:p w14:paraId="4CE7FB1E" w14:textId="77777777" w:rsidR="009614C2" w:rsidRPr="00C410A5" w:rsidRDefault="009614C2" w:rsidP="00374F9B">
            <w:pPr>
              <w:pStyle w:val="TAL"/>
              <w:rPr>
                <w:ins w:id="142" w:author="Bharadwaj Cheruvu" w:date="2022-04-25T23:14:00Z"/>
              </w:rPr>
            </w:pPr>
            <w:ins w:id="143" w:author="Bharadwaj Cheruvu" w:date="2022-04-25T23:14:00Z">
              <w:r w:rsidRPr="00C410A5">
                <w:t>PS or CS if available</w:t>
              </w:r>
            </w:ins>
          </w:p>
        </w:tc>
        <w:tc>
          <w:tcPr>
            <w:tcW w:w="2094" w:type="dxa"/>
          </w:tcPr>
          <w:p w14:paraId="7A997B12" w14:textId="77777777" w:rsidR="009614C2" w:rsidRPr="00C410A5" w:rsidRDefault="009614C2" w:rsidP="00374F9B">
            <w:pPr>
              <w:pStyle w:val="TAL"/>
              <w:rPr>
                <w:ins w:id="144" w:author="Bharadwaj Cheruvu" w:date="2022-04-25T23:14:00Z"/>
              </w:rPr>
            </w:pPr>
            <w:ins w:id="145" w:author="Bharadwaj Cheruvu" w:date="2022-04-25T23:14:00Z">
              <w:r w:rsidRPr="00C410A5">
                <w:t>CS if first attempt in PS</w:t>
              </w:r>
            </w:ins>
          </w:p>
          <w:p w14:paraId="6D136530" w14:textId="77777777" w:rsidR="009614C2" w:rsidRPr="00C410A5" w:rsidRDefault="009614C2" w:rsidP="00374F9B">
            <w:pPr>
              <w:pStyle w:val="TAL"/>
              <w:rPr>
                <w:ins w:id="146" w:author="Bharadwaj Cheruvu" w:date="2022-04-25T23:14:00Z"/>
              </w:rPr>
            </w:pPr>
            <w:ins w:id="147" w:author="Bharadwaj Cheruvu" w:date="2022-04-25T23:14:00Z">
              <w:r w:rsidRPr="00C410A5">
                <w:t>PS if first attempt in CS</w:t>
              </w:r>
            </w:ins>
          </w:p>
        </w:tc>
      </w:tr>
      <w:tr w:rsidR="009614C2" w:rsidRPr="00C410A5" w14:paraId="55A42B79" w14:textId="77777777" w:rsidTr="00374F9B">
        <w:trPr>
          <w:ins w:id="148" w:author="Bharadwaj Cheruvu" w:date="2022-04-25T23:14:00Z"/>
        </w:trPr>
        <w:tc>
          <w:tcPr>
            <w:tcW w:w="534" w:type="dxa"/>
          </w:tcPr>
          <w:p w14:paraId="3CA177F8" w14:textId="77777777" w:rsidR="009614C2" w:rsidRPr="00C410A5" w:rsidRDefault="009614C2" w:rsidP="00374F9B">
            <w:pPr>
              <w:pStyle w:val="TAH"/>
              <w:rPr>
                <w:ins w:id="149" w:author="Bharadwaj Cheruvu" w:date="2022-04-25T23:14:00Z"/>
              </w:rPr>
            </w:pPr>
            <w:ins w:id="150" w:author="Bharadwaj Cheruvu" w:date="2022-04-25T23:14:00Z">
              <w:r w:rsidRPr="00C410A5">
                <w:t>E</w:t>
              </w:r>
            </w:ins>
          </w:p>
        </w:tc>
        <w:tc>
          <w:tcPr>
            <w:tcW w:w="1417" w:type="dxa"/>
          </w:tcPr>
          <w:p w14:paraId="19844767" w14:textId="77777777" w:rsidR="009614C2" w:rsidRPr="00C410A5" w:rsidRDefault="009614C2" w:rsidP="00374F9B">
            <w:pPr>
              <w:pStyle w:val="TAC"/>
              <w:rPr>
                <w:ins w:id="151" w:author="Bharadwaj Cheruvu" w:date="2022-04-25T23:14:00Z"/>
              </w:rPr>
            </w:pPr>
            <w:ins w:id="152" w:author="Bharadwaj Cheruvu" w:date="2022-04-25T23:14:00Z">
              <w:r w:rsidRPr="00C410A5">
                <w:t>Y</w:t>
              </w:r>
            </w:ins>
          </w:p>
        </w:tc>
        <w:tc>
          <w:tcPr>
            <w:tcW w:w="851" w:type="dxa"/>
          </w:tcPr>
          <w:p w14:paraId="02B3F9E3" w14:textId="77777777" w:rsidR="009614C2" w:rsidRPr="00C410A5" w:rsidRDefault="009614C2" w:rsidP="00374F9B">
            <w:pPr>
              <w:pStyle w:val="TAC"/>
              <w:rPr>
                <w:ins w:id="153" w:author="Bharadwaj Cheruvu" w:date="2022-04-25T23:14:00Z"/>
              </w:rPr>
            </w:pPr>
            <w:ins w:id="154" w:author="Bharadwaj Cheruvu" w:date="2022-04-25T23:14:00Z">
              <w:r w:rsidRPr="00C410A5">
                <w:t>N</w:t>
              </w:r>
            </w:ins>
          </w:p>
        </w:tc>
        <w:tc>
          <w:tcPr>
            <w:tcW w:w="850" w:type="dxa"/>
          </w:tcPr>
          <w:p w14:paraId="4D86272C" w14:textId="77777777" w:rsidR="009614C2" w:rsidRPr="00C410A5" w:rsidRDefault="009614C2" w:rsidP="00374F9B">
            <w:pPr>
              <w:pStyle w:val="TAC"/>
              <w:rPr>
                <w:ins w:id="155" w:author="Bharadwaj Cheruvu" w:date="2022-04-25T23:14:00Z"/>
              </w:rPr>
            </w:pPr>
            <w:ins w:id="156" w:author="Bharadwaj Cheruvu" w:date="2022-04-25T23:14:00Z">
              <w:r w:rsidRPr="00C410A5">
                <w:t>Y</w:t>
              </w:r>
            </w:ins>
          </w:p>
        </w:tc>
        <w:tc>
          <w:tcPr>
            <w:tcW w:w="851" w:type="dxa"/>
          </w:tcPr>
          <w:p w14:paraId="2E99952F" w14:textId="77777777" w:rsidR="009614C2" w:rsidRPr="00C410A5" w:rsidRDefault="009614C2" w:rsidP="00374F9B">
            <w:pPr>
              <w:pStyle w:val="TAL"/>
              <w:jc w:val="center"/>
              <w:rPr>
                <w:ins w:id="157" w:author="Bharadwaj Cheruvu" w:date="2022-04-25T23:14:00Z"/>
              </w:rPr>
            </w:pPr>
            <w:ins w:id="158" w:author="Bharadwaj Cheruvu" w:date="2022-04-25T23:14:00Z">
              <w:r w:rsidRPr="00C410A5">
                <w:t>N</w:t>
              </w:r>
            </w:ins>
          </w:p>
        </w:tc>
        <w:tc>
          <w:tcPr>
            <w:tcW w:w="3260" w:type="dxa"/>
          </w:tcPr>
          <w:p w14:paraId="54FD0084" w14:textId="77777777" w:rsidR="009614C2" w:rsidRPr="00C410A5" w:rsidRDefault="009614C2" w:rsidP="00374F9B">
            <w:pPr>
              <w:pStyle w:val="TAL"/>
              <w:rPr>
                <w:ins w:id="159" w:author="Bharadwaj Cheruvu" w:date="2022-04-25T23:14:00Z"/>
              </w:rPr>
            </w:pPr>
            <w:ins w:id="160" w:author="Bharadwaj Cheruvu" w:date="2022-04-25T23:14:00Z">
              <w:r w:rsidRPr="00C410A5">
                <w:t>CS if available</w:t>
              </w:r>
            </w:ins>
          </w:p>
        </w:tc>
        <w:tc>
          <w:tcPr>
            <w:tcW w:w="2094" w:type="dxa"/>
          </w:tcPr>
          <w:p w14:paraId="0909BCFF" w14:textId="77777777" w:rsidR="009614C2" w:rsidRPr="00C410A5" w:rsidRDefault="009614C2" w:rsidP="00374F9B">
            <w:pPr>
              <w:pStyle w:val="TAL"/>
              <w:rPr>
                <w:ins w:id="161" w:author="Bharadwaj Cheruvu" w:date="2022-04-25T23:14:00Z"/>
              </w:rPr>
            </w:pPr>
            <w:ins w:id="162" w:author="Bharadwaj Cheruvu" w:date="2022-04-25T23:14:00Z">
              <w:r w:rsidRPr="00C410A5">
                <w:t>PS (UE establishes IMS emergency session)</w:t>
              </w:r>
            </w:ins>
          </w:p>
        </w:tc>
      </w:tr>
      <w:tr w:rsidR="009614C2" w:rsidRPr="00C410A5" w14:paraId="19198778" w14:textId="77777777" w:rsidTr="00374F9B">
        <w:trPr>
          <w:ins w:id="163" w:author="Bharadwaj Cheruvu" w:date="2022-04-25T23:14:00Z"/>
        </w:trPr>
        <w:tc>
          <w:tcPr>
            <w:tcW w:w="534" w:type="dxa"/>
          </w:tcPr>
          <w:p w14:paraId="16249A93" w14:textId="77777777" w:rsidR="009614C2" w:rsidRPr="00C410A5" w:rsidRDefault="009614C2" w:rsidP="00374F9B">
            <w:pPr>
              <w:pStyle w:val="TAH"/>
              <w:rPr>
                <w:ins w:id="164" w:author="Bharadwaj Cheruvu" w:date="2022-04-25T23:14:00Z"/>
              </w:rPr>
            </w:pPr>
            <w:ins w:id="165" w:author="Bharadwaj Cheruvu" w:date="2022-04-25T23:14:00Z">
              <w:r w:rsidRPr="00C410A5">
                <w:t>F</w:t>
              </w:r>
            </w:ins>
          </w:p>
        </w:tc>
        <w:tc>
          <w:tcPr>
            <w:tcW w:w="1417" w:type="dxa"/>
          </w:tcPr>
          <w:p w14:paraId="154AB62C" w14:textId="77777777" w:rsidR="009614C2" w:rsidRPr="00C410A5" w:rsidRDefault="009614C2" w:rsidP="00374F9B">
            <w:pPr>
              <w:pStyle w:val="TAC"/>
              <w:rPr>
                <w:ins w:id="166" w:author="Bharadwaj Cheruvu" w:date="2022-04-25T23:14:00Z"/>
              </w:rPr>
            </w:pPr>
            <w:ins w:id="167" w:author="Bharadwaj Cheruvu" w:date="2022-04-25T23:14:00Z">
              <w:r w:rsidRPr="00C410A5">
                <w:t>N</w:t>
              </w:r>
            </w:ins>
          </w:p>
        </w:tc>
        <w:tc>
          <w:tcPr>
            <w:tcW w:w="851" w:type="dxa"/>
          </w:tcPr>
          <w:p w14:paraId="6E3B755F" w14:textId="77777777" w:rsidR="009614C2" w:rsidRPr="00C410A5" w:rsidRDefault="009614C2" w:rsidP="00374F9B">
            <w:pPr>
              <w:pStyle w:val="TAC"/>
              <w:rPr>
                <w:ins w:id="168" w:author="Bharadwaj Cheruvu" w:date="2022-04-25T23:14:00Z"/>
              </w:rPr>
            </w:pPr>
          </w:p>
        </w:tc>
        <w:tc>
          <w:tcPr>
            <w:tcW w:w="850" w:type="dxa"/>
          </w:tcPr>
          <w:p w14:paraId="7A12B0F9" w14:textId="77777777" w:rsidR="009614C2" w:rsidRPr="00C410A5" w:rsidRDefault="009614C2" w:rsidP="00374F9B">
            <w:pPr>
              <w:pStyle w:val="TAC"/>
              <w:rPr>
                <w:ins w:id="169" w:author="Bharadwaj Cheruvu" w:date="2022-04-25T23:14:00Z"/>
              </w:rPr>
            </w:pPr>
            <w:ins w:id="170" w:author="Bharadwaj Cheruvu" w:date="2022-04-25T23:14:00Z">
              <w:r w:rsidRPr="00C410A5">
                <w:t>-</w:t>
              </w:r>
            </w:ins>
          </w:p>
        </w:tc>
        <w:tc>
          <w:tcPr>
            <w:tcW w:w="851" w:type="dxa"/>
          </w:tcPr>
          <w:p w14:paraId="3A1C3D37" w14:textId="77777777" w:rsidR="009614C2" w:rsidRPr="00C410A5" w:rsidRDefault="009614C2" w:rsidP="00374F9B">
            <w:pPr>
              <w:pStyle w:val="TAL"/>
              <w:jc w:val="center"/>
              <w:rPr>
                <w:ins w:id="171" w:author="Bharadwaj Cheruvu" w:date="2022-04-25T23:14:00Z"/>
              </w:rPr>
            </w:pPr>
            <w:ins w:id="172" w:author="Bharadwaj Cheruvu" w:date="2022-04-25T23:14:00Z">
              <w:r w:rsidRPr="00C410A5">
                <w:t>-</w:t>
              </w:r>
            </w:ins>
          </w:p>
        </w:tc>
        <w:tc>
          <w:tcPr>
            <w:tcW w:w="3260" w:type="dxa"/>
          </w:tcPr>
          <w:p w14:paraId="68652B17" w14:textId="77777777" w:rsidR="009614C2" w:rsidRPr="00C410A5" w:rsidRDefault="009614C2" w:rsidP="00374F9B">
            <w:pPr>
              <w:pStyle w:val="TAL"/>
              <w:rPr>
                <w:ins w:id="173" w:author="Bharadwaj Cheruvu" w:date="2022-04-25T23:14:00Z"/>
              </w:rPr>
            </w:pPr>
            <w:ins w:id="174" w:author="Bharadwaj Cheruvu" w:date="2022-04-25T23:14:00Z">
              <w:r w:rsidRPr="00C410A5">
                <w:t>CS if available</w:t>
              </w:r>
            </w:ins>
          </w:p>
        </w:tc>
        <w:tc>
          <w:tcPr>
            <w:tcW w:w="2094" w:type="dxa"/>
          </w:tcPr>
          <w:p w14:paraId="0C32EF78" w14:textId="77777777" w:rsidR="009614C2" w:rsidRPr="00C410A5" w:rsidRDefault="009614C2" w:rsidP="00374F9B">
            <w:pPr>
              <w:pStyle w:val="TAL"/>
              <w:rPr>
                <w:ins w:id="175" w:author="Bharadwaj Cheruvu" w:date="2022-04-25T23:14:00Z"/>
              </w:rPr>
            </w:pPr>
          </w:p>
        </w:tc>
      </w:tr>
      <w:tr w:rsidR="009614C2" w:rsidRPr="00C410A5" w14:paraId="2C7D68EF" w14:textId="77777777" w:rsidTr="00374F9B">
        <w:trPr>
          <w:ins w:id="176" w:author="Bharadwaj Cheruvu" w:date="2022-04-25T23:14:00Z"/>
        </w:trPr>
        <w:tc>
          <w:tcPr>
            <w:tcW w:w="9857" w:type="dxa"/>
            <w:gridSpan w:val="7"/>
          </w:tcPr>
          <w:p w14:paraId="036EB4E7" w14:textId="77777777" w:rsidR="009614C2" w:rsidRPr="00C410A5" w:rsidRDefault="009614C2" w:rsidP="00374F9B">
            <w:pPr>
              <w:pStyle w:val="TAN"/>
              <w:tabs>
                <w:tab w:val="left" w:pos="593"/>
              </w:tabs>
              <w:rPr>
                <w:ins w:id="177" w:author="Bharadwaj Cheruvu" w:date="2022-04-25T23:14:00Z"/>
              </w:rPr>
            </w:pPr>
            <w:proofErr w:type="spellStart"/>
            <w:ins w:id="178" w:author="Bharadwaj Cheruvu" w:date="2022-04-25T23:14:00Z">
              <w:r w:rsidRPr="00C410A5">
                <w:t>VoIMS</w:t>
              </w:r>
              <w:proofErr w:type="spellEnd"/>
              <w:r w:rsidRPr="00C410A5">
                <w:tab/>
                <w:t>=</w:t>
              </w:r>
              <w:r w:rsidRPr="00C410A5">
                <w:tab/>
                <w:t>Voice over IMS over PS sessions support as indicated by IMS Voice over PS session supported indication as defined in TS 23.401 [28] and TS 23.502 [49].</w:t>
              </w:r>
            </w:ins>
          </w:p>
          <w:p w14:paraId="491EBF22" w14:textId="77777777" w:rsidR="009614C2" w:rsidRPr="00C410A5" w:rsidRDefault="009614C2" w:rsidP="00374F9B">
            <w:pPr>
              <w:pStyle w:val="TAN"/>
              <w:tabs>
                <w:tab w:val="left" w:pos="593"/>
              </w:tabs>
              <w:rPr>
                <w:ins w:id="179" w:author="Bharadwaj Cheruvu" w:date="2022-04-25T23:14:00Z"/>
              </w:rPr>
            </w:pPr>
            <w:ins w:id="180" w:author="Bharadwaj Cheruvu" w:date="2022-04-25T23:14:00Z">
              <w:r w:rsidRPr="00C410A5">
                <w:t>EMS</w:t>
              </w:r>
              <w:r w:rsidRPr="00C410A5">
                <w:tab/>
                <w:t>=</w:t>
              </w:r>
              <w:r w:rsidRPr="00C410A5">
                <w:tab/>
                <w:t>IMS Emergency Services supported as indicated by Emergency Service Support indicator as defined in TS 23.401 [28] and TS 23.501 [48] and TS 23.502 [49].</w:t>
              </w:r>
            </w:ins>
          </w:p>
          <w:p w14:paraId="3B97648D" w14:textId="77777777" w:rsidR="009614C2" w:rsidRPr="00C410A5" w:rsidRDefault="009614C2" w:rsidP="00374F9B">
            <w:pPr>
              <w:pStyle w:val="TAN"/>
              <w:tabs>
                <w:tab w:val="left" w:pos="593"/>
              </w:tabs>
              <w:rPr>
                <w:ins w:id="181" w:author="Bharadwaj Cheruvu" w:date="2022-04-25T23:14:00Z"/>
              </w:rPr>
            </w:pPr>
            <w:ins w:id="182" w:author="Bharadwaj Cheruvu" w:date="2022-04-25T23:14:00Z">
              <w:r w:rsidRPr="00C410A5">
                <w:t>ECL</w:t>
              </w:r>
              <w:r w:rsidRPr="00C410A5">
                <w:tab/>
                <w:t>=</w:t>
              </w:r>
              <w:r w:rsidRPr="00C410A5">
                <w:tab/>
                <w:t>eCall Over IMS support as indicated by the eCall support indicator defined in TS 23.401 [28] and TS 23.501 [48].</w:t>
              </w:r>
            </w:ins>
          </w:p>
          <w:p w14:paraId="39F94FF6" w14:textId="77777777" w:rsidR="009614C2" w:rsidRPr="00C410A5" w:rsidRDefault="009614C2" w:rsidP="00374F9B">
            <w:pPr>
              <w:pStyle w:val="TAN"/>
              <w:tabs>
                <w:tab w:val="left" w:pos="593"/>
              </w:tabs>
              <w:rPr>
                <w:ins w:id="183" w:author="Bharadwaj Cheruvu" w:date="2022-04-25T23:14:00Z"/>
              </w:rPr>
            </w:pPr>
            <w:ins w:id="184" w:author="Bharadwaj Cheruvu" w:date="2022-04-25T23:14:00Z">
              <w:r w:rsidRPr="00C410A5">
                <w:t>NOTE 1:</w:t>
              </w:r>
              <w:r w:rsidRPr="00C410A5">
                <w:tab/>
                <w:t>As an implementation option, when the first attempt uses PS and fails for reasons other than related to IMS, the second attempt may use PS with a different 3GPP RAT. In this case the UE, can make a third attempt using CS.</w:t>
              </w:r>
            </w:ins>
          </w:p>
        </w:tc>
      </w:tr>
    </w:tbl>
    <w:p w14:paraId="622F671F" w14:textId="77777777" w:rsidR="009614C2" w:rsidRPr="00C410A5" w:rsidRDefault="009614C2" w:rsidP="009614C2">
      <w:pPr>
        <w:pStyle w:val="B1"/>
        <w:rPr>
          <w:ins w:id="185" w:author="Bharadwaj Cheruvu" w:date="2022-04-25T23:14:00Z"/>
        </w:rPr>
      </w:pPr>
    </w:p>
    <w:p w14:paraId="4F940958" w14:textId="77777777" w:rsidR="009614C2" w:rsidRPr="00C410A5" w:rsidRDefault="009614C2" w:rsidP="009614C2">
      <w:pPr>
        <w:pStyle w:val="H6"/>
        <w:rPr>
          <w:ins w:id="186" w:author="Bharadwaj Cheruvu" w:date="2022-04-25T23:14:00Z"/>
        </w:rPr>
      </w:pPr>
      <w:ins w:id="187" w:author="Bharadwaj Cheruvu" w:date="2022-04-25T23:14:00Z">
        <w:r w:rsidRPr="00C410A5">
          <w:t>11.5.11.3</w:t>
        </w:r>
        <w:r w:rsidRPr="00C410A5">
          <w:tab/>
          <w:t>Test description</w:t>
        </w:r>
      </w:ins>
    </w:p>
    <w:p w14:paraId="7D37632F" w14:textId="77777777" w:rsidR="009614C2" w:rsidRPr="00C410A5" w:rsidRDefault="009614C2" w:rsidP="009614C2">
      <w:pPr>
        <w:pStyle w:val="H6"/>
        <w:rPr>
          <w:ins w:id="188" w:author="Bharadwaj Cheruvu" w:date="2022-04-25T23:14:00Z"/>
          <w:rFonts w:cs="Arial"/>
        </w:rPr>
      </w:pPr>
      <w:ins w:id="189" w:author="Bharadwaj Cheruvu" w:date="2022-04-25T23:14:00Z">
        <w:r w:rsidRPr="00C410A5">
          <w:rPr>
            <w:rFonts w:cs="Arial"/>
          </w:rPr>
          <w:t>11.5.11.3.1</w:t>
        </w:r>
        <w:r w:rsidRPr="00C410A5">
          <w:rPr>
            <w:rFonts w:cs="Arial"/>
          </w:rPr>
          <w:tab/>
          <w:t>Pre-test conditions</w:t>
        </w:r>
      </w:ins>
    </w:p>
    <w:p w14:paraId="50E509B2" w14:textId="77777777" w:rsidR="009614C2" w:rsidRPr="00C410A5" w:rsidRDefault="009614C2" w:rsidP="009614C2">
      <w:pPr>
        <w:pStyle w:val="H6"/>
        <w:rPr>
          <w:ins w:id="190" w:author="Bharadwaj Cheruvu" w:date="2022-04-25T23:14:00Z"/>
          <w:rFonts w:ascii="Times New Roman" w:hAnsi="Times New Roman"/>
          <w:lang w:eastAsia="x-none"/>
        </w:rPr>
      </w:pPr>
      <w:ins w:id="191" w:author="Bharadwaj Cheruvu" w:date="2022-04-25T23:14:00Z">
        <w:r w:rsidRPr="00C410A5">
          <w:rPr>
            <w:rFonts w:cs="Arial"/>
          </w:rPr>
          <w:t>System Simulator:</w:t>
        </w:r>
      </w:ins>
    </w:p>
    <w:p w14:paraId="7DB1C2CF" w14:textId="77777777" w:rsidR="009614C2" w:rsidRPr="00C410A5" w:rsidRDefault="009614C2" w:rsidP="009614C2">
      <w:pPr>
        <w:pStyle w:val="B1"/>
        <w:rPr>
          <w:ins w:id="192" w:author="Bharadwaj Cheruvu" w:date="2022-04-25T23:14:00Z"/>
        </w:rPr>
      </w:pPr>
      <w:ins w:id="193" w:author="Bharadwaj Cheruvu" w:date="2022-04-25T23:14:00Z">
        <w:r w:rsidRPr="00C410A5">
          <w:t>-</w:t>
        </w:r>
        <w:r w:rsidRPr="00C410A5">
          <w:tab/>
          <w:t>2 cells</w:t>
        </w:r>
      </w:ins>
    </w:p>
    <w:p w14:paraId="278B748A" w14:textId="77777777" w:rsidR="009614C2" w:rsidRPr="00C410A5" w:rsidRDefault="009614C2" w:rsidP="009614C2">
      <w:pPr>
        <w:pStyle w:val="B2"/>
        <w:rPr>
          <w:ins w:id="194" w:author="Bharadwaj Cheruvu" w:date="2022-04-25T23:14:00Z"/>
        </w:rPr>
      </w:pPr>
      <w:ins w:id="195" w:author="Bharadwaj Cheruvu" w:date="2022-04-25T23:14:00Z">
        <w:r w:rsidRPr="00C410A5">
          <w:t>-</w:t>
        </w:r>
        <w:r w:rsidRPr="00C410A5">
          <w:tab/>
          <w:t>NR Cell 1 as defined in TS 38.508-1 [4] Table 4.4.2-3.</w:t>
        </w:r>
      </w:ins>
    </w:p>
    <w:p w14:paraId="2C0296FE" w14:textId="77777777" w:rsidR="009614C2" w:rsidRPr="00C410A5" w:rsidRDefault="009614C2" w:rsidP="009614C2">
      <w:pPr>
        <w:pStyle w:val="B1"/>
        <w:ind w:hanging="1"/>
        <w:rPr>
          <w:ins w:id="196" w:author="Bharadwaj Cheruvu" w:date="2022-04-25T23:14:00Z"/>
          <w:rFonts w:eastAsia="Calibri"/>
        </w:rPr>
      </w:pPr>
      <w:ins w:id="197" w:author="Bharadwaj Cheruvu" w:date="2022-04-25T23:14:00Z">
        <w:r w:rsidRPr="00C410A5">
          <w:rPr>
            <w:rFonts w:eastAsia="Calibri"/>
          </w:rPr>
          <w:t>-</w:t>
        </w:r>
        <w:r w:rsidRPr="00C410A5">
          <w:rPr>
            <w:rFonts w:eastAsia="Calibri"/>
          </w:rPr>
          <w:tab/>
        </w:r>
        <w:r w:rsidRPr="00C410A5">
          <w:t xml:space="preserve">if </w:t>
        </w:r>
        <w:proofErr w:type="spellStart"/>
        <w:r w:rsidRPr="00C410A5">
          <w:t>px_NR_RATComb_Tested</w:t>
        </w:r>
        <w:proofErr w:type="spellEnd"/>
        <w:r w:rsidRPr="00C410A5">
          <w:t xml:space="preserve"> = NR_UTRA, UTRA Cell 5 as defined in TS 36.508 [7].</w:t>
        </w:r>
      </w:ins>
    </w:p>
    <w:p w14:paraId="7A676556" w14:textId="77777777" w:rsidR="009614C2" w:rsidRPr="00C410A5" w:rsidRDefault="009614C2" w:rsidP="009614C2">
      <w:pPr>
        <w:pStyle w:val="B2"/>
        <w:ind w:firstLine="0"/>
        <w:rPr>
          <w:ins w:id="198" w:author="Bharadwaj Cheruvu" w:date="2022-04-25T23:14:00Z"/>
          <w:rFonts w:eastAsia="Calibri"/>
        </w:rPr>
      </w:pPr>
      <w:ins w:id="199" w:author="Bharadwaj Cheruvu" w:date="2022-04-25T23:14:00Z">
        <w:r w:rsidRPr="00C410A5">
          <w:rPr>
            <w:rFonts w:eastAsia="Calibri"/>
          </w:rPr>
          <w:t>-</w:t>
        </w:r>
        <w:r w:rsidRPr="00C410A5">
          <w:rPr>
            <w:rFonts w:eastAsia="Calibri"/>
          </w:rPr>
          <w:tab/>
          <w:t>cell 5 is configured as ''Suitable Neighbour cell''.</w:t>
        </w:r>
      </w:ins>
    </w:p>
    <w:p w14:paraId="6BA796FD" w14:textId="77777777" w:rsidR="009614C2" w:rsidRPr="00C410A5" w:rsidRDefault="009614C2" w:rsidP="009614C2">
      <w:pPr>
        <w:pStyle w:val="B1"/>
        <w:ind w:hanging="1"/>
        <w:rPr>
          <w:ins w:id="200" w:author="Bharadwaj Cheruvu" w:date="2022-04-25T23:14:00Z"/>
          <w:rFonts w:eastAsia="Calibri"/>
        </w:rPr>
      </w:pPr>
      <w:ins w:id="201" w:author="Bharadwaj Cheruvu" w:date="2022-04-25T23:14:00Z">
        <w:r w:rsidRPr="00C410A5">
          <w:rPr>
            <w:rFonts w:eastAsia="Calibri"/>
          </w:rPr>
          <w:t>-</w:t>
        </w:r>
        <w:r w:rsidRPr="00C410A5">
          <w:rPr>
            <w:rFonts w:eastAsia="Calibri"/>
          </w:rPr>
          <w:tab/>
        </w:r>
        <w:r w:rsidRPr="00C410A5">
          <w:t xml:space="preserve">if </w:t>
        </w:r>
        <w:proofErr w:type="spellStart"/>
        <w:r w:rsidRPr="00C410A5">
          <w:t>px_NR_RATComb_Tested</w:t>
        </w:r>
        <w:proofErr w:type="spellEnd"/>
        <w:r w:rsidRPr="00C410A5">
          <w:t xml:space="preserve"> = NR_GERAN, GERAN cell 24 as defined in TS 36.508 [7].</w:t>
        </w:r>
      </w:ins>
    </w:p>
    <w:p w14:paraId="175866C4" w14:textId="77777777" w:rsidR="009614C2" w:rsidRPr="00C410A5" w:rsidRDefault="009614C2" w:rsidP="009614C2">
      <w:pPr>
        <w:pStyle w:val="B2"/>
        <w:ind w:firstLine="0"/>
        <w:rPr>
          <w:ins w:id="202" w:author="Bharadwaj Cheruvu" w:date="2022-04-25T23:14:00Z"/>
          <w:rFonts w:eastAsia="Calibri"/>
        </w:rPr>
      </w:pPr>
      <w:ins w:id="203" w:author="Bharadwaj Cheruvu" w:date="2022-04-25T23:14:00Z">
        <w:r w:rsidRPr="00C410A5">
          <w:rPr>
            <w:rFonts w:eastAsia="Calibri"/>
          </w:rPr>
          <w:t>-</w:t>
        </w:r>
        <w:r w:rsidRPr="00C410A5">
          <w:rPr>
            <w:rFonts w:eastAsia="Calibri"/>
          </w:rPr>
          <w:tab/>
          <w:t>cell 24 is configured as ''Suitable Neighbour cell''.</w:t>
        </w:r>
      </w:ins>
    </w:p>
    <w:p w14:paraId="356B349C" w14:textId="77777777" w:rsidR="009614C2" w:rsidRPr="00C410A5" w:rsidRDefault="009614C2" w:rsidP="009614C2">
      <w:pPr>
        <w:pStyle w:val="H6"/>
        <w:rPr>
          <w:ins w:id="204" w:author="Bharadwaj Cheruvu" w:date="2022-04-25T23:14:00Z"/>
          <w:rFonts w:cs="Arial"/>
        </w:rPr>
      </w:pPr>
      <w:ins w:id="205" w:author="Bharadwaj Cheruvu" w:date="2022-04-25T23:14:00Z">
        <w:r w:rsidRPr="00C410A5">
          <w:rPr>
            <w:rFonts w:cs="Arial"/>
          </w:rPr>
          <w:lastRenderedPageBreak/>
          <w:t>UE:</w:t>
        </w:r>
      </w:ins>
    </w:p>
    <w:p w14:paraId="6CCE227B" w14:textId="77777777" w:rsidR="009614C2" w:rsidRPr="00C410A5" w:rsidRDefault="009614C2" w:rsidP="009614C2">
      <w:pPr>
        <w:pStyle w:val="B1"/>
        <w:rPr>
          <w:ins w:id="206" w:author="Bharadwaj Cheruvu" w:date="2022-04-25T23:14:00Z"/>
        </w:rPr>
      </w:pPr>
      <w:ins w:id="207" w:author="Bharadwaj Cheruvu" w:date="2022-04-25T23:14:00Z">
        <w:r w:rsidRPr="00C410A5">
          <w:t>-</w:t>
        </w:r>
        <w:r w:rsidRPr="00C410A5">
          <w:tab/>
          <w:t xml:space="preserve">the eCall </w:t>
        </w:r>
        <w:r w:rsidRPr="00C410A5">
          <w:rPr>
            <w:rFonts w:eastAsia="Calibri"/>
          </w:rPr>
          <w:t xml:space="preserve">capable UE is equipped with ‘eCall only’ enabled USIM </w:t>
        </w:r>
        <w:r w:rsidRPr="00C410A5">
          <w:t>configured as per TS 38.508-1 [4] Table 6.4.1-24.</w:t>
        </w:r>
      </w:ins>
    </w:p>
    <w:p w14:paraId="3B0DB268" w14:textId="77777777" w:rsidR="009614C2" w:rsidRPr="00C410A5" w:rsidRDefault="009614C2" w:rsidP="009614C2">
      <w:pPr>
        <w:pStyle w:val="H6"/>
        <w:rPr>
          <w:ins w:id="208" w:author="Bharadwaj Cheruvu" w:date="2022-04-25T23:14:00Z"/>
        </w:rPr>
      </w:pPr>
      <w:ins w:id="209" w:author="Bharadwaj Cheruvu" w:date="2022-04-25T23:14:00Z">
        <w:r w:rsidRPr="00C410A5">
          <w:t>Preamble:</w:t>
        </w:r>
      </w:ins>
    </w:p>
    <w:p w14:paraId="17822503" w14:textId="77777777" w:rsidR="009614C2" w:rsidRPr="00C410A5" w:rsidRDefault="009614C2" w:rsidP="009614C2">
      <w:pPr>
        <w:pStyle w:val="B1"/>
        <w:rPr>
          <w:ins w:id="210" w:author="Bharadwaj Cheruvu" w:date="2022-04-25T23:14:00Z"/>
          <w:lang w:eastAsia="zh-CN"/>
        </w:rPr>
      </w:pPr>
      <w:ins w:id="211" w:author="Bharadwaj Cheruvu" w:date="2022-04-25T23:14:00Z">
        <w:r w:rsidRPr="00C410A5">
          <w:rPr>
            <w:lang w:eastAsia="zh-CN"/>
          </w:rPr>
          <w:t>-</w:t>
        </w:r>
        <w:r w:rsidRPr="00C410A5">
          <w:rPr>
            <w:lang w:eastAsia="zh-CN"/>
          </w:rPr>
          <w:tab/>
        </w:r>
        <w:r w:rsidRPr="00C410A5">
          <w:rPr>
            <w:rFonts w:ascii="Times-Roman" w:hAnsi="Times-Roman"/>
            <w:color w:val="000000"/>
          </w:rPr>
          <w:t xml:space="preserve"> </w:t>
        </w:r>
        <w:bookmarkStart w:id="212" w:name="_Hlk87363935"/>
        <w:r w:rsidRPr="00C410A5">
          <w:rPr>
            <w:rFonts w:ascii="Times-Roman" w:hAnsi="Times-Roman"/>
            <w:color w:val="000000"/>
          </w:rPr>
          <w:t>The UE is in test state 0-A (Switched Off) as defined in TS 38.508-1 [4], subclause 4.4A.2.</w:t>
        </w:r>
      </w:ins>
    </w:p>
    <w:bookmarkEnd w:id="212"/>
    <w:p w14:paraId="76D2A6C6" w14:textId="77777777" w:rsidR="009614C2" w:rsidRPr="00C410A5" w:rsidRDefault="009614C2" w:rsidP="009614C2">
      <w:pPr>
        <w:pStyle w:val="H6"/>
        <w:rPr>
          <w:ins w:id="213" w:author="Bharadwaj Cheruvu" w:date="2022-04-25T23:14:00Z"/>
        </w:rPr>
      </w:pPr>
      <w:ins w:id="214" w:author="Bharadwaj Cheruvu" w:date="2022-04-25T23:14:00Z">
        <w:r w:rsidRPr="00C410A5">
          <w:t>11.5.11.3.2</w:t>
        </w:r>
        <w:r w:rsidRPr="00C410A5">
          <w:tab/>
          <w:t>Test procedure sequence</w:t>
        </w:r>
      </w:ins>
    </w:p>
    <w:p w14:paraId="0A54ED19" w14:textId="77777777" w:rsidR="009614C2" w:rsidRPr="00C410A5" w:rsidRDefault="009614C2" w:rsidP="009614C2">
      <w:pPr>
        <w:pStyle w:val="TH"/>
        <w:rPr>
          <w:ins w:id="215" w:author="Bharadwaj Cheruvu" w:date="2022-04-25T23:14:00Z"/>
        </w:rPr>
      </w:pPr>
      <w:ins w:id="216" w:author="Bharadwaj Cheruvu" w:date="2022-04-25T23:14:00Z">
        <w:r w:rsidRPr="00C410A5">
          <w:t>Table 11.5.11.3.2-1: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9614C2" w:rsidRPr="00C410A5" w14:paraId="6550BD98" w14:textId="77777777" w:rsidTr="00374F9B">
        <w:trPr>
          <w:ins w:id="217" w:author="Bharadwaj Cheruvu" w:date="2022-04-25T23:14:00Z"/>
        </w:trPr>
        <w:tc>
          <w:tcPr>
            <w:tcW w:w="648" w:type="dxa"/>
            <w:tcBorders>
              <w:bottom w:val="nil"/>
            </w:tcBorders>
            <w:shd w:val="clear" w:color="auto" w:fill="auto"/>
          </w:tcPr>
          <w:p w14:paraId="77189299" w14:textId="77777777" w:rsidR="009614C2" w:rsidRPr="00C410A5" w:rsidRDefault="009614C2" w:rsidP="00374F9B">
            <w:pPr>
              <w:keepNext/>
              <w:keepLines/>
              <w:spacing w:after="0"/>
              <w:jc w:val="center"/>
              <w:rPr>
                <w:ins w:id="218" w:author="Bharadwaj Cheruvu" w:date="2022-04-25T23:14:00Z"/>
                <w:rFonts w:ascii="Arial" w:hAnsi="Arial"/>
                <w:b/>
                <w:sz w:val="18"/>
              </w:rPr>
            </w:pPr>
            <w:ins w:id="219" w:author="Bharadwaj Cheruvu" w:date="2022-04-25T23:14:00Z">
              <w:r w:rsidRPr="00C410A5">
                <w:rPr>
                  <w:rFonts w:ascii="Arial" w:hAnsi="Arial"/>
                  <w:b/>
                  <w:sz w:val="18"/>
                </w:rPr>
                <w:t>St</w:t>
              </w:r>
            </w:ins>
          </w:p>
        </w:tc>
        <w:tc>
          <w:tcPr>
            <w:tcW w:w="3854" w:type="dxa"/>
            <w:shd w:val="clear" w:color="auto" w:fill="auto"/>
          </w:tcPr>
          <w:p w14:paraId="04BCF278" w14:textId="77777777" w:rsidR="009614C2" w:rsidRPr="00C410A5" w:rsidRDefault="009614C2" w:rsidP="00374F9B">
            <w:pPr>
              <w:keepNext/>
              <w:keepLines/>
              <w:spacing w:after="0"/>
              <w:jc w:val="center"/>
              <w:rPr>
                <w:ins w:id="220" w:author="Bharadwaj Cheruvu" w:date="2022-04-25T23:14:00Z"/>
                <w:rFonts w:ascii="Arial" w:hAnsi="Arial"/>
                <w:b/>
                <w:sz w:val="18"/>
              </w:rPr>
            </w:pPr>
            <w:ins w:id="221" w:author="Bharadwaj Cheruvu" w:date="2022-04-25T23:14:00Z">
              <w:r w:rsidRPr="00C410A5">
                <w:rPr>
                  <w:rFonts w:ascii="Arial" w:hAnsi="Arial"/>
                  <w:b/>
                  <w:sz w:val="18"/>
                </w:rPr>
                <w:t>Procedure</w:t>
              </w:r>
            </w:ins>
          </w:p>
        </w:tc>
        <w:tc>
          <w:tcPr>
            <w:tcW w:w="3684" w:type="dxa"/>
            <w:gridSpan w:val="2"/>
            <w:shd w:val="clear" w:color="auto" w:fill="auto"/>
          </w:tcPr>
          <w:p w14:paraId="5FAE94DF" w14:textId="77777777" w:rsidR="009614C2" w:rsidRPr="00C410A5" w:rsidRDefault="009614C2" w:rsidP="00374F9B">
            <w:pPr>
              <w:keepNext/>
              <w:keepLines/>
              <w:spacing w:after="0"/>
              <w:jc w:val="center"/>
              <w:rPr>
                <w:ins w:id="222" w:author="Bharadwaj Cheruvu" w:date="2022-04-25T23:14:00Z"/>
                <w:rFonts w:ascii="Arial" w:hAnsi="Arial"/>
                <w:b/>
                <w:sz w:val="18"/>
              </w:rPr>
            </w:pPr>
            <w:ins w:id="223" w:author="Bharadwaj Cheruvu" w:date="2022-04-25T23:14:00Z">
              <w:r w:rsidRPr="00C410A5">
                <w:rPr>
                  <w:rFonts w:ascii="Arial" w:hAnsi="Arial"/>
                  <w:b/>
                  <w:sz w:val="18"/>
                </w:rPr>
                <w:t>Message Sequence</w:t>
              </w:r>
            </w:ins>
          </w:p>
        </w:tc>
        <w:tc>
          <w:tcPr>
            <w:tcW w:w="567" w:type="dxa"/>
            <w:tcBorders>
              <w:bottom w:val="nil"/>
            </w:tcBorders>
            <w:shd w:val="clear" w:color="auto" w:fill="auto"/>
          </w:tcPr>
          <w:p w14:paraId="47922074" w14:textId="77777777" w:rsidR="009614C2" w:rsidRPr="00C410A5" w:rsidRDefault="009614C2" w:rsidP="00374F9B">
            <w:pPr>
              <w:keepNext/>
              <w:keepLines/>
              <w:spacing w:after="0"/>
              <w:jc w:val="center"/>
              <w:rPr>
                <w:ins w:id="224" w:author="Bharadwaj Cheruvu" w:date="2022-04-25T23:14:00Z"/>
                <w:rFonts w:ascii="Arial" w:hAnsi="Arial"/>
                <w:b/>
                <w:sz w:val="18"/>
              </w:rPr>
            </w:pPr>
            <w:ins w:id="225" w:author="Bharadwaj Cheruvu" w:date="2022-04-25T23:14:00Z">
              <w:r w:rsidRPr="00C410A5">
                <w:rPr>
                  <w:rFonts w:ascii="Arial" w:hAnsi="Arial"/>
                  <w:b/>
                  <w:sz w:val="18"/>
                </w:rPr>
                <w:t>TP</w:t>
              </w:r>
            </w:ins>
          </w:p>
        </w:tc>
        <w:tc>
          <w:tcPr>
            <w:tcW w:w="853" w:type="dxa"/>
            <w:tcBorders>
              <w:bottom w:val="nil"/>
            </w:tcBorders>
            <w:shd w:val="clear" w:color="auto" w:fill="auto"/>
          </w:tcPr>
          <w:p w14:paraId="4BF3DC21" w14:textId="77777777" w:rsidR="009614C2" w:rsidRPr="00C410A5" w:rsidRDefault="009614C2" w:rsidP="00374F9B">
            <w:pPr>
              <w:keepNext/>
              <w:keepLines/>
              <w:spacing w:after="0"/>
              <w:jc w:val="center"/>
              <w:rPr>
                <w:ins w:id="226" w:author="Bharadwaj Cheruvu" w:date="2022-04-25T23:14:00Z"/>
                <w:rFonts w:ascii="Arial" w:hAnsi="Arial"/>
                <w:b/>
                <w:sz w:val="18"/>
              </w:rPr>
            </w:pPr>
            <w:ins w:id="227" w:author="Bharadwaj Cheruvu" w:date="2022-04-25T23:14:00Z">
              <w:r w:rsidRPr="00C410A5">
                <w:rPr>
                  <w:rFonts w:ascii="Arial" w:hAnsi="Arial"/>
                  <w:b/>
                  <w:sz w:val="18"/>
                </w:rPr>
                <w:t>Verdict</w:t>
              </w:r>
            </w:ins>
          </w:p>
        </w:tc>
      </w:tr>
      <w:tr w:rsidR="009614C2" w:rsidRPr="00C410A5" w14:paraId="074D0128" w14:textId="77777777" w:rsidTr="00374F9B">
        <w:trPr>
          <w:ins w:id="228" w:author="Bharadwaj Cheruvu" w:date="2022-04-25T23:14:00Z"/>
        </w:trPr>
        <w:tc>
          <w:tcPr>
            <w:tcW w:w="648" w:type="dxa"/>
            <w:tcBorders>
              <w:top w:val="nil"/>
            </w:tcBorders>
            <w:shd w:val="clear" w:color="auto" w:fill="auto"/>
          </w:tcPr>
          <w:p w14:paraId="658667BA" w14:textId="77777777" w:rsidR="009614C2" w:rsidRPr="00C410A5" w:rsidRDefault="009614C2" w:rsidP="00374F9B">
            <w:pPr>
              <w:keepNext/>
              <w:keepLines/>
              <w:spacing w:after="0"/>
              <w:jc w:val="center"/>
              <w:rPr>
                <w:ins w:id="229" w:author="Bharadwaj Cheruvu" w:date="2022-04-25T23:14:00Z"/>
                <w:rFonts w:ascii="Arial" w:hAnsi="Arial"/>
                <w:b/>
                <w:sz w:val="18"/>
              </w:rPr>
            </w:pPr>
          </w:p>
        </w:tc>
        <w:tc>
          <w:tcPr>
            <w:tcW w:w="3854" w:type="dxa"/>
            <w:shd w:val="clear" w:color="auto" w:fill="auto"/>
          </w:tcPr>
          <w:p w14:paraId="70463FE8" w14:textId="77777777" w:rsidR="009614C2" w:rsidRPr="00C410A5" w:rsidRDefault="009614C2" w:rsidP="00374F9B">
            <w:pPr>
              <w:keepNext/>
              <w:keepLines/>
              <w:spacing w:after="0"/>
              <w:jc w:val="center"/>
              <w:rPr>
                <w:ins w:id="230" w:author="Bharadwaj Cheruvu" w:date="2022-04-25T23:14:00Z"/>
                <w:rFonts w:ascii="Arial" w:hAnsi="Arial"/>
                <w:b/>
                <w:sz w:val="18"/>
              </w:rPr>
            </w:pPr>
          </w:p>
        </w:tc>
        <w:tc>
          <w:tcPr>
            <w:tcW w:w="708" w:type="dxa"/>
            <w:shd w:val="clear" w:color="auto" w:fill="auto"/>
          </w:tcPr>
          <w:p w14:paraId="520E925A" w14:textId="77777777" w:rsidR="009614C2" w:rsidRPr="00C410A5" w:rsidRDefault="009614C2" w:rsidP="00374F9B">
            <w:pPr>
              <w:keepNext/>
              <w:keepLines/>
              <w:spacing w:after="0"/>
              <w:jc w:val="center"/>
              <w:rPr>
                <w:ins w:id="231" w:author="Bharadwaj Cheruvu" w:date="2022-04-25T23:14:00Z"/>
                <w:rFonts w:ascii="Arial" w:hAnsi="Arial"/>
                <w:b/>
                <w:sz w:val="18"/>
              </w:rPr>
            </w:pPr>
            <w:ins w:id="232" w:author="Bharadwaj Cheruvu" w:date="2022-04-25T23:14:00Z">
              <w:r w:rsidRPr="00C410A5">
                <w:rPr>
                  <w:rFonts w:ascii="Arial" w:hAnsi="Arial"/>
                  <w:b/>
                  <w:sz w:val="18"/>
                </w:rPr>
                <w:t>U - S</w:t>
              </w:r>
            </w:ins>
          </w:p>
        </w:tc>
        <w:tc>
          <w:tcPr>
            <w:tcW w:w="2976" w:type="dxa"/>
            <w:shd w:val="clear" w:color="auto" w:fill="auto"/>
          </w:tcPr>
          <w:p w14:paraId="14117644" w14:textId="77777777" w:rsidR="009614C2" w:rsidRPr="00C410A5" w:rsidRDefault="009614C2" w:rsidP="00374F9B">
            <w:pPr>
              <w:keepNext/>
              <w:keepLines/>
              <w:spacing w:after="0"/>
              <w:jc w:val="center"/>
              <w:rPr>
                <w:ins w:id="233" w:author="Bharadwaj Cheruvu" w:date="2022-04-25T23:14:00Z"/>
                <w:rFonts w:ascii="Arial" w:hAnsi="Arial"/>
                <w:b/>
                <w:sz w:val="18"/>
              </w:rPr>
            </w:pPr>
            <w:ins w:id="234" w:author="Bharadwaj Cheruvu" w:date="2022-04-25T23:14:00Z">
              <w:r w:rsidRPr="00C410A5">
                <w:rPr>
                  <w:rFonts w:ascii="Arial" w:hAnsi="Arial"/>
                  <w:b/>
                  <w:sz w:val="18"/>
                </w:rPr>
                <w:t>Message</w:t>
              </w:r>
            </w:ins>
          </w:p>
        </w:tc>
        <w:tc>
          <w:tcPr>
            <w:tcW w:w="567" w:type="dxa"/>
            <w:tcBorders>
              <w:top w:val="nil"/>
            </w:tcBorders>
            <w:shd w:val="clear" w:color="auto" w:fill="auto"/>
          </w:tcPr>
          <w:p w14:paraId="7CF2D3EF" w14:textId="77777777" w:rsidR="009614C2" w:rsidRPr="00C410A5" w:rsidRDefault="009614C2" w:rsidP="00374F9B">
            <w:pPr>
              <w:keepNext/>
              <w:keepLines/>
              <w:spacing w:after="0"/>
              <w:jc w:val="center"/>
              <w:rPr>
                <w:ins w:id="235" w:author="Bharadwaj Cheruvu" w:date="2022-04-25T23:14:00Z"/>
                <w:rFonts w:ascii="Arial" w:hAnsi="Arial"/>
                <w:b/>
                <w:sz w:val="18"/>
              </w:rPr>
            </w:pPr>
          </w:p>
        </w:tc>
        <w:tc>
          <w:tcPr>
            <w:tcW w:w="853" w:type="dxa"/>
            <w:tcBorders>
              <w:top w:val="nil"/>
            </w:tcBorders>
            <w:shd w:val="clear" w:color="auto" w:fill="auto"/>
          </w:tcPr>
          <w:p w14:paraId="0AB971BC" w14:textId="77777777" w:rsidR="009614C2" w:rsidRPr="00C410A5" w:rsidRDefault="009614C2" w:rsidP="00374F9B">
            <w:pPr>
              <w:keepNext/>
              <w:keepLines/>
              <w:spacing w:after="0"/>
              <w:jc w:val="center"/>
              <w:rPr>
                <w:ins w:id="236" w:author="Bharadwaj Cheruvu" w:date="2022-04-25T23:14:00Z"/>
                <w:rFonts w:ascii="Arial" w:hAnsi="Arial"/>
                <w:b/>
                <w:sz w:val="18"/>
              </w:rPr>
            </w:pPr>
          </w:p>
        </w:tc>
      </w:tr>
      <w:tr w:rsidR="009614C2" w:rsidRPr="00C410A5" w14:paraId="09F86EBC" w14:textId="77777777" w:rsidTr="00374F9B">
        <w:trPr>
          <w:ins w:id="237" w:author="Bharadwaj Cheruvu" w:date="2022-04-25T23:14:00Z"/>
        </w:trPr>
        <w:tc>
          <w:tcPr>
            <w:tcW w:w="648" w:type="dxa"/>
            <w:tcBorders>
              <w:top w:val="nil"/>
            </w:tcBorders>
            <w:shd w:val="clear" w:color="auto" w:fill="auto"/>
          </w:tcPr>
          <w:p w14:paraId="3032166D" w14:textId="77777777" w:rsidR="009614C2" w:rsidRPr="00C410A5" w:rsidRDefault="009614C2" w:rsidP="00374F9B">
            <w:pPr>
              <w:keepNext/>
              <w:keepLines/>
              <w:spacing w:after="0"/>
              <w:jc w:val="center"/>
              <w:rPr>
                <w:ins w:id="238" w:author="Bharadwaj Cheruvu" w:date="2022-04-25T23:14:00Z"/>
                <w:rFonts w:ascii="Arial" w:hAnsi="Arial"/>
                <w:sz w:val="18"/>
              </w:rPr>
            </w:pPr>
            <w:ins w:id="239" w:author="Bharadwaj Cheruvu" w:date="2022-04-25T23:14:00Z">
              <w:r w:rsidRPr="00C410A5">
                <w:rPr>
                  <w:rFonts w:ascii="Arial" w:hAnsi="Arial"/>
                  <w:sz w:val="18"/>
                </w:rPr>
                <w:t>1</w:t>
              </w:r>
            </w:ins>
          </w:p>
        </w:tc>
        <w:tc>
          <w:tcPr>
            <w:tcW w:w="3854" w:type="dxa"/>
            <w:shd w:val="clear" w:color="auto" w:fill="auto"/>
          </w:tcPr>
          <w:p w14:paraId="0C932499" w14:textId="77777777" w:rsidR="009614C2" w:rsidRPr="00C410A5" w:rsidRDefault="009614C2" w:rsidP="00374F9B">
            <w:pPr>
              <w:spacing w:after="0"/>
              <w:rPr>
                <w:ins w:id="240" w:author="Bharadwaj Cheruvu" w:date="2022-04-25T23:14:00Z"/>
                <w:rFonts w:ascii="Arial" w:hAnsi="Arial"/>
                <w:sz w:val="18"/>
              </w:rPr>
            </w:pPr>
            <w:ins w:id="241" w:author="Bharadwaj Cheruvu" w:date="2022-04-25T23:14:00Z">
              <w:r w:rsidRPr="00C410A5">
                <w:rPr>
                  <w:rFonts w:ascii="Arial" w:hAnsi="Arial" w:cs="Arial"/>
                  <w:sz w:val="18"/>
                  <w:szCs w:val="18"/>
                </w:rPr>
                <w:t>The UE is switched on.</w:t>
              </w:r>
            </w:ins>
          </w:p>
        </w:tc>
        <w:tc>
          <w:tcPr>
            <w:tcW w:w="708" w:type="dxa"/>
            <w:shd w:val="clear" w:color="auto" w:fill="auto"/>
          </w:tcPr>
          <w:p w14:paraId="03EFC2A0" w14:textId="77777777" w:rsidR="009614C2" w:rsidRPr="00C410A5" w:rsidRDefault="009614C2" w:rsidP="00374F9B">
            <w:pPr>
              <w:keepNext/>
              <w:keepLines/>
              <w:spacing w:after="0"/>
              <w:jc w:val="center"/>
              <w:rPr>
                <w:ins w:id="242" w:author="Bharadwaj Cheruvu" w:date="2022-04-25T23:14:00Z"/>
                <w:rFonts w:ascii="Arial" w:hAnsi="Arial"/>
                <w:sz w:val="18"/>
              </w:rPr>
            </w:pPr>
            <w:ins w:id="243" w:author="Bharadwaj Cheruvu" w:date="2022-04-25T23:14:00Z">
              <w:r w:rsidRPr="00C410A5">
                <w:rPr>
                  <w:rFonts w:ascii="Arial" w:hAnsi="Arial"/>
                  <w:sz w:val="18"/>
                </w:rPr>
                <w:t>-</w:t>
              </w:r>
            </w:ins>
          </w:p>
        </w:tc>
        <w:tc>
          <w:tcPr>
            <w:tcW w:w="2976" w:type="dxa"/>
            <w:shd w:val="clear" w:color="auto" w:fill="auto"/>
          </w:tcPr>
          <w:p w14:paraId="200A1AB7" w14:textId="77777777" w:rsidR="009614C2" w:rsidRPr="00C410A5" w:rsidRDefault="009614C2" w:rsidP="00374F9B">
            <w:pPr>
              <w:keepNext/>
              <w:keepLines/>
              <w:spacing w:after="0"/>
              <w:rPr>
                <w:ins w:id="244" w:author="Bharadwaj Cheruvu" w:date="2022-04-25T23:14:00Z"/>
                <w:rFonts w:ascii="Arial" w:hAnsi="Arial"/>
                <w:sz w:val="18"/>
              </w:rPr>
            </w:pPr>
            <w:ins w:id="245" w:author="Bharadwaj Cheruvu" w:date="2022-04-25T23:14:00Z">
              <w:r w:rsidRPr="00C410A5">
                <w:rPr>
                  <w:rFonts w:ascii="Arial" w:hAnsi="Arial"/>
                  <w:sz w:val="18"/>
                </w:rPr>
                <w:t>-</w:t>
              </w:r>
            </w:ins>
          </w:p>
        </w:tc>
        <w:tc>
          <w:tcPr>
            <w:tcW w:w="567" w:type="dxa"/>
            <w:tcBorders>
              <w:top w:val="nil"/>
            </w:tcBorders>
            <w:shd w:val="clear" w:color="auto" w:fill="auto"/>
          </w:tcPr>
          <w:p w14:paraId="3EAFA6DD" w14:textId="77777777" w:rsidR="009614C2" w:rsidRPr="00C410A5" w:rsidRDefault="009614C2" w:rsidP="00374F9B">
            <w:pPr>
              <w:keepNext/>
              <w:keepLines/>
              <w:spacing w:after="0"/>
              <w:jc w:val="center"/>
              <w:rPr>
                <w:ins w:id="246" w:author="Bharadwaj Cheruvu" w:date="2022-04-25T23:14:00Z"/>
                <w:rFonts w:ascii="Arial" w:hAnsi="Arial"/>
                <w:sz w:val="18"/>
              </w:rPr>
            </w:pPr>
            <w:ins w:id="247" w:author="Bharadwaj Cheruvu" w:date="2022-04-25T23:14:00Z">
              <w:r w:rsidRPr="00C410A5">
                <w:rPr>
                  <w:rFonts w:ascii="Arial" w:hAnsi="Arial"/>
                  <w:sz w:val="18"/>
                </w:rPr>
                <w:t>-</w:t>
              </w:r>
            </w:ins>
          </w:p>
        </w:tc>
        <w:tc>
          <w:tcPr>
            <w:tcW w:w="853" w:type="dxa"/>
            <w:tcBorders>
              <w:top w:val="nil"/>
            </w:tcBorders>
            <w:shd w:val="clear" w:color="auto" w:fill="auto"/>
          </w:tcPr>
          <w:p w14:paraId="73A13197" w14:textId="77777777" w:rsidR="009614C2" w:rsidRPr="00C410A5" w:rsidRDefault="009614C2" w:rsidP="00374F9B">
            <w:pPr>
              <w:keepNext/>
              <w:keepLines/>
              <w:spacing w:after="0"/>
              <w:jc w:val="center"/>
              <w:rPr>
                <w:ins w:id="248" w:author="Bharadwaj Cheruvu" w:date="2022-04-25T23:14:00Z"/>
                <w:rFonts w:ascii="Arial" w:hAnsi="Arial"/>
                <w:sz w:val="18"/>
              </w:rPr>
            </w:pPr>
            <w:ins w:id="249" w:author="Bharadwaj Cheruvu" w:date="2022-04-25T23:14:00Z">
              <w:r w:rsidRPr="00C410A5">
                <w:rPr>
                  <w:rFonts w:ascii="Arial" w:hAnsi="Arial"/>
                  <w:sz w:val="18"/>
                </w:rPr>
                <w:t>-</w:t>
              </w:r>
            </w:ins>
          </w:p>
        </w:tc>
      </w:tr>
      <w:tr w:rsidR="009614C2" w:rsidRPr="00C410A5" w14:paraId="6754E9F1" w14:textId="77777777" w:rsidTr="00374F9B">
        <w:trPr>
          <w:ins w:id="250" w:author="Bharadwaj Cheruvu" w:date="2022-04-25T23:14:00Z"/>
        </w:trPr>
        <w:tc>
          <w:tcPr>
            <w:tcW w:w="648" w:type="dxa"/>
            <w:shd w:val="clear" w:color="auto" w:fill="auto"/>
          </w:tcPr>
          <w:p w14:paraId="1ABCE5F6" w14:textId="77777777" w:rsidR="009614C2" w:rsidRPr="00C410A5" w:rsidRDefault="009614C2" w:rsidP="00374F9B">
            <w:pPr>
              <w:keepNext/>
              <w:keepLines/>
              <w:spacing w:after="0"/>
              <w:jc w:val="center"/>
              <w:rPr>
                <w:ins w:id="251" w:author="Bharadwaj Cheruvu" w:date="2022-04-25T23:14:00Z"/>
                <w:rFonts w:ascii="Arial" w:hAnsi="Arial"/>
                <w:sz w:val="18"/>
              </w:rPr>
            </w:pPr>
            <w:ins w:id="252" w:author="Bharadwaj Cheruvu" w:date="2022-04-25T23:14:00Z">
              <w:r w:rsidRPr="00C410A5">
                <w:rPr>
                  <w:rFonts w:ascii="Arial" w:hAnsi="Arial"/>
                  <w:sz w:val="18"/>
                </w:rPr>
                <w:t>2</w:t>
              </w:r>
            </w:ins>
          </w:p>
        </w:tc>
        <w:tc>
          <w:tcPr>
            <w:tcW w:w="3854" w:type="dxa"/>
            <w:shd w:val="clear" w:color="auto" w:fill="auto"/>
          </w:tcPr>
          <w:p w14:paraId="5BCEC2AA" w14:textId="77777777" w:rsidR="009614C2" w:rsidRPr="00C410A5" w:rsidRDefault="009614C2" w:rsidP="00374F9B">
            <w:pPr>
              <w:keepNext/>
              <w:keepLines/>
              <w:spacing w:after="0"/>
              <w:rPr>
                <w:ins w:id="253" w:author="Bharadwaj Cheruvu" w:date="2022-04-25T23:14:00Z"/>
                <w:rFonts w:ascii="Arial" w:hAnsi="Arial" w:cs="Arial"/>
                <w:sz w:val="18"/>
                <w:szCs w:val="18"/>
              </w:rPr>
            </w:pPr>
            <w:ins w:id="254" w:author="Bharadwaj Cheruvu" w:date="2022-04-25T23:14:00Z">
              <w:r w:rsidRPr="00C410A5">
                <w:rPr>
                  <w:rFonts w:ascii="Arial" w:eastAsia="Calibri" w:hAnsi="Arial" w:cs="Arial"/>
                  <w:sz w:val="18"/>
                  <w:szCs w:val="18"/>
                </w:rPr>
                <w:t>Wait 60s for the UE to enter 5GMM-DEREGISTERED.eCALL-INACTIVE state.</w:t>
              </w:r>
            </w:ins>
          </w:p>
        </w:tc>
        <w:tc>
          <w:tcPr>
            <w:tcW w:w="708" w:type="dxa"/>
            <w:shd w:val="clear" w:color="auto" w:fill="auto"/>
          </w:tcPr>
          <w:p w14:paraId="260EEBB8" w14:textId="77777777" w:rsidR="009614C2" w:rsidRPr="00C410A5" w:rsidRDefault="009614C2" w:rsidP="00374F9B">
            <w:pPr>
              <w:keepNext/>
              <w:keepLines/>
              <w:spacing w:after="0"/>
              <w:jc w:val="center"/>
              <w:rPr>
                <w:ins w:id="255" w:author="Bharadwaj Cheruvu" w:date="2022-04-25T23:14:00Z"/>
                <w:rFonts w:ascii="Arial" w:hAnsi="Arial"/>
                <w:sz w:val="18"/>
              </w:rPr>
            </w:pPr>
            <w:ins w:id="256" w:author="Bharadwaj Cheruvu" w:date="2022-04-25T23:14:00Z">
              <w:r w:rsidRPr="00C410A5">
                <w:rPr>
                  <w:rFonts w:ascii="Arial" w:hAnsi="Arial"/>
                  <w:sz w:val="18"/>
                </w:rPr>
                <w:t>-</w:t>
              </w:r>
            </w:ins>
          </w:p>
        </w:tc>
        <w:tc>
          <w:tcPr>
            <w:tcW w:w="2976" w:type="dxa"/>
            <w:shd w:val="clear" w:color="auto" w:fill="auto"/>
          </w:tcPr>
          <w:p w14:paraId="2575C444" w14:textId="77777777" w:rsidR="009614C2" w:rsidRPr="00C410A5" w:rsidRDefault="009614C2" w:rsidP="00374F9B">
            <w:pPr>
              <w:keepNext/>
              <w:keepLines/>
              <w:spacing w:after="0"/>
              <w:rPr>
                <w:ins w:id="257" w:author="Bharadwaj Cheruvu" w:date="2022-04-25T23:14:00Z"/>
                <w:rFonts w:ascii="Arial" w:hAnsi="Arial"/>
                <w:sz w:val="18"/>
              </w:rPr>
            </w:pPr>
            <w:ins w:id="258" w:author="Bharadwaj Cheruvu" w:date="2022-04-25T23:14:00Z">
              <w:r w:rsidRPr="00C410A5">
                <w:rPr>
                  <w:rFonts w:ascii="Arial" w:hAnsi="Arial"/>
                  <w:sz w:val="18"/>
                </w:rPr>
                <w:t>-</w:t>
              </w:r>
            </w:ins>
          </w:p>
        </w:tc>
        <w:tc>
          <w:tcPr>
            <w:tcW w:w="567" w:type="dxa"/>
            <w:shd w:val="clear" w:color="auto" w:fill="auto"/>
          </w:tcPr>
          <w:p w14:paraId="31F7370D" w14:textId="77777777" w:rsidR="009614C2" w:rsidRPr="00C410A5" w:rsidRDefault="009614C2" w:rsidP="00374F9B">
            <w:pPr>
              <w:keepNext/>
              <w:keepLines/>
              <w:spacing w:after="0"/>
              <w:jc w:val="center"/>
              <w:rPr>
                <w:ins w:id="259" w:author="Bharadwaj Cheruvu" w:date="2022-04-25T23:14:00Z"/>
                <w:rFonts w:ascii="Arial" w:hAnsi="Arial"/>
                <w:sz w:val="18"/>
              </w:rPr>
            </w:pPr>
            <w:ins w:id="260" w:author="Bharadwaj Cheruvu" w:date="2022-04-25T23:14:00Z">
              <w:r w:rsidRPr="00C410A5">
                <w:rPr>
                  <w:rFonts w:ascii="Arial" w:hAnsi="Arial"/>
                  <w:sz w:val="18"/>
                </w:rPr>
                <w:t>-</w:t>
              </w:r>
            </w:ins>
          </w:p>
        </w:tc>
        <w:tc>
          <w:tcPr>
            <w:tcW w:w="853" w:type="dxa"/>
            <w:shd w:val="clear" w:color="auto" w:fill="auto"/>
          </w:tcPr>
          <w:p w14:paraId="7407B919" w14:textId="77777777" w:rsidR="009614C2" w:rsidRPr="00C410A5" w:rsidRDefault="009614C2" w:rsidP="00374F9B">
            <w:pPr>
              <w:keepNext/>
              <w:keepLines/>
              <w:spacing w:after="0"/>
              <w:jc w:val="center"/>
              <w:rPr>
                <w:ins w:id="261" w:author="Bharadwaj Cheruvu" w:date="2022-04-25T23:14:00Z"/>
                <w:rFonts w:ascii="Arial" w:hAnsi="Arial"/>
                <w:sz w:val="18"/>
              </w:rPr>
            </w:pPr>
            <w:ins w:id="262" w:author="Bharadwaj Cheruvu" w:date="2022-04-25T23:14:00Z">
              <w:r w:rsidRPr="00C410A5">
                <w:rPr>
                  <w:rFonts w:ascii="Arial" w:hAnsi="Arial"/>
                  <w:sz w:val="18"/>
                </w:rPr>
                <w:t>-</w:t>
              </w:r>
            </w:ins>
          </w:p>
        </w:tc>
      </w:tr>
      <w:tr w:rsidR="009614C2" w:rsidRPr="00C410A5" w14:paraId="68B89770" w14:textId="77777777" w:rsidTr="00374F9B">
        <w:trPr>
          <w:ins w:id="263" w:author="Bharadwaj Cheruvu" w:date="2022-04-25T23:14:00Z"/>
        </w:trPr>
        <w:tc>
          <w:tcPr>
            <w:tcW w:w="648" w:type="dxa"/>
            <w:shd w:val="clear" w:color="auto" w:fill="auto"/>
          </w:tcPr>
          <w:p w14:paraId="3F9FB81D" w14:textId="77777777" w:rsidR="009614C2" w:rsidRPr="00C410A5" w:rsidRDefault="009614C2" w:rsidP="00374F9B">
            <w:pPr>
              <w:keepNext/>
              <w:keepLines/>
              <w:spacing w:after="0"/>
              <w:jc w:val="center"/>
              <w:rPr>
                <w:ins w:id="264" w:author="Bharadwaj Cheruvu" w:date="2022-04-25T23:14:00Z"/>
                <w:rFonts w:ascii="Arial" w:hAnsi="Arial"/>
                <w:sz w:val="18"/>
              </w:rPr>
            </w:pPr>
            <w:ins w:id="265" w:author="Bharadwaj Cheruvu" w:date="2022-04-25T23:14:00Z">
              <w:r w:rsidRPr="00C410A5">
                <w:rPr>
                  <w:rFonts w:ascii="Arial" w:hAnsi="Arial"/>
                  <w:sz w:val="18"/>
                </w:rPr>
                <w:t>3</w:t>
              </w:r>
            </w:ins>
          </w:p>
        </w:tc>
        <w:tc>
          <w:tcPr>
            <w:tcW w:w="3854" w:type="dxa"/>
            <w:shd w:val="clear" w:color="auto" w:fill="auto"/>
          </w:tcPr>
          <w:p w14:paraId="6D670A26" w14:textId="77777777" w:rsidR="009614C2" w:rsidRPr="00C410A5" w:rsidRDefault="009614C2" w:rsidP="00374F9B">
            <w:pPr>
              <w:keepNext/>
              <w:keepLines/>
              <w:spacing w:after="0"/>
              <w:rPr>
                <w:ins w:id="266" w:author="Bharadwaj Cheruvu" w:date="2022-04-25T23:14:00Z"/>
                <w:rFonts w:ascii="Arial" w:hAnsi="Arial"/>
                <w:sz w:val="18"/>
              </w:rPr>
            </w:pPr>
            <w:ins w:id="267" w:author="Bharadwaj Cheruvu" w:date="2022-04-25T23:14:00Z">
              <w:r w:rsidRPr="00C410A5">
                <w:rPr>
                  <w:rFonts w:ascii="Arial" w:hAnsi="Arial"/>
                  <w:sz w:val="18"/>
                </w:rPr>
                <w:t>An automatic eCall is initiated. (Note 1)</w:t>
              </w:r>
            </w:ins>
          </w:p>
        </w:tc>
        <w:tc>
          <w:tcPr>
            <w:tcW w:w="708" w:type="dxa"/>
            <w:shd w:val="clear" w:color="auto" w:fill="auto"/>
          </w:tcPr>
          <w:p w14:paraId="24FD36F0" w14:textId="77777777" w:rsidR="009614C2" w:rsidRPr="00C410A5" w:rsidRDefault="009614C2" w:rsidP="00374F9B">
            <w:pPr>
              <w:keepNext/>
              <w:keepLines/>
              <w:spacing w:after="0"/>
              <w:jc w:val="center"/>
              <w:rPr>
                <w:ins w:id="268" w:author="Bharadwaj Cheruvu" w:date="2022-04-25T23:14:00Z"/>
                <w:rFonts w:ascii="Arial" w:hAnsi="Arial"/>
                <w:sz w:val="18"/>
              </w:rPr>
            </w:pPr>
            <w:ins w:id="269" w:author="Bharadwaj Cheruvu" w:date="2022-04-25T23:14:00Z">
              <w:r w:rsidRPr="00C410A5">
                <w:rPr>
                  <w:rFonts w:ascii="Arial" w:hAnsi="Arial"/>
                  <w:sz w:val="18"/>
                </w:rPr>
                <w:t>-</w:t>
              </w:r>
            </w:ins>
          </w:p>
        </w:tc>
        <w:tc>
          <w:tcPr>
            <w:tcW w:w="2976" w:type="dxa"/>
            <w:shd w:val="clear" w:color="auto" w:fill="auto"/>
          </w:tcPr>
          <w:p w14:paraId="213154A7" w14:textId="77777777" w:rsidR="009614C2" w:rsidRPr="00C410A5" w:rsidRDefault="009614C2" w:rsidP="00374F9B">
            <w:pPr>
              <w:keepNext/>
              <w:keepLines/>
              <w:spacing w:after="0"/>
              <w:rPr>
                <w:ins w:id="270" w:author="Bharadwaj Cheruvu" w:date="2022-04-25T23:14:00Z"/>
                <w:rFonts w:ascii="Arial" w:hAnsi="Arial"/>
                <w:sz w:val="18"/>
              </w:rPr>
            </w:pPr>
            <w:ins w:id="271" w:author="Bharadwaj Cheruvu" w:date="2022-04-25T23:14:00Z">
              <w:r w:rsidRPr="00C410A5">
                <w:rPr>
                  <w:rFonts w:ascii="Arial" w:hAnsi="Arial"/>
                  <w:sz w:val="18"/>
                </w:rPr>
                <w:t>-</w:t>
              </w:r>
            </w:ins>
          </w:p>
        </w:tc>
        <w:tc>
          <w:tcPr>
            <w:tcW w:w="567" w:type="dxa"/>
            <w:shd w:val="clear" w:color="auto" w:fill="auto"/>
          </w:tcPr>
          <w:p w14:paraId="7C895EBC" w14:textId="77777777" w:rsidR="009614C2" w:rsidRPr="00C410A5" w:rsidRDefault="009614C2" w:rsidP="00374F9B">
            <w:pPr>
              <w:keepNext/>
              <w:keepLines/>
              <w:spacing w:after="0"/>
              <w:jc w:val="center"/>
              <w:rPr>
                <w:ins w:id="272" w:author="Bharadwaj Cheruvu" w:date="2022-04-25T23:14:00Z"/>
                <w:rFonts w:ascii="Arial" w:hAnsi="Arial"/>
                <w:sz w:val="18"/>
              </w:rPr>
            </w:pPr>
            <w:ins w:id="273" w:author="Bharadwaj Cheruvu" w:date="2022-04-25T23:14:00Z">
              <w:r w:rsidRPr="00C410A5">
                <w:rPr>
                  <w:rFonts w:ascii="Arial" w:hAnsi="Arial"/>
                  <w:sz w:val="18"/>
                </w:rPr>
                <w:t>-</w:t>
              </w:r>
            </w:ins>
          </w:p>
        </w:tc>
        <w:tc>
          <w:tcPr>
            <w:tcW w:w="853" w:type="dxa"/>
            <w:shd w:val="clear" w:color="auto" w:fill="auto"/>
          </w:tcPr>
          <w:p w14:paraId="3D044ADB" w14:textId="77777777" w:rsidR="009614C2" w:rsidRPr="00C410A5" w:rsidRDefault="009614C2" w:rsidP="00374F9B">
            <w:pPr>
              <w:keepNext/>
              <w:keepLines/>
              <w:spacing w:after="0"/>
              <w:jc w:val="center"/>
              <w:rPr>
                <w:ins w:id="274" w:author="Bharadwaj Cheruvu" w:date="2022-04-25T23:14:00Z"/>
                <w:rFonts w:ascii="Arial" w:hAnsi="Arial"/>
                <w:sz w:val="18"/>
              </w:rPr>
            </w:pPr>
            <w:ins w:id="275" w:author="Bharadwaj Cheruvu" w:date="2022-04-25T23:14:00Z">
              <w:r w:rsidRPr="00C410A5">
                <w:rPr>
                  <w:rFonts w:ascii="Arial" w:hAnsi="Arial"/>
                  <w:sz w:val="18"/>
                </w:rPr>
                <w:t>-</w:t>
              </w:r>
            </w:ins>
          </w:p>
        </w:tc>
      </w:tr>
      <w:tr w:rsidR="009614C2" w:rsidRPr="00C410A5" w14:paraId="37EAC478" w14:textId="77777777" w:rsidTr="00374F9B">
        <w:trPr>
          <w:ins w:id="276" w:author="Bharadwaj Cheruvu" w:date="2022-04-25T23:14:00Z"/>
        </w:trPr>
        <w:tc>
          <w:tcPr>
            <w:tcW w:w="648" w:type="dxa"/>
            <w:shd w:val="clear" w:color="auto" w:fill="auto"/>
          </w:tcPr>
          <w:p w14:paraId="0C968266" w14:textId="77777777" w:rsidR="009614C2" w:rsidRPr="00C410A5" w:rsidRDefault="009614C2" w:rsidP="00374F9B">
            <w:pPr>
              <w:keepNext/>
              <w:keepLines/>
              <w:spacing w:after="0"/>
              <w:jc w:val="center"/>
              <w:rPr>
                <w:ins w:id="277" w:author="Bharadwaj Cheruvu" w:date="2022-04-25T23:14:00Z"/>
                <w:rFonts w:ascii="Arial" w:hAnsi="Arial"/>
                <w:sz w:val="18"/>
              </w:rPr>
            </w:pPr>
            <w:ins w:id="278" w:author="Bharadwaj Cheruvu" w:date="2022-04-25T23:14:00Z">
              <w:r w:rsidRPr="00C410A5">
                <w:rPr>
                  <w:rFonts w:ascii="Arial" w:hAnsi="Arial"/>
                  <w:sz w:val="18"/>
                </w:rPr>
                <w:t>4-21</w:t>
              </w:r>
            </w:ins>
          </w:p>
        </w:tc>
        <w:tc>
          <w:tcPr>
            <w:tcW w:w="3854" w:type="dxa"/>
            <w:shd w:val="clear" w:color="auto" w:fill="auto"/>
          </w:tcPr>
          <w:p w14:paraId="05154D50" w14:textId="77777777" w:rsidR="009614C2" w:rsidRPr="00C410A5" w:rsidRDefault="009614C2" w:rsidP="00374F9B">
            <w:pPr>
              <w:pStyle w:val="TAL"/>
              <w:rPr>
                <w:ins w:id="279" w:author="Bharadwaj Cheruvu" w:date="2022-04-25T23:14:00Z"/>
              </w:rPr>
            </w:pPr>
            <w:ins w:id="280" w:author="Bharadwaj Cheruvu" w:date="2022-04-25T23:14:00Z">
              <w:r w:rsidRPr="00C410A5">
                <w:t>Steps 2 to 19 of generic procedure specified in Table 4.5.2.2-2 of 38.508-1 [4] takes place.</w:t>
              </w:r>
            </w:ins>
          </w:p>
        </w:tc>
        <w:tc>
          <w:tcPr>
            <w:tcW w:w="708" w:type="dxa"/>
            <w:shd w:val="clear" w:color="auto" w:fill="auto"/>
          </w:tcPr>
          <w:p w14:paraId="1D43A9C4" w14:textId="77777777" w:rsidR="009614C2" w:rsidRPr="00C410A5" w:rsidRDefault="009614C2" w:rsidP="00374F9B">
            <w:pPr>
              <w:pStyle w:val="TAL"/>
              <w:jc w:val="center"/>
              <w:rPr>
                <w:ins w:id="281" w:author="Bharadwaj Cheruvu" w:date="2022-04-25T23:14:00Z"/>
              </w:rPr>
            </w:pPr>
            <w:ins w:id="282" w:author="Bharadwaj Cheruvu" w:date="2022-04-25T23:14:00Z">
              <w:r w:rsidRPr="00C410A5">
                <w:t>-</w:t>
              </w:r>
            </w:ins>
          </w:p>
        </w:tc>
        <w:tc>
          <w:tcPr>
            <w:tcW w:w="2976" w:type="dxa"/>
            <w:shd w:val="clear" w:color="auto" w:fill="auto"/>
          </w:tcPr>
          <w:p w14:paraId="47D4846B" w14:textId="77777777" w:rsidR="009614C2" w:rsidRPr="00C410A5" w:rsidRDefault="009614C2" w:rsidP="00374F9B">
            <w:pPr>
              <w:pStyle w:val="TAL"/>
              <w:rPr>
                <w:ins w:id="283" w:author="Bharadwaj Cheruvu" w:date="2022-04-25T23:14:00Z"/>
                <w:i/>
              </w:rPr>
            </w:pPr>
            <w:ins w:id="284" w:author="Bharadwaj Cheruvu" w:date="2022-04-25T23:14:00Z">
              <w:r w:rsidRPr="00C410A5">
                <w:t>-</w:t>
              </w:r>
            </w:ins>
          </w:p>
        </w:tc>
        <w:tc>
          <w:tcPr>
            <w:tcW w:w="567" w:type="dxa"/>
            <w:shd w:val="clear" w:color="auto" w:fill="auto"/>
          </w:tcPr>
          <w:p w14:paraId="3EE8C9E6" w14:textId="77777777" w:rsidR="009614C2" w:rsidRPr="00C410A5" w:rsidRDefault="009614C2" w:rsidP="00374F9B">
            <w:pPr>
              <w:pStyle w:val="TAL"/>
              <w:jc w:val="center"/>
              <w:rPr>
                <w:ins w:id="285" w:author="Bharadwaj Cheruvu" w:date="2022-04-25T23:14:00Z"/>
              </w:rPr>
            </w:pPr>
            <w:ins w:id="286" w:author="Bharadwaj Cheruvu" w:date="2022-04-25T23:14:00Z">
              <w:r w:rsidRPr="00C410A5">
                <w:t>-</w:t>
              </w:r>
            </w:ins>
          </w:p>
        </w:tc>
        <w:tc>
          <w:tcPr>
            <w:tcW w:w="853" w:type="dxa"/>
            <w:shd w:val="clear" w:color="auto" w:fill="auto"/>
          </w:tcPr>
          <w:p w14:paraId="03964BE8" w14:textId="77777777" w:rsidR="009614C2" w:rsidRPr="00C410A5" w:rsidRDefault="009614C2" w:rsidP="00374F9B">
            <w:pPr>
              <w:pStyle w:val="TAL"/>
              <w:jc w:val="center"/>
              <w:rPr>
                <w:ins w:id="287" w:author="Bharadwaj Cheruvu" w:date="2022-04-25T23:14:00Z"/>
              </w:rPr>
            </w:pPr>
            <w:ins w:id="288" w:author="Bharadwaj Cheruvu" w:date="2022-04-25T23:14:00Z">
              <w:r w:rsidRPr="00C410A5">
                <w:t>-</w:t>
              </w:r>
            </w:ins>
          </w:p>
        </w:tc>
      </w:tr>
      <w:tr w:rsidR="009614C2" w:rsidRPr="00C410A5" w14:paraId="7D17F672" w14:textId="77777777" w:rsidTr="00374F9B">
        <w:trPr>
          <w:ins w:id="289" w:author="Bharadwaj Cheruvu" w:date="2022-04-25T23:14:00Z"/>
        </w:trPr>
        <w:tc>
          <w:tcPr>
            <w:tcW w:w="648" w:type="dxa"/>
            <w:shd w:val="clear" w:color="auto" w:fill="auto"/>
          </w:tcPr>
          <w:p w14:paraId="44800A7B" w14:textId="77777777" w:rsidR="009614C2" w:rsidRPr="00C410A5" w:rsidRDefault="009614C2" w:rsidP="00374F9B">
            <w:pPr>
              <w:keepNext/>
              <w:keepLines/>
              <w:spacing w:after="0"/>
              <w:jc w:val="center"/>
              <w:rPr>
                <w:ins w:id="290" w:author="Bharadwaj Cheruvu" w:date="2022-04-25T23:14:00Z"/>
                <w:rFonts w:ascii="Arial" w:hAnsi="Arial"/>
                <w:sz w:val="18"/>
              </w:rPr>
            </w:pPr>
            <w:ins w:id="291" w:author="Bharadwaj Cheruvu" w:date="2022-04-25T23:14:00Z">
              <w:r w:rsidRPr="00C410A5">
                <w:rPr>
                  <w:rFonts w:ascii="Arial" w:hAnsi="Arial"/>
                  <w:sz w:val="18"/>
                </w:rPr>
                <w:t>22-24</w:t>
              </w:r>
            </w:ins>
          </w:p>
        </w:tc>
        <w:tc>
          <w:tcPr>
            <w:tcW w:w="3854" w:type="dxa"/>
            <w:shd w:val="clear" w:color="auto" w:fill="auto"/>
          </w:tcPr>
          <w:p w14:paraId="7F1EF72F" w14:textId="77777777" w:rsidR="009614C2" w:rsidRPr="00C410A5" w:rsidRDefault="009614C2" w:rsidP="00374F9B">
            <w:pPr>
              <w:pStyle w:val="TAL"/>
              <w:rPr>
                <w:ins w:id="292" w:author="Bharadwaj Cheruvu" w:date="2022-04-25T23:14:00Z"/>
                <w:rFonts w:eastAsia="Calibri"/>
              </w:rPr>
            </w:pPr>
            <w:ins w:id="293" w:author="Bharadwaj Cheruvu" w:date="2022-04-25T23:14:00Z">
              <w:r w:rsidRPr="00C410A5">
                <w:t>Steps 8-10 of generic procedure specified in Table 4.9.11.2.2-1 of TS 38.508-1 [4] with condition ‘eCall’ are performed.</w:t>
              </w:r>
            </w:ins>
          </w:p>
        </w:tc>
        <w:tc>
          <w:tcPr>
            <w:tcW w:w="708" w:type="dxa"/>
            <w:shd w:val="clear" w:color="auto" w:fill="auto"/>
          </w:tcPr>
          <w:p w14:paraId="61FDB27E" w14:textId="77777777" w:rsidR="009614C2" w:rsidRPr="00C410A5" w:rsidRDefault="009614C2" w:rsidP="00374F9B">
            <w:pPr>
              <w:pStyle w:val="TAL"/>
              <w:jc w:val="center"/>
              <w:rPr>
                <w:ins w:id="294" w:author="Bharadwaj Cheruvu" w:date="2022-04-25T23:14:00Z"/>
              </w:rPr>
            </w:pPr>
            <w:ins w:id="295" w:author="Bharadwaj Cheruvu" w:date="2022-04-25T23:14:00Z">
              <w:r w:rsidRPr="00C410A5">
                <w:t>-</w:t>
              </w:r>
            </w:ins>
          </w:p>
        </w:tc>
        <w:tc>
          <w:tcPr>
            <w:tcW w:w="2976" w:type="dxa"/>
            <w:shd w:val="clear" w:color="auto" w:fill="auto"/>
          </w:tcPr>
          <w:p w14:paraId="5CB585AE" w14:textId="77777777" w:rsidR="009614C2" w:rsidRPr="00C410A5" w:rsidRDefault="009614C2" w:rsidP="00374F9B">
            <w:pPr>
              <w:pStyle w:val="TAL"/>
              <w:rPr>
                <w:ins w:id="296" w:author="Bharadwaj Cheruvu" w:date="2022-04-25T23:14:00Z"/>
                <w:i/>
              </w:rPr>
            </w:pPr>
            <w:ins w:id="297" w:author="Bharadwaj Cheruvu" w:date="2022-04-25T23:14:00Z">
              <w:r w:rsidRPr="00C410A5">
                <w:rPr>
                  <w:i/>
                </w:rPr>
                <w:t>-</w:t>
              </w:r>
            </w:ins>
          </w:p>
        </w:tc>
        <w:tc>
          <w:tcPr>
            <w:tcW w:w="567" w:type="dxa"/>
            <w:shd w:val="clear" w:color="auto" w:fill="auto"/>
          </w:tcPr>
          <w:p w14:paraId="3AD6525B" w14:textId="77777777" w:rsidR="009614C2" w:rsidRPr="00C410A5" w:rsidRDefault="009614C2" w:rsidP="00374F9B">
            <w:pPr>
              <w:pStyle w:val="TAL"/>
              <w:jc w:val="center"/>
              <w:rPr>
                <w:ins w:id="298" w:author="Bharadwaj Cheruvu" w:date="2022-04-25T23:14:00Z"/>
              </w:rPr>
            </w:pPr>
            <w:ins w:id="299" w:author="Bharadwaj Cheruvu" w:date="2022-04-25T23:14:00Z">
              <w:r w:rsidRPr="00C410A5">
                <w:t>-</w:t>
              </w:r>
            </w:ins>
          </w:p>
        </w:tc>
        <w:tc>
          <w:tcPr>
            <w:tcW w:w="853" w:type="dxa"/>
            <w:shd w:val="clear" w:color="auto" w:fill="auto"/>
          </w:tcPr>
          <w:p w14:paraId="4B224759" w14:textId="77777777" w:rsidR="009614C2" w:rsidRPr="00C410A5" w:rsidRDefault="009614C2" w:rsidP="00374F9B">
            <w:pPr>
              <w:pStyle w:val="TAL"/>
              <w:jc w:val="center"/>
              <w:rPr>
                <w:ins w:id="300" w:author="Bharadwaj Cheruvu" w:date="2022-04-25T23:14:00Z"/>
              </w:rPr>
            </w:pPr>
            <w:ins w:id="301" w:author="Bharadwaj Cheruvu" w:date="2022-04-25T23:14:00Z">
              <w:r w:rsidRPr="00C410A5">
                <w:t>-</w:t>
              </w:r>
            </w:ins>
          </w:p>
        </w:tc>
      </w:tr>
      <w:tr w:rsidR="009614C2" w:rsidRPr="00C410A5" w14:paraId="3C0038E2" w14:textId="77777777" w:rsidTr="00374F9B">
        <w:trPr>
          <w:ins w:id="302" w:author="Bharadwaj Cheruvu" w:date="2022-04-25T23:14:00Z"/>
        </w:trPr>
        <w:tc>
          <w:tcPr>
            <w:tcW w:w="648" w:type="dxa"/>
            <w:shd w:val="clear" w:color="auto" w:fill="auto"/>
          </w:tcPr>
          <w:p w14:paraId="78910DFC" w14:textId="77777777" w:rsidR="009614C2" w:rsidRPr="00C410A5" w:rsidRDefault="009614C2" w:rsidP="00374F9B">
            <w:pPr>
              <w:keepNext/>
              <w:keepLines/>
              <w:spacing w:after="0"/>
              <w:jc w:val="center"/>
              <w:rPr>
                <w:ins w:id="303" w:author="Bharadwaj Cheruvu" w:date="2022-04-25T23:14:00Z"/>
                <w:rFonts w:ascii="Arial" w:hAnsi="Arial"/>
                <w:sz w:val="18"/>
              </w:rPr>
            </w:pPr>
            <w:ins w:id="304" w:author="Bharadwaj Cheruvu" w:date="2022-04-25T23:14:00Z">
              <w:r w:rsidRPr="00C410A5">
                <w:rPr>
                  <w:rFonts w:ascii="Arial" w:hAnsi="Arial"/>
                  <w:sz w:val="18"/>
                </w:rPr>
                <w:t>25</w:t>
              </w:r>
            </w:ins>
          </w:p>
        </w:tc>
        <w:tc>
          <w:tcPr>
            <w:tcW w:w="3854" w:type="dxa"/>
            <w:shd w:val="clear" w:color="auto" w:fill="auto"/>
          </w:tcPr>
          <w:p w14:paraId="6FD27434" w14:textId="77777777" w:rsidR="009614C2" w:rsidRPr="00C410A5" w:rsidRDefault="009614C2" w:rsidP="00374F9B">
            <w:pPr>
              <w:pStyle w:val="TAL"/>
              <w:rPr>
                <w:ins w:id="305" w:author="Bharadwaj Cheruvu" w:date="2022-04-25T23:14:00Z"/>
              </w:rPr>
            </w:pPr>
            <w:ins w:id="306" w:author="Bharadwaj Cheruvu" w:date="2022-04-25T23:14:00Z">
              <w:r w:rsidRPr="00C410A5">
                <w:t>Step 1 of Annex A.23 of TS 34.229-5 [41] happens</w:t>
              </w:r>
            </w:ins>
          </w:p>
        </w:tc>
        <w:tc>
          <w:tcPr>
            <w:tcW w:w="708" w:type="dxa"/>
            <w:shd w:val="clear" w:color="auto" w:fill="auto"/>
          </w:tcPr>
          <w:p w14:paraId="77C0F23D" w14:textId="77777777" w:rsidR="009614C2" w:rsidRPr="00C410A5" w:rsidRDefault="009614C2" w:rsidP="00374F9B">
            <w:pPr>
              <w:keepNext/>
              <w:keepLines/>
              <w:spacing w:after="0"/>
              <w:jc w:val="center"/>
              <w:rPr>
                <w:ins w:id="307" w:author="Bharadwaj Cheruvu" w:date="2022-04-25T23:14:00Z"/>
                <w:rFonts w:ascii="Arial" w:hAnsi="Arial"/>
                <w:sz w:val="18"/>
              </w:rPr>
            </w:pPr>
            <w:ins w:id="308" w:author="Bharadwaj Cheruvu" w:date="2022-04-25T23:14:00Z">
              <w:r w:rsidRPr="00C410A5">
                <w:t>--</w:t>
              </w:r>
              <w:r w:rsidRPr="00C410A5">
                <w:rPr>
                  <w:rFonts w:ascii="Arial" w:hAnsi="Arial"/>
                  <w:sz w:val="18"/>
                </w:rPr>
                <w:t>&gt;</w:t>
              </w:r>
            </w:ins>
          </w:p>
        </w:tc>
        <w:tc>
          <w:tcPr>
            <w:tcW w:w="2976" w:type="dxa"/>
            <w:shd w:val="clear" w:color="auto" w:fill="auto"/>
          </w:tcPr>
          <w:p w14:paraId="4019F809" w14:textId="77777777" w:rsidR="009614C2" w:rsidRPr="00C410A5" w:rsidRDefault="009614C2" w:rsidP="00374F9B">
            <w:pPr>
              <w:keepNext/>
              <w:keepLines/>
              <w:spacing w:after="0"/>
              <w:rPr>
                <w:ins w:id="309" w:author="Bharadwaj Cheruvu" w:date="2022-04-25T23:14:00Z"/>
                <w:rFonts w:ascii="Arial" w:hAnsi="Arial"/>
                <w:sz w:val="18"/>
              </w:rPr>
            </w:pPr>
            <w:ins w:id="310" w:author="Bharadwaj Cheruvu" w:date="2022-04-25T23:14:00Z">
              <w:r w:rsidRPr="00C410A5">
                <w:rPr>
                  <w:rFonts w:ascii="Arial" w:hAnsi="Arial"/>
                  <w:sz w:val="18"/>
                </w:rPr>
                <w:t>INVITE</w:t>
              </w:r>
            </w:ins>
          </w:p>
        </w:tc>
        <w:tc>
          <w:tcPr>
            <w:tcW w:w="567" w:type="dxa"/>
            <w:shd w:val="clear" w:color="auto" w:fill="auto"/>
          </w:tcPr>
          <w:p w14:paraId="3F4D3E12" w14:textId="77777777" w:rsidR="009614C2" w:rsidRPr="00C410A5" w:rsidRDefault="009614C2" w:rsidP="00374F9B">
            <w:pPr>
              <w:keepNext/>
              <w:keepLines/>
              <w:spacing w:after="0"/>
              <w:jc w:val="center"/>
              <w:rPr>
                <w:ins w:id="311" w:author="Bharadwaj Cheruvu" w:date="2022-04-25T23:14:00Z"/>
                <w:rFonts w:ascii="Arial" w:hAnsi="Arial"/>
                <w:sz w:val="18"/>
              </w:rPr>
            </w:pPr>
            <w:ins w:id="312" w:author="Bharadwaj Cheruvu" w:date="2022-04-25T23:14:00Z">
              <w:r w:rsidRPr="00C410A5">
                <w:rPr>
                  <w:rFonts w:ascii="Arial" w:hAnsi="Arial"/>
                  <w:sz w:val="18"/>
                </w:rPr>
                <w:t>-</w:t>
              </w:r>
            </w:ins>
          </w:p>
        </w:tc>
        <w:tc>
          <w:tcPr>
            <w:tcW w:w="853" w:type="dxa"/>
            <w:shd w:val="clear" w:color="auto" w:fill="auto"/>
          </w:tcPr>
          <w:p w14:paraId="11531959" w14:textId="77777777" w:rsidR="009614C2" w:rsidRPr="00C410A5" w:rsidRDefault="009614C2" w:rsidP="00374F9B">
            <w:pPr>
              <w:keepNext/>
              <w:keepLines/>
              <w:spacing w:after="0"/>
              <w:jc w:val="center"/>
              <w:rPr>
                <w:ins w:id="313" w:author="Bharadwaj Cheruvu" w:date="2022-04-25T23:14:00Z"/>
                <w:rFonts w:ascii="Arial" w:hAnsi="Arial"/>
                <w:sz w:val="18"/>
              </w:rPr>
            </w:pPr>
            <w:ins w:id="314" w:author="Bharadwaj Cheruvu" w:date="2022-04-25T23:14:00Z">
              <w:r w:rsidRPr="00C410A5">
                <w:rPr>
                  <w:rFonts w:ascii="Arial" w:hAnsi="Arial"/>
                  <w:sz w:val="18"/>
                </w:rPr>
                <w:t>-</w:t>
              </w:r>
            </w:ins>
          </w:p>
        </w:tc>
      </w:tr>
      <w:tr w:rsidR="009614C2" w:rsidRPr="00C410A5" w14:paraId="7130CE32" w14:textId="77777777" w:rsidTr="00374F9B">
        <w:trPr>
          <w:ins w:id="315" w:author="Bharadwaj Cheruvu" w:date="2022-04-25T23:14:00Z"/>
        </w:trPr>
        <w:tc>
          <w:tcPr>
            <w:tcW w:w="648" w:type="dxa"/>
            <w:shd w:val="clear" w:color="auto" w:fill="auto"/>
          </w:tcPr>
          <w:p w14:paraId="6F930FDD" w14:textId="77777777" w:rsidR="009614C2" w:rsidRPr="00C410A5" w:rsidRDefault="009614C2" w:rsidP="00374F9B">
            <w:pPr>
              <w:keepNext/>
              <w:keepLines/>
              <w:spacing w:after="0"/>
              <w:jc w:val="center"/>
              <w:rPr>
                <w:ins w:id="316" w:author="Bharadwaj Cheruvu" w:date="2022-04-25T23:14:00Z"/>
                <w:rFonts w:ascii="Arial" w:hAnsi="Arial"/>
                <w:sz w:val="18"/>
              </w:rPr>
            </w:pPr>
            <w:ins w:id="317" w:author="Bharadwaj Cheruvu" w:date="2022-04-25T23:14:00Z">
              <w:r w:rsidRPr="00C410A5">
                <w:rPr>
                  <w:rFonts w:ascii="Arial" w:hAnsi="Arial"/>
                  <w:sz w:val="18"/>
                </w:rPr>
                <w:t>26</w:t>
              </w:r>
            </w:ins>
          </w:p>
        </w:tc>
        <w:tc>
          <w:tcPr>
            <w:tcW w:w="3854" w:type="dxa"/>
            <w:shd w:val="clear" w:color="auto" w:fill="auto"/>
          </w:tcPr>
          <w:p w14:paraId="77D48259" w14:textId="77777777" w:rsidR="009614C2" w:rsidRPr="00C410A5" w:rsidRDefault="009614C2" w:rsidP="00374F9B">
            <w:pPr>
              <w:pStyle w:val="TAL"/>
              <w:rPr>
                <w:ins w:id="318" w:author="Bharadwaj Cheruvu" w:date="2022-04-25T23:14:00Z"/>
              </w:rPr>
            </w:pPr>
            <w:ins w:id="319" w:author="Bharadwaj Cheruvu" w:date="2022-04-25T23:14:00Z">
              <w:r w:rsidRPr="00C410A5">
                <w:rPr>
                  <w:rFonts w:eastAsia="Calibri"/>
                </w:rPr>
                <w:t>SS sends 603 Decline response</w:t>
              </w:r>
            </w:ins>
          </w:p>
        </w:tc>
        <w:tc>
          <w:tcPr>
            <w:tcW w:w="708" w:type="dxa"/>
            <w:shd w:val="clear" w:color="auto" w:fill="auto"/>
          </w:tcPr>
          <w:p w14:paraId="2E999448" w14:textId="77777777" w:rsidR="009614C2" w:rsidRPr="00C410A5" w:rsidRDefault="009614C2" w:rsidP="00374F9B">
            <w:pPr>
              <w:pStyle w:val="TAL"/>
              <w:jc w:val="center"/>
              <w:rPr>
                <w:ins w:id="320" w:author="Bharadwaj Cheruvu" w:date="2022-04-25T23:14:00Z"/>
              </w:rPr>
            </w:pPr>
            <w:ins w:id="321" w:author="Bharadwaj Cheruvu" w:date="2022-04-25T23:14:00Z">
              <w:r w:rsidRPr="00C410A5">
                <w:t>&lt;--</w:t>
              </w:r>
            </w:ins>
          </w:p>
        </w:tc>
        <w:tc>
          <w:tcPr>
            <w:tcW w:w="2976" w:type="dxa"/>
            <w:shd w:val="clear" w:color="auto" w:fill="auto"/>
          </w:tcPr>
          <w:p w14:paraId="54DA630D" w14:textId="77777777" w:rsidR="009614C2" w:rsidRPr="00C410A5" w:rsidRDefault="009614C2" w:rsidP="00374F9B">
            <w:pPr>
              <w:pStyle w:val="TAL"/>
              <w:rPr>
                <w:ins w:id="322" w:author="Bharadwaj Cheruvu" w:date="2022-04-25T23:14:00Z"/>
              </w:rPr>
            </w:pPr>
            <w:ins w:id="323" w:author="Bharadwaj Cheruvu" w:date="2022-04-25T23:14:00Z">
              <w:r w:rsidRPr="00C410A5">
                <w:t>603 Decline</w:t>
              </w:r>
            </w:ins>
          </w:p>
        </w:tc>
        <w:tc>
          <w:tcPr>
            <w:tcW w:w="567" w:type="dxa"/>
            <w:shd w:val="clear" w:color="auto" w:fill="auto"/>
          </w:tcPr>
          <w:p w14:paraId="5916BBD8" w14:textId="77777777" w:rsidR="009614C2" w:rsidRPr="00C410A5" w:rsidRDefault="009614C2" w:rsidP="00374F9B">
            <w:pPr>
              <w:keepNext/>
              <w:keepLines/>
              <w:spacing w:after="0"/>
              <w:jc w:val="center"/>
              <w:rPr>
                <w:ins w:id="324" w:author="Bharadwaj Cheruvu" w:date="2022-04-25T23:14:00Z"/>
                <w:rFonts w:ascii="Arial" w:hAnsi="Arial"/>
                <w:sz w:val="18"/>
              </w:rPr>
            </w:pPr>
            <w:ins w:id="325" w:author="Bharadwaj Cheruvu" w:date="2022-04-25T23:14:00Z">
              <w:r w:rsidRPr="00C410A5">
                <w:rPr>
                  <w:rFonts w:ascii="Arial" w:hAnsi="Arial"/>
                  <w:sz w:val="18"/>
                </w:rPr>
                <w:t>-</w:t>
              </w:r>
            </w:ins>
          </w:p>
        </w:tc>
        <w:tc>
          <w:tcPr>
            <w:tcW w:w="853" w:type="dxa"/>
            <w:shd w:val="clear" w:color="auto" w:fill="auto"/>
          </w:tcPr>
          <w:p w14:paraId="58312A4E" w14:textId="77777777" w:rsidR="009614C2" w:rsidRPr="00C410A5" w:rsidRDefault="009614C2" w:rsidP="00374F9B">
            <w:pPr>
              <w:keepNext/>
              <w:keepLines/>
              <w:spacing w:after="0"/>
              <w:jc w:val="center"/>
              <w:rPr>
                <w:ins w:id="326" w:author="Bharadwaj Cheruvu" w:date="2022-04-25T23:14:00Z"/>
                <w:rFonts w:ascii="Arial" w:hAnsi="Arial"/>
                <w:sz w:val="18"/>
              </w:rPr>
            </w:pPr>
            <w:ins w:id="327" w:author="Bharadwaj Cheruvu" w:date="2022-04-25T23:14:00Z">
              <w:r w:rsidRPr="00C410A5">
                <w:rPr>
                  <w:rFonts w:ascii="Arial" w:hAnsi="Arial"/>
                  <w:sz w:val="18"/>
                </w:rPr>
                <w:t>-</w:t>
              </w:r>
            </w:ins>
          </w:p>
        </w:tc>
      </w:tr>
      <w:tr w:rsidR="009614C2" w:rsidRPr="00C410A5" w14:paraId="3721274C" w14:textId="77777777" w:rsidTr="00374F9B">
        <w:trPr>
          <w:ins w:id="328"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8634886" w14:textId="77777777" w:rsidR="009614C2" w:rsidRPr="00C410A5" w:rsidRDefault="009614C2" w:rsidP="00374F9B">
            <w:pPr>
              <w:jc w:val="center"/>
              <w:rPr>
                <w:ins w:id="329" w:author="Bharadwaj Cheruvu" w:date="2022-04-25T23:14:00Z"/>
                <w:rFonts w:ascii="Arial" w:hAnsi="Arial"/>
                <w:sz w:val="18"/>
              </w:rPr>
            </w:pPr>
            <w:ins w:id="330" w:author="Bharadwaj Cheruvu" w:date="2022-04-25T23:14:00Z">
              <w:r w:rsidRPr="00C410A5">
                <w:rPr>
                  <w:rFonts w:ascii="Arial" w:hAnsi="Arial"/>
                  <w:sz w:val="18"/>
                </w:rPr>
                <w:t>-</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3E24055" w14:textId="77777777" w:rsidR="009614C2" w:rsidRPr="00C410A5" w:rsidRDefault="009614C2" w:rsidP="00374F9B">
            <w:pPr>
              <w:pStyle w:val="TAL"/>
              <w:rPr>
                <w:ins w:id="331" w:author="Bharadwaj Cheruvu" w:date="2022-04-25T23:14:00Z"/>
                <w:rFonts w:eastAsia="Calibri"/>
              </w:rPr>
            </w:pPr>
            <w:ins w:id="332" w:author="Bharadwaj Cheruvu" w:date="2022-04-25T23:14:00Z">
              <w:r w:rsidRPr="00C410A5">
                <w:rPr>
                  <w:rFonts w:eastAsia="Calibri"/>
                </w:rPr>
                <w:t>EXCEPTION: Steps 27a1 to 27b20 describe behaviour that depends on the UE capability; the "lower case letter" identifies a step sequence that takes place if a capability is supported.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CAB5E6" w14:textId="77777777" w:rsidR="009614C2" w:rsidRPr="00C410A5" w:rsidRDefault="009614C2" w:rsidP="00374F9B">
            <w:pPr>
              <w:pStyle w:val="TAL"/>
              <w:jc w:val="center"/>
              <w:rPr>
                <w:ins w:id="333" w:author="Bharadwaj Cheruvu" w:date="2022-04-25T23:14:00Z"/>
              </w:rPr>
            </w:pPr>
            <w:ins w:id="334" w:author="Bharadwaj Cheruvu" w:date="2022-04-25T23:14:00Z">
              <w:r w:rsidRPr="00C410A5">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0B11B2A" w14:textId="77777777" w:rsidR="009614C2" w:rsidRPr="00C410A5" w:rsidRDefault="009614C2" w:rsidP="00374F9B">
            <w:pPr>
              <w:pStyle w:val="TAL"/>
              <w:rPr>
                <w:ins w:id="335" w:author="Bharadwaj Cheruvu" w:date="2022-04-25T23:14:00Z"/>
              </w:rPr>
            </w:pPr>
            <w:ins w:id="336" w:author="Bharadwaj Cheruvu" w:date="2022-04-25T23:14:00Z">
              <w:r w:rsidRPr="00C410A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6BCF3B" w14:textId="77777777" w:rsidR="009614C2" w:rsidRPr="00C410A5" w:rsidRDefault="009614C2" w:rsidP="00374F9B">
            <w:pPr>
              <w:jc w:val="center"/>
              <w:rPr>
                <w:ins w:id="337" w:author="Bharadwaj Cheruvu" w:date="2022-04-25T23:14:00Z"/>
                <w:rFonts w:ascii="Arial" w:hAnsi="Arial"/>
                <w:sz w:val="18"/>
              </w:rPr>
            </w:pPr>
            <w:ins w:id="338" w:author="Bharadwaj Cheruvu" w:date="2022-04-25T23:14:00Z">
              <w:r w:rsidRPr="00C410A5">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3F9F462" w14:textId="77777777" w:rsidR="009614C2" w:rsidRPr="00C410A5" w:rsidRDefault="009614C2" w:rsidP="00374F9B">
            <w:pPr>
              <w:jc w:val="center"/>
              <w:rPr>
                <w:ins w:id="339" w:author="Bharadwaj Cheruvu" w:date="2022-04-25T23:14:00Z"/>
                <w:rFonts w:ascii="Arial" w:hAnsi="Arial"/>
                <w:sz w:val="18"/>
              </w:rPr>
            </w:pPr>
            <w:ins w:id="340" w:author="Bharadwaj Cheruvu" w:date="2022-04-25T23:14:00Z">
              <w:r w:rsidRPr="00C410A5">
                <w:rPr>
                  <w:rFonts w:ascii="Arial" w:hAnsi="Arial"/>
                  <w:sz w:val="18"/>
                </w:rPr>
                <w:t>-</w:t>
              </w:r>
            </w:ins>
          </w:p>
        </w:tc>
      </w:tr>
      <w:tr w:rsidR="009614C2" w:rsidRPr="00C410A5" w14:paraId="632962FB" w14:textId="77777777" w:rsidTr="00374F9B">
        <w:trPr>
          <w:ins w:id="341"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DED6455" w14:textId="77777777" w:rsidR="009614C2" w:rsidRPr="00C410A5" w:rsidRDefault="009614C2" w:rsidP="00374F9B">
            <w:pPr>
              <w:rPr>
                <w:ins w:id="342" w:author="Bharadwaj Cheruvu" w:date="2022-04-25T23:14:00Z"/>
                <w:rFonts w:ascii="Arial" w:hAnsi="Arial"/>
                <w:sz w:val="18"/>
              </w:rPr>
            </w:pPr>
            <w:ins w:id="343" w:author="Bharadwaj Cheruvu" w:date="2022-04-25T23:14:00Z">
              <w:r w:rsidRPr="00C410A5">
                <w:rPr>
                  <w:rFonts w:ascii="Arial" w:hAnsi="Arial"/>
                  <w:sz w:val="18"/>
                </w:rPr>
                <w:t>27a1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72EBC8F" w14:textId="77777777" w:rsidR="009614C2" w:rsidRPr="00C410A5" w:rsidRDefault="009614C2" w:rsidP="00374F9B">
            <w:pPr>
              <w:pStyle w:val="TAL"/>
              <w:rPr>
                <w:ins w:id="344" w:author="Bharadwaj Cheruvu" w:date="2022-04-25T23:14:00Z"/>
                <w:rFonts w:eastAsia="Calibri"/>
              </w:rPr>
            </w:pPr>
            <w:ins w:id="345" w:author="Bharadwaj Cheruvu" w:date="2022-04-25T23:14:00Z">
              <w:r w:rsidRPr="00C410A5">
                <w:rPr>
                  <w:rFonts w:eastAsia="Calibri"/>
                </w:rPr>
                <w:t>IF (</w:t>
              </w:r>
              <w:proofErr w:type="spellStart"/>
              <w:r w:rsidRPr="00C410A5">
                <w:t>px_NR_RATComb_Tested</w:t>
              </w:r>
              <w:proofErr w:type="spellEnd"/>
              <w:r w:rsidRPr="00C410A5">
                <w:t xml:space="preserve"> = NR_UTRA</w:t>
              </w:r>
              <w:r w:rsidRPr="00C410A5">
                <w:rPr>
                  <w:rFonts w:eastAsia="Calibri"/>
                </w:rPr>
                <w:t>), Check: Does the UE transmit an RRC CONNECTION REQUEST message on Cell 5 with establishment cause set to 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04B62F" w14:textId="77777777" w:rsidR="009614C2" w:rsidRPr="00C410A5" w:rsidRDefault="009614C2" w:rsidP="00374F9B">
            <w:pPr>
              <w:pStyle w:val="TAL"/>
              <w:jc w:val="center"/>
              <w:rPr>
                <w:ins w:id="346" w:author="Bharadwaj Cheruvu" w:date="2022-04-25T23:14:00Z"/>
              </w:rPr>
            </w:pPr>
            <w:ins w:id="347" w:author="Bharadwaj Cheruvu" w:date="2022-04-25T23:14:00Z">
              <w:r w:rsidRPr="00C410A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ACDE2B1" w14:textId="77777777" w:rsidR="009614C2" w:rsidRPr="00C410A5" w:rsidRDefault="009614C2" w:rsidP="00374F9B">
            <w:pPr>
              <w:pStyle w:val="TAL"/>
              <w:rPr>
                <w:ins w:id="348" w:author="Bharadwaj Cheruvu" w:date="2022-04-25T23:14:00Z"/>
              </w:rPr>
            </w:pPr>
            <w:ins w:id="349" w:author="Bharadwaj Cheruvu" w:date="2022-04-25T23:14:00Z">
              <w:r w:rsidRPr="00C410A5">
                <w:t>RRC CONNECTION REQUEST</w:t>
              </w:r>
              <w:r w:rsidRPr="00C410A5" w:rsidDel="00B53E46">
                <w:t xml:space="preserve"> </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7E944B" w14:textId="77777777" w:rsidR="009614C2" w:rsidRPr="00C410A5" w:rsidRDefault="009614C2" w:rsidP="00374F9B">
            <w:pPr>
              <w:jc w:val="center"/>
              <w:rPr>
                <w:ins w:id="350" w:author="Bharadwaj Cheruvu" w:date="2022-04-25T23:14:00Z"/>
                <w:rFonts w:ascii="Arial" w:hAnsi="Arial"/>
                <w:sz w:val="18"/>
              </w:rPr>
            </w:pPr>
            <w:ins w:id="351" w:author="Bharadwaj Cheruvu" w:date="2022-04-25T23:14:00Z">
              <w:r w:rsidRPr="00C410A5">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0BBB9E" w14:textId="77777777" w:rsidR="009614C2" w:rsidRPr="00C410A5" w:rsidRDefault="009614C2" w:rsidP="00374F9B">
            <w:pPr>
              <w:jc w:val="center"/>
              <w:rPr>
                <w:ins w:id="352" w:author="Bharadwaj Cheruvu" w:date="2022-04-25T23:14:00Z"/>
                <w:rFonts w:ascii="Arial" w:hAnsi="Arial"/>
                <w:sz w:val="18"/>
              </w:rPr>
            </w:pPr>
            <w:ins w:id="353" w:author="Bharadwaj Cheruvu" w:date="2022-04-25T23:14:00Z">
              <w:r w:rsidRPr="00C410A5">
                <w:rPr>
                  <w:rFonts w:ascii="Arial" w:hAnsi="Arial"/>
                  <w:sz w:val="18"/>
                </w:rPr>
                <w:t>P</w:t>
              </w:r>
            </w:ins>
          </w:p>
        </w:tc>
      </w:tr>
      <w:tr w:rsidR="009614C2" w:rsidRPr="00C410A5" w14:paraId="6FD10852" w14:textId="77777777" w:rsidTr="00374F9B">
        <w:trPr>
          <w:ins w:id="354"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5C71512" w14:textId="77777777" w:rsidR="009614C2" w:rsidRPr="00C410A5" w:rsidRDefault="009614C2" w:rsidP="00374F9B">
            <w:pPr>
              <w:rPr>
                <w:ins w:id="355" w:author="Bharadwaj Cheruvu" w:date="2022-04-25T23:14:00Z"/>
                <w:rFonts w:ascii="Arial" w:hAnsi="Arial"/>
                <w:sz w:val="18"/>
              </w:rPr>
            </w:pPr>
            <w:ins w:id="356" w:author="Bharadwaj Cheruvu" w:date="2022-04-25T23:14:00Z">
              <w:r w:rsidRPr="00C410A5">
                <w:rPr>
                  <w:rFonts w:ascii="Arial" w:hAnsi="Arial"/>
                  <w:sz w:val="18"/>
                </w:rPr>
                <w:t>27a2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1801DDF" w14:textId="77777777" w:rsidR="009614C2" w:rsidRPr="00C410A5" w:rsidRDefault="009614C2" w:rsidP="00374F9B">
            <w:pPr>
              <w:pStyle w:val="TAL"/>
              <w:rPr>
                <w:ins w:id="357" w:author="Bharadwaj Cheruvu" w:date="2022-04-25T23:14:00Z"/>
                <w:rFonts w:eastAsia="Calibri"/>
              </w:rPr>
            </w:pPr>
            <w:ins w:id="358" w:author="Bharadwaj Cheruvu" w:date="2022-04-25T23:14:00Z">
              <w:r w:rsidRPr="00C410A5">
                <w:rPr>
                  <w:rFonts w:eastAsia="Calibri"/>
                </w:rPr>
                <w:t>The SS transmits an RRC CONNECTION SETUP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06AEAF" w14:textId="77777777" w:rsidR="009614C2" w:rsidRPr="00C410A5" w:rsidRDefault="009614C2" w:rsidP="00374F9B">
            <w:pPr>
              <w:pStyle w:val="TAL"/>
              <w:jc w:val="center"/>
              <w:rPr>
                <w:ins w:id="359" w:author="Bharadwaj Cheruvu" w:date="2022-04-25T23:14:00Z"/>
              </w:rPr>
            </w:pPr>
            <w:ins w:id="360" w:author="Bharadwaj Cheruvu" w:date="2022-04-25T23:14:00Z">
              <w:r w:rsidRPr="00C410A5">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A682BAB" w14:textId="77777777" w:rsidR="009614C2" w:rsidRPr="00C410A5" w:rsidRDefault="009614C2" w:rsidP="00374F9B">
            <w:pPr>
              <w:pStyle w:val="TAL"/>
              <w:rPr>
                <w:ins w:id="361" w:author="Bharadwaj Cheruvu" w:date="2022-04-25T23:14:00Z"/>
              </w:rPr>
            </w:pPr>
            <w:ins w:id="362" w:author="Bharadwaj Cheruvu" w:date="2022-04-25T23:14:00Z">
              <w:r w:rsidRPr="00C410A5">
                <w:t>RRC CONNECTION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601806" w14:textId="77777777" w:rsidR="009614C2" w:rsidRPr="00C410A5" w:rsidRDefault="009614C2" w:rsidP="00374F9B">
            <w:pPr>
              <w:jc w:val="center"/>
              <w:rPr>
                <w:ins w:id="363" w:author="Bharadwaj Cheruvu" w:date="2022-04-25T23:14:00Z"/>
                <w:rFonts w:ascii="Arial" w:hAnsi="Arial"/>
                <w:sz w:val="18"/>
              </w:rPr>
            </w:pPr>
            <w:ins w:id="364" w:author="Bharadwaj Cheruvu" w:date="2022-04-25T23:14:00Z">
              <w:r w:rsidRPr="00C410A5">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68678B2" w14:textId="77777777" w:rsidR="009614C2" w:rsidRPr="00C410A5" w:rsidRDefault="009614C2" w:rsidP="00374F9B">
            <w:pPr>
              <w:jc w:val="center"/>
              <w:rPr>
                <w:ins w:id="365" w:author="Bharadwaj Cheruvu" w:date="2022-04-25T23:14:00Z"/>
                <w:rFonts w:ascii="Arial" w:hAnsi="Arial"/>
                <w:sz w:val="18"/>
              </w:rPr>
            </w:pPr>
            <w:ins w:id="366" w:author="Bharadwaj Cheruvu" w:date="2022-04-25T23:14:00Z">
              <w:r w:rsidRPr="00C410A5">
                <w:rPr>
                  <w:rFonts w:ascii="Arial" w:hAnsi="Arial"/>
                  <w:sz w:val="18"/>
                </w:rPr>
                <w:t>-</w:t>
              </w:r>
            </w:ins>
          </w:p>
        </w:tc>
      </w:tr>
      <w:tr w:rsidR="009614C2" w:rsidRPr="00C410A5" w14:paraId="3EAE1190" w14:textId="77777777" w:rsidTr="00374F9B">
        <w:trPr>
          <w:ins w:id="367"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13932D1" w14:textId="77777777" w:rsidR="009614C2" w:rsidRPr="00C410A5" w:rsidRDefault="009614C2" w:rsidP="00374F9B">
            <w:pPr>
              <w:rPr>
                <w:ins w:id="368" w:author="Bharadwaj Cheruvu" w:date="2022-04-25T23:14:00Z"/>
                <w:rFonts w:ascii="Arial" w:hAnsi="Arial"/>
                <w:sz w:val="18"/>
              </w:rPr>
            </w:pPr>
            <w:ins w:id="369" w:author="Bharadwaj Cheruvu" w:date="2022-04-25T23:14:00Z">
              <w:r w:rsidRPr="00C410A5">
                <w:rPr>
                  <w:rFonts w:ascii="Arial" w:hAnsi="Arial"/>
                  <w:sz w:val="18"/>
                </w:rPr>
                <w:t>27a3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A5F4DAC" w14:textId="77777777" w:rsidR="009614C2" w:rsidRPr="00C410A5" w:rsidRDefault="009614C2" w:rsidP="00374F9B">
            <w:pPr>
              <w:pStyle w:val="TAL"/>
              <w:rPr>
                <w:ins w:id="370" w:author="Bharadwaj Cheruvu" w:date="2022-04-25T23:14:00Z"/>
                <w:rFonts w:eastAsia="Calibri"/>
              </w:rPr>
            </w:pPr>
            <w:ins w:id="371" w:author="Bharadwaj Cheruvu" w:date="2022-04-25T23:14:00Z">
              <w:r w:rsidRPr="00C410A5">
                <w:rPr>
                  <w:rFonts w:eastAsia="Calibri"/>
                </w:rPr>
                <w:t>The UE transmits an RRC CONNECTION SETUP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339FD8" w14:textId="77777777" w:rsidR="009614C2" w:rsidRPr="00C410A5" w:rsidRDefault="009614C2" w:rsidP="00374F9B">
            <w:pPr>
              <w:pStyle w:val="TAL"/>
              <w:jc w:val="center"/>
              <w:rPr>
                <w:ins w:id="372" w:author="Bharadwaj Cheruvu" w:date="2022-04-25T23:14:00Z"/>
              </w:rPr>
            </w:pPr>
            <w:ins w:id="373" w:author="Bharadwaj Cheruvu" w:date="2022-04-25T23:14:00Z">
              <w:r w:rsidRPr="00C410A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887EB92" w14:textId="77777777" w:rsidR="009614C2" w:rsidRPr="00C410A5" w:rsidRDefault="009614C2" w:rsidP="00374F9B">
            <w:pPr>
              <w:pStyle w:val="TAL"/>
              <w:rPr>
                <w:ins w:id="374" w:author="Bharadwaj Cheruvu" w:date="2022-04-25T23:14:00Z"/>
              </w:rPr>
            </w:pPr>
            <w:ins w:id="375" w:author="Bharadwaj Cheruvu" w:date="2022-04-25T23:14:00Z">
              <w:r w:rsidRPr="00C410A5">
                <w:t>RRC CONNECTION SETUP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653288" w14:textId="77777777" w:rsidR="009614C2" w:rsidRPr="00C410A5" w:rsidRDefault="009614C2" w:rsidP="00374F9B">
            <w:pPr>
              <w:jc w:val="center"/>
              <w:rPr>
                <w:ins w:id="376" w:author="Bharadwaj Cheruvu" w:date="2022-04-25T23:14:00Z"/>
                <w:rFonts w:ascii="Arial" w:hAnsi="Arial"/>
                <w:sz w:val="18"/>
              </w:rPr>
            </w:pPr>
            <w:ins w:id="377" w:author="Bharadwaj Cheruvu" w:date="2022-04-25T23:14:00Z">
              <w:r w:rsidRPr="00C410A5">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25053DC" w14:textId="77777777" w:rsidR="009614C2" w:rsidRPr="00C410A5" w:rsidRDefault="009614C2" w:rsidP="00374F9B">
            <w:pPr>
              <w:jc w:val="center"/>
              <w:rPr>
                <w:ins w:id="378" w:author="Bharadwaj Cheruvu" w:date="2022-04-25T23:14:00Z"/>
                <w:rFonts w:ascii="Arial" w:hAnsi="Arial"/>
                <w:sz w:val="18"/>
              </w:rPr>
            </w:pPr>
            <w:ins w:id="379" w:author="Bharadwaj Cheruvu" w:date="2022-04-25T23:14:00Z">
              <w:r w:rsidRPr="00C410A5">
                <w:rPr>
                  <w:rFonts w:ascii="Arial" w:hAnsi="Arial"/>
                  <w:sz w:val="18"/>
                </w:rPr>
                <w:t>-</w:t>
              </w:r>
            </w:ins>
          </w:p>
        </w:tc>
      </w:tr>
      <w:tr w:rsidR="009614C2" w:rsidRPr="00C410A5" w14:paraId="5B0AA827" w14:textId="77777777" w:rsidTr="00374F9B">
        <w:trPr>
          <w:ins w:id="380"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6E497B5" w14:textId="77777777" w:rsidR="009614C2" w:rsidRPr="00C410A5" w:rsidRDefault="009614C2" w:rsidP="00374F9B">
            <w:pPr>
              <w:rPr>
                <w:ins w:id="381" w:author="Bharadwaj Cheruvu" w:date="2022-04-25T23:14:00Z"/>
                <w:rFonts w:ascii="Arial" w:hAnsi="Arial"/>
                <w:sz w:val="18"/>
              </w:rPr>
            </w:pPr>
            <w:ins w:id="382" w:author="Bharadwaj Cheruvu" w:date="2022-04-25T23:14:00Z">
              <w:r w:rsidRPr="00C410A5">
                <w:rPr>
                  <w:rFonts w:ascii="Arial" w:hAnsi="Arial"/>
                  <w:sz w:val="18"/>
                </w:rPr>
                <w:t>27a4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A9CBEC9" w14:textId="77777777" w:rsidR="009614C2" w:rsidRPr="00C410A5" w:rsidRDefault="009614C2" w:rsidP="00374F9B">
            <w:pPr>
              <w:pStyle w:val="TAL"/>
              <w:rPr>
                <w:ins w:id="383" w:author="Bharadwaj Cheruvu" w:date="2022-04-25T23:14:00Z"/>
                <w:rFonts w:eastAsia="Calibri"/>
              </w:rPr>
            </w:pPr>
            <w:ins w:id="384" w:author="Bharadwaj Cheruvu" w:date="2022-04-25T23:14:00Z">
              <w:r w:rsidRPr="00C410A5">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502286" w14:textId="77777777" w:rsidR="009614C2" w:rsidRPr="00C410A5" w:rsidRDefault="009614C2" w:rsidP="00374F9B">
            <w:pPr>
              <w:pStyle w:val="TAL"/>
              <w:jc w:val="center"/>
              <w:rPr>
                <w:ins w:id="385" w:author="Bharadwaj Cheruvu" w:date="2022-04-25T23:14:00Z"/>
              </w:rPr>
            </w:pPr>
            <w:ins w:id="386" w:author="Bharadwaj Cheruvu" w:date="2022-04-25T23:14:00Z">
              <w:r w:rsidRPr="00C410A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F49521D" w14:textId="77777777" w:rsidR="009614C2" w:rsidRPr="00C410A5" w:rsidRDefault="009614C2" w:rsidP="00374F9B">
            <w:pPr>
              <w:pStyle w:val="TAL"/>
              <w:rPr>
                <w:ins w:id="387" w:author="Bharadwaj Cheruvu" w:date="2022-04-25T23:14:00Z"/>
              </w:rPr>
            </w:pPr>
            <w:ins w:id="388" w:author="Bharadwaj Cheruvu" w:date="2022-04-25T23:14:00Z">
              <w:r w:rsidRPr="00C410A5">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FD76F" w14:textId="77777777" w:rsidR="009614C2" w:rsidRPr="00C410A5" w:rsidRDefault="009614C2" w:rsidP="00374F9B">
            <w:pPr>
              <w:jc w:val="center"/>
              <w:rPr>
                <w:ins w:id="389" w:author="Bharadwaj Cheruvu" w:date="2022-04-25T23:14:00Z"/>
                <w:rFonts w:ascii="Arial" w:hAnsi="Arial"/>
                <w:sz w:val="18"/>
              </w:rPr>
            </w:pPr>
            <w:ins w:id="390" w:author="Bharadwaj Cheruvu" w:date="2022-04-25T23:14:00Z">
              <w:r w:rsidRPr="00C410A5">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858A04E" w14:textId="77777777" w:rsidR="009614C2" w:rsidRPr="00C410A5" w:rsidRDefault="009614C2" w:rsidP="00374F9B">
            <w:pPr>
              <w:jc w:val="center"/>
              <w:rPr>
                <w:ins w:id="391" w:author="Bharadwaj Cheruvu" w:date="2022-04-25T23:14:00Z"/>
                <w:rFonts w:ascii="Arial" w:hAnsi="Arial"/>
                <w:sz w:val="18"/>
              </w:rPr>
            </w:pPr>
            <w:ins w:id="392" w:author="Bharadwaj Cheruvu" w:date="2022-04-25T23:14:00Z">
              <w:r w:rsidRPr="00C410A5">
                <w:rPr>
                  <w:rFonts w:ascii="Arial" w:hAnsi="Arial"/>
                  <w:sz w:val="18"/>
                </w:rPr>
                <w:t>P</w:t>
              </w:r>
            </w:ins>
          </w:p>
        </w:tc>
      </w:tr>
      <w:tr w:rsidR="009614C2" w:rsidRPr="00C410A5" w14:paraId="7D2CC952" w14:textId="77777777" w:rsidTr="00374F9B">
        <w:trPr>
          <w:ins w:id="393"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2E1B583" w14:textId="77777777" w:rsidR="009614C2" w:rsidRPr="00C410A5" w:rsidRDefault="009614C2" w:rsidP="00374F9B">
            <w:pPr>
              <w:rPr>
                <w:ins w:id="394" w:author="Bharadwaj Cheruvu" w:date="2022-04-25T23:14:00Z"/>
                <w:rFonts w:ascii="Arial" w:hAnsi="Arial"/>
                <w:sz w:val="18"/>
              </w:rPr>
            </w:pPr>
            <w:ins w:id="395" w:author="Bharadwaj Cheruvu" w:date="2022-04-25T23:14:00Z">
              <w:r w:rsidRPr="00C410A5">
                <w:rPr>
                  <w:rFonts w:ascii="Arial" w:hAnsi="Arial"/>
                  <w:sz w:val="18"/>
                </w:rPr>
                <w:t>27a5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7FD3828" w14:textId="77777777" w:rsidR="009614C2" w:rsidRPr="00C410A5" w:rsidRDefault="009614C2" w:rsidP="00374F9B">
            <w:pPr>
              <w:pStyle w:val="TAL"/>
              <w:rPr>
                <w:ins w:id="396" w:author="Bharadwaj Cheruvu" w:date="2022-04-25T23:14:00Z"/>
                <w:rFonts w:eastAsia="Calibri"/>
              </w:rPr>
            </w:pPr>
            <w:ins w:id="397" w:author="Bharadwaj Cheruvu" w:date="2022-04-25T23:14:00Z">
              <w:r w:rsidRPr="00C410A5">
                <w:rPr>
                  <w:rFonts w:eastAsia="Calibri"/>
                </w:rPr>
                <w:t>The SS transmits an AUTHENTICATION REQUEST.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604100" w14:textId="77777777" w:rsidR="009614C2" w:rsidRPr="00C410A5" w:rsidRDefault="009614C2" w:rsidP="00374F9B">
            <w:pPr>
              <w:pStyle w:val="TAL"/>
              <w:jc w:val="center"/>
              <w:rPr>
                <w:ins w:id="398" w:author="Bharadwaj Cheruvu" w:date="2022-04-25T23:14:00Z"/>
              </w:rPr>
            </w:pPr>
            <w:ins w:id="399" w:author="Bharadwaj Cheruvu" w:date="2022-04-25T23:14:00Z">
              <w:r w:rsidRPr="00C410A5">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FAAA17A" w14:textId="77777777" w:rsidR="009614C2" w:rsidRPr="00C410A5" w:rsidRDefault="009614C2" w:rsidP="00374F9B">
            <w:pPr>
              <w:pStyle w:val="TAL"/>
              <w:rPr>
                <w:ins w:id="400" w:author="Bharadwaj Cheruvu" w:date="2022-04-25T23:14:00Z"/>
              </w:rPr>
            </w:pPr>
            <w:ins w:id="401" w:author="Bharadwaj Cheruvu" w:date="2022-04-25T23:14:00Z">
              <w:r w:rsidRPr="00C410A5">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017E30" w14:textId="77777777" w:rsidR="009614C2" w:rsidRPr="00C410A5" w:rsidRDefault="009614C2" w:rsidP="00374F9B">
            <w:pPr>
              <w:jc w:val="center"/>
              <w:rPr>
                <w:ins w:id="402" w:author="Bharadwaj Cheruvu" w:date="2022-04-25T23:14:00Z"/>
                <w:rFonts w:ascii="Arial" w:hAnsi="Arial"/>
                <w:sz w:val="18"/>
              </w:rPr>
            </w:pPr>
            <w:ins w:id="403" w:author="Bharadwaj Cheruvu" w:date="2022-04-25T23:14:00Z">
              <w:r w:rsidRPr="00C410A5">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452F279" w14:textId="77777777" w:rsidR="009614C2" w:rsidRPr="00C410A5" w:rsidRDefault="009614C2" w:rsidP="00374F9B">
            <w:pPr>
              <w:jc w:val="center"/>
              <w:rPr>
                <w:ins w:id="404" w:author="Bharadwaj Cheruvu" w:date="2022-04-25T23:14:00Z"/>
                <w:rFonts w:ascii="Arial" w:hAnsi="Arial"/>
                <w:sz w:val="18"/>
              </w:rPr>
            </w:pPr>
            <w:ins w:id="405" w:author="Bharadwaj Cheruvu" w:date="2022-04-25T23:14:00Z">
              <w:r w:rsidRPr="00C410A5">
                <w:rPr>
                  <w:rFonts w:ascii="Arial" w:hAnsi="Arial"/>
                  <w:sz w:val="18"/>
                </w:rPr>
                <w:t>-</w:t>
              </w:r>
            </w:ins>
          </w:p>
        </w:tc>
      </w:tr>
      <w:tr w:rsidR="009614C2" w:rsidRPr="00C410A5" w14:paraId="6F81CE9B" w14:textId="77777777" w:rsidTr="00374F9B">
        <w:trPr>
          <w:ins w:id="406"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A3445ED" w14:textId="77777777" w:rsidR="009614C2" w:rsidRPr="00C410A5" w:rsidRDefault="009614C2" w:rsidP="00374F9B">
            <w:pPr>
              <w:rPr>
                <w:ins w:id="407" w:author="Bharadwaj Cheruvu" w:date="2022-04-25T23:14:00Z"/>
                <w:rFonts w:ascii="Arial" w:hAnsi="Arial"/>
                <w:sz w:val="18"/>
              </w:rPr>
            </w:pPr>
            <w:ins w:id="408" w:author="Bharadwaj Cheruvu" w:date="2022-04-25T23:14:00Z">
              <w:r w:rsidRPr="00C410A5">
                <w:rPr>
                  <w:rFonts w:ascii="Arial" w:hAnsi="Arial"/>
                  <w:sz w:val="18"/>
                </w:rPr>
                <w:t>27a6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26B67BF" w14:textId="77777777" w:rsidR="009614C2" w:rsidRPr="00C410A5" w:rsidRDefault="009614C2" w:rsidP="00374F9B">
            <w:pPr>
              <w:pStyle w:val="TAL"/>
              <w:rPr>
                <w:ins w:id="409" w:author="Bharadwaj Cheruvu" w:date="2022-04-25T23:14:00Z"/>
                <w:rFonts w:eastAsia="Calibri"/>
              </w:rPr>
            </w:pPr>
            <w:ins w:id="410" w:author="Bharadwaj Cheruvu" w:date="2022-04-25T23:14:00Z">
              <w:r w:rsidRPr="00C410A5">
                <w:rPr>
                  <w:rFonts w:eastAsia="Calibri"/>
                </w:rPr>
                <w:t>The UE transmits AUTHENTICATION RESPONSE.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77CB46" w14:textId="77777777" w:rsidR="009614C2" w:rsidRPr="00C410A5" w:rsidRDefault="009614C2" w:rsidP="00374F9B">
            <w:pPr>
              <w:pStyle w:val="TAL"/>
              <w:jc w:val="center"/>
              <w:rPr>
                <w:ins w:id="411" w:author="Bharadwaj Cheruvu" w:date="2022-04-25T23:14:00Z"/>
              </w:rPr>
            </w:pPr>
            <w:ins w:id="412" w:author="Bharadwaj Cheruvu" w:date="2022-04-25T23:14:00Z">
              <w:r w:rsidRPr="00C410A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7BE21D0" w14:textId="77777777" w:rsidR="009614C2" w:rsidRPr="00C410A5" w:rsidRDefault="009614C2" w:rsidP="00374F9B">
            <w:pPr>
              <w:pStyle w:val="TAL"/>
              <w:rPr>
                <w:ins w:id="413" w:author="Bharadwaj Cheruvu" w:date="2022-04-25T23:14:00Z"/>
              </w:rPr>
            </w:pPr>
            <w:ins w:id="414" w:author="Bharadwaj Cheruvu" w:date="2022-04-25T23:14:00Z">
              <w:r w:rsidRPr="00C410A5">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23E9D3" w14:textId="77777777" w:rsidR="009614C2" w:rsidRPr="00C410A5" w:rsidRDefault="009614C2" w:rsidP="00374F9B">
            <w:pPr>
              <w:jc w:val="center"/>
              <w:rPr>
                <w:ins w:id="415" w:author="Bharadwaj Cheruvu" w:date="2022-04-25T23:14:00Z"/>
                <w:rFonts w:ascii="Arial" w:hAnsi="Arial"/>
                <w:sz w:val="18"/>
              </w:rPr>
            </w:pPr>
            <w:ins w:id="416" w:author="Bharadwaj Cheruvu" w:date="2022-04-25T23:14:00Z">
              <w:r w:rsidRPr="00C410A5">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0CE2583" w14:textId="77777777" w:rsidR="009614C2" w:rsidRPr="00C410A5" w:rsidRDefault="009614C2" w:rsidP="00374F9B">
            <w:pPr>
              <w:jc w:val="center"/>
              <w:rPr>
                <w:ins w:id="417" w:author="Bharadwaj Cheruvu" w:date="2022-04-25T23:14:00Z"/>
                <w:rFonts w:ascii="Arial" w:hAnsi="Arial"/>
                <w:sz w:val="18"/>
              </w:rPr>
            </w:pPr>
            <w:ins w:id="418" w:author="Bharadwaj Cheruvu" w:date="2022-04-25T23:14:00Z">
              <w:r w:rsidRPr="00C410A5">
                <w:rPr>
                  <w:rFonts w:ascii="Arial" w:hAnsi="Arial"/>
                  <w:sz w:val="18"/>
                </w:rPr>
                <w:t>-</w:t>
              </w:r>
            </w:ins>
          </w:p>
        </w:tc>
      </w:tr>
      <w:tr w:rsidR="009614C2" w:rsidRPr="00C410A5" w14:paraId="3A2FAD09" w14:textId="77777777" w:rsidTr="00374F9B">
        <w:trPr>
          <w:ins w:id="419"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1DFFD1A" w14:textId="77777777" w:rsidR="009614C2" w:rsidRPr="00C410A5" w:rsidRDefault="009614C2" w:rsidP="00374F9B">
            <w:pPr>
              <w:rPr>
                <w:ins w:id="420" w:author="Bharadwaj Cheruvu" w:date="2022-04-25T23:14:00Z"/>
                <w:rFonts w:ascii="Arial" w:hAnsi="Arial"/>
                <w:sz w:val="18"/>
              </w:rPr>
            </w:pPr>
            <w:ins w:id="421" w:author="Bharadwaj Cheruvu" w:date="2022-04-25T23:14:00Z">
              <w:r w:rsidRPr="00C410A5">
                <w:rPr>
                  <w:rFonts w:ascii="Arial" w:hAnsi="Arial"/>
                  <w:sz w:val="18"/>
                </w:rPr>
                <w:t>27a7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8FDC4C1" w14:textId="77777777" w:rsidR="009614C2" w:rsidRPr="00C410A5" w:rsidRDefault="009614C2" w:rsidP="00374F9B">
            <w:pPr>
              <w:pStyle w:val="TAL"/>
              <w:rPr>
                <w:ins w:id="422" w:author="Bharadwaj Cheruvu" w:date="2022-04-25T23:14:00Z"/>
                <w:rFonts w:eastAsia="Calibri"/>
              </w:rPr>
            </w:pPr>
            <w:ins w:id="423" w:author="Bharadwaj Cheruvu" w:date="2022-04-25T23:14:00Z">
              <w:r w:rsidRPr="00C410A5">
                <w:rPr>
                  <w:rFonts w:eastAsia="Calibri"/>
                </w:rPr>
                <w:t>The SS transmits a SECURITY MODE COMMAND message for the CS domain.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72190C" w14:textId="77777777" w:rsidR="009614C2" w:rsidRPr="00C410A5" w:rsidRDefault="009614C2" w:rsidP="00374F9B">
            <w:pPr>
              <w:pStyle w:val="TAL"/>
              <w:jc w:val="center"/>
              <w:rPr>
                <w:ins w:id="424" w:author="Bharadwaj Cheruvu" w:date="2022-04-25T23:14:00Z"/>
              </w:rPr>
            </w:pPr>
            <w:ins w:id="425" w:author="Bharadwaj Cheruvu" w:date="2022-04-25T23:14:00Z">
              <w:r w:rsidRPr="00C410A5">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637C1A5" w14:textId="77777777" w:rsidR="009614C2" w:rsidRPr="00C410A5" w:rsidRDefault="009614C2" w:rsidP="00374F9B">
            <w:pPr>
              <w:pStyle w:val="TAL"/>
              <w:rPr>
                <w:ins w:id="426" w:author="Bharadwaj Cheruvu" w:date="2022-04-25T23:14:00Z"/>
              </w:rPr>
            </w:pPr>
            <w:ins w:id="427" w:author="Bharadwaj Cheruvu" w:date="2022-04-25T23:14:00Z">
              <w:r w:rsidRPr="00C410A5">
                <w:t>SECURITY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0C9A15" w14:textId="77777777" w:rsidR="009614C2" w:rsidRPr="00C410A5" w:rsidRDefault="009614C2" w:rsidP="00374F9B">
            <w:pPr>
              <w:jc w:val="center"/>
              <w:rPr>
                <w:ins w:id="428" w:author="Bharadwaj Cheruvu" w:date="2022-04-25T23:14:00Z"/>
                <w:rFonts w:ascii="Arial" w:hAnsi="Arial"/>
                <w:sz w:val="18"/>
              </w:rPr>
            </w:pPr>
            <w:ins w:id="429" w:author="Bharadwaj Cheruvu" w:date="2022-04-25T23:14:00Z">
              <w:r w:rsidRPr="00C410A5">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27FC184" w14:textId="77777777" w:rsidR="009614C2" w:rsidRPr="00C410A5" w:rsidRDefault="009614C2" w:rsidP="00374F9B">
            <w:pPr>
              <w:jc w:val="center"/>
              <w:rPr>
                <w:ins w:id="430" w:author="Bharadwaj Cheruvu" w:date="2022-04-25T23:14:00Z"/>
                <w:rFonts w:ascii="Arial" w:hAnsi="Arial"/>
                <w:sz w:val="18"/>
              </w:rPr>
            </w:pPr>
            <w:ins w:id="431" w:author="Bharadwaj Cheruvu" w:date="2022-04-25T23:14:00Z">
              <w:r w:rsidRPr="00C410A5">
                <w:rPr>
                  <w:rFonts w:ascii="Arial" w:hAnsi="Arial"/>
                  <w:sz w:val="18"/>
                </w:rPr>
                <w:t>-</w:t>
              </w:r>
            </w:ins>
          </w:p>
        </w:tc>
      </w:tr>
      <w:tr w:rsidR="009614C2" w:rsidRPr="00C410A5" w14:paraId="384DFC53" w14:textId="77777777" w:rsidTr="00374F9B">
        <w:trPr>
          <w:ins w:id="432"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20E0211" w14:textId="77777777" w:rsidR="009614C2" w:rsidRPr="00C410A5" w:rsidRDefault="009614C2" w:rsidP="00374F9B">
            <w:pPr>
              <w:rPr>
                <w:ins w:id="433" w:author="Bharadwaj Cheruvu" w:date="2022-04-25T23:14:00Z"/>
                <w:rFonts w:ascii="Arial" w:hAnsi="Arial"/>
                <w:sz w:val="18"/>
              </w:rPr>
            </w:pPr>
            <w:ins w:id="434" w:author="Bharadwaj Cheruvu" w:date="2022-04-25T23:14:00Z">
              <w:r w:rsidRPr="00C410A5">
                <w:rPr>
                  <w:rFonts w:ascii="Arial" w:hAnsi="Arial"/>
                  <w:sz w:val="18"/>
                </w:rPr>
                <w:t>27a8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E72312B" w14:textId="77777777" w:rsidR="009614C2" w:rsidRPr="00C410A5" w:rsidRDefault="009614C2" w:rsidP="00374F9B">
            <w:pPr>
              <w:pStyle w:val="TAL"/>
              <w:rPr>
                <w:ins w:id="435" w:author="Bharadwaj Cheruvu" w:date="2022-04-25T23:14:00Z"/>
                <w:rFonts w:eastAsia="Calibri"/>
              </w:rPr>
            </w:pPr>
            <w:ins w:id="436" w:author="Bharadwaj Cheruvu" w:date="2022-04-25T23:14:00Z">
              <w:r w:rsidRPr="00C410A5">
                <w:rPr>
                  <w:rFonts w:eastAsia="Calibri"/>
                </w:rPr>
                <w:t>The UE transmits a SECURITY MODE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D54D82" w14:textId="77777777" w:rsidR="009614C2" w:rsidRPr="00C410A5" w:rsidRDefault="009614C2" w:rsidP="00374F9B">
            <w:pPr>
              <w:pStyle w:val="TAL"/>
              <w:jc w:val="center"/>
              <w:rPr>
                <w:ins w:id="437" w:author="Bharadwaj Cheruvu" w:date="2022-04-25T23:14:00Z"/>
              </w:rPr>
            </w:pPr>
            <w:ins w:id="438" w:author="Bharadwaj Cheruvu" w:date="2022-04-25T23:14:00Z">
              <w:r w:rsidRPr="00C410A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B0B5D0C" w14:textId="77777777" w:rsidR="009614C2" w:rsidRPr="00C410A5" w:rsidRDefault="009614C2" w:rsidP="00374F9B">
            <w:pPr>
              <w:pStyle w:val="TAL"/>
              <w:rPr>
                <w:ins w:id="439" w:author="Bharadwaj Cheruvu" w:date="2022-04-25T23:14:00Z"/>
              </w:rPr>
            </w:pPr>
            <w:ins w:id="440" w:author="Bharadwaj Cheruvu" w:date="2022-04-25T23:14:00Z">
              <w:r w:rsidRPr="00C410A5">
                <w:t>SECURITY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FD9A0E" w14:textId="77777777" w:rsidR="009614C2" w:rsidRPr="00C410A5" w:rsidRDefault="009614C2" w:rsidP="00374F9B">
            <w:pPr>
              <w:jc w:val="center"/>
              <w:rPr>
                <w:ins w:id="441" w:author="Bharadwaj Cheruvu" w:date="2022-04-25T23:14:00Z"/>
                <w:rFonts w:ascii="Arial" w:hAnsi="Arial"/>
                <w:sz w:val="18"/>
              </w:rPr>
            </w:pPr>
            <w:ins w:id="442" w:author="Bharadwaj Cheruvu" w:date="2022-04-25T23:14:00Z">
              <w:r w:rsidRPr="00C410A5">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50BFF4E" w14:textId="77777777" w:rsidR="009614C2" w:rsidRPr="00C410A5" w:rsidRDefault="009614C2" w:rsidP="00374F9B">
            <w:pPr>
              <w:jc w:val="center"/>
              <w:rPr>
                <w:ins w:id="443" w:author="Bharadwaj Cheruvu" w:date="2022-04-25T23:14:00Z"/>
                <w:rFonts w:ascii="Arial" w:hAnsi="Arial"/>
                <w:sz w:val="18"/>
              </w:rPr>
            </w:pPr>
            <w:ins w:id="444" w:author="Bharadwaj Cheruvu" w:date="2022-04-25T23:14:00Z">
              <w:r w:rsidRPr="00C410A5">
                <w:rPr>
                  <w:rFonts w:ascii="Arial" w:hAnsi="Arial"/>
                  <w:sz w:val="18"/>
                </w:rPr>
                <w:t>-</w:t>
              </w:r>
            </w:ins>
          </w:p>
        </w:tc>
      </w:tr>
      <w:tr w:rsidR="009614C2" w:rsidRPr="00C410A5" w14:paraId="2624C520" w14:textId="77777777" w:rsidTr="00374F9B">
        <w:trPr>
          <w:ins w:id="445"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2D5BD58" w14:textId="77777777" w:rsidR="009614C2" w:rsidRPr="00C410A5" w:rsidRDefault="009614C2" w:rsidP="00374F9B">
            <w:pPr>
              <w:pStyle w:val="TAC"/>
              <w:rPr>
                <w:ins w:id="446" w:author="Bharadwaj Cheruvu" w:date="2022-04-25T23:14:00Z"/>
              </w:rPr>
            </w:pPr>
            <w:ins w:id="447" w:author="Bharadwaj Cheruvu" w:date="2022-04-25T23:14:00Z">
              <w:r w:rsidRPr="00C410A5">
                <w:lastRenderedPageBreak/>
                <w:t>27a9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CCD8D7D" w14:textId="77777777" w:rsidR="009614C2" w:rsidRPr="00C410A5" w:rsidRDefault="009614C2" w:rsidP="00374F9B">
            <w:pPr>
              <w:pStyle w:val="TAC"/>
              <w:jc w:val="left"/>
              <w:rPr>
                <w:ins w:id="448" w:author="Bharadwaj Cheruvu" w:date="2022-04-25T23:14:00Z"/>
                <w:rFonts w:eastAsia="Calibri"/>
              </w:rPr>
            </w:pPr>
            <w:ins w:id="449" w:author="Bharadwaj Cheruvu" w:date="2022-04-25T23:14:00Z">
              <w:r w:rsidRPr="00C410A5">
                <w:rPr>
                  <w:rFonts w:eastAsia="Calibri"/>
                </w:rPr>
                <w:t>Check: Does the UE transmit an EMERGENCY SETUP message with Emergency Service Category IE bit 7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BA0146" w14:textId="77777777" w:rsidR="009614C2" w:rsidRPr="00C410A5" w:rsidRDefault="009614C2" w:rsidP="00374F9B">
            <w:pPr>
              <w:pStyle w:val="TAC"/>
              <w:rPr>
                <w:ins w:id="450" w:author="Bharadwaj Cheruvu" w:date="2022-04-25T23:14:00Z"/>
              </w:rPr>
            </w:pPr>
            <w:ins w:id="451" w:author="Bharadwaj Cheruvu" w:date="2022-04-25T23:14:00Z">
              <w:r w:rsidRPr="00C410A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ECFC6DA" w14:textId="77777777" w:rsidR="009614C2" w:rsidRPr="00C410A5" w:rsidRDefault="009614C2" w:rsidP="00374F9B">
            <w:pPr>
              <w:pStyle w:val="TAC"/>
              <w:jc w:val="left"/>
              <w:rPr>
                <w:ins w:id="452" w:author="Bharadwaj Cheruvu" w:date="2022-04-25T23:14:00Z"/>
              </w:rPr>
            </w:pPr>
            <w:ins w:id="453" w:author="Bharadwaj Cheruvu" w:date="2022-04-25T23:14:00Z">
              <w:r w:rsidRPr="00C410A5">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0C6CBE" w14:textId="77777777" w:rsidR="009614C2" w:rsidRPr="00C410A5" w:rsidRDefault="009614C2" w:rsidP="00374F9B">
            <w:pPr>
              <w:pStyle w:val="TAC"/>
              <w:rPr>
                <w:ins w:id="454" w:author="Bharadwaj Cheruvu" w:date="2022-04-25T23:14:00Z"/>
              </w:rPr>
            </w:pPr>
            <w:ins w:id="455" w:author="Bharadwaj Cheruvu" w:date="2022-04-25T23:14:00Z">
              <w:r w:rsidRPr="00C410A5">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BB47CCF" w14:textId="77777777" w:rsidR="009614C2" w:rsidRPr="00C410A5" w:rsidRDefault="009614C2" w:rsidP="00374F9B">
            <w:pPr>
              <w:pStyle w:val="TAC"/>
              <w:rPr>
                <w:ins w:id="456" w:author="Bharadwaj Cheruvu" w:date="2022-04-25T23:14:00Z"/>
              </w:rPr>
            </w:pPr>
            <w:ins w:id="457" w:author="Bharadwaj Cheruvu" w:date="2022-04-25T23:14:00Z">
              <w:r w:rsidRPr="00C410A5">
                <w:t>P</w:t>
              </w:r>
            </w:ins>
          </w:p>
        </w:tc>
      </w:tr>
      <w:tr w:rsidR="009614C2" w:rsidRPr="00C410A5" w14:paraId="1ED512EC" w14:textId="77777777" w:rsidTr="00374F9B">
        <w:trPr>
          <w:ins w:id="458"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BAB31BE" w14:textId="77777777" w:rsidR="009614C2" w:rsidRPr="00C410A5" w:rsidRDefault="009614C2" w:rsidP="00374F9B">
            <w:pPr>
              <w:pStyle w:val="TAC"/>
              <w:rPr>
                <w:ins w:id="459" w:author="Bharadwaj Cheruvu" w:date="2022-04-25T23:14:00Z"/>
              </w:rPr>
            </w:pPr>
            <w:ins w:id="460" w:author="Bharadwaj Cheruvu" w:date="2022-04-25T23:14:00Z">
              <w:r w:rsidRPr="00C410A5">
                <w:t>27a10-27a15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1A02D0D" w14:textId="77777777" w:rsidR="009614C2" w:rsidRPr="00C410A5" w:rsidRDefault="009614C2" w:rsidP="00374F9B">
            <w:pPr>
              <w:pStyle w:val="TAC"/>
              <w:jc w:val="left"/>
              <w:rPr>
                <w:ins w:id="461" w:author="Bharadwaj Cheruvu" w:date="2022-04-25T23:14:00Z"/>
                <w:rFonts w:eastAsia="Calibri"/>
              </w:rPr>
            </w:pPr>
            <w:ins w:id="462" w:author="Bharadwaj Cheruvu" w:date="2022-04-25T23:14:00Z">
              <w:r w:rsidRPr="00C410A5">
                <w:rPr>
                  <w:rFonts w:eastAsia="Calibri"/>
                </w:rPr>
                <w:t>Steps 11 to 16 of the generic test procedure in TS 34.108 subclause 7.2.3.2.3 are performed on Cell 5.</w:t>
              </w:r>
            </w:ins>
          </w:p>
          <w:p w14:paraId="18ED1C46" w14:textId="77777777" w:rsidR="009614C2" w:rsidRPr="00C410A5" w:rsidRDefault="009614C2" w:rsidP="00374F9B">
            <w:pPr>
              <w:pStyle w:val="TAC"/>
              <w:jc w:val="left"/>
              <w:rPr>
                <w:ins w:id="463" w:author="Bharadwaj Cheruvu" w:date="2022-04-25T23:14:00Z"/>
                <w:rFonts w:eastAsia="Calibri"/>
              </w:rPr>
            </w:pPr>
            <w:ins w:id="464" w:author="Bharadwaj Cheruvu" w:date="2022-04-25T23:14:00Z">
              <w:r w:rsidRPr="00C410A5">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626705" w14:textId="77777777" w:rsidR="009614C2" w:rsidRPr="00C410A5" w:rsidRDefault="009614C2" w:rsidP="00374F9B">
            <w:pPr>
              <w:pStyle w:val="TAC"/>
              <w:rPr>
                <w:ins w:id="465" w:author="Bharadwaj Cheruvu" w:date="2022-04-25T23:14:00Z"/>
              </w:rPr>
            </w:pPr>
            <w:ins w:id="466" w:author="Bharadwaj Cheruvu" w:date="2022-04-25T23:14:00Z">
              <w:r w:rsidRPr="00C410A5">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917107E" w14:textId="77777777" w:rsidR="009614C2" w:rsidRPr="00C410A5" w:rsidRDefault="009614C2" w:rsidP="00374F9B">
            <w:pPr>
              <w:pStyle w:val="TAC"/>
              <w:jc w:val="left"/>
              <w:rPr>
                <w:ins w:id="467" w:author="Bharadwaj Cheruvu" w:date="2022-04-25T23:14:00Z"/>
              </w:rPr>
            </w:pPr>
            <w:ins w:id="468" w:author="Bharadwaj Cheruvu" w:date="2022-04-25T23:14:00Z">
              <w:r w:rsidRPr="00C410A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E09E45" w14:textId="77777777" w:rsidR="009614C2" w:rsidRPr="00C410A5" w:rsidRDefault="009614C2" w:rsidP="00374F9B">
            <w:pPr>
              <w:pStyle w:val="TAC"/>
              <w:rPr>
                <w:ins w:id="469" w:author="Bharadwaj Cheruvu" w:date="2022-04-25T23:14:00Z"/>
              </w:rPr>
            </w:pPr>
            <w:ins w:id="470" w:author="Bharadwaj Cheruvu" w:date="2022-04-25T23:14:00Z">
              <w:r w:rsidRPr="00C410A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249782" w14:textId="77777777" w:rsidR="009614C2" w:rsidRPr="00C410A5" w:rsidRDefault="009614C2" w:rsidP="00374F9B">
            <w:pPr>
              <w:pStyle w:val="TAC"/>
              <w:rPr>
                <w:ins w:id="471" w:author="Bharadwaj Cheruvu" w:date="2022-04-25T23:14:00Z"/>
              </w:rPr>
            </w:pPr>
            <w:ins w:id="472" w:author="Bharadwaj Cheruvu" w:date="2022-04-25T23:14:00Z">
              <w:r w:rsidRPr="00C410A5">
                <w:t>-</w:t>
              </w:r>
            </w:ins>
          </w:p>
        </w:tc>
      </w:tr>
      <w:tr w:rsidR="009614C2" w:rsidRPr="00C410A5" w14:paraId="5DF09AB6" w14:textId="77777777" w:rsidTr="00374F9B">
        <w:trPr>
          <w:ins w:id="473"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F43A027" w14:textId="77777777" w:rsidR="009614C2" w:rsidRPr="00C410A5" w:rsidRDefault="009614C2" w:rsidP="00374F9B">
            <w:pPr>
              <w:pStyle w:val="TAC"/>
              <w:rPr>
                <w:ins w:id="474" w:author="Bharadwaj Cheruvu" w:date="2022-04-25T23:14:00Z"/>
              </w:rPr>
            </w:pPr>
            <w:ins w:id="475" w:author="Bharadwaj Cheruvu" w:date="2022-04-25T23:14:00Z">
              <w:r w:rsidRPr="00C410A5">
                <w:t>27a16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063EFC2" w14:textId="77777777" w:rsidR="009614C2" w:rsidRPr="00C410A5" w:rsidRDefault="009614C2" w:rsidP="00374F9B">
            <w:pPr>
              <w:pStyle w:val="TAC"/>
              <w:jc w:val="left"/>
              <w:rPr>
                <w:ins w:id="476" w:author="Bharadwaj Cheruvu" w:date="2022-04-25T23:14:00Z"/>
                <w:rFonts w:eastAsia="Calibri"/>
              </w:rPr>
            </w:pPr>
            <w:ins w:id="477" w:author="Bharadwaj Cheruvu" w:date="2022-04-25T23:14:00Z">
              <w:r w:rsidRPr="00C410A5">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F1950E" w14:textId="77777777" w:rsidR="009614C2" w:rsidRPr="00C410A5" w:rsidRDefault="009614C2" w:rsidP="00374F9B">
            <w:pPr>
              <w:pStyle w:val="TAC"/>
              <w:rPr>
                <w:ins w:id="478" w:author="Bharadwaj Cheruvu" w:date="2022-04-25T23:14:00Z"/>
              </w:rPr>
            </w:pPr>
            <w:ins w:id="479" w:author="Bharadwaj Cheruvu" w:date="2022-04-25T23:14:00Z">
              <w:r w:rsidRPr="00C410A5">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2F0210A" w14:textId="77777777" w:rsidR="009614C2" w:rsidRPr="00C410A5" w:rsidRDefault="009614C2" w:rsidP="00374F9B">
            <w:pPr>
              <w:pStyle w:val="TAC"/>
              <w:jc w:val="left"/>
              <w:rPr>
                <w:ins w:id="480" w:author="Bharadwaj Cheruvu" w:date="2022-04-25T23:14:00Z"/>
              </w:rPr>
            </w:pPr>
            <w:ins w:id="481" w:author="Bharadwaj Cheruvu" w:date="2022-04-25T23:14:00Z">
              <w:r w:rsidRPr="00C410A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304623" w14:textId="77777777" w:rsidR="009614C2" w:rsidRPr="00C410A5" w:rsidRDefault="009614C2" w:rsidP="00374F9B">
            <w:pPr>
              <w:pStyle w:val="TAC"/>
              <w:rPr>
                <w:ins w:id="482" w:author="Bharadwaj Cheruvu" w:date="2022-04-25T23:14:00Z"/>
              </w:rPr>
            </w:pPr>
            <w:ins w:id="483" w:author="Bharadwaj Cheruvu" w:date="2022-04-25T23:14:00Z">
              <w:r w:rsidRPr="00C410A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FF8DD2" w14:textId="77777777" w:rsidR="009614C2" w:rsidRPr="00C410A5" w:rsidRDefault="009614C2" w:rsidP="00374F9B">
            <w:pPr>
              <w:pStyle w:val="TAC"/>
              <w:rPr>
                <w:ins w:id="484" w:author="Bharadwaj Cheruvu" w:date="2022-04-25T23:14:00Z"/>
              </w:rPr>
            </w:pPr>
            <w:ins w:id="485" w:author="Bharadwaj Cheruvu" w:date="2022-04-25T23:14:00Z">
              <w:r w:rsidRPr="00C410A5">
                <w:t>-</w:t>
              </w:r>
            </w:ins>
          </w:p>
        </w:tc>
      </w:tr>
      <w:tr w:rsidR="009614C2" w:rsidRPr="00C410A5" w14:paraId="26781D7D" w14:textId="77777777" w:rsidTr="00374F9B">
        <w:trPr>
          <w:ins w:id="486"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26C27C2" w14:textId="77777777" w:rsidR="009614C2" w:rsidRPr="00C410A5" w:rsidRDefault="009614C2" w:rsidP="00374F9B">
            <w:pPr>
              <w:pStyle w:val="TAC"/>
              <w:rPr>
                <w:ins w:id="487" w:author="Bharadwaj Cheruvu" w:date="2022-04-25T23:14:00Z"/>
              </w:rPr>
            </w:pPr>
            <w:ins w:id="488" w:author="Bharadwaj Cheruvu" w:date="2022-04-25T23:14:00Z">
              <w:r w:rsidRPr="00C410A5">
                <w:t>27a17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A3E300B" w14:textId="77777777" w:rsidR="009614C2" w:rsidRPr="00C410A5" w:rsidRDefault="009614C2" w:rsidP="00374F9B">
            <w:pPr>
              <w:pStyle w:val="TAC"/>
              <w:jc w:val="left"/>
              <w:rPr>
                <w:ins w:id="489" w:author="Bharadwaj Cheruvu" w:date="2022-04-25T23:14:00Z"/>
                <w:rFonts w:eastAsia="Calibri"/>
              </w:rPr>
            </w:pPr>
            <w:ins w:id="490" w:author="Bharadwaj Cheruvu" w:date="2022-04-25T23:14:00Z">
              <w:r w:rsidRPr="00C410A5">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C5E57E" w14:textId="77777777" w:rsidR="009614C2" w:rsidRPr="00C410A5" w:rsidRDefault="009614C2" w:rsidP="00374F9B">
            <w:pPr>
              <w:pStyle w:val="TAC"/>
              <w:rPr>
                <w:ins w:id="491" w:author="Bharadwaj Cheruvu" w:date="2022-04-25T23:14:00Z"/>
              </w:rPr>
            </w:pPr>
            <w:ins w:id="492" w:author="Bharadwaj Cheruvu" w:date="2022-04-25T23:14:00Z">
              <w:r w:rsidRPr="00C410A5">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9020844" w14:textId="77777777" w:rsidR="009614C2" w:rsidRPr="00C410A5" w:rsidRDefault="009614C2" w:rsidP="00374F9B">
            <w:pPr>
              <w:pStyle w:val="TAC"/>
              <w:jc w:val="left"/>
              <w:rPr>
                <w:ins w:id="493" w:author="Bharadwaj Cheruvu" w:date="2022-04-25T23:14:00Z"/>
              </w:rPr>
            </w:pPr>
            <w:ins w:id="494" w:author="Bharadwaj Cheruvu" w:date="2022-04-25T23:14:00Z">
              <w:r w:rsidRPr="00C410A5">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03C4FD" w14:textId="77777777" w:rsidR="009614C2" w:rsidRPr="00C410A5" w:rsidRDefault="009614C2" w:rsidP="00374F9B">
            <w:pPr>
              <w:pStyle w:val="TAC"/>
              <w:rPr>
                <w:ins w:id="495" w:author="Bharadwaj Cheruvu" w:date="2022-04-25T23:14:00Z"/>
              </w:rPr>
            </w:pPr>
            <w:ins w:id="496" w:author="Bharadwaj Cheruvu" w:date="2022-04-25T23:14:00Z">
              <w:r w:rsidRPr="00C410A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1A8DECC" w14:textId="77777777" w:rsidR="009614C2" w:rsidRPr="00C410A5" w:rsidRDefault="009614C2" w:rsidP="00374F9B">
            <w:pPr>
              <w:pStyle w:val="TAC"/>
              <w:rPr>
                <w:ins w:id="497" w:author="Bharadwaj Cheruvu" w:date="2022-04-25T23:14:00Z"/>
              </w:rPr>
            </w:pPr>
            <w:ins w:id="498" w:author="Bharadwaj Cheruvu" w:date="2022-04-25T23:14:00Z">
              <w:r w:rsidRPr="00C410A5">
                <w:t>-</w:t>
              </w:r>
            </w:ins>
          </w:p>
        </w:tc>
      </w:tr>
      <w:tr w:rsidR="009614C2" w:rsidRPr="00C410A5" w14:paraId="1B41A980" w14:textId="77777777" w:rsidTr="00374F9B">
        <w:trPr>
          <w:ins w:id="499"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9101508" w14:textId="77777777" w:rsidR="009614C2" w:rsidRPr="00C410A5" w:rsidRDefault="009614C2" w:rsidP="00374F9B">
            <w:pPr>
              <w:pStyle w:val="TAC"/>
              <w:rPr>
                <w:ins w:id="500" w:author="Bharadwaj Cheruvu" w:date="2022-04-25T23:14:00Z"/>
              </w:rPr>
            </w:pPr>
            <w:ins w:id="501" w:author="Bharadwaj Cheruvu" w:date="2022-04-25T23:14:00Z">
              <w:r w:rsidRPr="00C410A5">
                <w:t>27a18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903BED5" w14:textId="77777777" w:rsidR="009614C2" w:rsidRPr="00C410A5" w:rsidRDefault="009614C2" w:rsidP="00374F9B">
            <w:pPr>
              <w:pStyle w:val="TAC"/>
              <w:jc w:val="left"/>
              <w:rPr>
                <w:ins w:id="502" w:author="Bharadwaj Cheruvu" w:date="2022-04-25T23:14:00Z"/>
                <w:rFonts w:eastAsia="Calibri"/>
              </w:rPr>
            </w:pPr>
            <w:ins w:id="503" w:author="Bharadwaj Cheruvu" w:date="2022-04-25T23:14:00Z">
              <w:r w:rsidRPr="00C410A5">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BCAC93" w14:textId="77777777" w:rsidR="009614C2" w:rsidRPr="00C410A5" w:rsidRDefault="009614C2" w:rsidP="00374F9B">
            <w:pPr>
              <w:pStyle w:val="TAC"/>
              <w:rPr>
                <w:ins w:id="504" w:author="Bharadwaj Cheruvu" w:date="2022-04-25T23:14:00Z"/>
              </w:rPr>
            </w:pPr>
            <w:ins w:id="505" w:author="Bharadwaj Cheruvu" w:date="2022-04-25T23:14:00Z">
              <w:r w:rsidRPr="00C410A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43549E9" w14:textId="77777777" w:rsidR="009614C2" w:rsidRPr="00C410A5" w:rsidRDefault="009614C2" w:rsidP="00374F9B">
            <w:pPr>
              <w:pStyle w:val="TAC"/>
              <w:jc w:val="left"/>
              <w:rPr>
                <w:ins w:id="506" w:author="Bharadwaj Cheruvu" w:date="2022-04-25T23:14:00Z"/>
              </w:rPr>
            </w:pPr>
            <w:ins w:id="507" w:author="Bharadwaj Cheruvu" w:date="2022-04-25T23:14:00Z">
              <w:r w:rsidRPr="00C410A5">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614690" w14:textId="77777777" w:rsidR="009614C2" w:rsidRPr="00C410A5" w:rsidRDefault="009614C2" w:rsidP="00374F9B">
            <w:pPr>
              <w:pStyle w:val="TAC"/>
              <w:rPr>
                <w:ins w:id="508" w:author="Bharadwaj Cheruvu" w:date="2022-04-25T23:14:00Z"/>
              </w:rPr>
            </w:pPr>
            <w:ins w:id="509" w:author="Bharadwaj Cheruvu" w:date="2022-04-25T23:14:00Z">
              <w:r w:rsidRPr="00C410A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DDCD0C2" w14:textId="77777777" w:rsidR="009614C2" w:rsidRPr="00C410A5" w:rsidRDefault="009614C2" w:rsidP="00374F9B">
            <w:pPr>
              <w:pStyle w:val="TAC"/>
              <w:rPr>
                <w:ins w:id="510" w:author="Bharadwaj Cheruvu" w:date="2022-04-25T23:14:00Z"/>
              </w:rPr>
            </w:pPr>
            <w:ins w:id="511" w:author="Bharadwaj Cheruvu" w:date="2022-04-25T23:14:00Z">
              <w:r w:rsidRPr="00C410A5">
                <w:t>-</w:t>
              </w:r>
            </w:ins>
          </w:p>
        </w:tc>
      </w:tr>
      <w:tr w:rsidR="009614C2" w:rsidRPr="00C410A5" w14:paraId="31422FFE" w14:textId="77777777" w:rsidTr="00374F9B">
        <w:trPr>
          <w:ins w:id="512"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1105344" w14:textId="77777777" w:rsidR="009614C2" w:rsidRPr="00C410A5" w:rsidRDefault="009614C2" w:rsidP="00374F9B">
            <w:pPr>
              <w:pStyle w:val="TAC"/>
              <w:rPr>
                <w:ins w:id="513" w:author="Bharadwaj Cheruvu" w:date="2022-04-25T23:14:00Z"/>
              </w:rPr>
            </w:pPr>
            <w:ins w:id="514" w:author="Bharadwaj Cheruvu" w:date="2022-04-25T23:14:00Z">
              <w:r w:rsidRPr="00C410A5">
                <w:t>27a19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A572149" w14:textId="77777777" w:rsidR="009614C2" w:rsidRPr="00C410A5" w:rsidRDefault="009614C2" w:rsidP="00374F9B">
            <w:pPr>
              <w:pStyle w:val="TAC"/>
              <w:jc w:val="left"/>
              <w:rPr>
                <w:ins w:id="515" w:author="Bharadwaj Cheruvu" w:date="2022-04-25T23:14:00Z"/>
                <w:rFonts w:eastAsia="Calibri"/>
              </w:rPr>
            </w:pPr>
            <w:ins w:id="516" w:author="Bharadwaj Cheruvu" w:date="2022-04-25T23:14:00Z">
              <w:r w:rsidRPr="00C410A5">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A4AF3B" w14:textId="77777777" w:rsidR="009614C2" w:rsidRPr="00C410A5" w:rsidRDefault="009614C2" w:rsidP="00374F9B">
            <w:pPr>
              <w:pStyle w:val="TAC"/>
              <w:rPr>
                <w:ins w:id="517" w:author="Bharadwaj Cheruvu" w:date="2022-04-25T23:14:00Z"/>
              </w:rPr>
            </w:pPr>
            <w:ins w:id="518" w:author="Bharadwaj Cheruvu" w:date="2022-04-25T23:14:00Z">
              <w:r w:rsidRPr="00C410A5">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7E34FBD" w14:textId="77777777" w:rsidR="009614C2" w:rsidRPr="00C410A5" w:rsidRDefault="009614C2" w:rsidP="00374F9B">
            <w:pPr>
              <w:pStyle w:val="TAC"/>
              <w:jc w:val="left"/>
              <w:rPr>
                <w:ins w:id="519" w:author="Bharadwaj Cheruvu" w:date="2022-04-25T23:14:00Z"/>
              </w:rPr>
            </w:pPr>
            <w:ins w:id="520" w:author="Bharadwaj Cheruvu" w:date="2022-04-25T23:14:00Z">
              <w:r w:rsidRPr="00C410A5">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76CF50" w14:textId="77777777" w:rsidR="009614C2" w:rsidRPr="00C410A5" w:rsidRDefault="009614C2" w:rsidP="00374F9B">
            <w:pPr>
              <w:pStyle w:val="TAC"/>
              <w:rPr>
                <w:ins w:id="521" w:author="Bharadwaj Cheruvu" w:date="2022-04-25T23:14:00Z"/>
              </w:rPr>
            </w:pPr>
            <w:ins w:id="522" w:author="Bharadwaj Cheruvu" w:date="2022-04-25T23:14:00Z">
              <w:r w:rsidRPr="00C410A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6FC1F1C" w14:textId="77777777" w:rsidR="009614C2" w:rsidRPr="00C410A5" w:rsidRDefault="009614C2" w:rsidP="00374F9B">
            <w:pPr>
              <w:pStyle w:val="TAC"/>
              <w:rPr>
                <w:ins w:id="523" w:author="Bharadwaj Cheruvu" w:date="2022-04-25T23:14:00Z"/>
              </w:rPr>
            </w:pPr>
            <w:ins w:id="524" w:author="Bharadwaj Cheruvu" w:date="2022-04-25T23:14:00Z">
              <w:r w:rsidRPr="00C410A5">
                <w:t>-</w:t>
              </w:r>
            </w:ins>
          </w:p>
        </w:tc>
      </w:tr>
      <w:tr w:rsidR="009614C2" w:rsidRPr="00C410A5" w14:paraId="73E8EF7C" w14:textId="77777777" w:rsidTr="00374F9B">
        <w:trPr>
          <w:ins w:id="525"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337ED4D" w14:textId="77777777" w:rsidR="009614C2" w:rsidRPr="00C410A5" w:rsidRDefault="009614C2" w:rsidP="00374F9B">
            <w:pPr>
              <w:pStyle w:val="TAC"/>
              <w:rPr>
                <w:ins w:id="526" w:author="Bharadwaj Cheruvu" w:date="2022-04-25T23:14:00Z"/>
              </w:rPr>
            </w:pPr>
            <w:ins w:id="527" w:author="Bharadwaj Cheruvu" w:date="2022-04-25T23:14:00Z">
              <w:r w:rsidRPr="00C410A5">
                <w:t>27a20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3978E7F" w14:textId="77777777" w:rsidR="009614C2" w:rsidRPr="00C410A5" w:rsidRDefault="009614C2" w:rsidP="00374F9B">
            <w:pPr>
              <w:pStyle w:val="TAC"/>
              <w:jc w:val="left"/>
              <w:rPr>
                <w:ins w:id="528" w:author="Bharadwaj Cheruvu" w:date="2022-04-25T23:14:00Z"/>
                <w:rFonts w:eastAsia="Calibri"/>
              </w:rPr>
            </w:pPr>
            <w:ins w:id="529" w:author="Bharadwaj Cheruvu" w:date="2022-04-25T23:14:00Z">
              <w:r w:rsidRPr="00C410A5">
                <w:rPr>
                  <w:rFonts w:eastAsia="Calibri"/>
                </w:rPr>
                <w:t>The SS transmits an RRC CONNECTION RELEASE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426AB8" w14:textId="77777777" w:rsidR="009614C2" w:rsidRPr="00C410A5" w:rsidRDefault="009614C2" w:rsidP="00374F9B">
            <w:pPr>
              <w:pStyle w:val="TAC"/>
              <w:rPr>
                <w:ins w:id="530" w:author="Bharadwaj Cheruvu" w:date="2022-04-25T23:14:00Z"/>
              </w:rPr>
            </w:pPr>
            <w:ins w:id="531" w:author="Bharadwaj Cheruvu" w:date="2022-04-25T23:14:00Z">
              <w:r w:rsidRPr="00C410A5">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04BA61" w14:textId="77777777" w:rsidR="009614C2" w:rsidRPr="00C410A5" w:rsidRDefault="009614C2" w:rsidP="00374F9B">
            <w:pPr>
              <w:pStyle w:val="TAC"/>
              <w:jc w:val="left"/>
              <w:rPr>
                <w:ins w:id="532" w:author="Bharadwaj Cheruvu" w:date="2022-04-25T23:14:00Z"/>
              </w:rPr>
            </w:pPr>
            <w:ins w:id="533" w:author="Bharadwaj Cheruvu" w:date="2022-04-25T23:14:00Z">
              <w:r w:rsidRPr="00C410A5">
                <w:t>RRC CONNECTION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6F1B85" w14:textId="77777777" w:rsidR="009614C2" w:rsidRPr="00C410A5" w:rsidRDefault="009614C2" w:rsidP="00374F9B">
            <w:pPr>
              <w:pStyle w:val="TAC"/>
              <w:rPr>
                <w:ins w:id="534" w:author="Bharadwaj Cheruvu" w:date="2022-04-25T23:14:00Z"/>
              </w:rPr>
            </w:pPr>
            <w:ins w:id="535" w:author="Bharadwaj Cheruvu" w:date="2022-04-25T23:14:00Z">
              <w:r w:rsidRPr="00C410A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07F6F98" w14:textId="77777777" w:rsidR="009614C2" w:rsidRPr="00C410A5" w:rsidRDefault="009614C2" w:rsidP="00374F9B">
            <w:pPr>
              <w:pStyle w:val="TAC"/>
              <w:rPr>
                <w:ins w:id="536" w:author="Bharadwaj Cheruvu" w:date="2022-04-25T23:14:00Z"/>
              </w:rPr>
            </w:pPr>
            <w:ins w:id="537" w:author="Bharadwaj Cheruvu" w:date="2022-04-25T23:14:00Z">
              <w:r w:rsidRPr="00C410A5">
                <w:t>-</w:t>
              </w:r>
            </w:ins>
          </w:p>
        </w:tc>
      </w:tr>
      <w:tr w:rsidR="009614C2" w:rsidRPr="00C410A5" w14:paraId="1386E23D" w14:textId="77777777" w:rsidTr="00374F9B">
        <w:trPr>
          <w:ins w:id="538"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A385D02" w14:textId="77777777" w:rsidR="009614C2" w:rsidRPr="00C410A5" w:rsidRDefault="009614C2" w:rsidP="00374F9B">
            <w:pPr>
              <w:pStyle w:val="TAC"/>
              <w:rPr>
                <w:ins w:id="539" w:author="Bharadwaj Cheruvu" w:date="2022-04-25T23:14:00Z"/>
              </w:rPr>
            </w:pPr>
            <w:ins w:id="540" w:author="Bharadwaj Cheruvu" w:date="2022-04-25T23:14:00Z">
              <w:r w:rsidRPr="00C410A5">
                <w:t>27a21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F550465" w14:textId="77777777" w:rsidR="009614C2" w:rsidRPr="00C410A5" w:rsidRDefault="009614C2" w:rsidP="00374F9B">
            <w:pPr>
              <w:pStyle w:val="TAC"/>
              <w:jc w:val="left"/>
              <w:rPr>
                <w:ins w:id="541" w:author="Bharadwaj Cheruvu" w:date="2022-04-25T23:14:00Z"/>
                <w:rFonts w:eastAsia="Calibri"/>
              </w:rPr>
            </w:pPr>
            <w:ins w:id="542" w:author="Bharadwaj Cheruvu" w:date="2022-04-25T23:14:00Z">
              <w:r w:rsidRPr="00C410A5">
                <w:rPr>
                  <w:rFonts w:eastAsia="Calibri"/>
                </w:rPr>
                <w:t>The UE transmits RRC CONNECTION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967B66" w14:textId="77777777" w:rsidR="009614C2" w:rsidRPr="00C410A5" w:rsidRDefault="009614C2" w:rsidP="00374F9B">
            <w:pPr>
              <w:pStyle w:val="TAC"/>
              <w:rPr>
                <w:ins w:id="543" w:author="Bharadwaj Cheruvu" w:date="2022-04-25T23:14:00Z"/>
              </w:rPr>
            </w:pPr>
            <w:ins w:id="544" w:author="Bharadwaj Cheruvu" w:date="2022-04-25T23:14:00Z">
              <w:r w:rsidRPr="00C410A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08B053" w14:textId="77777777" w:rsidR="009614C2" w:rsidRPr="00C410A5" w:rsidRDefault="009614C2" w:rsidP="00374F9B">
            <w:pPr>
              <w:pStyle w:val="TAC"/>
              <w:jc w:val="left"/>
              <w:rPr>
                <w:ins w:id="545" w:author="Bharadwaj Cheruvu" w:date="2022-04-25T23:14:00Z"/>
              </w:rPr>
            </w:pPr>
            <w:ins w:id="546" w:author="Bharadwaj Cheruvu" w:date="2022-04-25T23:14:00Z">
              <w:r w:rsidRPr="00C410A5">
                <w:t>RRC CONNECTION 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6149CD" w14:textId="77777777" w:rsidR="009614C2" w:rsidRPr="00C410A5" w:rsidRDefault="009614C2" w:rsidP="00374F9B">
            <w:pPr>
              <w:pStyle w:val="TAC"/>
              <w:rPr>
                <w:ins w:id="547" w:author="Bharadwaj Cheruvu" w:date="2022-04-25T23:14:00Z"/>
              </w:rPr>
            </w:pPr>
            <w:ins w:id="548" w:author="Bharadwaj Cheruvu" w:date="2022-04-25T23:14:00Z">
              <w:r w:rsidRPr="00C410A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6591BA9" w14:textId="77777777" w:rsidR="009614C2" w:rsidRPr="00C410A5" w:rsidRDefault="009614C2" w:rsidP="00374F9B">
            <w:pPr>
              <w:pStyle w:val="TAC"/>
              <w:rPr>
                <w:ins w:id="549" w:author="Bharadwaj Cheruvu" w:date="2022-04-25T23:14:00Z"/>
              </w:rPr>
            </w:pPr>
            <w:ins w:id="550" w:author="Bharadwaj Cheruvu" w:date="2022-04-25T23:14:00Z">
              <w:r w:rsidRPr="00C410A5">
                <w:t>-</w:t>
              </w:r>
            </w:ins>
          </w:p>
        </w:tc>
      </w:tr>
      <w:tr w:rsidR="009614C2" w:rsidRPr="00C410A5" w14:paraId="1799FE03" w14:textId="77777777" w:rsidTr="00374F9B">
        <w:trPr>
          <w:ins w:id="551"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8A1E858" w14:textId="77777777" w:rsidR="009614C2" w:rsidRPr="00C410A5" w:rsidRDefault="009614C2" w:rsidP="00374F9B">
            <w:pPr>
              <w:pStyle w:val="TAC"/>
              <w:rPr>
                <w:ins w:id="552" w:author="Bharadwaj Cheruvu" w:date="2022-04-25T23:14:00Z"/>
              </w:rPr>
            </w:pPr>
            <w:ins w:id="553" w:author="Bharadwaj Cheruvu" w:date="2022-04-25T23:14:00Z">
              <w:r w:rsidRPr="00C410A5">
                <w:t>27b1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65B5BED" w14:textId="77777777" w:rsidR="009614C2" w:rsidRPr="00C410A5" w:rsidRDefault="009614C2" w:rsidP="00374F9B">
            <w:pPr>
              <w:pStyle w:val="TAC"/>
              <w:jc w:val="left"/>
              <w:rPr>
                <w:ins w:id="554" w:author="Bharadwaj Cheruvu" w:date="2022-04-25T23:14:00Z"/>
                <w:rFonts w:eastAsia="Calibri"/>
              </w:rPr>
            </w:pPr>
            <w:ins w:id="555" w:author="Bharadwaj Cheruvu" w:date="2022-04-25T23:14:00Z">
              <w:r w:rsidRPr="00C410A5">
                <w:rPr>
                  <w:rFonts w:eastAsia="Calibri"/>
                </w:rPr>
                <w:t>IF (</w:t>
              </w:r>
              <w:proofErr w:type="spellStart"/>
              <w:r w:rsidRPr="00C410A5">
                <w:t>px_NR_RATComb_Tested</w:t>
              </w:r>
              <w:proofErr w:type="spellEnd"/>
              <w:r w:rsidRPr="00C410A5">
                <w:t xml:space="preserve"> = NR_GERAN), </w:t>
              </w:r>
              <w:r w:rsidRPr="00C410A5">
                <w:rPr>
                  <w:rFonts w:eastAsia="Calibri"/>
                </w:rPr>
                <w:t>Check: Does the UE transmit a CHANNEL REQUEST message on Cell 24 with Establishment cause: 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E25269" w14:textId="77777777" w:rsidR="009614C2" w:rsidRPr="00C410A5" w:rsidRDefault="009614C2" w:rsidP="00374F9B">
            <w:pPr>
              <w:pStyle w:val="TAC"/>
              <w:rPr>
                <w:ins w:id="556" w:author="Bharadwaj Cheruvu" w:date="2022-04-25T23:14:00Z"/>
              </w:rPr>
            </w:pPr>
            <w:ins w:id="557" w:author="Bharadwaj Cheruvu" w:date="2022-04-25T23:14:00Z">
              <w:r w:rsidRPr="00C410A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A8072A4" w14:textId="77777777" w:rsidR="009614C2" w:rsidRPr="00C410A5" w:rsidRDefault="009614C2" w:rsidP="00374F9B">
            <w:pPr>
              <w:pStyle w:val="TAC"/>
              <w:jc w:val="left"/>
              <w:rPr>
                <w:ins w:id="558" w:author="Bharadwaj Cheruvu" w:date="2022-04-25T23:14:00Z"/>
              </w:rPr>
            </w:pPr>
            <w:ins w:id="559" w:author="Bharadwaj Cheruvu" w:date="2022-04-25T23:14:00Z">
              <w:r w:rsidRPr="00C410A5">
                <w:t>CHANNEL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BAD805" w14:textId="77777777" w:rsidR="009614C2" w:rsidRPr="00C410A5" w:rsidRDefault="009614C2" w:rsidP="00374F9B">
            <w:pPr>
              <w:pStyle w:val="TAC"/>
              <w:rPr>
                <w:ins w:id="560" w:author="Bharadwaj Cheruvu" w:date="2022-04-25T23:14:00Z"/>
              </w:rPr>
            </w:pPr>
            <w:ins w:id="561" w:author="Bharadwaj Cheruvu" w:date="2022-04-25T23:14:00Z">
              <w:r w:rsidRPr="00C410A5">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6FDF482" w14:textId="77777777" w:rsidR="009614C2" w:rsidRPr="00C410A5" w:rsidRDefault="009614C2" w:rsidP="00374F9B">
            <w:pPr>
              <w:pStyle w:val="TAC"/>
              <w:rPr>
                <w:ins w:id="562" w:author="Bharadwaj Cheruvu" w:date="2022-04-25T23:14:00Z"/>
              </w:rPr>
            </w:pPr>
            <w:ins w:id="563" w:author="Bharadwaj Cheruvu" w:date="2022-04-25T23:14:00Z">
              <w:r w:rsidRPr="00C410A5">
                <w:t>P</w:t>
              </w:r>
            </w:ins>
          </w:p>
        </w:tc>
      </w:tr>
      <w:tr w:rsidR="009614C2" w:rsidRPr="00C410A5" w14:paraId="68F86FB9" w14:textId="77777777" w:rsidTr="00374F9B">
        <w:trPr>
          <w:ins w:id="564"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9B28A51" w14:textId="77777777" w:rsidR="009614C2" w:rsidRPr="00C410A5" w:rsidRDefault="009614C2" w:rsidP="00374F9B">
            <w:pPr>
              <w:pStyle w:val="TAC"/>
              <w:rPr>
                <w:ins w:id="565" w:author="Bharadwaj Cheruvu" w:date="2022-04-25T23:14:00Z"/>
              </w:rPr>
            </w:pPr>
            <w:ins w:id="566" w:author="Bharadwaj Cheruvu" w:date="2022-04-25T23:14:00Z">
              <w:r w:rsidRPr="00C410A5">
                <w:t>27b2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170F502" w14:textId="77777777" w:rsidR="009614C2" w:rsidRPr="00C410A5" w:rsidRDefault="009614C2" w:rsidP="00374F9B">
            <w:pPr>
              <w:pStyle w:val="TAC"/>
              <w:jc w:val="left"/>
              <w:rPr>
                <w:ins w:id="567" w:author="Bharadwaj Cheruvu" w:date="2022-04-25T23:14:00Z"/>
                <w:rFonts w:eastAsia="Calibri"/>
              </w:rPr>
            </w:pPr>
            <w:ins w:id="568" w:author="Bharadwaj Cheruvu" w:date="2022-04-25T23:14:00Z">
              <w:r w:rsidRPr="00C410A5">
                <w:rPr>
                  <w:rFonts w:eastAsia="Calibri"/>
                </w:rPr>
                <w:t>The SS transmits an IMMEDIATE ASSIGNMENT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740E52" w14:textId="77777777" w:rsidR="009614C2" w:rsidRPr="00C410A5" w:rsidRDefault="009614C2" w:rsidP="00374F9B">
            <w:pPr>
              <w:pStyle w:val="TAC"/>
              <w:rPr>
                <w:ins w:id="569" w:author="Bharadwaj Cheruvu" w:date="2022-04-25T23:14:00Z"/>
              </w:rPr>
            </w:pPr>
            <w:ins w:id="570" w:author="Bharadwaj Cheruvu" w:date="2022-04-25T23:14:00Z">
              <w:r w:rsidRPr="00C410A5">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05602EE" w14:textId="77777777" w:rsidR="009614C2" w:rsidRPr="00C410A5" w:rsidRDefault="009614C2" w:rsidP="00374F9B">
            <w:pPr>
              <w:pStyle w:val="TAC"/>
              <w:jc w:val="left"/>
              <w:rPr>
                <w:ins w:id="571" w:author="Bharadwaj Cheruvu" w:date="2022-04-25T23:14:00Z"/>
              </w:rPr>
            </w:pPr>
            <w:ins w:id="572" w:author="Bharadwaj Cheruvu" w:date="2022-04-25T23:14:00Z">
              <w:r w:rsidRPr="00C410A5">
                <w:t>IMMEDIATE ASSIGNMENT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BB4592" w14:textId="77777777" w:rsidR="009614C2" w:rsidRPr="00C410A5" w:rsidRDefault="009614C2" w:rsidP="00374F9B">
            <w:pPr>
              <w:pStyle w:val="TAC"/>
              <w:rPr>
                <w:ins w:id="573" w:author="Bharadwaj Cheruvu" w:date="2022-04-25T23:14:00Z"/>
              </w:rPr>
            </w:pPr>
            <w:ins w:id="574" w:author="Bharadwaj Cheruvu" w:date="2022-04-25T23:14:00Z">
              <w:r w:rsidRPr="00C410A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68B51A" w14:textId="77777777" w:rsidR="009614C2" w:rsidRPr="00C410A5" w:rsidRDefault="009614C2" w:rsidP="00374F9B">
            <w:pPr>
              <w:pStyle w:val="TAC"/>
              <w:rPr>
                <w:ins w:id="575" w:author="Bharadwaj Cheruvu" w:date="2022-04-25T23:14:00Z"/>
              </w:rPr>
            </w:pPr>
            <w:ins w:id="576" w:author="Bharadwaj Cheruvu" w:date="2022-04-25T23:14:00Z">
              <w:r w:rsidRPr="00C410A5">
                <w:t>-</w:t>
              </w:r>
            </w:ins>
          </w:p>
        </w:tc>
      </w:tr>
      <w:tr w:rsidR="009614C2" w:rsidRPr="00C410A5" w14:paraId="2EE0F264" w14:textId="77777777" w:rsidTr="00374F9B">
        <w:trPr>
          <w:ins w:id="577"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DE2FEC6" w14:textId="77777777" w:rsidR="009614C2" w:rsidRPr="00C410A5" w:rsidRDefault="009614C2" w:rsidP="00374F9B">
            <w:pPr>
              <w:pStyle w:val="TAC"/>
              <w:rPr>
                <w:ins w:id="578" w:author="Bharadwaj Cheruvu" w:date="2022-04-25T23:14:00Z"/>
              </w:rPr>
            </w:pPr>
            <w:ins w:id="579" w:author="Bharadwaj Cheruvu" w:date="2022-04-25T23:14:00Z">
              <w:r w:rsidRPr="00C410A5">
                <w:t>27b3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854C15B" w14:textId="77777777" w:rsidR="009614C2" w:rsidRPr="00C410A5" w:rsidRDefault="009614C2" w:rsidP="00374F9B">
            <w:pPr>
              <w:pStyle w:val="TAC"/>
              <w:jc w:val="left"/>
              <w:rPr>
                <w:ins w:id="580" w:author="Bharadwaj Cheruvu" w:date="2022-04-25T23:14:00Z"/>
                <w:rFonts w:eastAsia="Calibri"/>
              </w:rPr>
            </w:pPr>
            <w:ins w:id="581" w:author="Bharadwaj Cheruvu" w:date="2022-04-25T23:14:00Z">
              <w:r w:rsidRPr="00C410A5">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8A8837" w14:textId="77777777" w:rsidR="009614C2" w:rsidRPr="00C410A5" w:rsidRDefault="009614C2" w:rsidP="00374F9B">
            <w:pPr>
              <w:pStyle w:val="TAC"/>
              <w:rPr>
                <w:ins w:id="582" w:author="Bharadwaj Cheruvu" w:date="2022-04-25T23:14:00Z"/>
              </w:rPr>
            </w:pPr>
            <w:ins w:id="583" w:author="Bharadwaj Cheruvu" w:date="2022-04-25T23:14:00Z">
              <w:r w:rsidRPr="00C410A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987CC0" w14:textId="77777777" w:rsidR="009614C2" w:rsidRPr="00C410A5" w:rsidRDefault="009614C2" w:rsidP="00374F9B">
            <w:pPr>
              <w:pStyle w:val="TAC"/>
              <w:jc w:val="left"/>
              <w:rPr>
                <w:ins w:id="584" w:author="Bharadwaj Cheruvu" w:date="2022-04-25T23:14:00Z"/>
              </w:rPr>
            </w:pPr>
            <w:ins w:id="585" w:author="Bharadwaj Cheruvu" w:date="2022-04-25T23:14:00Z">
              <w:r w:rsidRPr="00C410A5">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F69243" w14:textId="77777777" w:rsidR="009614C2" w:rsidRPr="00C410A5" w:rsidRDefault="009614C2" w:rsidP="00374F9B">
            <w:pPr>
              <w:pStyle w:val="TAC"/>
              <w:rPr>
                <w:ins w:id="586" w:author="Bharadwaj Cheruvu" w:date="2022-04-25T23:14:00Z"/>
              </w:rPr>
            </w:pPr>
            <w:ins w:id="587" w:author="Bharadwaj Cheruvu" w:date="2022-04-25T23:14:00Z">
              <w:r w:rsidRPr="00C410A5">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555FD3D" w14:textId="77777777" w:rsidR="009614C2" w:rsidRPr="00C410A5" w:rsidRDefault="009614C2" w:rsidP="00374F9B">
            <w:pPr>
              <w:pStyle w:val="TAC"/>
              <w:rPr>
                <w:ins w:id="588" w:author="Bharadwaj Cheruvu" w:date="2022-04-25T23:14:00Z"/>
              </w:rPr>
            </w:pPr>
            <w:ins w:id="589" w:author="Bharadwaj Cheruvu" w:date="2022-04-25T23:14:00Z">
              <w:r w:rsidRPr="00C410A5">
                <w:t>P</w:t>
              </w:r>
            </w:ins>
          </w:p>
        </w:tc>
      </w:tr>
      <w:tr w:rsidR="009614C2" w:rsidRPr="00C410A5" w14:paraId="696BC926" w14:textId="77777777" w:rsidTr="00374F9B">
        <w:trPr>
          <w:ins w:id="590"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6BFA905" w14:textId="77777777" w:rsidR="009614C2" w:rsidRPr="00C410A5" w:rsidRDefault="009614C2" w:rsidP="00374F9B">
            <w:pPr>
              <w:pStyle w:val="TAC"/>
              <w:rPr>
                <w:ins w:id="591" w:author="Bharadwaj Cheruvu" w:date="2022-04-25T23:14:00Z"/>
              </w:rPr>
            </w:pPr>
            <w:ins w:id="592" w:author="Bharadwaj Cheruvu" w:date="2022-04-25T23:14:00Z">
              <w:r w:rsidRPr="00C410A5">
                <w:t>27b4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1C3CB42" w14:textId="77777777" w:rsidR="009614C2" w:rsidRPr="00C410A5" w:rsidRDefault="009614C2" w:rsidP="00374F9B">
            <w:pPr>
              <w:pStyle w:val="TAC"/>
              <w:jc w:val="left"/>
              <w:rPr>
                <w:ins w:id="593" w:author="Bharadwaj Cheruvu" w:date="2022-04-25T23:14:00Z"/>
                <w:rFonts w:eastAsia="Calibri"/>
              </w:rPr>
            </w:pPr>
            <w:ins w:id="594" w:author="Bharadwaj Cheruvu" w:date="2022-04-25T23:14:00Z">
              <w:r w:rsidRPr="00C410A5">
                <w:rPr>
                  <w:rFonts w:eastAsia="Calibri"/>
                </w:rPr>
                <w:t>The SS transmits an AUTHENTICATION REQUEST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595D6C" w14:textId="77777777" w:rsidR="009614C2" w:rsidRPr="00C410A5" w:rsidRDefault="009614C2" w:rsidP="00374F9B">
            <w:pPr>
              <w:pStyle w:val="TAC"/>
              <w:rPr>
                <w:ins w:id="595" w:author="Bharadwaj Cheruvu" w:date="2022-04-25T23:14:00Z"/>
              </w:rPr>
            </w:pPr>
            <w:ins w:id="596" w:author="Bharadwaj Cheruvu" w:date="2022-04-25T23:14:00Z">
              <w:r w:rsidRPr="00C410A5">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261C5CA" w14:textId="77777777" w:rsidR="009614C2" w:rsidRPr="00C410A5" w:rsidRDefault="009614C2" w:rsidP="00374F9B">
            <w:pPr>
              <w:pStyle w:val="TAC"/>
              <w:jc w:val="left"/>
              <w:rPr>
                <w:ins w:id="597" w:author="Bharadwaj Cheruvu" w:date="2022-04-25T23:14:00Z"/>
              </w:rPr>
            </w:pPr>
            <w:ins w:id="598" w:author="Bharadwaj Cheruvu" w:date="2022-04-25T23:14:00Z">
              <w:r w:rsidRPr="00C410A5">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EDA0C9" w14:textId="77777777" w:rsidR="009614C2" w:rsidRPr="00C410A5" w:rsidRDefault="009614C2" w:rsidP="00374F9B">
            <w:pPr>
              <w:pStyle w:val="TAC"/>
              <w:rPr>
                <w:ins w:id="599" w:author="Bharadwaj Cheruvu" w:date="2022-04-25T23:14:00Z"/>
              </w:rPr>
            </w:pPr>
            <w:ins w:id="600" w:author="Bharadwaj Cheruvu" w:date="2022-04-25T23:14:00Z">
              <w:r w:rsidRPr="00C410A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63E2706" w14:textId="77777777" w:rsidR="009614C2" w:rsidRPr="00C410A5" w:rsidRDefault="009614C2" w:rsidP="00374F9B">
            <w:pPr>
              <w:pStyle w:val="TAC"/>
              <w:rPr>
                <w:ins w:id="601" w:author="Bharadwaj Cheruvu" w:date="2022-04-25T23:14:00Z"/>
              </w:rPr>
            </w:pPr>
            <w:ins w:id="602" w:author="Bharadwaj Cheruvu" w:date="2022-04-25T23:14:00Z">
              <w:r w:rsidRPr="00C410A5">
                <w:t>-</w:t>
              </w:r>
            </w:ins>
          </w:p>
        </w:tc>
      </w:tr>
      <w:tr w:rsidR="009614C2" w:rsidRPr="00C410A5" w14:paraId="1523AE94" w14:textId="77777777" w:rsidTr="00374F9B">
        <w:trPr>
          <w:ins w:id="603"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710AAF1" w14:textId="77777777" w:rsidR="009614C2" w:rsidRPr="00C410A5" w:rsidRDefault="009614C2" w:rsidP="00374F9B">
            <w:pPr>
              <w:pStyle w:val="TAC"/>
              <w:rPr>
                <w:ins w:id="604" w:author="Bharadwaj Cheruvu" w:date="2022-04-25T23:14:00Z"/>
              </w:rPr>
            </w:pPr>
            <w:ins w:id="605" w:author="Bharadwaj Cheruvu" w:date="2022-04-25T23:14:00Z">
              <w:r w:rsidRPr="00C410A5">
                <w:t>27b5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57ACE39" w14:textId="77777777" w:rsidR="009614C2" w:rsidRPr="00C410A5" w:rsidRDefault="009614C2" w:rsidP="00374F9B">
            <w:pPr>
              <w:pStyle w:val="TAC"/>
              <w:jc w:val="left"/>
              <w:rPr>
                <w:ins w:id="606" w:author="Bharadwaj Cheruvu" w:date="2022-04-25T23:14:00Z"/>
                <w:rFonts w:eastAsia="Calibri"/>
              </w:rPr>
            </w:pPr>
            <w:ins w:id="607" w:author="Bharadwaj Cheruvu" w:date="2022-04-25T23:14:00Z">
              <w:r w:rsidRPr="00C410A5">
                <w:rPr>
                  <w:rFonts w:eastAsia="Calibri"/>
                </w:rPr>
                <w:t>The UE transmits an AUTHENTICATION RESPONSE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461F0C" w14:textId="77777777" w:rsidR="009614C2" w:rsidRPr="00C410A5" w:rsidRDefault="009614C2" w:rsidP="00374F9B">
            <w:pPr>
              <w:pStyle w:val="TAC"/>
              <w:rPr>
                <w:ins w:id="608" w:author="Bharadwaj Cheruvu" w:date="2022-04-25T23:14:00Z"/>
              </w:rPr>
            </w:pPr>
            <w:ins w:id="609" w:author="Bharadwaj Cheruvu" w:date="2022-04-25T23:14:00Z">
              <w:r w:rsidRPr="00C410A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421EDFE" w14:textId="77777777" w:rsidR="009614C2" w:rsidRPr="00C410A5" w:rsidRDefault="009614C2" w:rsidP="00374F9B">
            <w:pPr>
              <w:pStyle w:val="TAC"/>
              <w:jc w:val="left"/>
              <w:rPr>
                <w:ins w:id="610" w:author="Bharadwaj Cheruvu" w:date="2022-04-25T23:14:00Z"/>
              </w:rPr>
            </w:pPr>
            <w:ins w:id="611" w:author="Bharadwaj Cheruvu" w:date="2022-04-25T23:14:00Z">
              <w:r w:rsidRPr="00C410A5">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B412EC" w14:textId="77777777" w:rsidR="009614C2" w:rsidRPr="00C410A5" w:rsidRDefault="009614C2" w:rsidP="00374F9B">
            <w:pPr>
              <w:pStyle w:val="TAC"/>
              <w:rPr>
                <w:ins w:id="612" w:author="Bharadwaj Cheruvu" w:date="2022-04-25T23:14:00Z"/>
              </w:rPr>
            </w:pPr>
            <w:ins w:id="613" w:author="Bharadwaj Cheruvu" w:date="2022-04-25T23:14:00Z">
              <w:r w:rsidRPr="00C410A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46C5EB" w14:textId="77777777" w:rsidR="009614C2" w:rsidRPr="00C410A5" w:rsidRDefault="009614C2" w:rsidP="00374F9B">
            <w:pPr>
              <w:pStyle w:val="TAC"/>
              <w:rPr>
                <w:ins w:id="614" w:author="Bharadwaj Cheruvu" w:date="2022-04-25T23:14:00Z"/>
              </w:rPr>
            </w:pPr>
            <w:ins w:id="615" w:author="Bharadwaj Cheruvu" w:date="2022-04-25T23:14:00Z">
              <w:r w:rsidRPr="00C410A5">
                <w:t>-</w:t>
              </w:r>
            </w:ins>
          </w:p>
        </w:tc>
      </w:tr>
      <w:tr w:rsidR="009614C2" w:rsidRPr="00C410A5" w14:paraId="37087A05" w14:textId="77777777" w:rsidTr="00374F9B">
        <w:trPr>
          <w:ins w:id="616"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4ED0DF4" w14:textId="77777777" w:rsidR="009614C2" w:rsidRPr="00C410A5" w:rsidRDefault="009614C2" w:rsidP="00374F9B">
            <w:pPr>
              <w:pStyle w:val="TAC"/>
              <w:rPr>
                <w:ins w:id="617" w:author="Bharadwaj Cheruvu" w:date="2022-04-25T23:14:00Z"/>
              </w:rPr>
            </w:pPr>
            <w:ins w:id="618" w:author="Bharadwaj Cheruvu" w:date="2022-04-25T23:14:00Z">
              <w:r w:rsidRPr="00C410A5">
                <w:t>27b6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53D073B" w14:textId="77777777" w:rsidR="009614C2" w:rsidRPr="00C410A5" w:rsidRDefault="009614C2" w:rsidP="00374F9B">
            <w:pPr>
              <w:pStyle w:val="TAC"/>
              <w:jc w:val="left"/>
              <w:rPr>
                <w:ins w:id="619" w:author="Bharadwaj Cheruvu" w:date="2022-04-25T23:14:00Z"/>
                <w:rFonts w:eastAsia="Calibri"/>
              </w:rPr>
            </w:pPr>
            <w:ins w:id="620" w:author="Bharadwaj Cheruvu" w:date="2022-04-25T23:14:00Z">
              <w:r w:rsidRPr="00C410A5">
                <w:rPr>
                  <w:rFonts w:eastAsia="Calibri"/>
                </w:rPr>
                <w:t>The SS transmits a CIPHERING MODE COMMAND.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4B481C" w14:textId="77777777" w:rsidR="009614C2" w:rsidRPr="00C410A5" w:rsidRDefault="009614C2" w:rsidP="00374F9B">
            <w:pPr>
              <w:pStyle w:val="TAC"/>
              <w:rPr>
                <w:ins w:id="621" w:author="Bharadwaj Cheruvu" w:date="2022-04-25T23:14:00Z"/>
              </w:rPr>
            </w:pPr>
            <w:ins w:id="622" w:author="Bharadwaj Cheruvu" w:date="2022-04-25T23:14:00Z">
              <w:r w:rsidRPr="00C410A5">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01A46AA" w14:textId="77777777" w:rsidR="009614C2" w:rsidRPr="00C410A5" w:rsidRDefault="009614C2" w:rsidP="00374F9B">
            <w:pPr>
              <w:pStyle w:val="TAC"/>
              <w:jc w:val="left"/>
              <w:rPr>
                <w:ins w:id="623" w:author="Bharadwaj Cheruvu" w:date="2022-04-25T23:14:00Z"/>
              </w:rPr>
            </w:pPr>
            <w:ins w:id="624" w:author="Bharadwaj Cheruvu" w:date="2022-04-25T23:14:00Z">
              <w:r w:rsidRPr="00C410A5">
                <w:t>CIPHERING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15E88F" w14:textId="77777777" w:rsidR="009614C2" w:rsidRPr="00C410A5" w:rsidRDefault="009614C2" w:rsidP="00374F9B">
            <w:pPr>
              <w:pStyle w:val="TAC"/>
              <w:rPr>
                <w:ins w:id="625" w:author="Bharadwaj Cheruvu" w:date="2022-04-25T23:14:00Z"/>
              </w:rPr>
            </w:pPr>
            <w:ins w:id="626" w:author="Bharadwaj Cheruvu" w:date="2022-04-25T23:14:00Z">
              <w:r w:rsidRPr="00C410A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2879914" w14:textId="77777777" w:rsidR="009614C2" w:rsidRPr="00C410A5" w:rsidRDefault="009614C2" w:rsidP="00374F9B">
            <w:pPr>
              <w:pStyle w:val="TAC"/>
              <w:rPr>
                <w:ins w:id="627" w:author="Bharadwaj Cheruvu" w:date="2022-04-25T23:14:00Z"/>
              </w:rPr>
            </w:pPr>
            <w:ins w:id="628" w:author="Bharadwaj Cheruvu" w:date="2022-04-25T23:14:00Z">
              <w:r w:rsidRPr="00C410A5">
                <w:t>-</w:t>
              </w:r>
            </w:ins>
          </w:p>
        </w:tc>
      </w:tr>
      <w:tr w:rsidR="009614C2" w:rsidRPr="00C410A5" w14:paraId="7A244198" w14:textId="77777777" w:rsidTr="00374F9B">
        <w:trPr>
          <w:ins w:id="629"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B3DDEEB" w14:textId="77777777" w:rsidR="009614C2" w:rsidRPr="00C410A5" w:rsidRDefault="009614C2" w:rsidP="00374F9B">
            <w:pPr>
              <w:pStyle w:val="TAC"/>
              <w:rPr>
                <w:ins w:id="630" w:author="Bharadwaj Cheruvu" w:date="2022-04-25T23:14:00Z"/>
              </w:rPr>
            </w:pPr>
            <w:ins w:id="631" w:author="Bharadwaj Cheruvu" w:date="2022-04-25T23:14:00Z">
              <w:r w:rsidRPr="00C410A5">
                <w:t>27b7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F9DB3B0" w14:textId="77777777" w:rsidR="009614C2" w:rsidRPr="00C410A5" w:rsidRDefault="009614C2" w:rsidP="00374F9B">
            <w:pPr>
              <w:pStyle w:val="TAC"/>
              <w:jc w:val="left"/>
              <w:rPr>
                <w:ins w:id="632" w:author="Bharadwaj Cheruvu" w:date="2022-04-25T23:14:00Z"/>
                <w:rFonts w:eastAsia="Calibri"/>
              </w:rPr>
            </w:pPr>
            <w:ins w:id="633" w:author="Bharadwaj Cheruvu" w:date="2022-04-25T23:14:00Z">
              <w:r w:rsidRPr="00C410A5">
                <w:rPr>
                  <w:rFonts w:eastAsia="Calibri"/>
                </w:rPr>
                <w:t>The UE transmits a CIPHERING MODE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034A5F" w14:textId="77777777" w:rsidR="009614C2" w:rsidRPr="00C410A5" w:rsidRDefault="009614C2" w:rsidP="00374F9B">
            <w:pPr>
              <w:pStyle w:val="TAC"/>
              <w:rPr>
                <w:ins w:id="634" w:author="Bharadwaj Cheruvu" w:date="2022-04-25T23:14:00Z"/>
              </w:rPr>
            </w:pPr>
            <w:ins w:id="635" w:author="Bharadwaj Cheruvu" w:date="2022-04-25T23:14:00Z">
              <w:r w:rsidRPr="00C410A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948D37C" w14:textId="77777777" w:rsidR="009614C2" w:rsidRPr="00C410A5" w:rsidRDefault="009614C2" w:rsidP="00374F9B">
            <w:pPr>
              <w:pStyle w:val="TAC"/>
              <w:jc w:val="left"/>
              <w:rPr>
                <w:ins w:id="636" w:author="Bharadwaj Cheruvu" w:date="2022-04-25T23:14:00Z"/>
              </w:rPr>
            </w:pPr>
            <w:ins w:id="637" w:author="Bharadwaj Cheruvu" w:date="2022-04-25T23:14:00Z">
              <w:r w:rsidRPr="00C410A5">
                <w:t>CIPHERING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E625FF" w14:textId="77777777" w:rsidR="009614C2" w:rsidRPr="00C410A5" w:rsidRDefault="009614C2" w:rsidP="00374F9B">
            <w:pPr>
              <w:pStyle w:val="TAC"/>
              <w:rPr>
                <w:ins w:id="638" w:author="Bharadwaj Cheruvu" w:date="2022-04-25T23:14:00Z"/>
              </w:rPr>
            </w:pPr>
            <w:ins w:id="639" w:author="Bharadwaj Cheruvu" w:date="2022-04-25T23:14:00Z">
              <w:r w:rsidRPr="00C410A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D4C7B54" w14:textId="77777777" w:rsidR="009614C2" w:rsidRPr="00C410A5" w:rsidRDefault="009614C2" w:rsidP="00374F9B">
            <w:pPr>
              <w:pStyle w:val="TAC"/>
              <w:rPr>
                <w:ins w:id="640" w:author="Bharadwaj Cheruvu" w:date="2022-04-25T23:14:00Z"/>
              </w:rPr>
            </w:pPr>
            <w:ins w:id="641" w:author="Bharadwaj Cheruvu" w:date="2022-04-25T23:14:00Z">
              <w:r w:rsidRPr="00C410A5">
                <w:t>-</w:t>
              </w:r>
            </w:ins>
          </w:p>
        </w:tc>
      </w:tr>
      <w:tr w:rsidR="009614C2" w:rsidRPr="00C410A5" w14:paraId="0154D3F0" w14:textId="77777777" w:rsidTr="00374F9B">
        <w:trPr>
          <w:ins w:id="642"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BF55CA1" w14:textId="77777777" w:rsidR="009614C2" w:rsidRPr="00C410A5" w:rsidRDefault="009614C2" w:rsidP="00374F9B">
            <w:pPr>
              <w:pStyle w:val="TAC"/>
              <w:rPr>
                <w:ins w:id="643" w:author="Bharadwaj Cheruvu" w:date="2022-04-25T23:14:00Z"/>
              </w:rPr>
            </w:pPr>
            <w:ins w:id="644" w:author="Bharadwaj Cheruvu" w:date="2022-04-25T23:14:00Z">
              <w:r w:rsidRPr="00C410A5">
                <w:t>27b8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EEF626E" w14:textId="77777777" w:rsidR="009614C2" w:rsidRPr="00C410A5" w:rsidRDefault="009614C2" w:rsidP="00374F9B">
            <w:pPr>
              <w:pStyle w:val="TAC"/>
              <w:jc w:val="left"/>
              <w:rPr>
                <w:ins w:id="645" w:author="Bharadwaj Cheruvu" w:date="2022-04-25T23:14:00Z"/>
                <w:rFonts w:eastAsia="Calibri"/>
              </w:rPr>
            </w:pPr>
            <w:ins w:id="646" w:author="Bharadwaj Cheruvu" w:date="2022-04-25T23:14:00Z">
              <w:r w:rsidRPr="00C410A5">
                <w:rPr>
                  <w:rFonts w:eastAsia="Calibri"/>
                </w:rPr>
                <w:t>Check: Does the UE transmit an EMERGENCY SETUP message with Emergency Service Category IE bit 7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9FFCE9" w14:textId="77777777" w:rsidR="009614C2" w:rsidRPr="00C410A5" w:rsidRDefault="009614C2" w:rsidP="00374F9B">
            <w:pPr>
              <w:pStyle w:val="TAC"/>
              <w:rPr>
                <w:ins w:id="647" w:author="Bharadwaj Cheruvu" w:date="2022-04-25T23:14:00Z"/>
              </w:rPr>
            </w:pPr>
            <w:ins w:id="648" w:author="Bharadwaj Cheruvu" w:date="2022-04-25T23:14:00Z">
              <w:r w:rsidRPr="00C410A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4B666AA" w14:textId="77777777" w:rsidR="009614C2" w:rsidRPr="00C410A5" w:rsidRDefault="009614C2" w:rsidP="00374F9B">
            <w:pPr>
              <w:pStyle w:val="TAC"/>
              <w:jc w:val="left"/>
              <w:rPr>
                <w:ins w:id="649" w:author="Bharadwaj Cheruvu" w:date="2022-04-25T23:14:00Z"/>
              </w:rPr>
            </w:pPr>
            <w:ins w:id="650" w:author="Bharadwaj Cheruvu" w:date="2022-04-25T23:14:00Z">
              <w:r w:rsidRPr="00C410A5">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8D5084" w14:textId="77777777" w:rsidR="009614C2" w:rsidRPr="00C410A5" w:rsidRDefault="009614C2" w:rsidP="00374F9B">
            <w:pPr>
              <w:pStyle w:val="TAC"/>
              <w:rPr>
                <w:ins w:id="651" w:author="Bharadwaj Cheruvu" w:date="2022-04-25T23:14:00Z"/>
              </w:rPr>
            </w:pPr>
            <w:ins w:id="652" w:author="Bharadwaj Cheruvu" w:date="2022-04-25T23:14:00Z">
              <w:r w:rsidRPr="00C410A5">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C5699BD" w14:textId="77777777" w:rsidR="009614C2" w:rsidRPr="00C410A5" w:rsidRDefault="009614C2" w:rsidP="00374F9B">
            <w:pPr>
              <w:pStyle w:val="TAC"/>
              <w:rPr>
                <w:ins w:id="653" w:author="Bharadwaj Cheruvu" w:date="2022-04-25T23:14:00Z"/>
              </w:rPr>
            </w:pPr>
            <w:ins w:id="654" w:author="Bharadwaj Cheruvu" w:date="2022-04-25T23:14:00Z">
              <w:r w:rsidRPr="00C410A5">
                <w:t>P</w:t>
              </w:r>
            </w:ins>
          </w:p>
        </w:tc>
      </w:tr>
      <w:tr w:rsidR="009614C2" w:rsidRPr="00C410A5" w14:paraId="5C61FAB8" w14:textId="77777777" w:rsidTr="00374F9B">
        <w:trPr>
          <w:ins w:id="655"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E533D5C" w14:textId="77777777" w:rsidR="009614C2" w:rsidRPr="00C410A5" w:rsidRDefault="009614C2" w:rsidP="00374F9B">
            <w:pPr>
              <w:pStyle w:val="TAC"/>
              <w:rPr>
                <w:ins w:id="656" w:author="Bharadwaj Cheruvu" w:date="2022-04-25T23:14:00Z"/>
              </w:rPr>
            </w:pPr>
            <w:ins w:id="657" w:author="Bharadwaj Cheruvu" w:date="2022-04-25T23:14:00Z">
              <w:r w:rsidRPr="00C410A5">
                <w:t>27b9-27b15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A65BB7A" w14:textId="77777777" w:rsidR="009614C2" w:rsidRPr="00C410A5" w:rsidRDefault="009614C2" w:rsidP="00374F9B">
            <w:pPr>
              <w:pStyle w:val="TAC"/>
              <w:jc w:val="left"/>
              <w:rPr>
                <w:ins w:id="658" w:author="Bharadwaj Cheruvu" w:date="2022-04-25T23:14:00Z"/>
                <w:rFonts w:eastAsia="Calibri"/>
              </w:rPr>
            </w:pPr>
            <w:ins w:id="659" w:author="Bharadwaj Cheruvu" w:date="2022-04-25T23:14:00Z">
              <w:r w:rsidRPr="00C410A5">
                <w:rPr>
                  <w:rFonts w:eastAsia="Calibri"/>
                </w:rPr>
                <w:t>Steps 11 to 17 of the generic test procedure in TS 51.010-1 subclause 10.2.3 are performed on Cell 24.</w:t>
              </w:r>
            </w:ins>
          </w:p>
          <w:p w14:paraId="3BD6207C" w14:textId="77777777" w:rsidR="009614C2" w:rsidRPr="00C410A5" w:rsidRDefault="009614C2" w:rsidP="00374F9B">
            <w:pPr>
              <w:pStyle w:val="TAC"/>
              <w:jc w:val="left"/>
              <w:rPr>
                <w:ins w:id="660" w:author="Bharadwaj Cheruvu" w:date="2022-04-25T23:14:00Z"/>
                <w:rFonts w:eastAsia="Calibri"/>
              </w:rPr>
            </w:pPr>
            <w:ins w:id="661" w:author="Bharadwaj Cheruvu" w:date="2022-04-25T23:14:00Z">
              <w:r w:rsidRPr="00C410A5">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A8F916" w14:textId="77777777" w:rsidR="009614C2" w:rsidRPr="00C410A5" w:rsidRDefault="009614C2" w:rsidP="00374F9B">
            <w:pPr>
              <w:pStyle w:val="TAC"/>
              <w:rPr>
                <w:ins w:id="662" w:author="Bharadwaj Cheruvu" w:date="2022-04-25T23:14:00Z"/>
              </w:rPr>
            </w:pPr>
            <w:ins w:id="663" w:author="Bharadwaj Cheruvu" w:date="2022-04-25T23:14:00Z">
              <w:r w:rsidRPr="00C410A5">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D6871C6" w14:textId="77777777" w:rsidR="009614C2" w:rsidRPr="00C410A5" w:rsidRDefault="009614C2" w:rsidP="00374F9B">
            <w:pPr>
              <w:pStyle w:val="TAC"/>
              <w:jc w:val="left"/>
              <w:rPr>
                <w:ins w:id="664" w:author="Bharadwaj Cheruvu" w:date="2022-04-25T23:14:00Z"/>
              </w:rPr>
            </w:pPr>
            <w:ins w:id="665" w:author="Bharadwaj Cheruvu" w:date="2022-04-25T23:14:00Z">
              <w:r w:rsidRPr="00C410A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E175EB" w14:textId="77777777" w:rsidR="009614C2" w:rsidRPr="00C410A5" w:rsidRDefault="009614C2" w:rsidP="00374F9B">
            <w:pPr>
              <w:pStyle w:val="TAC"/>
              <w:rPr>
                <w:ins w:id="666" w:author="Bharadwaj Cheruvu" w:date="2022-04-25T23:14:00Z"/>
              </w:rPr>
            </w:pPr>
            <w:ins w:id="667" w:author="Bharadwaj Cheruvu" w:date="2022-04-25T23:14:00Z">
              <w:r w:rsidRPr="00C410A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675B308" w14:textId="77777777" w:rsidR="009614C2" w:rsidRPr="00C410A5" w:rsidRDefault="009614C2" w:rsidP="00374F9B">
            <w:pPr>
              <w:pStyle w:val="TAC"/>
              <w:rPr>
                <w:ins w:id="668" w:author="Bharadwaj Cheruvu" w:date="2022-04-25T23:14:00Z"/>
              </w:rPr>
            </w:pPr>
            <w:ins w:id="669" w:author="Bharadwaj Cheruvu" w:date="2022-04-25T23:14:00Z">
              <w:r w:rsidRPr="00C410A5">
                <w:t>-</w:t>
              </w:r>
            </w:ins>
          </w:p>
        </w:tc>
      </w:tr>
      <w:tr w:rsidR="009614C2" w:rsidRPr="00C410A5" w14:paraId="3A2020C2" w14:textId="77777777" w:rsidTr="00374F9B">
        <w:trPr>
          <w:ins w:id="670"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5DC4341" w14:textId="77777777" w:rsidR="009614C2" w:rsidRPr="00C410A5" w:rsidRDefault="009614C2" w:rsidP="00374F9B">
            <w:pPr>
              <w:pStyle w:val="TAC"/>
              <w:rPr>
                <w:ins w:id="671" w:author="Bharadwaj Cheruvu" w:date="2022-04-25T23:14:00Z"/>
              </w:rPr>
            </w:pPr>
            <w:ins w:id="672" w:author="Bharadwaj Cheruvu" w:date="2022-04-25T23:14:00Z">
              <w:r w:rsidRPr="00C410A5">
                <w:t>27b16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E0CE95B" w14:textId="77777777" w:rsidR="009614C2" w:rsidRPr="00C410A5" w:rsidRDefault="009614C2" w:rsidP="00374F9B">
            <w:pPr>
              <w:pStyle w:val="TAC"/>
              <w:jc w:val="left"/>
              <w:rPr>
                <w:ins w:id="673" w:author="Bharadwaj Cheruvu" w:date="2022-04-25T23:14:00Z"/>
                <w:rFonts w:eastAsia="Calibri"/>
              </w:rPr>
            </w:pPr>
            <w:ins w:id="674" w:author="Bharadwaj Cheruvu" w:date="2022-04-25T23:14:00Z">
              <w:r w:rsidRPr="00C410A5">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61329C" w14:textId="77777777" w:rsidR="009614C2" w:rsidRPr="00C410A5" w:rsidRDefault="009614C2" w:rsidP="00374F9B">
            <w:pPr>
              <w:pStyle w:val="TAC"/>
              <w:rPr>
                <w:ins w:id="675" w:author="Bharadwaj Cheruvu" w:date="2022-04-25T23:14:00Z"/>
              </w:rPr>
            </w:pPr>
            <w:ins w:id="676" w:author="Bharadwaj Cheruvu" w:date="2022-04-25T23:14:00Z">
              <w:r w:rsidRPr="00C410A5">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DF4964" w14:textId="77777777" w:rsidR="009614C2" w:rsidRPr="00C410A5" w:rsidRDefault="009614C2" w:rsidP="00374F9B">
            <w:pPr>
              <w:pStyle w:val="TAC"/>
              <w:jc w:val="left"/>
              <w:rPr>
                <w:ins w:id="677" w:author="Bharadwaj Cheruvu" w:date="2022-04-25T23:14:00Z"/>
              </w:rPr>
            </w:pPr>
            <w:ins w:id="678" w:author="Bharadwaj Cheruvu" w:date="2022-04-25T23:14:00Z">
              <w:r w:rsidRPr="00C410A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0F3613" w14:textId="77777777" w:rsidR="009614C2" w:rsidRPr="00C410A5" w:rsidRDefault="009614C2" w:rsidP="00374F9B">
            <w:pPr>
              <w:pStyle w:val="TAC"/>
              <w:rPr>
                <w:ins w:id="679" w:author="Bharadwaj Cheruvu" w:date="2022-04-25T23:14:00Z"/>
              </w:rPr>
            </w:pPr>
            <w:ins w:id="680" w:author="Bharadwaj Cheruvu" w:date="2022-04-25T23:14:00Z">
              <w:r w:rsidRPr="00C410A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29A724F" w14:textId="77777777" w:rsidR="009614C2" w:rsidRPr="00C410A5" w:rsidRDefault="009614C2" w:rsidP="00374F9B">
            <w:pPr>
              <w:pStyle w:val="TAC"/>
              <w:rPr>
                <w:ins w:id="681" w:author="Bharadwaj Cheruvu" w:date="2022-04-25T23:14:00Z"/>
              </w:rPr>
            </w:pPr>
            <w:ins w:id="682" w:author="Bharadwaj Cheruvu" w:date="2022-04-25T23:14:00Z">
              <w:r w:rsidRPr="00C410A5">
                <w:t>-</w:t>
              </w:r>
            </w:ins>
          </w:p>
        </w:tc>
      </w:tr>
      <w:tr w:rsidR="009614C2" w:rsidRPr="00C410A5" w14:paraId="2D6ABB70" w14:textId="77777777" w:rsidTr="00374F9B">
        <w:trPr>
          <w:ins w:id="683"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D958711" w14:textId="77777777" w:rsidR="009614C2" w:rsidRPr="00C410A5" w:rsidRDefault="009614C2" w:rsidP="00374F9B">
            <w:pPr>
              <w:pStyle w:val="TAC"/>
              <w:rPr>
                <w:ins w:id="684" w:author="Bharadwaj Cheruvu" w:date="2022-04-25T23:14:00Z"/>
              </w:rPr>
            </w:pPr>
            <w:ins w:id="685" w:author="Bharadwaj Cheruvu" w:date="2022-04-25T23:14:00Z">
              <w:r w:rsidRPr="00C410A5">
                <w:t>27b17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C6B9A26" w14:textId="77777777" w:rsidR="009614C2" w:rsidRPr="00C410A5" w:rsidRDefault="009614C2" w:rsidP="00374F9B">
            <w:pPr>
              <w:pStyle w:val="TAC"/>
              <w:jc w:val="left"/>
              <w:rPr>
                <w:ins w:id="686" w:author="Bharadwaj Cheruvu" w:date="2022-04-25T23:14:00Z"/>
                <w:rFonts w:eastAsia="Calibri"/>
              </w:rPr>
            </w:pPr>
            <w:ins w:id="687" w:author="Bharadwaj Cheruvu" w:date="2022-04-25T23:14:00Z">
              <w:r w:rsidRPr="00C410A5">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05911F" w14:textId="77777777" w:rsidR="009614C2" w:rsidRPr="00C410A5" w:rsidRDefault="009614C2" w:rsidP="00374F9B">
            <w:pPr>
              <w:pStyle w:val="TAC"/>
              <w:rPr>
                <w:ins w:id="688" w:author="Bharadwaj Cheruvu" w:date="2022-04-25T23:14:00Z"/>
              </w:rPr>
            </w:pPr>
            <w:ins w:id="689" w:author="Bharadwaj Cheruvu" w:date="2022-04-25T23:14:00Z">
              <w:r w:rsidRPr="00C410A5">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B9D5311" w14:textId="77777777" w:rsidR="009614C2" w:rsidRPr="00C410A5" w:rsidRDefault="009614C2" w:rsidP="00374F9B">
            <w:pPr>
              <w:pStyle w:val="TAC"/>
              <w:jc w:val="left"/>
              <w:rPr>
                <w:ins w:id="690" w:author="Bharadwaj Cheruvu" w:date="2022-04-25T23:14:00Z"/>
              </w:rPr>
            </w:pPr>
            <w:ins w:id="691" w:author="Bharadwaj Cheruvu" w:date="2022-04-25T23:14:00Z">
              <w:r w:rsidRPr="00C410A5">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886FF1" w14:textId="77777777" w:rsidR="009614C2" w:rsidRPr="00C410A5" w:rsidRDefault="009614C2" w:rsidP="00374F9B">
            <w:pPr>
              <w:pStyle w:val="TAC"/>
              <w:rPr>
                <w:ins w:id="692" w:author="Bharadwaj Cheruvu" w:date="2022-04-25T23:14:00Z"/>
              </w:rPr>
            </w:pPr>
            <w:ins w:id="693" w:author="Bharadwaj Cheruvu" w:date="2022-04-25T23:14:00Z">
              <w:r w:rsidRPr="00C410A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63B564F" w14:textId="77777777" w:rsidR="009614C2" w:rsidRPr="00C410A5" w:rsidRDefault="009614C2" w:rsidP="00374F9B">
            <w:pPr>
              <w:pStyle w:val="TAC"/>
              <w:rPr>
                <w:ins w:id="694" w:author="Bharadwaj Cheruvu" w:date="2022-04-25T23:14:00Z"/>
              </w:rPr>
            </w:pPr>
            <w:ins w:id="695" w:author="Bharadwaj Cheruvu" w:date="2022-04-25T23:14:00Z">
              <w:r w:rsidRPr="00C410A5">
                <w:t>-</w:t>
              </w:r>
            </w:ins>
          </w:p>
        </w:tc>
      </w:tr>
      <w:tr w:rsidR="009614C2" w:rsidRPr="00C410A5" w14:paraId="01307E8B" w14:textId="77777777" w:rsidTr="00374F9B">
        <w:trPr>
          <w:ins w:id="696"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2A58E01" w14:textId="77777777" w:rsidR="009614C2" w:rsidRPr="00C410A5" w:rsidRDefault="009614C2" w:rsidP="00374F9B">
            <w:pPr>
              <w:pStyle w:val="TAC"/>
              <w:rPr>
                <w:ins w:id="697" w:author="Bharadwaj Cheruvu" w:date="2022-04-25T23:14:00Z"/>
              </w:rPr>
            </w:pPr>
            <w:ins w:id="698" w:author="Bharadwaj Cheruvu" w:date="2022-04-25T23:14:00Z">
              <w:r w:rsidRPr="00C410A5">
                <w:t>27b18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4459FCB" w14:textId="77777777" w:rsidR="009614C2" w:rsidRPr="00C410A5" w:rsidRDefault="009614C2" w:rsidP="00374F9B">
            <w:pPr>
              <w:pStyle w:val="TAC"/>
              <w:jc w:val="left"/>
              <w:rPr>
                <w:ins w:id="699" w:author="Bharadwaj Cheruvu" w:date="2022-04-25T23:14:00Z"/>
                <w:rFonts w:eastAsia="Calibri"/>
              </w:rPr>
            </w:pPr>
            <w:ins w:id="700" w:author="Bharadwaj Cheruvu" w:date="2022-04-25T23:14:00Z">
              <w:r w:rsidRPr="00C410A5">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100A16" w14:textId="77777777" w:rsidR="009614C2" w:rsidRPr="00C410A5" w:rsidRDefault="009614C2" w:rsidP="00374F9B">
            <w:pPr>
              <w:pStyle w:val="TAC"/>
              <w:rPr>
                <w:ins w:id="701" w:author="Bharadwaj Cheruvu" w:date="2022-04-25T23:14:00Z"/>
              </w:rPr>
            </w:pPr>
            <w:ins w:id="702" w:author="Bharadwaj Cheruvu" w:date="2022-04-25T23:14:00Z">
              <w:r w:rsidRPr="00C410A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85FB195" w14:textId="77777777" w:rsidR="009614C2" w:rsidRPr="00C410A5" w:rsidRDefault="009614C2" w:rsidP="00374F9B">
            <w:pPr>
              <w:pStyle w:val="TAC"/>
              <w:jc w:val="left"/>
              <w:rPr>
                <w:ins w:id="703" w:author="Bharadwaj Cheruvu" w:date="2022-04-25T23:14:00Z"/>
              </w:rPr>
            </w:pPr>
            <w:ins w:id="704" w:author="Bharadwaj Cheruvu" w:date="2022-04-25T23:14:00Z">
              <w:r w:rsidRPr="00C410A5">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2C4E76" w14:textId="77777777" w:rsidR="009614C2" w:rsidRPr="00C410A5" w:rsidRDefault="009614C2" w:rsidP="00374F9B">
            <w:pPr>
              <w:pStyle w:val="TAC"/>
              <w:rPr>
                <w:ins w:id="705" w:author="Bharadwaj Cheruvu" w:date="2022-04-25T23:14:00Z"/>
              </w:rPr>
            </w:pPr>
            <w:ins w:id="706" w:author="Bharadwaj Cheruvu" w:date="2022-04-25T23:14:00Z">
              <w:r w:rsidRPr="00C410A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0CADA97" w14:textId="77777777" w:rsidR="009614C2" w:rsidRPr="00C410A5" w:rsidRDefault="009614C2" w:rsidP="00374F9B">
            <w:pPr>
              <w:pStyle w:val="TAC"/>
              <w:rPr>
                <w:ins w:id="707" w:author="Bharadwaj Cheruvu" w:date="2022-04-25T23:14:00Z"/>
              </w:rPr>
            </w:pPr>
            <w:ins w:id="708" w:author="Bharadwaj Cheruvu" w:date="2022-04-25T23:14:00Z">
              <w:r w:rsidRPr="00C410A5">
                <w:t>-</w:t>
              </w:r>
            </w:ins>
          </w:p>
        </w:tc>
      </w:tr>
      <w:tr w:rsidR="009614C2" w:rsidRPr="00C410A5" w14:paraId="2F4350CA" w14:textId="77777777" w:rsidTr="00374F9B">
        <w:trPr>
          <w:ins w:id="709"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C734A01" w14:textId="77777777" w:rsidR="009614C2" w:rsidRPr="00C410A5" w:rsidRDefault="009614C2" w:rsidP="00374F9B">
            <w:pPr>
              <w:pStyle w:val="TAC"/>
              <w:rPr>
                <w:ins w:id="710" w:author="Bharadwaj Cheruvu" w:date="2022-04-25T23:14:00Z"/>
              </w:rPr>
            </w:pPr>
            <w:ins w:id="711" w:author="Bharadwaj Cheruvu" w:date="2022-04-25T23:14:00Z">
              <w:r w:rsidRPr="00C410A5">
                <w:t>27b19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DEACD7C" w14:textId="77777777" w:rsidR="009614C2" w:rsidRPr="00C410A5" w:rsidRDefault="009614C2" w:rsidP="00374F9B">
            <w:pPr>
              <w:pStyle w:val="TAC"/>
              <w:jc w:val="left"/>
              <w:rPr>
                <w:ins w:id="712" w:author="Bharadwaj Cheruvu" w:date="2022-04-25T23:14:00Z"/>
                <w:rFonts w:eastAsia="Calibri"/>
              </w:rPr>
            </w:pPr>
            <w:ins w:id="713" w:author="Bharadwaj Cheruvu" w:date="2022-04-25T23:14:00Z">
              <w:r w:rsidRPr="00C410A5">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D9D35C" w14:textId="77777777" w:rsidR="009614C2" w:rsidRPr="00C410A5" w:rsidRDefault="009614C2" w:rsidP="00374F9B">
            <w:pPr>
              <w:pStyle w:val="TAC"/>
              <w:rPr>
                <w:ins w:id="714" w:author="Bharadwaj Cheruvu" w:date="2022-04-25T23:14:00Z"/>
              </w:rPr>
            </w:pPr>
            <w:ins w:id="715" w:author="Bharadwaj Cheruvu" w:date="2022-04-25T23:14:00Z">
              <w:r w:rsidRPr="00C410A5">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68E2492" w14:textId="77777777" w:rsidR="009614C2" w:rsidRPr="00C410A5" w:rsidRDefault="009614C2" w:rsidP="00374F9B">
            <w:pPr>
              <w:pStyle w:val="TAC"/>
              <w:jc w:val="left"/>
              <w:rPr>
                <w:ins w:id="716" w:author="Bharadwaj Cheruvu" w:date="2022-04-25T23:14:00Z"/>
              </w:rPr>
            </w:pPr>
            <w:ins w:id="717" w:author="Bharadwaj Cheruvu" w:date="2022-04-25T23:14:00Z">
              <w:r w:rsidRPr="00C410A5">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1DDF10" w14:textId="77777777" w:rsidR="009614C2" w:rsidRPr="00C410A5" w:rsidRDefault="009614C2" w:rsidP="00374F9B">
            <w:pPr>
              <w:pStyle w:val="TAC"/>
              <w:rPr>
                <w:ins w:id="718" w:author="Bharadwaj Cheruvu" w:date="2022-04-25T23:14:00Z"/>
              </w:rPr>
            </w:pPr>
            <w:ins w:id="719" w:author="Bharadwaj Cheruvu" w:date="2022-04-25T23:14:00Z">
              <w:r w:rsidRPr="00C410A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03438E" w14:textId="77777777" w:rsidR="009614C2" w:rsidRPr="00C410A5" w:rsidRDefault="009614C2" w:rsidP="00374F9B">
            <w:pPr>
              <w:pStyle w:val="TAC"/>
              <w:rPr>
                <w:ins w:id="720" w:author="Bharadwaj Cheruvu" w:date="2022-04-25T23:14:00Z"/>
              </w:rPr>
            </w:pPr>
            <w:ins w:id="721" w:author="Bharadwaj Cheruvu" w:date="2022-04-25T23:14:00Z">
              <w:r w:rsidRPr="00C410A5">
                <w:t>-</w:t>
              </w:r>
            </w:ins>
          </w:p>
        </w:tc>
      </w:tr>
      <w:tr w:rsidR="009614C2" w:rsidRPr="00C410A5" w14:paraId="6F60994D" w14:textId="77777777" w:rsidTr="00374F9B">
        <w:trPr>
          <w:ins w:id="722"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47F23AF" w14:textId="77777777" w:rsidR="009614C2" w:rsidRPr="00C410A5" w:rsidRDefault="009614C2" w:rsidP="00374F9B">
            <w:pPr>
              <w:pStyle w:val="TAC"/>
              <w:rPr>
                <w:ins w:id="723" w:author="Bharadwaj Cheruvu" w:date="2022-04-25T23:14:00Z"/>
              </w:rPr>
            </w:pPr>
            <w:ins w:id="724" w:author="Bharadwaj Cheruvu" w:date="2022-04-25T23:14:00Z">
              <w:r w:rsidRPr="00C410A5">
                <w:t>26b20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C88DA4C" w14:textId="77777777" w:rsidR="009614C2" w:rsidRPr="00C410A5" w:rsidRDefault="009614C2" w:rsidP="00374F9B">
            <w:pPr>
              <w:pStyle w:val="TAC"/>
              <w:jc w:val="left"/>
              <w:rPr>
                <w:ins w:id="725" w:author="Bharadwaj Cheruvu" w:date="2022-04-25T23:14:00Z"/>
                <w:rFonts w:eastAsia="Calibri"/>
              </w:rPr>
            </w:pPr>
            <w:ins w:id="726" w:author="Bharadwaj Cheruvu" w:date="2022-04-25T23:14:00Z">
              <w:r w:rsidRPr="00C410A5">
                <w:rPr>
                  <w:rFonts w:eastAsia="Calibri"/>
                </w:rPr>
                <w:t>The SS transmits CHANNEL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2B7AC4" w14:textId="77777777" w:rsidR="009614C2" w:rsidRPr="00C410A5" w:rsidRDefault="009614C2" w:rsidP="00374F9B">
            <w:pPr>
              <w:pStyle w:val="TAC"/>
              <w:rPr>
                <w:ins w:id="727" w:author="Bharadwaj Cheruvu" w:date="2022-04-25T23:14:00Z"/>
              </w:rPr>
            </w:pPr>
            <w:ins w:id="728" w:author="Bharadwaj Cheruvu" w:date="2022-04-25T23:14:00Z">
              <w:r w:rsidRPr="00C410A5">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116CEB" w14:textId="77777777" w:rsidR="009614C2" w:rsidRPr="00C410A5" w:rsidRDefault="009614C2" w:rsidP="00374F9B">
            <w:pPr>
              <w:pStyle w:val="TAC"/>
              <w:jc w:val="left"/>
              <w:rPr>
                <w:ins w:id="729" w:author="Bharadwaj Cheruvu" w:date="2022-04-25T23:14:00Z"/>
              </w:rPr>
            </w:pPr>
            <w:ins w:id="730" w:author="Bharadwaj Cheruvu" w:date="2022-04-25T23:14:00Z">
              <w:r w:rsidRPr="00C410A5">
                <w:t>CHANNEL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8C6AA9" w14:textId="77777777" w:rsidR="009614C2" w:rsidRPr="00C410A5" w:rsidRDefault="009614C2" w:rsidP="00374F9B">
            <w:pPr>
              <w:pStyle w:val="TAC"/>
              <w:rPr>
                <w:ins w:id="731" w:author="Bharadwaj Cheruvu" w:date="2022-04-25T23:14:00Z"/>
              </w:rPr>
            </w:pPr>
            <w:ins w:id="732" w:author="Bharadwaj Cheruvu" w:date="2022-04-25T23:14:00Z">
              <w:r w:rsidRPr="00C410A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E48F77" w14:textId="77777777" w:rsidR="009614C2" w:rsidRPr="00C410A5" w:rsidRDefault="009614C2" w:rsidP="00374F9B">
            <w:pPr>
              <w:pStyle w:val="TAC"/>
              <w:rPr>
                <w:ins w:id="733" w:author="Bharadwaj Cheruvu" w:date="2022-04-25T23:14:00Z"/>
              </w:rPr>
            </w:pPr>
            <w:ins w:id="734" w:author="Bharadwaj Cheruvu" w:date="2022-04-25T23:14:00Z">
              <w:r w:rsidRPr="00C410A5">
                <w:t>-</w:t>
              </w:r>
            </w:ins>
          </w:p>
        </w:tc>
      </w:tr>
      <w:tr w:rsidR="009614C2" w:rsidRPr="00C410A5" w14:paraId="7F9AB1DF" w14:textId="77777777" w:rsidTr="00374F9B">
        <w:trPr>
          <w:ins w:id="735" w:author="Bharadwaj Cheruvu" w:date="2022-04-25T23:14: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67E60D57" w14:textId="77777777" w:rsidR="009614C2" w:rsidRPr="00C410A5" w:rsidRDefault="009614C2" w:rsidP="00374F9B">
            <w:pPr>
              <w:keepNext/>
              <w:keepLines/>
              <w:spacing w:after="0"/>
              <w:ind w:left="851" w:hanging="851"/>
              <w:rPr>
                <w:ins w:id="736" w:author="Bharadwaj Cheruvu" w:date="2022-04-25T23:14:00Z"/>
                <w:rFonts w:ascii="Arial" w:hAnsi="Arial"/>
                <w:sz w:val="18"/>
                <w:lang w:eastAsia="x-none"/>
              </w:rPr>
            </w:pPr>
            <w:ins w:id="737" w:author="Bharadwaj Cheruvu" w:date="2022-04-25T23:14:00Z">
              <w:r w:rsidRPr="00C410A5">
                <w:rPr>
                  <w:rFonts w:ascii="Arial" w:hAnsi="Arial"/>
                  <w:sz w:val="18"/>
                  <w:lang w:eastAsia="x-none"/>
                </w:rPr>
                <w:t>Note 1:</w:t>
              </w:r>
              <w:r w:rsidRPr="00C410A5">
                <w:rPr>
                  <w:rFonts w:ascii="Arial" w:hAnsi="Arial"/>
                  <w:sz w:val="18"/>
                  <w:lang w:eastAsia="x-none"/>
                </w:rPr>
                <w:tab/>
                <w:t>The request to originate an automatic eCall may be performed by MMI or AT command.</w:t>
              </w:r>
            </w:ins>
          </w:p>
        </w:tc>
      </w:tr>
    </w:tbl>
    <w:p w14:paraId="6CA6AE19" w14:textId="77777777" w:rsidR="009614C2" w:rsidRPr="00C410A5" w:rsidRDefault="009614C2" w:rsidP="009614C2">
      <w:pPr>
        <w:pStyle w:val="TH"/>
        <w:rPr>
          <w:ins w:id="738" w:author="Bharadwaj Cheruvu" w:date="2022-04-25T23:14:00Z"/>
        </w:rPr>
      </w:pPr>
    </w:p>
    <w:p w14:paraId="5171D91C" w14:textId="77777777" w:rsidR="009614C2" w:rsidRPr="00C410A5" w:rsidRDefault="009614C2" w:rsidP="009614C2">
      <w:pPr>
        <w:pStyle w:val="H6"/>
        <w:rPr>
          <w:ins w:id="739" w:author="Bharadwaj Cheruvu" w:date="2022-04-25T23:14:00Z"/>
          <w:snapToGrid w:val="0"/>
        </w:rPr>
      </w:pPr>
      <w:ins w:id="740" w:author="Bharadwaj Cheruvu" w:date="2022-04-25T23:14:00Z">
        <w:r w:rsidRPr="00C410A5">
          <w:rPr>
            <w:snapToGrid w:val="0"/>
          </w:rPr>
          <w:t>11.5.11.3.3</w:t>
        </w:r>
        <w:r w:rsidRPr="00C410A5">
          <w:rPr>
            <w:snapToGrid w:val="0"/>
          </w:rPr>
          <w:tab/>
          <w:t>Specific message contents</w:t>
        </w:r>
      </w:ins>
    </w:p>
    <w:p w14:paraId="17A2F3E5" w14:textId="77777777" w:rsidR="009614C2" w:rsidRPr="00C410A5" w:rsidRDefault="009614C2" w:rsidP="009614C2">
      <w:pPr>
        <w:rPr>
          <w:ins w:id="741" w:author="Bharadwaj Cheruvu" w:date="2022-04-25T23:14:00Z"/>
        </w:rPr>
      </w:pPr>
    </w:p>
    <w:p w14:paraId="6173612B" w14:textId="77777777" w:rsidR="009614C2" w:rsidRPr="00C410A5" w:rsidRDefault="009614C2" w:rsidP="009614C2">
      <w:pPr>
        <w:pStyle w:val="TH"/>
        <w:rPr>
          <w:ins w:id="742" w:author="Bharadwaj Cheruvu" w:date="2022-04-25T23:14:00Z"/>
        </w:rPr>
      </w:pPr>
      <w:ins w:id="743" w:author="Bharadwaj Cheruvu" w:date="2022-04-25T23:14:00Z">
        <w:r w:rsidRPr="00C410A5">
          <w:lastRenderedPageBreak/>
          <w:t>Table 11.5.11</w:t>
        </w:r>
        <w:r w:rsidRPr="00C410A5">
          <w:rPr>
            <w:snapToGrid w:val="0"/>
          </w:rPr>
          <w:t>.3.3</w:t>
        </w:r>
        <w:r w:rsidRPr="00C410A5">
          <w:t xml:space="preserve">-1: SIB1 for NR Cell 1 (All steps, Table </w:t>
        </w:r>
        <w:r w:rsidRPr="00C410A5">
          <w:rPr>
            <w:lang w:eastAsia="x-none"/>
          </w:rPr>
          <w:t>11.5.11.3.2-1</w:t>
        </w:r>
        <w:r w:rsidRPr="00C410A5">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9614C2" w:rsidRPr="00C410A5" w14:paraId="64BDEBC1" w14:textId="77777777" w:rsidTr="00374F9B">
        <w:trPr>
          <w:ins w:id="744" w:author="Bharadwaj Cheruvu" w:date="2022-04-25T23:14:00Z"/>
        </w:trPr>
        <w:tc>
          <w:tcPr>
            <w:tcW w:w="9603" w:type="dxa"/>
            <w:shd w:val="clear" w:color="auto" w:fill="auto"/>
          </w:tcPr>
          <w:p w14:paraId="2263ABAE" w14:textId="77777777" w:rsidR="009614C2" w:rsidRPr="00C410A5" w:rsidRDefault="009614C2" w:rsidP="00374F9B">
            <w:pPr>
              <w:pStyle w:val="TAL"/>
              <w:rPr>
                <w:ins w:id="745" w:author="Bharadwaj Cheruvu" w:date="2022-04-25T23:14:00Z"/>
              </w:rPr>
            </w:pPr>
            <w:ins w:id="746" w:author="Bharadwaj Cheruvu" w:date="2022-04-25T23:14:00Z">
              <w:r w:rsidRPr="00C410A5">
                <w:t xml:space="preserve">Derivation path: TS 38.508-1 [4] table 4.6.1-28 Condition </w:t>
              </w:r>
              <w:proofErr w:type="spellStart"/>
              <w:r w:rsidRPr="00C410A5">
                <w:t>eCalloverIMSforNR</w:t>
              </w:r>
              <w:proofErr w:type="spellEnd"/>
            </w:ins>
          </w:p>
        </w:tc>
      </w:tr>
    </w:tbl>
    <w:p w14:paraId="650A3822" w14:textId="77777777" w:rsidR="009614C2" w:rsidRPr="00C410A5" w:rsidRDefault="009614C2" w:rsidP="009614C2">
      <w:pPr>
        <w:pStyle w:val="TH"/>
        <w:rPr>
          <w:ins w:id="747" w:author="Bharadwaj Cheruvu" w:date="2022-04-25T23:14:00Z"/>
        </w:rPr>
      </w:pPr>
    </w:p>
    <w:p w14:paraId="54185534" w14:textId="078F0133" w:rsidR="009614C2" w:rsidRPr="00C410A5" w:rsidRDefault="009614C2" w:rsidP="009614C2">
      <w:pPr>
        <w:pStyle w:val="TH"/>
        <w:rPr>
          <w:ins w:id="748" w:author="Bharadwaj Cheruvu" w:date="2022-04-25T23:14:00Z"/>
        </w:rPr>
      </w:pPr>
      <w:ins w:id="749" w:author="Bharadwaj Cheruvu" w:date="2022-04-25T23:14:00Z">
        <w:r w:rsidRPr="00C410A5">
          <w:t>Table 11.5.11.3.3-2: INVITE (step 25, Table 11.5.11.3.2-1)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614C2" w:rsidRPr="00C410A5" w14:paraId="6DAAC846" w14:textId="77777777" w:rsidTr="00374F9B">
        <w:trPr>
          <w:cantSplit/>
          <w:tblHeader/>
          <w:ins w:id="750" w:author="Bharadwaj Cheruvu" w:date="2022-04-25T23:14:00Z"/>
        </w:trPr>
        <w:tc>
          <w:tcPr>
            <w:tcW w:w="9634" w:type="dxa"/>
            <w:tcBorders>
              <w:top w:val="single" w:sz="4" w:space="0" w:color="auto"/>
              <w:left w:val="single" w:sz="4" w:space="0" w:color="auto"/>
              <w:bottom w:val="single" w:sz="4" w:space="0" w:color="auto"/>
              <w:right w:val="single" w:sz="4" w:space="0" w:color="auto"/>
            </w:tcBorders>
            <w:hideMark/>
          </w:tcPr>
          <w:p w14:paraId="44899876" w14:textId="77777777" w:rsidR="009614C2" w:rsidRPr="00C410A5" w:rsidRDefault="009614C2" w:rsidP="00374F9B">
            <w:pPr>
              <w:pStyle w:val="TAL"/>
              <w:rPr>
                <w:ins w:id="751" w:author="Bharadwaj Cheruvu" w:date="2022-04-25T23:14:00Z"/>
              </w:rPr>
            </w:pPr>
            <w:ins w:id="752" w:author="Bharadwaj Cheruvu" w:date="2022-04-25T23:14:00Z">
              <w:r w:rsidRPr="00C410A5">
                <w:t>Derivation path: TS 34.299-5 [41] Step 1 in Annex A.23 Condition A21</w:t>
              </w:r>
            </w:ins>
          </w:p>
        </w:tc>
      </w:tr>
    </w:tbl>
    <w:p w14:paraId="4BD2045D" w14:textId="77777777" w:rsidR="009614C2" w:rsidRPr="00C410A5" w:rsidRDefault="009614C2" w:rsidP="009614C2">
      <w:pPr>
        <w:rPr>
          <w:ins w:id="753" w:author="Bharadwaj Cheruvu" w:date="2022-04-25T23:14:00Z"/>
        </w:rPr>
      </w:pPr>
    </w:p>
    <w:p w14:paraId="52FE4305" w14:textId="142DBAED" w:rsidR="009614C2" w:rsidRPr="00C410A5" w:rsidRDefault="009614C2" w:rsidP="009614C2">
      <w:pPr>
        <w:pStyle w:val="TH"/>
        <w:rPr>
          <w:ins w:id="754" w:author="Bharadwaj Cheruvu" w:date="2022-04-25T23:14:00Z"/>
        </w:rPr>
      </w:pPr>
      <w:ins w:id="755" w:author="Bharadwaj Cheruvu" w:date="2022-04-25T23:14:00Z">
        <w:r w:rsidRPr="00C410A5">
          <w:t>Table 11.5.11.3.3-3: 603 Decline (step 26, Table 11.5.11.3.2-1)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614C2" w:rsidRPr="00C410A5" w14:paraId="511FD7A0" w14:textId="77777777" w:rsidTr="00374F9B">
        <w:trPr>
          <w:cantSplit/>
          <w:tblHeader/>
          <w:ins w:id="756" w:author="Bharadwaj Cheruvu" w:date="2022-04-25T23:14:00Z"/>
        </w:trPr>
        <w:tc>
          <w:tcPr>
            <w:tcW w:w="9634" w:type="dxa"/>
            <w:tcBorders>
              <w:top w:val="single" w:sz="4" w:space="0" w:color="auto"/>
              <w:left w:val="single" w:sz="4" w:space="0" w:color="auto"/>
              <w:bottom w:val="single" w:sz="4" w:space="0" w:color="auto"/>
              <w:right w:val="single" w:sz="4" w:space="0" w:color="auto"/>
            </w:tcBorders>
            <w:hideMark/>
          </w:tcPr>
          <w:p w14:paraId="7F5DEB7B" w14:textId="77777777" w:rsidR="009614C2" w:rsidRPr="00C410A5" w:rsidRDefault="009614C2" w:rsidP="00374F9B">
            <w:pPr>
              <w:pStyle w:val="TAL"/>
              <w:rPr>
                <w:ins w:id="757" w:author="Bharadwaj Cheruvu" w:date="2022-04-25T23:14:00Z"/>
              </w:rPr>
            </w:pPr>
            <w:ins w:id="758" w:author="Bharadwaj Cheruvu" w:date="2022-04-25T23:14:00Z">
              <w:r w:rsidRPr="00C410A5">
                <w:t>Derivation path: TS 34.229-1 [35] Annex A.2.23 Condition A1</w:t>
              </w:r>
            </w:ins>
          </w:p>
        </w:tc>
      </w:tr>
    </w:tbl>
    <w:p w14:paraId="4D9FFE66" w14:textId="77777777" w:rsidR="009614C2" w:rsidRPr="00C410A5" w:rsidRDefault="009614C2" w:rsidP="009614C2">
      <w:pPr>
        <w:pStyle w:val="TH"/>
        <w:jc w:val="left"/>
        <w:rPr>
          <w:ins w:id="759" w:author="Bharadwaj Cheruvu" w:date="2022-04-25T23:14:00Z"/>
        </w:rPr>
      </w:pPr>
    </w:p>
    <w:p w14:paraId="0DEF70C4" w14:textId="77777777" w:rsidR="009614C2" w:rsidRPr="00C410A5" w:rsidRDefault="009614C2" w:rsidP="009614C2">
      <w:pPr>
        <w:pStyle w:val="TH"/>
        <w:rPr>
          <w:ins w:id="760" w:author="Bharadwaj Cheruvu" w:date="2022-04-25T23:14:00Z"/>
        </w:rPr>
      </w:pPr>
      <w:ins w:id="761" w:author="Bharadwaj Cheruvu" w:date="2022-04-25T23:14:00Z">
        <w:r w:rsidRPr="00C410A5">
          <w:t>Table 11.5.11.3.3-4: RRC CONNECTION REQUEST (Step 27a1, Table 11.5.11.3.2-1)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614C2" w:rsidRPr="00C410A5" w14:paraId="7DFB6831" w14:textId="77777777" w:rsidTr="00374F9B">
        <w:trPr>
          <w:cantSplit/>
          <w:ins w:id="762" w:author="Bharadwaj Cheruvu" w:date="2022-04-25T23:14:00Z"/>
        </w:trPr>
        <w:tc>
          <w:tcPr>
            <w:tcW w:w="9635" w:type="dxa"/>
            <w:gridSpan w:val="4"/>
          </w:tcPr>
          <w:p w14:paraId="35C5BD49" w14:textId="77777777" w:rsidR="009614C2" w:rsidRPr="00C410A5" w:rsidRDefault="009614C2" w:rsidP="00374F9B">
            <w:pPr>
              <w:pStyle w:val="TAL"/>
              <w:rPr>
                <w:ins w:id="763" w:author="Bharadwaj Cheruvu" w:date="2022-04-25T23:14:00Z"/>
              </w:rPr>
            </w:pPr>
            <w:ins w:id="764" w:author="Bharadwaj Cheruvu" w:date="2022-04-25T23:14:00Z">
              <w:r w:rsidRPr="00C410A5">
                <w:t>Derivation Path: TS 34.108 clause 9.1.1</w:t>
              </w:r>
            </w:ins>
          </w:p>
        </w:tc>
      </w:tr>
      <w:tr w:rsidR="009614C2" w:rsidRPr="00C410A5" w14:paraId="4C2CB052" w14:textId="77777777" w:rsidTr="00374F9B">
        <w:trPr>
          <w:ins w:id="765" w:author="Bharadwaj Cheruvu" w:date="2022-04-25T23:14:00Z"/>
        </w:trPr>
        <w:tc>
          <w:tcPr>
            <w:tcW w:w="4535" w:type="dxa"/>
          </w:tcPr>
          <w:p w14:paraId="30D9155D" w14:textId="77777777" w:rsidR="009614C2" w:rsidRPr="00C410A5" w:rsidRDefault="009614C2" w:rsidP="00374F9B">
            <w:pPr>
              <w:pStyle w:val="TAH"/>
              <w:rPr>
                <w:ins w:id="766" w:author="Bharadwaj Cheruvu" w:date="2022-04-25T23:14:00Z"/>
              </w:rPr>
            </w:pPr>
            <w:ins w:id="767" w:author="Bharadwaj Cheruvu" w:date="2022-04-25T23:14:00Z">
              <w:r w:rsidRPr="00C410A5">
                <w:t>Information Element</w:t>
              </w:r>
            </w:ins>
          </w:p>
        </w:tc>
        <w:tc>
          <w:tcPr>
            <w:tcW w:w="2267" w:type="dxa"/>
          </w:tcPr>
          <w:p w14:paraId="13156A7A" w14:textId="77777777" w:rsidR="009614C2" w:rsidRPr="00C410A5" w:rsidRDefault="009614C2" w:rsidP="00374F9B">
            <w:pPr>
              <w:pStyle w:val="TAH"/>
              <w:rPr>
                <w:ins w:id="768" w:author="Bharadwaj Cheruvu" w:date="2022-04-25T23:14:00Z"/>
              </w:rPr>
            </w:pPr>
            <w:ins w:id="769" w:author="Bharadwaj Cheruvu" w:date="2022-04-25T23:14:00Z">
              <w:r w:rsidRPr="00C410A5">
                <w:t>Value/remark</w:t>
              </w:r>
            </w:ins>
          </w:p>
        </w:tc>
        <w:tc>
          <w:tcPr>
            <w:tcW w:w="1700" w:type="dxa"/>
          </w:tcPr>
          <w:p w14:paraId="37A28E0E" w14:textId="77777777" w:rsidR="009614C2" w:rsidRPr="00C410A5" w:rsidRDefault="009614C2" w:rsidP="00374F9B">
            <w:pPr>
              <w:pStyle w:val="TAH"/>
              <w:rPr>
                <w:ins w:id="770" w:author="Bharadwaj Cheruvu" w:date="2022-04-25T23:14:00Z"/>
              </w:rPr>
            </w:pPr>
            <w:ins w:id="771" w:author="Bharadwaj Cheruvu" w:date="2022-04-25T23:14:00Z">
              <w:r w:rsidRPr="00C410A5">
                <w:t>Comment</w:t>
              </w:r>
            </w:ins>
          </w:p>
        </w:tc>
        <w:tc>
          <w:tcPr>
            <w:tcW w:w="1133" w:type="dxa"/>
          </w:tcPr>
          <w:p w14:paraId="723090B7" w14:textId="77777777" w:rsidR="009614C2" w:rsidRPr="00C410A5" w:rsidRDefault="009614C2" w:rsidP="00374F9B">
            <w:pPr>
              <w:pStyle w:val="TAH"/>
              <w:rPr>
                <w:ins w:id="772" w:author="Bharadwaj Cheruvu" w:date="2022-04-25T23:14:00Z"/>
              </w:rPr>
            </w:pPr>
            <w:ins w:id="773" w:author="Bharadwaj Cheruvu" w:date="2022-04-25T23:14:00Z">
              <w:r w:rsidRPr="00C410A5">
                <w:t>Condition</w:t>
              </w:r>
            </w:ins>
          </w:p>
        </w:tc>
      </w:tr>
      <w:tr w:rsidR="009614C2" w:rsidRPr="00C410A5" w14:paraId="4EA1B631" w14:textId="77777777" w:rsidTr="00374F9B">
        <w:trPr>
          <w:ins w:id="774" w:author="Bharadwaj Cheruvu" w:date="2022-04-25T23:14:00Z"/>
        </w:trPr>
        <w:tc>
          <w:tcPr>
            <w:tcW w:w="4535" w:type="dxa"/>
          </w:tcPr>
          <w:p w14:paraId="69750CBC" w14:textId="77777777" w:rsidR="009614C2" w:rsidRPr="00C410A5" w:rsidRDefault="009614C2" w:rsidP="00374F9B">
            <w:pPr>
              <w:pStyle w:val="TAL"/>
              <w:rPr>
                <w:ins w:id="775" w:author="Bharadwaj Cheruvu" w:date="2022-04-25T23:14:00Z"/>
              </w:rPr>
            </w:pPr>
            <w:ins w:id="776" w:author="Bharadwaj Cheruvu" w:date="2022-04-25T23:14:00Z">
              <w:r w:rsidRPr="00C410A5">
                <w:t>Establishment cause</w:t>
              </w:r>
            </w:ins>
          </w:p>
        </w:tc>
        <w:tc>
          <w:tcPr>
            <w:tcW w:w="2267" w:type="dxa"/>
          </w:tcPr>
          <w:p w14:paraId="4A76650F" w14:textId="77777777" w:rsidR="009614C2" w:rsidRPr="00C410A5" w:rsidRDefault="009614C2" w:rsidP="00374F9B">
            <w:pPr>
              <w:pStyle w:val="TAL"/>
              <w:rPr>
                <w:ins w:id="777" w:author="Bharadwaj Cheruvu" w:date="2022-04-25T23:14:00Z"/>
              </w:rPr>
            </w:pPr>
            <w:ins w:id="778" w:author="Bharadwaj Cheruvu" w:date="2022-04-25T23:14:00Z">
              <w:r w:rsidRPr="00C410A5">
                <w:t>Emergency Call</w:t>
              </w:r>
            </w:ins>
          </w:p>
        </w:tc>
        <w:tc>
          <w:tcPr>
            <w:tcW w:w="1700" w:type="dxa"/>
          </w:tcPr>
          <w:p w14:paraId="3B0FC558" w14:textId="77777777" w:rsidR="009614C2" w:rsidRPr="00C410A5" w:rsidRDefault="009614C2" w:rsidP="00374F9B">
            <w:pPr>
              <w:pStyle w:val="TAL"/>
              <w:rPr>
                <w:ins w:id="779" w:author="Bharadwaj Cheruvu" w:date="2022-04-25T23:14:00Z"/>
              </w:rPr>
            </w:pPr>
          </w:p>
        </w:tc>
        <w:tc>
          <w:tcPr>
            <w:tcW w:w="1133" w:type="dxa"/>
          </w:tcPr>
          <w:p w14:paraId="67129317" w14:textId="77777777" w:rsidR="009614C2" w:rsidRPr="00C410A5" w:rsidRDefault="009614C2" w:rsidP="00374F9B">
            <w:pPr>
              <w:pStyle w:val="TAL"/>
              <w:rPr>
                <w:ins w:id="780" w:author="Bharadwaj Cheruvu" w:date="2022-04-25T23:14:00Z"/>
              </w:rPr>
            </w:pPr>
          </w:p>
        </w:tc>
      </w:tr>
    </w:tbl>
    <w:p w14:paraId="2CD751AA" w14:textId="77777777" w:rsidR="009614C2" w:rsidRPr="00C410A5" w:rsidRDefault="009614C2" w:rsidP="009614C2">
      <w:pPr>
        <w:rPr>
          <w:ins w:id="781" w:author="Bharadwaj Cheruvu" w:date="2022-04-25T23:14:00Z"/>
        </w:rPr>
      </w:pPr>
    </w:p>
    <w:p w14:paraId="5B64B4C2" w14:textId="77777777" w:rsidR="009614C2" w:rsidRPr="00C410A5" w:rsidRDefault="009614C2" w:rsidP="009614C2">
      <w:pPr>
        <w:pStyle w:val="TH"/>
        <w:rPr>
          <w:ins w:id="782" w:author="Bharadwaj Cheruvu" w:date="2022-04-25T23:14:00Z"/>
        </w:rPr>
      </w:pPr>
      <w:ins w:id="783" w:author="Bharadwaj Cheruvu" w:date="2022-04-25T23:14:00Z">
        <w:r w:rsidRPr="00C410A5">
          <w:t>Table 11.5.11.3.3-5: CM SERVICE REQUEST (Steps 27a4 and 27b3, Table 11.5.11.3.2-1)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614C2" w:rsidRPr="00C410A5" w14:paraId="19D25F48" w14:textId="77777777" w:rsidTr="00374F9B">
        <w:trPr>
          <w:cantSplit/>
          <w:ins w:id="784" w:author="Bharadwaj Cheruvu" w:date="2022-04-25T23:14:00Z"/>
        </w:trPr>
        <w:tc>
          <w:tcPr>
            <w:tcW w:w="9635" w:type="dxa"/>
            <w:gridSpan w:val="4"/>
          </w:tcPr>
          <w:p w14:paraId="417753B0" w14:textId="77777777" w:rsidR="009614C2" w:rsidRPr="00C410A5" w:rsidRDefault="009614C2" w:rsidP="00374F9B">
            <w:pPr>
              <w:pStyle w:val="TAL"/>
              <w:rPr>
                <w:ins w:id="785" w:author="Bharadwaj Cheruvu" w:date="2022-04-25T23:14:00Z"/>
              </w:rPr>
            </w:pPr>
            <w:ins w:id="786" w:author="Bharadwaj Cheruvu" w:date="2022-04-25T23:14:00Z">
              <w:r w:rsidRPr="00C410A5">
                <w:t>Derivation Path: TS 24.008[43] Table 9.2.11</w:t>
              </w:r>
            </w:ins>
          </w:p>
        </w:tc>
      </w:tr>
      <w:tr w:rsidR="009614C2" w:rsidRPr="00C410A5" w14:paraId="6A76771B" w14:textId="77777777" w:rsidTr="00374F9B">
        <w:trPr>
          <w:ins w:id="787" w:author="Bharadwaj Cheruvu" w:date="2022-04-25T23:14:00Z"/>
        </w:trPr>
        <w:tc>
          <w:tcPr>
            <w:tcW w:w="4535" w:type="dxa"/>
          </w:tcPr>
          <w:p w14:paraId="369E068D" w14:textId="77777777" w:rsidR="009614C2" w:rsidRPr="00C410A5" w:rsidRDefault="009614C2" w:rsidP="00374F9B">
            <w:pPr>
              <w:pStyle w:val="TAH"/>
              <w:rPr>
                <w:ins w:id="788" w:author="Bharadwaj Cheruvu" w:date="2022-04-25T23:14:00Z"/>
              </w:rPr>
            </w:pPr>
            <w:ins w:id="789" w:author="Bharadwaj Cheruvu" w:date="2022-04-25T23:14:00Z">
              <w:r w:rsidRPr="00C410A5">
                <w:t>Information Element</w:t>
              </w:r>
            </w:ins>
          </w:p>
        </w:tc>
        <w:tc>
          <w:tcPr>
            <w:tcW w:w="2267" w:type="dxa"/>
          </w:tcPr>
          <w:p w14:paraId="676E2E4E" w14:textId="77777777" w:rsidR="009614C2" w:rsidRPr="00C410A5" w:rsidRDefault="009614C2" w:rsidP="00374F9B">
            <w:pPr>
              <w:pStyle w:val="TAH"/>
              <w:rPr>
                <w:ins w:id="790" w:author="Bharadwaj Cheruvu" w:date="2022-04-25T23:14:00Z"/>
              </w:rPr>
            </w:pPr>
            <w:ins w:id="791" w:author="Bharadwaj Cheruvu" w:date="2022-04-25T23:14:00Z">
              <w:r w:rsidRPr="00C410A5">
                <w:t>Value/remark</w:t>
              </w:r>
            </w:ins>
          </w:p>
        </w:tc>
        <w:tc>
          <w:tcPr>
            <w:tcW w:w="1700" w:type="dxa"/>
          </w:tcPr>
          <w:p w14:paraId="08F3536F" w14:textId="77777777" w:rsidR="009614C2" w:rsidRPr="00C410A5" w:rsidRDefault="009614C2" w:rsidP="00374F9B">
            <w:pPr>
              <w:pStyle w:val="TAH"/>
              <w:rPr>
                <w:ins w:id="792" w:author="Bharadwaj Cheruvu" w:date="2022-04-25T23:14:00Z"/>
              </w:rPr>
            </w:pPr>
            <w:ins w:id="793" w:author="Bharadwaj Cheruvu" w:date="2022-04-25T23:14:00Z">
              <w:r w:rsidRPr="00C410A5">
                <w:t>Comment</w:t>
              </w:r>
            </w:ins>
          </w:p>
        </w:tc>
        <w:tc>
          <w:tcPr>
            <w:tcW w:w="1133" w:type="dxa"/>
          </w:tcPr>
          <w:p w14:paraId="79D48EC8" w14:textId="77777777" w:rsidR="009614C2" w:rsidRPr="00C410A5" w:rsidRDefault="009614C2" w:rsidP="00374F9B">
            <w:pPr>
              <w:pStyle w:val="TAH"/>
              <w:rPr>
                <w:ins w:id="794" w:author="Bharadwaj Cheruvu" w:date="2022-04-25T23:14:00Z"/>
              </w:rPr>
            </w:pPr>
            <w:ins w:id="795" w:author="Bharadwaj Cheruvu" w:date="2022-04-25T23:14:00Z">
              <w:r w:rsidRPr="00C410A5">
                <w:t>Condition</w:t>
              </w:r>
            </w:ins>
          </w:p>
        </w:tc>
      </w:tr>
      <w:tr w:rsidR="009614C2" w:rsidRPr="00C410A5" w14:paraId="5A309C12" w14:textId="77777777" w:rsidTr="00374F9B">
        <w:trPr>
          <w:ins w:id="796" w:author="Bharadwaj Cheruvu" w:date="2022-04-25T23:14:00Z"/>
        </w:trPr>
        <w:tc>
          <w:tcPr>
            <w:tcW w:w="4535" w:type="dxa"/>
          </w:tcPr>
          <w:p w14:paraId="5DC428BD" w14:textId="77777777" w:rsidR="009614C2" w:rsidRPr="00C410A5" w:rsidRDefault="009614C2" w:rsidP="00374F9B">
            <w:pPr>
              <w:pStyle w:val="TAL"/>
              <w:rPr>
                <w:ins w:id="797" w:author="Bharadwaj Cheruvu" w:date="2022-04-25T23:14:00Z"/>
              </w:rPr>
            </w:pPr>
            <w:ins w:id="798" w:author="Bharadwaj Cheruvu" w:date="2022-04-25T23:14:00Z">
              <w:r w:rsidRPr="00C410A5">
                <w:t>CM service type</w:t>
              </w:r>
            </w:ins>
          </w:p>
        </w:tc>
        <w:tc>
          <w:tcPr>
            <w:tcW w:w="2267" w:type="dxa"/>
          </w:tcPr>
          <w:p w14:paraId="495BC402" w14:textId="77777777" w:rsidR="009614C2" w:rsidRPr="00C410A5" w:rsidRDefault="009614C2" w:rsidP="00374F9B">
            <w:pPr>
              <w:pStyle w:val="TAL"/>
              <w:rPr>
                <w:ins w:id="799" w:author="Bharadwaj Cheruvu" w:date="2022-04-25T23:14:00Z"/>
              </w:rPr>
            </w:pPr>
            <w:ins w:id="800" w:author="Bharadwaj Cheruvu" w:date="2022-04-25T23:14:00Z">
              <w:r w:rsidRPr="00C410A5">
                <w:t>0010</w:t>
              </w:r>
            </w:ins>
          </w:p>
        </w:tc>
        <w:tc>
          <w:tcPr>
            <w:tcW w:w="1700" w:type="dxa"/>
          </w:tcPr>
          <w:p w14:paraId="607B6966" w14:textId="77777777" w:rsidR="009614C2" w:rsidRPr="00C410A5" w:rsidRDefault="009614C2" w:rsidP="00374F9B">
            <w:pPr>
              <w:pStyle w:val="TAL"/>
              <w:rPr>
                <w:ins w:id="801" w:author="Bharadwaj Cheruvu" w:date="2022-04-25T23:14:00Z"/>
              </w:rPr>
            </w:pPr>
            <w:ins w:id="802" w:author="Bharadwaj Cheruvu" w:date="2022-04-25T23:14:00Z">
              <w:r w:rsidRPr="00C410A5">
                <w:t>Emergency call establishment</w:t>
              </w:r>
            </w:ins>
          </w:p>
        </w:tc>
        <w:tc>
          <w:tcPr>
            <w:tcW w:w="1133" w:type="dxa"/>
          </w:tcPr>
          <w:p w14:paraId="798764BD" w14:textId="77777777" w:rsidR="009614C2" w:rsidRPr="00C410A5" w:rsidRDefault="009614C2" w:rsidP="00374F9B">
            <w:pPr>
              <w:pStyle w:val="TAL"/>
              <w:rPr>
                <w:ins w:id="803" w:author="Bharadwaj Cheruvu" w:date="2022-04-25T23:14:00Z"/>
              </w:rPr>
            </w:pPr>
          </w:p>
        </w:tc>
      </w:tr>
    </w:tbl>
    <w:p w14:paraId="15E050A8" w14:textId="77777777" w:rsidR="009614C2" w:rsidRPr="00C410A5" w:rsidRDefault="009614C2" w:rsidP="009614C2">
      <w:pPr>
        <w:rPr>
          <w:ins w:id="804" w:author="Bharadwaj Cheruvu" w:date="2022-04-25T23:14:00Z"/>
        </w:rPr>
      </w:pPr>
    </w:p>
    <w:p w14:paraId="59830902" w14:textId="77777777" w:rsidR="009614C2" w:rsidRPr="00C410A5" w:rsidRDefault="009614C2" w:rsidP="009614C2">
      <w:pPr>
        <w:pStyle w:val="TH"/>
        <w:rPr>
          <w:ins w:id="805" w:author="Bharadwaj Cheruvu" w:date="2022-04-25T23:14:00Z"/>
        </w:rPr>
      </w:pPr>
      <w:ins w:id="806" w:author="Bharadwaj Cheruvu" w:date="2022-04-25T23:14:00Z">
        <w:r w:rsidRPr="00C410A5">
          <w:t>Table 11.5.11.3.3-6: CHANNEL REQUEST (Step 27b1, Table 11.5.11.3.2-1)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614C2" w:rsidRPr="00C410A5" w14:paraId="20229F31" w14:textId="77777777" w:rsidTr="00374F9B">
        <w:trPr>
          <w:cantSplit/>
          <w:ins w:id="807" w:author="Bharadwaj Cheruvu" w:date="2022-04-25T23:14:00Z"/>
        </w:trPr>
        <w:tc>
          <w:tcPr>
            <w:tcW w:w="9635" w:type="dxa"/>
            <w:gridSpan w:val="4"/>
          </w:tcPr>
          <w:p w14:paraId="12FD729D" w14:textId="77777777" w:rsidR="009614C2" w:rsidRPr="00C410A5" w:rsidRDefault="009614C2" w:rsidP="00374F9B">
            <w:pPr>
              <w:pStyle w:val="TAL"/>
              <w:rPr>
                <w:ins w:id="808" w:author="Bharadwaj Cheruvu" w:date="2022-04-25T23:14:00Z"/>
              </w:rPr>
            </w:pPr>
            <w:ins w:id="809" w:author="Bharadwaj Cheruvu" w:date="2022-04-25T23:14:00Z">
              <w:r w:rsidRPr="00C410A5">
                <w:t>Derivation Path: TS 44.018 Table 9.1.8.1</w:t>
              </w:r>
            </w:ins>
          </w:p>
        </w:tc>
      </w:tr>
      <w:tr w:rsidR="009614C2" w:rsidRPr="00C410A5" w14:paraId="6A78BBB4" w14:textId="77777777" w:rsidTr="00374F9B">
        <w:trPr>
          <w:ins w:id="810" w:author="Bharadwaj Cheruvu" w:date="2022-04-25T23:14:00Z"/>
        </w:trPr>
        <w:tc>
          <w:tcPr>
            <w:tcW w:w="4535" w:type="dxa"/>
          </w:tcPr>
          <w:p w14:paraId="6B41F071" w14:textId="77777777" w:rsidR="009614C2" w:rsidRPr="00C410A5" w:rsidRDefault="009614C2" w:rsidP="00374F9B">
            <w:pPr>
              <w:pStyle w:val="TAH"/>
              <w:rPr>
                <w:ins w:id="811" w:author="Bharadwaj Cheruvu" w:date="2022-04-25T23:14:00Z"/>
              </w:rPr>
            </w:pPr>
            <w:ins w:id="812" w:author="Bharadwaj Cheruvu" w:date="2022-04-25T23:14:00Z">
              <w:r w:rsidRPr="00C410A5">
                <w:t>Information Element</w:t>
              </w:r>
            </w:ins>
          </w:p>
        </w:tc>
        <w:tc>
          <w:tcPr>
            <w:tcW w:w="2267" w:type="dxa"/>
          </w:tcPr>
          <w:p w14:paraId="5BB2107E" w14:textId="77777777" w:rsidR="009614C2" w:rsidRPr="00C410A5" w:rsidRDefault="009614C2" w:rsidP="00374F9B">
            <w:pPr>
              <w:pStyle w:val="TAH"/>
              <w:rPr>
                <w:ins w:id="813" w:author="Bharadwaj Cheruvu" w:date="2022-04-25T23:14:00Z"/>
              </w:rPr>
            </w:pPr>
            <w:ins w:id="814" w:author="Bharadwaj Cheruvu" w:date="2022-04-25T23:14:00Z">
              <w:r w:rsidRPr="00C410A5">
                <w:t>Value/remark</w:t>
              </w:r>
            </w:ins>
          </w:p>
        </w:tc>
        <w:tc>
          <w:tcPr>
            <w:tcW w:w="1700" w:type="dxa"/>
          </w:tcPr>
          <w:p w14:paraId="592F8BE9" w14:textId="77777777" w:rsidR="009614C2" w:rsidRPr="00C410A5" w:rsidRDefault="009614C2" w:rsidP="00374F9B">
            <w:pPr>
              <w:pStyle w:val="TAH"/>
              <w:rPr>
                <w:ins w:id="815" w:author="Bharadwaj Cheruvu" w:date="2022-04-25T23:14:00Z"/>
              </w:rPr>
            </w:pPr>
            <w:ins w:id="816" w:author="Bharadwaj Cheruvu" w:date="2022-04-25T23:14:00Z">
              <w:r w:rsidRPr="00C410A5">
                <w:t>Comment</w:t>
              </w:r>
            </w:ins>
          </w:p>
        </w:tc>
        <w:tc>
          <w:tcPr>
            <w:tcW w:w="1133" w:type="dxa"/>
          </w:tcPr>
          <w:p w14:paraId="10175731" w14:textId="77777777" w:rsidR="009614C2" w:rsidRPr="00C410A5" w:rsidRDefault="009614C2" w:rsidP="00374F9B">
            <w:pPr>
              <w:pStyle w:val="TAH"/>
              <w:rPr>
                <w:ins w:id="817" w:author="Bharadwaj Cheruvu" w:date="2022-04-25T23:14:00Z"/>
              </w:rPr>
            </w:pPr>
            <w:ins w:id="818" w:author="Bharadwaj Cheruvu" w:date="2022-04-25T23:14:00Z">
              <w:r w:rsidRPr="00C410A5">
                <w:t>Condition</w:t>
              </w:r>
            </w:ins>
          </w:p>
        </w:tc>
      </w:tr>
      <w:tr w:rsidR="009614C2" w:rsidRPr="001C392F" w14:paraId="76AAC7F9" w14:textId="77777777" w:rsidTr="00374F9B">
        <w:trPr>
          <w:ins w:id="819" w:author="Bharadwaj Cheruvu" w:date="2022-04-25T23:14:00Z"/>
        </w:trPr>
        <w:tc>
          <w:tcPr>
            <w:tcW w:w="4535" w:type="dxa"/>
          </w:tcPr>
          <w:p w14:paraId="34C5DE7B" w14:textId="77777777" w:rsidR="009614C2" w:rsidRPr="00C410A5" w:rsidRDefault="009614C2" w:rsidP="00374F9B">
            <w:pPr>
              <w:pStyle w:val="TAL"/>
              <w:rPr>
                <w:ins w:id="820" w:author="Bharadwaj Cheruvu" w:date="2022-04-25T23:14:00Z"/>
              </w:rPr>
            </w:pPr>
            <w:ins w:id="821" w:author="Bharadwaj Cheruvu" w:date="2022-04-25T23:14:00Z">
              <w:r w:rsidRPr="00C410A5">
                <w:t>Establishment cause</w:t>
              </w:r>
            </w:ins>
          </w:p>
        </w:tc>
        <w:tc>
          <w:tcPr>
            <w:tcW w:w="2267" w:type="dxa"/>
          </w:tcPr>
          <w:p w14:paraId="25F4D25A" w14:textId="77777777" w:rsidR="009614C2" w:rsidRPr="00C410A5" w:rsidRDefault="009614C2" w:rsidP="00374F9B">
            <w:pPr>
              <w:pStyle w:val="TAL"/>
              <w:rPr>
                <w:ins w:id="822" w:author="Bharadwaj Cheruvu" w:date="2022-04-25T23:14:00Z"/>
              </w:rPr>
            </w:pPr>
            <w:ins w:id="823" w:author="Bharadwaj Cheruvu" w:date="2022-04-25T23:14:00Z">
              <w:r w:rsidRPr="00C410A5">
                <w:t>101</w:t>
              </w:r>
            </w:ins>
          </w:p>
        </w:tc>
        <w:tc>
          <w:tcPr>
            <w:tcW w:w="1700" w:type="dxa"/>
          </w:tcPr>
          <w:p w14:paraId="3C368CFB" w14:textId="77777777" w:rsidR="009614C2" w:rsidRPr="001C392F" w:rsidRDefault="009614C2" w:rsidP="00374F9B">
            <w:pPr>
              <w:pStyle w:val="TAL"/>
              <w:rPr>
                <w:ins w:id="824" w:author="Bharadwaj Cheruvu" w:date="2022-04-25T23:14:00Z"/>
              </w:rPr>
            </w:pPr>
            <w:ins w:id="825" w:author="Bharadwaj Cheruvu" w:date="2022-04-25T23:14:00Z">
              <w:r w:rsidRPr="00C410A5">
                <w:t>Emergency call</w:t>
              </w:r>
            </w:ins>
          </w:p>
        </w:tc>
        <w:tc>
          <w:tcPr>
            <w:tcW w:w="1133" w:type="dxa"/>
          </w:tcPr>
          <w:p w14:paraId="13CB3B33" w14:textId="77777777" w:rsidR="009614C2" w:rsidRPr="001C392F" w:rsidRDefault="009614C2" w:rsidP="00374F9B">
            <w:pPr>
              <w:pStyle w:val="TAL"/>
              <w:rPr>
                <w:ins w:id="826" w:author="Bharadwaj Cheruvu" w:date="2022-04-25T23:14:00Z"/>
              </w:rPr>
            </w:pPr>
          </w:p>
        </w:tc>
      </w:tr>
    </w:tbl>
    <w:p w14:paraId="0BFA16F2" w14:textId="153F9122" w:rsidR="005455B1" w:rsidRPr="00780E0B" w:rsidRDefault="005B11B2" w:rsidP="005B11B2">
      <w:pPr>
        <w:pStyle w:val="Heading2"/>
        <w:ind w:left="0" w:firstLine="0"/>
        <w:rPr>
          <w:b/>
          <w:noProof/>
          <w:sz w:val="28"/>
          <w:szCs w:val="28"/>
        </w:rPr>
      </w:pPr>
      <w:ins w:id="827"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BCB9D" w14:textId="77777777" w:rsidR="00DE4D66" w:rsidRDefault="00DE4D66">
      <w:r>
        <w:separator/>
      </w:r>
    </w:p>
  </w:endnote>
  <w:endnote w:type="continuationSeparator" w:id="0">
    <w:p w14:paraId="4A15FE28" w14:textId="77777777" w:rsidR="00DE4D66" w:rsidRDefault="00DE4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F8ACD" w14:textId="77777777" w:rsidR="00DE4D66" w:rsidRDefault="00DE4D66">
      <w:r>
        <w:separator/>
      </w:r>
    </w:p>
  </w:footnote>
  <w:footnote w:type="continuationSeparator" w:id="0">
    <w:p w14:paraId="36C43F18" w14:textId="77777777" w:rsidR="00DE4D66" w:rsidRDefault="00DE4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10"/>
  </w:num>
  <w:num w:numId="4">
    <w:abstractNumId w:val="22"/>
  </w:num>
  <w:num w:numId="5">
    <w:abstractNumId w:val="21"/>
  </w:num>
  <w:num w:numId="6">
    <w:abstractNumId w:val="3"/>
  </w:num>
  <w:num w:numId="7">
    <w:abstractNumId w:val="18"/>
  </w:num>
  <w:num w:numId="8">
    <w:abstractNumId w:val="7"/>
  </w:num>
  <w:num w:numId="9">
    <w:abstractNumId w:val="11"/>
  </w:num>
  <w:num w:numId="10">
    <w:abstractNumId w:val="17"/>
  </w:num>
  <w:num w:numId="11">
    <w:abstractNumId w:val="1"/>
  </w:num>
  <w:num w:numId="12">
    <w:abstractNumId w:val="19"/>
  </w:num>
  <w:num w:numId="13">
    <w:abstractNumId w:val="9"/>
  </w:num>
  <w:num w:numId="14">
    <w:abstractNumId w:val="14"/>
  </w:num>
  <w:num w:numId="15">
    <w:abstractNumId w:val="16"/>
  </w:num>
  <w:num w:numId="16">
    <w:abstractNumId w:val="2"/>
  </w:num>
  <w:num w:numId="17">
    <w:abstractNumId w:val="13"/>
  </w:num>
  <w:num w:numId="18">
    <w:abstractNumId w:val="12"/>
  </w:num>
  <w:num w:numId="19">
    <w:abstractNumId w:val="15"/>
  </w:num>
  <w:num w:numId="20">
    <w:abstractNumId w:val="20"/>
  </w:num>
  <w:num w:numId="21">
    <w:abstractNumId w:val="6"/>
  </w:num>
  <w:num w:numId="22">
    <w:abstractNumId w:val="8"/>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5"/>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5CA"/>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5A60"/>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1677</TotalTime>
  <Pages>6</Pages>
  <Words>1872</Words>
  <Characters>10676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12523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177</cp:revision>
  <dcterms:created xsi:type="dcterms:W3CDTF">2021-01-07T07:41:00Z</dcterms:created>
  <dcterms:modified xsi:type="dcterms:W3CDTF">2022-05-20T01:20:00Z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