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3CA2D8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3E7660">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602D1F">
        <w:rPr>
          <w:b/>
          <w:i/>
          <w:noProof/>
          <w:sz w:val="28"/>
        </w:rPr>
        <w:t>3250</w:t>
      </w:r>
    </w:p>
    <w:p w14:paraId="14D40BE0" w14:textId="0C864681" w:rsidR="000D462E" w:rsidRDefault="002E05F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3E7660">
        <w:rPr>
          <w:b/>
          <w:noProof/>
          <w:sz w:val="24"/>
        </w:rPr>
        <w:t>9th</w:t>
      </w:r>
      <w:r w:rsidR="00815426">
        <w:rPr>
          <w:b/>
          <w:noProof/>
          <w:sz w:val="24"/>
        </w:rPr>
        <w:t xml:space="preserve"> </w:t>
      </w:r>
      <w:r w:rsidR="003E7660">
        <w:rPr>
          <w:b/>
          <w:noProof/>
          <w:sz w:val="24"/>
        </w:rPr>
        <w:t>May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20</w:t>
      </w:r>
      <w:r w:rsidR="000D462E" w:rsidRPr="006B30B2">
        <w:rPr>
          <w:b/>
          <w:noProof/>
          <w:sz w:val="24"/>
        </w:rPr>
        <w:t xml:space="preserve">th </w:t>
      </w:r>
      <w:r w:rsidR="00F21C6F">
        <w:rPr>
          <w:b/>
          <w:noProof/>
          <w:sz w:val="24"/>
        </w:rPr>
        <w:t>Ma</w:t>
      </w:r>
      <w:r w:rsidR="003E7660">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37B586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A01188">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341BF0F" w:rsidR="000D462E" w:rsidRPr="00410371" w:rsidRDefault="00602D1F" w:rsidP="004B1355">
            <w:pPr>
              <w:pStyle w:val="CRCoverPage"/>
              <w:spacing w:after="0"/>
              <w:rPr>
                <w:noProof/>
              </w:rPr>
            </w:pPr>
            <w:r>
              <w:rPr>
                <w:b/>
                <w:noProof/>
                <w:sz w:val="28"/>
              </w:rPr>
              <w:t>2412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716C775" w:rsidR="000D462E" w:rsidRPr="00410371" w:rsidRDefault="000D462E" w:rsidP="004B1355">
            <w:pPr>
              <w:pStyle w:val="CRCoverPage"/>
              <w:spacing w:after="0"/>
              <w:jc w:val="center"/>
              <w:rPr>
                <w:noProof/>
                <w:sz w:val="28"/>
              </w:rPr>
            </w:pPr>
            <w:r w:rsidRPr="00576262">
              <w:rPr>
                <w:b/>
                <w:noProof/>
                <w:sz w:val="28"/>
              </w:rPr>
              <w:t>1</w:t>
            </w:r>
            <w:r w:rsidR="00A01188">
              <w:rPr>
                <w:b/>
                <w:noProof/>
                <w:sz w:val="28"/>
              </w:rPr>
              <w:t>7</w:t>
            </w:r>
            <w:r w:rsidRPr="00576262">
              <w:rPr>
                <w:b/>
                <w:noProof/>
                <w:sz w:val="28"/>
              </w:rPr>
              <w:t>.</w:t>
            </w:r>
            <w:r w:rsidR="00A01188">
              <w:rPr>
                <w:b/>
                <w:noProof/>
                <w:sz w:val="28"/>
              </w:rPr>
              <w:t>4</w:t>
            </w:r>
            <w:r w:rsidRPr="00576262">
              <w:rPr>
                <w:b/>
                <w:noProof/>
                <w:sz w:val="28"/>
              </w:rPr>
              <w:t>.</w:t>
            </w:r>
            <w:r w:rsidR="00A01188">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8133303" w:rsidR="00780E0B" w:rsidRPr="00631882" w:rsidRDefault="00A01188" w:rsidP="009B7F53">
            <w:pPr>
              <w:pStyle w:val="CRCoverPage"/>
              <w:spacing w:after="0"/>
              <w:ind w:left="100"/>
              <w:rPr>
                <w:noProof/>
              </w:rPr>
            </w:pPr>
            <w:r>
              <w:rPr>
                <w:noProof/>
              </w:rPr>
              <w:t>Hardcoding USIM configurations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8725B2E"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910A018" w:rsidR="00780E0B" w:rsidRPr="00A76385" w:rsidRDefault="003E7660" w:rsidP="00780E0B">
            <w:pPr>
              <w:pStyle w:val="CRCoverPage"/>
              <w:spacing w:after="0"/>
              <w:ind w:left="100"/>
              <w:rPr>
                <w:noProof/>
              </w:rPr>
            </w:pPr>
            <w:r w:rsidRPr="003E7660">
              <w:rPr>
                <w:noProof/>
              </w:rPr>
              <w:t>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812C88E" w:rsidR="00780E0B" w:rsidRDefault="00780E0B" w:rsidP="00780E0B">
            <w:pPr>
              <w:pStyle w:val="CRCoverPage"/>
              <w:spacing w:after="0"/>
              <w:ind w:left="100"/>
              <w:rPr>
                <w:noProof/>
              </w:rPr>
            </w:pPr>
            <w:r w:rsidRPr="00576262">
              <w:t>20</w:t>
            </w:r>
            <w:r>
              <w:t>2</w:t>
            </w:r>
            <w:r w:rsidR="00F21C6F">
              <w:t>2</w:t>
            </w:r>
            <w:r w:rsidRPr="00576262">
              <w:t>-</w:t>
            </w:r>
            <w:r w:rsidR="00F21C6F">
              <w:t>0</w:t>
            </w:r>
            <w:r w:rsidR="003E7660">
              <w:t>4</w:t>
            </w:r>
            <w:r w:rsidRPr="00576262">
              <w:t>-</w:t>
            </w:r>
            <w:r w:rsidR="003E7660">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53517FB" w:rsidR="00780E0B" w:rsidRDefault="00780E0B" w:rsidP="00780E0B">
            <w:pPr>
              <w:pStyle w:val="CRCoverPage"/>
              <w:spacing w:after="0"/>
              <w:ind w:left="100"/>
              <w:rPr>
                <w:noProof/>
              </w:rPr>
            </w:pPr>
            <w:r w:rsidRPr="00576262">
              <w:t>Rel-1</w:t>
            </w:r>
            <w:r w:rsidR="00A01188">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B475219" w:rsidR="00780E0B" w:rsidRPr="00602E74" w:rsidRDefault="00381ED9" w:rsidP="00780E0B">
            <w:pPr>
              <w:pStyle w:val="CRCoverPage"/>
              <w:spacing w:after="0"/>
              <w:ind w:left="100"/>
              <w:rPr>
                <w:rFonts w:cs="Arial"/>
                <w:noProof/>
              </w:rPr>
            </w:pPr>
            <w:r>
              <w:t xml:space="preserve">USIM configurations 25 and 26 were present as </w:t>
            </w:r>
            <w:proofErr w:type="spellStart"/>
            <w:r>
              <w:t>rr</w:t>
            </w:r>
            <w:proofErr w:type="spellEnd"/>
            <w:r>
              <w:t xml:space="preserve"> and </w:t>
            </w:r>
            <w:proofErr w:type="spellStart"/>
            <w:r>
              <w:t>tt</w:t>
            </w:r>
            <w:proofErr w:type="spellEnd"/>
            <w:r>
              <w:t xml:space="preserve"> respectively and needs to be resolved</w:t>
            </w:r>
            <w:r w:rsidR="003E7660">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0AEBA4" w:rsidR="00D47252" w:rsidRPr="00631882" w:rsidRDefault="00381ED9" w:rsidP="00780E0B">
            <w:pPr>
              <w:pStyle w:val="CRCoverPage"/>
              <w:spacing w:after="0"/>
              <w:ind w:left="100"/>
              <w:rPr>
                <w:noProof/>
              </w:rPr>
            </w:pPr>
            <w:r>
              <w:rPr>
                <w:noProof/>
              </w:rPr>
              <w:t>Hardcoded the numbering of USIM configurations 25 and 26.</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72F2ECF" w:rsidR="00780E0B" w:rsidRDefault="002623B5"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EDF7C2" w:rsidR="00780E0B" w:rsidRDefault="00381ED9" w:rsidP="00780E0B">
            <w:pPr>
              <w:pStyle w:val="CRCoverPage"/>
              <w:spacing w:after="0"/>
              <w:ind w:left="100"/>
              <w:rPr>
                <w:noProof/>
              </w:rPr>
            </w:pPr>
            <w:r>
              <w:rPr>
                <w:noProof/>
              </w:rPr>
              <w:t>6.4.1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886A695"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B6EEA11" w14:textId="757B1E47" w:rsidR="00A01188" w:rsidRDefault="0057351B" w:rsidP="00A0118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1DFDD7F" w14:textId="77777777" w:rsidR="00A01188" w:rsidRPr="00C203DE" w:rsidRDefault="00A01188" w:rsidP="00A01188">
      <w:pPr>
        <w:pStyle w:val="TH"/>
      </w:pPr>
      <w:r w:rsidRPr="00C203DE">
        <w:t>Table 6.4.1-24: USIM Configuration 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A01188" w:rsidRPr="00C203DE" w14:paraId="03E18FE1" w14:textId="77777777" w:rsidTr="00224D08">
        <w:trPr>
          <w:jc w:val="center"/>
        </w:trPr>
        <w:tc>
          <w:tcPr>
            <w:tcW w:w="839" w:type="pct"/>
          </w:tcPr>
          <w:p w14:paraId="544112A0" w14:textId="77777777" w:rsidR="00A01188" w:rsidRPr="00C203DE" w:rsidRDefault="00A01188" w:rsidP="00224D08">
            <w:pPr>
              <w:pStyle w:val="TAH"/>
              <w:rPr>
                <w:rFonts w:eastAsia="SimSun"/>
                <w:lang w:eastAsia="zh-CN"/>
              </w:rPr>
            </w:pPr>
            <w:r w:rsidRPr="00C203DE">
              <w:rPr>
                <w:rFonts w:eastAsia="SimSun"/>
                <w:lang w:eastAsia="zh-CN"/>
              </w:rPr>
              <w:t>USIM field</w:t>
            </w:r>
          </w:p>
        </w:tc>
        <w:tc>
          <w:tcPr>
            <w:tcW w:w="438" w:type="pct"/>
          </w:tcPr>
          <w:p w14:paraId="5F745485" w14:textId="77777777" w:rsidR="00A01188" w:rsidRPr="00C203DE" w:rsidRDefault="00A01188" w:rsidP="00224D08">
            <w:pPr>
              <w:pStyle w:val="TAH"/>
              <w:rPr>
                <w:rFonts w:eastAsia="SimSun"/>
                <w:lang w:eastAsia="zh-CN"/>
              </w:rPr>
            </w:pPr>
            <w:r w:rsidRPr="00C203DE">
              <w:rPr>
                <w:rFonts w:eastAsia="SimSun"/>
                <w:lang w:eastAsia="zh-CN"/>
              </w:rPr>
              <w:t>Priority</w:t>
            </w:r>
          </w:p>
        </w:tc>
        <w:tc>
          <w:tcPr>
            <w:tcW w:w="2124" w:type="pct"/>
          </w:tcPr>
          <w:p w14:paraId="0CDB6EB3" w14:textId="77777777" w:rsidR="00A01188" w:rsidRPr="00C203DE" w:rsidRDefault="00A01188" w:rsidP="00224D08">
            <w:pPr>
              <w:pStyle w:val="TAH"/>
              <w:rPr>
                <w:rFonts w:eastAsia="SimSun"/>
                <w:lang w:eastAsia="zh-CN"/>
              </w:rPr>
            </w:pPr>
            <w:r w:rsidRPr="00C203DE">
              <w:rPr>
                <w:rFonts w:eastAsia="SimSun"/>
                <w:lang w:eastAsia="zh-CN"/>
              </w:rPr>
              <w:t>Value</w:t>
            </w:r>
          </w:p>
        </w:tc>
        <w:tc>
          <w:tcPr>
            <w:tcW w:w="1599" w:type="pct"/>
          </w:tcPr>
          <w:p w14:paraId="59329095" w14:textId="77777777" w:rsidR="00A01188" w:rsidRPr="00C203DE" w:rsidRDefault="00A01188" w:rsidP="00224D08">
            <w:pPr>
              <w:pStyle w:val="TAH"/>
              <w:rPr>
                <w:rFonts w:eastAsia="SimSun"/>
                <w:lang w:eastAsia="zh-CN"/>
              </w:rPr>
            </w:pPr>
            <w:r w:rsidRPr="00C203DE">
              <w:rPr>
                <w:rFonts w:eastAsia="SimSun"/>
                <w:lang w:eastAsia="zh-CN"/>
              </w:rPr>
              <w:t>Access Technology Identifier</w:t>
            </w:r>
          </w:p>
        </w:tc>
      </w:tr>
      <w:tr w:rsidR="00A01188" w:rsidRPr="00C203DE" w14:paraId="3D693A61"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7F5965DA" w14:textId="77777777" w:rsidR="00A01188" w:rsidRPr="00C203DE" w:rsidRDefault="00A01188" w:rsidP="00224D08">
            <w:pPr>
              <w:keepNext/>
              <w:keepLines/>
              <w:spacing w:after="0"/>
              <w:rPr>
                <w:rFonts w:ascii="Arial" w:eastAsia="SimSun" w:hAnsi="Arial" w:cs="Arial"/>
                <w:sz w:val="18"/>
                <w:lang w:eastAsia="fr-FR"/>
              </w:rPr>
            </w:pPr>
            <w:r w:rsidRPr="00C203DE">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23A56877"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BA551E8" w14:textId="77777777" w:rsidR="00A01188" w:rsidRPr="00C203DE" w:rsidRDefault="00A01188" w:rsidP="00224D08">
            <w:pPr>
              <w:pStyle w:val="TAL"/>
              <w:rPr>
                <w:rFonts w:eastAsia="Calibri" w:cs="Arial"/>
                <w:szCs w:val="18"/>
                <w:lang w:eastAsia="en-US"/>
              </w:rPr>
            </w:pPr>
            <w:r w:rsidRPr="00C203DE">
              <w:rPr>
                <w:rFonts w:eastAsia="Calibri" w:cs="Arial"/>
                <w:szCs w:val="18"/>
                <w:lang w:eastAsia="en-US"/>
              </w:rPr>
              <w:t>Service n°2 Fixed Dialling</w:t>
            </w:r>
          </w:p>
          <w:p w14:paraId="3043FF5C" w14:textId="77777777" w:rsidR="00A01188" w:rsidRPr="00C203DE" w:rsidRDefault="00A01188" w:rsidP="00224D08">
            <w:pPr>
              <w:keepNext/>
              <w:keepLines/>
              <w:spacing w:after="0"/>
              <w:rPr>
                <w:rFonts w:ascii="Arial" w:eastAsia="SimSun" w:hAnsi="Arial" w:cs="Arial"/>
                <w:sz w:val="18"/>
                <w:szCs w:val="18"/>
                <w:lang w:eastAsia="zh-CN"/>
              </w:rPr>
            </w:pPr>
            <w:r w:rsidRPr="00C203DE">
              <w:rPr>
                <w:rFonts w:ascii="Arial" w:eastAsia="Calibri" w:hAnsi="Arial" w:cs="Arial"/>
                <w:sz w:val="18"/>
                <w:szCs w:val="18"/>
                <w:lang w:eastAsia="en-US"/>
              </w:rPr>
              <w:t xml:space="preserve">Numbers (FDN), Service n°99 URI support by UICC, Service n°89 </w:t>
            </w:r>
            <w:proofErr w:type="spellStart"/>
            <w:r w:rsidRPr="00C203DE">
              <w:rPr>
                <w:rFonts w:ascii="Arial" w:eastAsia="Calibri" w:hAnsi="Arial" w:cs="Arial"/>
                <w:sz w:val="18"/>
                <w:szCs w:val="18"/>
                <w:lang w:eastAsia="en-US"/>
              </w:rPr>
              <w:t>eCall</w:t>
            </w:r>
            <w:proofErr w:type="spellEnd"/>
            <w:r w:rsidRPr="00C203DE">
              <w:rPr>
                <w:rFonts w:ascii="Arial" w:eastAsia="Calibri" w:hAnsi="Arial" w:cs="Arial"/>
                <w:sz w:val="18"/>
                <w:szCs w:val="18"/>
                <w:lang w:eastAsia="en-US"/>
              </w:rPr>
              <w:t xml:space="preserve"> Data and Service n°112 </w:t>
            </w:r>
            <w:proofErr w:type="spellStart"/>
            <w:r w:rsidRPr="00C203DE">
              <w:rPr>
                <w:rFonts w:ascii="Arial" w:eastAsia="Calibri" w:hAnsi="Arial" w:cs="Arial"/>
                <w:sz w:val="18"/>
                <w:szCs w:val="18"/>
                <w:lang w:eastAsia="en-US"/>
              </w:rPr>
              <w:t>eCall</w:t>
            </w:r>
            <w:proofErr w:type="spellEnd"/>
            <w:r w:rsidRPr="00C203DE">
              <w:rPr>
                <w:rFonts w:ascii="Arial" w:eastAsia="Calibri" w:hAnsi="Arial" w:cs="Arial"/>
                <w:sz w:val="18"/>
                <w:szCs w:val="18"/>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3BA82A3D"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6005FCA9"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08F17B60" w14:textId="77777777" w:rsidR="00A01188" w:rsidRPr="00C203DE" w:rsidRDefault="00A01188" w:rsidP="00224D08">
            <w:pPr>
              <w:keepNext/>
              <w:keepLines/>
              <w:spacing w:after="0"/>
              <w:rPr>
                <w:rFonts w:ascii="Arial" w:eastAsia="SimSun" w:hAnsi="Arial" w:cs="Arial"/>
                <w:sz w:val="18"/>
                <w:lang w:eastAsia="fr-FR"/>
              </w:rPr>
            </w:pPr>
            <w:r w:rsidRPr="00C203DE">
              <w:rPr>
                <w:rFonts w:eastAsia="Calibri"/>
              </w:rPr>
              <w:t>EF</w:t>
            </w:r>
            <w:r w:rsidRPr="00C203DE">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3316C713"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BDFFC65" w14:textId="77777777" w:rsidR="00A01188" w:rsidRPr="00C203DE" w:rsidRDefault="00A01188" w:rsidP="00224D08">
            <w:pPr>
              <w:pStyle w:val="TAL"/>
              <w:rPr>
                <w:rFonts w:eastAsia="Calibri" w:cs="Arial"/>
                <w:szCs w:val="18"/>
                <w:lang w:eastAsia="en-US"/>
              </w:rPr>
            </w:pPr>
            <w:r w:rsidRPr="00C203DE">
              <w:rPr>
                <w:rFonts w:eastAsia="Calibri" w:cs="Arial"/>
                <w:szCs w:val="18"/>
                <w:lang w:eastAsia="en-US"/>
              </w:rPr>
              <w:t>Service n°</w:t>
            </w:r>
            <w:r w:rsidRPr="00C203DE">
              <w:rPr>
                <w:rFonts w:eastAsia="Calibri" w:cs="Arial"/>
                <w:szCs w:val="18"/>
              </w:rPr>
              <w:t>1</w:t>
            </w:r>
            <w:r w:rsidRPr="00C203DE">
              <w:rPr>
                <w:rFonts w:eastAsia="Calibri" w:cs="Arial"/>
                <w:szCs w:val="18"/>
                <w:lang w:eastAsia="en-US"/>
              </w:rPr>
              <w:t xml:space="preserve"> Fixed Dialling</w:t>
            </w:r>
          </w:p>
          <w:p w14:paraId="2AE27606" w14:textId="77777777" w:rsidR="00A01188" w:rsidRPr="00C203DE" w:rsidRDefault="00A01188" w:rsidP="00224D08">
            <w:pPr>
              <w:keepNext/>
              <w:keepLines/>
              <w:spacing w:after="0"/>
              <w:rPr>
                <w:rFonts w:ascii="Arial" w:eastAsia="SimSun" w:hAnsi="Arial" w:cs="Arial"/>
                <w:sz w:val="18"/>
                <w:szCs w:val="18"/>
                <w:lang w:eastAsia="zh-CN"/>
              </w:rPr>
            </w:pPr>
            <w:r w:rsidRPr="00C203DE">
              <w:rPr>
                <w:rFonts w:ascii="Arial" w:eastAsia="Calibri" w:hAnsi="Arial" w:cs="Arial"/>
                <w:sz w:val="18"/>
                <w:szCs w:val="18"/>
                <w:lang w:eastAsia="en-US"/>
              </w:rPr>
              <w:t>Numbers (FDN)</w:t>
            </w:r>
            <w:r w:rsidRPr="00C203DE">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CD69B05"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668A606D"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60BAC42C" w14:textId="77777777" w:rsidR="00A01188" w:rsidRPr="00C203DE" w:rsidRDefault="00A01188" w:rsidP="00224D08">
            <w:pPr>
              <w:keepNext/>
              <w:keepLines/>
              <w:spacing w:after="0"/>
              <w:rPr>
                <w:rFonts w:ascii="Arial" w:eastAsia="SimSun" w:hAnsi="Arial" w:cs="Arial"/>
                <w:sz w:val="18"/>
                <w:lang w:eastAsia="fr-FR"/>
              </w:rPr>
            </w:pPr>
            <w:r w:rsidRPr="00C203DE">
              <w:rPr>
                <w:rFonts w:eastAsia="Calibri"/>
              </w:rPr>
              <w:t>EF</w:t>
            </w:r>
            <w:r w:rsidRPr="00C203DE">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7804B196"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71DAD05" w14:textId="77777777" w:rsidR="00A01188" w:rsidRPr="00C203DE" w:rsidRDefault="00A01188" w:rsidP="00224D08">
            <w:pPr>
              <w:pStyle w:val="TAL"/>
              <w:rPr>
                <w:rFonts w:eastAsia="SimSun" w:cs="Arial"/>
                <w:szCs w:val="18"/>
                <w:lang w:eastAsia="zh-CN"/>
              </w:rPr>
            </w:pPr>
            <w:r w:rsidRPr="00C203DE">
              <w:rPr>
                <w:rFonts w:eastAsia="Calibri" w:cs="Arial"/>
                <w:szCs w:val="18"/>
                <w:lang w:eastAsia="en-US"/>
              </w:rPr>
              <w:t xml:space="preserve">Two entries of FDNs,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Test Number (123456) and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78837773"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018B7347"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65A213EE" w14:textId="77777777" w:rsidR="00A01188" w:rsidRPr="00C203DE" w:rsidRDefault="00A01188" w:rsidP="00224D08">
            <w:pPr>
              <w:keepNext/>
              <w:keepLines/>
              <w:spacing w:after="0"/>
              <w:rPr>
                <w:rFonts w:ascii="Arial" w:eastAsia="SimSun" w:hAnsi="Arial" w:cs="Arial"/>
                <w:sz w:val="18"/>
                <w:lang w:eastAsia="fr-FR"/>
              </w:rPr>
            </w:pPr>
            <w:r w:rsidRPr="00C203DE">
              <w:rPr>
                <w:rFonts w:eastAsia="Calibri"/>
              </w:rPr>
              <w:t>EF</w:t>
            </w:r>
            <w:r w:rsidRPr="00C203DE">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15E3859A"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4892D40" w14:textId="77777777" w:rsidR="00A01188" w:rsidRPr="00C203DE" w:rsidRDefault="00A01188" w:rsidP="00224D08">
            <w:pPr>
              <w:pStyle w:val="TAL"/>
              <w:rPr>
                <w:rFonts w:eastAsia="SimSun" w:cs="Arial"/>
                <w:szCs w:val="18"/>
                <w:lang w:eastAsia="zh-CN"/>
              </w:rPr>
            </w:pPr>
            <w:r w:rsidRPr="00C203DE">
              <w:rPr>
                <w:rFonts w:eastAsia="Calibri" w:cs="Arial"/>
                <w:szCs w:val="18"/>
                <w:lang w:eastAsia="en-US"/>
              </w:rPr>
              <w:t xml:space="preserve">Two entries of FDNs,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Test Number (tel:123456) and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2D99D4F4" w14:textId="77777777" w:rsidR="00A01188" w:rsidRPr="00C203DE" w:rsidRDefault="00A01188" w:rsidP="00224D08">
            <w:pPr>
              <w:keepNext/>
              <w:keepLines/>
              <w:spacing w:after="0"/>
              <w:rPr>
                <w:rFonts w:ascii="Arial" w:eastAsia="SimSun" w:hAnsi="Arial"/>
                <w:sz w:val="18"/>
                <w:lang w:eastAsia="zh-CN"/>
              </w:rPr>
            </w:pPr>
          </w:p>
        </w:tc>
      </w:tr>
    </w:tbl>
    <w:p w14:paraId="5DD22E14" w14:textId="77777777" w:rsidR="00A01188" w:rsidRPr="00C203DE" w:rsidRDefault="00A01188" w:rsidP="00A01188"/>
    <w:p w14:paraId="633E9373" w14:textId="6987C39D" w:rsidR="00A01188" w:rsidRPr="00C203DE" w:rsidRDefault="00A01188" w:rsidP="00A01188">
      <w:pPr>
        <w:pStyle w:val="TH"/>
        <w:rPr>
          <w:rFonts w:eastAsia="SimSun"/>
          <w:lang w:eastAsia="zh-CN"/>
        </w:rPr>
      </w:pPr>
      <w:r w:rsidRPr="00C203DE">
        <w:rPr>
          <w:rFonts w:eastAsia="SimSun"/>
          <w:lang w:eastAsia="zh-CN"/>
        </w:rPr>
        <w:t>Table 6.4.1-</w:t>
      </w:r>
      <w:ins w:id="3" w:author="Bharadwaj Cheruvu" w:date="2022-04-19T21:38:00Z">
        <w:r>
          <w:rPr>
            <w:rFonts w:eastAsia="SimSun"/>
            <w:lang w:eastAsia="zh-CN"/>
          </w:rPr>
          <w:t>25</w:t>
        </w:r>
      </w:ins>
      <w:del w:id="4" w:author="Bharadwaj Cheruvu" w:date="2022-04-19T21:38:00Z">
        <w:r w:rsidRPr="00C203DE" w:rsidDel="00A01188">
          <w:rPr>
            <w:rFonts w:eastAsia="SimSun"/>
            <w:lang w:eastAsia="zh-CN"/>
          </w:rPr>
          <w:delText>rr</w:delText>
        </w:r>
      </w:del>
      <w:r w:rsidRPr="00C203DE">
        <w:rPr>
          <w:rFonts w:eastAsia="SimSun"/>
          <w:lang w:eastAsia="zh-CN"/>
        </w:rPr>
        <w:t xml:space="preserve">: USIM Configuration </w:t>
      </w:r>
      <w:ins w:id="5" w:author="Bharadwaj Cheruvu" w:date="2022-04-19T21:38:00Z">
        <w:r>
          <w:rPr>
            <w:rFonts w:eastAsia="SimSun"/>
            <w:lang w:eastAsia="zh-CN"/>
          </w:rPr>
          <w:t>25</w:t>
        </w:r>
      </w:ins>
      <w:del w:id="6" w:author="Bharadwaj Cheruvu" w:date="2022-04-19T21:38:00Z">
        <w:r w:rsidRPr="00C203DE" w:rsidDel="00A01188">
          <w:rPr>
            <w:rFonts w:eastAsia="SimSun"/>
            <w:lang w:eastAsia="zh-CN"/>
          </w:rPr>
          <w:delText>rr</w:delText>
        </w:r>
      </w:del>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A01188" w:rsidRPr="00C203DE" w14:paraId="2C042508" w14:textId="77777777" w:rsidTr="00224D08">
        <w:trPr>
          <w:jc w:val="center"/>
        </w:trPr>
        <w:tc>
          <w:tcPr>
            <w:tcW w:w="839" w:type="pct"/>
          </w:tcPr>
          <w:p w14:paraId="72AB9471" w14:textId="77777777" w:rsidR="00A01188" w:rsidRPr="00C203DE" w:rsidRDefault="00A01188" w:rsidP="00224D08">
            <w:pPr>
              <w:keepNext/>
              <w:keepLines/>
              <w:overflowPunct/>
              <w:autoSpaceDE/>
              <w:autoSpaceDN/>
              <w:adjustRightInd/>
              <w:spacing w:after="0"/>
              <w:jc w:val="center"/>
              <w:textAlignment w:val="auto"/>
              <w:rPr>
                <w:rFonts w:ascii="Arial" w:eastAsia="SimSun" w:hAnsi="Arial"/>
                <w:b/>
                <w:sz w:val="18"/>
                <w:lang w:eastAsia="zh-CN"/>
              </w:rPr>
            </w:pPr>
            <w:r w:rsidRPr="00C203DE">
              <w:rPr>
                <w:rFonts w:ascii="Arial" w:eastAsia="SimSun" w:hAnsi="Arial"/>
                <w:b/>
                <w:sz w:val="18"/>
                <w:lang w:eastAsia="zh-CN"/>
              </w:rPr>
              <w:t>USIM field</w:t>
            </w:r>
          </w:p>
        </w:tc>
        <w:tc>
          <w:tcPr>
            <w:tcW w:w="438" w:type="pct"/>
          </w:tcPr>
          <w:p w14:paraId="3B6AA1F2" w14:textId="77777777" w:rsidR="00A01188" w:rsidRPr="00C203DE" w:rsidRDefault="00A01188" w:rsidP="00224D08">
            <w:pPr>
              <w:keepNext/>
              <w:keepLines/>
              <w:overflowPunct/>
              <w:autoSpaceDE/>
              <w:autoSpaceDN/>
              <w:adjustRightInd/>
              <w:spacing w:after="0"/>
              <w:jc w:val="center"/>
              <w:textAlignment w:val="auto"/>
              <w:rPr>
                <w:rFonts w:ascii="Arial" w:eastAsia="SimSun" w:hAnsi="Arial"/>
                <w:b/>
                <w:sz w:val="18"/>
                <w:lang w:eastAsia="zh-CN"/>
              </w:rPr>
            </w:pPr>
            <w:r w:rsidRPr="00C203DE">
              <w:rPr>
                <w:rFonts w:ascii="Arial" w:eastAsia="SimSun" w:hAnsi="Arial"/>
                <w:b/>
                <w:sz w:val="18"/>
                <w:lang w:eastAsia="zh-CN"/>
              </w:rPr>
              <w:t>Priority</w:t>
            </w:r>
          </w:p>
        </w:tc>
        <w:tc>
          <w:tcPr>
            <w:tcW w:w="2124" w:type="pct"/>
          </w:tcPr>
          <w:p w14:paraId="04D3942A" w14:textId="77777777" w:rsidR="00A01188" w:rsidRPr="00C203DE" w:rsidRDefault="00A01188" w:rsidP="00224D08">
            <w:pPr>
              <w:keepNext/>
              <w:keepLines/>
              <w:overflowPunct/>
              <w:autoSpaceDE/>
              <w:autoSpaceDN/>
              <w:adjustRightInd/>
              <w:spacing w:after="0"/>
              <w:jc w:val="center"/>
              <w:textAlignment w:val="auto"/>
              <w:rPr>
                <w:rFonts w:ascii="Arial" w:eastAsia="SimSun" w:hAnsi="Arial"/>
                <w:b/>
                <w:sz w:val="18"/>
                <w:lang w:eastAsia="zh-CN"/>
              </w:rPr>
            </w:pPr>
            <w:r w:rsidRPr="00C203DE">
              <w:rPr>
                <w:rFonts w:ascii="Arial" w:eastAsia="SimSun" w:hAnsi="Arial"/>
                <w:b/>
                <w:sz w:val="18"/>
                <w:lang w:eastAsia="zh-CN"/>
              </w:rPr>
              <w:t>Value</w:t>
            </w:r>
          </w:p>
        </w:tc>
        <w:tc>
          <w:tcPr>
            <w:tcW w:w="1599" w:type="pct"/>
          </w:tcPr>
          <w:p w14:paraId="43E7BB2A" w14:textId="77777777" w:rsidR="00A01188" w:rsidRPr="00C203DE" w:rsidRDefault="00A01188" w:rsidP="00224D08">
            <w:pPr>
              <w:keepNext/>
              <w:keepLines/>
              <w:overflowPunct/>
              <w:autoSpaceDE/>
              <w:autoSpaceDN/>
              <w:adjustRightInd/>
              <w:spacing w:after="0"/>
              <w:jc w:val="center"/>
              <w:textAlignment w:val="auto"/>
              <w:rPr>
                <w:rFonts w:ascii="Arial" w:eastAsia="SimSun" w:hAnsi="Arial"/>
                <w:b/>
                <w:sz w:val="18"/>
                <w:lang w:eastAsia="zh-CN"/>
              </w:rPr>
            </w:pPr>
            <w:r w:rsidRPr="00C203DE">
              <w:rPr>
                <w:rFonts w:ascii="Arial" w:eastAsia="SimSun" w:hAnsi="Arial"/>
                <w:b/>
                <w:sz w:val="18"/>
                <w:lang w:eastAsia="zh-CN"/>
              </w:rPr>
              <w:t>Access Technology Identifier</w:t>
            </w:r>
          </w:p>
        </w:tc>
      </w:tr>
      <w:tr w:rsidR="00A01188" w:rsidRPr="00C203DE" w14:paraId="0829FD02" w14:textId="77777777" w:rsidTr="00224D08">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360D7787" w14:textId="77777777" w:rsidR="00A01188" w:rsidRPr="00C203DE" w:rsidRDefault="00A01188" w:rsidP="00224D08">
            <w:pPr>
              <w:keepNext/>
              <w:keepLines/>
              <w:overflowPunct/>
              <w:autoSpaceDE/>
              <w:autoSpaceDN/>
              <w:adjustRightInd/>
              <w:spacing w:after="0"/>
              <w:textAlignment w:val="auto"/>
              <w:rPr>
                <w:rFonts w:ascii="Arial" w:eastAsia="SimSun" w:hAnsi="Arial"/>
                <w:sz w:val="18"/>
                <w:lang w:eastAsia="zh-CN"/>
              </w:rPr>
            </w:pPr>
            <w:r w:rsidRPr="00C203DE">
              <w:rPr>
                <w:rFonts w:ascii="Arial" w:eastAsia="SimSun" w:hAnsi="Arial"/>
                <w:sz w:val="18"/>
                <w:lang w:eastAsia="zh-CN"/>
              </w:rPr>
              <w:t>EF</w:t>
            </w:r>
            <w:r w:rsidRPr="00C203DE">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3DAF44CB" w14:textId="77777777" w:rsidR="00A01188" w:rsidRPr="00C203DE" w:rsidRDefault="00A01188" w:rsidP="00224D08">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7EEF5EB" w14:textId="77777777" w:rsidR="00A01188" w:rsidRPr="00C203DE" w:rsidRDefault="00A01188" w:rsidP="00224D08">
            <w:pPr>
              <w:keepNext/>
              <w:keepLines/>
              <w:overflowPunct/>
              <w:autoSpaceDE/>
              <w:autoSpaceDN/>
              <w:adjustRightInd/>
              <w:spacing w:after="0"/>
              <w:textAlignment w:val="auto"/>
              <w:rPr>
                <w:rFonts w:ascii="Arial" w:eastAsia="SimSun" w:hAnsi="Arial"/>
                <w:sz w:val="18"/>
                <w:lang w:eastAsia="zh-CN"/>
              </w:rPr>
            </w:pPr>
            <w:r w:rsidRPr="00C203DE">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755CE780" w14:textId="77777777" w:rsidR="00A01188" w:rsidRPr="00C203DE" w:rsidRDefault="00A01188" w:rsidP="00224D08">
            <w:pPr>
              <w:keepNext/>
              <w:keepLines/>
              <w:overflowPunct/>
              <w:autoSpaceDE/>
              <w:autoSpaceDN/>
              <w:adjustRightInd/>
              <w:spacing w:after="0"/>
              <w:textAlignment w:val="auto"/>
              <w:rPr>
                <w:rFonts w:ascii="Arial" w:eastAsia="SimSun" w:hAnsi="Arial"/>
                <w:sz w:val="18"/>
                <w:lang w:eastAsia="zh-CN"/>
              </w:rPr>
            </w:pPr>
          </w:p>
        </w:tc>
      </w:tr>
    </w:tbl>
    <w:p w14:paraId="4DDBF198" w14:textId="77777777" w:rsidR="00A01188" w:rsidRPr="00C203DE" w:rsidRDefault="00A01188" w:rsidP="00A01188"/>
    <w:p w14:paraId="09D03315" w14:textId="39E9C09A" w:rsidR="00A01188" w:rsidRPr="00C203DE" w:rsidRDefault="00A01188" w:rsidP="00A01188">
      <w:pPr>
        <w:pStyle w:val="TH"/>
      </w:pPr>
      <w:r w:rsidRPr="00C203DE">
        <w:t>Table 6.4.1-</w:t>
      </w:r>
      <w:ins w:id="7" w:author="Bharadwaj Cheruvu" w:date="2022-04-19T21:38:00Z">
        <w:r>
          <w:t>26</w:t>
        </w:r>
      </w:ins>
      <w:del w:id="8" w:author="Bharadwaj Cheruvu" w:date="2022-04-19T21:38:00Z">
        <w:r w:rsidRPr="00C203DE" w:rsidDel="00A01188">
          <w:delText>tt</w:delText>
        </w:r>
      </w:del>
      <w:r w:rsidRPr="00C203DE">
        <w:t xml:space="preserve">: USIM Configuration </w:t>
      </w:r>
      <w:ins w:id="9" w:author="Bharadwaj Cheruvu" w:date="2022-04-19T21:38:00Z">
        <w:r>
          <w:t>26</w:t>
        </w:r>
      </w:ins>
      <w:del w:id="10" w:author="Bharadwaj Cheruvu" w:date="2022-04-19T21:38:00Z">
        <w:r w:rsidRPr="00C203DE" w:rsidDel="00A01188">
          <w:delText>tt</w:delText>
        </w:r>
      </w:del>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A01188" w:rsidRPr="00C203DE" w14:paraId="64DF1F9F" w14:textId="77777777" w:rsidTr="00224D08">
        <w:trPr>
          <w:jc w:val="center"/>
        </w:trPr>
        <w:tc>
          <w:tcPr>
            <w:tcW w:w="839" w:type="pct"/>
          </w:tcPr>
          <w:p w14:paraId="13445E76" w14:textId="77777777" w:rsidR="00A01188" w:rsidRPr="00C203DE" w:rsidRDefault="00A01188" w:rsidP="00224D08">
            <w:pPr>
              <w:pStyle w:val="TAH"/>
              <w:rPr>
                <w:rFonts w:eastAsia="SimSun"/>
                <w:lang w:eastAsia="zh-CN"/>
              </w:rPr>
            </w:pPr>
            <w:r w:rsidRPr="00C203DE">
              <w:rPr>
                <w:rFonts w:eastAsia="SimSun"/>
                <w:lang w:eastAsia="zh-CN"/>
              </w:rPr>
              <w:t>USIM field</w:t>
            </w:r>
          </w:p>
        </w:tc>
        <w:tc>
          <w:tcPr>
            <w:tcW w:w="438" w:type="pct"/>
          </w:tcPr>
          <w:p w14:paraId="40E88053" w14:textId="77777777" w:rsidR="00A01188" w:rsidRPr="00C203DE" w:rsidRDefault="00A01188" w:rsidP="00224D08">
            <w:pPr>
              <w:pStyle w:val="TAH"/>
              <w:rPr>
                <w:rFonts w:eastAsia="SimSun"/>
                <w:lang w:eastAsia="zh-CN"/>
              </w:rPr>
            </w:pPr>
            <w:r w:rsidRPr="00C203DE">
              <w:rPr>
                <w:rFonts w:eastAsia="SimSun"/>
                <w:lang w:eastAsia="zh-CN"/>
              </w:rPr>
              <w:t>Priority</w:t>
            </w:r>
          </w:p>
        </w:tc>
        <w:tc>
          <w:tcPr>
            <w:tcW w:w="2124" w:type="pct"/>
          </w:tcPr>
          <w:p w14:paraId="328FD77B" w14:textId="77777777" w:rsidR="00A01188" w:rsidRPr="00C203DE" w:rsidRDefault="00A01188" w:rsidP="00224D08">
            <w:pPr>
              <w:pStyle w:val="TAH"/>
              <w:rPr>
                <w:rFonts w:eastAsia="SimSun"/>
                <w:lang w:eastAsia="zh-CN"/>
              </w:rPr>
            </w:pPr>
            <w:r w:rsidRPr="00C203DE">
              <w:rPr>
                <w:rFonts w:eastAsia="SimSun"/>
                <w:lang w:eastAsia="zh-CN"/>
              </w:rPr>
              <w:t>Value</w:t>
            </w:r>
          </w:p>
        </w:tc>
        <w:tc>
          <w:tcPr>
            <w:tcW w:w="1599" w:type="pct"/>
          </w:tcPr>
          <w:p w14:paraId="534A4FAA" w14:textId="77777777" w:rsidR="00A01188" w:rsidRPr="00C203DE" w:rsidRDefault="00A01188" w:rsidP="00224D08">
            <w:pPr>
              <w:pStyle w:val="TAH"/>
              <w:rPr>
                <w:rFonts w:eastAsia="SimSun"/>
                <w:lang w:eastAsia="zh-CN"/>
              </w:rPr>
            </w:pPr>
            <w:r w:rsidRPr="00C203DE">
              <w:rPr>
                <w:rFonts w:eastAsia="SimSun"/>
                <w:lang w:eastAsia="zh-CN"/>
              </w:rPr>
              <w:t>Access Technology Identifier</w:t>
            </w:r>
          </w:p>
        </w:tc>
      </w:tr>
      <w:tr w:rsidR="00A01188" w:rsidRPr="00C203DE" w14:paraId="0616646E"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5ECD020F" w14:textId="77777777" w:rsidR="00A01188" w:rsidRPr="00C203DE" w:rsidRDefault="00A01188" w:rsidP="00224D08">
            <w:pPr>
              <w:keepNext/>
              <w:keepLines/>
              <w:spacing w:after="0"/>
              <w:rPr>
                <w:rFonts w:ascii="Arial" w:eastAsia="SimSun" w:hAnsi="Arial" w:cs="Arial"/>
                <w:sz w:val="18"/>
                <w:lang w:eastAsia="fr-FR"/>
              </w:rPr>
            </w:pPr>
            <w:r w:rsidRPr="00C203DE">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79D4D77B"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55B884F" w14:textId="77777777" w:rsidR="00A01188" w:rsidRPr="00C203DE" w:rsidRDefault="00A01188" w:rsidP="00224D08">
            <w:pPr>
              <w:pStyle w:val="TAL"/>
              <w:rPr>
                <w:rFonts w:eastAsia="Calibri" w:cs="Arial"/>
                <w:szCs w:val="18"/>
                <w:lang w:eastAsia="en-US"/>
              </w:rPr>
            </w:pPr>
            <w:r w:rsidRPr="00C203DE">
              <w:rPr>
                <w:rFonts w:eastAsia="Calibri" w:cs="Arial"/>
                <w:szCs w:val="18"/>
                <w:lang w:eastAsia="en-US"/>
              </w:rPr>
              <w:t>Service n°2 Fixed Dialling</w:t>
            </w:r>
          </w:p>
          <w:p w14:paraId="53893E00" w14:textId="77777777" w:rsidR="00A01188" w:rsidRPr="00C203DE" w:rsidRDefault="00A01188" w:rsidP="00224D08">
            <w:pPr>
              <w:keepNext/>
              <w:keepLines/>
              <w:spacing w:after="0"/>
              <w:rPr>
                <w:rFonts w:ascii="Arial" w:eastAsia="SimSun" w:hAnsi="Arial" w:cs="Arial"/>
                <w:sz w:val="18"/>
                <w:szCs w:val="18"/>
                <w:lang w:eastAsia="zh-CN"/>
              </w:rPr>
            </w:pPr>
            <w:r w:rsidRPr="00C203DE">
              <w:rPr>
                <w:rFonts w:ascii="Arial" w:eastAsia="Calibri" w:hAnsi="Arial" w:cs="Arial"/>
                <w:sz w:val="18"/>
                <w:szCs w:val="18"/>
                <w:lang w:eastAsia="en-US"/>
              </w:rPr>
              <w:t xml:space="preserve">Numbers (FDN), Service n°99 URI support by UICC, Service n°89 </w:t>
            </w:r>
            <w:proofErr w:type="spellStart"/>
            <w:r w:rsidRPr="00C203DE">
              <w:rPr>
                <w:rFonts w:ascii="Arial" w:eastAsia="Calibri" w:hAnsi="Arial" w:cs="Arial"/>
                <w:sz w:val="18"/>
                <w:szCs w:val="18"/>
                <w:lang w:eastAsia="en-US"/>
              </w:rPr>
              <w:t>eCall</w:t>
            </w:r>
            <w:proofErr w:type="spellEnd"/>
            <w:r w:rsidRPr="00C203DE">
              <w:rPr>
                <w:rFonts w:ascii="Arial" w:eastAsia="Calibri" w:hAnsi="Arial" w:cs="Arial"/>
                <w:sz w:val="18"/>
                <w:szCs w:val="18"/>
                <w:lang w:eastAsia="en-US"/>
              </w:rPr>
              <w:t xml:space="preserve"> Data and Service n°112 </w:t>
            </w:r>
            <w:proofErr w:type="spellStart"/>
            <w:r w:rsidRPr="00C203DE">
              <w:rPr>
                <w:rFonts w:ascii="Arial" w:eastAsia="Calibri" w:hAnsi="Arial" w:cs="Arial"/>
                <w:sz w:val="18"/>
                <w:szCs w:val="18"/>
                <w:lang w:eastAsia="en-US"/>
              </w:rPr>
              <w:t>eCall</w:t>
            </w:r>
            <w:proofErr w:type="spellEnd"/>
            <w:r w:rsidRPr="00C203DE">
              <w:rPr>
                <w:rFonts w:ascii="Arial" w:eastAsia="Calibri" w:hAnsi="Arial" w:cs="Arial"/>
                <w:sz w:val="18"/>
                <w:szCs w:val="18"/>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531C7737"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4272230D"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24179592" w14:textId="77777777" w:rsidR="00A01188" w:rsidRPr="00C203DE" w:rsidRDefault="00A01188" w:rsidP="00224D08">
            <w:pPr>
              <w:keepNext/>
              <w:keepLines/>
              <w:spacing w:after="0"/>
              <w:rPr>
                <w:rFonts w:ascii="Arial" w:eastAsia="SimSun" w:hAnsi="Arial" w:cs="Arial"/>
                <w:sz w:val="18"/>
                <w:lang w:eastAsia="fr-FR"/>
              </w:rPr>
            </w:pPr>
            <w:r w:rsidRPr="00C203DE">
              <w:rPr>
                <w:rStyle w:val="TALChar"/>
                <w:rFonts w:eastAsia="Calibri"/>
              </w:rPr>
              <w:t>EF</w:t>
            </w:r>
            <w:r w:rsidRPr="00C203DE">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37D1D210"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774895B" w14:textId="77777777" w:rsidR="00A01188" w:rsidRPr="00C203DE" w:rsidRDefault="00A01188" w:rsidP="00224D08">
            <w:pPr>
              <w:pStyle w:val="TAL"/>
              <w:rPr>
                <w:rFonts w:eastAsia="Calibri" w:cs="Arial"/>
                <w:szCs w:val="18"/>
                <w:lang w:eastAsia="en-US"/>
              </w:rPr>
            </w:pPr>
            <w:r w:rsidRPr="00C203DE">
              <w:rPr>
                <w:rFonts w:eastAsia="Calibri" w:cs="Arial"/>
                <w:szCs w:val="18"/>
                <w:lang w:eastAsia="en-US"/>
              </w:rPr>
              <w:t>Service n°</w:t>
            </w:r>
            <w:r w:rsidRPr="00C203DE">
              <w:rPr>
                <w:rFonts w:eastAsia="Calibri" w:cs="Arial"/>
                <w:szCs w:val="18"/>
              </w:rPr>
              <w:t>1</w:t>
            </w:r>
            <w:r w:rsidRPr="00C203DE">
              <w:rPr>
                <w:rFonts w:eastAsia="Calibri" w:cs="Arial"/>
                <w:szCs w:val="18"/>
                <w:lang w:eastAsia="en-US"/>
              </w:rPr>
              <w:t xml:space="preserve"> Fixed Dialling</w:t>
            </w:r>
          </w:p>
          <w:p w14:paraId="1CC61DDC" w14:textId="77777777" w:rsidR="00A01188" w:rsidRPr="00C203DE" w:rsidRDefault="00A01188" w:rsidP="00224D08">
            <w:pPr>
              <w:keepNext/>
              <w:keepLines/>
              <w:spacing w:after="0"/>
              <w:rPr>
                <w:rFonts w:ascii="Arial" w:eastAsia="SimSun" w:hAnsi="Arial" w:cs="Arial"/>
                <w:sz w:val="18"/>
                <w:szCs w:val="18"/>
                <w:lang w:eastAsia="zh-CN"/>
              </w:rPr>
            </w:pPr>
            <w:r w:rsidRPr="00C203DE">
              <w:rPr>
                <w:rFonts w:ascii="Arial" w:eastAsia="Calibri" w:hAnsi="Arial" w:cs="Arial"/>
                <w:sz w:val="18"/>
                <w:szCs w:val="18"/>
                <w:lang w:eastAsia="en-US"/>
              </w:rPr>
              <w:t>Numbers (FDN)</w:t>
            </w:r>
            <w:r w:rsidRPr="00C203DE">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7774446E"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2515A743"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2FB78390" w14:textId="77777777" w:rsidR="00A01188" w:rsidRPr="00C203DE" w:rsidRDefault="00A01188" w:rsidP="00224D08">
            <w:pPr>
              <w:keepNext/>
              <w:keepLines/>
              <w:spacing w:after="0"/>
              <w:rPr>
                <w:rFonts w:ascii="Arial" w:eastAsia="SimSun" w:hAnsi="Arial" w:cs="Arial"/>
                <w:sz w:val="18"/>
                <w:lang w:eastAsia="fr-FR"/>
              </w:rPr>
            </w:pPr>
            <w:r w:rsidRPr="00C203DE">
              <w:rPr>
                <w:rStyle w:val="TALChar"/>
                <w:rFonts w:eastAsia="Calibri"/>
              </w:rPr>
              <w:t>EF</w:t>
            </w:r>
            <w:r w:rsidRPr="00C203DE">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2E3EFCFC"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17C28F0" w14:textId="77777777" w:rsidR="00A01188" w:rsidRPr="00C203DE" w:rsidRDefault="00A01188" w:rsidP="00224D08">
            <w:pPr>
              <w:pStyle w:val="TAL"/>
              <w:rPr>
                <w:rFonts w:eastAsia="SimSun" w:cs="Arial"/>
                <w:szCs w:val="18"/>
                <w:lang w:eastAsia="zh-CN"/>
              </w:rPr>
            </w:pPr>
            <w:r w:rsidRPr="00C203DE">
              <w:rPr>
                <w:rFonts w:eastAsia="Calibri" w:cs="Arial"/>
                <w:szCs w:val="18"/>
                <w:lang w:eastAsia="en-US"/>
              </w:rPr>
              <w:t xml:space="preserve">Two entries of FDNs,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Test Number (123456) and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33B4D69"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540711FD"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4ABE8151" w14:textId="77777777" w:rsidR="00A01188" w:rsidRPr="00C203DE" w:rsidRDefault="00A01188" w:rsidP="00224D08">
            <w:pPr>
              <w:keepNext/>
              <w:keepLines/>
              <w:spacing w:after="0"/>
              <w:rPr>
                <w:rFonts w:ascii="Arial" w:eastAsia="SimSun" w:hAnsi="Arial" w:cs="Arial"/>
                <w:sz w:val="18"/>
                <w:lang w:eastAsia="fr-FR"/>
              </w:rPr>
            </w:pPr>
            <w:r w:rsidRPr="00C203DE">
              <w:rPr>
                <w:rStyle w:val="TALChar"/>
                <w:rFonts w:eastAsia="Calibri"/>
              </w:rPr>
              <w:t>EF</w:t>
            </w:r>
            <w:r w:rsidRPr="00C203DE">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0973E150"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D976838" w14:textId="77777777" w:rsidR="00A01188" w:rsidRPr="00C203DE" w:rsidRDefault="00A01188" w:rsidP="00224D08">
            <w:pPr>
              <w:pStyle w:val="TAL"/>
              <w:rPr>
                <w:rFonts w:eastAsia="SimSun" w:cs="Arial"/>
                <w:szCs w:val="18"/>
                <w:lang w:eastAsia="zh-CN"/>
              </w:rPr>
            </w:pPr>
            <w:r w:rsidRPr="00C203DE">
              <w:rPr>
                <w:rFonts w:eastAsia="Calibri" w:cs="Arial"/>
                <w:szCs w:val="18"/>
                <w:lang w:eastAsia="en-US"/>
              </w:rPr>
              <w:t xml:space="preserve">Two entries of FDNs,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Test Number (tel:123456) and </w:t>
            </w:r>
            <w:proofErr w:type="spellStart"/>
            <w:r w:rsidRPr="00C203DE">
              <w:rPr>
                <w:rFonts w:eastAsia="Calibri" w:cs="Arial"/>
                <w:szCs w:val="18"/>
                <w:lang w:eastAsia="en-US"/>
              </w:rPr>
              <w:t>eCall</w:t>
            </w:r>
            <w:proofErr w:type="spellEnd"/>
            <w:r w:rsidRPr="00C203DE">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748601FC" w14:textId="77777777" w:rsidR="00A01188" w:rsidRPr="00C203DE" w:rsidRDefault="00A01188" w:rsidP="00224D08">
            <w:pPr>
              <w:keepNext/>
              <w:keepLines/>
              <w:spacing w:after="0"/>
              <w:rPr>
                <w:rFonts w:ascii="Arial" w:eastAsia="SimSun" w:hAnsi="Arial"/>
                <w:sz w:val="18"/>
                <w:lang w:eastAsia="zh-CN"/>
              </w:rPr>
            </w:pPr>
          </w:p>
        </w:tc>
      </w:tr>
      <w:tr w:rsidR="00A01188" w:rsidRPr="00C203DE" w14:paraId="3D1278ED" w14:textId="77777777" w:rsidTr="00224D08">
        <w:trPr>
          <w:cantSplit/>
          <w:jc w:val="center"/>
        </w:trPr>
        <w:tc>
          <w:tcPr>
            <w:tcW w:w="839" w:type="pct"/>
            <w:tcBorders>
              <w:top w:val="single" w:sz="4" w:space="0" w:color="auto"/>
              <w:left w:val="single" w:sz="4" w:space="0" w:color="auto"/>
              <w:bottom w:val="single" w:sz="4" w:space="0" w:color="auto"/>
              <w:right w:val="single" w:sz="4" w:space="0" w:color="auto"/>
            </w:tcBorders>
          </w:tcPr>
          <w:p w14:paraId="2E49F10D" w14:textId="77777777" w:rsidR="00A01188" w:rsidRPr="00C203DE" w:rsidRDefault="00A01188" w:rsidP="00224D08">
            <w:pPr>
              <w:keepNext/>
              <w:keepLines/>
              <w:spacing w:after="0"/>
              <w:rPr>
                <w:rStyle w:val="TALChar"/>
                <w:rFonts w:eastAsia="Calibri"/>
              </w:rPr>
            </w:pPr>
            <w:r w:rsidRPr="00C203DE">
              <w:rPr>
                <w:rFonts w:ascii="Arial" w:hAnsi="Arial" w:cs="Arial"/>
                <w:sz w:val="18"/>
                <w:szCs w:val="18"/>
                <w:lang w:eastAsia="x-none"/>
              </w:rPr>
              <w:t>EF</w:t>
            </w:r>
            <w:r w:rsidRPr="00C203DE">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65B146E7" w14:textId="77777777" w:rsidR="00A01188" w:rsidRPr="00C203DE" w:rsidRDefault="00A01188" w:rsidP="00224D0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CF9FB2F" w14:textId="77777777" w:rsidR="00A01188" w:rsidRPr="00C203DE" w:rsidRDefault="00A01188" w:rsidP="00224D08">
            <w:pPr>
              <w:pStyle w:val="TAL"/>
              <w:rPr>
                <w:rFonts w:eastAsia="Calibri" w:cs="Arial"/>
                <w:szCs w:val="18"/>
                <w:lang w:eastAsia="en-US"/>
              </w:rPr>
            </w:pPr>
            <w:r w:rsidRPr="00C203DE">
              <w:rPr>
                <w:rFonts w:eastAsia="SimSun"/>
                <w:lang w:eastAsia="zh-CN"/>
              </w:rPr>
              <w:t>The HPLMN (MCC+MNC) of the IMSI is set to PLMN4.</w:t>
            </w:r>
          </w:p>
        </w:tc>
        <w:tc>
          <w:tcPr>
            <w:tcW w:w="1599" w:type="pct"/>
            <w:tcBorders>
              <w:top w:val="single" w:sz="4" w:space="0" w:color="auto"/>
              <w:left w:val="single" w:sz="4" w:space="0" w:color="auto"/>
              <w:bottom w:val="single" w:sz="4" w:space="0" w:color="auto"/>
              <w:right w:val="single" w:sz="4" w:space="0" w:color="auto"/>
            </w:tcBorders>
          </w:tcPr>
          <w:p w14:paraId="7D263028" w14:textId="77777777" w:rsidR="00A01188" w:rsidRPr="00C203DE" w:rsidRDefault="00A01188" w:rsidP="00224D08">
            <w:pPr>
              <w:keepNext/>
              <w:keepLines/>
              <w:spacing w:after="0"/>
              <w:rPr>
                <w:rFonts w:ascii="Arial" w:eastAsia="SimSun" w:hAnsi="Arial"/>
                <w:sz w:val="18"/>
                <w:lang w:eastAsia="zh-CN"/>
              </w:rPr>
            </w:pPr>
          </w:p>
        </w:tc>
      </w:tr>
    </w:tbl>
    <w:p w14:paraId="0BFA16F2" w14:textId="28BB7B1E" w:rsidR="005455B1" w:rsidRDefault="00207E27" w:rsidP="00A01188">
      <w:pPr>
        <w:pStyle w:val="Heading2"/>
        <w:rPr>
          <w:b/>
          <w:noProof/>
          <w:sz w:val="28"/>
          <w:szCs w:val="28"/>
        </w:rPr>
      </w:pPr>
      <w:ins w:id="11"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816F" w14:textId="77777777" w:rsidR="002E05F9" w:rsidRDefault="002E05F9">
      <w:r>
        <w:separator/>
      </w:r>
    </w:p>
  </w:endnote>
  <w:endnote w:type="continuationSeparator" w:id="0">
    <w:p w14:paraId="30FC703C" w14:textId="77777777" w:rsidR="002E05F9" w:rsidRDefault="002E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63CEF" w14:textId="77777777" w:rsidR="002E05F9" w:rsidRDefault="002E05F9">
      <w:r>
        <w:separator/>
      </w:r>
    </w:p>
  </w:footnote>
  <w:footnote w:type="continuationSeparator" w:id="0">
    <w:p w14:paraId="7909A7EE" w14:textId="77777777" w:rsidR="002E05F9" w:rsidRDefault="002E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5F9"/>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1ED9"/>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696D"/>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D1F"/>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188"/>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3260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153</cp:revision>
  <dcterms:created xsi:type="dcterms:W3CDTF">2021-01-07T07:41:00Z</dcterms:created>
  <dcterms:modified xsi:type="dcterms:W3CDTF">2022-04-25T15:52:00Z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