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2C8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E18C9">
        <w:rPr>
          <w:b/>
          <w:i/>
          <w:noProof/>
          <w:sz w:val="28"/>
        </w:rPr>
        <w:t>R5-223752</w:t>
      </w:r>
    </w:p>
    <w:p w14:paraId="7CB45193" w14:textId="77777777" w:rsidR="001E41F3" w:rsidRDefault="00AD18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18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18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BB5CB" w:rsidR="001E41F3" w:rsidRPr="00410371" w:rsidRDefault="00EE18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18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case updates in Max Input Level FR2 CA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78F3B" w:rsidR="001E41F3" w:rsidRDefault="000E34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18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1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DE2A2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updated requirements for Rel16 for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108B7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Incorporate all release 16 specific test requirement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8A37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missing release 16 specific updates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1350A" w:rsidR="001E41F3" w:rsidRDefault="000E3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53D6A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F1F8C1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0D782" w:rsidR="001E41F3" w:rsidRDefault="000E3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392C6" w14:textId="77777777" w:rsidR="008863B9" w:rsidRDefault="00F02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that test config is also FFS</w:t>
            </w:r>
          </w:p>
          <w:p w14:paraId="6ACA4173" w14:textId="5035E19A" w:rsidR="00EE18C9" w:rsidRDefault="00EE1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R5-223045r1-&gt;R5-223752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3B63" w14:textId="11EA2AFD" w:rsidR="000E3482" w:rsidRDefault="000E3482" w:rsidP="000E3482">
      <w:pPr>
        <w:pStyle w:val="Heading3"/>
        <w:rPr>
          <w:ins w:id="1" w:author="AM" w:date="2022-04-25T15:04:00Z"/>
        </w:rPr>
      </w:pPr>
      <w:r>
        <w:lastRenderedPageBreak/>
        <w:t>&lt;Start of Changes&gt;</w:t>
      </w:r>
    </w:p>
    <w:p w14:paraId="0A668F90" w14:textId="2EF05499" w:rsidR="000E3482" w:rsidRPr="00734697" w:rsidRDefault="000E3482" w:rsidP="000E3482">
      <w:pPr>
        <w:pStyle w:val="Heading3"/>
        <w:rPr>
          <w:lang w:eastAsia="zh-CN"/>
        </w:rPr>
      </w:pPr>
      <w:r w:rsidRPr="00734697">
        <w:t>7.4A.1</w:t>
      </w:r>
      <w:r w:rsidRPr="00734697">
        <w:tab/>
        <w:t>Maximum input level for CA (2DL CA)</w:t>
      </w:r>
    </w:p>
    <w:p w14:paraId="1B9E2B81" w14:textId="77777777" w:rsidR="000E3482" w:rsidRPr="00734697" w:rsidRDefault="000E3482" w:rsidP="000E3482">
      <w:pPr>
        <w:pStyle w:val="EditorsNote"/>
      </w:pPr>
      <w:r w:rsidRPr="00734697">
        <w:t>Editor’s note: This clause is incomplete. The following aspects are either missing or not yet determined:</w:t>
      </w:r>
    </w:p>
    <w:p w14:paraId="1DF7C371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34697">
        <w:t xml:space="preserve">Measurement uncertainty </w:t>
      </w:r>
      <w:r w:rsidRPr="00734697">
        <w:rPr>
          <w:lang w:eastAsia="zh-CN"/>
        </w:rPr>
        <w:t>and t</w:t>
      </w:r>
      <w:r w:rsidRPr="00734697">
        <w:t xml:space="preserve">est requirement </w:t>
      </w:r>
      <w:r w:rsidRPr="00734697">
        <w:rPr>
          <w:lang w:eastAsia="zh-CN"/>
        </w:rPr>
        <w:t xml:space="preserve">are </w:t>
      </w:r>
      <w:r w:rsidRPr="00734697">
        <w:t>FFS.</w:t>
      </w:r>
    </w:p>
    <w:p w14:paraId="451175C8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UL power level configuration is TBD.</w:t>
      </w:r>
    </w:p>
    <w:p w14:paraId="49E0482E" w14:textId="77777777" w:rsidR="000E3482" w:rsidRPr="00734697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Relaxation of DL power for 256 QAM is FFS.</w:t>
      </w:r>
    </w:p>
    <w:p w14:paraId="3C3DF456" w14:textId="5D24B9AB" w:rsidR="000E3482" w:rsidRDefault="000E3482" w:rsidP="000E348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" w:author="Apple-R5-AM" w:date="2022-05-17T23:42:00Z"/>
        </w:rPr>
      </w:pPr>
      <w:r w:rsidRPr="00734697">
        <w:t>Test for DL intra-band non-contiguous configurations with UL intra-band contiguous configuration is FF</w:t>
      </w:r>
      <w:r w:rsidRPr="00734697">
        <w:rPr>
          <w:lang w:eastAsia="zh-CN"/>
        </w:rPr>
        <w:t>S.</w:t>
      </w:r>
    </w:p>
    <w:p w14:paraId="64F3B3E7" w14:textId="73C90D7C" w:rsidR="00F029B1" w:rsidRDefault="00F029B1" w:rsidP="00F029B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" w:author="AM" w:date="2022-04-25T15:04:00Z"/>
        </w:rPr>
      </w:pPr>
      <w:ins w:id="4" w:author="Apple-R5-AM" w:date="2022-05-17T23:42:00Z">
        <w:r w:rsidRPr="00EE18C9">
          <w:rPr>
            <w:lang w:eastAsia="zh-CN"/>
          </w:rPr>
          <w:t>Test Config and Test</w:t>
        </w:r>
        <w:r>
          <w:rPr>
            <w:lang w:eastAsia="zh-CN"/>
          </w:rPr>
          <w:t xml:space="preserve"> requirements for Inter-band CA tests is FFS</w:t>
        </w:r>
      </w:ins>
    </w:p>
    <w:p w14:paraId="4BB54C6D" w14:textId="7E979624" w:rsidR="000E3482" w:rsidRDefault="000E3482" w:rsidP="000E3482">
      <w:pPr>
        <w:pStyle w:val="Heading3"/>
        <w:rPr>
          <w:ins w:id="5" w:author="Apple-R5-AM" w:date="2022-05-17T23:43:00Z"/>
        </w:rPr>
      </w:pPr>
      <w:r w:rsidRPr="000E3482">
        <w:rPr>
          <w:highlight w:val="green"/>
        </w:rPr>
        <w:t>&lt;</w:t>
      </w:r>
      <w:r w:rsidR="00F029B1">
        <w:rPr>
          <w:highlight w:val="green"/>
        </w:rPr>
        <w:t>Unchanged sections skipped</w:t>
      </w:r>
      <w:r w:rsidRPr="000E3482">
        <w:rPr>
          <w:highlight w:val="green"/>
        </w:rPr>
        <w:t>&gt;</w:t>
      </w:r>
    </w:p>
    <w:p w14:paraId="0153A5DB" w14:textId="77777777" w:rsidR="00F029B1" w:rsidRPr="009E105D" w:rsidRDefault="00F029B1" w:rsidP="00F029B1">
      <w:pPr>
        <w:pStyle w:val="TH"/>
      </w:pPr>
      <w:r w:rsidRPr="009E105D">
        <w:t>Table 7.4A.1.4.1-1: Test Configuration Table</w:t>
      </w:r>
    </w:p>
    <w:tbl>
      <w:tblPr>
        <w:tblW w:w="45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965"/>
        <w:gridCol w:w="1594"/>
        <w:gridCol w:w="2274"/>
        <w:gridCol w:w="1975"/>
      </w:tblGrid>
      <w:tr w:rsidR="00F029B1" w:rsidRPr="009E105D" w14:paraId="23C19E36" w14:textId="77777777" w:rsidTr="00F029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7C42" w14:textId="77777777" w:rsidR="00F029B1" w:rsidRPr="009E105D" w:rsidRDefault="00F029B1" w:rsidP="00CE6C31">
            <w:pPr>
              <w:pStyle w:val="TAH"/>
            </w:pPr>
            <w:r w:rsidRPr="009E105D">
              <w:t>Initial Conditions</w:t>
            </w:r>
          </w:p>
        </w:tc>
      </w:tr>
      <w:tr w:rsidR="00F029B1" w:rsidRPr="009E105D" w14:paraId="2E2C248E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F5D" w14:textId="77777777" w:rsidR="00F029B1" w:rsidRPr="009E105D" w:rsidRDefault="00F029B1" w:rsidP="00CE6C31">
            <w:pPr>
              <w:pStyle w:val="TAL"/>
            </w:pPr>
            <w:r w:rsidRPr="009E105D">
              <w:t>Test Environment as specified in TS 38.508-1 [10] subclause 4.1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B7C0" w14:textId="77777777" w:rsidR="00F029B1" w:rsidRPr="009E105D" w:rsidRDefault="00F029B1" w:rsidP="00CE6C31">
            <w:pPr>
              <w:pStyle w:val="TAL"/>
            </w:pPr>
            <w:r w:rsidRPr="009E105D">
              <w:t>Normal</w:t>
            </w:r>
          </w:p>
        </w:tc>
      </w:tr>
      <w:tr w:rsidR="00F029B1" w:rsidRPr="009E105D" w14:paraId="48FE68CB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3353" w14:textId="77777777" w:rsidR="00F029B1" w:rsidRPr="009E105D" w:rsidRDefault="00F029B1" w:rsidP="00CE6C31">
            <w:pPr>
              <w:pStyle w:val="TAL"/>
            </w:pPr>
            <w:r w:rsidRPr="009E105D">
              <w:t>Test Frequencies as specified in TS 38.508-1 [10] subclause 4.3.1.2.3 and 4.3.1.2.4 for different CA bandwidth classes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EBE4" w14:textId="77777777" w:rsidR="00F029B1" w:rsidRPr="00EE18C9" w:rsidRDefault="00F029B1" w:rsidP="00CE6C31">
            <w:pPr>
              <w:pStyle w:val="TAL"/>
              <w:rPr>
                <w:lang w:eastAsia="zh-CN"/>
              </w:rPr>
            </w:pPr>
            <w:r w:rsidRPr="00EE18C9">
              <w:t>For intra-band contiguous CA:</w:t>
            </w:r>
            <w:r w:rsidRPr="00EE18C9">
              <w:rPr>
                <w:lang w:eastAsia="zh-CN"/>
              </w:rPr>
              <w:t xml:space="preserve"> </w:t>
            </w:r>
            <w:proofErr w:type="spellStart"/>
            <w:r w:rsidRPr="00EE18C9">
              <w:rPr>
                <w:lang w:eastAsia="zh-CN"/>
              </w:rPr>
              <w:t>Mid</w:t>
            </w:r>
            <w:r w:rsidRPr="00EE18C9">
              <w:t xml:space="preserve"> range</w:t>
            </w:r>
            <w:proofErr w:type="spellEnd"/>
          </w:p>
          <w:p w14:paraId="527CCFD0" w14:textId="77777777" w:rsidR="00F029B1" w:rsidRPr="00EE18C9" w:rsidRDefault="00F029B1" w:rsidP="00CE6C31">
            <w:pPr>
              <w:pStyle w:val="TAL"/>
              <w:rPr>
                <w:ins w:id="6" w:author="Apple-R5-AM" w:date="2022-05-17T23:43:00Z"/>
                <w:lang w:eastAsia="zh-CN"/>
              </w:rPr>
            </w:pPr>
            <w:r w:rsidRPr="00EE18C9">
              <w:t xml:space="preserve">For intra-band non-contiguous CA: </w:t>
            </w:r>
            <w:r w:rsidRPr="00EE18C9">
              <w:rPr>
                <w:lang w:eastAsia="zh-CN"/>
              </w:rPr>
              <w:t>FFS.</w:t>
            </w:r>
          </w:p>
          <w:p w14:paraId="66EA63AA" w14:textId="793714C7" w:rsidR="00F029B1" w:rsidRPr="00EE18C9" w:rsidRDefault="00F029B1" w:rsidP="00CE6C31">
            <w:pPr>
              <w:pStyle w:val="TAL"/>
            </w:pPr>
            <w:ins w:id="7" w:author="Apple-R5-AM" w:date="2022-05-17T23:43:00Z">
              <w:r w:rsidRPr="00EE18C9">
                <w:t>For inter-band CA: FFS</w:t>
              </w:r>
            </w:ins>
          </w:p>
        </w:tc>
      </w:tr>
      <w:tr w:rsidR="00F029B1" w:rsidRPr="009E105D" w14:paraId="46A97A4E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D22" w14:textId="77777777" w:rsidR="00F029B1" w:rsidRPr="009E105D" w:rsidRDefault="00F029B1" w:rsidP="00CE6C31">
            <w:pPr>
              <w:pStyle w:val="TAL"/>
              <w:rPr>
                <w:szCs w:val="18"/>
              </w:rPr>
            </w:pPr>
            <w:r w:rsidRPr="009E105D">
              <w:t xml:space="preserve">Test CA Bandwidth combination as specified in TS 38.508-1 [10] subclause 4.3.1.2.3 </w:t>
            </w:r>
            <w:r w:rsidRPr="009E105D">
              <w:rPr>
                <w:lang w:eastAsia="zh-CN"/>
              </w:rPr>
              <w:t xml:space="preserve">and </w:t>
            </w:r>
            <w:r w:rsidRPr="009E105D">
              <w:t>4.3.1.2.</w:t>
            </w:r>
            <w:r w:rsidRPr="009E105D">
              <w:rPr>
                <w:lang w:eastAsia="zh-CN"/>
              </w:rPr>
              <w:t>4</w:t>
            </w:r>
            <w:r w:rsidRPr="009E105D">
              <w:t xml:space="preserve"> for the CA Configuration across bandwidth combination sets supported by the UE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C5F1" w14:textId="77777777" w:rsidR="00F029B1" w:rsidRPr="00EE18C9" w:rsidRDefault="00F029B1" w:rsidP="00CE6C31">
            <w:pPr>
              <w:pStyle w:val="TAC"/>
              <w:jc w:val="left"/>
            </w:pPr>
            <w:r w:rsidRPr="00EE18C9">
              <w:t>Maximum aggregated BW (contiguous CA) or Maximum cumulative aggregated BW (non-contiguous CA)</w:t>
            </w:r>
          </w:p>
        </w:tc>
      </w:tr>
      <w:tr w:rsidR="00F029B1" w:rsidRPr="009E105D" w14:paraId="586C1F82" w14:textId="77777777" w:rsidTr="00F029B1">
        <w:trPr>
          <w:jc w:val="center"/>
        </w:trPr>
        <w:tc>
          <w:tcPr>
            <w:tcW w:w="2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CE50" w14:textId="77777777" w:rsidR="00F029B1" w:rsidRPr="009E105D" w:rsidRDefault="00F029B1" w:rsidP="00CE6C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E105D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B3F2" w14:textId="77777777" w:rsidR="00F029B1" w:rsidRPr="009E105D" w:rsidRDefault="00F029B1" w:rsidP="00CE6C3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9E105D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F029B1" w:rsidRPr="009E105D" w14:paraId="239DF111" w14:textId="77777777" w:rsidTr="00F029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9AD6" w14:textId="77777777" w:rsidR="00F029B1" w:rsidRPr="009E105D" w:rsidRDefault="00F029B1" w:rsidP="00CE6C31">
            <w:pPr>
              <w:pStyle w:val="TAH"/>
            </w:pPr>
            <w:r w:rsidRPr="009E105D">
              <w:t>Test Parameters</w:t>
            </w:r>
          </w:p>
        </w:tc>
      </w:tr>
      <w:tr w:rsidR="00F029B1" w:rsidRPr="009E105D" w14:paraId="68DAC426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CD2C" w14:textId="77777777" w:rsidR="00F029B1" w:rsidRPr="009E105D" w:rsidRDefault="00F029B1" w:rsidP="00CE6C31">
            <w:pPr>
              <w:pStyle w:val="TAH"/>
            </w:pPr>
            <w:r w:rsidRPr="009E105D">
              <w:t>Test ID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1370" w14:textId="77777777" w:rsidR="00F029B1" w:rsidRPr="009E105D" w:rsidRDefault="00F029B1" w:rsidP="00CE6C31">
            <w:pPr>
              <w:pStyle w:val="TAH"/>
            </w:pPr>
            <w:r w:rsidRPr="009E105D">
              <w:t>Downlink Configuration</w:t>
            </w:r>
          </w:p>
        </w:tc>
        <w:tc>
          <w:tcPr>
            <w:tcW w:w="2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6C4E" w14:textId="77777777" w:rsidR="00F029B1" w:rsidRPr="009E105D" w:rsidRDefault="00F029B1" w:rsidP="00CE6C31">
            <w:pPr>
              <w:pStyle w:val="TAH"/>
            </w:pPr>
            <w:r w:rsidRPr="009E105D">
              <w:t>Uplink Configuration</w:t>
            </w:r>
          </w:p>
        </w:tc>
      </w:tr>
      <w:tr w:rsidR="00F029B1" w:rsidRPr="009E105D" w14:paraId="0065AE79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183" w14:textId="77777777" w:rsidR="00F029B1" w:rsidRPr="009E105D" w:rsidRDefault="00F029B1" w:rsidP="00CE6C31">
            <w:pPr>
              <w:pStyle w:val="TAH"/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3428" w14:textId="77777777" w:rsidR="00F029B1" w:rsidRPr="009E105D" w:rsidRDefault="00F029B1" w:rsidP="00CE6C31">
            <w:pPr>
              <w:pStyle w:val="TAC"/>
              <w:rPr>
                <w:b/>
              </w:rPr>
            </w:pPr>
            <w:r w:rsidRPr="009E105D">
              <w:rPr>
                <w:b/>
              </w:rPr>
              <w:t>Modulation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CD01" w14:textId="77777777" w:rsidR="00F029B1" w:rsidRPr="009E105D" w:rsidRDefault="00F029B1" w:rsidP="00CE6C31">
            <w:pPr>
              <w:pStyle w:val="TAH"/>
            </w:pPr>
            <w:r w:rsidRPr="009E105D">
              <w:t xml:space="preserve">RB allocation 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7D7A" w14:textId="77777777" w:rsidR="00F029B1" w:rsidRPr="009E105D" w:rsidRDefault="00F029B1" w:rsidP="00CE6C31">
            <w:pPr>
              <w:pStyle w:val="TAH"/>
            </w:pPr>
            <w:r w:rsidRPr="009E105D">
              <w:t>Modulation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6A32" w14:textId="77777777" w:rsidR="00F029B1" w:rsidRPr="009E105D" w:rsidRDefault="00F029B1" w:rsidP="00CE6C31">
            <w:pPr>
              <w:pStyle w:val="TAH"/>
            </w:pPr>
            <w:r w:rsidRPr="009E105D">
              <w:t xml:space="preserve">RB allocation </w:t>
            </w:r>
          </w:p>
        </w:tc>
      </w:tr>
      <w:tr w:rsidR="00F029B1" w:rsidRPr="009E105D" w14:paraId="181F7104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52C" w14:textId="77777777" w:rsidR="00F029B1" w:rsidRPr="009E105D" w:rsidRDefault="00F029B1" w:rsidP="00CE6C31">
            <w:pPr>
              <w:pStyle w:val="TAC"/>
            </w:pPr>
            <w:r w:rsidRPr="009E105D"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2230" w14:textId="77777777" w:rsidR="00F029B1" w:rsidRPr="009E105D" w:rsidRDefault="00F029B1" w:rsidP="00CE6C31">
            <w:pPr>
              <w:pStyle w:val="TAC"/>
            </w:pPr>
            <w:r w:rsidRPr="009E105D">
              <w:t>CP-OFDM QPSK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4E33" w14:textId="77777777" w:rsidR="00F029B1" w:rsidRPr="009E105D" w:rsidRDefault="00F029B1" w:rsidP="00CE6C31">
            <w:pPr>
              <w:pStyle w:val="TAC"/>
            </w:pPr>
            <w:r w:rsidRPr="009E105D">
              <w:t>Full RB</w:t>
            </w:r>
          </w:p>
          <w:p w14:paraId="3DF0CE4C" w14:textId="77777777" w:rsidR="00F029B1" w:rsidRPr="009E105D" w:rsidRDefault="00F029B1" w:rsidP="00CE6C31">
            <w:pPr>
              <w:pStyle w:val="TAC"/>
            </w:pPr>
            <w:r w:rsidRPr="009E105D">
              <w:t>(NOTE 1)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164B" w14:textId="77777777" w:rsidR="00F029B1" w:rsidRPr="009E105D" w:rsidRDefault="00F029B1" w:rsidP="00CE6C31">
            <w:pPr>
              <w:pStyle w:val="TAC"/>
            </w:pPr>
            <w:r w:rsidRPr="009E105D">
              <w:t>DFT-s-OFDM QPSK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2F89" w14:textId="77777777" w:rsidR="00F029B1" w:rsidRPr="009E105D" w:rsidRDefault="00F029B1" w:rsidP="00CE6C31">
            <w:pPr>
              <w:pStyle w:val="TAC"/>
            </w:pPr>
            <w:r w:rsidRPr="009E105D">
              <w:t xml:space="preserve"> REFSENS (NOTE 2, NOTE 3)</w:t>
            </w:r>
          </w:p>
        </w:tc>
      </w:tr>
      <w:tr w:rsidR="00F029B1" w:rsidRPr="009E105D" w14:paraId="409075E5" w14:textId="77777777" w:rsidTr="00F029B1">
        <w:trPr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C8E" w14:textId="77777777" w:rsidR="00F029B1" w:rsidRPr="009E105D" w:rsidRDefault="00F029B1" w:rsidP="00CE6C31">
            <w:pPr>
              <w:pStyle w:val="TAC"/>
            </w:pPr>
            <w:r w:rsidRPr="009E105D"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C9B" w14:textId="77777777" w:rsidR="00F029B1" w:rsidRPr="009E105D" w:rsidRDefault="00F029B1" w:rsidP="00CE6C31">
            <w:pPr>
              <w:pStyle w:val="TAC"/>
            </w:pPr>
            <w:r w:rsidRPr="009E105D">
              <w:t>CP-OFDM 256QAM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8EA" w14:textId="77777777" w:rsidR="00F029B1" w:rsidRPr="009E105D" w:rsidRDefault="00F029B1" w:rsidP="00CE6C31">
            <w:pPr>
              <w:pStyle w:val="TAC"/>
            </w:pPr>
            <w:r w:rsidRPr="009E105D">
              <w:t>Full RB</w:t>
            </w:r>
          </w:p>
          <w:p w14:paraId="3D44E459" w14:textId="77777777" w:rsidR="00F029B1" w:rsidRPr="009E105D" w:rsidRDefault="00F029B1" w:rsidP="00CE6C31">
            <w:pPr>
              <w:pStyle w:val="TAC"/>
            </w:pPr>
            <w:r w:rsidRPr="009E105D">
              <w:t>(NOTE 1)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DEC" w14:textId="77777777" w:rsidR="00F029B1" w:rsidRPr="009E105D" w:rsidRDefault="00F029B1" w:rsidP="00CE6C31">
            <w:pPr>
              <w:pStyle w:val="TAC"/>
            </w:pPr>
            <w:r w:rsidRPr="009E105D">
              <w:t>DFT-s-OFDM QPSK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410" w14:textId="77777777" w:rsidR="00F029B1" w:rsidRPr="009E105D" w:rsidRDefault="00F029B1" w:rsidP="00CE6C31">
            <w:pPr>
              <w:pStyle w:val="TAC"/>
            </w:pPr>
            <w:r w:rsidRPr="009E105D">
              <w:t xml:space="preserve"> REFSENS (NOTE 2, NOTE 3)</w:t>
            </w:r>
          </w:p>
        </w:tc>
      </w:tr>
      <w:tr w:rsidR="00F029B1" w:rsidRPr="009E105D" w14:paraId="2D514E2C" w14:textId="77777777" w:rsidTr="00F029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A43E" w14:textId="77777777" w:rsidR="00F029B1" w:rsidRPr="009E105D" w:rsidRDefault="00F029B1" w:rsidP="00CE6C31">
            <w:pPr>
              <w:pStyle w:val="TAN"/>
            </w:pPr>
            <w:r w:rsidRPr="009E105D">
              <w:t>NOTE 1:</w:t>
            </w:r>
            <w:r w:rsidRPr="009E105D">
              <w:tab/>
              <w:t xml:space="preserve">Full RB allocation shall be used per each </w:t>
            </w:r>
            <w:proofErr w:type="gramStart"/>
            <w:r w:rsidRPr="009E105D">
              <w:t>SCS</w:t>
            </w:r>
            <w:proofErr w:type="gramEnd"/>
            <w:r w:rsidRPr="009E105D">
              <w:t xml:space="preserve"> and component carrier as specified in Table 7.3A.2.1.4.1-2.</w:t>
            </w:r>
          </w:p>
          <w:p w14:paraId="1D348E08" w14:textId="77777777" w:rsidR="00F029B1" w:rsidRPr="009E105D" w:rsidRDefault="00F029B1" w:rsidP="00CE6C31">
            <w:pPr>
              <w:pStyle w:val="TAN"/>
            </w:pPr>
            <w:r w:rsidRPr="009E105D">
              <w:t>NOTE 2:</w:t>
            </w:r>
            <w:r w:rsidRPr="009E105D">
              <w:tab/>
              <w:t>REFSENS refers to Table 7.3A.2.1.4.1-</w:t>
            </w:r>
            <w:r w:rsidRPr="009E105D">
              <w:rPr>
                <w:lang w:eastAsia="zh-CN"/>
              </w:rPr>
              <w:t>3</w:t>
            </w:r>
            <w:r w:rsidRPr="009E105D">
              <w:t xml:space="preserve"> which defines uplink RB configuration and start RB location for each SCS, channel BW.</w:t>
            </w:r>
          </w:p>
          <w:p w14:paraId="04398288" w14:textId="77777777" w:rsidR="00F029B1" w:rsidRPr="009E105D" w:rsidRDefault="00F029B1" w:rsidP="00CE6C31">
            <w:pPr>
              <w:pStyle w:val="TAN"/>
            </w:pPr>
            <w:r w:rsidRPr="009E105D">
              <w:t>NOTE 3:</w:t>
            </w:r>
            <w:r w:rsidRPr="009E105D">
              <w:tab/>
              <w:t>Use single carrier UL when testing Maximum input level for CA. The PCC is located on the CC with the lowest carrier frequency.</w:t>
            </w:r>
          </w:p>
        </w:tc>
      </w:tr>
    </w:tbl>
    <w:p w14:paraId="7937472C" w14:textId="77777777" w:rsidR="00F029B1" w:rsidRPr="00F029B1" w:rsidRDefault="00F029B1">
      <w:pPr>
        <w:rPr>
          <w:ins w:id="8" w:author="AM" w:date="2022-04-25T15:04:00Z"/>
        </w:rPr>
        <w:pPrChange w:id="9" w:author="Apple-R5-AM" w:date="2022-05-17T23:43:00Z">
          <w:pPr>
            <w:pStyle w:val="Heading3"/>
          </w:pPr>
        </w:pPrChange>
      </w:pPr>
    </w:p>
    <w:p w14:paraId="54C0A651" w14:textId="77777777" w:rsidR="00F029B1" w:rsidRDefault="00F029B1" w:rsidP="00F029B1">
      <w:pPr>
        <w:pStyle w:val="Heading3"/>
        <w:rPr>
          <w:ins w:id="10" w:author="Apple-R5-AM" w:date="2022-05-17T23:43:00Z"/>
        </w:rPr>
      </w:pPr>
      <w:r w:rsidRPr="000E3482">
        <w:rPr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0949C" w14:textId="77777777" w:rsidR="00BA0859" w:rsidRDefault="00BA0859">
      <w:r>
        <w:separator/>
      </w:r>
    </w:p>
  </w:endnote>
  <w:endnote w:type="continuationSeparator" w:id="0">
    <w:p w14:paraId="2E51EF10" w14:textId="77777777" w:rsidR="00BA0859" w:rsidRDefault="00BA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E1B77" w14:textId="77777777" w:rsidR="00BA0859" w:rsidRDefault="00BA0859">
      <w:r>
        <w:separator/>
      </w:r>
    </w:p>
  </w:footnote>
  <w:footnote w:type="continuationSeparator" w:id="0">
    <w:p w14:paraId="38E9BE50" w14:textId="77777777" w:rsidR="00BA0859" w:rsidRDefault="00BA0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35356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48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9F9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839"/>
    <w:rsid w:val="00AD1CD8"/>
    <w:rsid w:val="00B258BB"/>
    <w:rsid w:val="00B67B97"/>
    <w:rsid w:val="00B7064A"/>
    <w:rsid w:val="00B968C8"/>
    <w:rsid w:val="00BA0859"/>
    <w:rsid w:val="00BA3EC5"/>
    <w:rsid w:val="00BA51D9"/>
    <w:rsid w:val="00BB5DFC"/>
    <w:rsid w:val="00BD279D"/>
    <w:rsid w:val="00BD6BB8"/>
    <w:rsid w:val="00BE0FA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8C9"/>
    <w:rsid w:val="00EE7D7C"/>
    <w:rsid w:val="00F029B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E348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348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029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29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029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29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29B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029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5</cp:revision>
  <cp:lastPrinted>1900-01-01T08:00:00Z</cp:lastPrinted>
  <dcterms:created xsi:type="dcterms:W3CDTF">2022-04-25T22:04:00Z</dcterms:created>
  <dcterms:modified xsi:type="dcterms:W3CDTF">2022-05-20T19:20:00Z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R5-223045</vt:lpwstr>
  </property>
  <property fmtid="{D5CDD505-2E9C-101B-9397-08002B2CF9AE}" pid="10" name="Spec#">
    <vt:lpwstr>38.521-2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Test case updates in Max Input Level FR2 CA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