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9FE6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r w:rsidR="00270574">
        <w:rPr>
          <w:b/>
          <w:i/>
          <w:noProof/>
          <w:sz w:val="28"/>
        </w:rPr>
        <w:t>R5-223751</w:t>
      </w:r>
    </w:p>
    <w:p w14:paraId="7CB45193" w14:textId="77777777" w:rsidR="001E41F3" w:rsidRDefault="007B042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042B"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042B" w:rsidP="00547111">
            <w:pPr>
              <w:pStyle w:val="CRCoverPage"/>
              <w:spacing w:after="0"/>
              <w:rPr>
                <w:noProof/>
              </w:rPr>
            </w:pPr>
            <w:fldSimple w:instr=" DOCPROPERTY  Cr#  \* MERGEFORMAT ">
              <w:r w:rsidR="00E13F3D" w:rsidRPr="00410371">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1FE46" w:rsidR="001E41F3" w:rsidRPr="00410371" w:rsidRDefault="002705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042B">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042B">
            <w:pPr>
              <w:pStyle w:val="CRCoverPage"/>
              <w:spacing w:after="0"/>
              <w:ind w:left="100"/>
              <w:rPr>
                <w:noProof/>
              </w:rPr>
            </w:pPr>
            <w:fldSimple w:instr=" DOCPROPERTY  CrTitle  \* MERGEFORMAT ">
              <w:r w:rsidR="002640DD">
                <w:t>Updates across Spherical Coverage test cases to incorporate Rel.16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042B">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29FF4" w:rsidR="001E41F3" w:rsidRDefault="00BE034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042B">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042B">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04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042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034D" w14:paraId="1256F52C" w14:textId="77777777" w:rsidTr="00547111">
        <w:tc>
          <w:tcPr>
            <w:tcW w:w="2694" w:type="dxa"/>
            <w:gridSpan w:val="2"/>
            <w:tcBorders>
              <w:top w:val="single" w:sz="4" w:space="0" w:color="auto"/>
              <w:left w:val="single" w:sz="4" w:space="0" w:color="auto"/>
            </w:tcBorders>
          </w:tcPr>
          <w:p w14:paraId="52C87DB0" w14:textId="77777777" w:rsidR="00BE034D" w:rsidRDefault="00BE034D" w:rsidP="00BE03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71E5E" w:rsidR="00BE034D" w:rsidRDefault="00BE034D" w:rsidP="00BE034D">
            <w:pPr>
              <w:pStyle w:val="CRCoverPage"/>
              <w:spacing w:after="0"/>
              <w:ind w:left="100"/>
              <w:rPr>
                <w:noProof/>
              </w:rPr>
            </w:pPr>
            <w:r>
              <w:rPr>
                <w:noProof/>
              </w:rPr>
              <w:t>Core specification has added rel.16 minimum conformance requirements for EIS Spherical Coverage with Inter-band CA</w:t>
            </w:r>
          </w:p>
        </w:tc>
      </w:tr>
      <w:tr w:rsidR="00BE034D" w14:paraId="4CA74D09" w14:textId="77777777" w:rsidTr="00547111">
        <w:tc>
          <w:tcPr>
            <w:tcW w:w="2694" w:type="dxa"/>
            <w:gridSpan w:val="2"/>
            <w:tcBorders>
              <w:left w:val="single" w:sz="4" w:space="0" w:color="auto"/>
            </w:tcBorders>
          </w:tcPr>
          <w:p w14:paraId="2D0866D6" w14:textId="77777777" w:rsidR="00BE034D" w:rsidRDefault="00BE034D" w:rsidP="00BE034D">
            <w:pPr>
              <w:pStyle w:val="CRCoverPage"/>
              <w:spacing w:after="0"/>
              <w:rPr>
                <w:b/>
                <w:i/>
                <w:noProof/>
                <w:sz w:val="8"/>
                <w:szCs w:val="8"/>
              </w:rPr>
            </w:pPr>
          </w:p>
        </w:tc>
        <w:tc>
          <w:tcPr>
            <w:tcW w:w="6946" w:type="dxa"/>
            <w:gridSpan w:val="9"/>
            <w:tcBorders>
              <w:right w:val="single" w:sz="4" w:space="0" w:color="auto"/>
            </w:tcBorders>
          </w:tcPr>
          <w:p w14:paraId="365DEF04" w14:textId="77777777" w:rsidR="00BE034D" w:rsidRDefault="00BE034D" w:rsidP="00BE034D">
            <w:pPr>
              <w:pStyle w:val="CRCoverPage"/>
              <w:spacing w:after="0"/>
              <w:rPr>
                <w:noProof/>
                <w:sz w:val="8"/>
                <w:szCs w:val="8"/>
              </w:rPr>
            </w:pPr>
          </w:p>
        </w:tc>
      </w:tr>
      <w:tr w:rsidR="00BE034D" w14:paraId="21016551" w14:textId="77777777" w:rsidTr="00547111">
        <w:tc>
          <w:tcPr>
            <w:tcW w:w="2694" w:type="dxa"/>
            <w:gridSpan w:val="2"/>
            <w:tcBorders>
              <w:left w:val="single" w:sz="4" w:space="0" w:color="auto"/>
            </w:tcBorders>
          </w:tcPr>
          <w:p w14:paraId="49433147" w14:textId="77777777" w:rsidR="00BE034D" w:rsidRDefault="00BE034D" w:rsidP="00BE03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A15FE3" w:rsidR="00BE034D" w:rsidRDefault="00BE034D" w:rsidP="00BE034D">
            <w:pPr>
              <w:pStyle w:val="CRCoverPage"/>
              <w:spacing w:after="0"/>
              <w:ind w:left="100"/>
              <w:rPr>
                <w:noProof/>
              </w:rPr>
            </w:pPr>
            <w:r>
              <w:rPr>
                <w:noProof/>
              </w:rPr>
              <w:t>Introduce test case structure for EIS Spherical Coverage for Inter-band CA</w:t>
            </w:r>
          </w:p>
        </w:tc>
      </w:tr>
      <w:tr w:rsidR="00BE034D" w14:paraId="1F886379" w14:textId="77777777" w:rsidTr="00547111">
        <w:tc>
          <w:tcPr>
            <w:tcW w:w="2694" w:type="dxa"/>
            <w:gridSpan w:val="2"/>
            <w:tcBorders>
              <w:left w:val="single" w:sz="4" w:space="0" w:color="auto"/>
            </w:tcBorders>
          </w:tcPr>
          <w:p w14:paraId="4D989623" w14:textId="77777777" w:rsidR="00BE034D" w:rsidRDefault="00BE034D" w:rsidP="00BE034D">
            <w:pPr>
              <w:pStyle w:val="CRCoverPage"/>
              <w:spacing w:after="0"/>
              <w:rPr>
                <w:b/>
                <w:i/>
                <w:noProof/>
                <w:sz w:val="8"/>
                <w:szCs w:val="8"/>
              </w:rPr>
            </w:pPr>
          </w:p>
        </w:tc>
        <w:tc>
          <w:tcPr>
            <w:tcW w:w="6946" w:type="dxa"/>
            <w:gridSpan w:val="9"/>
            <w:tcBorders>
              <w:right w:val="single" w:sz="4" w:space="0" w:color="auto"/>
            </w:tcBorders>
          </w:tcPr>
          <w:p w14:paraId="71C4A204" w14:textId="77777777" w:rsidR="00BE034D" w:rsidRDefault="00BE034D" w:rsidP="00BE034D">
            <w:pPr>
              <w:pStyle w:val="CRCoverPage"/>
              <w:spacing w:after="0"/>
              <w:rPr>
                <w:noProof/>
                <w:sz w:val="8"/>
                <w:szCs w:val="8"/>
              </w:rPr>
            </w:pPr>
          </w:p>
        </w:tc>
      </w:tr>
      <w:tr w:rsidR="00BE034D" w14:paraId="678D7BF9" w14:textId="77777777" w:rsidTr="00547111">
        <w:tc>
          <w:tcPr>
            <w:tcW w:w="2694" w:type="dxa"/>
            <w:gridSpan w:val="2"/>
            <w:tcBorders>
              <w:left w:val="single" w:sz="4" w:space="0" w:color="auto"/>
              <w:bottom w:val="single" w:sz="4" w:space="0" w:color="auto"/>
            </w:tcBorders>
          </w:tcPr>
          <w:p w14:paraId="4E5CE1B6" w14:textId="77777777" w:rsidR="00BE034D" w:rsidRDefault="00BE034D" w:rsidP="00BE03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EBAF6" w:rsidR="00BE034D" w:rsidRDefault="00BE034D" w:rsidP="00BE034D">
            <w:pPr>
              <w:pStyle w:val="CRCoverPage"/>
              <w:spacing w:after="0"/>
              <w:ind w:left="100"/>
              <w:rPr>
                <w:noProof/>
              </w:rPr>
            </w:pPr>
            <w:r>
              <w:rPr>
                <w:noProof/>
              </w:rPr>
              <w:t>Missing Rel16 Inter-band CA tests in test specification</w:t>
            </w:r>
          </w:p>
        </w:tc>
      </w:tr>
      <w:tr w:rsidR="00BE034D" w14:paraId="034AF533" w14:textId="77777777" w:rsidTr="00547111">
        <w:tc>
          <w:tcPr>
            <w:tcW w:w="2694" w:type="dxa"/>
            <w:gridSpan w:val="2"/>
          </w:tcPr>
          <w:p w14:paraId="39D9EB5B" w14:textId="77777777" w:rsidR="00BE034D" w:rsidRDefault="00BE034D" w:rsidP="00BE034D">
            <w:pPr>
              <w:pStyle w:val="CRCoverPage"/>
              <w:spacing w:after="0"/>
              <w:rPr>
                <w:b/>
                <w:i/>
                <w:noProof/>
                <w:sz w:val="8"/>
                <w:szCs w:val="8"/>
              </w:rPr>
            </w:pPr>
          </w:p>
        </w:tc>
        <w:tc>
          <w:tcPr>
            <w:tcW w:w="6946" w:type="dxa"/>
            <w:gridSpan w:val="9"/>
          </w:tcPr>
          <w:p w14:paraId="7826CB1C" w14:textId="77777777" w:rsidR="00BE034D" w:rsidRDefault="00BE034D" w:rsidP="00BE034D">
            <w:pPr>
              <w:pStyle w:val="CRCoverPage"/>
              <w:spacing w:after="0"/>
              <w:rPr>
                <w:noProof/>
                <w:sz w:val="8"/>
                <w:szCs w:val="8"/>
              </w:rPr>
            </w:pPr>
          </w:p>
        </w:tc>
      </w:tr>
      <w:tr w:rsidR="00BE034D" w14:paraId="6A17D7AC" w14:textId="77777777" w:rsidTr="00547111">
        <w:tc>
          <w:tcPr>
            <w:tcW w:w="2694" w:type="dxa"/>
            <w:gridSpan w:val="2"/>
            <w:tcBorders>
              <w:top w:val="single" w:sz="4" w:space="0" w:color="auto"/>
              <w:left w:val="single" w:sz="4" w:space="0" w:color="auto"/>
            </w:tcBorders>
          </w:tcPr>
          <w:p w14:paraId="6DAD5B19" w14:textId="77777777" w:rsidR="00BE034D" w:rsidRDefault="00BE034D" w:rsidP="00BE03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2FB92" w:rsidR="00BE034D" w:rsidRDefault="00BE034D" w:rsidP="00BE034D">
            <w:pPr>
              <w:pStyle w:val="CRCoverPage"/>
              <w:spacing w:after="0"/>
              <w:ind w:left="100"/>
              <w:rPr>
                <w:noProof/>
              </w:rPr>
            </w:pPr>
            <w:r>
              <w:rPr>
                <w:noProof/>
              </w:rPr>
              <w:t>7.3A.3</w:t>
            </w:r>
          </w:p>
        </w:tc>
      </w:tr>
      <w:tr w:rsidR="00BE034D" w14:paraId="56E1E6C3" w14:textId="77777777" w:rsidTr="00547111">
        <w:tc>
          <w:tcPr>
            <w:tcW w:w="2694" w:type="dxa"/>
            <w:gridSpan w:val="2"/>
            <w:tcBorders>
              <w:left w:val="single" w:sz="4" w:space="0" w:color="auto"/>
            </w:tcBorders>
          </w:tcPr>
          <w:p w14:paraId="2FB9DE77" w14:textId="77777777" w:rsidR="00BE034D" w:rsidRDefault="00BE034D" w:rsidP="00BE034D">
            <w:pPr>
              <w:pStyle w:val="CRCoverPage"/>
              <w:spacing w:after="0"/>
              <w:rPr>
                <w:b/>
                <w:i/>
                <w:noProof/>
                <w:sz w:val="8"/>
                <w:szCs w:val="8"/>
              </w:rPr>
            </w:pPr>
          </w:p>
        </w:tc>
        <w:tc>
          <w:tcPr>
            <w:tcW w:w="6946" w:type="dxa"/>
            <w:gridSpan w:val="9"/>
            <w:tcBorders>
              <w:right w:val="single" w:sz="4" w:space="0" w:color="auto"/>
            </w:tcBorders>
          </w:tcPr>
          <w:p w14:paraId="0898542D" w14:textId="77777777" w:rsidR="00BE034D" w:rsidRDefault="00BE034D" w:rsidP="00BE034D">
            <w:pPr>
              <w:pStyle w:val="CRCoverPage"/>
              <w:spacing w:after="0"/>
              <w:rPr>
                <w:noProof/>
                <w:sz w:val="8"/>
                <w:szCs w:val="8"/>
              </w:rPr>
            </w:pPr>
          </w:p>
        </w:tc>
      </w:tr>
      <w:tr w:rsidR="00BE034D" w14:paraId="76F95A8B" w14:textId="77777777" w:rsidTr="00547111">
        <w:tc>
          <w:tcPr>
            <w:tcW w:w="2694" w:type="dxa"/>
            <w:gridSpan w:val="2"/>
            <w:tcBorders>
              <w:left w:val="single" w:sz="4" w:space="0" w:color="auto"/>
            </w:tcBorders>
          </w:tcPr>
          <w:p w14:paraId="335EAB52" w14:textId="77777777" w:rsidR="00BE034D" w:rsidRDefault="00BE034D" w:rsidP="00BE03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034D" w:rsidRDefault="00BE034D" w:rsidP="00BE03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034D" w:rsidRDefault="00BE034D" w:rsidP="00BE034D">
            <w:pPr>
              <w:pStyle w:val="CRCoverPage"/>
              <w:spacing w:after="0"/>
              <w:jc w:val="center"/>
              <w:rPr>
                <w:b/>
                <w:caps/>
                <w:noProof/>
              </w:rPr>
            </w:pPr>
            <w:r>
              <w:rPr>
                <w:b/>
                <w:caps/>
                <w:noProof/>
              </w:rPr>
              <w:t>N</w:t>
            </w:r>
          </w:p>
        </w:tc>
        <w:tc>
          <w:tcPr>
            <w:tcW w:w="2977" w:type="dxa"/>
            <w:gridSpan w:val="4"/>
          </w:tcPr>
          <w:p w14:paraId="304CCBCB" w14:textId="77777777" w:rsidR="00BE034D" w:rsidRDefault="00BE034D" w:rsidP="00BE03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034D" w:rsidRDefault="00BE034D" w:rsidP="00BE034D">
            <w:pPr>
              <w:pStyle w:val="CRCoverPage"/>
              <w:spacing w:after="0"/>
              <w:ind w:left="99"/>
              <w:rPr>
                <w:noProof/>
              </w:rPr>
            </w:pPr>
          </w:p>
        </w:tc>
      </w:tr>
      <w:tr w:rsidR="00BE034D" w14:paraId="34ACE2EB" w14:textId="77777777" w:rsidTr="00547111">
        <w:tc>
          <w:tcPr>
            <w:tcW w:w="2694" w:type="dxa"/>
            <w:gridSpan w:val="2"/>
            <w:tcBorders>
              <w:left w:val="single" w:sz="4" w:space="0" w:color="auto"/>
            </w:tcBorders>
          </w:tcPr>
          <w:p w14:paraId="571382F3" w14:textId="77777777" w:rsidR="00BE034D" w:rsidRDefault="00BE034D" w:rsidP="00BE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034D" w:rsidRDefault="00BE034D" w:rsidP="00BE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276874" w:rsidR="00BE034D" w:rsidRDefault="00BE034D" w:rsidP="00BE034D">
            <w:pPr>
              <w:pStyle w:val="CRCoverPage"/>
              <w:spacing w:after="0"/>
              <w:jc w:val="center"/>
              <w:rPr>
                <w:b/>
                <w:caps/>
                <w:noProof/>
              </w:rPr>
            </w:pPr>
            <w:r>
              <w:rPr>
                <w:b/>
                <w:caps/>
                <w:noProof/>
              </w:rPr>
              <w:t>X</w:t>
            </w:r>
          </w:p>
        </w:tc>
        <w:tc>
          <w:tcPr>
            <w:tcW w:w="2977" w:type="dxa"/>
            <w:gridSpan w:val="4"/>
          </w:tcPr>
          <w:p w14:paraId="7DB274D8" w14:textId="77777777" w:rsidR="00BE034D" w:rsidRDefault="00BE034D" w:rsidP="00BE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034D" w:rsidRDefault="00BE034D" w:rsidP="00BE034D">
            <w:pPr>
              <w:pStyle w:val="CRCoverPage"/>
              <w:spacing w:after="0"/>
              <w:ind w:left="99"/>
              <w:rPr>
                <w:noProof/>
              </w:rPr>
            </w:pPr>
            <w:r>
              <w:rPr>
                <w:noProof/>
              </w:rPr>
              <w:t xml:space="preserve">TS/TR ... CR ... </w:t>
            </w:r>
          </w:p>
        </w:tc>
      </w:tr>
      <w:tr w:rsidR="00BE034D" w14:paraId="446DDBAC" w14:textId="77777777" w:rsidTr="00547111">
        <w:tc>
          <w:tcPr>
            <w:tcW w:w="2694" w:type="dxa"/>
            <w:gridSpan w:val="2"/>
            <w:tcBorders>
              <w:left w:val="single" w:sz="4" w:space="0" w:color="auto"/>
            </w:tcBorders>
          </w:tcPr>
          <w:p w14:paraId="678A1AA6" w14:textId="77777777" w:rsidR="00BE034D" w:rsidRDefault="00BE034D" w:rsidP="00BE03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034D" w:rsidRDefault="00BE034D" w:rsidP="00BE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0B630" w:rsidR="00BE034D" w:rsidRDefault="00BE034D" w:rsidP="00BE034D">
            <w:pPr>
              <w:pStyle w:val="CRCoverPage"/>
              <w:spacing w:after="0"/>
              <w:jc w:val="center"/>
              <w:rPr>
                <w:b/>
                <w:caps/>
                <w:noProof/>
              </w:rPr>
            </w:pPr>
            <w:r>
              <w:rPr>
                <w:b/>
                <w:caps/>
                <w:noProof/>
              </w:rPr>
              <w:t>X</w:t>
            </w:r>
          </w:p>
        </w:tc>
        <w:tc>
          <w:tcPr>
            <w:tcW w:w="2977" w:type="dxa"/>
            <w:gridSpan w:val="4"/>
          </w:tcPr>
          <w:p w14:paraId="1A4306D9" w14:textId="77777777" w:rsidR="00BE034D" w:rsidRDefault="00BE034D" w:rsidP="00BE03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034D" w:rsidRDefault="00BE034D" w:rsidP="00BE034D">
            <w:pPr>
              <w:pStyle w:val="CRCoverPage"/>
              <w:spacing w:after="0"/>
              <w:ind w:left="99"/>
              <w:rPr>
                <w:noProof/>
              </w:rPr>
            </w:pPr>
            <w:r>
              <w:rPr>
                <w:noProof/>
              </w:rPr>
              <w:t xml:space="preserve">TS/TR ... CR ... </w:t>
            </w:r>
          </w:p>
        </w:tc>
      </w:tr>
      <w:tr w:rsidR="00BE034D" w14:paraId="55C714D2" w14:textId="77777777" w:rsidTr="00547111">
        <w:tc>
          <w:tcPr>
            <w:tcW w:w="2694" w:type="dxa"/>
            <w:gridSpan w:val="2"/>
            <w:tcBorders>
              <w:left w:val="single" w:sz="4" w:space="0" w:color="auto"/>
            </w:tcBorders>
          </w:tcPr>
          <w:p w14:paraId="45913E62" w14:textId="77777777" w:rsidR="00BE034D" w:rsidRDefault="00BE034D" w:rsidP="00BE03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034D" w:rsidRDefault="00BE034D" w:rsidP="00BE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A36D6" w:rsidR="00BE034D" w:rsidRDefault="00BE034D" w:rsidP="00BE034D">
            <w:pPr>
              <w:pStyle w:val="CRCoverPage"/>
              <w:spacing w:after="0"/>
              <w:jc w:val="center"/>
              <w:rPr>
                <w:b/>
                <w:caps/>
                <w:noProof/>
              </w:rPr>
            </w:pPr>
            <w:r>
              <w:rPr>
                <w:b/>
                <w:caps/>
                <w:noProof/>
              </w:rPr>
              <w:t>X</w:t>
            </w:r>
          </w:p>
        </w:tc>
        <w:tc>
          <w:tcPr>
            <w:tcW w:w="2977" w:type="dxa"/>
            <w:gridSpan w:val="4"/>
          </w:tcPr>
          <w:p w14:paraId="1B4FF921" w14:textId="77777777" w:rsidR="00BE034D" w:rsidRDefault="00BE034D" w:rsidP="00BE03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034D" w:rsidRDefault="00BE034D" w:rsidP="00BE034D">
            <w:pPr>
              <w:pStyle w:val="CRCoverPage"/>
              <w:spacing w:after="0"/>
              <w:ind w:left="99"/>
              <w:rPr>
                <w:noProof/>
              </w:rPr>
            </w:pPr>
            <w:r>
              <w:rPr>
                <w:noProof/>
              </w:rPr>
              <w:t xml:space="preserve">TS/TR ... CR ... </w:t>
            </w:r>
          </w:p>
        </w:tc>
      </w:tr>
      <w:tr w:rsidR="00BE034D" w14:paraId="60DF82CC" w14:textId="77777777" w:rsidTr="008863B9">
        <w:tc>
          <w:tcPr>
            <w:tcW w:w="2694" w:type="dxa"/>
            <w:gridSpan w:val="2"/>
            <w:tcBorders>
              <w:left w:val="single" w:sz="4" w:space="0" w:color="auto"/>
            </w:tcBorders>
          </w:tcPr>
          <w:p w14:paraId="517696CD" w14:textId="77777777" w:rsidR="00BE034D" w:rsidRDefault="00BE034D" w:rsidP="00BE034D">
            <w:pPr>
              <w:pStyle w:val="CRCoverPage"/>
              <w:spacing w:after="0"/>
              <w:rPr>
                <w:b/>
                <w:i/>
                <w:noProof/>
              </w:rPr>
            </w:pPr>
          </w:p>
        </w:tc>
        <w:tc>
          <w:tcPr>
            <w:tcW w:w="6946" w:type="dxa"/>
            <w:gridSpan w:val="9"/>
            <w:tcBorders>
              <w:right w:val="single" w:sz="4" w:space="0" w:color="auto"/>
            </w:tcBorders>
          </w:tcPr>
          <w:p w14:paraId="4D84207F" w14:textId="77777777" w:rsidR="00BE034D" w:rsidRDefault="00BE034D" w:rsidP="00BE034D">
            <w:pPr>
              <w:pStyle w:val="CRCoverPage"/>
              <w:spacing w:after="0"/>
              <w:rPr>
                <w:noProof/>
              </w:rPr>
            </w:pPr>
          </w:p>
        </w:tc>
      </w:tr>
      <w:tr w:rsidR="00BE034D" w14:paraId="556B87B6" w14:textId="77777777" w:rsidTr="008863B9">
        <w:tc>
          <w:tcPr>
            <w:tcW w:w="2694" w:type="dxa"/>
            <w:gridSpan w:val="2"/>
            <w:tcBorders>
              <w:left w:val="single" w:sz="4" w:space="0" w:color="auto"/>
              <w:bottom w:val="single" w:sz="4" w:space="0" w:color="auto"/>
            </w:tcBorders>
          </w:tcPr>
          <w:p w14:paraId="79A9C411" w14:textId="77777777" w:rsidR="00BE034D" w:rsidRDefault="00BE034D" w:rsidP="00BE03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034D" w:rsidRDefault="00BE034D" w:rsidP="00BE034D">
            <w:pPr>
              <w:pStyle w:val="CRCoverPage"/>
              <w:spacing w:after="0"/>
              <w:ind w:left="100"/>
              <w:rPr>
                <w:noProof/>
              </w:rPr>
            </w:pPr>
          </w:p>
        </w:tc>
      </w:tr>
      <w:tr w:rsidR="00BE034D" w:rsidRPr="008863B9" w14:paraId="45BFE792" w14:textId="77777777" w:rsidTr="008863B9">
        <w:tc>
          <w:tcPr>
            <w:tcW w:w="2694" w:type="dxa"/>
            <w:gridSpan w:val="2"/>
            <w:tcBorders>
              <w:top w:val="single" w:sz="4" w:space="0" w:color="auto"/>
              <w:bottom w:val="single" w:sz="4" w:space="0" w:color="auto"/>
            </w:tcBorders>
          </w:tcPr>
          <w:p w14:paraId="194242DD" w14:textId="77777777" w:rsidR="00BE034D" w:rsidRPr="008863B9" w:rsidRDefault="00BE034D" w:rsidP="00BE03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034D" w:rsidRPr="008863B9" w:rsidRDefault="00BE034D" w:rsidP="00BE034D">
            <w:pPr>
              <w:pStyle w:val="CRCoverPage"/>
              <w:spacing w:after="0"/>
              <w:ind w:left="100"/>
              <w:rPr>
                <w:noProof/>
                <w:sz w:val="8"/>
                <w:szCs w:val="8"/>
              </w:rPr>
            </w:pPr>
          </w:p>
        </w:tc>
      </w:tr>
      <w:tr w:rsidR="00BE03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034D" w:rsidRDefault="00BE034D" w:rsidP="00BE03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A6F8D" w14:textId="77777777" w:rsidR="00BE034D" w:rsidRDefault="00DE6390" w:rsidP="00BE034D">
            <w:pPr>
              <w:pStyle w:val="CRCoverPage"/>
              <w:spacing w:after="0"/>
              <w:ind w:left="100"/>
              <w:rPr>
                <w:noProof/>
              </w:rPr>
            </w:pPr>
            <w:r>
              <w:rPr>
                <w:noProof/>
              </w:rPr>
              <w:t>r1 updatest test case structure and content for the 2CC spherical coverage test</w:t>
            </w:r>
            <w:r w:rsidR="006443E4">
              <w:rPr>
                <w:noProof/>
              </w:rPr>
              <w:t xml:space="preserve"> in line with existing 2CC tests</w:t>
            </w:r>
            <w:r>
              <w:rPr>
                <w:noProof/>
              </w:rPr>
              <w:t>. MU/TT and test config are FFS and indicated in editor’s notes</w:t>
            </w:r>
          </w:p>
          <w:p w14:paraId="6ACA4173" w14:textId="7EB1042B" w:rsidR="00270574" w:rsidRDefault="00270574" w:rsidP="00BE034D">
            <w:pPr>
              <w:pStyle w:val="CRCoverPage"/>
              <w:spacing w:after="0"/>
              <w:ind w:left="100"/>
              <w:rPr>
                <w:noProof/>
              </w:rPr>
            </w:pPr>
            <w:r>
              <w:rPr>
                <w:noProof/>
              </w:rPr>
              <w:t>R5-223038r1-&gt;Final TDoc R5-223751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43386" w14:textId="77777777" w:rsidR="00BE034D" w:rsidRDefault="00BE034D" w:rsidP="00BE034D">
      <w:pPr>
        <w:rPr>
          <w:b/>
          <w:bCs/>
          <w:noProof/>
        </w:rPr>
      </w:pPr>
      <w:r w:rsidRPr="003043CB">
        <w:rPr>
          <w:b/>
          <w:bCs/>
          <w:noProof/>
          <w:highlight w:val="green"/>
        </w:rPr>
        <w:lastRenderedPageBreak/>
        <w:t>&lt;Unchanged Sections Skipped&gt;</w:t>
      </w:r>
    </w:p>
    <w:p w14:paraId="1D5968EF" w14:textId="77777777" w:rsidR="00BE034D" w:rsidRPr="00734697" w:rsidRDefault="00BE034D" w:rsidP="00BE034D">
      <w:pPr>
        <w:pStyle w:val="TH"/>
        <w:rPr>
          <w:rFonts w:cs="Arial"/>
        </w:rPr>
      </w:pPr>
      <w:r w:rsidRPr="00734697">
        <w:rPr>
          <w:rFonts w:cs="Arial"/>
        </w:rPr>
        <w:t xml:space="preserve">Table 7.3A.3.3-1: </w:t>
      </w:r>
      <w:proofErr w:type="spellStart"/>
      <w:r w:rsidRPr="00734697">
        <w:rPr>
          <w:rFonts w:cs="Arial"/>
        </w:rPr>
        <w:t>Δ</w:t>
      </w:r>
      <w:proofErr w:type="gramStart"/>
      <w:r w:rsidRPr="00734697">
        <w:rPr>
          <w:rFonts w:cs="Arial"/>
        </w:rPr>
        <w:t>R</w:t>
      </w:r>
      <w:r w:rsidRPr="00734697">
        <w:rPr>
          <w:rFonts w:cs="Arial"/>
          <w:vertAlign w:val="subscript"/>
        </w:rPr>
        <w:t>IB,S</w:t>
      </w:r>
      <w:proofErr w:type="gramEnd"/>
      <w:r w:rsidRPr="00734697">
        <w:rPr>
          <w:rFonts w:cs="Arial"/>
          <w:vertAlign w:val="subscript"/>
        </w:rPr>
        <w:t>,n</w:t>
      </w:r>
      <w:proofErr w:type="spellEnd"/>
      <w:r w:rsidRPr="00734697">
        <w:rPr>
          <w:rFonts w:cs="Arial"/>
        </w:rPr>
        <w:t xml:space="preserve"> EIS </w:t>
      </w:r>
      <w:r w:rsidRPr="00734697">
        <w:rPr>
          <w:rFonts w:eastAsia="Malgun Gothic" w:cs="Arial"/>
        </w:rPr>
        <w:t xml:space="preserve">spherical coverage requirement </w:t>
      </w:r>
      <w:r w:rsidRPr="00734697">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E034D" w:rsidRPr="00734697" w14:paraId="26386D4A" w14:textId="77777777" w:rsidTr="00F76726">
        <w:trPr>
          <w:jc w:val="center"/>
        </w:trPr>
        <w:tc>
          <w:tcPr>
            <w:tcW w:w="2605" w:type="dxa"/>
            <w:tcBorders>
              <w:bottom w:val="single" w:sz="4" w:space="0" w:color="auto"/>
            </w:tcBorders>
            <w:vAlign w:val="center"/>
          </w:tcPr>
          <w:p w14:paraId="0A1B56B8" w14:textId="77777777" w:rsidR="00BE034D" w:rsidRPr="00734697" w:rsidRDefault="00BE034D" w:rsidP="00F76726">
            <w:pPr>
              <w:keepNext/>
              <w:keepLines/>
              <w:spacing w:after="0"/>
              <w:jc w:val="center"/>
              <w:rPr>
                <w:rFonts w:ascii="Arial" w:hAnsi="Arial" w:cs="Arial"/>
                <w:b/>
                <w:sz w:val="18"/>
                <w:lang w:eastAsia="zh-CN"/>
              </w:rPr>
            </w:pPr>
            <w:r w:rsidRPr="00734697">
              <w:rPr>
                <w:rFonts w:ascii="Arial" w:eastAsia="Malgun Gothic" w:hAnsi="Arial" w:cs="Arial"/>
                <w:b/>
                <w:sz w:val="18"/>
              </w:rPr>
              <w:t>NR CA band</w:t>
            </w:r>
            <w:r w:rsidRPr="00734697">
              <w:rPr>
                <w:rFonts w:ascii="Arial" w:hAnsi="Arial" w:cs="Arial"/>
                <w:b/>
                <w:sz w:val="18"/>
                <w:lang w:eastAsia="zh-CN"/>
              </w:rPr>
              <w:t xml:space="preserve"> combination</w:t>
            </w:r>
          </w:p>
        </w:tc>
        <w:tc>
          <w:tcPr>
            <w:tcW w:w="2250" w:type="dxa"/>
          </w:tcPr>
          <w:p w14:paraId="55DA85AB" w14:textId="77777777" w:rsidR="00BE034D" w:rsidRPr="00734697" w:rsidRDefault="00BE034D" w:rsidP="00F76726">
            <w:pPr>
              <w:keepNext/>
              <w:keepLines/>
              <w:spacing w:after="0"/>
              <w:jc w:val="center"/>
              <w:rPr>
                <w:rFonts w:ascii="Arial" w:eastAsia="Malgun Gothic" w:hAnsi="Arial" w:cs="Arial"/>
                <w:b/>
                <w:sz w:val="18"/>
              </w:rPr>
            </w:pPr>
            <w:r w:rsidRPr="00734697">
              <w:rPr>
                <w:rFonts w:ascii="Arial" w:eastAsia="Malgun Gothic" w:hAnsi="Arial" w:cs="Arial"/>
                <w:b/>
                <w:sz w:val="18"/>
              </w:rPr>
              <w:t>NR band</w:t>
            </w:r>
          </w:p>
        </w:tc>
        <w:tc>
          <w:tcPr>
            <w:tcW w:w="1890" w:type="dxa"/>
            <w:shd w:val="clear" w:color="auto" w:fill="auto"/>
            <w:vAlign w:val="center"/>
          </w:tcPr>
          <w:p w14:paraId="3B46CD22" w14:textId="77777777" w:rsidR="00BE034D" w:rsidRPr="00734697" w:rsidRDefault="00BE034D" w:rsidP="00F76726">
            <w:pPr>
              <w:keepNext/>
              <w:keepLines/>
              <w:spacing w:after="0"/>
              <w:jc w:val="center"/>
              <w:rPr>
                <w:rFonts w:ascii="Arial" w:eastAsia="Malgun Gothic" w:hAnsi="Arial" w:cs="Arial"/>
                <w:b/>
                <w:sz w:val="18"/>
              </w:rPr>
            </w:pPr>
            <w:proofErr w:type="spellStart"/>
            <w:r w:rsidRPr="00734697">
              <w:rPr>
                <w:rFonts w:ascii="Arial" w:eastAsia="Malgun Gothic" w:hAnsi="Arial" w:cs="Arial"/>
                <w:b/>
                <w:sz w:val="18"/>
              </w:rPr>
              <w:t>Δ</w:t>
            </w:r>
            <w:proofErr w:type="gramStart"/>
            <w:r w:rsidRPr="00734697">
              <w:rPr>
                <w:rFonts w:ascii="Arial" w:eastAsia="Malgun Gothic" w:hAnsi="Arial" w:cs="Arial"/>
                <w:b/>
                <w:sz w:val="18"/>
              </w:rPr>
              <w:t>R</w:t>
            </w:r>
            <w:r w:rsidRPr="00734697">
              <w:rPr>
                <w:rFonts w:ascii="Arial" w:eastAsia="Malgun Gothic" w:hAnsi="Arial" w:cs="Arial"/>
                <w:b/>
                <w:sz w:val="18"/>
                <w:vertAlign w:val="subscript"/>
              </w:rPr>
              <w:t>IB,S</w:t>
            </w:r>
            <w:proofErr w:type="gramEnd"/>
            <w:r w:rsidRPr="00734697">
              <w:rPr>
                <w:rFonts w:ascii="Arial" w:eastAsia="Malgun Gothic" w:hAnsi="Arial" w:cs="Arial"/>
                <w:b/>
                <w:sz w:val="18"/>
                <w:vertAlign w:val="subscript"/>
              </w:rPr>
              <w:t>,n</w:t>
            </w:r>
            <w:proofErr w:type="spellEnd"/>
            <w:r w:rsidRPr="00734697">
              <w:rPr>
                <w:rFonts w:ascii="Arial" w:eastAsia="Malgun Gothic" w:hAnsi="Arial" w:cs="Arial"/>
                <w:b/>
                <w:sz w:val="18"/>
              </w:rPr>
              <w:t xml:space="preserve"> (dB)</w:t>
            </w:r>
          </w:p>
        </w:tc>
      </w:tr>
      <w:tr w:rsidR="00BE034D" w:rsidRPr="00734697" w14:paraId="57BC1708" w14:textId="77777777" w:rsidTr="00F76726">
        <w:trPr>
          <w:jc w:val="center"/>
        </w:trPr>
        <w:tc>
          <w:tcPr>
            <w:tcW w:w="2605" w:type="dxa"/>
            <w:tcBorders>
              <w:bottom w:val="nil"/>
            </w:tcBorders>
            <w:shd w:val="clear" w:color="auto" w:fill="auto"/>
            <w:vAlign w:val="center"/>
          </w:tcPr>
          <w:p w14:paraId="5DC584DA"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CA_n260-n261</w:t>
            </w:r>
          </w:p>
        </w:tc>
        <w:tc>
          <w:tcPr>
            <w:tcW w:w="2250" w:type="dxa"/>
          </w:tcPr>
          <w:p w14:paraId="7D867848"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n260</w:t>
            </w:r>
          </w:p>
        </w:tc>
        <w:tc>
          <w:tcPr>
            <w:tcW w:w="1890" w:type="dxa"/>
            <w:shd w:val="clear" w:color="auto" w:fill="auto"/>
          </w:tcPr>
          <w:p w14:paraId="2AC1613C"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3.5</w:t>
            </w:r>
          </w:p>
        </w:tc>
      </w:tr>
      <w:tr w:rsidR="00BE034D" w:rsidRPr="00734697" w14:paraId="6F29A894" w14:textId="77777777" w:rsidTr="00F76726">
        <w:trPr>
          <w:jc w:val="center"/>
        </w:trPr>
        <w:tc>
          <w:tcPr>
            <w:tcW w:w="2605" w:type="dxa"/>
            <w:tcBorders>
              <w:top w:val="nil"/>
            </w:tcBorders>
            <w:shd w:val="clear" w:color="auto" w:fill="auto"/>
            <w:vAlign w:val="center"/>
          </w:tcPr>
          <w:p w14:paraId="65CC7EBF" w14:textId="77777777" w:rsidR="00BE034D" w:rsidRPr="00734697" w:rsidRDefault="00BE034D" w:rsidP="00F76726">
            <w:pPr>
              <w:keepNext/>
              <w:keepLines/>
              <w:spacing w:after="0"/>
              <w:jc w:val="center"/>
              <w:rPr>
                <w:rFonts w:ascii="Arial" w:eastAsia="Malgun Gothic" w:hAnsi="Arial" w:cs="Arial"/>
                <w:bCs/>
                <w:sz w:val="18"/>
              </w:rPr>
            </w:pPr>
          </w:p>
        </w:tc>
        <w:tc>
          <w:tcPr>
            <w:tcW w:w="2250" w:type="dxa"/>
          </w:tcPr>
          <w:p w14:paraId="7127545A"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n261</w:t>
            </w:r>
          </w:p>
        </w:tc>
        <w:tc>
          <w:tcPr>
            <w:tcW w:w="1890" w:type="dxa"/>
            <w:tcBorders>
              <w:bottom w:val="single" w:sz="4" w:space="0" w:color="auto"/>
            </w:tcBorders>
            <w:shd w:val="clear" w:color="auto" w:fill="auto"/>
          </w:tcPr>
          <w:p w14:paraId="0CDC0147" w14:textId="77777777" w:rsidR="00BE034D" w:rsidRPr="00734697" w:rsidRDefault="00BE034D" w:rsidP="00F76726">
            <w:pPr>
              <w:keepNext/>
              <w:keepLines/>
              <w:spacing w:after="0"/>
              <w:jc w:val="center"/>
              <w:rPr>
                <w:rFonts w:ascii="Arial" w:eastAsia="Malgun Gothic" w:hAnsi="Arial" w:cs="Arial"/>
                <w:bCs/>
                <w:sz w:val="18"/>
              </w:rPr>
            </w:pPr>
            <w:r w:rsidRPr="00734697">
              <w:rPr>
                <w:rFonts w:ascii="Arial" w:eastAsia="Malgun Gothic" w:hAnsi="Arial" w:cs="Arial"/>
                <w:bCs/>
                <w:sz w:val="18"/>
              </w:rPr>
              <w:t>3.5</w:t>
            </w:r>
          </w:p>
        </w:tc>
      </w:tr>
    </w:tbl>
    <w:p w14:paraId="2C3520EA" w14:textId="77777777" w:rsidR="00BE034D" w:rsidRPr="00734697" w:rsidRDefault="00BE034D" w:rsidP="00BE034D"/>
    <w:p w14:paraId="0D3C8142" w14:textId="77777777" w:rsidR="00BE034D" w:rsidRPr="00734697" w:rsidRDefault="00BE034D" w:rsidP="00BE034D">
      <w:pPr>
        <w:pStyle w:val="Heading4"/>
      </w:pPr>
      <w:bookmarkStart w:id="1" w:name="_Toc21026715"/>
      <w:bookmarkStart w:id="2" w:name="_Toc27744001"/>
      <w:bookmarkStart w:id="3" w:name="_Toc36197174"/>
      <w:bookmarkStart w:id="4" w:name="_Toc36197866"/>
      <w:r w:rsidRPr="00734697">
        <w:t>7.3A.</w:t>
      </w:r>
      <w:r>
        <w:t>3</w:t>
      </w:r>
      <w:r w:rsidRPr="00734697">
        <w:t>.1</w:t>
      </w:r>
      <w:r w:rsidRPr="00734697">
        <w:tab/>
      </w:r>
      <w:r>
        <w:t>EIS Spherical Coverage</w:t>
      </w:r>
      <w:r w:rsidRPr="00734697">
        <w:t xml:space="preserve"> for </w:t>
      </w:r>
      <w:r>
        <w:t xml:space="preserve">Inter-band </w:t>
      </w:r>
      <w:r w:rsidRPr="00734697">
        <w:t>CA (2DL CA)</w:t>
      </w:r>
      <w:bookmarkEnd w:id="1"/>
      <w:bookmarkEnd w:id="2"/>
      <w:bookmarkEnd w:id="3"/>
      <w:bookmarkEnd w:id="4"/>
    </w:p>
    <w:p w14:paraId="7DAC1049" w14:textId="210C2F08" w:rsidR="001A55AF" w:rsidRPr="009E105D" w:rsidRDefault="001A55AF" w:rsidP="001A55AF">
      <w:pPr>
        <w:pStyle w:val="EditorsNote"/>
        <w:rPr>
          <w:ins w:id="5" w:author="Apple-R5-AM" w:date="2022-05-17T22:17:00Z"/>
        </w:rPr>
      </w:pPr>
      <w:ins w:id="6" w:author="Apple-R5-AM" w:date="2022-05-17T22:17:00Z">
        <w:r w:rsidRPr="009E105D">
          <w:t xml:space="preserve">Editor’s Note: </w:t>
        </w:r>
      </w:ins>
      <w:ins w:id="7" w:author="Apple-R5-AM" w:date="2022-05-17T23:13:00Z">
        <w:r w:rsidR="00DE6390">
          <w:t xml:space="preserve">This clause is incomplete. </w:t>
        </w:r>
      </w:ins>
      <w:ins w:id="8" w:author="Apple-R5-AM" w:date="2022-05-17T22:17:00Z">
        <w:r w:rsidRPr="009E105D">
          <w:t>The following aspects are either missing or not yet determined:</w:t>
        </w:r>
      </w:ins>
    </w:p>
    <w:p w14:paraId="4CF9CB36" w14:textId="4F697612" w:rsidR="001A55AF" w:rsidRDefault="001A55AF" w:rsidP="001A55AF">
      <w:pPr>
        <w:pStyle w:val="EditorsNote"/>
        <w:numPr>
          <w:ilvl w:val="0"/>
          <w:numId w:val="1"/>
        </w:numPr>
        <w:overflowPunct w:val="0"/>
        <w:autoSpaceDE w:val="0"/>
        <w:autoSpaceDN w:val="0"/>
        <w:adjustRightInd w:val="0"/>
        <w:textAlignment w:val="baseline"/>
        <w:rPr>
          <w:ins w:id="9" w:author="Apple-R5-AM" w:date="2022-05-17T23:13:00Z"/>
        </w:rPr>
      </w:pPr>
      <w:ins w:id="10" w:author="Apple-R5-AM" w:date="2022-05-17T22:17:00Z">
        <w:r w:rsidRPr="009E105D">
          <w:t xml:space="preserve">Measurement Uncertainties and Test Tolerances are FFS </w:t>
        </w:r>
      </w:ins>
    </w:p>
    <w:p w14:paraId="1BE36A02" w14:textId="1A5BC0EC" w:rsidR="00DE6390" w:rsidRPr="009E105D" w:rsidRDefault="00DE6390" w:rsidP="001A55AF">
      <w:pPr>
        <w:pStyle w:val="EditorsNote"/>
        <w:numPr>
          <w:ilvl w:val="0"/>
          <w:numId w:val="1"/>
        </w:numPr>
        <w:overflowPunct w:val="0"/>
        <w:autoSpaceDE w:val="0"/>
        <w:autoSpaceDN w:val="0"/>
        <w:adjustRightInd w:val="0"/>
        <w:textAlignment w:val="baseline"/>
        <w:rPr>
          <w:ins w:id="11" w:author="Apple-R5-AM" w:date="2022-05-17T22:17:00Z"/>
        </w:rPr>
      </w:pPr>
      <w:ins w:id="12" w:author="Apple-R5-AM" w:date="2022-05-17T23:13:00Z">
        <w:r>
          <w:t>Test Config is FFS.</w:t>
        </w:r>
      </w:ins>
    </w:p>
    <w:p w14:paraId="39E6BFFA" w14:textId="77777777" w:rsidR="001A55AF" w:rsidRPr="009E105D" w:rsidRDefault="001A55AF" w:rsidP="001A55AF">
      <w:pPr>
        <w:pStyle w:val="EditorsNote"/>
        <w:numPr>
          <w:ilvl w:val="0"/>
          <w:numId w:val="1"/>
        </w:numPr>
        <w:overflowPunct w:val="0"/>
        <w:autoSpaceDE w:val="0"/>
        <w:autoSpaceDN w:val="0"/>
        <w:adjustRightInd w:val="0"/>
        <w:textAlignment w:val="baseline"/>
        <w:rPr>
          <w:ins w:id="13" w:author="Apple-R5-AM" w:date="2022-05-17T22:18:00Z"/>
        </w:rPr>
      </w:pPr>
      <w:ins w:id="14" w:author="Apple-R5-AM" w:date="2022-05-17T22:18:00Z">
        <w:r w:rsidRPr="009E105D">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5EC13BB1" w14:textId="2331C376" w:rsidR="001A55AF" w:rsidRPr="009E105D" w:rsidRDefault="001A55AF" w:rsidP="001A55AF">
      <w:pPr>
        <w:pStyle w:val="H6"/>
        <w:rPr>
          <w:ins w:id="15" w:author="Apple-R5-AM" w:date="2022-05-17T22:17:00Z"/>
        </w:rPr>
      </w:pPr>
      <w:ins w:id="16" w:author="Apple-R5-AM" w:date="2022-05-17T22:17:00Z">
        <w:r w:rsidRPr="009E105D">
          <w:t>7.3</w:t>
        </w:r>
      </w:ins>
      <w:ins w:id="17" w:author="Apple-R5-AM" w:date="2022-05-17T22:19:00Z">
        <w:r>
          <w:t>A</w:t>
        </w:r>
      </w:ins>
      <w:ins w:id="18" w:author="Apple-R5-AM" w:date="2022-05-17T22:17:00Z">
        <w:r w:rsidRPr="009E105D">
          <w:t>.</w:t>
        </w:r>
      </w:ins>
      <w:ins w:id="19" w:author="Apple-R5-AM" w:date="2022-05-17T22:19:00Z">
        <w:r>
          <w:t>3</w:t>
        </w:r>
      </w:ins>
      <w:ins w:id="20" w:author="Apple-R5-AM" w:date="2022-05-17T22:17:00Z">
        <w:r w:rsidRPr="009E105D">
          <w:t>.1</w:t>
        </w:r>
        <w:r w:rsidRPr="009E105D">
          <w:tab/>
          <w:t>Test purpose</w:t>
        </w:r>
      </w:ins>
    </w:p>
    <w:p w14:paraId="361BCD7E" w14:textId="68126E5C" w:rsidR="001A55AF" w:rsidRPr="009E105D" w:rsidRDefault="001A55AF" w:rsidP="001A55AF">
      <w:pPr>
        <w:rPr>
          <w:ins w:id="21" w:author="Apple-R5-AM" w:date="2022-05-17T22:17:00Z"/>
        </w:rPr>
      </w:pPr>
      <w:ins w:id="22" w:author="Apple-R5-AM" w:date="2022-05-17T22:18:00Z">
        <w:r>
          <w:t>Same test purpose as in 7.3.4.1</w:t>
        </w:r>
      </w:ins>
    </w:p>
    <w:p w14:paraId="63A72C98" w14:textId="64B68EF6" w:rsidR="001A55AF" w:rsidRPr="009E105D" w:rsidRDefault="001A55AF" w:rsidP="001A55AF">
      <w:pPr>
        <w:pStyle w:val="H6"/>
        <w:rPr>
          <w:ins w:id="23" w:author="Apple-R5-AM" w:date="2022-05-17T22:17:00Z"/>
        </w:rPr>
      </w:pPr>
      <w:ins w:id="24" w:author="Apple-R5-AM" w:date="2022-05-17T22:17:00Z">
        <w:r w:rsidRPr="009E105D">
          <w:t>7.3</w:t>
        </w:r>
      </w:ins>
      <w:ins w:id="25" w:author="Apple-R5-AM" w:date="2022-05-17T22:21:00Z">
        <w:r>
          <w:t>A</w:t>
        </w:r>
      </w:ins>
      <w:ins w:id="26" w:author="Apple-R5-AM" w:date="2022-05-17T22:17:00Z">
        <w:r w:rsidRPr="009E105D">
          <w:t>.</w:t>
        </w:r>
      </w:ins>
      <w:ins w:id="27" w:author="Apple-R5-AM" w:date="2022-05-17T22:21:00Z">
        <w:r>
          <w:t>3</w:t>
        </w:r>
      </w:ins>
      <w:ins w:id="28" w:author="Apple-R5-AM" w:date="2022-05-17T22:17:00Z">
        <w:r w:rsidRPr="009E105D">
          <w:t>.2</w:t>
        </w:r>
        <w:r w:rsidRPr="009E105D">
          <w:tab/>
          <w:t>Test applicability</w:t>
        </w:r>
      </w:ins>
    </w:p>
    <w:p w14:paraId="1F66AA8C" w14:textId="274F2FD2" w:rsidR="001A55AF" w:rsidRPr="009E105D" w:rsidRDefault="001A55AF" w:rsidP="001A55AF">
      <w:pPr>
        <w:rPr>
          <w:ins w:id="29" w:author="Apple-R5-AM" w:date="2022-05-17T22:17:00Z"/>
        </w:rPr>
      </w:pPr>
      <w:ins w:id="30" w:author="Apple-R5-AM" w:date="2022-05-17T22:17:00Z">
        <w:r w:rsidRPr="009E105D">
          <w:t xml:space="preserve">This test case applies to all types of </w:t>
        </w:r>
        <w:r w:rsidRPr="009E105D">
          <w:rPr>
            <w:i/>
          </w:rPr>
          <w:t>NR</w:t>
        </w:r>
        <w:r w:rsidRPr="009E105D">
          <w:t xml:space="preserve"> UE release 15 and forward</w:t>
        </w:r>
      </w:ins>
      <w:ins w:id="31" w:author="Apple-R5-AM" w:date="2022-05-17T22:19:00Z">
        <w:r>
          <w:t xml:space="preserve"> </w:t>
        </w:r>
        <w:r w:rsidRPr="009E105D">
          <w:t>that supports FR2 2DL</w:t>
        </w:r>
        <w:r>
          <w:t xml:space="preserve"> inter-band CA</w:t>
        </w:r>
        <w:r w:rsidRPr="009E105D">
          <w:t>.</w:t>
        </w:r>
      </w:ins>
    </w:p>
    <w:p w14:paraId="40A982D8" w14:textId="02C8E582" w:rsidR="001A55AF" w:rsidRPr="009E105D" w:rsidRDefault="001A55AF" w:rsidP="001A55AF">
      <w:pPr>
        <w:pStyle w:val="H6"/>
        <w:rPr>
          <w:ins w:id="32" w:author="Apple-R5-AM" w:date="2022-05-17T22:17:00Z"/>
        </w:rPr>
      </w:pPr>
      <w:ins w:id="33" w:author="Apple-R5-AM" w:date="2022-05-17T22:17:00Z">
        <w:r w:rsidRPr="009E105D">
          <w:t>7.3</w:t>
        </w:r>
      </w:ins>
      <w:ins w:id="34" w:author="Apple-R5-AM" w:date="2022-05-17T22:21:00Z">
        <w:r>
          <w:t>A</w:t>
        </w:r>
      </w:ins>
      <w:ins w:id="35" w:author="Apple-R5-AM" w:date="2022-05-17T22:17:00Z">
        <w:r w:rsidRPr="009E105D">
          <w:t>.</w:t>
        </w:r>
      </w:ins>
      <w:ins w:id="36" w:author="Apple-R5-AM" w:date="2022-05-17T22:21:00Z">
        <w:r>
          <w:t>3</w:t>
        </w:r>
      </w:ins>
      <w:ins w:id="37" w:author="Apple-R5-AM" w:date="2022-05-17T22:17:00Z">
        <w:r w:rsidRPr="009E105D">
          <w:t>.3</w:t>
        </w:r>
        <w:r w:rsidRPr="009E105D">
          <w:tab/>
          <w:t>Minimum conformance requirements</w:t>
        </w:r>
      </w:ins>
    </w:p>
    <w:p w14:paraId="21C9DFA4" w14:textId="79AFB841" w:rsidR="001A55AF" w:rsidRPr="009E105D" w:rsidRDefault="001A55AF" w:rsidP="001A55AF">
      <w:pPr>
        <w:rPr>
          <w:ins w:id="38" w:author="Apple-R5-AM" w:date="2022-05-17T22:20:00Z"/>
        </w:rPr>
      </w:pPr>
      <w:ins w:id="39" w:author="Apple-R5-AM" w:date="2022-05-17T22:20:00Z">
        <w:r w:rsidRPr="009E105D">
          <w:t>Same minimum conformance requirements as in clause 7.3A.</w:t>
        </w:r>
        <w:r>
          <w:t>3</w:t>
        </w:r>
        <w:r w:rsidRPr="009E105D">
          <w:t>.0.</w:t>
        </w:r>
      </w:ins>
    </w:p>
    <w:p w14:paraId="2189A63E" w14:textId="2232C684" w:rsidR="001A55AF" w:rsidRPr="009E105D" w:rsidRDefault="001A55AF" w:rsidP="001A55AF">
      <w:pPr>
        <w:rPr>
          <w:ins w:id="40" w:author="Apple-R5-AM" w:date="2022-05-17T22:17:00Z"/>
        </w:rPr>
      </w:pPr>
      <w:ins w:id="41" w:author="Apple-R5-AM" w:date="2022-05-17T22:17:00Z">
        <w:r w:rsidRPr="009E105D">
          <w:t>The normative reference for this requirement is TS 38.101-2 [3] clause 7.3</w:t>
        </w:r>
      </w:ins>
      <w:ins w:id="42" w:author="Apple-R5-AM" w:date="2022-05-17T22:21:00Z">
        <w:r>
          <w:t>A</w:t>
        </w:r>
      </w:ins>
      <w:ins w:id="43" w:author="Apple-R5-AM" w:date="2022-05-17T22:17:00Z">
        <w:r w:rsidRPr="009E105D">
          <w:t>.</w:t>
        </w:r>
      </w:ins>
      <w:ins w:id="44" w:author="Apple-R5-AM" w:date="2022-05-17T22:21:00Z">
        <w:r>
          <w:t>3.3</w:t>
        </w:r>
      </w:ins>
      <w:ins w:id="45" w:author="Apple-R5-AM" w:date="2022-05-17T22:17:00Z">
        <w:r w:rsidRPr="009E105D">
          <w:t>.</w:t>
        </w:r>
      </w:ins>
    </w:p>
    <w:p w14:paraId="38BB65ED" w14:textId="7D3643DD" w:rsidR="001A55AF" w:rsidRPr="009E105D" w:rsidRDefault="001A55AF" w:rsidP="001A55AF">
      <w:pPr>
        <w:pStyle w:val="H6"/>
        <w:rPr>
          <w:ins w:id="46" w:author="Apple-R5-AM" w:date="2022-05-17T22:17:00Z"/>
        </w:rPr>
      </w:pPr>
      <w:ins w:id="47" w:author="Apple-R5-AM" w:date="2022-05-17T22:17:00Z">
        <w:r w:rsidRPr="009E105D">
          <w:t>7.3</w:t>
        </w:r>
      </w:ins>
      <w:ins w:id="48" w:author="Apple-R5-AM" w:date="2022-05-17T22:21:00Z">
        <w:r>
          <w:t>A</w:t>
        </w:r>
      </w:ins>
      <w:ins w:id="49" w:author="Apple-R5-AM" w:date="2022-05-17T22:17:00Z">
        <w:r w:rsidRPr="009E105D">
          <w:t>.</w:t>
        </w:r>
      </w:ins>
      <w:ins w:id="50" w:author="Apple-R5-AM" w:date="2022-05-17T22:21:00Z">
        <w:r>
          <w:t>3</w:t>
        </w:r>
      </w:ins>
      <w:ins w:id="51" w:author="Apple-R5-AM" w:date="2022-05-17T22:17:00Z">
        <w:r w:rsidRPr="009E105D">
          <w:t>.4</w:t>
        </w:r>
        <w:r w:rsidRPr="009E105D">
          <w:tab/>
          <w:t>Test description</w:t>
        </w:r>
      </w:ins>
    </w:p>
    <w:p w14:paraId="084200EE" w14:textId="60E1016F" w:rsidR="001A55AF" w:rsidRPr="009E105D" w:rsidRDefault="001A55AF" w:rsidP="001A55AF">
      <w:pPr>
        <w:pStyle w:val="H6"/>
        <w:rPr>
          <w:ins w:id="52" w:author="Apple-R5-AM" w:date="2022-05-17T22:17:00Z"/>
        </w:rPr>
      </w:pPr>
      <w:ins w:id="53" w:author="Apple-R5-AM" w:date="2022-05-17T22:17:00Z">
        <w:r w:rsidRPr="009E105D">
          <w:t>7.3</w:t>
        </w:r>
      </w:ins>
      <w:ins w:id="54" w:author="Apple-R5-AM" w:date="2022-05-17T22:21:00Z">
        <w:r>
          <w:t>A</w:t>
        </w:r>
      </w:ins>
      <w:ins w:id="55" w:author="Apple-R5-AM" w:date="2022-05-17T22:17:00Z">
        <w:r w:rsidRPr="009E105D">
          <w:t>.</w:t>
        </w:r>
      </w:ins>
      <w:ins w:id="56" w:author="Apple-R5-AM" w:date="2022-05-17T22:21:00Z">
        <w:r>
          <w:t>3</w:t>
        </w:r>
      </w:ins>
      <w:ins w:id="57" w:author="Apple-R5-AM" w:date="2022-05-17T22:17:00Z">
        <w:r w:rsidRPr="009E105D">
          <w:t>.4.1</w:t>
        </w:r>
        <w:r w:rsidRPr="009E105D">
          <w:tab/>
          <w:t>Initial conditions</w:t>
        </w:r>
      </w:ins>
    </w:p>
    <w:p w14:paraId="39DA98D6" w14:textId="77777777" w:rsidR="0013659F" w:rsidRPr="009E105D" w:rsidRDefault="0013659F" w:rsidP="0013659F">
      <w:pPr>
        <w:rPr>
          <w:ins w:id="58" w:author="Apple-R5-AM" w:date="2022-05-17T22:44:00Z"/>
        </w:rPr>
      </w:pPr>
      <w:ins w:id="59" w:author="Apple-R5-AM" w:date="2022-05-17T22:44:00Z">
        <w:r w:rsidRPr="009E105D">
          <w:t>Initial conditions are a set of test configurations the UE needs to be tested in and the steps for the SS to take with the UE to reach the correct measurement state.</w:t>
        </w:r>
      </w:ins>
    </w:p>
    <w:p w14:paraId="122622D6" w14:textId="11C7889A" w:rsidR="0013659F" w:rsidRPr="009E105D" w:rsidRDefault="0013659F" w:rsidP="0013659F">
      <w:pPr>
        <w:rPr>
          <w:ins w:id="60" w:author="Apple-R5-AM" w:date="2022-05-17T22:44:00Z"/>
        </w:rPr>
      </w:pPr>
      <w:ins w:id="61" w:author="Apple-R5-AM" w:date="2022-05-17T22:44:00Z">
        <w:r w:rsidRPr="009E105D">
          <w:t xml:space="preserve">The initial test configurations consist of environmental conditions, test frequencies, </w:t>
        </w:r>
        <w:r w:rsidRPr="009E105D">
          <w:rPr>
            <w:lang w:eastAsia="zh-CN"/>
          </w:rPr>
          <w:t>test</w:t>
        </w:r>
        <w:r w:rsidRPr="009E105D">
          <w:t xml:space="preserve"> channel bandwidths and sub-carrier spacing based on NR CA configurations specified in clause 5.5A. </w:t>
        </w:r>
        <w:proofErr w:type="gramStart"/>
        <w:r w:rsidRPr="009E105D">
          <w:t>All of</w:t>
        </w:r>
        <w:proofErr w:type="gramEnd"/>
        <w:r w:rsidRPr="009E105D">
          <w:t xml:space="preserve"> these configurations shall be tested with applicable test parameters for each combination of channel bandwidth and subcarrier spacing are shown in Table </w:t>
        </w:r>
        <w:r>
          <w:t>[TBD]</w:t>
        </w:r>
        <w:r w:rsidRPr="009E105D">
          <w:t xml:space="preserve">, Table </w:t>
        </w:r>
        <w:r>
          <w:t>[TBD]</w:t>
        </w:r>
        <w:r w:rsidRPr="009E105D">
          <w:t xml:space="preserve"> and Table </w:t>
        </w:r>
        <w:r>
          <w:t>[TBD]</w:t>
        </w:r>
        <w:r w:rsidRPr="009E105D">
          <w:t>. The details of the uplink</w:t>
        </w:r>
        <w:r w:rsidRPr="009E105D">
          <w:rPr>
            <w:lang w:eastAsia="zh-CN"/>
          </w:rPr>
          <w:t xml:space="preserve"> and downlink</w:t>
        </w:r>
        <w:r w:rsidRPr="009E105D">
          <w:t xml:space="preserve"> reference measurement channels (RMCs) are specified in Annex</w:t>
        </w:r>
        <w:r w:rsidRPr="009E105D">
          <w:rPr>
            <w:lang w:eastAsia="zh-CN"/>
          </w:rPr>
          <w:t>es</w:t>
        </w:r>
        <w:r w:rsidRPr="009E105D">
          <w:t xml:space="preserve"> A.2</w:t>
        </w:r>
        <w:r w:rsidRPr="009E105D">
          <w:rPr>
            <w:lang w:eastAsia="zh-CN"/>
          </w:rPr>
          <w:t xml:space="preserve"> and A.3. T</w:t>
        </w:r>
        <w:r w:rsidRPr="009E105D">
          <w:t>he details of the OCNG patterns used are specified in Annex A</w:t>
        </w:r>
        <w:r w:rsidRPr="009E105D">
          <w:rPr>
            <w:lang w:eastAsia="zh-CN"/>
          </w:rPr>
          <w:t>.5</w:t>
        </w:r>
        <w:r w:rsidRPr="009E105D">
          <w:t>. Configurations of PDSCH and PDCCH before measurement are specified in Annex C.2.</w:t>
        </w:r>
      </w:ins>
    </w:p>
    <w:p w14:paraId="5C131E18" w14:textId="1CA72FD9" w:rsidR="0013659F" w:rsidRDefault="0013659F" w:rsidP="0013659F">
      <w:pPr>
        <w:pStyle w:val="TH"/>
        <w:rPr>
          <w:ins w:id="62" w:author="Apple-R5-AM" w:date="2022-05-17T22:44:00Z"/>
        </w:rPr>
      </w:pPr>
      <w:ins w:id="63" w:author="Apple-R5-AM" w:date="2022-05-17T22:44:00Z">
        <w:r w:rsidRPr="009E105D">
          <w:t>Table 7.3A.2.1.4.1-1: Test Configuration Table</w:t>
        </w:r>
      </w:ins>
    </w:p>
    <w:p w14:paraId="54E366E1" w14:textId="1BBDBEEF" w:rsidR="0013659F" w:rsidRPr="0013659F" w:rsidRDefault="0013659F">
      <w:pPr>
        <w:pStyle w:val="TH"/>
        <w:jc w:val="left"/>
        <w:rPr>
          <w:ins w:id="64" w:author="Apple-R5-AM" w:date="2022-05-17T22:44:00Z"/>
          <w:rFonts w:ascii="Times New Roman" w:hAnsi="Times New Roman"/>
          <w:b w:val="0"/>
          <w:rPrChange w:id="65" w:author="Apple-R5-AM" w:date="2022-05-17T22:44:00Z">
            <w:rPr>
              <w:ins w:id="66" w:author="Apple-R5-AM" w:date="2022-05-17T22:44:00Z"/>
            </w:rPr>
          </w:rPrChange>
        </w:rPr>
        <w:pPrChange w:id="67" w:author="Apple-R5-AM" w:date="2022-05-17T22:44:00Z">
          <w:pPr>
            <w:pStyle w:val="TH"/>
          </w:pPr>
        </w:pPrChange>
      </w:pPr>
      <w:ins w:id="68" w:author="Apple-R5-AM" w:date="2022-05-17T22:44:00Z">
        <w:r w:rsidRPr="0013659F">
          <w:rPr>
            <w:rFonts w:ascii="Times New Roman" w:hAnsi="Times New Roman"/>
            <w:b w:val="0"/>
            <w:rPrChange w:id="69" w:author="Apple-R5-AM" w:date="2022-05-17T22:44:00Z">
              <w:rPr/>
            </w:rPrChange>
          </w:rPr>
          <w:t>FFS</w:t>
        </w:r>
      </w:ins>
    </w:p>
    <w:p w14:paraId="5E5A1DC1" w14:textId="43F83667" w:rsidR="001A55AF" w:rsidRPr="009E105D" w:rsidRDefault="001A55AF" w:rsidP="001A55AF">
      <w:pPr>
        <w:pStyle w:val="H6"/>
        <w:rPr>
          <w:ins w:id="70" w:author="Apple-R5-AM" w:date="2022-05-17T22:17:00Z"/>
        </w:rPr>
      </w:pPr>
      <w:ins w:id="71" w:author="Apple-R5-AM" w:date="2022-05-17T22:17:00Z">
        <w:r w:rsidRPr="009E105D">
          <w:t>7.3</w:t>
        </w:r>
      </w:ins>
      <w:ins w:id="72" w:author="Apple-R5-AM" w:date="2022-05-17T22:45:00Z">
        <w:r w:rsidR="0013659F">
          <w:t>A</w:t>
        </w:r>
      </w:ins>
      <w:ins w:id="73" w:author="Apple-R5-AM" w:date="2022-05-17T22:17:00Z">
        <w:r w:rsidRPr="009E105D">
          <w:t>.</w:t>
        </w:r>
      </w:ins>
      <w:ins w:id="74" w:author="Apple-R5-AM" w:date="2022-05-17T22:45:00Z">
        <w:r w:rsidR="0013659F">
          <w:t>3</w:t>
        </w:r>
      </w:ins>
      <w:ins w:id="75" w:author="Apple-R5-AM" w:date="2022-05-17T22:17:00Z">
        <w:r w:rsidRPr="009E105D">
          <w:t>.4.2</w:t>
        </w:r>
        <w:r w:rsidRPr="009E105D">
          <w:tab/>
          <w:t>Test procedure</w:t>
        </w:r>
      </w:ins>
    </w:p>
    <w:p w14:paraId="4CF96495" w14:textId="77777777" w:rsidR="0013659F" w:rsidRPr="009E105D" w:rsidRDefault="001A55AF" w:rsidP="0013659F">
      <w:pPr>
        <w:pStyle w:val="B1"/>
        <w:rPr>
          <w:ins w:id="76" w:author="Apple-R5-AM" w:date="2022-05-17T22:45:00Z"/>
          <w:color w:val="000000"/>
        </w:rPr>
      </w:pPr>
      <w:ins w:id="77" w:author="Apple-R5-AM" w:date="2022-05-17T22:17:00Z">
        <w:r w:rsidRPr="009E105D">
          <w:t>1.</w:t>
        </w:r>
        <w:r w:rsidRPr="009E105D">
          <w:tab/>
        </w:r>
      </w:ins>
      <w:ins w:id="78" w:author="Apple-R5-AM" w:date="2022-05-17T22:45:00Z">
        <w:r w:rsidR="0013659F" w:rsidRPr="009E105D">
          <w:rPr>
            <w:color w:val="000000"/>
          </w:rPr>
          <w:t xml:space="preserve">Configure SCC according to Annex </w:t>
        </w:r>
        <w:r w:rsidR="0013659F" w:rsidRPr="009E105D">
          <w:rPr>
            <w:color w:val="000000"/>
            <w:lang w:eastAsia="ko-KR"/>
          </w:rPr>
          <w:t>C.0, C.1, C.2</w:t>
        </w:r>
        <w:r w:rsidR="0013659F" w:rsidRPr="009E105D">
          <w:rPr>
            <w:color w:val="000000"/>
          </w:rPr>
          <w:t xml:space="preserve"> for all downlink physical channels.</w:t>
        </w:r>
      </w:ins>
    </w:p>
    <w:p w14:paraId="16947ED3" w14:textId="77777777" w:rsidR="0013659F" w:rsidRPr="009E105D" w:rsidRDefault="0013659F" w:rsidP="0013659F">
      <w:pPr>
        <w:pStyle w:val="B1"/>
        <w:rPr>
          <w:ins w:id="79" w:author="Apple-R5-AM" w:date="2022-05-17T22:45:00Z"/>
          <w:color w:val="000000"/>
        </w:rPr>
      </w:pPr>
      <w:ins w:id="80" w:author="Apple-R5-AM" w:date="2022-05-17T22:45:00Z">
        <w:r w:rsidRPr="009E105D">
          <w:rPr>
            <w:color w:val="000000"/>
          </w:rPr>
          <w:t>2.</w:t>
        </w:r>
        <w:r w:rsidRPr="009E105D">
          <w:rPr>
            <w:color w:val="000000"/>
          </w:rPr>
          <w:tab/>
          <w:t xml:space="preserve">The SS shall configure SCC as per TS 38.508-1 [10] clause 5.5.1. Message contents are defined in clause </w:t>
        </w:r>
        <w:r w:rsidRPr="009E105D">
          <w:t>7.3A.2.1.4.3</w:t>
        </w:r>
        <w:r w:rsidRPr="009E105D">
          <w:rPr>
            <w:color w:val="000000"/>
          </w:rPr>
          <w:t>.</w:t>
        </w:r>
      </w:ins>
    </w:p>
    <w:p w14:paraId="59D21E32" w14:textId="77777777" w:rsidR="0013659F" w:rsidRPr="009E105D" w:rsidRDefault="0013659F" w:rsidP="0013659F">
      <w:pPr>
        <w:pStyle w:val="B1"/>
        <w:rPr>
          <w:ins w:id="81" w:author="Apple-R5-AM" w:date="2022-05-17T22:45:00Z"/>
          <w:color w:val="000000"/>
        </w:rPr>
      </w:pPr>
      <w:ins w:id="82" w:author="Apple-R5-AM" w:date="2022-05-17T22:45:00Z">
        <w:r w:rsidRPr="009E105D">
          <w:rPr>
            <w:color w:val="000000"/>
          </w:rPr>
          <w:t>3.</w:t>
        </w:r>
        <w:r w:rsidRPr="009E105D">
          <w:rPr>
            <w:color w:val="000000"/>
          </w:rPr>
          <w:tab/>
          <w:t>SS activates SCC by sending the activation MAC CE (Refer TS 38.321[28], clauses 5.9, 6.1.3.10). Wait for at least 2 seconds (Refer TS 38.133[25], clause 9.2).</w:t>
        </w:r>
      </w:ins>
    </w:p>
    <w:p w14:paraId="5A416C42" w14:textId="6CDD512F" w:rsidR="0013659F" w:rsidRDefault="0013659F" w:rsidP="001A55AF">
      <w:pPr>
        <w:pStyle w:val="B1"/>
        <w:rPr>
          <w:ins w:id="83" w:author="Apple-R5-AM" w:date="2022-05-17T22:45:00Z"/>
        </w:rPr>
      </w:pPr>
    </w:p>
    <w:p w14:paraId="4234705F" w14:textId="3CD253EC" w:rsidR="001A55AF" w:rsidRPr="009E105D" w:rsidRDefault="0013659F" w:rsidP="001A55AF">
      <w:pPr>
        <w:pStyle w:val="B1"/>
        <w:rPr>
          <w:ins w:id="84" w:author="Apple-R5-AM" w:date="2022-05-17T22:17:00Z"/>
        </w:rPr>
      </w:pPr>
      <w:ins w:id="85" w:author="Apple-R5-AM" w:date="2022-05-17T22:45:00Z">
        <w:r>
          <w:lastRenderedPageBreak/>
          <w:t>4.</w:t>
        </w:r>
        <w:r>
          <w:tab/>
        </w:r>
      </w:ins>
      <w:ins w:id="86" w:author="Apple-R5-AM" w:date="2022-05-17T22:17:00Z">
        <w:r w:rsidR="001A55AF" w:rsidRPr="009E105D">
          <w:t>SS transmits PDSCH via PDCCH DCI format 1_1 for C_RNTI to transmit the DL RMC according to Table 7.3.2.4.1-1. The SS sends downlink MAC padding bits on the DL RMC.</w:t>
        </w:r>
      </w:ins>
    </w:p>
    <w:p w14:paraId="70C7BEA1" w14:textId="0A3FC8DC" w:rsidR="001A55AF" w:rsidRPr="009E105D" w:rsidRDefault="0013659F" w:rsidP="001A55AF">
      <w:pPr>
        <w:pStyle w:val="B1"/>
        <w:rPr>
          <w:ins w:id="87" w:author="Apple-R5-AM" w:date="2022-05-17T22:17:00Z"/>
        </w:rPr>
      </w:pPr>
      <w:ins w:id="88" w:author="Apple-R5-AM" w:date="2022-05-17T22:45:00Z">
        <w:r>
          <w:t>5</w:t>
        </w:r>
      </w:ins>
      <w:ins w:id="89" w:author="Apple-R5-AM" w:date="2022-05-17T22:17:00Z">
        <w:r w:rsidR="001A55AF" w:rsidRPr="009E105D">
          <w:t>.</w:t>
        </w:r>
        <w:r w:rsidR="001A55AF" w:rsidRPr="009E105D">
          <w:tab/>
          <w:t>SS sends uplink scheduling information for each UL HARQ process via PDCCH DCI format 0_1 for C_RNTI to schedule the UL RMC according to Tables 7.3.2.4.1-1. Since the UE has no payload data to send, the UE transmits uplink MAC padding bits on the UL RMC.</w:t>
        </w:r>
      </w:ins>
    </w:p>
    <w:p w14:paraId="39E929B0" w14:textId="77777777" w:rsidR="001A55AF" w:rsidRPr="009E105D" w:rsidRDefault="001A55AF" w:rsidP="001A55AF">
      <w:pPr>
        <w:pStyle w:val="B1"/>
        <w:rPr>
          <w:ins w:id="90" w:author="Apple-R5-AM" w:date="2022-05-17T22:17:00Z"/>
        </w:rPr>
      </w:pPr>
      <w:ins w:id="91" w:author="Apple-R5-AM" w:date="2022-05-17T22:17:00Z">
        <w:r w:rsidRPr="009E105D">
          <w:t>3.</w:t>
        </w:r>
        <w:r w:rsidRPr="009E105D">
          <w:tab/>
          <w:t>Send continuously uplink power control "up" commands in every uplink scheduling information to the UE; allow at least 200msec for the UE to reach P</w:t>
        </w:r>
        <w:r w:rsidRPr="009E105D">
          <w:rPr>
            <w:vertAlign w:val="subscript"/>
          </w:rPr>
          <w:t>UMAX</w:t>
        </w:r>
        <w:r w:rsidRPr="009E105D">
          <w:t>.</w:t>
        </w:r>
      </w:ins>
    </w:p>
    <w:p w14:paraId="40F120E0" w14:textId="77777777" w:rsidR="001A55AF" w:rsidRPr="009E105D" w:rsidRDefault="001A55AF" w:rsidP="001A55AF">
      <w:pPr>
        <w:pStyle w:val="B1"/>
        <w:rPr>
          <w:ins w:id="92" w:author="Apple-R5-AM" w:date="2022-05-17T22:17:00Z"/>
        </w:rPr>
      </w:pPr>
      <w:ins w:id="93" w:author="Apple-R5-AM" w:date="2022-05-17T22:17:00Z">
        <w:r w:rsidRPr="009E105D">
          <w:t>4.</w:t>
        </w:r>
        <w:r w:rsidRPr="009E105D">
          <w:tab/>
          <w:t xml:space="preserve">Set the UE in the Rx beam peak direction found with a 3D EIS scan as performed in Annex K.1.2. Allow at least BEAM_SELECT_WAIT_TIME (NOTE 1) for the UE Rx beam selection to complete. </w:t>
        </w:r>
      </w:ins>
    </w:p>
    <w:p w14:paraId="7D870657" w14:textId="077D9CCF" w:rsidR="001A55AF" w:rsidRPr="009E105D" w:rsidRDefault="001A55AF" w:rsidP="001A55AF">
      <w:pPr>
        <w:pStyle w:val="B1"/>
        <w:rPr>
          <w:ins w:id="94" w:author="Apple-R5-AM" w:date="2022-05-17T22:17:00Z"/>
        </w:rPr>
      </w:pPr>
      <w:ins w:id="95" w:author="Apple-R5-AM" w:date="2022-05-17T22:17:00Z">
        <w:r w:rsidRPr="009E105D">
          <w:t>5.</w:t>
        </w:r>
        <w:r w:rsidRPr="009E105D">
          <w:tab/>
        </w:r>
      </w:ins>
      <w:ins w:id="96" w:author="Apple-R5-AM" w:date="2022-05-17T22:46:00Z">
        <w:r w:rsidR="0013659F" w:rsidRPr="009E105D">
          <w:t>For each component carrier</w:t>
        </w:r>
        <w:r w:rsidR="0013659F">
          <w:t>, me</w:t>
        </w:r>
      </w:ins>
      <w:ins w:id="97" w:author="Apple-R5-AM" w:date="2022-05-17T22:17:00Z">
        <w:r w:rsidRPr="009E105D">
          <w:t>asure UE EIS value for each grid point according to EIS spherical coverage procedure defined in Annex K.</w:t>
        </w:r>
        <w:proofErr w:type="gramStart"/>
        <w:r w:rsidRPr="009E105D">
          <w:t>1.6, and</w:t>
        </w:r>
        <w:proofErr w:type="gramEnd"/>
        <w:r w:rsidRPr="009E105D">
          <w:t xml:space="preserve"> obtain a Complimentary Cumulative Distribution Function (CCDF) of all EIS dBm values.</w:t>
        </w:r>
      </w:ins>
    </w:p>
    <w:p w14:paraId="400B370F" w14:textId="77777777" w:rsidR="001A55AF" w:rsidRPr="009E105D" w:rsidRDefault="001A55AF" w:rsidP="001A55AF">
      <w:pPr>
        <w:pStyle w:val="B1"/>
        <w:rPr>
          <w:ins w:id="98" w:author="Apple-R5-AM" w:date="2022-05-17T22:17:00Z"/>
        </w:rPr>
      </w:pPr>
      <w:ins w:id="99" w:author="Apple-R5-AM" w:date="2022-05-17T22:17:00Z">
        <w:r w:rsidRPr="009E105D">
          <w:t>6.</w:t>
        </w:r>
        <w:r w:rsidRPr="009E105D">
          <w:tab/>
          <w:t>Identify the EIS dBm value corresponding to %-tile (UE power class dependent) value in the applicable test requirement table in section 7.3.4.5.</w:t>
        </w:r>
      </w:ins>
    </w:p>
    <w:p w14:paraId="094C133E" w14:textId="77777777" w:rsidR="001A55AF" w:rsidRPr="009E105D" w:rsidRDefault="001A55AF" w:rsidP="001A55AF">
      <w:pPr>
        <w:pStyle w:val="B1"/>
        <w:rPr>
          <w:ins w:id="100" w:author="Apple-R5-AM" w:date="2022-05-17T22:17:00Z"/>
        </w:rPr>
      </w:pPr>
      <w:ins w:id="101" w:author="Apple-R5-AM" w:date="2022-05-17T22:17:00Z">
        <w:r w:rsidRPr="009E105D">
          <w:t>7.</w:t>
        </w:r>
        <w:r w:rsidRPr="009E105D">
          <w:tab/>
          <w:t>Compare the EIS dBm value identified in step 6, to the limit value in the applicable test requirement table in section 7.3.4.5. If the EIS dBm value is lower or equal to the limit value, pass the UE. Otherwise fail the UE.</w:t>
        </w:r>
      </w:ins>
    </w:p>
    <w:p w14:paraId="468AEE5D" w14:textId="77777777" w:rsidR="001A55AF" w:rsidRPr="009E105D" w:rsidRDefault="001A55AF" w:rsidP="001A55AF">
      <w:pPr>
        <w:pStyle w:val="NO"/>
        <w:rPr>
          <w:ins w:id="102" w:author="Apple-R5-AM" w:date="2022-05-17T22:17:00Z"/>
        </w:rPr>
      </w:pPr>
      <w:ins w:id="103" w:author="Apple-R5-AM" w:date="2022-05-17T22:17:00Z">
        <w:r w:rsidRPr="009E105D">
          <w:t>NOTE 1:</w:t>
        </w:r>
        <w:r w:rsidRPr="009E105D">
          <w:tab/>
          <w:t>The BEAM_SELECT_WAIT_TIME default value is defined in Annex K.1.2.</w:t>
        </w:r>
      </w:ins>
    </w:p>
    <w:p w14:paraId="5AE75281" w14:textId="655CF833" w:rsidR="001A55AF" w:rsidRPr="009E105D" w:rsidRDefault="001A55AF" w:rsidP="001A55AF">
      <w:pPr>
        <w:pStyle w:val="H6"/>
        <w:rPr>
          <w:ins w:id="104" w:author="Apple-R5-AM" w:date="2022-05-17T22:17:00Z"/>
        </w:rPr>
      </w:pPr>
      <w:ins w:id="105" w:author="Apple-R5-AM" w:date="2022-05-17T22:17:00Z">
        <w:r w:rsidRPr="009E105D">
          <w:t>7.3</w:t>
        </w:r>
      </w:ins>
      <w:ins w:id="106" w:author="Apple-R5-AM" w:date="2022-05-17T22:55:00Z">
        <w:r w:rsidR="00F04D5C">
          <w:t>A</w:t>
        </w:r>
      </w:ins>
      <w:ins w:id="107" w:author="Apple-R5-AM" w:date="2022-05-17T22:17:00Z">
        <w:r w:rsidRPr="009E105D">
          <w:t>.</w:t>
        </w:r>
      </w:ins>
      <w:ins w:id="108" w:author="Apple-R5-AM" w:date="2022-05-17T22:55:00Z">
        <w:r w:rsidR="00F04D5C">
          <w:t>3</w:t>
        </w:r>
      </w:ins>
      <w:ins w:id="109" w:author="Apple-R5-AM" w:date="2022-05-17T22:17:00Z">
        <w:r w:rsidRPr="009E105D">
          <w:t>.4.3</w:t>
        </w:r>
        <w:r w:rsidRPr="009E105D">
          <w:tab/>
          <w:t>Message contents</w:t>
        </w:r>
      </w:ins>
    </w:p>
    <w:p w14:paraId="77550E34" w14:textId="7CEAEE96" w:rsidR="001A55AF" w:rsidRPr="009E105D" w:rsidRDefault="0013659F" w:rsidP="001A55AF">
      <w:pPr>
        <w:rPr>
          <w:ins w:id="110" w:author="Apple-R5-AM" w:date="2022-05-17T22:17:00Z"/>
        </w:rPr>
      </w:pPr>
      <w:ins w:id="111" w:author="Apple-R5-AM" w:date="2022-05-17T22:47:00Z">
        <w:r>
          <w:t>Sa</w:t>
        </w:r>
      </w:ins>
      <w:ins w:id="112" w:author="Apple-R5-AM" w:date="2022-05-17T22:48:00Z">
        <w:r>
          <w:t>me as 7.3.4.4.3</w:t>
        </w:r>
      </w:ins>
    </w:p>
    <w:p w14:paraId="150EDDF3" w14:textId="1A3E0742" w:rsidR="001A55AF" w:rsidRPr="009E105D" w:rsidRDefault="001A55AF" w:rsidP="001A55AF">
      <w:pPr>
        <w:pStyle w:val="H6"/>
        <w:rPr>
          <w:ins w:id="113" w:author="Apple-R5-AM" w:date="2022-05-17T22:17:00Z"/>
        </w:rPr>
      </w:pPr>
      <w:ins w:id="114" w:author="Apple-R5-AM" w:date="2022-05-17T22:17:00Z">
        <w:r w:rsidRPr="009E105D">
          <w:t>7.3</w:t>
        </w:r>
      </w:ins>
      <w:ins w:id="115" w:author="Apple-R5-AM" w:date="2022-05-17T22:55:00Z">
        <w:r w:rsidR="00F04D5C">
          <w:t>A</w:t>
        </w:r>
      </w:ins>
      <w:ins w:id="116" w:author="Apple-R5-AM" w:date="2022-05-17T22:17:00Z">
        <w:r w:rsidRPr="009E105D">
          <w:t>.</w:t>
        </w:r>
      </w:ins>
      <w:ins w:id="117" w:author="Apple-R5-AM" w:date="2022-05-17T22:55:00Z">
        <w:r w:rsidR="00F04D5C">
          <w:t>3</w:t>
        </w:r>
      </w:ins>
      <w:ins w:id="118" w:author="Apple-R5-AM" w:date="2022-05-17T22:17:00Z">
        <w:r w:rsidRPr="009E105D">
          <w:t>.5</w:t>
        </w:r>
        <w:r w:rsidRPr="009E105D">
          <w:tab/>
          <w:t>Test requirement</w:t>
        </w:r>
      </w:ins>
    </w:p>
    <w:p w14:paraId="76656CE5" w14:textId="386D00AC" w:rsidR="001A55AF" w:rsidRDefault="001A55AF" w:rsidP="001A55AF">
      <w:pPr>
        <w:rPr>
          <w:ins w:id="119" w:author="Apple-R5-AM" w:date="2022-05-17T22:58:00Z"/>
          <w:rFonts w:eastAsia="Malgun Gothic"/>
        </w:rPr>
      </w:pPr>
      <w:ins w:id="120" w:author="Apple-R5-AM" w:date="2022-05-17T22:17:00Z">
        <w:r w:rsidRPr="009E105D">
          <w:rPr>
            <w:rFonts w:eastAsia="Malgun Gothic"/>
          </w:rPr>
          <w:t xml:space="preserve">The reference measurement </w:t>
        </w:r>
      </w:ins>
      <w:proofErr w:type="gramStart"/>
      <w:ins w:id="121" w:author="Apple-R5-AM" w:date="2022-05-17T23:15:00Z">
        <w:r w:rsidR="00DE6390" w:rsidRPr="009E105D">
          <w:rPr>
            <w:rFonts w:eastAsia="Malgun Gothic"/>
          </w:rPr>
          <w:t>channels</w:t>
        </w:r>
        <w:proofErr w:type="gramEnd"/>
        <w:r w:rsidR="00DE6390">
          <w:rPr>
            <w:rFonts w:eastAsia="Malgun Gothic"/>
          </w:rPr>
          <w:t xml:space="preserve"> </w:t>
        </w:r>
      </w:ins>
      <w:ins w:id="122" w:author="Apple-R5-AM" w:date="2022-05-17T22:17:00Z">
        <w:r w:rsidRPr="009E105D">
          <w:rPr>
            <w:rFonts w:eastAsia="Malgun Gothic"/>
          </w:rPr>
          <w:t>and throughput criterion shall be as specified in section 7.3.2.5.</w:t>
        </w:r>
      </w:ins>
    </w:p>
    <w:p w14:paraId="7C651EC0" w14:textId="34C6F902" w:rsidR="00F04D5C" w:rsidRPr="009E105D" w:rsidRDefault="00F04D5C" w:rsidP="00F04D5C">
      <w:pPr>
        <w:pStyle w:val="TH"/>
        <w:rPr>
          <w:ins w:id="123" w:author="Apple-R5-AM" w:date="2022-05-17T22:58:00Z"/>
          <w:rFonts w:cs="Arial"/>
        </w:rPr>
      </w:pPr>
      <w:ins w:id="124" w:author="Apple-R5-AM" w:date="2022-05-17T22:58:00Z">
        <w:r w:rsidRPr="009E105D">
          <w:rPr>
            <w:rFonts w:cs="Arial"/>
          </w:rPr>
          <w:t>Table 7.3A.3.</w:t>
        </w:r>
        <w:r>
          <w:rPr>
            <w:rFonts w:cs="Arial"/>
          </w:rPr>
          <w:t>5</w:t>
        </w:r>
        <w:r w:rsidRPr="009E105D">
          <w:rPr>
            <w:rFonts w:cs="Arial"/>
          </w:rPr>
          <w:t xml:space="preserve">-1: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proofErr w:type="spellEnd"/>
        <w:r w:rsidRPr="009E105D">
          <w:rPr>
            <w:rFonts w:cs="Arial"/>
          </w:rPr>
          <w:t xml:space="preserve"> EIS </w:t>
        </w:r>
        <w:r w:rsidRPr="009E105D">
          <w:rPr>
            <w:rFonts w:eastAsia="Malgun Gothic" w:cs="Arial"/>
          </w:rPr>
          <w:t xml:space="preserve">spherical coverage requirement </w:t>
        </w:r>
        <w:r w:rsidRPr="009E105D">
          <w:rPr>
            <w:rFonts w:cs="Arial"/>
          </w:rPr>
          <w:t>relaxation</w:t>
        </w:r>
      </w:ins>
      <w:ins w:id="125" w:author="Apple-R5-AM" w:date="2022-05-17T23:13:00Z">
        <w:r w:rsidR="00DE6390">
          <w:rPr>
            <w:rFonts w:cs="Arial"/>
          </w:rPr>
          <w:t xml:space="preserve"> per component carrier</w:t>
        </w:r>
      </w:ins>
      <w:ins w:id="126" w:author="Apple-R5-AM" w:date="2022-05-17T22:58:00Z">
        <w:r w:rsidRPr="009E105D">
          <w:rPr>
            <w:rFonts w:cs="Arial"/>
          </w:rPr>
          <w:t xml:space="preserve">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04D5C" w:rsidRPr="009E105D" w14:paraId="2879143E" w14:textId="77777777" w:rsidTr="00CE6C31">
        <w:trPr>
          <w:jc w:val="center"/>
          <w:ins w:id="127" w:author="Apple-R5-AM" w:date="2022-05-17T22:58:00Z"/>
        </w:trPr>
        <w:tc>
          <w:tcPr>
            <w:tcW w:w="2605" w:type="dxa"/>
            <w:tcBorders>
              <w:bottom w:val="single" w:sz="4" w:space="0" w:color="auto"/>
            </w:tcBorders>
            <w:vAlign w:val="center"/>
          </w:tcPr>
          <w:p w14:paraId="4E599B51" w14:textId="77777777" w:rsidR="00F04D5C" w:rsidRPr="009E105D" w:rsidRDefault="00F04D5C" w:rsidP="00CE6C31">
            <w:pPr>
              <w:keepNext/>
              <w:keepLines/>
              <w:spacing w:after="0"/>
              <w:jc w:val="center"/>
              <w:rPr>
                <w:ins w:id="128" w:author="Apple-R5-AM" w:date="2022-05-17T22:58:00Z"/>
                <w:rFonts w:ascii="Arial" w:hAnsi="Arial" w:cs="Arial"/>
                <w:b/>
                <w:sz w:val="18"/>
                <w:lang w:eastAsia="zh-CN"/>
              </w:rPr>
            </w:pPr>
            <w:ins w:id="129" w:author="Apple-R5-AM" w:date="2022-05-17T22:58:00Z">
              <w:r w:rsidRPr="009E105D">
                <w:rPr>
                  <w:rFonts w:ascii="Arial" w:eastAsia="Malgun Gothic" w:hAnsi="Arial" w:cs="Arial"/>
                  <w:b/>
                  <w:sz w:val="18"/>
                </w:rPr>
                <w:t>NR CA band</w:t>
              </w:r>
              <w:r w:rsidRPr="009E105D">
                <w:rPr>
                  <w:rFonts w:ascii="Arial" w:hAnsi="Arial" w:cs="Arial"/>
                  <w:b/>
                  <w:sz w:val="18"/>
                  <w:lang w:eastAsia="zh-CN"/>
                </w:rPr>
                <w:t xml:space="preserve"> combination</w:t>
              </w:r>
            </w:ins>
          </w:p>
        </w:tc>
        <w:tc>
          <w:tcPr>
            <w:tcW w:w="2250" w:type="dxa"/>
          </w:tcPr>
          <w:p w14:paraId="5EA85E19" w14:textId="77777777" w:rsidR="00F04D5C" w:rsidRPr="009E105D" w:rsidRDefault="00F04D5C" w:rsidP="00CE6C31">
            <w:pPr>
              <w:keepNext/>
              <w:keepLines/>
              <w:spacing w:after="0"/>
              <w:jc w:val="center"/>
              <w:rPr>
                <w:ins w:id="130" w:author="Apple-R5-AM" w:date="2022-05-17T22:58:00Z"/>
                <w:rFonts w:ascii="Arial" w:eastAsia="Malgun Gothic" w:hAnsi="Arial" w:cs="Arial"/>
                <w:b/>
                <w:sz w:val="18"/>
              </w:rPr>
            </w:pPr>
            <w:ins w:id="131" w:author="Apple-R5-AM" w:date="2022-05-17T22:58:00Z">
              <w:r w:rsidRPr="009E105D">
                <w:rPr>
                  <w:rFonts w:ascii="Arial" w:eastAsia="Malgun Gothic" w:hAnsi="Arial" w:cs="Arial"/>
                  <w:b/>
                  <w:sz w:val="18"/>
                </w:rPr>
                <w:t>NR band</w:t>
              </w:r>
            </w:ins>
          </w:p>
        </w:tc>
        <w:tc>
          <w:tcPr>
            <w:tcW w:w="1890" w:type="dxa"/>
            <w:shd w:val="clear" w:color="auto" w:fill="auto"/>
            <w:vAlign w:val="center"/>
          </w:tcPr>
          <w:p w14:paraId="7C2EBF98" w14:textId="77777777" w:rsidR="00F04D5C" w:rsidRPr="009E105D" w:rsidRDefault="00F04D5C" w:rsidP="00CE6C31">
            <w:pPr>
              <w:keepNext/>
              <w:keepLines/>
              <w:spacing w:after="0"/>
              <w:jc w:val="center"/>
              <w:rPr>
                <w:ins w:id="132" w:author="Apple-R5-AM" w:date="2022-05-17T22:58:00Z"/>
                <w:rFonts w:ascii="Arial" w:eastAsia="Malgun Gothic" w:hAnsi="Arial" w:cs="Arial"/>
                <w:b/>
                <w:sz w:val="18"/>
              </w:rPr>
            </w:pPr>
            <w:proofErr w:type="spellStart"/>
            <w:ins w:id="133" w:author="Apple-R5-AM" w:date="2022-05-17T22:58:00Z">
              <w:r w:rsidRPr="009E105D">
                <w:rPr>
                  <w:rFonts w:ascii="Arial" w:eastAsia="Malgun Gothic" w:hAnsi="Arial" w:cs="Arial"/>
                  <w:b/>
                  <w:sz w:val="18"/>
                </w:rPr>
                <w:t>Δ</w:t>
              </w:r>
              <w:proofErr w:type="gramStart"/>
              <w:r w:rsidRPr="009E105D">
                <w:rPr>
                  <w:rFonts w:ascii="Arial" w:eastAsia="Malgun Gothic" w:hAnsi="Arial" w:cs="Arial"/>
                  <w:b/>
                  <w:sz w:val="18"/>
                </w:rPr>
                <w:t>R</w:t>
              </w:r>
              <w:r w:rsidRPr="009E105D">
                <w:rPr>
                  <w:rFonts w:ascii="Arial" w:eastAsia="Malgun Gothic" w:hAnsi="Arial" w:cs="Arial"/>
                  <w:b/>
                  <w:sz w:val="18"/>
                  <w:vertAlign w:val="subscript"/>
                </w:rPr>
                <w:t>IB,S</w:t>
              </w:r>
              <w:proofErr w:type="gramEnd"/>
              <w:r w:rsidRPr="009E105D">
                <w:rPr>
                  <w:rFonts w:ascii="Arial" w:eastAsia="Malgun Gothic" w:hAnsi="Arial" w:cs="Arial"/>
                  <w:b/>
                  <w:sz w:val="18"/>
                  <w:vertAlign w:val="subscript"/>
                </w:rPr>
                <w:t>,n</w:t>
              </w:r>
              <w:proofErr w:type="spellEnd"/>
              <w:r w:rsidRPr="009E105D">
                <w:rPr>
                  <w:rFonts w:ascii="Arial" w:eastAsia="Malgun Gothic" w:hAnsi="Arial" w:cs="Arial"/>
                  <w:b/>
                  <w:sz w:val="18"/>
                </w:rPr>
                <w:t xml:space="preserve"> (dB)</w:t>
              </w:r>
            </w:ins>
          </w:p>
        </w:tc>
      </w:tr>
      <w:tr w:rsidR="00F04D5C" w:rsidRPr="009E105D" w14:paraId="6824AFD9" w14:textId="77777777" w:rsidTr="00CE6C31">
        <w:trPr>
          <w:jc w:val="center"/>
          <w:ins w:id="134" w:author="Apple-R5-AM" w:date="2022-05-17T22:58:00Z"/>
        </w:trPr>
        <w:tc>
          <w:tcPr>
            <w:tcW w:w="2605" w:type="dxa"/>
            <w:tcBorders>
              <w:bottom w:val="nil"/>
            </w:tcBorders>
            <w:shd w:val="clear" w:color="auto" w:fill="auto"/>
            <w:vAlign w:val="center"/>
          </w:tcPr>
          <w:p w14:paraId="480A6943" w14:textId="77777777" w:rsidR="00F04D5C" w:rsidRPr="009E105D" w:rsidRDefault="00F04D5C" w:rsidP="00CE6C31">
            <w:pPr>
              <w:keepNext/>
              <w:keepLines/>
              <w:spacing w:after="0"/>
              <w:jc w:val="center"/>
              <w:rPr>
                <w:ins w:id="135" w:author="Apple-R5-AM" w:date="2022-05-17T22:58:00Z"/>
                <w:rFonts w:ascii="Arial" w:eastAsia="Malgun Gothic" w:hAnsi="Arial" w:cs="Arial"/>
                <w:bCs/>
                <w:sz w:val="18"/>
              </w:rPr>
            </w:pPr>
            <w:ins w:id="136" w:author="Apple-R5-AM" w:date="2022-05-17T22:58:00Z">
              <w:r w:rsidRPr="009E105D">
                <w:rPr>
                  <w:rFonts w:ascii="Arial" w:eastAsia="Malgun Gothic" w:hAnsi="Arial" w:cs="Arial"/>
                  <w:bCs/>
                  <w:sz w:val="18"/>
                </w:rPr>
                <w:t>CA_n260-n261</w:t>
              </w:r>
            </w:ins>
          </w:p>
        </w:tc>
        <w:tc>
          <w:tcPr>
            <w:tcW w:w="2250" w:type="dxa"/>
          </w:tcPr>
          <w:p w14:paraId="527507E7" w14:textId="77777777" w:rsidR="00F04D5C" w:rsidRPr="009E105D" w:rsidRDefault="00F04D5C" w:rsidP="00CE6C31">
            <w:pPr>
              <w:keepNext/>
              <w:keepLines/>
              <w:spacing w:after="0"/>
              <w:jc w:val="center"/>
              <w:rPr>
                <w:ins w:id="137" w:author="Apple-R5-AM" w:date="2022-05-17T22:58:00Z"/>
                <w:rFonts w:ascii="Arial" w:eastAsia="Malgun Gothic" w:hAnsi="Arial" w:cs="Arial"/>
                <w:bCs/>
                <w:sz w:val="18"/>
              </w:rPr>
            </w:pPr>
            <w:ins w:id="138" w:author="Apple-R5-AM" w:date="2022-05-17T22:58:00Z">
              <w:r w:rsidRPr="009E105D">
                <w:rPr>
                  <w:rFonts w:ascii="Arial" w:eastAsia="Malgun Gothic" w:hAnsi="Arial" w:cs="Arial"/>
                  <w:bCs/>
                  <w:sz w:val="18"/>
                </w:rPr>
                <w:t>n260</w:t>
              </w:r>
            </w:ins>
          </w:p>
        </w:tc>
        <w:tc>
          <w:tcPr>
            <w:tcW w:w="1890" w:type="dxa"/>
            <w:shd w:val="clear" w:color="auto" w:fill="auto"/>
          </w:tcPr>
          <w:p w14:paraId="6EBD1D94" w14:textId="77777777" w:rsidR="00F04D5C" w:rsidRPr="009E105D" w:rsidRDefault="00F04D5C" w:rsidP="00CE6C31">
            <w:pPr>
              <w:keepNext/>
              <w:keepLines/>
              <w:spacing w:after="0"/>
              <w:jc w:val="center"/>
              <w:rPr>
                <w:ins w:id="139" w:author="Apple-R5-AM" w:date="2022-05-17T22:58:00Z"/>
                <w:rFonts w:ascii="Arial" w:eastAsia="Malgun Gothic" w:hAnsi="Arial" w:cs="Arial"/>
                <w:bCs/>
                <w:sz w:val="18"/>
              </w:rPr>
            </w:pPr>
            <w:ins w:id="140" w:author="Apple-R5-AM" w:date="2022-05-17T22:58:00Z">
              <w:r w:rsidRPr="009E105D">
                <w:rPr>
                  <w:rFonts w:ascii="Arial" w:eastAsia="Malgun Gothic" w:hAnsi="Arial" w:cs="Arial"/>
                  <w:bCs/>
                  <w:sz w:val="18"/>
                </w:rPr>
                <w:t>3.5</w:t>
              </w:r>
            </w:ins>
          </w:p>
        </w:tc>
      </w:tr>
      <w:tr w:rsidR="00F04D5C" w:rsidRPr="009E105D" w14:paraId="113B8B1D" w14:textId="77777777" w:rsidTr="00CE6C31">
        <w:trPr>
          <w:jc w:val="center"/>
          <w:ins w:id="141" w:author="Apple-R5-AM" w:date="2022-05-17T22:58:00Z"/>
        </w:trPr>
        <w:tc>
          <w:tcPr>
            <w:tcW w:w="2605" w:type="dxa"/>
            <w:tcBorders>
              <w:top w:val="nil"/>
            </w:tcBorders>
            <w:shd w:val="clear" w:color="auto" w:fill="auto"/>
            <w:vAlign w:val="center"/>
          </w:tcPr>
          <w:p w14:paraId="627B060D" w14:textId="77777777" w:rsidR="00F04D5C" w:rsidRPr="009E105D" w:rsidRDefault="00F04D5C" w:rsidP="00CE6C31">
            <w:pPr>
              <w:keepNext/>
              <w:keepLines/>
              <w:spacing w:after="0"/>
              <w:jc w:val="center"/>
              <w:rPr>
                <w:ins w:id="142" w:author="Apple-R5-AM" w:date="2022-05-17T22:58:00Z"/>
                <w:rFonts w:ascii="Arial" w:eastAsia="Malgun Gothic" w:hAnsi="Arial" w:cs="Arial"/>
                <w:bCs/>
                <w:sz w:val="18"/>
              </w:rPr>
            </w:pPr>
          </w:p>
        </w:tc>
        <w:tc>
          <w:tcPr>
            <w:tcW w:w="2250" w:type="dxa"/>
          </w:tcPr>
          <w:p w14:paraId="24A401FB" w14:textId="77777777" w:rsidR="00F04D5C" w:rsidRPr="009E105D" w:rsidRDefault="00F04D5C" w:rsidP="00CE6C31">
            <w:pPr>
              <w:keepNext/>
              <w:keepLines/>
              <w:spacing w:after="0"/>
              <w:jc w:val="center"/>
              <w:rPr>
                <w:ins w:id="143" w:author="Apple-R5-AM" w:date="2022-05-17T22:58:00Z"/>
                <w:rFonts w:ascii="Arial" w:eastAsia="Malgun Gothic" w:hAnsi="Arial" w:cs="Arial"/>
                <w:bCs/>
                <w:sz w:val="18"/>
              </w:rPr>
            </w:pPr>
            <w:ins w:id="144" w:author="Apple-R5-AM" w:date="2022-05-17T22:58:00Z">
              <w:r w:rsidRPr="009E105D">
                <w:rPr>
                  <w:rFonts w:ascii="Arial" w:eastAsia="Malgun Gothic" w:hAnsi="Arial" w:cs="Arial"/>
                  <w:bCs/>
                  <w:sz w:val="18"/>
                </w:rPr>
                <w:t>n261</w:t>
              </w:r>
            </w:ins>
          </w:p>
        </w:tc>
        <w:tc>
          <w:tcPr>
            <w:tcW w:w="1890" w:type="dxa"/>
            <w:tcBorders>
              <w:bottom w:val="single" w:sz="4" w:space="0" w:color="auto"/>
            </w:tcBorders>
            <w:shd w:val="clear" w:color="auto" w:fill="auto"/>
          </w:tcPr>
          <w:p w14:paraId="42ECCB2E" w14:textId="77777777" w:rsidR="00F04D5C" w:rsidRPr="009E105D" w:rsidRDefault="00F04D5C" w:rsidP="00CE6C31">
            <w:pPr>
              <w:keepNext/>
              <w:keepLines/>
              <w:spacing w:after="0"/>
              <w:jc w:val="center"/>
              <w:rPr>
                <w:ins w:id="145" w:author="Apple-R5-AM" w:date="2022-05-17T22:58:00Z"/>
                <w:rFonts w:ascii="Arial" w:eastAsia="Malgun Gothic" w:hAnsi="Arial" w:cs="Arial"/>
                <w:bCs/>
                <w:sz w:val="18"/>
              </w:rPr>
            </w:pPr>
            <w:ins w:id="146" w:author="Apple-R5-AM" w:date="2022-05-17T22:58:00Z">
              <w:r w:rsidRPr="009E105D">
                <w:rPr>
                  <w:rFonts w:ascii="Arial" w:eastAsia="Malgun Gothic" w:hAnsi="Arial" w:cs="Arial"/>
                  <w:bCs/>
                  <w:sz w:val="18"/>
                </w:rPr>
                <w:t>3.5</w:t>
              </w:r>
            </w:ins>
          </w:p>
        </w:tc>
      </w:tr>
    </w:tbl>
    <w:p w14:paraId="50509CF2" w14:textId="77777777" w:rsidR="00F04D5C" w:rsidRPr="009E105D" w:rsidRDefault="00F04D5C" w:rsidP="001A55AF">
      <w:pPr>
        <w:rPr>
          <w:ins w:id="147" w:author="Apple-R5-AM" w:date="2022-05-17T22:17:00Z"/>
          <w:rFonts w:eastAsia="Malgun Gothic"/>
        </w:rPr>
      </w:pPr>
    </w:p>
    <w:p w14:paraId="2B508BBC" w14:textId="5D7790EA" w:rsidR="00F04D5C" w:rsidRDefault="00F04D5C" w:rsidP="00F04D5C">
      <w:pPr>
        <w:pStyle w:val="TH"/>
        <w:rPr>
          <w:ins w:id="148" w:author="Apple-R5-AM" w:date="2022-05-17T22:56:00Z"/>
        </w:rPr>
      </w:pPr>
      <w:ins w:id="149" w:author="Apple-R5-AM" w:date="2022-05-17T22:55:00Z">
        <w:r w:rsidRPr="009E105D">
          <w:lastRenderedPageBreak/>
          <w:t>Table 7.3</w:t>
        </w:r>
      </w:ins>
      <w:ins w:id="150" w:author="Apple-R5-AM" w:date="2022-05-17T23:05:00Z">
        <w:r w:rsidR="00B458B4">
          <w:t>A</w:t>
        </w:r>
      </w:ins>
      <w:ins w:id="151" w:author="Apple-R5-AM" w:date="2022-05-17T22:55:00Z">
        <w:r w:rsidRPr="009E105D">
          <w:t>.</w:t>
        </w:r>
      </w:ins>
      <w:ins w:id="152" w:author="Apple-R5-AM" w:date="2022-05-17T23:05:00Z">
        <w:r w:rsidR="00B458B4">
          <w:t>3</w:t>
        </w:r>
      </w:ins>
      <w:ins w:id="153" w:author="Apple-R5-AM" w:date="2022-05-17T22:55:00Z">
        <w:r w:rsidRPr="009E105D">
          <w:t>.5-</w:t>
        </w:r>
      </w:ins>
      <w:ins w:id="154" w:author="Apple-R5-AM" w:date="2022-05-17T23:05:00Z">
        <w:r w:rsidR="00DF3246">
          <w:t>2</w:t>
        </w:r>
      </w:ins>
      <w:ins w:id="155" w:author="Apple-R5-AM" w:date="2022-05-17T22:55:00Z">
        <w:r w:rsidRPr="009E105D">
          <w:t>: EIS spherical coverage</w:t>
        </w:r>
      </w:ins>
      <w:ins w:id="156" w:author="Apple-R5-AM" w:date="2022-05-17T22:56:00Z">
        <w:r>
          <w:t xml:space="preserve"> per component carrier</w:t>
        </w:r>
      </w:ins>
      <w:ins w:id="157" w:author="Apple-R5-AM" w:date="2022-05-17T22:55:00Z">
        <w:r w:rsidRPr="009E105D">
          <w:t xml:space="preserve"> for power class 3 for single band UE or multi-band UE declaring MB</w:t>
        </w:r>
        <w:r w:rsidRPr="009E105D">
          <w:rPr>
            <w:vertAlign w:val="subscript"/>
          </w:rPr>
          <w:t>s</w:t>
        </w:r>
        <w:r w:rsidRPr="009E105D">
          <w:t xml:space="preserve"> = 0 in all FR2 bands</w:t>
        </w:r>
      </w:ins>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8" w:author="Apple-R5-AM" w:date="2022-05-17T23:00: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07"/>
        <w:gridCol w:w="1890"/>
        <w:gridCol w:w="1800"/>
        <w:gridCol w:w="1890"/>
        <w:gridCol w:w="1800"/>
        <w:tblGridChange w:id="159">
          <w:tblGrid>
            <w:gridCol w:w="1507"/>
            <w:gridCol w:w="203"/>
            <w:gridCol w:w="1867"/>
            <w:gridCol w:w="1980"/>
            <w:gridCol w:w="1530"/>
            <w:gridCol w:w="1036"/>
          </w:tblGrid>
        </w:tblGridChange>
      </w:tblGrid>
      <w:tr w:rsidR="00F04D5C" w:rsidRPr="009E105D" w14:paraId="043E1D07" w14:textId="77777777" w:rsidTr="00B458B4">
        <w:trPr>
          <w:ins w:id="160" w:author="Apple-R5-AM" w:date="2022-05-17T22:58:00Z"/>
        </w:trPr>
        <w:tc>
          <w:tcPr>
            <w:tcW w:w="1507" w:type="dxa"/>
            <w:vMerge w:val="restart"/>
            <w:shd w:val="clear" w:color="auto" w:fill="auto"/>
            <w:tcPrChange w:id="161" w:author="Apple-R5-AM" w:date="2022-05-17T23:00:00Z">
              <w:tcPr>
                <w:tcW w:w="1710" w:type="dxa"/>
                <w:gridSpan w:val="2"/>
                <w:vMerge w:val="restart"/>
                <w:shd w:val="clear" w:color="auto" w:fill="auto"/>
              </w:tcPr>
            </w:tcPrChange>
          </w:tcPr>
          <w:p w14:paraId="19326D7F" w14:textId="77777777" w:rsidR="00F04D5C" w:rsidRPr="009E105D" w:rsidRDefault="00F04D5C" w:rsidP="00CE6C31">
            <w:pPr>
              <w:keepNext/>
              <w:keepLines/>
              <w:spacing w:after="0"/>
              <w:jc w:val="center"/>
              <w:rPr>
                <w:ins w:id="162" w:author="Apple-R5-AM" w:date="2022-05-17T22:58:00Z"/>
                <w:rFonts w:ascii="Arial" w:eastAsia="Calibri" w:hAnsi="Arial"/>
                <w:b/>
                <w:sz w:val="18"/>
                <w:szCs w:val="22"/>
              </w:rPr>
            </w:pPr>
            <w:ins w:id="163" w:author="Apple-R5-AM" w:date="2022-05-17T22:58:00Z">
              <w:r w:rsidRPr="009E105D">
                <w:rPr>
                  <w:rFonts w:ascii="Arial" w:eastAsia="Calibri" w:hAnsi="Arial"/>
                  <w:b/>
                  <w:sz w:val="18"/>
                  <w:szCs w:val="22"/>
                </w:rPr>
                <w:t>Operating band</w:t>
              </w:r>
            </w:ins>
          </w:p>
        </w:tc>
        <w:tc>
          <w:tcPr>
            <w:tcW w:w="7380" w:type="dxa"/>
            <w:gridSpan w:val="4"/>
            <w:shd w:val="clear" w:color="auto" w:fill="auto"/>
            <w:vAlign w:val="center"/>
            <w:tcPrChange w:id="164" w:author="Apple-R5-AM" w:date="2022-05-17T23:00:00Z">
              <w:tcPr>
                <w:tcW w:w="6413" w:type="dxa"/>
                <w:gridSpan w:val="4"/>
                <w:shd w:val="clear" w:color="auto" w:fill="auto"/>
                <w:vAlign w:val="center"/>
              </w:tcPr>
            </w:tcPrChange>
          </w:tcPr>
          <w:p w14:paraId="3E9F66F8" w14:textId="77777777" w:rsidR="00F04D5C" w:rsidRPr="009E105D" w:rsidRDefault="00F04D5C" w:rsidP="00CE6C31">
            <w:pPr>
              <w:keepNext/>
              <w:keepLines/>
              <w:spacing w:after="0"/>
              <w:jc w:val="center"/>
              <w:rPr>
                <w:ins w:id="165" w:author="Apple-R5-AM" w:date="2022-05-17T22:58:00Z"/>
                <w:rFonts w:ascii="Arial" w:hAnsi="Arial"/>
                <w:b/>
                <w:sz w:val="18"/>
                <w:szCs w:val="22"/>
              </w:rPr>
            </w:pPr>
            <w:ins w:id="166" w:author="Apple-R5-AM" w:date="2022-05-17T22:58:00Z">
              <w:r w:rsidRPr="009E105D">
                <w:rPr>
                  <w:rFonts w:ascii="Arial" w:eastAsia="Malgun Gothic" w:hAnsi="Arial"/>
                  <w:b/>
                  <w:sz w:val="18"/>
                </w:rPr>
                <w:t>EIS at 50</w:t>
              </w:r>
              <w:r w:rsidRPr="009E105D">
                <w:rPr>
                  <w:rFonts w:ascii="Arial" w:eastAsia="Malgun Gothic" w:hAnsi="Arial"/>
                  <w:b/>
                  <w:sz w:val="18"/>
                  <w:vertAlign w:val="superscript"/>
                </w:rPr>
                <w:t>th</w:t>
              </w:r>
              <w:r w:rsidRPr="009E105D">
                <w:rPr>
                  <w:rFonts w:ascii="Arial" w:eastAsia="Malgun Gothic" w:hAnsi="Arial"/>
                  <w:b/>
                  <w:sz w:val="18"/>
                </w:rPr>
                <w:t xml:space="preserve">%ile CCDF (dBm) </w:t>
              </w:r>
              <w:r w:rsidRPr="009E105D">
                <w:rPr>
                  <w:rFonts w:ascii="Arial" w:hAnsi="Arial"/>
                  <w:b/>
                  <w:sz w:val="18"/>
                  <w:szCs w:val="22"/>
                </w:rPr>
                <w:t>/ Channel bandwidth</w:t>
              </w:r>
            </w:ins>
          </w:p>
        </w:tc>
      </w:tr>
      <w:tr w:rsidR="00B458B4" w:rsidRPr="009E105D" w14:paraId="54795860" w14:textId="77777777" w:rsidTr="00B458B4">
        <w:trPr>
          <w:ins w:id="167" w:author="Apple-R5-AM" w:date="2022-05-17T22:58:00Z"/>
        </w:trPr>
        <w:tc>
          <w:tcPr>
            <w:tcW w:w="1507" w:type="dxa"/>
            <w:vMerge/>
            <w:shd w:val="clear" w:color="auto" w:fill="auto"/>
            <w:tcPrChange w:id="168" w:author="Apple-R5-AM" w:date="2022-05-17T23:00:00Z">
              <w:tcPr>
                <w:tcW w:w="1507" w:type="dxa"/>
                <w:vMerge/>
                <w:shd w:val="clear" w:color="auto" w:fill="auto"/>
              </w:tcPr>
            </w:tcPrChange>
          </w:tcPr>
          <w:p w14:paraId="5DEC3C5B" w14:textId="77777777" w:rsidR="00F04D5C" w:rsidRPr="009E105D" w:rsidRDefault="00F04D5C" w:rsidP="00CE6C31">
            <w:pPr>
              <w:keepNext/>
              <w:keepLines/>
              <w:spacing w:after="0"/>
              <w:jc w:val="center"/>
              <w:rPr>
                <w:ins w:id="169" w:author="Apple-R5-AM" w:date="2022-05-17T22:58:00Z"/>
                <w:rFonts w:ascii="Arial" w:eastAsia="Calibri" w:hAnsi="Arial"/>
                <w:b/>
                <w:sz w:val="18"/>
                <w:szCs w:val="22"/>
              </w:rPr>
            </w:pPr>
          </w:p>
        </w:tc>
        <w:tc>
          <w:tcPr>
            <w:tcW w:w="1890" w:type="dxa"/>
            <w:shd w:val="clear" w:color="auto" w:fill="auto"/>
            <w:vAlign w:val="center"/>
            <w:tcPrChange w:id="170" w:author="Apple-R5-AM" w:date="2022-05-17T23:00:00Z">
              <w:tcPr>
                <w:tcW w:w="2070" w:type="dxa"/>
                <w:gridSpan w:val="2"/>
                <w:shd w:val="clear" w:color="auto" w:fill="auto"/>
                <w:vAlign w:val="center"/>
              </w:tcPr>
            </w:tcPrChange>
          </w:tcPr>
          <w:p w14:paraId="4AD44C58" w14:textId="77777777" w:rsidR="00F04D5C" w:rsidRPr="009E105D" w:rsidRDefault="00F04D5C" w:rsidP="00CE6C31">
            <w:pPr>
              <w:keepNext/>
              <w:keepLines/>
              <w:spacing w:after="0"/>
              <w:jc w:val="center"/>
              <w:rPr>
                <w:ins w:id="171" w:author="Apple-R5-AM" w:date="2022-05-17T22:58:00Z"/>
                <w:rFonts w:ascii="Arial" w:eastAsia="Calibri" w:hAnsi="Arial"/>
                <w:b/>
                <w:sz w:val="18"/>
                <w:szCs w:val="22"/>
              </w:rPr>
            </w:pPr>
            <w:ins w:id="172" w:author="Apple-R5-AM" w:date="2022-05-17T22:58:00Z">
              <w:r w:rsidRPr="009E105D">
                <w:rPr>
                  <w:rFonts w:ascii="Arial" w:hAnsi="Arial"/>
                  <w:b/>
                  <w:sz w:val="18"/>
                  <w:szCs w:val="22"/>
                </w:rPr>
                <w:t>50 MHz</w:t>
              </w:r>
            </w:ins>
          </w:p>
        </w:tc>
        <w:tc>
          <w:tcPr>
            <w:tcW w:w="1800" w:type="dxa"/>
            <w:shd w:val="clear" w:color="auto" w:fill="auto"/>
            <w:tcPrChange w:id="173" w:author="Apple-R5-AM" w:date="2022-05-17T23:00:00Z">
              <w:tcPr>
                <w:tcW w:w="1980" w:type="dxa"/>
                <w:shd w:val="clear" w:color="auto" w:fill="auto"/>
              </w:tcPr>
            </w:tcPrChange>
          </w:tcPr>
          <w:p w14:paraId="4D81AB47" w14:textId="77777777" w:rsidR="00F04D5C" w:rsidRPr="009E105D" w:rsidRDefault="00F04D5C" w:rsidP="00CE6C31">
            <w:pPr>
              <w:keepNext/>
              <w:keepLines/>
              <w:spacing w:after="0"/>
              <w:jc w:val="center"/>
              <w:rPr>
                <w:ins w:id="174" w:author="Apple-R5-AM" w:date="2022-05-17T22:58:00Z"/>
                <w:rFonts w:ascii="Arial" w:eastAsia="Calibri" w:hAnsi="Arial"/>
                <w:b/>
                <w:sz w:val="18"/>
                <w:szCs w:val="22"/>
              </w:rPr>
            </w:pPr>
            <w:ins w:id="175" w:author="Apple-R5-AM" w:date="2022-05-17T22:58:00Z">
              <w:r w:rsidRPr="009E105D">
                <w:rPr>
                  <w:rFonts w:ascii="Arial" w:hAnsi="Arial"/>
                  <w:b/>
                  <w:sz w:val="18"/>
                  <w:szCs w:val="22"/>
                </w:rPr>
                <w:t>100 MHz</w:t>
              </w:r>
            </w:ins>
          </w:p>
        </w:tc>
        <w:tc>
          <w:tcPr>
            <w:tcW w:w="1890" w:type="dxa"/>
            <w:shd w:val="clear" w:color="auto" w:fill="auto"/>
            <w:tcPrChange w:id="176" w:author="Apple-R5-AM" w:date="2022-05-17T23:00:00Z">
              <w:tcPr>
                <w:tcW w:w="1530" w:type="dxa"/>
                <w:shd w:val="clear" w:color="auto" w:fill="auto"/>
              </w:tcPr>
            </w:tcPrChange>
          </w:tcPr>
          <w:p w14:paraId="02949E6F" w14:textId="77777777" w:rsidR="00F04D5C" w:rsidRPr="009E105D" w:rsidRDefault="00F04D5C" w:rsidP="00CE6C31">
            <w:pPr>
              <w:keepNext/>
              <w:keepLines/>
              <w:spacing w:after="0"/>
              <w:jc w:val="center"/>
              <w:rPr>
                <w:ins w:id="177" w:author="Apple-R5-AM" w:date="2022-05-17T22:58:00Z"/>
                <w:rFonts w:ascii="Arial" w:eastAsia="Calibri" w:hAnsi="Arial"/>
                <w:b/>
                <w:sz w:val="18"/>
                <w:szCs w:val="22"/>
              </w:rPr>
            </w:pPr>
            <w:ins w:id="178" w:author="Apple-R5-AM" w:date="2022-05-17T22:58:00Z">
              <w:r w:rsidRPr="009E105D">
                <w:rPr>
                  <w:rFonts w:ascii="Arial" w:hAnsi="Arial"/>
                  <w:b/>
                  <w:sz w:val="18"/>
                  <w:szCs w:val="22"/>
                </w:rPr>
                <w:t>200 MHz</w:t>
              </w:r>
            </w:ins>
          </w:p>
        </w:tc>
        <w:tc>
          <w:tcPr>
            <w:tcW w:w="1800" w:type="dxa"/>
            <w:shd w:val="clear" w:color="auto" w:fill="auto"/>
            <w:tcPrChange w:id="179" w:author="Apple-R5-AM" w:date="2022-05-17T23:00:00Z">
              <w:tcPr>
                <w:tcW w:w="1036" w:type="dxa"/>
                <w:shd w:val="clear" w:color="auto" w:fill="auto"/>
              </w:tcPr>
            </w:tcPrChange>
          </w:tcPr>
          <w:p w14:paraId="1A8EC16C" w14:textId="77777777" w:rsidR="00F04D5C" w:rsidRPr="009E105D" w:rsidRDefault="00F04D5C" w:rsidP="00CE6C31">
            <w:pPr>
              <w:keepNext/>
              <w:keepLines/>
              <w:spacing w:after="0"/>
              <w:jc w:val="center"/>
              <w:rPr>
                <w:ins w:id="180" w:author="Apple-R5-AM" w:date="2022-05-17T22:58:00Z"/>
                <w:rFonts w:ascii="Arial" w:eastAsia="Calibri" w:hAnsi="Arial"/>
                <w:b/>
                <w:sz w:val="18"/>
                <w:szCs w:val="22"/>
              </w:rPr>
            </w:pPr>
            <w:ins w:id="181" w:author="Apple-R5-AM" w:date="2022-05-17T22:58:00Z">
              <w:r w:rsidRPr="009E105D">
                <w:rPr>
                  <w:rFonts w:ascii="Arial" w:hAnsi="Arial"/>
                  <w:b/>
                  <w:sz w:val="18"/>
                  <w:szCs w:val="22"/>
                </w:rPr>
                <w:t>400 MHz</w:t>
              </w:r>
            </w:ins>
          </w:p>
        </w:tc>
      </w:tr>
      <w:tr w:rsidR="00B458B4" w:rsidRPr="009E105D" w14:paraId="73927A55" w14:textId="77777777" w:rsidTr="00B458B4">
        <w:trPr>
          <w:ins w:id="182" w:author="Apple-R5-AM" w:date="2022-05-17T22:58:00Z"/>
        </w:trPr>
        <w:tc>
          <w:tcPr>
            <w:tcW w:w="1507" w:type="dxa"/>
            <w:shd w:val="clear" w:color="auto" w:fill="auto"/>
            <w:tcPrChange w:id="183" w:author="Apple-R5-AM" w:date="2022-05-17T23:00:00Z">
              <w:tcPr>
                <w:tcW w:w="1507" w:type="dxa"/>
                <w:shd w:val="clear" w:color="auto" w:fill="auto"/>
              </w:tcPr>
            </w:tcPrChange>
          </w:tcPr>
          <w:p w14:paraId="7E2076A1" w14:textId="77777777" w:rsidR="00F04D5C" w:rsidRPr="009E105D" w:rsidRDefault="00F04D5C" w:rsidP="00CE6C31">
            <w:pPr>
              <w:pStyle w:val="TAC"/>
              <w:rPr>
                <w:ins w:id="184" w:author="Apple-R5-AM" w:date="2022-05-17T22:58:00Z"/>
              </w:rPr>
            </w:pPr>
            <w:ins w:id="185" w:author="Apple-R5-AM" w:date="2022-05-17T22:58:00Z">
              <w:r w:rsidRPr="009E105D">
                <w:t>n257</w:t>
              </w:r>
            </w:ins>
          </w:p>
        </w:tc>
        <w:tc>
          <w:tcPr>
            <w:tcW w:w="1890" w:type="dxa"/>
            <w:shd w:val="clear" w:color="auto" w:fill="auto"/>
            <w:tcPrChange w:id="186" w:author="Apple-R5-AM" w:date="2022-05-17T23:00:00Z">
              <w:tcPr>
                <w:tcW w:w="2070" w:type="dxa"/>
                <w:gridSpan w:val="2"/>
                <w:shd w:val="clear" w:color="auto" w:fill="auto"/>
              </w:tcPr>
            </w:tcPrChange>
          </w:tcPr>
          <w:p w14:paraId="3E74062F" w14:textId="6EE0A909" w:rsidR="00F04D5C" w:rsidRPr="009E105D" w:rsidRDefault="00F04D5C" w:rsidP="00CE6C31">
            <w:pPr>
              <w:pStyle w:val="TAC"/>
              <w:rPr>
                <w:ins w:id="187" w:author="Apple-R5-AM" w:date="2022-05-17T22:58:00Z"/>
                <w:szCs w:val="18"/>
              </w:rPr>
            </w:pPr>
            <w:ins w:id="188" w:author="Apple-R5-AM" w:date="2022-05-17T22:58:00Z">
              <w:r w:rsidRPr="009E105D">
                <w:rPr>
                  <w:szCs w:val="18"/>
                </w:rPr>
                <w:t>-77.4 +TT</w:t>
              </w:r>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proofErr w:type="spellEnd"/>
            </w:ins>
          </w:p>
        </w:tc>
        <w:tc>
          <w:tcPr>
            <w:tcW w:w="1800" w:type="dxa"/>
            <w:shd w:val="clear" w:color="auto" w:fill="auto"/>
            <w:tcPrChange w:id="189" w:author="Apple-R5-AM" w:date="2022-05-17T23:00:00Z">
              <w:tcPr>
                <w:tcW w:w="1980" w:type="dxa"/>
                <w:shd w:val="clear" w:color="auto" w:fill="auto"/>
              </w:tcPr>
            </w:tcPrChange>
          </w:tcPr>
          <w:p w14:paraId="041E111E" w14:textId="3BA64B0C" w:rsidR="00F04D5C" w:rsidRPr="009E105D" w:rsidRDefault="00F04D5C" w:rsidP="00CE6C31">
            <w:pPr>
              <w:pStyle w:val="TAC"/>
              <w:rPr>
                <w:ins w:id="190" w:author="Apple-R5-AM" w:date="2022-05-17T22:58:00Z"/>
                <w:szCs w:val="18"/>
              </w:rPr>
            </w:pPr>
            <w:ins w:id="191" w:author="Apple-R5-AM" w:date="2022-05-17T22:58:00Z">
              <w:r w:rsidRPr="009E105D">
                <w:rPr>
                  <w:szCs w:val="18"/>
                </w:rPr>
                <w:t>-74.4 +TT</w:t>
              </w:r>
            </w:ins>
            <w:ins w:id="19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193" w:author="Apple-R5-AM" w:date="2022-05-17T23:00:00Z">
              <w:tcPr>
                <w:tcW w:w="1530" w:type="dxa"/>
                <w:shd w:val="clear" w:color="auto" w:fill="auto"/>
              </w:tcPr>
            </w:tcPrChange>
          </w:tcPr>
          <w:p w14:paraId="10836FC9" w14:textId="0F6F1A6A" w:rsidR="00F04D5C" w:rsidRPr="009E105D" w:rsidRDefault="00F04D5C" w:rsidP="00CE6C31">
            <w:pPr>
              <w:pStyle w:val="TAC"/>
              <w:rPr>
                <w:ins w:id="194" w:author="Apple-R5-AM" w:date="2022-05-17T22:58:00Z"/>
                <w:szCs w:val="18"/>
              </w:rPr>
            </w:pPr>
            <w:ins w:id="195" w:author="Apple-R5-AM" w:date="2022-05-17T22:58:00Z">
              <w:r w:rsidRPr="009E105D">
                <w:rPr>
                  <w:szCs w:val="18"/>
                </w:rPr>
                <w:t>-71.4 +TT</w:t>
              </w:r>
            </w:ins>
            <w:ins w:id="196"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197" w:author="Apple-R5-AM" w:date="2022-05-17T23:00:00Z">
              <w:tcPr>
                <w:tcW w:w="1036" w:type="dxa"/>
                <w:shd w:val="clear" w:color="auto" w:fill="auto"/>
              </w:tcPr>
            </w:tcPrChange>
          </w:tcPr>
          <w:p w14:paraId="1D643B3A" w14:textId="36FD95D4" w:rsidR="00F04D5C" w:rsidRPr="009E105D" w:rsidRDefault="00F04D5C" w:rsidP="00CE6C31">
            <w:pPr>
              <w:pStyle w:val="TAC"/>
              <w:rPr>
                <w:ins w:id="198" w:author="Apple-R5-AM" w:date="2022-05-17T22:58:00Z"/>
                <w:szCs w:val="18"/>
              </w:rPr>
            </w:pPr>
            <w:ins w:id="199" w:author="Apple-R5-AM" w:date="2022-05-17T22:58:00Z">
              <w:r w:rsidRPr="009E105D">
                <w:rPr>
                  <w:szCs w:val="18"/>
                </w:rPr>
                <w:t>-68.4 +TT</w:t>
              </w:r>
            </w:ins>
            <w:ins w:id="20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B458B4" w:rsidRPr="009E105D" w14:paraId="7C8480BC" w14:textId="77777777" w:rsidTr="00B458B4">
        <w:trPr>
          <w:ins w:id="201" w:author="Apple-R5-AM" w:date="2022-05-17T22:58:00Z"/>
        </w:trPr>
        <w:tc>
          <w:tcPr>
            <w:tcW w:w="1507" w:type="dxa"/>
            <w:shd w:val="clear" w:color="auto" w:fill="auto"/>
            <w:tcPrChange w:id="202" w:author="Apple-R5-AM" w:date="2022-05-17T23:00:00Z">
              <w:tcPr>
                <w:tcW w:w="1507" w:type="dxa"/>
                <w:shd w:val="clear" w:color="auto" w:fill="auto"/>
              </w:tcPr>
            </w:tcPrChange>
          </w:tcPr>
          <w:p w14:paraId="39A9B4E2" w14:textId="77777777" w:rsidR="00F04D5C" w:rsidRPr="009E105D" w:rsidRDefault="00F04D5C" w:rsidP="00CE6C31">
            <w:pPr>
              <w:pStyle w:val="TAC"/>
              <w:rPr>
                <w:ins w:id="203" w:author="Apple-R5-AM" w:date="2022-05-17T22:58:00Z"/>
              </w:rPr>
            </w:pPr>
            <w:ins w:id="204" w:author="Apple-R5-AM" w:date="2022-05-17T22:58:00Z">
              <w:r w:rsidRPr="009E105D">
                <w:t>n259</w:t>
              </w:r>
            </w:ins>
          </w:p>
        </w:tc>
        <w:tc>
          <w:tcPr>
            <w:tcW w:w="1890" w:type="dxa"/>
            <w:shd w:val="clear" w:color="auto" w:fill="auto"/>
            <w:tcPrChange w:id="205" w:author="Apple-R5-AM" w:date="2022-05-17T23:00:00Z">
              <w:tcPr>
                <w:tcW w:w="2070" w:type="dxa"/>
                <w:gridSpan w:val="2"/>
                <w:shd w:val="clear" w:color="auto" w:fill="auto"/>
              </w:tcPr>
            </w:tcPrChange>
          </w:tcPr>
          <w:p w14:paraId="3E8D09E2" w14:textId="31AF87F3" w:rsidR="00F04D5C" w:rsidRPr="009E105D" w:rsidRDefault="00F04D5C" w:rsidP="00CE6C31">
            <w:pPr>
              <w:pStyle w:val="TAC"/>
              <w:rPr>
                <w:ins w:id="206" w:author="Apple-R5-AM" w:date="2022-05-17T22:58:00Z"/>
                <w:szCs w:val="18"/>
              </w:rPr>
            </w:pPr>
            <w:ins w:id="207" w:author="Apple-R5-AM" w:date="2022-05-17T22:58:00Z">
              <w:r w:rsidRPr="009E105D">
                <w:rPr>
                  <w:szCs w:val="18"/>
                </w:rPr>
                <w:t>-71.9 +TT</w:t>
              </w:r>
            </w:ins>
            <w:ins w:id="208"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209" w:author="Apple-R5-AM" w:date="2022-05-17T23:00:00Z">
              <w:tcPr>
                <w:tcW w:w="1980" w:type="dxa"/>
                <w:shd w:val="clear" w:color="auto" w:fill="auto"/>
              </w:tcPr>
            </w:tcPrChange>
          </w:tcPr>
          <w:p w14:paraId="43C0FD64" w14:textId="19099860" w:rsidR="00F04D5C" w:rsidRPr="009E105D" w:rsidRDefault="00F04D5C" w:rsidP="00CE6C31">
            <w:pPr>
              <w:pStyle w:val="TAC"/>
              <w:rPr>
                <w:ins w:id="210" w:author="Apple-R5-AM" w:date="2022-05-17T22:58:00Z"/>
                <w:szCs w:val="18"/>
              </w:rPr>
            </w:pPr>
            <w:ins w:id="211" w:author="Apple-R5-AM" w:date="2022-05-17T22:58:00Z">
              <w:r w:rsidRPr="009E105D">
                <w:rPr>
                  <w:szCs w:val="18"/>
                </w:rPr>
                <w:t>-68.9 +TT</w:t>
              </w:r>
            </w:ins>
            <w:ins w:id="21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213" w:author="Apple-R5-AM" w:date="2022-05-17T23:00:00Z">
              <w:tcPr>
                <w:tcW w:w="1530" w:type="dxa"/>
                <w:shd w:val="clear" w:color="auto" w:fill="auto"/>
              </w:tcPr>
            </w:tcPrChange>
          </w:tcPr>
          <w:p w14:paraId="5DC5BA72" w14:textId="7FF7801D" w:rsidR="00F04D5C" w:rsidRPr="009E105D" w:rsidRDefault="00F04D5C" w:rsidP="00CE6C31">
            <w:pPr>
              <w:pStyle w:val="TAC"/>
              <w:rPr>
                <w:ins w:id="214" w:author="Apple-R5-AM" w:date="2022-05-17T22:58:00Z"/>
                <w:szCs w:val="18"/>
              </w:rPr>
            </w:pPr>
            <w:ins w:id="215" w:author="Apple-R5-AM" w:date="2022-05-17T22:58:00Z">
              <w:r w:rsidRPr="009E105D">
                <w:rPr>
                  <w:szCs w:val="18"/>
                </w:rPr>
                <w:t>-65.9 +TT</w:t>
              </w:r>
            </w:ins>
            <w:ins w:id="216"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00" w:type="dxa"/>
            <w:shd w:val="clear" w:color="auto" w:fill="auto"/>
            <w:tcPrChange w:id="217" w:author="Apple-R5-AM" w:date="2022-05-17T23:00:00Z">
              <w:tcPr>
                <w:tcW w:w="1036" w:type="dxa"/>
                <w:shd w:val="clear" w:color="auto" w:fill="auto"/>
              </w:tcPr>
            </w:tcPrChange>
          </w:tcPr>
          <w:p w14:paraId="058E8E72" w14:textId="7DE3C66A" w:rsidR="00F04D5C" w:rsidRPr="009E105D" w:rsidRDefault="00F04D5C" w:rsidP="00CE6C31">
            <w:pPr>
              <w:pStyle w:val="TAC"/>
              <w:rPr>
                <w:ins w:id="218" w:author="Apple-R5-AM" w:date="2022-05-17T22:58:00Z"/>
                <w:szCs w:val="18"/>
              </w:rPr>
            </w:pPr>
            <w:ins w:id="219" w:author="Apple-R5-AM" w:date="2022-05-17T22:58:00Z">
              <w:r w:rsidRPr="009E105D">
                <w:rPr>
                  <w:szCs w:val="18"/>
                </w:rPr>
                <w:t>-62.9 +TT</w:t>
              </w:r>
            </w:ins>
            <w:ins w:id="22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B458B4" w:rsidRPr="009E105D" w14:paraId="45D42A29" w14:textId="77777777" w:rsidTr="00B458B4">
        <w:trPr>
          <w:ins w:id="221" w:author="Apple-R5-AM" w:date="2022-05-17T22:58:00Z"/>
        </w:trPr>
        <w:tc>
          <w:tcPr>
            <w:tcW w:w="1507" w:type="dxa"/>
            <w:shd w:val="clear" w:color="auto" w:fill="auto"/>
            <w:tcPrChange w:id="222" w:author="Apple-R5-AM" w:date="2022-05-17T23:00:00Z">
              <w:tcPr>
                <w:tcW w:w="1507" w:type="dxa"/>
                <w:shd w:val="clear" w:color="auto" w:fill="auto"/>
              </w:tcPr>
            </w:tcPrChange>
          </w:tcPr>
          <w:p w14:paraId="6D0CD2AA" w14:textId="77777777" w:rsidR="00F04D5C" w:rsidRPr="009E105D" w:rsidRDefault="00F04D5C" w:rsidP="00CE6C31">
            <w:pPr>
              <w:pStyle w:val="TAC"/>
              <w:rPr>
                <w:ins w:id="223" w:author="Apple-R5-AM" w:date="2022-05-17T22:58:00Z"/>
              </w:rPr>
            </w:pPr>
            <w:ins w:id="224" w:author="Apple-R5-AM" w:date="2022-05-17T22:58:00Z">
              <w:r w:rsidRPr="009E105D">
                <w:t>n258</w:t>
              </w:r>
            </w:ins>
          </w:p>
        </w:tc>
        <w:tc>
          <w:tcPr>
            <w:tcW w:w="1890" w:type="dxa"/>
            <w:shd w:val="clear" w:color="auto" w:fill="auto"/>
            <w:tcPrChange w:id="225" w:author="Apple-R5-AM" w:date="2022-05-17T23:00:00Z">
              <w:tcPr>
                <w:tcW w:w="2070" w:type="dxa"/>
                <w:gridSpan w:val="2"/>
                <w:shd w:val="clear" w:color="auto" w:fill="auto"/>
              </w:tcPr>
            </w:tcPrChange>
          </w:tcPr>
          <w:p w14:paraId="1FFAAD8F" w14:textId="3C8D2756" w:rsidR="00F04D5C" w:rsidRPr="009E105D" w:rsidRDefault="00F04D5C" w:rsidP="00CE6C31">
            <w:pPr>
              <w:pStyle w:val="TAC"/>
              <w:rPr>
                <w:ins w:id="226" w:author="Apple-R5-AM" w:date="2022-05-17T22:58:00Z"/>
                <w:szCs w:val="18"/>
              </w:rPr>
            </w:pPr>
            <w:ins w:id="227" w:author="Apple-R5-AM" w:date="2022-05-17T22:58:00Z">
              <w:r w:rsidRPr="009E105D">
                <w:rPr>
                  <w:szCs w:val="18"/>
                </w:rPr>
                <w:t>-77.4 +TT</w:t>
              </w:r>
            </w:ins>
            <w:ins w:id="228"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229" w:author="Apple-R5-AM" w:date="2022-05-17T23:00:00Z">
              <w:tcPr>
                <w:tcW w:w="1980" w:type="dxa"/>
                <w:shd w:val="clear" w:color="auto" w:fill="auto"/>
              </w:tcPr>
            </w:tcPrChange>
          </w:tcPr>
          <w:p w14:paraId="6EE10CB4" w14:textId="6BBBC30A" w:rsidR="00F04D5C" w:rsidRPr="009E105D" w:rsidRDefault="00F04D5C" w:rsidP="00CE6C31">
            <w:pPr>
              <w:pStyle w:val="TAC"/>
              <w:rPr>
                <w:ins w:id="230" w:author="Apple-R5-AM" w:date="2022-05-17T22:58:00Z"/>
                <w:szCs w:val="18"/>
              </w:rPr>
            </w:pPr>
            <w:ins w:id="231" w:author="Apple-R5-AM" w:date="2022-05-17T22:58:00Z">
              <w:r w:rsidRPr="009E105D">
                <w:rPr>
                  <w:szCs w:val="18"/>
                </w:rPr>
                <w:t>-74.4 +TT</w:t>
              </w:r>
            </w:ins>
            <w:ins w:id="23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233" w:author="Apple-R5-AM" w:date="2022-05-17T23:00:00Z">
              <w:tcPr>
                <w:tcW w:w="1530" w:type="dxa"/>
                <w:shd w:val="clear" w:color="auto" w:fill="auto"/>
              </w:tcPr>
            </w:tcPrChange>
          </w:tcPr>
          <w:p w14:paraId="4AB159B7" w14:textId="471DFB7F" w:rsidR="00F04D5C" w:rsidRPr="009E105D" w:rsidRDefault="00F04D5C" w:rsidP="00CE6C31">
            <w:pPr>
              <w:pStyle w:val="TAC"/>
              <w:rPr>
                <w:ins w:id="234" w:author="Apple-R5-AM" w:date="2022-05-17T22:58:00Z"/>
                <w:szCs w:val="18"/>
              </w:rPr>
            </w:pPr>
            <w:ins w:id="235" w:author="Apple-R5-AM" w:date="2022-05-17T22:58:00Z">
              <w:r w:rsidRPr="009E105D">
                <w:rPr>
                  <w:szCs w:val="18"/>
                </w:rPr>
                <w:t>-71.4 +TT</w:t>
              </w:r>
            </w:ins>
            <w:ins w:id="236"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00" w:type="dxa"/>
            <w:shd w:val="clear" w:color="auto" w:fill="auto"/>
            <w:tcPrChange w:id="237" w:author="Apple-R5-AM" w:date="2022-05-17T23:00:00Z">
              <w:tcPr>
                <w:tcW w:w="1036" w:type="dxa"/>
                <w:shd w:val="clear" w:color="auto" w:fill="auto"/>
              </w:tcPr>
            </w:tcPrChange>
          </w:tcPr>
          <w:p w14:paraId="10CB92EE" w14:textId="3AF1EADD" w:rsidR="00F04D5C" w:rsidRPr="009E105D" w:rsidRDefault="00F04D5C" w:rsidP="00CE6C31">
            <w:pPr>
              <w:pStyle w:val="TAC"/>
              <w:rPr>
                <w:ins w:id="238" w:author="Apple-R5-AM" w:date="2022-05-17T22:58:00Z"/>
                <w:szCs w:val="18"/>
              </w:rPr>
            </w:pPr>
            <w:ins w:id="239" w:author="Apple-R5-AM" w:date="2022-05-17T22:58:00Z">
              <w:r w:rsidRPr="009E105D">
                <w:rPr>
                  <w:szCs w:val="18"/>
                </w:rPr>
                <w:t>-68.4 +TT</w:t>
              </w:r>
            </w:ins>
            <w:ins w:id="24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B458B4" w:rsidRPr="009E105D" w14:paraId="72A5560F" w14:textId="77777777" w:rsidTr="00B458B4">
        <w:trPr>
          <w:ins w:id="241" w:author="Apple-R5-AM" w:date="2022-05-17T22:58:00Z"/>
        </w:trPr>
        <w:tc>
          <w:tcPr>
            <w:tcW w:w="1507" w:type="dxa"/>
            <w:shd w:val="clear" w:color="auto" w:fill="auto"/>
            <w:tcPrChange w:id="242" w:author="Apple-R5-AM" w:date="2022-05-17T23:00:00Z">
              <w:tcPr>
                <w:tcW w:w="1507" w:type="dxa"/>
                <w:shd w:val="clear" w:color="auto" w:fill="auto"/>
              </w:tcPr>
            </w:tcPrChange>
          </w:tcPr>
          <w:p w14:paraId="14BCB681" w14:textId="77777777" w:rsidR="00F04D5C" w:rsidRPr="009E105D" w:rsidRDefault="00F04D5C" w:rsidP="00CE6C31">
            <w:pPr>
              <w:pStyle w:val="TAC"/>
              <w:rPr>
                <w:ins w:id="243" w:author="Apple-R5-AM" w:date="2022-05-17T22:58:00Z"/>
              </w:rPr>
            </w:pPr>
            <w:ins w:id="244" w:author="Apple-R5-AM" w:date="2022-05-17T22:58:00Z">
              <w:r w:rsidRPr="009E105D">
                <w:t>n260</w:t>
              </w:r>
            </w:ins>
          </w:p>
        </w:tc>
        <w:tc>
          <w:tcPr>
            <w:tcW w:w="1890" w:type="dxa"/>
            <w:shd w:val="clear" w:color="auto" w:fill="auto"/>
            <w:tcPrChange w:id="245" w:author="Apple-R5-AM" w:date="2022-05-17T23:00:00Z">
              <w:tcPr>
                <w:tcW w:w="2070" w:type="dxa"/>
                <w:gridSpan w:val="2"/>
                <w:shd w:val="clear" w:color="auto" w:fill="auto"/>
              </w:tcPr>
            </w:tcPrChange>
          </w:tcPr>
          <w:p w14:paraId="26B23D92" w14:textId="421D2B66" w:rsidR="00F04D5C" w:rsidRPr="009E105D" w:rsidRDefault="00F04D5C" w:rsidP="00CE6C31">
            <w:pPr>
              <w:pStyle w:val="TAC"/>
              <w:rPr>
                <w:ins w:id="246" w:author="Apple-R5-AM" w:date="2022-05-17T22:58:00Z"/>
                <w:szCs w:val="18"/>
              </w:rPr>
            </w:pPr>
            <w:ins w:id="247" w:author="Apple-R5-AM" w:date="2022-05-17T22:58:00Z">
              <w:r w:rsidRPr="009E105D">
                <w:rPr>
                  <w:szCs w:val="18"/>
                </w:rPr>
                <w:t>-73.1 +TT</w:t>
              </w:r>
            </w:ins>
            <w:ins w:id="248"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249" w:author="Apple-R5-AM" w:date="2022-05-17T23:00:00Z">
              <w:tcPr>
                <w:tcW w:w="1980" w:type="dxa"/>
                <w:shd w:val="clear" w:color="auto" w:fill="auto"/>
              </w:tcPr>
            </w:tcPrChange>
          </w:tcPr>
          <w:p w14:paraId="1EF0C130" w14:textId="7350C323" w:rsidR="00F04D5C" w:rsidRPr="009E105D" w:rsidRDefault="00F04D5C" w:rsidP="00CE6C31">
            <w:pPr>
              <w:pStyle w:val="TAC"/>
              <w:rPr>
                <w:ins w:id="250" w:author="Apple-R5-AM" w:date="2022-05-17T22:58:00Z"/>
                <w:szCs w:val="18"/>
              </w:rPr>
            </w:pPr>
            <w:ins w:id="251" w:author="Apple-R5-AM" w:date="2022-05-17T22:58:00Z">
              <w:r w:rsidRPr="009E105D">
                <w:rPr>
                  <w:szCs w:val="18"/>
                </w:rPr>
                <w:t>-70.1 +TT</w:t>
              </w:r>
            </w:ins>
            <w:ins w:id="25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253" w:author="Apple-R5-AM" w:date="2022-05-17T23:00:00Z">
              <w:tcPr>
                <w:tcW w:w="1530" w:type="dxa"/>
                <w:shd w:val="clear" w:color="auto" w:fill="auto"/>
              </w:tcPr>
            </w:tcPrChange>
          </w:tcPr>
          <w:p w14:paraId="15301C4A" w14:textId="0291F105" w:rsidR="00F04D5C" w:rsidRPr="009E105D" w:rsidRDefault="00F04D5C" w:rsidP="00CE6C31">
            <w:pPr>
              <w:pStyle w:val="TAC"/>
              <w:rPr>
                <w:ins w:id="254" w:author="Apple-R5-AM" w:date="2022-05-17T22:58:00Z"/>
                <w:szCs w:val="18"/>
              </w:rPr>
            </w:pPr>
            <w:ins w:id="255" w:author="Apple-R5-AM" w:date="2022-05-17T22:58:00Z">
              <w:r w:rsidRPr="009E105D">
                <w:rPr>
                  <w:szCs w:val="18"/>
                </w:rPr>
                <w:t>-67.1 +TT</w:t>
              </w:r>
            </w:ins>
            <w:ins w:id="256"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00" w:type="dxa"/>
            <w:shd w:val="clear" w:color="auto" w:fill="auto"/>
            <w:tcPrChange w:id="257" w:author="Apple-R5-AM" w:date="2022-05-17T23:00:00Z">
              <w:tcPr>
                <w:tcW w:w="1036" w:type="dxa"/>
                <w:shd w:val="clear" w:color="auto" w:fill="auto"/>
              </w:tcPr>
            </w:tcPrChange>
          </w:tcPr>
          <w:p w14:paraId="71BA1227" w14:textId="143CB7D9" w:rsidR="00F04D5C" w:rsidRPr="009E105D" w:rsidRDefault="00F04D5C" w:rsidP="00CE6C31">
            <w:pPr>
              <w:pStyle w:val="TAC"/>
              <w:rPr>
                <w:ins w:id="258" w:author="Apple-R5-AM" w:date="2022-05-17T22:58:00Z"/>
                <w:szCs w:val="18"/>
              </w:rPr>
            </w:pPr>
            <w:ins w:id="259" w:author="Apple-R5-AM" w:date="2022-05-17T22:58:00Z">
              <w:r w:rsidRPr="009E105D">
                <w:rPr>
                  <w:szCs w:val="18"/>
                </w:rPr>
                <w:t>-64.1 +TT</w:t>
              </w:r>
            </w:ins>
            <w:ins w:id="26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B458B4" w:rsidRPr="009E105D" w14:paraId="7B9C8FC7" w14:textId="77777777" w:rsidTr="00B458B4">
        <w:trPr>
          <w:ins w:id="261" w:author="Apple-R5-AM" w:date="2022-05-17T22:58:00Z"/>
        </w:trPr>
        <w:tc>
          <w:tcPr>
            <w:tcW w:w="1507" w:type="dxa"/>
            <w:shd w:val="clear" w:color="auto" w:fill="auto"/>
            <w:tcPrChange w:id="262" w:author="Apple-R5-AM" w:date="2022-05-17T23:00:00Z">
              <w:tcPr>
                <w:tcW w:w="1507" w:type="dxa"/>
                <w:shd w:val="clear" w:color="auto" w:fill="auto"/>
              </w:tcPr>
            </w:tcPrChange>
          </w:tcPr>
          <w:p w14:paraId="56685C9E" w14:textId="77777777" w:rsidR="00F04D5C" w:rsidRPr="009E105D" w:rsidRDefault="00F04D5C" w:rsidP="00CE6C31">
            <w:pPr>
              <w:pStyle w:val="TAC"/>
              <w:rPr>
                <w:ins w:id="263" w:author="Apple-R5-AM" w:date="2022-05-17T22:58:00Z"/>
              </w:rPr>
            </w:pPr>
            <w:ins w:id="264" w:author="Apple-R5-AM" w:date="2022-05-17T22:58:00Z">
              <w:r w:rsidRPr="009E105D">
                <w:t>n261</w:t>
              </w:r>
            </w:ins>
          </w:p>
        </w:tc>
        <w:tc>
          <w:tcPr>
            <w:tcW w:w="1890" w:type="dxa"/>
            <w:shd w:val="clear" w:color="auto" w:fill="auto"/>
            <w:tcPrChange w:id="265" w:author="Apple-R5-AM" w:date="2022-05-17T23:00:00Z">
              <w:tcPr>
                <w:tcW w:w="2070" w:type="dxa"/>
                <w:gridSpan w:val="2"/>
                <w:shd w:val="clear" w:color="auto" w:fill="auto"/>
              </w:tcPr>
            </w:tcPrChange>
          </w:tcPr>
          <w:p w14:paraId="7CB6067E" w14:textId="23F22126" w:rsidR="00F04D5C" w:rsidRPr="009E105D" w:rsidRDefault="00F04D5C" w:rsidP="00CE6C31">
            <w:pPr>
              <w:pStyle w:val="TAC"/>
              <w:rPr>
                <w:ins w:id="266" w:author="Apple-R5-AM" w:date="2022-05-17T22:58:00Z"/>
                <w:szCs w:val="18"/>
              </w:rPr>
            </w:pPr>
            <w:ins w:id="267" w:author="Apple-R5-AM" w:date="2022-05-17T22:58:00Z">
              <w:r w:rsidRPr="009E105D">
                <w:rPr>
                  <w:szCs w:val="18"/>
                </w:rPr>
                <w:t>-77.4 +TT</w:t>
              </w:r>
            </w:ins>
            <w:ins w:id="268"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00" w:type="dxa"/>
            <w:shd w:val="clear" w:color="auto" w:fill="auto"/>
            <w:tcPrChange w:id="269" w:author="Apple-R5-AM" w:date="2022-05-17T23:00:00Z">
              <w:tcPr>
                <w:tcW w:w="1980" w:type="dxa"/>
                <w:shd w:val="clear" w:color="auto" w:fill="auto"/>
              </w:tcPr>
            </w:tcPrChange>
          </w:tcPr>
          <w:p w14:paraId="6E23FB98" w14:textId="1166D909" w:rsidR="00F04D5C" w:rsidRPr="009E105D" w:rsidRDefault="00F04D5C" w:rsidP="00CE6C31">
            <w:pPr>
              <w:pStyle w:val="TAC"/>
              <w:rPr>
                <w:ins w:id="270" w:author="Apple-R5-AM" w:date="2022-05-17T22:58:00Z"/>
                <w:szCs w:val="18"/>
              </w:rPr>
            </w:pPr>
            <w:ins w:id="271" w:author="Apple-R5-AM" w:date="2022-05-17T22:58:00Z">
              <w:r w:rsidRPr="009E105D">
                <w:rPr>
                  <w:szCs w:val="18"/>
                </w:rPr>
                <w:t>-74.4 +TT</w:t>
              </w:r>
            </w:ins>
            <w:ins w:id="272" w:author="Apple-R5-AM" w:date="2022-05-17T22:59:00Z">
              <w:r>
                <w:rPr>
                  <w:szCs w:val="18"/>
                </w:rPr>
                <w:t>+</w:t>
              </w:r>
              <w:r w:rsidRPr="009E105D">
                <w:rPr>
                  <w:rFonts w:cs="Arial"/>
                </w:rPr>
                <w:t xml:space="preserve"> </w:t>
              </w:r>
              <w:proofErr w:type="spellStart"/>
              <w:r w:rsidRPr="009E105D">
                <w:rPr>
                  <w:rFonts w:cs="Arial"/>
                </w:rPr>
                <w:t>Δ</w:t>
              </w:r>
              <w:proofErr w:type="gramStart"/>
              <w:r w:rsidRPr="009E105D">
                <w:rPr>
                  <w:rFonts w:cs="Arial"/>
                </w:rPr>
                <w:t>R</w:t>
              </w:r>
              <w:r w:rsidRPr="009E105D">
                <w:rPr>
                  <w:rFonts w:cs="Arial"/>
                  <w:vertAlign w:val="subscript"/>
                </w:rPr>
                <w:t>IB,S</w:t>
              </w:r>
              <w:proofErr w:type="gramEnd"/>
              <w:r w:rsidRPr="009E105D">
                <w:rPr>
                  <w:rFonts w:cs="Arial"/>
                  <w:vertAlign w:val="subscript"/>
                </w:rPr>
                <w:t>,n</w:t>
              </w:r>
            </w:ins>
            <w:proofErr w:type="spellEnd"/>
          </w:p>
        </w:tc>
        <w:tc>
          <w:tcPr>
            <w:tcW w:w="1890" w:type="dxa"/>
            <w:shd w:val="clear" w:color="auto" w:fill="auto"/>
            <w:tcPrChange w:id="273" w:author="Apple-R5-AM" w:date="2022-05-17T23:00:00Z">
              <w:tcPr>
                <w:tcW w:w="1530" w:type="dxa"/>
                <w:shd w:val="clear" w:color="auto" w:fill="auto"/>
              </w:tcPr>
            </w:tcPrChange>
          </w:tcPr>
          <w:p w14:paraId="7577DEBE" w14:textId="56E9A43A" w:rsidR="00F04D5C" w:rsidRPr="009E105D" w:rsidRDefault="00F04D5C" w:rsidP="00CE6C31">
            <w:pPr>
              <w:pStyle w:val="TAC"/>
              <w:rPr>
                <w:ins w:id="274" w:author="Apple-R5-AM" w:date="2022-05-17T22:58:00Z"/>
                <w:szCs w:val="18"/>
              </w:rPr>
            </w:pPr>
            <w:ins w:id="275" w:author="Apple-R5-AM" w:date="2022-05-17T22:58:00Z">
              <w:r w:rsidRPr="009E105D">
                <w:rPr>
                  <w:szCs w:val="18"/>
                </w:rPr>
                <w:t>-71.4 +TT</w:t>
              </w:r>
            </w:ins>
            <w:ins w:id="276"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00" w:type="dxa"/>
            <w:shd w:val="clear" w:color="auto" w:fill="auto"/>
            <w:tcPrChange w:id="277" w:author="Apple-R5-AM" w:date="2022-05-17T23:00:00Z">
              <w:tcPr>
                <w:tcW w:w="1036" w:type="dxa"/>
                <w:shd w:val="clear" w:color="auto" w:fill="auto"/>
              </w:tcPr>
            </w:tcPrChange>
          </w:tcPr>
          <w:p w14:paraId="12A907DA" w14:textId="7B892A9F" w:rsidR="00F04D5C" w:rsidRPr="009E105D" w:rsidRDefault="00F04D5C" w:rsidP="00CE6C31">
            <w:pPr>
              <w:pStyle w:val="TAC"/>
              <w:rPr>
                <w:ins w:id="278" w:author="Apple-R5-AM" w:date="2022-05-17T22:58:00Z"/>
                <w:szCs w:val="18"/>
              </w:rPr>
            </w:pPr>
            <w:ins w:id="279" w:author="Apple-R5-AM" w:date="2022-05-17T22:58:00Z">
              <w:r w:rsidRPr="009E105D">
                <w:rPr>
                  <w:szCs w:val="18"/>
                </w:rPr>
                <w:t>-68.4 +TT</w:t>
              </w:r>
            </w:ins>
            <w:ins w:id="280" w:author="Apple-R5-AM" w:date="2022-05-17T23:00:00Z">
              <w:r w:rsidR="00B458B4">
                <w:rPr>
                  <w:szCs w:val="18"/>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4B82B7DE" w14:textId="77777777" w:rsidTr="00B458B4">
        <w:trPr>
          <w:ins w:id="281" w:author="Apple-R5-AM" w:date="2022-05-17T22:58:00Z"/>
        </w:trPr>
        <w:tc>
          <w:tcPr>
            <w:tcW w:w="8887" w:type="dxa"/>
            <w:gridSpan w:val="5"/>
            <w:shd w:val="clear" w:color="auto" w:fill="auto"/>
            <w:tcPrChange w:id="282" w:author="Apple-R5-AM" w:date="2022-05-17T23:00:00Z">
              <w:tcPr>
                <w:tcW w:w="8123" w:type="dxa"/>
                <w:gridSpan w:val="6"/>
                <w:shd w:val="clear" w:color="auto" w:fill="auto"/>
              </w:tcPr>
            </w:tcPrChange>
          </w:tcPr>
          <w:p w14:paraId="6123B565" w14:textId="77777777" w:rsidR="00F04D5C" w:rsidRPr="009E105D" w:rsidRDefault="00F04D5C" w:rsidP="00CE6C31">
            <w:pPr>
              <w:keepNext/>
              <w:keepLines/>
              <w:spacing w:after="0"/>
              <w:ind w:left="851" w:hanging="851"/>
              <w:rPr>
                <w:ins w:id="283" w:author="Apple-R5-AM" w:date="2022-05-17T22:58:00Z"/>
                <w:rFonts w:ascii="Arial" w:eastAsia="Malgun Gothic" w:hAnsi="Arial"/>
                <w:sz w:val="18"/>
              </w:rPr>
            </w:pPr>
            <w:ins w:id="284" w:author="Apple-R5-AM" w:date="2022-05-17T22:58:00Z">
              <w:r w:rsidRPr="009E105D">
                <w:rPr>
                  <w:rFonts w:ascii="Arial" w:eastAsia="Malgun Gothic" w:hAnsi="Arial"/>
                  <w:sz w:val="18"/>
                </w:rPr>
                <w:t>NOTE 1:</w:t>
              </w:r>
              <w:r w:rsidRPr="009E105D">
                <w:rPr>
                  <w:rFonts w:ascii="Arial" w:eastAsia="Malgun Gothic" w:hAnsi="Arial"/>
                  <w:sz w:val="18"/>
                </w:rPr>
                <w:tab/>
                <w:t>The transmitter shall be set to P</w:t>
              </w:r>
              <w:r w:rsidRPr="009E105D">
                <w:rPr>
                  <w:rFonts w:ascii="Arial" w:eastAsia="Malgun Gothic" w:hAnsi="Arial"/>
                  <w:sz w:val="18"/>
                  <w:vertAlign w:val="subscript"/>
                </w:rPr>
                <w:t>UMAX</w:t>
              </w:r>
              <w:r w:rsidRPr="009E105D">
                <w:rPr>
                  <w:rFonts w:ascii="Arial" w:eastAsia="Malgun Gothic" w:hAnsi="Arial"/>
                  <w:sz w:val="18"/>
                </w:rPr>
                <w:t xml:space="preserve"> as defined in subclause 6.2.4.</w:t>
              </w:r>
            </w:ins>
          </w:p>
          <w:p w14:paraId="31F2D283" w14:textId="77777777" w:rsidR="00F04D5C" w:rsidRPr="009E105D" w:rsidRDefault="00F04D5C" w:rsidP="00CE6C31">
            <w:pPr>
              <w:keepNext/>
              <w:keepLines/>
              <w:spacing w:after="0"/>
              <w:ind w:left="851" w:hanging="851"/>
              <w:rPr>
                <w:ins w:id="285" w:author="Apple-R5-AM" w:date="2022-05-17T22:58:00Z"/>
                <w:rFonts w:ascii="Arial" w:eastAsia="Calibri" w:hAnsi="Arial"/>
                <w:sz w:val="18"/>
              </w:rPr>
            </w:pPr>
            <w:ins w:id="286" w:author="Apple-R5-AM" w:date="2022-05-17T22:58:00Z">
              <w:r w:rsidRPr="009E105D">
                <w:rPr>
                  <w:rFonts w:ascii="Arial" w:eastAsia="Malgun Gothic" w:hAnsi="Arial"/>
                  <w:sz w:val="18"/>
                </w:rPr>
                <w:t>NOTE 2:</w:t>
              </w:r>
              <w:r w:rsidRPr="009E105D">
                <w:rPr>
                  <w:rFonts w:ascii="Arial" w:eastAsia="Malgun Gothic" w:hAnsi="Arial"/>
                  <w:sz w:val="18"/>
                </w:rPr>
                <w:tab/>
                <w:t>The EIS spherical coverage requirements are verified only under normal thermal conditions as defined in TS 38.508-1 [10] subclause 4.1.1.</w:t>
              </w:r>
            </w:ins>
          </w:p>
        </w:tc>
      </w:tr>
    </w:tbl>
    <w:p w14:paraId="0558743F" w14:textId="77777777" w:rsidR="00F04D5C" w:rsidRPr="00F04D5C" w:rsidRDefault="00F04D5C">
      <w:pPr>
        <w:pStyle w:val="TH"/>
        <w:jc w:val="left"/>
        <w:rPr>
          <w:ins w:id="287" w:author="Apple-R5-AM" w:date="2022-05-17T22:55:00Z"/>
          <w:rFonts w:eastAsia="Malgun Gothic"/>
          <w:rPrChange w:id="288" w:author="Apple-R5-AM" w:date="2022-05-17T22:56:00Z">
            <w:rPr>
              <w:ins w:id="289" w:author="Apple-R5-AM" w:date="2022-05-17T22:55:00Z"/>
            </w:rPr>
          </w:rPrChange>
        </w:rPr>
        <w:pPrChange w:id="290" w:author="Apple-R5-AM" w:date="2022-05-17T22:56:00Z">
          <w:pPr/>
        </w:pPrChange>
      </w:pPr>
    </w:p>
    <w:p w14:paraId="4C0D7626" w14:textId="2D82738F" w:rsidR="00F04D5C" w:rsidRDefault="00F04D5C" w:rsidP="00F04D5C">
      <w:pPr>
        <w:pStyle w:val="TH"/>
        <w:rPr>
          <w:ins w:id="291" w:author="Apple-R5-AM" w:date="2022-05-17T22:57:00Z"/>
        </w:rPr>
      </w:pPr>
      <w:ins w:id="292" w:author="Apple-R5-AM" w:date="2022-05-17T22:55:00Z">
        <w:r w:rsidRPr="009E105D">
          <w:t>Table 7.3</w:t>
        </w:r>
      </w:ins>
      <w:ins w:id="293" w:author="Apple-R5-AM" w:date="2022-05-17T23:06:00Z">
        <w:r w:rsidR="00DF3246">
          <w:t>A</w:t>
        </w:r>
      </w:ins>
      <w:ins w:id="294" w:author="Apple-R5-AM" w:date="2022-05-17T22:55:00Z">
        <w:r w:rsidRPr="009E105D">
          <w:t>.</w:t>
        </w:r>
      </w:ins>
      <w:ins w:id="295" w:author="Apple-R5-AM" w:date="2022-05-17T23:06:00Z">
        <w:r w:rsidR="00DF3246">
          <w:t>3</w:t>
        </w:r>
      </w:ins>
      <w:ins w:id="296" w:author="Apple-R5-AM" w:date="2022-05-17T22:55:00Z">
        <w:r w:rsidRPr="009E105D">
          <w:t>.5-</w:t>
        </w:r>
      </w:ins>
      <w:ins w:id="297" w:author="Apple-R5-AM" w:date="2022-05-17T23:05:00Z">
        <w:r w:rsidR="00DF3246">
          <w:t>2</w:t>
        </w:r>
      </w:ins>
      <w:ins w:id="298" w:author="Apple-R5-AM" w:date="2022-05-17T22:55:00Z">
        <w:r w:rsidRPr="009E105D">
          <w:t>a: EIS spherical coverage</w:t>
        </w:r>
      </w:ins>
      <w:ins w:id="299" w:author="Apple-R5-AM" w:date="2022-05-17T22:57:00Z">
        <w:r>
          <w:t xml:space="preserve"> per component carrier</w:t>
        </w:r>
      </w:ins>
      <w:ins w:id="300" w:author="Apple-R5-AM" w:date="2022-05-17T22:55:00Z">
        <w:r w:rsidRPr="009E105D">
          <w:t xml:space="preserve"> for power class 3 for multi-band UE declaring MB</w:t>
        </w:r>
        <w:r w:rsidRPr="009E105D">
          <w:rPr>
            <w:vertAlign w:val="subscript"/>
          </w:rPr>
          <w:t xml:space="preserve">s </w:t>
        </w:r>
        <w:r w:rsidRPr="009E105D">
          <w:t>&gt; 0 in any FR2 band (Rel-15)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1" w:author="Apple-R5-AM" w:date="2022-05-17T23:02: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7"/>
        <w:gridCol w:w="2060"/>
        <w:gridCol w:w="1890"/>
        <w:gridCol w:w="1473"/>
        <w:gridCol w:w="1733"/>
        <w:tblGridChange w:id="302">
          <w:tblGrid>
            <w:gridCol w:w="1710"/>
            <w:gridCol w:w="1517"/>
            <w:gridCol w:w="1543"/>
            <w:gridCol w:w="1620"/>
            <w:gridCol w:w="1733"/>
            <w:gridCol w:w="100"/>
          </w:tblGrid>
        </w:tblGridChange>
      </w:tblGrid>
      <w:tr w:rsidR="00F04D5C" w:rsidRPr="009E105D" w14:paraId="2EAE84BB" w14:textId="77777777" w:rsidTr="00B458B4">
        <w:trPr>
          <w:ins w:id="303" w:author="Apple-R5-AM" w:date="2022-05-17T22:55:00Z"/>
          <w:trPrChange w:id="304" w:author="Apple-R5-AM" w:date="2022-05-17T23:02:00Z">
            <w:trPr>
              <w:gridAfter w:val="0"/>
            </w:trPr>
          </w:trPrChange>
        </w:trPr>
        <w:tc>
          <w:tcPr>
            <w:tcW w:w="1067" w:type="dxa"/>
            <w:vMerge w:val="restart"/>
            <w:shd w:val="clear" w:color="auto" w:fill="auto"/>
            <w:tcPrChange w:id="305" w:author="Apple-R5-AM" w:date="2022-05-17T23:02:00Z">
              <w:tcPr>
                <w:tcW w:w="1710" w:type="dxa"/>
                <w:vMerge w:val="restart"/>
                <w:shd w:val="clear" w:color="auto" w:fill="auto"/>
              </w:tcPr>
            </w:tcPrChange>
          </w:tcPr>
          <w:p w14:paraId="3B7A7B41" w14:textId="77777777" w:rsidR="00F04D5C" w:rsidRPr="009E105D" w:rsidRDefault="00F04D5C" w:rsidP="00CE6C31">
            <w:pPr>
              <w:pStyle w:val="TAH"/>
              <w:rPr>
                <w:ins w:id="306" w:author="Apple-R5-AM" w:date="2022-05-17T22:55:00Z"/>
                <w:rFonts w:eastAsia="Calibri"/>
              </w:rPr>
            </w:pPr>
            <w:ins w:id="307" w:author="Apple-R5-AM" w:date="2022-05-17T22:55:00Z">
              <w:r w:rsidRPr="009E105D">
                <w:rPr>
                  <w:rFonts w:eastAsia="Calibri"/>
                </w:rPr>
                <w:t>Operating band</w:t>
              </w:r>
            </w:ins>
          </w:p>
        </w:tc>
        <w:tc>
          <w:tcPr>
            <w:tcW w:w="7156" w:type="dxa"/>
            <w:gridSpan w:val="4"/>
            <w:shd w:val="clear" w:color="auto" w:fill="auto"/>
            <w:vAlign w:val="center"/>
            <w:tcPrChange w:id="308" w:author="Apple-R5-AM" w:date="2022-05-17T23:02:00Z">
              <w:tcPr>
                <w:tcW w:w="6413" w:type="dxa"/>
                <w:gridSpan w:val="4"/>
                <w:shd w:val="clear" w:color="auto" w:fill="auto"/>
                <w:vAlign w:val="center"/>
              </w:tcPr>
            </w:tcPrChange>
          </w:tcPr>
          <w:p w14:paraId="64D73238" w14:textId="77777777" w:rsidR="00F04D5C" w:rsidRPr="009E105D" w:rsidRDefault="00F04D5C" w:rsidP="00CE6C31">
            <w:pPr>
              <w:pStyle w:val="TAH"/>
              <w:rPr>
                <w:ins w:id="309" w:author="Apple-R5-AM" w:date="2022-05-17T22:55:00Z"/>
              </w:rPr>
            </w:pPr>
            <w:ins w:id="310" w:author="Apple-R5-AM" w:date="2022-05-17T22:55:00Z">
              <w:r w:rsidRPr="009E105D">
                <w:rPr>
                  <w:rFonts w:eastAsia="Malgun Gothic"/>
                </w:rPr>
                <w:t>EIS at 50</w:t>
              </w:r>
              <w:r w:rsidRPr="009E105D">
                <w:rPr>
                  <w:rFonts w:eastAsia="Malgun Gothic"/>
                  <w:vertAlign w:val="superscript"/>
                </w:rPr>
                <w:t>th</w:t>
              </w:r>
              <w:r w:rsidRPr="009E105D">
                <w:rPr>
                  <w:rFonts w:eastAsia="Malgun Gothic"/>
                </w:rPr>
                <w:t xml:space="preserve">%ile CCDF (dBm) </w:t>
              </w:r>
              <w:r w:rsidRPr="009E105D">
                <w:t>/ Channel bandwidth (NOTE 3)</w:t>
              </w:r>
            </w:ins>
          </w:p>
        </w:tc>
      </w:tr>
      <w:tr w:rsidR="00F04D5C" w:rsidRPr="009E105D" w14:paraId="386CBFD5" w14:textId="77777777" w:rsidTr="00B458B4">
        <w:trPr>
          <w:ins w:id="311" w:author="Apple-R5-AM" w:date="2022-05-17T22:55:00Z"/>
          <w:trPrChange w:id="312" w:author="Apple-R5-AM" w:date="2022-05-17T23:03:00Z">
            <w:trPr>
              <w:gridAfter w:val="0"/>
            </w:trPr>
          </w:trPrChange>
        </w:trPr>
        <w:tc>
          <w:tcPr>
            <w:tcW w:w="1067" w:type="dxa"/>
            <w:vMerge/>
            <w:shd w:val="clear" w:color="auto" w:fill="auto"/>
            <w:tcPrChange w:id="313" w:author="Apple-R5-AM" w:date="2022-05-17T23:03:00Z">
              <w:tcPr>
                <w:tcW w:w="1710" w:type="dxa"/>
                <w:vMerge/>
                <w:shd w:val="clear" w:color="auto" w:fill="auto"/>
              </w:tcPr>
            </w:tcPrChange>
          </w:tcPr>
          <w:p w14:paraId="7826D378" w14:textId="77777777" w:rsidR="00F04D5C" w:rsidRPr="009E105D" w:rsidRDefault="00F04D5C" w:rsidP="00CE6C31">
            <w:pPr>
              <w:pStyle w:val="TAH"/>
              <w:rPr>
                <w:ins w:id="314" w:author="Apple-R5-AM" w:date="2022-05-17T22:55:00Z"/>
                <w:rFonts w:eastAsia="Calibri"/>
              </w:rPr>
            </w:pPr>
          </w:p>
        </w:tc>
        <w:tc>
          <w:tcPr>
            <w:tcW w:w="2060" w:type="dxa"/>
            <w:shd w:val="clear" w:color="auto" w:fill="auto"/>
            <w:vAlign w:val="center"/>
            <w:tcPrChange w:id="315" w:author="Apple-R5-AM" w:date="2022-05-17T23:03:00Z">
              <w:tcPr>
                <w:tcW w:w="1517" w:type="dxa"/>
                <w:shd w:val="clear" w:color="auto" w:fill="auto"/>
                <w:vAlign w:val="center"/>
              </w:tcPr>
            </w:tcPrChange>
          </w:tcPr>
          <w:p w14:paraId="048BA51F" w14:textId="77777777" w:rsidR="00F04D5C" w:rsidRPr="009E105D" w:rsidRDefault="00F04D5C" w:rsidP="00CE6C31">
            <w:pPr>
              <w:pStyle w:val="TAH"/>
              <w:rPr>
                <w:ins w:id="316" w:author="Apple-R5-AM" w:date="2022-05-17T22:55:00Z"/>
                <w:rFonts w:eastAsia="Calibri"/>
              </w:rPr>
            </w:pPr>
            <w:ins w:id="317" w:author="Apple-R5-AM" w:date="2022-05-17T22:55:00Z">
              <w:r w:rsidRPr="009E105D">
                <w:t>50 MHz</w:t>
              </w:r>
            </w:ins>
          </w:p>
        </w:tc>
        <w:tc>
          <w:tcPr>
            <w:tcW w:w="1890" w:type="dxa"/>
            <w:shd w:val="clear" w:color="auto" w:fill="auto"/>
            <w:tcPrChange w:id="318" w:author="Apple-R5-AM" w:date="2022-05-17T23:03:00Z">
              <w:tcPr>
                <w:tcW w:w="1543" w:type="dxa"/>
                <w:shd w:val="clear" w:color="auto" w:fill="auto"/>
              </w:tcPr>
            </w:tcPrChange>
          </w:tcPr>
          <w:p w14:paraId="7C4A59EB" w14:textId="77777777" w:rsidR="00F04D5C" w:rsidRPr="009E105D" w:rsidRDefault="00F04D5C" w:rsidP="00CE6C31">
            <w:pPr>
              <w:pStyle w:val="TAH"/>
              <w:rPr>
                <w:ins w:id="319" w:author="Apple-R5-AM" w:date="2022-05-17T22:55:00Z"/>
                <w:rFonts w:eastAsia="Calibri"/>
              </w:rPr>
            </w:pPr>
            <w:ins w:id="320" w:author="Apple-R5-AM" w:date="2022-05-17T22:55:00Z">
              <w:r w:rsidRPr="009E105D">
                <w:t>100 MHz</w:t>
              </w:r>
            </w:ins>
          </w:p>
        </w:tc>
        <w:tc>
          <w:tcPr>
            <w:tcW w:w="1473" w:type="dxa"/>
            <w:shd w:val="clear" w:color="auto" w:fill="auto"/>
            <w:tcPrChange w:id="321" w:author="Apple-R5-AM" w:date="2022-05-17T23:03:00Z">
              <w:tcPr>
                <w:tcW w:w="1620" w:type="dxa"/>
                <w:shd w:val="clear" w:color="auto" w:fill="auto"/>
              </w:tcPr>
            </w:tcPrChange>
          </w:tcPr>
          <w:p w14:paraId="4B688D66" w14:textId="77777777" w:rsidR="00F04D5C" w:rsidRPr="009E105D" w:rsidRDefault="00F04D5C" w:rsidP="00CE6C31">
            <w:pPr>
              <w:pStyle w:val="TAH"/>
              <w:rPr>
                <w:ins w:id="322" w:author="Apple-R5-AM" w:date="2022-05-17T22:55:00Z"/>
                <w:rFonts w:eastAsia="Calibri"/>
              </w:rPr>
            </w:pPr>
            <w:ins w:id="323" w:author="Apple-R5-AM" w:date="2022-05-17T22:55:00Z">
              <w:r w:rsidRPr="009E105D">
                <w:t>200 MHz</w:t>
              </w:r>
            </w:ins>
          </w:p>
        </w:tc>
        <w:tc>
          <w:tcPr>
            <w:tcW w:w="1733" w:type="dxa"/>
            <w:shd w:val="clear" w:color="auto" w:fill="auto"/>
            <w:tcPrChange w:id="324" w:author="Apple-R5-AM" w:date="2022-05-17T23:03:00Z">
              <w:tcPr>
                <w:tcW w:w="1733" w:type="dxa"/>
                <w:shd w:val="clear" w:color="auto" w:fill="auto"/>
              </w:tcPr>
            </w:tcPrChange>
          </w:tcPr>
          <w:p w14:paraId="050553CE" w14:textId="77777777" w:rsidR="00F04D5C" w:rsidRPr="009E105D" w:rsidRDefault="00F04D5C" w:rsidP="00CE6C31">
            <w:pPr>
              <w:pStyle w:val="TAH"/>
              <w:rPr>
                <w:ins w:id="325" w:author="Apple-R5-AM" w:date="2022-05-17T22:55:00Z"/>
                <w:rFonts w:eastAsia="Calibri"/>
              </w:rPr>
            </w:pPr>
            <w:ins w:id="326" w:author="Apple-R5-AM" w:date="2022-05-17T22:55:00Z">
              <w:r w:rsidRPr="009E105D">
                <w:t>400 MHz</w:t>
              </w:r>
            </w:ins>
          </w:p>
        </w:tc>
      </w:tr>
      <w:tr w:rsidR="00F04D5C" w:rsidRPr="009E105D" w14:paraId="5FA52E3D" w14:textId="77777777" w:rsidTr="00B458B4">
        <w:trPr>
          <w:ins w:id="327" w:author="Apple-R5-AM" w:date="2022-05-17T22:55:00Z"/>
          <w:trPrChange w:id="328" w:author="Apple-R5-AM" w:date="2022-05-17T23:03:00Z">
            <w:trPr>
              <w:gridAfter w:val="0"/>
            </w:trPr>
          </w:trPrChange>
        </w:trPr>
        <w:tc>
          <w:tcPr>
            <w:tcW w:w="1067" w:type="dxa"/>
            <w:shd w:val="clear" w:color="auto" w:fill="auto"/>
            <w:tcPrChange w:id="329" w:author="Apple-R5-AM" w:date="2022-05-17T23:03:00Z">
              <w:tcPr>
                <w:tcW w:w="1710" w:type="dxa"/>
                <w:shd w:val="clear" w:color="auto" w:fill="auto"/>
              </w:tcPr>
            </w:tcPrChange>
          </w:tcPr>
          <w:p w14:paraId="3F08187C" w14:textId="77777777" w:rsidR="00F04D5C" w:rsidRPr="009E105D" w:rsidRDefault="00F04D5C" w:rsidP="00CE6C31">
            <w:pPr>
              <w:pStyle w:val="TAC"/>
              <w:rPr>
                <w:ins w:id="330" w:author="Apple-R5-AM" w:date="2022-05-17T22:55:00Z"/>
              </w:rPr>
            </w:pPr>
            <w:ins w:id="331" w:author="Apple-R5-AM" w:date="2022-05-17T22:55:00Z">
              <w:r w:rsidRPr="009E105D">
                <w:t>n257</w:t>
              </w:r>
            </w:ins>
          </w:p>
        </w:tc>
        <w:tc>
          <w:tcPr>
            <w:tcW w:w="2060" w:type="dxa"/>
            <w:shd w:val="clear" w:color="auto" w:fill="auto"/>
            <w:tcPrChange w:id="332" w:author="Apple-R5-AM" w:date="2022-05-17T23:03:00Z">
              <w:tcPr>
                <w:tcW w:w="1517" w:type="dxa"/>
                <w:shd w:val="clear" w:color="auto" w:fill="auto"/>
              </w:tcPr>
            </w:tcPrChange>
          </w:tcPr>
          <w:p w14:paraId="34A0192D" w14:textId="728D405C" w:rsidR="00F04D5C" w:rsidRPr="009E105D" w:rsidRDefault="00F04D5C" w:rsidP="00CE6C31">
            <w:pPr>
              <w:pStyle w:val="TAC"/>
              <w:rPr>
                <w:ins w:id="333" w:author="Apple-R5-AM" w:date="2022-05-17T22:55:00Z"/>
                <w:szCs w:val="18"/>
              </w:rPr>
            </w:pPr>
            <w:ins w:id="334" w:author="Apple-R5-AM" w:date="2022-05-17T22:55:00Z">
              <w:r w:rsidRPr="009E105D">
                <w:rPr>
                  <w:szCs w:val="18"/>
                </w:rPr>
                <w:t>-77.4 +TT+</w:t>
              </w:r>
              <w:r w:rsidRPr="009E105D">
                <w:t>MB</w:t>
              </w:r>
              <w:r w:rsidRPr="009E105D">
                <w:rPr>
                  <w:vertAlign w:val="subscript"/>
                </w:rPr>
                <w:t>s</w:t>
              </w:r>
            </w:ins>
            <w:ins w:id="335" w:author="Apple-R5-AM" w:date="2022-05-17T23:02:00Z">
              <w:r w:rsidR="00B458B4" w:rsidRPr="00B458B4">
                <w:rPr>
                  <w:rPrChange w:id="336" w:author="Apple-R5-AM" w:date="2022-05-17T23:02:00Z">
                    <w:rPr>
                      <w:vertAlign w:val="subscript"/>
                    </w:rPr>
                  </w:rPrChange>
                </w:rPr>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90" w:type="dxa"/>
            <w:shd w:val="clear" w:color="auto" w:fill="auto"/>
            <w:tcPrChange w:id="337" w:author="Apple-R5-AM" w:date="2022-05-17T23:03:00Z">
              <w:tcPr>
                <w:tcW w:w="1543" w:type="dxa"/>
                <w:shd w:val="clear" w:color="auto" w:fill="auto"/>
              </w:tcPr>
            </w:tcPrChange>
          </w:tcPr>
          <w:p w14:paraId="7CF29BCD" w14:textId="2A6D3390" w:rsidR="00F04D5C" w:rsidRPr="009E105D" w:rsidRDefault="00F04D5C" w:rsidP="00CE6C31">
            <w:pPr>
              <w:pStyle w:val="TAC"/>
              <w:rPr>
                <w:ins w:id="338" w:author="Apple-R5-AM" w:date="2022-05-17T22:55:00Z"/>
                <w:szCs w:val="18"/>
              </w:rPr>
            </w:pPr>
            <w:ins w:id="339" w:author="Apple-R5-AM" w:date="2022-05-17T22:55:00Z">
              <w:r w:rsidRPr="009E105D">
                <w:rPr>
                  <w:szCs w:val="18"/>
                </w:rPr>
                <w:t>-74.4 +TT+</w:t>
              </w:r>
              <w:r w:rsidRPr="009E105D">
                <w:t>MB</w:t>
              </w:r>
              <w:r w:rsidRPr="009E105D">
                <w:rPr>
                  <w:vertAlign w:val="subscript"/>
                </w:rPr>
                <w:t>s</w:t>
              </w:r>
            </w:ins>
            <w:ins w:id="340"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473" w:type="dxa"/>
            <w:shd w:val="clear" w:color="auto" w:fill="auto"/>
            <w:tcPrChange w:id="341" w:author="Apple-R5-AM" w:date="2022-05-17T23:03:00Z">
              <w:tcPr>
                <w:tcW w:w="1620" w:type="dxa"/>
                <w:shd w:val="clear" w:color="auto" w:fill="auto"/>
              </w:tcPr>
            </w:tcPrChange>
          </w:tcPr>
          <w:p w14:paraId="024FFA1E" w14:textId="3EF5D429" w:rsidR="00F04D5C" w:rsidRPr="009E105D" w:rsidRDefault="00F04D5C" w:rsidP="00CE6C31">
            <w:pPr>
              <w:pStyle w:val="TAC"/>
              <w:rPr>
                <w:ins w:id="342" w:author="Apple-R5-AM" w:date="2022-05-17T22:55:00Z"/>
                <w:szCs w:val="18"/>
              </w:rPr>
            </w:pPr>
            <w:ins w:id="343" w:author="Apple-R5-AM" w:date="2022-05-17T22:55:00Z">
              <w:r w:rsidRPr="009E105D">
                <w:rPr>
                  <w:szCs w:val="18"/>
                </w:rPr>
                <w:t>-71.4 +TT+</w:t>
              </w:r>
              <w:r w:rsidRPr="009E105D">
                <w:t>MB</w:t>
              </w:r>
              <w:r w:rsidRPr="009E105D">
                <w:rPr>
                  <w:vertAlign w:val="subscript"/>
                </w:rPr>
                <w:t>s</w:t>
              </w:r>
            </w:ins>
            <w:ins w:id="344"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733" w:type="dxa"/>
            <w:shd w:val="clear" w:color="auto" w:fill="auto"/>
            <w:tcPrChange w:id="345" w:author="Apple-R5-AM" w:date="2022-05-17T23:03:00Z">
              <w:tcPr>
                <w:tcW w:w="1733" w:type="dxa"/>
                <w:shd w:val="clear" w:color="auto" w:fill="auto"/>
              </w:tcPr>
            </w:tcPrChange>
          </w:tcPr>
          <w:p w14:paraId="513B0114" w14:textId="4BD4DF11" w:rsidR="00F04D5C" w:rsidRPr="009E105D" w:rsidRDefault="00F04D5C" w:rsidP="00CE6C31">
            <w:pPr>
              <w:pStyle w:val="TAC"/>
              <w:rPr>
                <w:ins w:id="346" w:author="Apple-R5-AM" w:date="2022-05-17T22:55:00Z"/>
                <w:szCs w:val="18"/>
              </w:rPr>
            </w:pPr>
            <w:ins w:id="347" w:author="Apple-R5-AM" w:date="2022-05-17T22:55:00Z">
              <w:r w:rsidRPr="009E105D">
                <w:rPr>
                  <w:szCs w:val="18"/>
                </w:rPr>
                <w:t>-68.4 +TT+</w:t>
              </w:r>
              <w:r w:rsidRPr="009E105D">
                <w:t>MB</w:t>
              </w:r>
              <w:r w:rsidRPr="009E105D">
                <w:rPr>
                  <w:vertAlign w:val="subscript"/>
                </w:rPr>
                <w:t>s</w:t>
              </w:r>
            </w:ins>
            <w:ins w:id="348"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3611ACF1" w14:textId="77777777" w:rsidTr="00B458B4">
        <w:trPr>
          <w:ins w:id="349" w:author="Apple-R5-AM" w:date="2022-05-17T22:55:00Z"/>
          <w:trPrChange w:id="350" w:author="Apple-R5-AM" w:date="2022-05-17T23:03:00Z">
            <w:trPr>
              <w:gridAfter w:val="0"/>
            </w:trPr>
          </w:trPrChange>
        </w:trPr>
        <w:tc>
          <w:tcPr>
            <w:tcW w:w="1067" w:type="dxa"/>
            <w:shd w:val="clear" w:color="auto" w:fill="auto"/>
            <w:tcPrChange w:id="351" w:author="Apple-R5-AM" w:date="2022-05-17T23:03:00Z">
              <w:tcPr>
                <w:tcW w:w="1710" w:type="dxa"/>
                <w:shd w:val="clear" w:color="auto" w:fill="auto"/>
              </w:tcPr>
            </w:tcPrChange>
          </w:tcPr>
          <w:p w14:paraId="5EEBC010" w14:textId="77777777" w:rsidR="00F04D5C" w:rsidRPr="009E105D" w:rsidRDefault="00F04D5C" w:rsidP="00CE6C31">
            <w:pPr>
              <w:pStyle w:val="TAC"/>
              <w:rPr>
                <w:ins w:id="352" w:author="Apple-R5-AM" w:date="2022-05-17T22:55:00Z"/>
              </w:rPr>
            </w:pPr>
            <w:ins w:id="353" w:author="Apple-R5-AM" w:date="2022-05-17T22:55:00Z">
              <w:r w:rsidRPr="009E105D">
                <w:t>n258</w:t>
              </w:r>
            </w:ins>
          </w:p>
        </w:tc>
        <w:tc>
          <w:tcPr>
            <w:tcW w:w="2060" w:type="dxa"/>
            <w:shd w:val="clear" w:color="auto" w:fill="auto"/>
            <w:tcPrChange w:id="354" w:author="Apple-R5-AM" w:date="2022-05-17T23:03:00Z">
              <w:tcPr>
                <w:tcW w:w="1517" w:type="dxa"/>
                <w:shd w:val="clear" w:color="auto" w:fill="auto"/>
              </w:tcPr>
            </w:tcPrChange>
          </w:tcPr>
          <w:p w14:paraId="153400DA" w14:textId="1BE99E2A" w:rsidR="00F04D5C" w:rsidRPr="009E105D" w:rsidRDefault="00F04D5C" w:rsidP="00CE6C31">
            <w:pPr>
              <w:pStyle w:val="TAC"/>
              <w:rPr>
                <w:ins w:id="355" w:author="Apple-R5-AM" w:date="2022-05-17T22:55:00Z"/>
                <w:szCs w:val="18"/>
              </w:rPr>
            </w:pPr>
            <w:ins w:id="356" w:author="Apple-R5-AM" w:date="2022-05-17T22:55:00Z">
              <w:r w:rsidRPr="009E105D">
                <w:rPr>
                  <w:szCs w:val="18"/>
                </w:rPr>
                <w:t>-77.4 +TT+</w:t>
              </w:r>
              <w:r w:rsidRPr="009E105D">
                <w:t>MB</w:t>
              </w:r>
              <w:r w:rsidRPr="009E105D">
                <w:rPr>
                  <w:vertAlign w:val="subscript"/>
                </w:rPr>
                <w:t>s</w:t>
              </w:r>
            </w:ins>
            <w:ins w:id="357" w:author="Apple-R5-AM" w:date="2022-05-17T23:02: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90" w:type="dxa"/>
            <w:shd w:val="clear" w:color="auto" w:fill="auto"/>
            <w:tcPrChange w:id="358" w:author="Apple-R5-AM" w:date="2022-05-17T23:03:00Z">
              <w:tcPr>
                <w:tcW w:w="1543" w:type="dxa"/>
                <w:shd w:val="clear" w:color="auto" w:fill="auto"/>
              </w:tcPr>
            </w:tcPrChange>
          </w:tcPr>
          <w:p w14:paraId="07117946" w14:textId="306975A5" w:rsidR="00F04D5C" w:rsidRPr="009E105D" w:rsidRDefault="00F04D5C" w:rsidP="00CE6C31">
            <w:pPr>
              <w:pStyle w:val="TAC"/>
              <w:rPr>
                <w:ins w:id="359" w:author="Apple-R5-AM" w:date="2022-05-17T22:55:00Z"/>
                <w:szCs w:val="18"/>
              </w:rPr>
            </w:pPr>
            <w:ins w:id="360" w:author="Apple-R5-AM" w:date="2022-05-17T22:55:00Z">
              <w:r w:rsidRPr="009E105D">
                <w:rPr>
                  <w:szCs w:val="18"/>
                </w:rPr>
                <w:t>-74.4 +TT+</w:t>
              </w:r>
              <w:r w:rsidRPr="009E105D">
                <w:t>MB</w:t>
              </w:r>
              <w:r w:rsidRPr="009E105D">
                <w:rPr>
                  <w:vertAlign w:val="subscript"/>
                </w:rPr>
                <w:t>s</w:t>
              </w:r>
            </w:ins>
            <w:ins w:id="361"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473" w:type="dxa"/>
            <w:shd w:val="clear" w:color="auto" w:fill="auto"/>
            <w:tcPrChange w:id="362" w:author="Apple-R5-AM" w:date="2022-05-17T23:03:00Z">
              <w:tcPr>
                <w:tcW w:w="1620" w:type="dxa"/>
                <w:shd w:val="clear" w:color="auto" w:fill="auto"/>
              </w:tcPr>
            </w:tcPrChange>
          </w:tcPr>
          <w:p w14:paraId="4466303F" w14:textId="3B4C9409" w:rsidR="00F04D5C" w:rsidRPr="009E105D" w:rsidRDefault="00F04D5C" w:rsidP="00CE6C31">
            <w:pPr>
              <w:pStyle w:val="TAC"/>
              <w:rPr>
                <w:ins w:id="363" w:author="Apple-R5-AM" w:date="2022-05-17T22:55:00Z"/>
                <w:szCs w:val="18"/>
              </w:rPr>
            </w:pPr>
            <w:ins w:id="364" w:author="Apple-R5-AM" w:date="2022-05-17T22:55:00Z">
              <w:r w:rsidRPr="009E105D">
                <w:rPr>
                  <w:szCs w:val="18"/>
                </w:rPr>
                <w:t>-71.4 +TT+</w:t>
              </w:r>
              <w:r w:rsidRPr="009E105D">
                <w:t>MB</w:t>
              </w:r>
              <w:r w:rsidRPr="009E105D">
                <w:rPr>
                  <w:vertAlign w:val="subscript"/>
                </w:rPr>
                <w:t>s</w:t>
              </w:r>
            </w:ins>
            <w:ins w:id="365"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733" w:type="dxa"/>
            <w:shd w:val="clear" w:color="auto" w:fill="auto"/>
            <w:tcPrChange w:id="366" w:author="Apple-R5-AM" w:date="2022-05-17T23:03:00Z">
              <w:tcPr>
                <w:tcW w:w="1733" w:type="dxa"/>
                <w:shd w:val="clear" w:color="auto" w:fill="auto"/>
              </w:tcPr>
            </w:tcPrChange>
          </w:tcPr>
          <w:p w14:paraId="1F55B51C" w14:textId="4EB7216E" w:rsidR="00F04D5C" w:rsidRPr="009E105D" w:rsidRDefault="00F04D5C" w:rsidP="00CE6C31">
            <w:pPr>
              <w:pStyle w:val="TAC"/>
              <w:rPr>
                <w:ins w:id="367" w:author="Apple-R5-AM" w:date="2022-05-17T22:55:00Z"/>
                <w:szCs w:val="18"/>
              </w:rPr>
            </w:pPr>
            <w:ins w:id="368" w:author="Apple-R5-AM" w:date="2022-05-17T22:55:00Z">
              <w:r w:rsidRPr="009E105D">
                <w:rPr>
                  <w:szCs w:val="18"/>
                </w:rPr>
                <w:t>-68.4 +TT+</w:t>
              </w:r>
              <w:r w:rsidRPr="009E105D">
                <w:t>MB</w:t>
              </w:r>
              <w:r w:rsidRPr="009E105D">
                <w:rPr>
                  <w:vertAlign w:val="subscript"/>
                </w:rPr>
                <w:t>s</w:t>
              </w:r>
            </w:ins>
            <w:ins w:id="369"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0A003B6F" w14:textId="77777777" w:rsidTr="00B458B4">
        <w:trPr>
          <w:ins w:id="370" w:author="Apple-R5-AM" w:date="2022-05-17T22:55:00Z"/>
          <w:trPrChange w:id="371" w:author="Apple-R5-AM" w:date="2022-05-17T23:03:00Z">
            <w:trPr>
              <w:gridAfter w:val="0"/>
            </w:trPr>
          </w:trPrChange>
        </w:trPr>
        <w:tc>
          <w:tcPr>
            <w:tcW w:w="1067" w:type="dxa"/>
            <w:shd w:val="clear" w:color="auto" w:fill="auto"/>
            <w:tcPrChange w:id="372" w:author="Apple-R5-AM" w:date="2022-05-17T23:03:00Z">
              <w:tcPr>
                <w:tcW w:w="1710" w:type="dxa"/>
                <w:shd w:val="clear" w:color="auto" w:fill="auto"/>
              </w:tcPr>
            </w:tcPrChange>
          </w:tcPr>
          <w:p w14:paraId="5F24751D" w14:textId="77777777" w:rsidR="00F04D5C" w:rsidRPr="009E105D" w:rsidRDefault="00F04D5C" w:rsidP="00CE6C31">
            <w:pPr>
              <w:pStyle w:val="TAC"/>
              <w:rPr>
                <w:ins w:id="373" w:author="Apple-R5-AM" w:date="2022-05-17T22:55:00Z"/>
              </w:rPr>
            </w:pPr>
            <w:ins w:id="374" w:author="Apple-R5-AM" w:date="2022-05-17T22:55:00Z">
              <w:r w:rsidRPr="009E105D">
                <w:t>n260</w:t>
              </w:r>
            </w:ins>
          </w:p>
        </w:tc>
        <w:tc>
          <w:tcPr>
            <w:tcW w:w="2060" w:type="dxa"/>
            <w:shd w:val="clear" w:color="auto" w:fill="auto"/>
            <w:tcPrChange w:id="375" w:author="Apple-R5-AM" w:date="2022-05-17T23:03:00Z">
              <w:tcPr>
                <w:tcW w:w="1517" w:type="dxa"/>
                <w:shd w:val="clear" w:color="auto" w:fill="auto"/>
              </w:tcPr>
            </w:tcPrChange>
          </w:tcPr>
          <w:p w14:paraId="14ADB207" w14:textId="45E9BA5F" w:rsidR="00F04D5C" w:rsidRPr="009E105D" w:rsidRDefault="00F04D5C" w:rsidP="00CE6C31">
            <w:pPr>
              <w:pStyle w:val="TAC"/>
              <w:rPr>
                <w:ins w:id="376" w:author="Apple-R5-AM" w:date="2022-05-17T22:55:00Z"/>
                <w:szCs w:val="18"/>
              </w:rPr>
            </w:pPr>
            <w:ins w:id="377" w:author="Apple-R5-AM" w:date="2022-05-17T22:55:00Z">
              <w:r w:rsidRPr="009E105D">
                <w:rPr>
                  <w:szCs w:val="18"/>
                </w:rPr>
                <w:t>-73.1 +TT+</w:t>
              </w:r>
              <w:r w:rsidRPr="009E105D">
                <w:t>MB</w:t>
              </w:r>
              <w:r w:rsidRPr="009E105D">
                <w:rPr>
                  <w:vertAlign w:val="subscript"/>
                </w:rPr>
                <w:t>s</w:t>
              </w:r>
            </w:ins>
            <w:ins w:id="378" w:author="Apple-R5-AM" w:date="2022-05-17T23:02: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90" w:type="dxa"/>
            <w:shd w:val="clear" w:color="auto" w:fill="auto"/>
            <w:tcPrChange w:id="379" w:author="Apple-R5-AM" w:date="2022-05-17T23:03:00Z">
              <w:tcPr>
                <w:tcW w:w="1543" w:type="dxa"/>
                <w:shd w:val="clear" w:color="auto" w:fill="auto"/>
              </w:tcPr>
            </w:tcPrChange>
          </w:tcPr>
          <w:p w14:paraId="66937DDF" w14:textId="26B1A13A" w:rsidR="00F04D5C" w:rsidRPr="009E105D" w:rsidRDefault="00F04D5C" w:rsidP="00CE6C31">
            <w:pPr>
              <w:pStyle w:val="TAC"/>
              <w:rPr>
                <w:ins w:id="380" w:author="Apple-R5-AM" w:date="2022-05-17T22:55:00Z"/>
                <w:szCs w:val="18"/>
              </w:rPr>
            </w:pPr>
            <w:ins w:id="381" w:author="Apple-R5-AM" w:date="2022-05-17T22:55:00Z">
              <w:r w:rsidRPr="009E105D">
                <w:rPr>
                  <w:szCs w:val="18"/>
                </w:rPr>
                <w:t>-70.1 +TT+</w:t>
              </w:r>
              <w:r w:rsidRPr="009E105D">
                <w:t>MB</w:t>
              </w:r>
              <w:r w:rsidRPr="009E105D">
                <w:rPr>
                  <w:vertAlign w:val="subscript"/>
                </w:rPr>
                <w:t>s</w:t>
              </w:r>
            </w:ins>
            <w:ins w:id="382"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473" w:type="dxa"/>
            <w:shd w:val="clear" w:color="auto" w:fill="auto"/>
            <w:tcPrChange w:id="383" w:author="Apple-R5-AM" w:date="2022-05-17T23:03:00Z">
              <w:tcPr>
                <w:tcW w:w="1620" w:type="dxa"/>
                <w:shd w:val="clear" w:color="auto" w:fill="auto"/>
              </w:tcPr>
            </w:tcPrChange>
          </w:tcPr>
          <w:p w14:paraId="4350D138" w14:textId="1BE2852D" w:rsidR="00F04D5C" w:rsidRPr="009E105D" w:rsidRDefault="00F04D5C" w:rsidP="00CE6C31">
            <w:pPr>
              <w:pStyle w:val="TAC"/>
              <w:rPr>
                <w:ins w:id="384" w:author="Apple-R5-AM" w:date="2022-05-17T22:55:00Z"/>
                <w:szCs w:val="18"/>
              </w:rPr>
            </w:pPr>
            <w:ins w:id="385" w:author="Apple-R5-AM" w:date="2022-05-17T22:55:00Z">
              <w:r w:rsidRPr="009E105D">
                <w:rPr>
                  <w:szCs w:val="18"/>
                </w:rPr>
                <w:t>-67.1 +TT+</w:t>
              </w:r>
              <w:r w:rsidRPr="009E105D">
                <w:t>MB</w:t>
              </w:r>
              <w:r w:rsidRPr="009E105D">
                <w:rPr>
                  <w:vertAlign w:val="subscript"/>
                </w:rPr>
                <w:t>s</w:t>
              </w:r>
            </w:ins>
            <w:ins w:id="386"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733" w:type="dxa"/>
            <w:shd w:val="clear" w:color="auto" w:fill="auto"/>
            <w:tcPrChange w:id="387" w:author="Apple-R5-AM" w:date="2022-05-17T23:03:00Z">
              <w:tcPr>
                <w:tcW w:w="1733" w:type="dxa"/>
                <w:shd w:val="clear" w:color="auto" w:fill="auto"/>
              </w:tcPr>
            </w:tcPrChange>
          </w:tcPr>
          <w:p w14:paraId="0E7718D4" w14:textId="14577B86" w:rsidR="00F04D5C" w:rsidRPr="009E105D" w:rsidRDefault="00F04D5C" w:rsidP="00CE6C31">
            <w:pPr>
              <w:pStyle w:val="TAC"/>
              <w:rPr>
                <w:ins w:id="388" w:author="Apple-R5-AM" w:date="2022-05-17T22:55:00Z"/>
                <w:szCs w:val="18"/>
              </w:rPr>
            </w:pPr>
            <w:ins w:id="389" w:author="Apple-R5-AM" w:date="2022-05-17T22:55:00Z">
              <w:r w:rsidRPr="009E105D">
                <w:rPr>
                  <w:szCs w:val="18"/>
                </w:rPr>
                <w:t>-64.1 +TT+</w:t>
              </w:r>
              <w:r w:rsidRPr="009E105D">
                <w:t>MB</w:t>
              </w:r>
              <w:r w:rsidRPr="009E105D">
                <w:rPr>
                  <w:vertAlign w:val="subscript"/>
                </w:rPr>
                <w:t>s</w:t>
              </w:r>
            </w:ins>
            <w:ins w:id="390" w:author="Apple-R5-AM" w:date="2022-05-17T23:04: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188C9AF9" w14:textId="77777777" w:rsidTr="00B458B4">
        <w:trPr>
          <w:ins w:id="391" w:author="Apple-R5-AM" w:date="2022-05-17T22:55:00Z"/>
          <w:trPrChange w:id="392" w:author="Apple-R5-AM" w:date="2022-05-17T23:03:00Z">
            <w:trPr>
              <w:gridAfter w:val="0"/>
            </w:trPr>
          </w:trPrChange>
        </w:trPr>
        <w:tc>
          <w:tcPr>
            <w:tcW w:w="1067" w:type="dxa"/>
            <w:shd w:val="clear" w:color="auto" w:fill="auto"/>
            <w:tcPrChange w:id="393" w:author="Apple-R5-AM" w:date="2022-05-17T23:03:00Z">
              <w:tcPr>
                <w:tcW w:w="1710" w:type="dxa"/>
                <w:shd w:val="clear" w:color="auto" w:fill="auto"/>
              </w:tcPr>
            </w:tcPrChange>
          </w:tcPr>
          <w:p w14:paraId="45F4D090" w14:textId="77777777" w:rsidR="00F04D5C" w:rsidRPr="009E105D" w:rsidRDefault="00F04D5C" w:rsidP="00CE6C31">
            <w:pPr>
              <w:pStyle w:val="TAC"/>
              <w:rPr>
                <w:ins w:id="394" w:author="Apple-R5-AM" w:date="2022-05-17T22:55:00Z"/>
              </w:rPr>
            </w:pPr>
            <w:ins w:id="395" w:author="Apple-R5-AM" w:date="2022-05-17T22:55:00Z">
              <w:r w:rsidRPr="009E105D">
                <w:t>n261</w:t>
              </w:r>
            </w:ins>
          </w:p>
        </w:tc>
        <w:tc>
          <w:tcPr>
            <w:tcW w:w="2060" w:type="dxa"/>
            <w:shd w:val="clear" w:color="auto" w:fill="auto"/>
            <w:tcPrChange w:id="396" w:author="Apple-R5-AM" w:date="2022-05-17T23:03:00Z">
              <w:tcPr>
                <w:tcW w:w="1517" w:type="dxa"/>
                <w:shd w:val="clear" w:color="auto" w:fill="auto"/>
              </w:tcPr>
            </w:tcPrChange>
          </w:tcPr>
          <w:p w14:paraId="5BF209D7" w14:textId="2B16E229" w:rsidR="00F04D5C" w:rsidRPr="009E105D" w:rsidRDefault="00F04D5C" w:rsidP="00CE6C31">
            <w:pPr>
              <w:pStyle w:val="TAC"/>
              <w:rPr>
                <w:ins w:id="397" w:author="Apple-R5-AM" w:date="2022-05-17T22:55:00Z"/>
                <w:szCs w:val="18"/>
              </w:rPr>
            </w:pPr>
            <w:ins w:id="398" w:author="Apple-R5-AM" w:date="2022-05-17T22:55:00Z">
              <w:r w:rsidRPr="009E105D">
                <w:rPr>
                  <w:szCs w:val="18"/>
                </w:rPr>
                <w:t>-77.4 +TT+</w:t>
              </w:r>
              <w:r w:rsidRPr="009E105D">
                <w:t>MB</w:t>
              </w:r>
              <w:r w:rsidRPr="009E105D">
                <w:rPr>
                  <w:vertAlign w:val="subscript"/>
                </w:rPr>
                <w:t>s</w:t>
              </w:r>
            </w:ins>
            <w:ins w:id="399" w:author="Apple-R5-AM" w:date="2022-05-17T23:02: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890" w:type="dxa"/>
            <w:shd w:val="clear" w:color="auto" w:fill="auto"/>
            <w:tcPrChange w:id="400" w:author="Apple-R5-AM" w:date="2022-05-17T23:03:00Z">
              <w:tcPr>
                <w:tcW w:w="1543" w:type="dxa"/>
                <w:shd w:val="clear" w:color="auto" w:fill="auto"/>
              </w:tcPr>
            </w:tcPrChange>
          </w:tcPr>
          <w:p w14:paraId="6F705BAA" w14:textId="304BD5E2" w:rsidR="00F04D5C" w:rsidRPr="009E105D" w:rsidRDefault="00F04D5C" w:rsidP="00CE6C31">
            <w:pPr>
              <w:pStyle w:val="TAC"/>
              <w:rPr>
                <w:ins w:id="401" w:author="Apple-R5-AM" w:date="2022-05-17T22:55:00Z"/>
                <w:szCs w:val="18"/>
              </w:rPr>
            </w:pPr>
            <w:ins w:id="402" w:author="Apple-R5-AM" w:date="2022-05-17T22:55:00Z">
              <w:r w:rsidRPr="009E105D">
                <w:rPr>
                  <w:szCs w:val="18"/>
                </w:rPr>
                <w:t>-74.4 +TT+</w:t>
              </w:r>
              <w:r w:rsidRPr="009E105D">
                <w:t>MB</w:t>
              </w:r>
              <w:r w:rsidRPr="009E105D">
                <w:rPr>
                  <w:vertAlign w:val="subscript"/>
                </w:rPr>
                <w:t>s</w:t>
              </w:r>
            </w:ins>
            <w:ins w:id="403"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c>
          <w:tcPr>
            <w:tcW w:w="1473" w:type="dxa"/>
            <w:shd w:val="clear" w:color="auto" w:fill="auto"/>
            <w:tcPrChange w:id="404" w:author="Apple-R5-AM" w:date="2022-05-17T23:03:00Z">
              <w:tcPr>
                <w:tcW w:w="1620" w:type="dxa"/>
                <w:shd w:val="clear" w:color="auto" w:fill="auto"/>
              </w:tcPr>
            </w:tcPrChange>
          </w:tcPr>
          <w:p w14:paraId="44796B70" w14:textId="47E48B30" w:rsidR="00F04D5C" w:rsidRPr="009E105D" w:rsidRDefault="00F04D5C" w:rsidP="00CE6C31">
            <w:pPr>
              <w:pStyle w:val="TAC"/>
              <w:rPr>
                <w:ins w:id="405" w:author="Apple-R5-AM" w:date="2022-05-17T22:55:00Z"/>
                <w:szCs w:val="18"/>
              </w:rPr>
            </w:pPr>
            <w:ins w:id="406" w:author="Apple-R5-AM" w:date="2022-05-17T22:55:00Z">
              <w:r w:rsidRPr="009E105D">
                <w:rPr>
                  <w:szCs w:val="18"/>
                </w:rPr>
                <w:t>-71.4 +TT+</w:t>
              </w:r>
              <w:r w:rsidRPr="009E105D">
                <w:t>MB</w:t>
              </w:r>
            </w:ins>
            <w:ins w:id="407" w:author="Apple-R5-AM" w:date="2022-05-17T23:03: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proofErr w:type="spellEnd"/>
              <w:r w:rsidR="00B458B4" w:rsidRPr="009E105D">
                <w:rPr>
                  <w:vertAlign w:val="subscript"/>
                </w:rPr>
                <w:t xml:space="preserve"> </w:t>
              </w:r>
            </w:ins>
            <w:ins w:id="408" w:author="Apple-R5-AM" w:date="2022-05-17T22:55:00Z">
              <w:r w:rsidRPr="009E105D">
                <w:rPr>
                  <w:vertAlign w:val="subscript"/>
                </w:rPr>
                <w:t>s</w:t>
              </w:r>
            </w:ins>
          </w:p>
        </w:tc>
        <w:tc>
          <w:tcPr>
            <w:tcW w:w="1733" w:type="dxa"/>
            <w:shd w:val="clear" w:color="auto" w:fill="auto"/>
            <w:tcPrChange w:id="409" w:author="Apple-R5-AM" w:date="2022-05-17T23:03:00Z">
              <w:tcPr>
                <w:tcW w:w="1733" w:type="dxa"/>
                <w:shd w:val="clear" w:color="auto" w:fill="auto"/>
              </w:tcPr>
            </w:tcPrChange>
          </w:tcPr>
          <w:p w14:paraId="011B8A13" w14:textId="5173573E" w:rsidR="00F04D5C" w:rsidRPr="009E105D" w:rsidRDefault="00F04D5C" w:rsidP="00CE6C31">
            <w:pPr>
              <w:pStyle w:val="TAC"/>
              <w:rPr>
                <w:ins w:id="410" w:author="Apple-R5-AM" w:date="2022-05-17T22:55:00Z"/>
                <w:szCs w:val="18"/>
              </w:rPr>
            </w:pPr>
            <w:ins w:id="411" w:author="Apple-R5-AM" w:date="2022-05-17T22:55:00Z">
              <w:r w:rsidRPr="009E105D">
                <w:rPr>
                  <w:szCs w:val="18"/>
                </w:rPr>
                <w:t>-68.4 +TT+</w:t>
              </w:r>
              <w:r w:rsidRPr="009E105D">
                <w:t>MB</w:t>
              </w:r>
              <w:r w:rsidRPr="009E105D">
                <w:rPr>
                  <w:vertAlign w:val="subscript"/>
                </w:rPr>
                <w:t>s</w:t>
              </w:r>
            </w:ins>
            <w:ins w:id="412" w:author="Apple-R5-AM" w:date="2022-05-17T23:04:00Z">
              <w:r w:rsidR="00B458B4" w:rsidRPr="00CE6C31">
                <w:t>+</w:t>
              </w:r>
              <w:r w:rsidR="00B458B4" w:rsidRPr="009E105D">
                <w:rPr>
                  <w:rFonts w:cs="Arial"/>
                </w:rPr>
                <w:t xml:space="preserve"> </w:t>
              </w:r>
              <w:proofErr w:type="spellStart"/>
              <w:r w:rsidR="00B458B4" w:rsidRPr="009E105D">
                <w:rPr>
                  <w:rFonts w:cs="Arial"/>
                </w:rPr>
                <w:t>Δ</w:t>
              </w:r>
              <w:proofErr w:type="gramStart"/>
              <w:r w:rsidR="00B458B4" w:rsidRPr="009E105D">
                <w:rPr>
                  <w:rFonts w:cs="Arial"/>
                </w:rPr>
                <w:t>R</w:t>
              </w:r>
              <w:r w:rsidR="00B458B4" w:rsidRPr="009E105D">
                <w:rPr>
                  <w:rFonts w:cs="Arial"/>
                  <w:vertAlign w:val="subscript"/>
                </w:rPr>
                <w:t>IB,S</w:t>
              </w:r>
              <w:proofErr w:type="gramEnd"/>
              <w:r w:rsidR="00B458B4" w:rsidRPr="009E105D">
                <w:rPr>
                  <w:rFonts w:cs="Arial"/>
                  <w:vertAlign w:val="subscript"/>
                </w:rPr>
                <w:t>,n</w:t>
              </w:r>
            </w:ins>
            <w:proofErr w:type="spellEnd"/>
          </w:p>
        </w:tc>
      </w:tr>
      <w:tr w:rsidR="00F04D5C" w:rsidRPr="009E105D" w14:paraId="523FD237" w14:textId="77777777" w:rsidTr="00B458B4">
        <w:trPr>
          <w:ins w:id="413" w:author="Apple-R5-AM" w:date="2022-05-17T22:55:00Z"/>
        </w:trPr>
        <w:tc>
          <w:tcPr>
            <w:tcW w:w="8223" w:type="dxa"/>
            <w:gridSpan w:val="5"/>
            <w:shd w:val="clear" w:color="auto" w:fill="auto"/>
            <w:tcPrChange w:id="414" w:author="Apple-R5-AM" w:date="2022-05-17T23:02:00Z">
              <w:tcPr>
                <w:tcW w:w="8123" w:type="dxa"/>
                <w:gridSpan w:val="6"/>
                <w:shd w:val="clear" w:color="auto" w:fill="auto"/>
              </w:tcPr>
            </w:tcPrChange>
          </w:tcPr>
          <w:p w14:paraId="65221268" w14:textId="77777777" w:rsidR="00F04D5C" w:rsidRPr="009E105D" w:rsidRDefault="00F04D5C" w:rsidP="00CE6C31">
            <w:pPr>
              <w:pStyle w:val="TAN"/>
              <w:rPr>
                <w:ins w:id="415" w:author="Apple-R5-AM" w:date="2022-05-17T22:55:00Z"/>
                <w:rFonts w:eastAsia="Malgun Gothic"/>
              </w:rPr>
            </w:pPr>
            <w:ins w:id="416" w:author="Apple-R5-AM" w:date="2022-05-17T22:55:00Z">
              <w:r w:rsidRPr="009E105D">
                <w:rPr>
                  <w:rFonts w:eastAsia="Malgun Gothic"/>
                </w:rPr>
                <w:t>NOTE 1:</w:t>
              </w:r>
              <w:r w:rsidRPr="009E105D">
                <w:rPr>
                  <w:rFonts w:eastAsia="Malgun Gothic"/>
                </w:rPr>
                <w:tab/>
                <w:t>The transmitter shall be set to P</w:t>
              </w:r>
              <w:r w:rsidRPr="009E105D">
                <w:rPr>
                  <w:rFonts w:eastAsia="Malgun Gothic"/>
                  <w:vertAlign w:val="subscript"/>
                </w:rPr>
                <w:t>UMAX</w:t>
              </w:r>
              <w:r w:rsidRPr="009E105D">
                <w:rPr>
                  <w:rFonts w:eastAsia="Malgun Gothic"/>
                </w:rPr>
                <w:t xml:space="preserve"> as defined in subclause 6.2.4.</w:t>
              </w:r>
            </w:ins>
          </w:p>
          <w:p w14:paraId="6728FDDA" w14:textId="77777777" w:rsidR="00F04D5C" w:rsidRPr="009E105D" w:rsidRDefault="00F04D5C" w:rsidP="00CE6C31">
            <w:pPr>
              <w:pStyle w:val="TAN"/>
              <w:rPr>
                <w:ins w:id="417" w:author="Apple-R5-AM" w:date="2022-05-17T22:55:00Z"/>
                <w:rFonts w:eastAsia="Malgun Gothic"/>
              </w:rPr>
            </w:pPr>
            <w:ins w:id="418" w:author="Apple-R5-AM" w:date="2022-05-17T22:55:00Z">
              <w:r w:rsidRPr="009E105D">
                <w:rPr>
                  <w:rFonts w:eastAsia="Malgun Gothic"/>
                </w:rPr>
                <w:t>NOTE 2:</w:t>
              </w:r>
              <w:r w:rsidRPr="009E105D">
                <w:rPr>
                  <w:rFonts w:eastAsia="Malgun Gothic"/>
                </w:rPr>
                <w:tab/>
                <w:t>The EIS spherical coverage requirements are verified only under normal thermal conditions as defined in TS 38.508-1 [10] subclause 4.1.1.</w:t>
              </w:r>
            </w:ins>
          </w:p>
          <w:p w14:paraId="2A9F8317" w14:textId="77777777" w:rsidR="00F04D5C" w:rsidRPr="009E105D" w:rsidRDefault="00F04D5C" w:rsidP="00CE6C31">
            <w:pPr>
              <w:pStyle w:val="TAN"/>
              <w:rPr>
                <w:ins w:id="419" w:author="Apple-R5-AM" w:date="2022-05-17T22:55:00Z"/>
              </w:rPr>
            </w:pPr>
            <w:ins w:id="420" w:author="Apple-R5-AM" w:date="2022-05-17T22:55:00Z">
              <w:r w:rsidRPr="009E105D">
                <w:t>NOTE 3:</w:t>
              </w:r>
              <w:r w:rsidRPr="009E105D">
                <w:tab/>
                <w:t>Refer Table 7.3.4.5-3b for details for MB</w:t>
              </w:r>
              <w:r w:rsidRPr="009E105D">
                <w:rPr>
                  <w:vertAlign w:val="subscript"/>
                </w:rPr>
                <w:t xml:space="preserve">s </w:t>
              </w:r>
              <w:r w:rsidRPr="009E105D">
                <w:t>allowance corresponding to supported FR2 band set combination</w:t>
              </w:r>
            </w:ins>
          </w:p>
          <w:p w14:paraId="4474DC9A" w14:textId="77777777" w:rsidR="00F04D5C" w:rsidRPr="009E105D" w:rsidRDefault="00F04D5C" w:rsidP="00CE6C31">
            <w:pPr>
              <w:pStyle w:val="TAN"/>
              <w:rPr>
                <w:ins w:id="421" w:author="Apple-R5-AM" w:date="2022-05-17T22:55:00Z"/>
                <w:rFonts w:eastAsia="Calibri"/>
              </w:rPr>
            </w:pPr>
            <w:ins w:id="422" w:author="Apple-R5-AM" w:date="2022-05-17T22:55:00Z">
              <w:r w:rsidRPr="009E105D">
                <w:t>NOTE 4:</w:t>
              </w:r>
              <w:r w:rsidRPr="009E105D">
                <w:tab/>
                <w:t>For a Rel-15 UE supporting FR2 bands set not defined in Table 7.3.2.3.3-1a, Table 7.3.4.5-3c applies.</w:t>
              </w:r>
            </w:ins>
          </w:p>
        </w:tc>
      </w:tr>
    </w:tbl>
    <w:p w14:paraId="757072C0" w14:textId="77777777" w:rsidR="00F04D5C" w:rsidRPr="009E105D" w:rsidRDefault="00F04D5C" w:rsidP="00F04D5C">
      <w:pPr>
        <w:rPr>
          <w:ins w:id="423" w:author="Apple-R5-AM" w:date="2022-05-17T22:55:00Z"/>
          <w:rFonts w:eastAsia="Malgun Gothic"/>
        </w:rPr>
      </w:pPr>
    </w:p>
    <w:p w14:paraId="75EF29BB" w14:textId="742A728E" w:rsidR="00F04D5C" w:rsidRPr="009E105D" w:rsidRDefault="00F04D5C" w:rsidP="00F04D5C">
      <w:pPr>
        <w:pStyle w:val="TH"/>
        <w:rPr>
          <w:ins w:id="424" w:author="Apple-R5-AM" w:date="2022-05-17T22:55:00Z"/>
        </w:rPr>
      </w:pPr>
      <w:ins w:id="425" w:author="Apple-R5-AM" w:date="2022-05-17T22:55:00Z">
        <w:r w:rsidRPr="009E105D">
          <w:lastRenderedPageBreak/>
          <w:t>Table 7.3</w:t>
        </w:r>
      </w:ins>
      <w:ins w:id="426" w:author="Apple-R5-AM" w:date="2022-05-17T23:06:00Z">
        <w:r w:rsidR="00DF3246">
          <w:t>A</w:t>
        </w:r>
      </w:ins>
      <w:ins w:id="427" w:author="Apple-R5-AM" w:date="2022-05-17T22:55:00Z">
        <w:r w:rsidRPr="009E105D">
          <w:t>.</w:t>
        </w:r>
      </w:ins>
      <w:ins w:id="428" w:author="Apple-R5-AM" w:date="2022-05-17T23:06:00Z">
        <w:r w:rsidR="00DF3246">
          <w:t>3</w:t>
        </w:r>
      </w:ins>
      <w:ins w:id="429" w:author="Apple-R5-AM" w:date="2022-05-17T22:55:00Z">
        <w:r w:rsidRPr="009E105D">
          <w:t>.5-</w:t>
        </w:r>
      </w:ins>
      <w:ins w:id="430" w:author="Apple-R5-AM" w:date="2022-05-17T23:06:00Z">
        <w:r w:rsidR="00DF3246">
          <w:t>2</w:t>
        </w:r>
      </w:ins>
      <w:ins w:id="431" w:author="Apple-R5-AM" w:date="2022-05-17T22:55:00Z">
        <w:r w:rsidRPr="009E105D">
          <w:t>b: EIS spherical coverage multiband relaxation factors</w:t>
        </w:r>
      </w:ins>
      <w:ins w:id="432" w:author="Apple-R5-AM" w:date="2022-05-17T23:04:00Z">
        <w:r w:rsidR="00B458B4">
          <w:t xml:space="preserve"> per component carrier</w:t>
        </w:r>
      </w:ins>
      <w:ins w:id="433" w:author="Apple-R5-AM" w:date="2022-05-17T22:55:00Z">
        <w:r w:rsidRPr="009E105D">
          <w:t xml:space="preserve"> for power class 3 (Rel-15)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F04D5C" w:rsidRPr="009E105D" w14:paraId="374592C1" w14:textId="77777777" w:rsidTr="00CE6C31">
        <w:trPr>
          <w:trHeight w:val="208"/>
          <w:jc w:val="center"/>
          <w:ins w:id="434" w:author="Apple-R5-AM" w:date="2022-05-17T22:55:00Z"/>
        </w:trPr>
        <w:tc>
          <w:tcPr>
            <w:tcW w:w="648" w:type="dxa"/>
          </w:tcPr>
          <w:p w14:paraId="7320E00B" w14:textId="77777777" w:rsidR="00F04D5C" w:rsidRPr="009E105D" w:rsidRDefault="00F04D5C" w:rsidP="00CE6C31">
            <w:pPr>
              <w:pStyle w:val="TAH"/>
              <w:rPr>
                <w:ins w:id="435" w:author="Apple-R5-AM" w:date="2022-05-17T22:55:00Z"/>
              </w:rPr>
            </w:pPr>
            <w:ins w:id="436" w:author="Apple-R5-AM" w:date="2022-05-17T22:55:00Z">
              <w:r w:rsidRPr="009E105D">
                <w:t>ID</w:t>
              </w:r>
            </w:ins>
          </w:p>
        </w:tc>
        <w:tc>
          <w:tcPr>
            <w:tcW w:w="2340" w:type="dxa"/>
            <w:shd w:val="clear" w:color="auto" w:fill="auto"/>
            <w:vAlign w:val="center"/>
          </w:tcPr>
          <w:p w14:paraId="4F40029A" w14:textId="77777777" w:rsidR="00F04D5C" w:rsidRPr="009E105D" w:rsidRDefault="00F04D5C" w:rsidP="00CE6C31">
            <w:pPr>
              <w:pStyle w:val="TAH"/>
              <w:rPr>
                <w:ins w:id="437" w:author="Apple-R5-AM" w:date="2022-05-17T22:55:00Z"/>
              </w:rPr>
            </w:pPr>
            <w:ins w:id="438" w:author="Apple-R5-AM" w:date="2022-05-17T22:55:00Z">
              <w:r w:rsidRPr="009E105D">
                <w:t>Supported FR2 bands set</w:t>
              </w:r>
            </w:ins>
          </w:p>
        </w:tc>
        <w:tc>
          <w:tcPr>
            <w:tcW w:w="2520" w:type="dxa"/>
          </w:tcPr>
          <w:p w14:paraId="65B0AA7B" w14:textId="77777777" w:rsidR="00F04D5C" w:rsidRPr="009E105D" w:rsidRDefault="00F04D5C" w:rsidP="00CE6C31">
            <w:pPr>
              <w:pStyle w:val="TAH"/>
              <w:rPr>
                <w:ins w:id="439" w:author="Apple-R5-AM" w:date="2022-05-17T22:55:00Z"/>
              </w:rPr>
            </w:pPr>
            <w:ins w:id="440" w:author="Apple-R5-AM" w:date="2022-05-17T22:55:00Z">
              <w:r w:rsidRPr="009E105D">
                <w:t>Maximum sum of MB</w:t>
              </w:r>
              <w:r w:rsidRPr="009E105D">
                <w:rPr>
                  <w:vertAlign w:val="subscript"/>
                </w:rPr>
                <w:t>s</w:t>
              </w:r>
              <w:r w:rsidRPr="009E105D">
                <w:t>, ∑MB</w:t>
              </w:r>
              <w:r w:rsidRPr="009E105D">
                <w:rPr>
                  <w:vertAlign w:val="subscript"/>
                </w:rPr>
                <w:t>s</w:t>
              </w:r>
              <w:r w:rsidRPr="009E105D">
                <w:t xml:space="preserve"> (dB) (Note 3)</w:t>
              </w:r>
            </w:ins>
          </w:p>
        </w:tc>
        <w:tc>
          <w:tcPr>
            <w:tcW w:w="4347" w:type="dxa"/>
          </w:tcPr>
          <w:p w14:paraId="45891709" w14:textId="77777777" w:rsidR="00F04D5C" w:rsidRPr="009E105D" w:rsidRDefault="00F04D5C" w:rsidP="00CE6C31">
            <w:pPr>
              <w:pStyle w:val="TAH"/>
              <w:rPr>
                <w:ins w:id="441" w:author="Apple-R5-AM" w:date="2022-05-17T22:55:00Z"/>
              </w:rPr>
            </w:pPr>
            <w:ins w:id="442" w:author="Apple-R5-AM" w:date="2022-05-17T22:55:00Z">
              <w:r w:rsidRPr="009E105D">
                <w:t>Comments</w:t>
              </w:r>
            </w:ins>
          </w:p>
        </w:tc>
      </w:tr>
      <w:tr w:rsidR="00F04D5C" w:rsidRPr="009E105D" w14:paraId="5C5BC16C" w14:textId="77777777" w:rsidTr="00CE6C31">
        <w:trPr>
          <w:trHeight w:val="208"/>
          <w:jc w:val="center"/>
          <w:ins w:id="443" w:author="Apple-R5-AM" w:date="2022-05-17T22:55:00Z"/>
        </w:trPr>
        <w:tc>
          <w:tcPr>
            <w:tcW w:w="648" w:type="dxa"/>
          </w:tcPr>
          <w:p w14:paraId="031BD1D4" w14:textId="77777777" w:rsidR="00F04D5C" w:rsidRPr="009E105D" w:rsidRDefault="00F04D5C" w:rsidP="00CE6C31">
            <w:pPr>
              <w:pStyle w:val="TAC"/>
              <w:jc w:val="left"/>
              <w:rPr>
                <w:ins w:id="444" w:author="Apple-R5-AM" w:date="2022-05-17T22:55:00Z"/>
              </w:rPr>
            </w:pPr>
            <w:ins w:id="445" w:author="Apple-R5-AM" w:date="2022-05-17T22:55:00Z">
              <w:r w:rsidRPr="009E105D">
                <w:t>1</w:t>
              </w:r>
            </w:ins>
          </w:p>
        </w:tc>
        <w:tc>
          <w:tcPr>
            <w:tcW w:w="2340" w:type="dxa"/>
            <w:shd w:val="clear" w:color="auto" w:fill="auto"/>
          </w:tcPr>
          <w:p w14:paraId="5D4D7214" w14:textId="77777777" w:rsidR="00F04D5C" w:rsidRPr="009E105D" w:rsidRDefault="00F04D5C" w:rsidP="00CE6C31">
            <w:pPr>
              <w:pStyle w:val="TAC"/>
              <w:jc w:val="left"/>
              <w:rPr>
                <w:ins w:id="446" w:author="Apple-R5-AM" w:date="2022-05-17T22:55:00Z"/>
              </w:rPr>
            </w:pPr>
            <w:ins w:id="447" w:author="Apple-R5-AM" w:date="2022-05-17T22:55:00Z">
              <w:r w:rsidRPr="009E105D">
                <w:t>n257, n258</w:t>
              </w:r>
            </w:ins>
          </w:p>
        </w:tc>
        <w:tc>
          <w:tcPr>
            <w:tcW w:w="2520" w:type="dxa"/>
            <w:vAlign w:val="center"/>
          </w:tcPr>
          <w:p w14:paraId="7F1E4EB8" w14:textId="77777777" w:rsidR="00F04D5C" w:rsidRPr="009E105D" w:rsidRDefault="00F04D5C" w:rsidP="00CE6C31">
            <w:pPr>
              <w:pStyle w:val="TAC"/>
              <w:jc w:val="left"/>
              <w:rPr>
                <w:ins w:id="448" w:author="Apple-R5-AM" w:date="2022-05-17T22:55:00Z"/>
              </w:rPr>
            </w:pPr>
            <w:ins w:id="449" w:author="Apple-R5-AM" w:date="2022-05-17T22:55:00Z">
              <w:r w:rsidRPr="009E105D">
                <w:t>1.25</w:t>
              </w:r>
            </w:ins>
          </w:p>
        </w:tc>
        <w:tc>
          <w:tcPr>
            <w:tcW w:w="4347" w:type="dxa"/>
          </w:tcPr>
          <w:p w14:paraId="48BED770" w14:textId="77777777" w:rsidR="00F04D5C" w:rsidRPr="009E105D" w:rsidRDefault="00F04D5C" w:rsidP="00CE6C31">
            <w:pPr>
              <w:pStyle w:val="TAC"/>
              <w:jc w:val="left"/>
              <w:rPr>
                <w:ins w:id="450" w:author="Apple-R5-AM" w:date="2022-05-17T22:55:00Z"/>
              </w:rPr>
            </w:pPr>
            <w:ins w:id="451" w:author="Apple-R5-AM" w:date="2022-05-17T22:55:00Z">
              <w:r w:rsidRPr="009E105D">
                <w:t>Maximum 0.75 dB relaxation allowed for each band</w:t>
              </w:r>
            </w:ins>
          </w:p>
        </w:tc>
      </w:tr>
      <w:tr w:rsidR="00F04D5C" w:rsidRPr="009E105D" w14:paraId="0B012620" w14:textId="77777777" w:rsidTr="00CE6C31">
        <w:trPr>
          <w:trHeight w:val="208"/>
          <w:jc w:val="center"/>
          <w:ins w:id="452" w:author="Apple-R5-AM" w:date="2022-05-17T22:55:00Z"/>
        </w:trPr>
        <w:tc>
          <w:tcPr>
            <w:tcW w:w="648" w:type="dxa"/>
          </w:tcPr>
          <w:p w14:paraId="47182EFD" w14:textId="77777777" w:rsidR="00F04D5C" w:rsidRPr="009E105D" w:rsidRDefault="00F04D5C" w:rsidP="00CE6C31">
            <w:pPr>
              <w:pStyle w:val="TAC"/>
              <w:jc w:val="left"/>
              <w:rPr>
                <w:ins w:id="453" w:author="Apple-R5-AM" w:date="2022-05-17T22:55:00Z"/>
              </w:rPr>
            </w:pPr>
            <w:ins w:id="454" w:author="Apple-R5-AM" w:date="2022-05-17T22:55:00Z">
              <w:r w:rsidRPr="009E105D">
                <w:t>2</w:t>
              </w:r>
            </w:ins>
          </w:p>
        </w:tc>
        <w:tc>
          <w:tcPr>
            <w:tcW w:w="2340" w:type="dxa"/>
            <w:shd w:val="clear" w:color="auto" w:fill="auto"/>
            <w:vAlign w:val="center"/>
          </w:tcPr>
          <w:p w14:paraId="05CF8930" w14:textId="77777777" w:rsidR="00F04D5C" w:rsidRPr="009E105D" w:rsidRDefault="00F04D5C" w:rsidP="00CE6C31">
            <w:pPr>
              <w:pStyle w:val="TAC"/>
              <w:jc w:val="left"/>
              <w:rPr>
                <w:ins w:id="455" w:author="Apple-R5-AM" w:date="2022-05-17T22:55:00Z"/>
              </w:rPr>
            </w:pPr>
            <w:ins w:id="456" w:author="Apple-R5-AM" w:date="2022-05-17T22:55:00Z">
              <w:r w:rsidRPr="009E105D">
                <w:t>n257, n260</w:t>
              </w:r>
            </w:ins>
          </w:p>
        </w:tc>
        <w:tc>
          <w:tcPr>
            <w:tcW w:w="2520" w:type="dxa"/>
            <w:vAlign w:val="center"/>
          </w:tcPr>
          <w:p w14:paraId="05CEB1C9" w14:textId="77777777" w:rsidR="00F04D5C" w:rsidRPr="009E105D" w:rsidRDefault="00F04D5C" w:rsidP="00CE6C31">
            <w:pPr>
              <w:pStyle w:val="TAC"/>
              <w:jc w:val="left"/>
              <w:rPr>
                <w:ins w:id="457" w:author="Apple-R5-AM" w:date="2022-05-17T22:55:00Z"/>
              </w:rPr>
            </w:pPr>
            <w:ins w:id="458" w:author="Apple-R5-AM" w:date="2022-05-17T22:55:00Z">
              <w:r w:rsidRPr="009E105D">
                <w:t>0.75</w:t>
              </w:r>
            </w:ins>
          </w:p>
        </w:tc>
        <w:tc>
          <w:tcPr>
            <w:tcW w:w="4347" w:type="dxa"/>
          </w:tcPr>
          <w:p w14:paraId="65871A19" w14:textId="77777777" w:rsidR="00F04D5C" w:rsidRPr="009E105D" w:rsidRDefault="00F04D5C" w:rsidP="00CE6C31">
            <w:pPr>
              <w:pStyle w:val="TAC"/>
              <w:jc w:val="left"/>
              <w:rPr>
                <w:ins w:id="459" w:author="Apple-R5-AM" w:date="2022-05-17T22:55:00Z"/>
              </w:rPr>
            </w:pPr>
            <w:ins w:id="460"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52C14087" w14:textId="77777777" w:rsidTr="00CE6C31">
        <w:trPr>
          <w:trHeight w:val="208"/>
          <w:jc w:val="center"/>
          <w:ins w:id="461" w:author="Apple-R5-AM" w:date="2022-05-17T22:55:00Z"/>
        </w:trPr>
        <w:tc>
          <w:tcPr>
            <w:tcW w:w="648" w:type="dxa"/>
          </w:tcPr>
          <w:p w14:paraId="46204276" w14:textId="77777777" w:rsidR="00F04D5C" w:rsidRPr="009E105D" w:rsidRDefault="00F04D5C" w:rsidP="00CE6C31">
            <w:pPr>
              <w:pStyle w:val="TAC"/>
              <w:jc w:val="left"/>
              <w:rPr>
                <w:ins w:id="462" w:author="Apple-R5-AM" w:date="2022-05-17T22:55:00Z"/>
              </w:rPr>
            </w:pPr>
            <w:ins w:id="463" w:author="Apple-R5-AM" w:date="2022-05-17T22:55:00Z">
              <w:r w:rsidRPr="009E105D">
                <w:t>3</w:t>
              </w:r>
            </w:ins>
          </w:p>
        </w:tc>
        <w:tc>
          <w:tcPr>
            <w:tcW w:w="2340" w:type="dxa"/>
            <w:shd w:val="clear" w:color="auto" w:fill="auto"/>
          </w:tcPr>
          <w:p w14:paraId="5EA2827B" w14:textId="77777777" w:rsidR="00F04D5C" w:rsidRPr="009E105D" w:rsidRDefault="00F04D5C" w:rsidP="00CE6C31">
            <w:pPr>
              <w:pStyle w:val="TAC"/>
              <w:jc w:val="left"/>
              <w:rPr>
                <w:ins w:id="464" w:author="Apple-R5-AM" w:date="2022-05-17T22:55:00Z"/>
              </w:rPr>
            </w:pPr>
            <w:ins w:id="465" w:author="Apple-R5-AM" w:date="2022-05-17T22:55:00Z">
              <w:r w:rsidRPr="009E105D">
                <w:t>n258, n260</w:t>
              </w:r>
            </w:ins>
          </w:p>
        </w:tc>
        <w:tc>
          <w:tcPr>
            <w:tcW w:w="2520" w:type="dxa"/>
            <w:vAlign w:val="center"/>
          </w:tcPr>
          <w:p w14:paraId="1B748BD1" w14:textId="77777777" w:rsidR="00F04D5C" w:rsidRPr="009E105D" w:rsidRDefault="00F04D5C" w:rsidP="00CE6C31">
            <w:pPr>
              <w:pStyle w:val="TAC"/>
              <w:jc w:val="left"/>
              <w:rPr>
                <w:ins w:id="466" w:author="Apple-R5-AM" w:date="2022-05-17T22:55:00Z"/>
              </w:rPr>
            </w:pPr>
            <w:ins w:id="467" w:author="Apple-R5-AM" w:date="2022-05-17T22:55:00Z">
              <w:r w:rsidRPr="009E105D">
                <w:t>0.75</w:t>
              </w:r>
            </w:ins>
          </w:p>
        </w:tc>
        <w:tc>
          <w:tcPr>
            <w:tcW w:w="4347" w:type="dxa"/>
          </w:tcPr>
          <w:p w14:paraId="61249050" w14:textId="77777777" w:rsidR="00F04D5C" w:rsidRPr="009E105D" w:rsidRDefault="00F04D5C" w:rsidP="00CE6C31">
            <w:pPr>
              <w:pStyle w:val="TAC"/>
              <w:jc w:val="left"/>
              <w:rPr>
                <w:ins w:id="468" w:author="Apple-R5-AM" w:date="2022-05-17T22:55:00Z"/>
              </w:rPr>
            </w:pPr>
            <w:ins w:id="469"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235DFEDD" w14:textId="77777777" w:rsidTr="00CE6C31">
        <w:trPr>
          <w:trHeight w:val="208"/>
          <w:jc w:val="center"/>
          <w:ins w:id="470" w:author="Apple-R5-AM" w:date="2022-05-17T22:55:00Z"/>
        </w:trPr>
        <w:tc>
          <w:tcPr>
            <w:tcW w:w="648" w:type="dxa"/>
          </w:tcPr>
          <w:p w14:paraId="5AD5515C" w14:textId="77777777" w:rsidR="00F04D5C" w:rsidRPr="009E105D" w:rsidRDefault="00F04D5C" w:rsidP="00CE6C31">
            <w:pPr>
              <w:pStyle w:val="TAC"/>
              <w:jc w:val="left"/>
              <w:rPr>
                <w:ins w:id="471" w:author="Apple-R5-AM" w:date="2022-05-17T22:55:00Z"/>
              </w:rPr>
            </w:pPr>
            <w:ins w:id="472" w:author="Apple-R5-AM" w:date="2022-05-17T22:55:00Z">
              <w:r w:rsidRPr="009E105D">
                <w:t>4</w:t>
              </w:r>
            </w:ins>
          </w:p>
        </w:tc>
        <w:tc>
          <w:tcPr>
            <w:tcW w:w="2340" w:type="dxa"/>
            <w:shd w:val="clear" w:color="auto" w:fill="auto"/>
          </w:tcPr>
          <w:p w14:paraId="449F19DA" w14:textId="77777777" w:rsidR="00F04D5C" w:rsidRPr="009E105D" w:rsidRDefault="00F04D5C" w:rsidP="00CE6C31">
            <w:pPr>
              <w:pStyle w:val="TAC"/>
              <w:jc w:val="left"/>
              <w:rPr>
                <w:ins w:id="473" w:author="Apple-R5-AM" w:date="2022-05-17T22:55:00Z"/>
              </w:rPr>
            </w:pPr>
            <w:ins w:id="474" w:author="Apple-R5-AM" w:date="2022-05-17T22:55:00Z">
              <w:r w:rsidRPr="009E105D">
                <w:t>n258, n261</w:t>
              </w:r>
            </w:ins>
          </w:p>
        </w:tc>
        <w:tc>
          <w:tcPr>
            <w:tcW w:w="2520" w:type="dxa"/>
            <w:vAlign w:val="center"/>
          </w:tcPr>
          <w:p w14:paraId="26AF9B76" w14:textId="77777777" w:rsidR="00F04D5C" w:rsidRPr="009E105D" w:rsidRDefault="00F04D5C" w:rsidP="00CE6C31">
            <w:pPr>
              <w:pStyle w:val="TAC"/>
              <w:jc w:val="left"/>
              <w:rPr>
                <w:ins w:id="475" w:author="Apple-R5-AM" w:date="2022-05-17T22:55:00Z"/>
              </w:rPr>
            </w:pPr>
            <w:ins w:id="476" w:author="Apple-R5-AM" w:date="2022-05-17T22:55:00Z">
              <w:r w:rsidRPr="009E105D">
                <w:t>1.25</w:t>
              </w:r>
            </w:ins>
          </w:p>
        </w:tc>
        <w:tc>
          <w:tcPr>
            <w:tcW w:w="4347" w:type="dxa"/>
          </w:tcPr>
          <w:p w14:paraId="39EBBA7C" w14:textId="77777777" w:rsidR="00F04D5C" w:rsidRPr="009E105D" w:rsidRDefault="00F04D5C" w:rsidP="00CE6C31">
            <w:pPr>
              <w:pStyle w:val="TAC"/>
              <w:jc w:val="left"/>
              <w:rPr>
                <w:ins w:id="477" w:author="Apple-R5-AM" w:date="2022-05-17T22:55:00Z"/>
              </w:rPr>
            </w:pPr>
            <w:ins w:id="478" w:author="Apple-R5-AM" w:date="2022-05-17T22:55:00Z">
              <w:r w:rsidRPr="009E105D">
                <w:t>Maximum 0.75 dB relaxation allowed for each band</w:t>
              </w:r>
            </w:ins>
          </w:p>
        </w:tc>
      </w:tr>
      <w:tr w:rsidR="00F04D5C" w:rsidRPr="009E105D" w14:paraId="3E8D4CA1" w14:textId="77777777" w:rsidTr="00CE6C31">
        <w:trPr>
          <w:trHeight w:val="208"/>
          <w:jc w:val="center"/>
          <w:ins w:id="479" w:author="Apple-R5-AM" w:date="2022-05-17T22:55:00Z"/>
        </w:trPr>
        <w:tc>
          <w:tcPr>
            <w:tcW w:w="648" w:type="dxa"/>
          </w:tcPr>
          <w:p w14:paraId="680739A0" w14:textId="77777777" w:rsidR="00F04D5C" w:rsidRPr="009E105D" w:rsidRDefault="00F04D5C" w:rsidP="00CE6C31">
            <w:pPr>
              <w:pStyle w:val="TAC"/>
              <w:jc w:val="left"/>
              <w:rPr>
                <w:ins w:id="480" w:author="Apple-R5-AM" w:date="2022-05-17T22:55:00Z"/>
              </w:rPr>
            </w:pPr>
            <w:ins w:id="481" w:author="Apple-R5-AM" w:date="2022-05-17T22:55:00Z">
              <w:r w:rsidRPr="009E105D">
                <w:t>5</w:t>
              </w:r>
            </w:ins>
          </w:p>
        </w:tc>
        <w:tc>
          <w:tcPr>
            <w:tcW w:w="2340" w:type="dxa"/>
            <w:shd w:val="clear" w:color="auto" w:fill="auto"/>
          </w:tcPr>
          <w:p w14:paraId="783AAB0E" w14:textId="77777777" w:rsidR="00F04D5C" w:rsidRPr="009E105D" w:rsidRDefault="00F04D5C" w:rsidP="00CE6C31">
            <w:pPr>
              <w:pStyle w:val="TAC"/>
              <w:jc w:val="left"/>
              <w:rPr>
                <w:ins w:id="482" w:author="Apple-R5-AM" w:date="2022-05-17T22:55:00Z"/>
              </w:rPr>
            </w:pPr>
            <w:ins w:id="483" w:author="Apple-R5-AM" w:date="2022-05-17T22:55:00Z">
              <w:r w:rsidRPr="009E105D">
                <w:t>n260, n261</w:t>
              </w:r>
            </w:ins>
          </w:p>
        </w:tc>
        <w:tc>
          <w:tcPr>
            <w:tcW w:w="2520" w:type="dxa"/>
            <w:vAlign w:val="center"/>
          </w:tcPr>
          <w:p w14:paraId="7DC1228E" w14:textId="77777777" w:rsidR="00F04D5C" w:rsidRPr="009E105D" w:rsidRDefault="00F04D5C" w:rsidP="00CE6C31">
            <w:pPr>
              <w:pStyle w:val="TAC"/>
              <w:jc w:val="left"/>
              <w:rPr>
                <w:ins w:id="484" w:author="Apple-R5-AM" w:date="2022-05-17T22:55:00Z"/>
              </w:rPr>
            </w:pPr>
            <w:ins w:id="485" w:author="Apple-R5-AM" w:date="2022-05-17T22:55:00Z">
              <w:r w:rsidRPr="009E105D">
                <w:t>0.75</w:t>
              </w:r>
            </w:ins>
          </w:p>
        </w:tc>
        <w:tc>
          <w:tcPr>
            <w:tcW w:w="4347" w:type="dxa"/>
          </w:tcPr>
          <w:p w14:paraId="7557A622" w14:textId="77777777" w:rsidR="00F04D5C" w:rsidRPr="009E105D" w:rsidRDefault="00F04D5C" w:rsidP="00CE6C31">
            <w:pPr>
              <w:pStyle w:val="TAC"/>
              <w:jc w:val="left"/>
              <w:rPr>
                <w:ins w:id="486" w:author="Apple-R5-AM" w:date="2022-05-17T22:55:00Z"/>
              </w:rPr>
            </w:pPr>
            <w:ins w:id="487" w:author="Apple-R5-AM" w:date="2022-05-17T22:55:00Z">
              <w:r w:rsidRPr="009E105D">
                <w:t xml:space="preserve">No relaxation allowed for </w:t>
              </w:r>
              <w:proofErr w:type="gramStart"/>
              <w:r w:rsidRPr="009E105D">
                <w:t>n260</w:t>
              </w:r>
              <w:proofErr w:type="gramEnd"/>
              <w:r w:rsidRPr="009E105D">
                <w:t xml:space="preserve"> and 0.75 dB relaxation allowed for all other bands</w:t>
              </w:r>
            </w:ins>
          </w:p>
        </w:tc>
      </w:tr>
      <w:tr w:rsidR="00F04D5C" w:rsidRPr="009E105D" w14:paraId="0C829836" w14:textId="77777777" w:rsidTr="00CE6C31">
        <w:trPr>
          <w:trHeight w:val="208"/>
          <w:jc w:val="center"/>
          <w:ins w:id="488" w:author="Apple-R5-AM" w:date="2022-05-17T22:55:00Z"/>
        </w:trPr>
        <w:tc>
          <w:tcPr>
            <w:tcW w:w="648" w:type="dxa"/>
          </w:tcPr>
          <w:p w14:paraId="4DC19414" w14:textId="77777777" w:rsidR="00F04D5C" w:rsidRPr="009E105D" w:rsidRDefault="00F04D5C" w:rsidP="00CE6C31">
            <w:pPr>
              <w:pStyle w:val="TAC"/>
              <w:jc w:val="left"/>
              <w:rPr>
                <w:ins w:id="489" w:author="Apple-R5-AM" w:date="2022-05-17T22:55:00Z"/>
              </w:rPr>
            </w:pPr>
            <w:ins w:id="490" w:author="Apple-R5-AM" w:date="2022-05-17T22:55:00Z">
              <w:r w:rsidRPr="009E105D">
                <w:t>6</w:t>
              </w:r>
            </w:ins>
          </w:p>
        </w:tc>
        <w:tc>
          <w:tcPr>
            <w:tcW w:w="2340" w:type="dxa"/>
            <w:shd w:val="clear" w:color="auto" w:fill="auto"/>
            <w:vAlign w:val="center"/>
          </w:tcPr>
          <w:p w14:paraId="165AAA12" w14:textId="77777777" w:rsidR="00F04D5C" w:rsidRPr="009E105D" w:rsidRDefault="00F04D5C" w:rsidP="00CE6C31">
            <w:pPr>
              <w:pStyle w:val="TAC"/>
              <w:jc w:val="left"/>
              <w:rPr>
                <w:ins w:id="491" w:author="Apple-R5-AM" w:date="2022-05-17T22:55:00Z"/>
              </w:rPr>
            </w:pPr>
            <w:ins w:id="492" w:author="Apple-R5-AM" w:date="2022-05-17T22:55:00Z">
              <w:r w:rsidRPr="009E105D">
                <w:t>n257, n258, n260</w:t>
              </w:r>
            </w:ins>
          </w:p>
        </w:tc>
        <w:tc>
          <w:tcPr>
            <w:tcW w:w="2520" w:type="dxa"/>
          </w:tcPr>
          <w:p w14:paraId="2F3B301C" w14:textId="77777777" w:rsidR="00F04D5C" w:rsidRPr="009E105D" w:rsidRDefault="00F04D5C" w:rsidP="00CE6C31">
            <w:pPr>
              <w:pStyle w:val="TAC"/>
              <w:jc w:val="left"/>
              <w:rPr>
                <w:ins w:id="493" w:author="Apple-R5-AM" w:date="2022-05-17T22:55:00Z"/>
              </w:rPr>
            </w:pPr>
            <w:ins w:id="494" w:author="Apple-R5-AM" w:date="2022-05-17T22:55:00Z">
              <w:r w:rsidRPr="009E105D">
                <w:t>1.75</w:t>
              </w:r>
            </w:ins>
          </w:p>
        </w:tc>
        <w:tc>
          <w:tcPr>
            <w:tcW w:w="4347" w:type="dxa"/>
          </w:tcPr>
          <w:p w14:paraId="0CB16529" w14:textId="77777777" w:rsidR="00F04D5C" w:rsidRPr="009E105D" w:rsidRDefault="00F04D5C" w:rsidP="00CE6C31">
            <w:pPr>
              <w:pStyle w:val="TAC"/>
              <w:jc w:val="left"/>
              <w:rPr>
                <w:ins w:id="495" w:author="Apple-R5-AM" w:date="2022-05-17T22:55:00Z"/>
              </w:rPr>
            </w:pPr>
            <w:ins w:id="496"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4BC0A56E" w14:textId="77777777" w:rsidTr="00CE6C31">
        <w:trPr>
          <w:trHeight w:val="208"/>
          <w:jc w:val="center"/>
          <w:ins w:id="497" w:author="Apple-R5-AM" w:date="2022-05-17T22:55:00Z"/>
        </w:trPr>
        <w:tc>
          <w:tcPr>
            <w:tcW w:w="648" w:type="dxa"/>
          </w:tcPr>
          <w:p w14:paraId="0915F995" w14:textId="77777777" w:rsidR="00F04D5C" w:rsidRPr="009E105D" w:rsidRDefault="00F04D5C" w:rsidP="00CE6C31">
            <w:pPr>
              <w:pStyle w:val="TAC"/>
              <w:jc w:val="left"/>
              <w:rPr>
                <w:ins w:id="498" w:author="Apple-R5-AM" w:date="2022-05-17T22:55:00Z"/>
              </w:rPr>
            </w:pPr>
            <w:ins w:id="499" w:author="Apple-R5-AM" w:date="2022-05-17T22:55:00Z">
              <w:r w:rsidRPr="009E105D">
                <w:t>7</w:t>
              </w:r>
            </w:ins>
          </w:p>
        </w:tc>
        <w:tc>
          <w:tcPr>
            <w:tcW w:w="2340" w:type="dxa"/>
            <w:shd w:val="clear" w:color="auto" w:fill="auto"/>
          </w:tcPr>
          <w:p w14:paraId="2B1471D1" w14:textId="77777777" w:rsidR="00F04D5C" w:rsidRPr="009E105D" w:rsidRDefault="00F04D5C" w:rsidP="00CE6C31">
            <w:pPr>
              <w:pStyle w:val="TAC"/>
              <w:jc w:val="left"/>
              <w:rPr>
                <w:ins w:id="500" w:author="Apple-R5-AM" w:date="2022-05-17T22:55:00Z"/>
              </w:rPr>
            </w:pPr>
            <w:ins w:id="501" w:author="Apple-R5-AM" w:date="2022-05-17T22:55:00Z">
              <w:r w:rsidRPr="009E105D">
                <w:t>n257, n258, n261</w:t>
              </w:r>
            </w:ins>
          </w:p>
        </w:tc>
        <w:tc>
          <w:tcPr>
            <w:tcW w:w="2520" w:type="dxa"/>
            <w:vAlign w:val="center"/>
          </w:tcPr>
          <w:p w14:paraId="4A5F2A9A" w14:textId="77777777" w:rsidR="00F04D5C" w:rsidRPr="009E105D" w:rsidRDefault="00F04D5C" w:rsidP="00CE6C31">
            <w:pPr>
              <w:pStyle w:val="TAC"/>
              <w:jc w:val="left"/>
              <w:rPr>
                <w:ins w:id="502" w:author="Apple-R5-AM" w:date="2022-05-17T22:55:00Z"/>
              </w:rPr>
            </w:pPr>
            <w:ins w:id="503" w:author="Apple-R5-AM" w:date="2022-05-17T22:55:00Z">
              <w:r w:rsidRPr="009E105D">
                <w:t>1.75</w:t>
              </w:r>
            </w:ins>
          </w:p>
        </w:tc>
        <w:tc>
          <w:tcPr>
            <w:tcW w:w="4347" w:type="dxa"/>
          </w:tcPr>
          <w:p w14:paraId="3FF24151" w14:textId="77777777" w:rsidR="00F04D5C" w:rsidRPr="009E105D" w:rsidRDefault="00F04D5C" w:rsidP="00CE6C31">
            <w:pPr>
              <w:pStyle w:val="TAC"/>
              <w:jc w:val="left"/>
              <w:rPr>
                <w:ins w:id="504" w:author="Apple-R5-AM" w:date="2022-05-17T22:55:00Z"/>
              </w:rPr>
            </w:pPr>
            <w:ins w:id="505" w:author="Apple-R5-AM" w:date="2022-05-17T22:55:00Z">
              <w:r w:rsidRPr="009E105D">
                <w:t>Maximum 0.75 dB relaxation allowed for each band</w:t>
              </w:r>
            </w:ins>
          </w:p>
        </w:tc>
      </w:tr>
      <w:tr w:rsidR="00F04D5C" w:rsidRPr="009E105D" w14:paraId="31B1A705" w14:textId="77777777" w:rsidTr="00CE6C31">
        <w:trPr>
          <w:trHeight w:val="208"/>
          <w:jc w:val="center"/>
          <w:ins w:id="506" w:author="Apple-R5-AM" w:date="2022-05-17T22:55:00Z"/>
        </w:trPr>
        <w:tc>
          <w:tcPr>
            <w:tcW w:w="648" w:type="dxa"/>
          </w:tcPr>
          <w:p w14:paraId="3897411B" w14:textId="77777777" w:rsidR="00F04D5C" w:rsidRPr="009E105D" w:rsidRDefault="00F04D5C" w:rsidP="00CE6C31">
            <w:pPr>
              <w:pStyle w:val="TAC"/>
              <w:jc w:val="left"/>
              <w:rPr>
                <w:ins w:id="507" w:author="Apple-R5-AM" w:date="2022-05-17T22:55:00Z"/>
              </w:rPr>
            </w:pPr>
            <w:ins w:id="508" w:author="Apple-R5-AM" w:date="2022-05-17T22:55:00Z">
              <w:r w:rsidRPr="009E105D">
                <w:t>8</w:t>
              </w:r>
            </w:ins>
          </w:p>
        </w:tc>
        <w:tc>
          <w:tcPr>
            <w:tcW w:w="2340" w:type="dxa"/>
            <w:shd w:val="clear" w:color="auto" w:fill="auto"/>
          </w:tcPr>
          <w:p w14:paraId="1DA981FA" w14:textId="77777777" w:rsidR="00F04D5C" w:rsidRPr="009E105D" w:rsidRDefault="00F04D5C" w:rsidP="00CE6C31">
            <w:pPr>
              <w:pStyle w:val="TAC"/>
              <w:jc w:val="left"/>
              <w:rPr>
                <w:ins w:id="509" w:author="Apple-R5-AM" w:date="2022-05-17T22:55:00Z"/>
              </w:rPr>
            </w:pPr>
            <w:ins w:id="510" w:author="Apple-R5-AM" w:date="2022-05-17T22:55:00Z">
              <w:r w:rsidRPr="009E105D">
                <w:t>n257, n260, n261</w:t>
              </w:r>
            </w:ins>
          </w:p>
        </w:tc>
        <w:tc>
          <w:tcPr>
            <w:tcW w:w="2520" w:type="dxa"/>
            <w:vAlign w:val="center"/>
          </w:tcPr>
          <w:p w14:paraId="0AEC0D25" w14:textId="77777777" w:rsidR="00F04D5C" w:rsidRPr="009E105D" w:rsidRDefault="00F04D5C" w:rsidP="00CE6C31">
            <w:pPr>
              <w:pStyle w:val="TAC"/>
              <w:jc w:val="left"/>
              <w:rPr>
                <w:ins w:id="511" w:author="Apple-R5-AM" w:date="2022-05-17T22:55:00Z"/>
              </w:rPr>
            </w:pPr>
            <w:ins w:id="512" w:author="Apple-R5-AM" w:date="2022-05-17T22:55:00Z">
              <w:r w:rsidRPr="009E105D">
                <w:t>1.25</w:t>
              </w:r>
            </w:ins>
          </w:p>
        </w:tc>
        <w:tc>
          <w:tcPr>
            <w:tcW w:w="4347" w:type="dxa"/>
          </w:tcPr>
          <w:p w14:paraId="1CC0F632" w14:textId="77777777" w:rsidR="00F04D5C" w:rsidRPr="009E105D" w:rsidRDefault="00F04D5C" w:rsidP="00CE6C31">
            <w:pPr>
              <w:pStyle w:val="TAC"/>
              <w:jc w:val="left"/>
              <w:rPr>
                <w:ins w:id="513" w:author="Apple-R5-AM" w:date="2022-05-17T22:55:00Z"/>
              </w:rPr>
            </w:pPr>
            <w:ins w:id="514"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4653EAA4" w14:textId="77777777" w:rsidTr="00CE6C31">
        <w:trPr>
          <w:trHeight w:val="208"/>
          <w:jc w:val="center"/>
          <w:ins w:id="515" w:author="Apple-R5-AM" w:date="2022-05-17T22:55:00Z"/>
        </w:trPr>
        <w:tc>
          <w:tcPr>
            <w:tcW w:w="648" w:type="dxa"/>
          </w:tcPr>
          <w:p w14:paraId="07612FE7" w14:textId="77777777" w:rsidR="00F04D5C" w:rsidRPr="009E105D" w:rsidRDefault="00F04D5C" w:rsidP="00CE6C31">
            <w:pPr>
              <w:pStyle w:val="TAC"/>
              <w:jc w:val="left"/>
              <w:rPr>
                <w:ins w:id="516" w:author="Apple-R5-AM" w:date="2022-05-17T22:55:00Z"/>
              </w:rPr>
            </w:pPr>
            <w:ins w:id="517" w:author="Apple-R5-AM" w:date="2022-05-17T22:55:00Z">
              <w:r w:rsidRPr="009E105D">
                <w:t>9</w:t>
              </w:r>
            </w:ins>
          </w:p>
        </w:tc>
        <w:tc>
          <w:tcPr>
            <w:tcW w:w="2340" w:type="dxa"/>
            <w:shd w:val="clear" w:color="auto" w:fill="auto"/>
          </w:tcPr>
          <w:p w14:paraId="36777687" w14:textId="77777777" w:rsidR="00F04D5C" w:rsidRPr="009E105D" w:rsidRDefault="00F04D5C" w:rsidP="00CE6C31">
            <w:pPr>
              <w:pStyle w:val="TAC"/>
              <w:jc w:val="left"/>
              <w:rPr>
                <w:ins w:id="518" w:author="Apple-R5-AM" w:date="2022-05-17T22:55:00Z"/>
              </w:rPr>
            </w:pPr>
            <w:ins w:id="519" w:author="Apple-R5-AM" w:date="2022-05-17T22:55:00Z">
              <w:r w:rsidRPr="009E105D">
                <w:t>n258, n260, n261</w:t>
              </w:r>
            </w:ins>
          </w:p>
        </w:tc>
        <w:tc>
          <w:tcPr>
            <w:tcW w:w="2520" w:type="dxa"/>
            <w:vAlign w:val="center"/>
          </w:tcPr>
          <w:p w14:paraId="200AE912" w14:textId="77777777" w:rsidR="00F04D5C" w:rsidRPr="009E105D" w:rsidRDefault="00F04D5C" w:rsidP="00CE6C31">
            <w:pPr>
              <w:pStyle w:val="TAC"/>
              <w:jc w:val="left"/>
              <w:rPr>
                <w:ins w:id="520" w:author="Apple-R5-AM" w:date="2022-05-17T22:55:00Z"/>
              </w:rPr>
            </w:pPr>
            <w:ins w:id="521" w:author="Apple-R5-AM" w:date="2022-05-17T22:55:00Z">
              <w:r w:rsidRPr="009E105D">
                <w:t>1.25</w:t>
              </w:r>
            </w:ins>
          </w:p>
        </w:tc>
        <w:tc>
          <w:tcPr>
            <w:tcW w:w="4347" w:type="dxa"/>
          </w:tcPr>
          <w:p w14:paraId="5D9C0AB7" w14:textId="77777777" w:rsidR="00F04D5C" w:rsidRPr="009E105D" w:rsidRDefault="00F04D5C" w:rsidP="00CE6C31">
            <w:pPr>
              <w:pStyle w:val="TAC"/>
              <w:jc w:val="left"/>
              <w:rPr>
                <w:ins w:id="522" w:author="Apple-R5-AM" w:date="2022-05-17T22:55:00Z"/>
              </w:rPr>
            </w:pPr>
            <w:ins w:id="523"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15C45B2C" w14:textId="77777777" w:rsidTr="00CE6C31">
        <w:trPr>
          <w:trHeight w:val="208"/>
          <w:jc w:val="center"/>
          <w:ins w:id="524" w:author="Apple-R5-AM" w:date="2022-05-17T22:55:00Z"/>
        </w:trPr>
        <w:tc>
          <w:tcPr>
            <w:tcW w:w="648" w:type="dxa"/>
          </w:tcPr>
          <w:p w14:paraId="1C5D7F74" w14:textId="77777777" w:rsidR="00F04D5C" w:rsidRPr="009E105D" w:rsidRDefault="00F04D5C" w:rsidP="00CE6C31">
            <w:pPr>
              <w:pStyle w:val="TAC"/>
              <w:jc w:val="left"/>
              <w:rPr>
                <w:ins w:id="525" w:author="Apple-R5-AM" w:date="2022-05-17T22:55:00Z"/>
              </w:rPr>
            </w:pPr>
            <w:ins w:id="526" w:author="Apple-R5-AM" w:date="2022-05-17T22:55:00Z">
              <w:r w:rsidRPr="009E105D">
                <w:t>10</w:t>
              </w:r>
            </w:ins>
          </w:p>
        </w:tc>
        <w:tc>
          <w:tcPr>
            <w:tcW w:w="2340" w:type="dxa"/>
            <w:shd w:val="clear" w:color="auto" w:fill="auto"/>
          </w:tcPr>
          <w:p w14:paraId="49EF51DE" w14:textId="77777777" w:rsidR="00F04D5C" w:rsidRPr="009E105D" w:rsidRDefault="00F04D5C" w:rsidP="00CE6C31">
            <w:pPr>
              <w:pStyle w:val="TAC"/>
              <w:jc w:val="left"/>
              <w:rPr>
                <w:ins w:id="527" w:author="Apple-R5-AM" w:date="2022-05-17T22:55:00Z"/>
              </w:rPr>
            </w:pPr>
            <w:ins w:id="528" w:author="Apple-R5-AM" w:date="2022-05-17T22:55:00Z">
              <w:r w:rsidRPr="009E105D">
                <w:t>n257, n258, n260, n261</w:t>
              </w:r>
            </w:ins>
          </w:p>
        </w:tc>
        <w:tc>
          <w:tcPr>
            <w:tcW w:w="2520" w:type="dxa"/>
            <w:vAlign w:val="center"/>
          </w:tcPr>
          <w:p w14:paraId="7D248B7C" w14:textId="77777777" w:rsidR="00F04D5C" w:rsidRPr="009E105D" w:rsidRDefault="00F04D5C" w:rsidP="00CE6C31">
            <w:pPr>
              <w:pStyle w:val="TAC"/>
              <w:jc w:val="left"/>
              <w:rPr>
                <w:ins w:id="529" w:author="Apple-R5-AM" w:date="2022-05-17T22:55:00Z"/>
              </w:rPr>
            </w:pPr>
            <w:ins w:id="530" w:author="Apple-R5-AM" w:date="2022-05-17T22:55:00Z">
              <w:r w:rsidRPr="009E105D">
                <w:t>1.75</w:t>
              </w:r>
            </w:ins>
          </w:p>
        </w:tc>
        <w:tc>
          <w:tcPr>
            <w:tcW w:w="4347" w:type="dxa"/>
          </w:tcPr>
          <w:p w14:paraId="7E080C14" w14:textId="77777777" w:rsidR="00F04D5C" w:rsidRPr="009E105D" w:rsidRDefault="00F04D5C" w:rsidP="00CE6C31">
            <w:pPr>
              <w:pStyle w:val="TAC"/>
              <w:jc w:val="left"/>
              <w:rPr>
                <w:ins w:id="531" w:author="Apple-R5-AM" w:date="2022-05-17T22:55:00Z"/>
              </w:rPr>
            </w:pPr>
            <w:ins w:id="532" w:author="Apple-R5-AM" w:date="2022-05-17T22:55:00Z">
              <w:r w:rsidRPr="009E105D">
                <w:t xml:space="preserve">Maximum 0.4 dB relaxation allowed for </w:t>
              </w:r>
              <w:proofErr w:type="gramStart"/>
              <w:r w:rsidRPr="009E105D">
                <w:t>n260</w:t>
              </w:r>
              <w:proofErr w:type="gramEnd"/>
              <w:r w:rsidRPr="009E105D">
                <w:t xml:space="preserve"> and 0.75 dB relaxation allowed for all other bands</w:t>
              </w:r>
            </w:ins>
          </w:p>
        </w:tc>
      </w:tr>
      <w:tr w:rsidR="00F04D5C" w:rsidRPr="009E105D" w14:paraId="3A393665" w14:textId="77777777" w:rsidTr="00CE6C31">
        <w:trPr>
          <w:trHeight w:val="305"/>
          <w:jc w:val="center"/>
          <w:ins w:id="533" w:author="Apple-R5-AM" w:date="2022-05-17T22:55:00Z"/>
        </w:trPr>
        <w:tc>
          <w:tcPr>
            <w:tcW w:w="9855" w:type="dxa"/>
            <w:gridSpan w:val="4"/>
          </w:tcPr>
          <w:p w14:paraId="28EA5CDC" w14:textId="77777777" w:rsidR="00F04D5C" w:rsidRPr="009E105D" w:rsidRDefault="00F04D5C" w:rsidP="00CE6C31">
            <w:pPr>
              <w:pStyle w:val="TAN"/>
              <w:rPr>
                <w:ins w:id="534" w:author="Apple-R5-AM" w:date="2022-05-17T22:55:00Z"/>
              </w:rPr>
            </w:pPr>
            <w:ins w:id="535" w:author="Apple-R5-AM" w:date="2022-05-17T22:55:00Z">
              <w:r w:rsidRPr="009E105D">
                <w:t>NOTE 1:</w:t>
              </w:r>
              <w:r w:rsidRPr="009E105D">
                <w:tab/>
                <w:t>MB</w:t>
              </w:r>
              <w:r w:rsidRPr="009E105D">
                <w:rPr>
                  <w:vertAlign w:val="subscript"/>
                </w:rPr>
                <w:t>s</w:t>
              </w:r>
              <w:r w:rsidRPr="009E105D">
                <w:t xml:space="preserve"> is the Multiband Relaxation factor declared by the UE for the tested band in Table A.4.3.9-3 of TS38.508-2 </w:t>
              </w:r>
              <w:r w:rsidRPr="009E105D">
                <w:rPr>
                  <w:lang w:eastAsia="zh-CN"/>
                </w:rPr>
                <w:t>[11]</w:t>
              </w:r>
              <w:r w:rsidRPr="009E105D">
                <w:t>. This declaration shall fulfil the requirements in Table 7.3.2.3.3-1a.</w:t>
              </w:r>
            </w:ins>
          </w:p>
          <w:p w14:paraId="41F92E67" w14:textId="77777777" w:rsidR="00F04D5C" w:rsidRPr="009E105D" w:rsidRDefault="00F04D5C" w:rsidP="00CE6C31">
            <w:pPr>
              <w:pStyle w:val="TAN"/>
              <w:rPr>
                <w:ins w:id="536" w:author="Apple-R5-AM" w:date="2022-05-17T22:55:00Z"/>
              </w:rPr>
            </w:pPr>
            <w:ins w:id="537" w:author="Apple-R5-AM" w:date="2022-05-17T22:55:00Z">
              <w:r w:rsidRPr="009E105D">
                <w:t>NOTE 2:</w:t>
              </w:r>
              <w:r w:rsidRPr="009E105D">
                <w:tab/>
                <w:t>All UE supported bands needs to be tested to ensure the multiband relaxation declaration is compliant</w:t>
              </w:r>
            </w:ins>
          </w:p>
          <w:p w14:paraId="0F75EE07" w14:textId="77777777" w:rsidR="00F04D5C" w:rsidRPr="009E105D" w:rsidRDefault="00F04D5C" w:rsidP="00CE6C31">
            <w:pPr>
              <w:pStyle w:val="TAN"/>
              <w:rPr>
                <w:ins w:id="538" w:author="Apple-R5-AM" w:date="2022-05-17T22:55:00Z"/>
              </w:rPr>
            </w:pPr>
            <w:ins w:id="539" w:author="Apple-R5-AM" w:date="2022-05-17T22:55:00Z">
              <w:r w:rsidRPr="009E105D">
                <w:t>NOTE 3:</w:t>
              </w:r>
              <w:r w:rsidRPr="009E105D">
                <w:tab/>
                <w:t>Max allowed sum of MB</w:t>
              </w:r>
              <w:r w:rsidRPr="009E105D">
                <w:rPr>
                  <w:vertAlign w:val="subscript"/>
                </w:rPr>
                <w:t>s</w:t>
              </w:r>
              <w:r w:rsidRPr="009E105D">
                <w:t xml:space="preserve"> over all supported FR2 bands as defined in clause 7.3.2.3.3.</w:t>
              </w:r>
            </w:ins>
          </w:p>
        </w:tc>
      </w:tr>
    </w:tbl>
    <w:p w14:paraId="3FE88ED8" w14:textId="77777777" w:rsidR="00F04D5C" w:rsidRPr="009E105D" w:rsidRDefault="00F04D5C" w:rsidP="00F04D5C">
      <w:pPr>
        <w:rPr>
          <w:ins w:id="540" w:author="Apple-R5-AM" w:date="2022-05-17T22:55:00Z"/>
        </w:rPr>
      </w:pPr>
    </w:p>
    <w:p w14:paraId="57BCB940" w14:textId="601B1D6D" w:rsidR="00F04D5C" w:rsidRPr="009E105D" w:rsidRDefault="00F04D5C" w:rsidP="00F04D5C">
      <w:pPr>
        <w:pStyle w:val="TH"/>
        <w:rPr>
          <w:ins w:id="541" w:author="Apple-R5-AM" w:date="2022-05-17T22:55:00Z"/>
        </w:rPr>
      </w:pPr>
      <w:ins w:id="542" w:author="Apple-R5-AM" w:date="2022-05-17T22:55:00Z">
        <w:r w:rsidRPr="009E105D">
          <w:lastRenderedPageBreak/>
          <w:t>Table 7.3</w:t>
        </w:r>
      </w:ins>
      <w:ins w:id="543" w:author="Apple-R5-AM" w:date="2022-05-17T23:07:00Z">
        <w:r w:rsidR="00DF3246">
          <w:t>A</w:t>
        </w:r>
      </w:ins>
      <w:ins w:id="544" w:author="Apple-R5-AM" w:date="2022-05-17T22:55:00Z">
        <w:r w:rsidRPr="009E105D">
          <w:t>.</w:t>
        </w:r>
      </w:ins>
      <w:ins w:id="545" w:author="Apple-R5-AM" w:date="2022-05-17T23:07:00Z">
        <w:r w:rsidR="00DF3246">
          <w:t>3</w:t>
        </w:r>
      </w:ins>
      <w:ins w:id="546" w:author="Apple-R5-AM" w:date="2022-05-17T22:55:00Z">
        <w:r w:rsidRPr="009E105D">
          <w:t>.5-</w:t>
        </w:r>
      </w:ins>
      <w:ins w:id="547" w:author="Apple-R5-AM" w:date="2022-05-17T23:07:00Z">
        <w:r w:rsidR="00DF3246">
          <w:t>2</w:t>
        </w:r>
      </w:ins>
      <w:ins w:id="548" w:author="Apple-R5-AM" w:date="2022-05-17T22:55:00Z">
        <w:r w:rsidRPr="009E105D">
          <w:t>c: EIS spherical coverage</w:t>
        </w:r>
      </w:ins>
      <w:ins w:id="549" w:author="Apple-R5-AM" w:date="2022-05-17T23:04:00Z">
        <w:r w:rsidR="00B458B4">
          <w:t xml:space="preserve"> per component carrier</w:t>
        </w:r>
      </w:ins>
      <w:ins w:id="550" w:author="Apple-R5-AM" w:date="2022-05-17T22:55:00Z">
        <w:r w:rsidRPr="009E105D">
          <w:t xml:space="preserve"> for power class 3 (Rel-16 and forward)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F04D5C" w:rsidRPr="009E105D" w14:paraId="2E63F22B" w14:textId="77777777" w:rsidTr="00DF3246">
        <w:trPr>
          <w:ins w:id="551" w:author="Apple-R5-AM" w:date="2022-05-17T22:55:00Z"/>
        </w:trPr>
        <w:tc>
          <w:tcPr>
            <w:tcW w:w="1757" w:type="dxa"/>
            <w:vMerge w:val="restart"/>
            <w:shd w:val="clear" w:color="auto" w:fill="auto"/>
          </w:tcPr>
          <w:p w14:paraId="7E1BC2B5" w14:textId="77777777" w:rsidR="00F04D5C" w:rsidRPr="009E105D" w:rsidRDefault="00F04D5C" w:rsidP="00CE6C31">
            <w:pPr>
              <w:pStyle w:val="TAH"/>
              <w:rPr>
                <w:ins w:id="552" w:author="Apple-R5-AM" w:date="2022-05-17T22:55:00Z"/>
                <w:rFonts w:eastAsia="Calibri"/>
              </w:rPr>
            </w:pPr>
            <w:ins w:id="553" w:author="Apple-R5-AM" w:date="2022-05-17T22:55:00Z">
              <w:r w:rsidRPr="009E105D">
                <w:rPr>
                  <w:rFonts w:eastAsia="Calibri"/>
                </w:rPr>
                <w:t>Operating band</w:t>
              </w:r>
            </w:ins>
          </w:p>
        </w:tc>
        <w:tc>
          <w:tcPr>
            <w:tcW w:w="7764" w:type="dxa"/>
            <w:gridSpan w:val="4"/>
            <w:shd w:val="clear" w:color="auto" w:fill="auto"/>
            <w:vAlign w:val="center"/>
          </w:tcPr>
          <w:p w14:paraId="0A09A0A1" w14:textId="77777777" w:rsidR="00F04D5C" w:rsidRPr="009E105D" w:rsidRDefault="00F04D5C" w:rsidP="00CE6C31">
            <w:pPr>
              <w:pStyle w:val="TAH"/>
              <w:rPr>
                <w:ins w:id="554" w:author="Apple-R5-AM" w:date="2022-05-17T22:55:00Z"/>
              </w:rPr>
            </w:pPr>
            <w:ins w:id="555" w:author="Apple-R5-AM" w:date="2022-05-17T22:55:00Z">
              <w:r w:rsidRPr="009E105D">
                <w:rPr>
                  <w:rFonts w:eastAsia="Malgun Gothic"/>
                </w:rPr>
                <w:t>EIS at 50</w:t>
              </w:r>
              <w:r w:rsidRPr="009E105D">
                <w:rPr>
                  <w:rFonts w:eastAsia="Malgun Gothic"/>
                  <w:vertAlign w:val="superscript"/>
                </w:rPr>
                <w:t>th</w:t>
              </w:r>
              <w:r w:rsidRPr="009E105D">
                <w:rPr>
                  <w:rFonts w:eastAsia="Malgun Gothic"/>
                </w:rPr>
                <w:t xml:space="preserve">%ile CCDF (dBm) </w:t>
              </w:r>
              <w:r w:rsidRPr="009E105D">
                <w:t>/ Channel bandwidth (NOTE 3)</w:t>
              </w:r>
            </w:ins>
          </w:p>
        </w:tc>
      </w:tr>
      <w:tr w:rsidR="00F04D5C" w:rsidRPr="009E105D" w14:paraId="732F87A8" w14:textId="77777777" w:rsidTr="00DF3246">
        <w:trPr>
          <w:ins w:id="556" w:author="Apple-R5-AM" w:date="2022-05-17T22:55:00Z"/>
        </w:trPr>
        <w:tc>
          <w:tcPr>
            <w:tcW w:w="1757" w:type="dxa"/>
            <w:vMerge/>
            <w:shd w:val="clear" w:color="auto" w:fill="auto"/>
          </w:tcPr>
          <w:p w14:paraId="4B4E1F81" w14:textId="77777777" w:rsidR="00F04D5C" w:rsidRPr="009E105D" w:rsidRDefault="00F04D5C" w:rsidP="00CE6C31">
            <w:pPr>
              <w:pStyle w:val="TAH"/>
              <w:rPr>
                <w:ins w:id="557" w:author="Apple-R5-AM" w:date="2022-05-17T22:55:00Z"/>
                <w:rFonts w:eastAsia="Calibri"/>
              </w:rPr>
            </w:pPr>
          </w:p>
        </w:tc>
        <w:tc>
          <w:tcPr>
            <w:tcW w:w="1771" w:type="dxa"/>
            <w:shd w:val="clear" w:color="auto" w:fill="auto"/>
            <w:vAlign w:val="center"/>
          </w:tcPr>
          <w:p w14:paraId="0F1B876F" w14:textId="77777777" w:rsidR="00F04D5C" w:rsidRPr="009E105D" w:rsidRDefault="00F04D5C" w:rsidP="00CE6C31">
            <w:pPr>
              <w:pStyle w:val="TAH"/>
              <w:rPr>
                <w:ins w:id="558" w:author="Apple-R5-AM" w:date="2022-05-17T22:55:00Z"/>
                <w:rFonts w:eastAsia="Calibri"/>
              </w:rPr>
            </w:pPr>
            <w:ins w:id="559" w:author="Apple-R5-AM" w:date="2022-05-17T22:55:00Z">
              <w:r w:rsidRPr="009E105D">
                <w:t>50 MHz</w:t>
              </w:r>
            </w:ins>
          </w:p>
        </w:tc>
        <w:tc>
          <w:tcPr>
            <w:tcW w:w="2026" w:type="dxa"/>
            <w:shd w:val="clear" w:color="auto" w:fill="auto"/>
          </w:tcPr>
          <w:p w14:paraId="2E27728F" w14:textId="77777777" w:rsidR="00F04D5C" w:rsidRPr="009E105D" w:rsidRDefault="00F04D5C" w:rsidP="00CE6C31">
            <w:pPr>
              <w:pStyle w:val="TAH"/>
              <w:rPr>
                <w:ins w:id="560" w:author="Apple-R5-AM" w:date="2022-05-17T22:55:00Z"/>
                <w:rFonts w:eastAsia="Calibri"/>
              </w:rPr>
            </w:pPr>
            <w:ins w:id="561" w:author="Apple-R5-AM" w:date="2022-05-17T22:55:00Z">
              <w:r w:rsidRPr="009E105D">
                <w:t>100 MHz</w:t>
              </w:r>
            </w:ins>
          </w:p>
        </w:tc>
        <w:tc>
          <w:tcPr>
            <w:tcW w:w="1941" w:type="dxa"/>
            <w:shd w:val="clear" w:color="auto" w:fill="auto"/>
          </w:tcPr>
          <w:p w14:paraId="3A62AB7F" w14:textId="77777777" w:rsidR="00F04D5C" w:rsidRPr="009E105D" w:rsidRDefault="00F04D5C" w:rsidP="00CE6C31">
            <w:pPr>
              <w:pStyle w:val="TAH"/>
              <w:rPr>
                <w:ins w:id="562" w:author="Apple-R5-AM" w:date="2022-05-17T22:55:00Z"/>
                <w:rFonts w:eastAsia="Calibri"/>
              </w:rPr>
            </w:pPr>
            <w:ins w:id="563" w:author="Apple-R5-AM" w:date="2022-05-17T22:55:00Z">
              <w:r w:rsidRPr="009E105D">
                <w:t>200 MHz</w:t>
              </w:r>
            </w:ins>
          </w:p>
        </w:tc>
        <w:tc>
          <w:tcPr>
            <w:tcW w:w="2026" w:type="dxa"/>
            <w:shd w:val="clear" w:color="auto" w:fill="auto"/>
          </w:tcPr>
          <w:p w14:paraId="7659EEEA" w14:textId="77777777" w:rsidR="00F04D5C" w:rsidRPr="009E105D" w:rsidRDefault="00F04D5C" w:rsidP="00CE6C31">
            <w:pPr>
              <w:pStyle w:val="TAH"/>
              <w:rPr>
                <w:ins w:id="564" w:author="Apple-R5-AM" w:date="2022-05-17T22:55:00Z"/>
                <w:rFonts w:eastAsia="Calibri"/>
              </w:rPr>
            </w:pPr>
            <w:ins w:id="565" w:author="Apple-R5-AM" w:date="2022-05-17T22:55:00Z">
              <w:r w:rsidRPr="009E105D">
                <w:t>400 MHz</w:t>
              </w:r>
            </w:ins>
          </w:p>
        </w:tc>
      </w:tr>
      <w:tr w:rsidR="00F04D5C" w:rsidRPr="009E105D" w14:paraId="69FA0111" w14:textId="77777777" w:rsidTr="00DF3246">
        <w:trPr>
          <w:ins w:id="566" w:author="Apple-R5-AM" w:date="2022-05-17T22:55:00Z"/>
        </w:trPr>
        <w:tc>
          <w:tcPr>
            <w:tcW w:w="1757" w:type="dxa"/>
            <w:shd w:val="clear" w:color="auto" w:fill="auto"/>
          </w:tcPr>
          <w:p w14:paraId="01743398" w14:textId="77777777" w:rsidR="00F04D5C" w:rsidRPr="009E105D" w:rsidRDefault="00F04D5C" w:rsidP="00CE6C31">
            <w:pPr>
              <w:pStyle w:val="TAC"/>
              <w:rPr>
                <w:ins w:id="567" w:author="Apple-R5-AM" w:date="2022-05-17T22:55:00Z"/>
              </w:rPr>
            </w:pPr>
            <w:ins w:id="568" w:author="Apple-R5-AM" w:date="2022-05-17T22:55:00Z">
              <w:r w:rsidRPr="009E105D">
                <w:t>n257</w:t>
              </w:r>
            </w:ins>
          </w:p>
        </w:tc>
        <w:tc>
          <w:tcPr>
            <w:tcW w:w="1771" w:type="dxa"/>
            <w:shd w:val="clear" w:color="auto" w:fill="auto"/>
          </w:tcPr>
          <w:p w14:paraId="61EBEF8F" w14:textId="195D9EFC" w:rsidR="00F04D5C" w:rsidRPr="009E105D" w:rsidRDefault="00F04D5C" w:rsidP="00CE6C31">
            <w:pPr>
              <w:pStyle w:val="TAC"/>
              <w:rPr>
                <w:ins w:id="569" w:author="Apple-R5-AM" w:date="2022-05-17T22:55:00Z"/>
                <w:szCs w:val="18"/>
              </w:rPr>
            </w:pPr>
            <w:ins w:id="570" w:author="Apple-R5-AM" w:date="2022-05-17T22:55:00Z">
              <w:r w:rsidRPr="009E105D">
                <w:rPr>
                  <w:szCs w:val="18"/>
                </w:rPr>
                <w:t>-77.4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71"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33523AA3" w14:textId="7F9260C9" w:rsidR="00F04D5C" w:rsidRPr="009E105D" w:rsidRDefault="00F04D5C" w:rsidP="00CE6C31">
            <w:pPr>
              <w:pStyle w:val="TAC"/>
              <w:rPr>
                <w:ins w:id="572" w:author="Apple-R5-AM" w:date="2022-05-17T22:55:00Z"/>
                <w:szCs w:val="18"/>
              </w:rPr>
            </w:pPr>
            <w:ins w:id="573" w:author="Apple-R5-AM" w:date="2022-05-17T22:55:00Z">
              <w:r w:rsidRPr="009E105D">
                <w:rPr>
                  <w:szCs w:val="18"/>
                </w:rPr>
                <w:t>-74.4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74"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74A03D8D" w14:textId="391F6133" w:rsidR="00F04D5C" w:rsidRPr="009E105D" w:rsidRDefault="00F04D5C" w:rsidP="00CE6C31">
            <w:pPr>
              <w:pStyle w:val="TAC"/>
              <w:rPr>
                <w:ins w:id="575" w:author="Apple-R5-AM" w:date="2022-05-17T22:55:00Z"/>
                <w:szCs w:val="18"/>
              </w:rPr>
            </w:pPr>
            <w:ins w:id="576" w:author="Apple-R5-AM" w:date="2022-05-17T22:55:00Z">
              <w:r w:rsidRPr="009E105D">
                <w:rPr>
                  <w:szCs w:val="18"/>
                </w:rPr>
                <w:t>-71.4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77"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42664F38" w14:textId="3945C281" w:rsidR="00F04D5C" w:rsidRPr="009E105D" w:rsidRDefault="00F04D5C" w:rsidP="00CE6C31">
            <w:pPr>
              <w:pStyle w:val="TAC"/>
              <w:rPr>
                <w:ins w:id="578" w:author="Apple-R5-AM" w:date="2022-05-17T22:55:00Z"/>
                <w:szCs w:val="18"/>
              </w:rPr>
            </w:pPr>
            <w:ins w:id="579" w:author="Apple-R5-AM" w:date="2022-05-17T22:55:00Z">
              <w:r w:rsidRPr="009E105D">
                <w:rPr>
                  <w:szCs w:val="18"/>
                </w:rPr>
                <w:t>-68.4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80"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47CBE695" w14:textId="77777777" w:rsidTr="00DF3246">
        <w:trPr>
          <w:ins w:id="581" w:author="Apple-R5-AM" w:date="2022-05-17T22:55:00Z"/>
        </w:trPr>
        <w:tc>
          <w:tcPr>
            <w:tcW w:w="1757" w:type="dxa"/>
            <w:shd w:val="clear" w:color="auto" w:fill="auto"/>
          </w:tcPr>
          <w:p w14:paraId="3707CE54" w14:textId="77777777" w:rsidR="00F04D5C" w:rsidRPr="009E105D" w:rsidRDefault="00F04D5C" w:rsidP="00CE6C31">
            <w:pPr>
              <w:pStyle w:val="TAC"/>
              <w:rPr>
                <w:ins w:id="582" w:author="Apple-R5-AM" w:date="2022-05-17T22:55:00Z"/>
              </w:rPr>
            </w:pPr>
            <w:ins w:id="583" w:author="Apple-R5-AM" w:date="2022-05-17T22:55:00Z">
              <w:r w:rsidRPr="009E105D">
                <w:t>n258</w:t>
              </w:r>
            </w:ins>
          </w:p>
        </w:tc>
        <w:tc>
          <w:tcPr>
            <w:tcW w:w="1771" w:type="dxa"/>
            <w:shd w:val="clear" w:color="auto" w:fill="auto"/>
          </w:tcPr>
          <w:p w14:paraId="41834E99" w14:textId="45B69920" w:rsidR="00F04D5C" w:rsidRPr="009E105D" w:rsidRDefault="00F04D5C" w:rsidP="00CE6C31">
            <w:pPr>
              <w:pStyle w:val="TAC"/>
              <w:rPr>
                <w:ins w:id="584" w:author="Apple-R5-AM" w:date="2022-05-17T22:55:00Z"/>
                <w:szCs w:val="18"/>
              </w:rPr>
            </w:pPr>
            <w:ins w:id="585" w:author="Apple-R5-AM" w:date="2022-05-17T22:55:00Z">
              <w:r w:rsidRPr="009E105D">
                <w:rPr>
                  <w:szCs w:val="18"/>
                </w:rPr>
                <w:t>-77.4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86"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656B1481" w14:textId="6CF43052" w:rsidR="00F04D5C" w:rsidRPr="009E105D" w:rsidRDefault="00F04D5C" w:rsidP="00CE6C31">
            <w:pPr>
              <w:pStyle w:val="TAC"/>
              <w:rPr>
                <w:ins w:id="587" w:author="Apple-R5-AM" w:date="2022-05-17T22:55:00Z"/>
                <w:szCs w:val="18"/>
              </w:rPr>
            </w:pPr>
            <w:ins w:id="588" w:author="Apple-R5-AM" w:date="2022-05-17T22:55:00Z">
              <w:r w:rsidRPr="009E105D">
                <w:rPr>
                  <w:szCs w:val="18"/>
                </w:rPr>
                <w:t>-74.4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89"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57FE794B" w14:textId="564435DC" w:rsidR="00F04D5C" w:rsidRPr="009E105D" w:rsidRDefault="00F04D5C" w:rsidP="00CE6C31">
            <w:pPr>
              <w:pStyle w:val="TAC"/>
              <w:rPr>
                <w:ins w:id="590" w:author="Apple-R5-AM" w:date="2022-05-17T22:55:00Z"/>
                <w:szCs w:val="18"/>
              </w:rPr>
            </w:pPr>
            <w:ins w:id="591" w:author="Apple-R5-AM" w:date="2022-05-17T22:55:00Z">
              <w:r w:rsidRPr="009E105D">
                <w:rPr>
                  <w:szCs w:val="18"/>
                </w:rPr>
                <w:t>-71.4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92"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588029AE" w14:textId="24644DDC" w:rsidR="00F04D5C" w:rsidRPr="009E105D" w:rsidRDefault="00F04D5C" w:rsidP="00CE6C31">
            <w:pPr>
              <w:pStyle w:val="TAC"/>
              <w:rPr>
                <w:ins w:id="593" w:author="Apple-R5-AM" w:date="2022-05-17T22:55:00Z"/>
                <w:szCs w:val="18"/>
              </w:rPr>
            </w:pPr>
            <w:ins w:id="594" w:author="Apple-R5-AM" w:date="2022-05-17T22:55:00Z">
              <w:r w:rsidRPr="009E105D">
                <w:rPr>
                  <w:szCs w:val="18"/>
                </w:rPr>
                <w:t>-68.4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595"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05A8160B" w14:textId="77777777" w:rsidTr="00DF3246">
        <w:trPr>
          <w:ins w:id="596" w:author="Apple-R5-AM" w:date="2022-05-17T22:55:00Z"/>
        </w:trPr>
        <w:tc>
          <w:tcPr>
            <w:tcW w:w="1757" w:type="dxa"/>
            <w:shd w:val="clear" w:color="auto" w:fill="auto"/>
          </w:tcPr>
          <w:p w14:paraId="7459AAF5" w14:textId="77777777" w:rsidR="00F04D5C" w:rsidRPr="009E105D" w:rsidRDefault="00F04D5C" w:rsidP="00CE6C31">
            <w:pPr>
              <w:pStyle w:val="TAC"/>
              <w:rPr>
                <w:ins w:id="597" w:author="Apple-R5-AM" w:date="2022-05-17T22:55:00Z"/>
              </w:rPr>
            </w:pPr>
            <w:ins w:id="598" w:author="Apple-R5-AM" w:date="2022-05-17T22:55:00Z">
              <w:r w:rsidRPr="009E105D">
                <w:t>n259</w:t>
              </w:r>
            </w:ins>
          </w:p>
        </w:tc>
        <w:tc>
          <w:tcPr>
            <w:tcW w:w="1771" w:type="dxa"/>
            <w:shd w:val="clear" w:color="auto" w:fill="auto"/>
          </w:tcPr>
          <w:p w14:paraId="2F006820" w14:textId="444C9948" w:rsidR="00F04D5C" w:rsidRPr="009E105D" w:rsidRDefault="00F04D5C" w:rsidP="00CE6C31">
            <w:pPr>
              <w:pStyle w:val="TAC"/>
              <w:rPr>
                <w:ins w:id="599" w:author="Apple-R5-AM" w:date="2022-05-17T22:55:00Z"/>
                <w:szCs w:val="18"/>
              </w:rPr>
            </w:pPr>
            <w:ins w:id="600" w:author="Apple-R5-AM" w:date="2022-05-17T22:55:00Z">
              <w:r w:rsidRPr="009E105D">
                <w:rPr>
                  <w:szCs w:val="18"/>
                </w:rPr>
                <w:t>-71.9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01"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3DA7557D" w14:textId="5CD09AE0" w:rsidR="00F04D5C" w:rsidRPr="009E105D" w:rsidRDefault="00F04D5C" w:rsidP="00CE6C31">
            <w:pPr>
              <w:pStyle w:val="TAC"/>
              <w:rPr>
                <w:ins w:id="602" w:author="Apple-R5-AM" w:date="2022-05-17T22:55:00Z"/>
                <w:szCs w:val="18"/>
              </w:rPr>
            </w:pPr>
            <w:ins w:id="603" w:author="Apple-R5-AM" w:date="2022-05-17T22:55:00Z">
              <w:r w:rsidRPr="009E105D">
                <w:rPr>
                  <w:szCs w:val="18"/>
                </w:rPr>
                <w:t>-68.9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04"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57876949" w14:textId="731943D4" w:rsidR="00F04D5C" w:rsidRPr="009E105D" w:rsidRDefault="00F04D5C" w:rsidP="00CE6C31">
            <w:pPr>
              <w:pStyle w:val="TAC"/>
              <w:rPr>
                <w:ins w:id="605" w:author="Apple-R5-AM" w:date="2022-05-17T22:55:00Z"/>
                <w:szCs w:val="18"/>
              </w:rPr>
            </w:pPr>
            <w:ins w:id="606" w:author="Apple-R5-AM" w:date="2022-05-17T22:55:00Z">
              <w:r w:rsidRPr="009E105D">
                <w:rPr>
                  <w:szCs w:val="18"/>
                </w:rPr>
                <w:t>-65.9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07"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00DEFD4D" w14:textId="1894F3B8" w:rsidR="00F04D5C" w:rsidRPr="009E105D" w:rsidRDefault="00F04D5C" w:rsidP="00CE6C31">
            <w:pPr>
              <w:pStyle w:val="TAC"/>
              <w:rPr>
                <w:ins w:id="608" w:author="Apple-R5-AM" w:date="2022-05-17T22:55:00Z"/>
                <w:szCs w:val="18"/>
              </w:rPr>
            </w:pPr>
            <w:ins w:id="609" w:author="Apple-R5-AM" w:date="2022-05-17T22:55:00Z">
              <w:r w:rsidRPr="009E105D">
                <w:rPr>
                  <w:szCs w:val="18"/>
                </w:rPr>
                <w:t>-62.9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10"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3BE39E4B" w14:textId="77777777" w:rsidTr="00DF3246">
        <w:trPr>
          <w:ins w:id="611" w:author="Apple-R5-AM" w:date="2022-05-17T22:55:00Z"/>
        </w:trPr>
        <w:tc>
          <w:tcPr>
            <w:tcW w:w="1757" w:type="dxa"/>
            <w:shd w:val="clear" w:color="auto" w:fill="auto"/>
          </w:tcPr>
          <w:p w14:paraId="1C6257C6" w14:textId="77777777" w:rsidR="00F04D5C" w:rsidRPr="009E105D" w:rsidRDefault="00F04D5C" w:rsidP="00CE6C31">
            <w:pPr>
              <w:pStyle w:val="TAC"/>
              <w:rPr>
                <w:ins w:id="612" w:author="Apple-R5-AM" w:date="2022-05-17T22:55:00Z"/>
              </w:rPr>
            </w:pPr>
            <w:ins w:id="613" w:author="Apple-R5-AM" w:date="2022-05-17T22:55:00Z">
              <w:r w:rsidRPr="009E105D">
                <w:t>n260</w:t>
              </w:r>
            </w:ins>
          </w:p>
        </w:tc>
        <w:tc>
          <w:tcPr>
            <w:tcW w:w="1771" w:type="dxa"/>
            <w:shd w:val="clear" w:color="auto" w:fill="auto"/>
          </w:tcPr>
          <w:p w14:paraId="03CE199D" w14:textId="6E2FF6BC" w:rsidR="00F04D5C" w:rsidRPr="009E105D" w:rsidRDefault="00F04D5C" w:rsidP="00CE6C31">
            <w:pPr>
              <w:pStyle w:val="TAC"/>
              <w:rPr>
                <w:ins w:id="614" w:author="Apple-R5-AM" w:date="2022-05-17T22:55:00Z"/>
                <w:szCs w:val="18"/>
              </w:rPr>
            </w:pPr>
            <w:ins w:id="615" w:author="Apple-R5-AM" w:date="2022-05-17T22:55:00Z">
              <w:r w:rsidRPr="009E105D">
                <w:rPr>
                  <w:szCs w:val="18"/>
                </w:rPr>
                <w:t>-73.1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16"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14B94596" w14:textId="406AF2EA" w:rsidR="00F04D5C" w:rsidRPr="009E105D" w:rsidRDefault="00F04D5C" w:rsidP="00CE6C31">
            <w:pPr>
              <w:pStyle w:val="TAC"/>
              <w:rPr>
                <w:ins w:id="617" w:author="Apple-R5-AM" w:date="2022-05-17T22:55:00Z"/>
                <w:szCs w:val="18"/>
              </w:rPr>
            </w:pPr>
            <w:ins w:id="618" w:author="Apple-R5-AM" w:date="2022-05-17T22:55:00Z">
              <w:r w:rsidRPr="009E105D">
                <w:rPr>
                  <w:szCs w:val="18"/>
                </w:rPr>
                <w:t>-70.1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19"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22AF4766" w14:textId="7A793C56" w:rsidR="00F04D5C" w:rsidRPr="009E105D" w:rsidRDefault="00F04D5C" w:rsidP="00CE6C31">
            <w:pPr>
              <w:pStyle w:val="TAC"/>
              <w:rPr>
                <w:ins w:id="620" w:author="Apple-R5-AM" w:date="2022-05-17T22:55:00Z"/>
                <w:szCs w:val="18"/>
              </w:rPr>
            </w:pPr>
            <w:ins w:id="621" w:author="Apple-R5-AM" w:date="2022-05-17T22:55:00Z">
              <w:r w:rsidRPr="009E105D">
                <w:rPr>
                  <w:szCs w:val="18"/>
                </w:rPr>
                <w:t>-67.1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22"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3952E338" w14:textId="7C8D88E8" w:rsidR="00F04D5C" w:rsidRPr="009E105D" w:rsidRDefault="00F04D5C" w:rsidP="00CE6C31">
            <w:pPr>
              <w:pStyle w:val="TAC"/>
              <w:rPr>
                <w:ins w:id="623" w:author="Apple-R5-AM" w:date="2022-05-17T22:55:00Z"/>
                <w:szCs w:val="18"/>
              </w:rPr>
            </w:pPr>
            <w:ins w:id="624" w:author="Apple-R5-AM" w:date="2022-05-17T22:55:00Z">
              <w:r w:rsidRPr="009E105D">
                <w:rPr>
                  <w:szCs w:val="18"/>
                </w:rPr>
                <w:t>-64.1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25"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183A7933" w14:textId="77777777" w:rsidTr="00DF3246">
        <w:trPr>
          <w:ins w:id="626" w:author="Apple-R5-AM" w:date="2022-05-17T22:55:00Z"/>
        </w:trPr>
        <w:tc>
          <w:tcPr>
            <w:tcW w:w="1757" w:type="dxa"/>
            <w:shd w:val="clear" w:color="auto" w:fill="auto"/>
          </w:tcPr>
          <w:p w14:paraId="263C7538" w14:textId="77777777" w:rsidR="00F04D5C" w:rsidRPr="009E105D" w:rsidRDefault="00F04D5C" w:rsidP="00CE6C31">
            <w:pPr>
              <w:pStyle w:val="TAC"/>
              <w:rPr>
                <w:ins w:id="627" w:author="Apple-R5-AM" w:date="2022-05-17T22:55:00Z"/>
              </w:rPr>
            </w:pPr>
            <w:ins w:id="628" w:author="Apple-R5-AM" w:date="2022-05-17T22:55:00Z">
              <w:r w:rsidRPr="009E105D">
                <w:t>n261</w:t>
              </w:r>
            </w:ins>
          </w:p>
        </w:tc>
        <w:tc>
          <w:tcPr>
            <w:tcW w:w="1771" w:type="dxa"/>
            <w:shd w:val="clear" w:color="auto" w:fill="auto"/>
          </w:tcPr>
          <w:p w14:paraId="7869B43D" w14:textId="5F8455F5" w:rsidR="00F04D5C" w:rsidRPr="009E105D" w:rsidRDefault="00F04D5C" w:rsidP="00CE6C31">
            <w:pPr>
              <w:pStyle w:val="TAC"/>
              <w:rPr>
                <w:ins w:id="629" w:author="Apple-R5-AM" w:date="2022-05-17T22:55:00Z"/>
                <w:szCs w:val="18"/>
              </w:rPr>
            </w:pPr>
            <w:ins w:id="630" w:author="Apple-R5-AM" w:date="2022-05-17T22:55:00Z">
              <w:r w:rsidRPr="009E105D">
                <w:rPr>
                  <w:szCs w:val="18"/>
                </w:rPr>
                <w:t>-77.4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31"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0A3492A2" w14:textId="50ECBED3" w:rsidR="00F04D5C" w:rsidRPr="009E105D" w:rsidRDefault="00F04D5C" w:rsidP="00CE6C31">
            <w:pPr>
              <w:pStyle w:val="TAC"/>
              <w:rPr>
                <w:ins w:id="632" w:author="Apple-R5-AM" w:date="2022-05-17T22:55:00Z"/>
                <w:szCs w:val="18"/>
              </w:rPr>
            </w:pPr>
            <w:ins w:id="633" w:author="Apple-R5-AM" w:date="2022-05-17T22:55:00Z">
              <w:r w:rsidRPr="009E105D">
                <w:rPr>
                  <w:szCs w:val="18"/>
                </w:rPr>
                <w:t>-74.4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34" w:author="Apple-R5-AM" w:date="2022-05-17T23:04: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1941" w:type="dxa"/>
            <w:shd w:val="clear" w:color="auto" w:fill="auto"/>
          </w:tcPr>
          <w:p w14:paraId="1DE9F7BE" w14:textId="19CF9CE0" w:rsidR="00F04D5C" w:rsidRPr="009E105D" w:rsidRDefault="00F04D5C" w:rsidP="00CE6C31">
            <w:pPr>
              <w:pStyle w:val="TAC"/>
              <w:rPr>
                <w:ins w:id="635" w:author="Apple-R5-AM" w:date="2022-05-17T22:55:00Z"/>
                <w:szCs w:val="18"/>
              </w:rPr>
            </w:pPr>
            <w:ins w:id="636" w:author="Apple-R5-AM" w:date="2022-05-17T22:55:00Z">
              <w:r w:rsidRPr="009E105D">
                <w:rPr>
                  <w:szCs w:val="18"/>
                </w:rPr>
                <w:t>-71.4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37"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c>
          <w:tcPr>
            <w:tcW w:w="2026" w:type="dxa"/>
            <w:shd w:val="clear" w:color="auto" w:fill="auto"/>
          </w:tcPr>
          <w:p w14:paraId="33D1F1EA" w14:textId="34BE1DD0" w:rsidR="00F04D5C" w:rsidRPr="009E105D" w:rsidRDefault="00F04D5C" w:rsidP="00CE6C31">
            <w:pPr>
              <w:pStyle w:val="TAC"/>
              <w:rPr>
                <w:ins w:id="638" w:author="Apple-R5-AM" w:date="2022-05-17T22:55:00Z"/>
                <w:szCs w:val="18"/>
              </w:rPr>
            </w:pPr>
            <w:ins w:id="639" w:author="Apple-R5-AM" w:date="2022-05-17T22:55:00Z">
              <w:r w:rsidRPr="009E105D">
                <w:rPr>
                  <w:szCs w:val="18"/>
                </w:rPr>
                <w:t>-68.4 +TT+</w:t>
              </w:r>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ins>
            <w:proofErr w:type="spellEnd"/>
            <w:proofErr w:type="gramEnd"/>
            <w:ins w:id="640" w:author="Apple-R5-AM" w:date="2022-05-17T23:05:00Z">
              <w:r w:rsidR="00B458B4" w:rsidRPr="00CE6C31">
                <w:t>+</w:t>
              </w:r>
              <w:r w:rsidR="00B458B4" w:rsidRPr="009E105D">
                <w:rPr>
                  <w:rFonts w:cs="Arial"/>
                </w:rPr>
                <w:t xml:space="preserve"> </w:t>
              </w:r>
              <w:proofErr w:type="spellStart"/>
              <w:r w:rsidR="00B458B4" w:rsidRPr="009E105D">
                <w:rPr>
                  <w:rFonts w:cs="Arial"/>
                </w:rPr>
                <w:t>ΔR</w:t>
              </w:r>
              <w:r w:rsidR="00B458B4" w:rsidRPr="009E105D">
                <w:rPr>
                  <w:rFonts w:cs="Arial"/>
                  <w:vertAlign w:val="subscript"/>
                </w:rPr>
                <w:t>IB,S,n</w:t>
              </w:r>
            </w:ins>
            <w:proofErr w:type="spellEnd"/>
          </w:p>
        </w:tc>
      </w:tr>
      <w:tr w:rsidR="00F04D5C" w:rsidRPr="009E105D" w14:paraId="25379AA7" w14:textId="77777777" w:rsidTr="00DF3246">
        <w:trPr>
          <w:ins w:id="641" w:author="Apple-R5-AM" w:date="2022-05-17T22:55:00Z"/>
        </w:trPr>
        <w:tc>
          <w:tcPr>
            <w:tcW w:w="9521" w:type="dxa"/>
            <w:gridSpan w:val="5"/>
            <w:shd w:val="clear" w:color="auto" w:fill="auto"/>
          </w:tcPr>
          <w:p w14:paraId="16484F2E" w14:textId="77777777" w:rsidR="00F04D5C" w:rsidRPr="009E105D" w:rsidRDefault="00F04D5C" w:rsidP="00CE6C31">
            <w:pPr>
              <w:pStyle w:val="TAN"/>
              <w:rPr>
                <w:ins w:id="642" w:author="Apple-R5-AM" w:date="2022-05-17T22:55:00Z"/>
                <w:rFonts w:eastAsia="Malgun Gothic"/>
              </w:rPr>
            </w:pPr>
            <w:ins w:id="643" w:author="Apple-R5-AM" w:date="2022-05-17T22:55:00Z">
              <w:r w:rsidRPr="009E105D">
                <w:rPr>
                  <w:rFonts w:eastAsia="Malgun Gothic"/>
                </w:rPr>
                <w:t>NOTE 1:</w:t>
              </w:r>
              <w:r w:rsidRPr="009E105D">
                <w:rPr>
                  <w:rFonts w:eastAsia="Malgun Gothic"/>
                </w:rPr>
                <w:tab/>
                <w:t>The transmitter shall be set to P</w:t>
              </w:r>
              <w:r w:rsidRPr="009E105D">
                <w:rPr>
                  <w:rFonts w:eastAsia="Malgun Gothic"/>
                  <w:vertAlign w:val="subscript"/>
                </w:rPr>
                <w:t>UMAX</w:t>
              </w:r>
              <w:r w:rsidRPr="009E105D">
                <w:rPr>
                  <w:rFonts w:eastAsia="Malgun Gothic"/>
                </w:rPr>
                <w:t xml:space="preserve"> as defined in subclause 6.2.4.</w:t>
              </w:r>
            </w:ins>
          </w:p>
          <w:p w14:paraId="6F124D48" w14:textId="77777777" w:rsidR="00F04D5C" w:rsidRPr="009E105D" w:rsidRDefault="00F04D5C" w:rsidP="00CE6C31">
            <w:pPr>
              <w:pStyle w:val="TAN"/>
              <w:rPr>
                <w:ins w:id="644" w:author="Apple-R5-AM" w:date="2022-05-17T22:55:00Z"/>
                <w:rFonts w:eastAsia="Malgun Gothic"/>
              </w:rPr>
            </w:pPr>
            <w:ins w:id="645" w:author="Apple-R5-AM" w:date="2022-05-17T22:55:00Z">
              <w:r w:rsidRPr="009E105D">
                <w:rPr>
                  <w:rFonts w:eastAsia="Malgun Gothic"/>
                </w:rPr>
                <w:t>NOTE 2:</w:t>
              </w:r>
              <w:r w:rsidRPr="009E105D">
                <w:rPr>
                  <w:rFonts w:eastAsia="Malgun Gothic"/>
                </w:rPr>
                <w:tab/>
                <w:t>The EIS spherical coverage requirements are verified only under normal thermal conditions as defined in TS 38.508-1 [10] subclause 4.1.1.</w:t>
              </w:r>
            </w:ins>
          </w:p>
          <w:p w14:paraId="2C2BBE7D" w14:textId="77777777" w:rsidR="00F04D5C" w:rsidRPr="009E105D" w:rsidRDefault="00F04D5C" w:rsidP="00CE6C31">
            <w:pPr>
              <w:pStyle w:val="TAN"/>
              <w:rPr>
                <w:ins w:id="646" w:author="Apple-R5-AM" w:date="2022-05-17T22:55:00Z"/>
                <w:rFonts w:eastAsia="Calibri"/>
              </w:rPr>
            </w:pPr>
            <w:ins w:id="647" w:author="Apple-R5-AM" w:date="2022-05-17T22:55:00Z">
              <w:r w:rsidRPr="009E105D">
                <w:t>NOTE 3:</w:t>
              </w:r>
              <w:r w:rsidRPr="009E105D">
                <w:tab/>
                <w:t>Refer Table 7.3.4.5-3d for details for MB</w:t>
              </w:r>
              <w:r w:rsidRPr="009E105D">
                <w:rPr>
                  <w:vertAlign w:val="subscript"/>
                </w:rPr>
                <w:t xml:space="preserve">s </w:t>
              </w:r>
              <w:r w:rsidRPr="009E105D">
                <w:t>allowance corresponding to supported FR2 band set combination</w:t>
              </w:r>
            </w:ins>
          </w:p>
        </w:tc>
      </w:tr>
    </w:tbl>
    <w:p w14:paraId="0998D3E1" w14:textId="77777777" w:rsidR="00DF3246" w:rsidRDefault="00DF3246" w:rsidP="00DF3246">
      <w:pPr>
        <w:pStyle w:val="TH"/>
        <w:rPr>
          <w:ins w:id="648" w:author="Apple-R5-AM" w:date="2022-05-17T23:07:00Z"/>
        </w:rPr>
      </w:pPr>
    </w:p>
    <w:p w14:paraId="0CE1D612" w14:textId="480CF300" w:rsidR="00DF3246" w:rsidRPr="009E105D" w:rsidRDefault="00DF3246" w:rsidP="00DF3246">
      <w:pPr>
        <w:pStyle w:val="TH"/>
        <w:rPr>
          <w:ins w:id="649" w:author="Apple-R5-AM" w:date="2022-05-17T23:07:00Z"/>
        </w:rPr>
      </w:pPr>
      <w:ins w:id="650" w:author="Apple-R5-AM" w:date="2022-05-17T23:07:00Z">
        <w:r w:rsidRPr="009E105D">
          <w:t>Table 7.3</w:t>
        </w:r>
      </w:ins>
      <w:ins w:id="651" w:author="Apple-R5-AM" w:date="2022-05-17T23:08:00Z">
        <w:r>
          <w:t>A</w:t>
        </w:r>
      </w:ins>
      <w:ins w:id="652" w:author="Apple-R5-AM" w:date="2022-05-17T23:07:00Z">
        <w:r w:rsidRPr="009E105D">
          <w:t>.</w:t>
        </w:r>
        <w:r>
          <w:t>3</w:t>
        </w:r>
        <w:r w:rsidRPr="009E105D">
          <w:t>.5-</w:t>
        </w:r>
        <w:r>
          <w:t>2</w:t>
        </w:r>
        <w:r w:rsidRPr="009E105D">
          <w:t>d: EIS spherical coverage multi-band relaxation factors</w:t>
        </w:r>
        <w:r>
          <w:t xml:space="preserve"> per component carrier</w:t>
        </w:r>
        <w:r w:rsidRPr="009E105D">
          <w:t xml:space="preserve"> for power class 3 (Rel-16 and forward)</w:t>
        </w:r>
      </w:ins>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DF3246" w:rsidRPr="009E105D" w14:paraId="6680C9F6" w14:textId="77777777" w:rsidTr="00CE6C31">
        <w:trPr>
          <w:cantSplit/>
          <w:jc w:val="center"/>
          <w:ins w:id="653" w:author="Apple-R5-AM" w:date="2022-05-17T23:07:00Z"/>
        </w:trPr>
        <w:tc>
          <w:tcPr>
            <w:tcW w:w="1508" w:type="dxa"/>
            <w:tcBorders>
              <w:top w:val="single" w:sz="6" w:space="0" w:color="auto"/>
              <w:left w:val="single" w:sz="6" w:space="0" w:color="auto"/>
              <w:right w:val="single" w:sz="6" w:space="0" w:color="auto"/>
            </w:tcBorders>
          </w:tcPr>
          <w:p w14:paraId="4EDE1614" w14:textId="77777777" w:rsidR="00DF3246" w:rsidRPr="009E105D" w:rsidRDefault="00DF3246" w:rsidP="00CE6C31">
            <w:pPr>
              <w:pStyle w:val="TAH"/>
              <w:rPr>
                <w:ins w:id="654" w:author="Apple-R5-AM" w:date="2022-05-17T23:07:00Z"/>
              </w:rPr>
            </w:pPr>
            <w:ins w:id="655" w:author="Apple-R5-AM" w:date="2022-05-17T23:07:00Z">
              <w:r w:rsidRPr="009E105D">
                <w:t>ID</w:t>
              </w:r>
            </w:ins>
          </w:p>
        </w:tc>
        <w:tc>
          <w:tcPr>
            <w:tcW w:w="2222" w:type="dxa"/>
            <w:tcBorders>
              <w:top w:val="single" w:sz="6" w:space="0" w:color="auto"/>
              <w:left w:val="single" w:sz="6" w:space="0" w:color="auto"/>
              <w:right w:val="single" w:sz="6" w:space="0" w:color="auto"/>
            </w:tcBorders>
          </w:tcPr>
          <w:p w14:paraId="3901D72E" w14:textId="77777777" w:rsidR="00DF3246" w:rsidRPr="009E105D" w:rsidRDefault="00DF3246" w:rsidP="00CE6C31">
            <w:pPr>
              <w:pStyle w:val="TAH"/>
              <w:rPr>
                <w:ins w:id="656" w:author="Apple-R5-AM" w:date="2022-05-17T23:07:00Z"/>
              </w:rPr>
            </w:pPr>
            <w:ins w:id="657" w:author="Apple-R5-AM" w:date="2022-05-17T23:07:00Z">
              <w:r w:rsidRPr="009E105D">
                <w:t xml:space="preserve">FR2 bands/set </w:t>
              </w:r>
            </w:ins>
          </w:p>
        </w:tc>
        <w:tc>
          <w:tcPr>
            <w:tcW w:w="4009" w:type="dxa"/>
            <w:tcBorders>
              <w:top w:val="single" w:sz="4" w:space="0" w:color="auto"/>
              <w:left w:val="single" w:sz="4" w:space="0" w:color="auto"/>
              <w:right w:val="single" w:sz="4" w:space="0" w:color="auto"/>
            </w:tcBorders>
          </w:tcPr>
          <w:p w14:paraId="16A8D85B" w14:textId="77777777" w:rsidR="00DF3246" w:rsidRPr="009E105D" w:rsidRDefault="00DF3246" w:rsidP="00CE6C31">
            <w:pPr>
              <w:pStyle w:val="TAH"/>
              <w:rPr>
                <w:ins w:id="658" w:author="Apple-R5-AM" w:date="2022-05-17T23:07:00Z"/>
              </w:rPr>
            </w:pPr>
            <w:ins w:id="659" w:author="Apple-R5-AM" w:date="2022-05-17T23:07:00Z">
              <w:r w:rsidRPr="009E105D">
                <w:t>Comments</w:t>
              </w:r>
            </w:ins>
          </w:p>
        </w:tc>
      </w:tr>
      <w:tr w:rsidR="00DF3246" w:rsidRPr="009E105D" w14:paraId="7BE2BA09" w14:textId="77777777" w:rsidTr="00CE6C31">
        <w:trPr>
          <w:cantSplit/>
          <w:jc w:val="center"/>
          <w:ins w:id="660" w:author="Apple-R5-AM" w:date="2022-05-17T23:07:00Z"/>
        </w:trPr>
        <w:tc>
          <w:tcPr>
            <w:tcW w:w="1508" w:type="dxa"/>
            <w:tcBorders>
              <w:left w:val="single" w:sz="4" w:space="0" w:color="auto"/>
              <w:bottom w:val="single" w:sz="4" w:space="0" w:color="auto"/>
              <w:right w:val="single" w:sz="4" w:space="0" w:color="auto"/>
            </w:tcBorders>
          </w:tcPr>
          <w:p w14:paraId="75D0D754" w14:textId="77777777" w:rsidR="00DF3246" w:rsidRPr="009E105D" w:rsidRDefault="00DF3246" w:rsidP="00CE6C31">
            <w:pPr>
              <w:pStyle w:val="TAH"/>
              <w:rPr>
                <w:ins w:id="661" w:author="Apple-R5-AM" w:date="2022-05-17T23:07:00Z"/>
              </w:rPr>
            </w:pPr>
          </w:p>
        </w:tc>
        <w:tc>
          <w:tcPr>
            <w:tcW w:w="2222" w:type="dxa"/>
            <w:tcBorders>
              <w:left w:val="single" w:sz="4" w:space="0" w:color="auto"/>
              <w:bottom w:val="single" w:sz="4" w:space="0" w:color="auto"/>
              <w:right w:val="single" w:sz="4" w:space="0" w:color="auto"/>
            </w:tcBorders>
          </w:tcPr>
          <w:p w14:paraId="67E1A01C" w14:textId="77777777" w:rsidR="00DF3246" w:rsidRPr="009E105D" w:rsidRDefault="00DF3246" w:rsidP="00CE6C31">
            <w:pPr>
              <w:pStyle w:val="TAH"/>
              <w:rPr>
                <w:ins w:id="662" w:author="Apple-R5-AM" w:date="2022-05-17T23:07:00Z"/>
              </w:rPr>
            </w:pPr>
          </w:p>
        </w:tc>
        <w:tc>
          <w:tcPr>
            <w:tcW w:w="4009" w:type="dxa"/>
            <w:tcBorders>
              <w:left w:val="single" w:sz="4" w:space="0" w:color="auto"/>
              <w:bottom w:val="single" w:sz="4" w:space="0" w:color="auto"/>
              <w:right w:val="single" w:sz="4" w:space="0" w:color="auto"/>
            </w:tcBorders>
          </w:tcPr>
          <w:p w14:paraId="55C82FE8" w14:textId="77777777" w:rsidR="00DF3246" w:rsidRPr="009E105D" w:rsidRDefault="00DF3246" w:rsidP="00CE6C31">
            <w:pPr>
              <w:pStyle w:val="TAH"/>
              <w:rPr>
                <w:ins w:id="663" w:author="Apple-R5-AM" w:date="2022-05-17T23:07:00Z"/>
              </w:rPr>
            </w:pPr>
          </w:p>
        </w:tc>
      </w:tr>
      <w:tr w:rsidR="00DF3246" w:rsidRPr="009E105D" w14:paraId="1814E8CF" w14:textId="77777777" w:rsidTr="00CE6C31">
        <w:trPr>
          <w:cantSplit/>
          <w:jc w:val="center"/>
          <w:ins w:id="664"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4407D48B" w14:textId="77777777" w:rsidR="00DF3246" w:rsidRPr="009E105D" w:rsidRDefault="00DF3246" w:rsidP="00CE6C31">
            <w:pPr>
              <w:pStyle w:val="TAC"/>
              <w:rPr>
                <w:ins w:id="665" w:author="Apple-R5-AM" w:date="2022-05-17T23:07:00Z"/>
              </w:rPr>
            </w:pPr>
            <w:ins w:id="666" w:author="Apple-R5-AM" w:date="2022-05-17T23:07:00Z">
              <w:r w:rsidRPr="009E105D">
                <w:t>1</w:t>
              </w:r>
            </w:ins>
          </w:p>
        </w:tc>
        <w:tc>
          <w:tcPr>
            <w:tcW w:w="2222" w:type="dxa"/>
            <w:tcBorders>
              <w:top w:val="single" w:sz="4" w:space="0" w:color="auto"/>
              <w:left w:val="single" w:sz="4" w:space="0" w:color="auto"/>
              <w:bottom w:val="single" w:sz="4" w:space="0" w:color="auto"/>
              <w:right w:val="single" w:sz="4" w:space="0" w:color="auto"/>
            </w:tcBorders>
          </w:tcPr>
          <w:p w14:paraId="7B71BA46" w14:textId="77777777" w:rsidR="00DF3246" w:rsidRPr="009E105D" w:rsidRDefault="00DF3246" w:rsidP="00CE6C31">
            <w:pPr>
              <w:pStyle w:val="TAC"/>
              <w:rPr>
                <w:ins w:id="667" w:author="Apple-R5-AM" w:date="2022-05-17T23:07:00Z"/>
              </w:rPr>
            </w:pPr>
            <w:ins w:id="668" w:author="Apple-R5-AM" w:date="2022-05-17T23:07:00Z">
              <w:r w:rsidRPr="009E105D">
                <w:t>n257</w:t>
              </w:r>
            </w:ins>
          </w:p>
        </w:tc>
        <w:tc>
          <w:tcPr>
            <w:tcW w:w="4009" w:type="dxa"/>
            <w:tcBorders>
              <w:top w:val="single" w:sz="4" w:space="0" w:color="auto"/>
              <w:left w:val="single" w:sz="4" w:space="0" w:color="auto"/>
              <w:bottom w:val="single" w:sz="4" w:space="0" w:color="auto"/>
              <w:right w:val="single" w:sz="4" w:space="0" w:color="auto"/>
            </w:tcBorders>
          </w:tcPr>
          <w:p w14:paraId="55041134" w14:textId="77777777" w:rsidR="00DF3246" w:rsidRPr="009E105D" w:rsidRDefault="00DF3246" w:rsidP="00CE6C31">
            <w:pPr>
              <w:pStyle w:val="TAC"/>
              <w:rPr>
                <w:ins w:id="669" w:author="Apple-R5-AM" w:date="2022-05-17T23:07:00Z"/>
              </w:rPr>
            </w:pPr>
          </w:p>
        </w:tc>
      </w:tr>
      <w:tr w:rsidR="00DF3246" w:rsidRPr="009E105D" w14:paraId="401BC2F6" w14:textId="77777777" w:rsidTr="00CE6C31">
        <w:trPr>
          <w:cantSplit/>
          <w:jc w:val="center"/>
          <w:ins w:id="670"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75341CC5" w14:textId="77777777" w:rsidR="00DF3246" w:rsidRPr="009E105D" w:rsidRDefault="00DF3246" w:rsidP="00CE6C31">
            <w:pPr>
              <w:pStyle w:val="TAC"/>
              <w:rPr>
                <w:ins w:id="671" w:author="Apple-R5-AM" w:date="2022-05-17T23:07:00Z"/>
              </w:rPr>
            </w:pPr>
            <w:ins w:id="672" w:author="Apple-R5-AM" w:date="2022-05-17T23:07:00Z">
              <w:r w:rsidRPr="009E105D">
                <w:t>2</w:t>
              </w:r>
            </w:ins>
          </w:p>
        </w:tc>
        <w:tc>
          <w:tcPr>
            <w:tcW w:w="2222" w:type="dxa"/>
            <w:tcBorders>
              <w:top w:val="single" w:sz="4" w:space="0" w:color="auto"/>
              <w:left w:val="single" w:sz="4" w:space="0" w:color="auto"/>
              <w:bottom w:val="single" w:sz="4" w:space="0" w:color="auto"/>
              <w:right w:val="single" w:sz="4" w:space="0" w:color="auto"/>
            </w:tcBorders>
            <w:vAlign w:val="center"/>
          </w:tcPr>
          <w:p w14:paraId="6B40AE05" w14:textId="77777777" w:rsidR="00DF3246" w:rsidRPr="009E105D" w:rsidRDefault="00DF3246" w:rsidP="00CE6C31">
            <w:pPr>
              <w:pStyle w:val="TAC"/>
              <w:rPr>
                <w:ins w:id="673" w:author="Apple-R5-AM" w:date="2022-05-17T23:07:00Z"/>
              </w:rPr>
            </w:pPr>
            <w:ins w:id="674" w:author="Apple-R5-AM" w:date="2022-05-17T23:07:00Z">
              <w:r w:rsidRPr="009E105D">
                <w:t>n258</w:t>
              </w:r>
            </w:ins>
          </w:p>
        </w:tc>
        <w:tc>
          <w:tcPr>
            <w:tcW w:w="4009" w:type="dxa"/>
            <w:tcBorders>
              <w:top w:val="single" w:sz="4" w:space="0" w:color="auto"/>
              <w:left w:val="single" w:sz="4" w:space="0" w:color="auto"/>
              <w:bottom w:val="single" w:sz="4" w:space="0" w:color="auto"/>
              <w:right w:val="single" w:sz="4" w:space="0" w:color="auto"/>
            </w:tcBorders>
          </w:tcPr>
          <w:p w14:paraId="2B60EAC8" w14:textId="77777777" w:rsidR="00DF3246" w:rsidRPr="009E105D" w:rsidRDefault="00DF3246" w:rsidP="00CE6C31">
            <w:pPr>
              <w:pStyle w:val="TAC"/>
              <w:rPr>
                <w:ins w:id="675" w:author="Apple-R5-AM" w:date="2022-05-17T23:07:00Z"/>
              </w:rPr>
            </w:pPr>
          </w:p>
        </w:tc>
      </w:tr>
      <w:tr w:rsidR="00DF3246" w:rsidRPr="009E105D" w14:paraId="51E7072F" w14:textId="77777777" w:rsidTr="00CE6C31">
        <w:trPr>
          <w:cantSplit/>
          <w:jc w:val="center"/>
          <w:ins w:id="676"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04133C13" w14:textId="77777777" w:rsidR="00DF3246" w:rsidRPr="009E105D" w:rsidRDefault="00DF3246" w:rsidP="00CE6C31">
            <w:pPr>
              <w:pStyle w:val="TAC"/>
              <w:rPr>
                <w:ins w:id="677" w:author="Apple-R5-AM" w:date="2022-05-17T23:07:00Z"/>
              </w:rPr>
            </w:pPr>
            <w:ins w:id="678" w:author="Apple-R5-AM" w:date="2022-05-17T23:07:00Z">
              <w:r w:rsidRPr="009E105D">
                <w:t>3</w:t>
              </w:r>
            </w:ins>
          </w:p>
        </w:tc>
        <w:tc>
          <w:tcPr>
            <w:tcW w:w="2222" w:type="dxa"/>
            <w:tcBorders>
              <w:top w:val="single" w:sz="4" w:space="0" w:color="auto"/>
              <w:left w:val="single" w:sz="4" w:space="0" w:color="auto"/>
              <w:bottom w:val="single" w:sz="4" w:space="0" w:color="auto"/>
              <w:right w:val="single" w:sz="4" w:space="0" w:color="auto"/>
            </w:tcBorders>
          </w:tcPr>
          <w:p w14:paraId="70F45D2C" w14:textId="77777777" w:rsidR="00DF3246" w:rsidRPr="009E105D" w:rsidRDefault="00DF3246" w:rsidP="00CE6C31">
            <w:pPr>
              <w:pStyle w:val="TAC"/>
              <w:rPr>
                <w:ins w:id="679" w:author="Apple-R5-AM" w:date="2022-05-17T23:07:00Z"/>
              </w:rPr>
            </w:pPr>
            <w:ins w:id="680" w:author="Apple-R5-AM" w:date="2022-05-17T23:07:00Z">
              <w:r w:rsidRPr="009E105D">
                <w:t>n259</w:t>
              </w:r>
            </w:ins>
          </w:p>
        </w:tc>
        <w:tc>
          <w:tcPr>
            <w:tcW w:w="4009" w:type="dxa"/>
            <w:tcBorders>
              <w:top w:val="single" w:sz="4" w:space="0" w:color="auto"/>
              <w:left w:val="single" w:sz="4" w:space="0" w:color="auto"/>
              <w:bottom w:val="single" w:sz="4" w:space="0" w:color="auto"/>
              <w:right w:val="single" w:sz="4" w:space="0" w:color="auto"/>
            </w:tcBorders>
          </w:tcPr>
          <w:p w14:paraId="69A74AA2" w14:textId="77777777" w:rsidR="00DF3246" w:rsidRPr="009E105D" w:rsidRDefault="00DF3246" w:rsidP="00CE6C31">
            <w:pPr>
              <w:pStyle w:val="TAC"/>
              <w:rPr>
                <w:ins w:id="681" w:author="Apple-R5-AM" w:date="2022-05-17T23:07:00Z"/>
              </w:rPr>
            </w:pPr>
          </w:p>
        </w:tc>
      </w:tr>
      <w:tr w:rsidR="00DF3246" w:rsidRPr="009E105D" w14:paraId="44553258" w14:textId="77777777" w:rsidTr="00CE6C31">
        <w:trPr>
          <w:cantSplit/>
          <w:jc w:val="center"/>
          <w:ins w:id="682"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270B8A37" w14:textId="77777777" w:rsidR="00DF3246" w:rsidRPr="009E105D" w:rsidRDefault="00DF3246" w:rsidP="00CE6C31">
            <w:pPr>
              <w:pStyle w:val="TAC"/>
              <w:rPr>
                <w:ins w:id="683" w:author="Apple-R5-AM" w:date="2022-05-17T23:07:00Z"/>
              </w:rPr>
            </w:pPr>
            <w:ins w:id="684" w:author="Apple-R5-AM" w:date="2022-05-17T23:07:00Z">
              <w:r w:rsidRPr="009E105D">
                <w:t>4</w:t>
              </w:r>
            </w:ins>
          </w:p>
        </w:tc>
        <w:tc>
          <w:tcPr>
            <w:tcW w:w="2222" w:type="dxa"/>
            <w:tcBorders>
              <w:top w:val="single" w:sz="4" w:space="0" w:color="auto"/>
              <w:left w:val="single" w:sz="4" w:space="0" w:color="auto"/>
              <w:bottom w:val="single" w:sz="4" w:space="0" w:color="auto"/>
              <w:right w:val="single" w:sz="4" w:space="0" w:color="auto"/>
            </w:tcBorders>
          </w:tcPr>
          <w:p w14:paraId="00C2284A" w14:textId="77777777" w:rsidR="00DF3246" w:rsidRPr="009E105D" w:rsidRDefault="00DF3246" w:rsidP="00CE6C31">
            <w:pPr>
              <w:pStyle w:val="TAC"/>
              <w:rPr>
                <w:ins w:id="685" w:author="Apple-R5-AM" w:date="2022-05-17T23:07:00Z"/>
              </w:rPr>
            </w:pPr>
            <w:ins w:id="686" w:author="Apple-R5-AM" w:date="2022-05-17T23:07:00Z">
              <w:r w:rsidRPr="009E105D">
                <w:t>n260</w:t>
              </w:r>
            </w:ins>
          </w:p>
        </w:tc>
        <w:tc>
          <w:tcPr>
            <w:tcW w:w="4009" w:type="dxa"/>
            <w:tcBorders>
              <w:top w:val="single" w:sz="4" w:space="0" w:color="auto"/>
              <w:left w:val="single" w:sz="4" w:space="0" w:color="auto"/>
              <w:bottom w:val="single" w:sz="4" w:space="0" w:color="auto"/>
              <w:right w:val="single" w:sz="4" w:space="0" w:color="auto"/>
            </w:tcBorders>
          </w:tcPr>
          <w:p w14:paraId="33905D39" w14:textId="77777777" w:rsidR="00DF3246" w:rsidRPr="009E105D" w:rsidRDefault="00DF3246" w:rsidP="00CE6C31">
            <w:pPr>
              <w:pStyle w:val="TAC"/>
              <w:rPr>
                <w:ins w:id="687" w:author="Apple-R5-AM" w:date="2022-05-17T23:07:00Z"/>
              </w:rPr>
            </w:pPr>
          </w:p>
        </w:tc>
      </w:tr>
      <w:tr w:rsidR="00DF3246" w:rsidRPr="009E105D" w14:paraId="72068BC9" w14:textId="77777777" w:rsidTr="00CE6C31">
        <w:trPr>
          <w:cantSplit/>
          <w:jc w:val="center"/>
          <w:ins w:id="688"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137928C2" w14:textId="77777777" w:rsidR="00DF3246" w:rsidRPr="009E105D" w:rsidRDefault="00DF3246" w:rsidP="00CE6C31">
            <w:pPr>
              <w:pStyle w:val="TAC"/>
              <w:rPr>
                <w:ins w:id="689" w:author="Apple-R5-AM" w:date="2022-05-17T23:07:00Z"/>
              </w:rPr>
            </w:pPr>
            <w:ins w:id="690" w:author="Apple-R5-AM" w:date="2022-05-17T23:07:00Z">
              <w:r w:rsidRPr="009E105D">
                <w:t>5</w:t>
              </w:r>
            </w:ins>
          </w:p>
        </w:tc>
        <w:tc>
          <w:tcPr>
            <w:tcW w:w="2222" w:type="dxa"/>
            <w:tcBorders>
              <w:top w:val="single" w:sz="4" w:space="0" w:color="auto"/>
              <w:left w:val="single" w:sz="4" w:space="0" w:color="auto"/>
              <w:bottom w:val="single" w:sz="4" w:space="0" w:color="auto"/>
              <w:right w:val="single" w:sz="4" w:space="0" w:color="auto"/>
            </w:tcBorders>
          </w:tcPr>
          <w:p w14:paraId="2A1D60E9" w14:textId="77777777" w:rsidR="00DF3246" w:rsidRPr="009E105D" w:rsidRDefault="00DF3246" w:rsidP="00CE6C31">
            <w:pPr>
              <w:pStyle w:val="TAC"/>
              <w:rPr>
                <w:ins w:id="691" w:author="Apple-R5-AM" w:date="2022-05-17T23:07:00Z"/>
              </w:rPr>
            </w:pPr>
            <w:ins w:id="692" w:author="Apple-R5-AM" w:date="2022-05-17T23:07:00Z">
              <w:r w:rsidRPr="009E105D">
                <w:t>n261</w:t>
              </w:r>
            </w:ins>
          </w:p>
        </w:tc>
        <w:tc>
          <w:tcPr>
            <w:tcW w:w="4009" w:type="dxa"/>
            <w:tcBorders>
              <w:top w:val="single" w:sz="4" w:space="0" w:color="auto"/>
              <w:left w:val="single" w:sz="4" w:space="0" w:color="auto"/>
              <w:bottom w:val="single" w:sz="4" w:space="0" w:color="auto"/>
              <w:right w:val="single" w:sz="4" w:space="0" w:color="auto"/>
            </w:tcBorders>
          </w:tcPr>
          <w:p w14:paraId="441B9A98" w14:textId="77777777" w:rsidR="00DF3246" w:rsidRPr="009E105D" w:rsidRDefault="00DF3246" w:rsidP="00CE6C31">
            <w:pPr>
              <w:pStyle w:val="TAC"/>
              <w:rPr>
                <w:ins w:id="693" w:author="Apple-R5-AM" w:date="2022-05-17T23:07:00Z"/>
              </w:rPr>
            </w:pPr>
          </w:p>
        </w:tc>
      </w:tr>
      <w:tr w:rsidR="00DF3246" w:rsidRPr="009E105D" w14:paraId="1992446E" w14:textId="77777777" w:rsidTr="00CE6C31">
        <w:trPr>
          <w:cantSplit/>
          <w:jc w:val="center"/>
          <w:ins w:id="694"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002DA4AB" w14:textId="77777777" w:rsidR="00DF3246" w:rsidRPr="009E105D" w:rsidRDefault="00DF3246" w:rsidP="00CE6C31">
            <w:pPr>
              <w:pStyle w:val="TAC"/>
              <w:rPr>
                <w:ins w:id="695" w:author="Apple-R5-AM" w:date="2022-05-17T23:07:00Z"/>
              </w:rPr>
            </w:pPr>
            <w:ins w:id="696" w:author="Apple-R5-AM" w:date="2022-05-17T23:07:00Z">
              <w:r w:rsidRPr="009E105D">
                <w:t>6</w:t>
              </w:r>
            </w:ins>
          </w:p>
        </w:tc>
        <w:tc>
          <w:tcPr>
            <w:tcW w:w="2222" w:type="dxa"/>
            <w:tcBorders>
              <w:top w:val="single" w:sz="4" w:space="0" w:color="auto"/>
              <w:left w:val="single" w:sz="4" w:space="0" w:color="auto"/>
              <w:bottom w:val="single" w:sz="4" w:space="0" w:color="auto"/>
              <w:right w:val="single" w:sz="4" w:space="0" w:color="auto"/>
            </w:tcBorders>
            <w:vAlign w:val="center"/>
          </w:tcPr>
          <w:p w14:paraId="7212F754" w14:textId="77777777" w:rsidR="00DF3246" w:rsidRPr="009E105D" w:rsidRDefault="00DF3246" w:rsidP="00CE6C31">
            <w:pPr>
              <w:pStyle w:val="TAC"/>
              <w:rPr>
                <w:ins w:id="697" w:author="Apple-R5-AM" w:date="2022-05-17T23:07:00Z"/>
              </w:rPr>
            </w:pPr>
            <w:ins w:id="698" w:author="Apple-R5-AM" w:date="2022-05-17T23:07:00Z">
              <w:r w:rsidRPr="009E105D">
                <w:t>n257, n261</w:t>
              </w:r>
            </w:ins>
          </w:p>
        </w:tc>
        <w:tc>
          <w:tcPr>
            <w:tcW w:w="4009" w:type="dxa"/>
            <w:tcBorders>
              <w:top w:val="single" w:sz="4" w:space="0" w:color="auto"/>
              <w:left w:val="single" w:sz="4" w:space="0" w:color="auto"/>
              <w:bottom w:val="single" w:sz="4" w:space="0" w:color="auto"/>
              <w:right w:val="single" w:sz="4" w:space="0" w:color="auto"/>
            </w:tcBorders>
          </w:tcPr>
          <w:p w14:paraId="5CA74F18" w14:textId="77777777" w:rsidR="00DF3246" w:rsidRPr="009E105D" w:rsidRDefault="00DF3246" w:rsidP="00CE6C31">
            <w:pPr>
              <w:pStyle w:val="TAC"/>
              <w:rPr>
                <w:ins w:id="699" w:author="Apple-R5-AM" w:date="2022-05-17T23:07:00Z"/>
              </w:rPr>
            </w:pPr>
            <w:ins w:id="700" w:author="Apple-R5-AM" w:date="2022-05-17T23:07:00Z">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proofErr w:type="spellEnd"/>
              <w:proofErr w:type="gramEnd"/>
              <w:r w:rsidRPr="009E105D">
                <w:t xml:space="preserve"> relaxation is 0 dB</w:t>
              </w:r>
            </w:ins>
          </w:p>
        </w:tc>
      </w:tr>
      <w:tr w:rsidR="00DF3246" w:rsidRPr="009E105D" w14:paraId="59FC1D78" w14:textId="77777777" w:rsidTr="00CE6C31">
        <w:trPr>
          <w:cantSplit/>
          <w:jc w:val="center"/>
          <w:ins w:id="701" w:author="Apple-R5-AM" w:date="2022-05-17T23:07:00Z"/>
        </w:trPr>
        <w:tc>
          <w:tcPr>
            <w:tcW w:w="1508" w:type="dxa"/>
            <w:tcBorders>
              <w:top w:val="single" w:sz="4" w:space="0" w:color="auto"/>
              <w:left w:val="single" w:sz="4" w:space="0" w:color="auto"/>
              <w:bottom w:val="single" w:sz="4" w:space="0" w:color="auto"/>
              <w:right w:val="single" w:sz="4" w:space="0" w:color="auto"/>
            </w:tcBorders>
          </w:tcPr>
          <w:p w14:paraId="1B57FB57" w14:textId="77777777" w:rsidR="00DF3246" w:rsidRPr="009E105D" w:rsidRDefault="00DF3246" w:rsidP="00CE6C31">
            <w:pPr>
              <w:pStyle w:val="TAC"/>
              <w:rPr>
                <w:ins w:id="702" w:author="Apple-R5-AM" w:date="2022-05-17T23:07:00Z"/>
              </w:rPr>
            </w:pPr>
            <w:ins w:id="703" w:author="Apple-R5-AM" w:date="2022-05-17T23:07:00Z">
              <w:r w:rsidRPr="009E105D">
                <w:t>7</w:t>
              </w:r>
            </w:ins>
          </w:p>
        </w:tc>
        <w:tc>
          <w:tcPr>
            <w:tcW w:w="2222" w:type="dxa"/>
            <w:tcBorders>
              <w:top w:val="single" w:sz="4" w:space="0" w:color="auto"/>
              <w:left w:val="single" w:sz="4" w:space="0" w:color="auto"/>
              <w:bottom w:val="single" w:sz="4" w:space="0" w:color="auto"/>
              <w:right w:val="single" w:sz="4" w:space="0" w:color="auto"/>
            </w:tcBorders>
          </w:tcPr>
          <w:p w14:paraId="1952081B" w14:textId="77777777" w:rsidR="00DF3246" w:rsidRPr="009E105D" w:rsidRDefault="00DF3246" w:rsidP="00CE6C31">
            <w:pPr>
              <w:pStyle w:val="TAC"/>
              <w:rPr>
                <w:ins w:id="704" w:author="Apple-R5-AM" w:date="2022-05-17T23:07:00Z"/>
              </w:rPr>
            </w:pPr>
            <w:ins w:id="705" w:author="Apple-R5-AM" w:date="2022-05-17T23:07:00Z">
              <w:r w:rsidRPr="009E105D">
                <w:t>n260, n261</w:t>
              </w:r>
            </w:ins>
          </w:p>
        </w:tc>
        <w:tc>
          <w:tcPr>
            <w:tcW w:w="4009" w:type="dxa"/>
            <w:tcBorders>
              <w:top w:val="single" w:sz="4" w:space="0" w:color="auto"/>
              <w:left w:val="single" w:sz="4" w:space="0" w:color="auto"/>
              <w:bottom w:val="single" w:sz="4" w:space="0" w:color="auto"/>
              <w:right w:val="single" w:sz="4" w:space="0" w:color="auto"/>
            </w:tcBorders>
          </w:tcPr>
          <w:p w14:paraId="7B0DC2EE" w14:textId="77777777" w:rsidR="00DF3246" w:rsidRPr="009E105D" w:rsidRDefault="00DF3246" w:rsidP="00CE6C31">
            <w:pPr>
              <w:pStyle w:val="TAC"/>
              <w:rPr>
                <w:ins w:id="706" w:author="Apple-R5-AM" w:date="2022-05-17T23:07:00Z"/>
              </w:rPr>
            </w:pPr>
            <w:ins w:id="707" w:author="Apple-R5-AM" w:date="2022-05-17T23:07:00Z">
              <w:r w:rsidRPr="009E105D">
                <w:rPr>
                  <w:rFonts w:ascii="Symbol" w:eastAsia="SimSun" w:hAnsi="Symbol"/>
                </w:rPr>
                <w:t></w:t>
              </w:r>
              <w:proofErr w:type="spellStart"/>
              <w:proofErr w:type="gramStart"/>
              <w:r w:rsidRPr="009E105D">
                <w:rPr>
                  <w:rFonts w:eastAsia="SimSun"/>
                </w:rPr>
                <w:t>MB</w:t>
              </w:r>
              <w:r w:rsidRPr="009E105D">
                <w:rPr>
                  <w:rFonts w:eastAsia="SimSun"/>
                  <w:vertAlign w:val="subscript"/>
                </w:rPr>
                <w:t>s,n</w:t>
              </w:r>
              <w:proofErr w:type="spellEnd"/>
              <w:proofErr w:type="gramEnd"/>
              <w:r w:rsidRPr="009E105D">
                <w:t xml:space="preserve"> relaxation is 0 dB</w:t>
              </w:r>
            </w:ins>
          </w:p>
        </w:tc>
      </w:tr>
      <w:tr w:rsidR="00DF3246" w:rsidRPr="009E105D" w14:paraId="765002B7" w14:textId="77777777" w:rsidTr="00CE6C31">
        <w:trPr>
          <w:cantSplit/>
          <w:jc w:val="center"/>
          <w:ins w:id="708" w:author="Apple-R5-AM" w:date="2022-05-17T23:07:00Z"/>
        </w:trPr>
        <w:tc>
          <w:tcPr>
            <w:tcW w:w="7739" w:type="dxa"/>
            <w:gridSpan w:val="3"/>
            <w:tcBorders>
              <w:top w:val="single" w:sz="4" w:space="0" w:color="auto"/>
              <w:left w:val="single" w:sz="4" w:space="0" w:color="auto"/>
              <w:bottom w:val="single" w:sz="4" w:space="0" w:color="auto"/>
              <w:right w:val="single" w:sz="4" w:space="0" w:color="auto"/>
            </w:tcBorders>
          </w:tcPr>
          <w:p w14:paraId="38036BEC" w14:textId="77777777" w:rsidR="00DF3246" w:rsidRPr="009E105D" w:rsidRDefault="00DF3246" w:rsidP="00CE6C31">
            <w:pPr>
              <w:pStyle w:val="TAN"/>
              <w:rPr>
                <w:ins w:id="709" w:author="Apple-R5-AM" w:date="2022-05-17T23:07:00Z"/>
              </w:rPr>
            </w:pPr>
            <w:ins w:id="710" w:author="Apple-R5-AM" w:date="2022-05-17T23:07:00Z">
              <w:r w:rsidRPr="009E105D">
                <w:t xml:space="preserve">NOTE 1: </w:t>
              </w:r>
              <w:proofErr w:type="spellStart"/>
              <w:proofErr w:type="gramStart"/>
              <w:r w:rsidRPr="009E105D">
                <w:rPr>
                  <w:rFonts w:eastAsia="SimSun"/>
                </w:rPr>
                <w:t>MB</w:t>
              </w:r>
              <w:r w:rsidRPr="009E105D">
                <w:rPr>
                  <w:rFonts w:eastAsia="SimSun"/>
                  <w:vertAlign w:val="subscript"/>
                </w:rPr>
                <w:t>s,n</w:t>
              </w:r>
              <w:proofErr w:type="spellEnd"/>
              <w:proofErr w:type="gramEnd"/>
              <w:r w:rsidRPr="009E105D">
                <w:t xml:space="preserve"> is the Multiband Relaxation factor for the tested band. This shall fulfil the requirements in Table 7.3.2.3.3-1b.</w:t>
              </w:r>
            </w:ins>
          </w:p>
        </w:tc>
      </w:tr>
    </w:tbl>
    <w:p w14:paraId="6134B8F4" w14:textId="77777777" w:rsidR="00F04D5C" w:rsidRPr="009E105D" w:rsidRDefault="00F04D5C" w:rsidP="00F04D5C">
      <w:pPr>
        <w:rPr>
          <w:ins w:id="711" w:author="Apple-R5-AM" w:date="2022-05-17T22:55:00Z"/>
          <w:rFonts w:eastAsia="Malgun Gothic"/>
        </w:rPr>
      </w:pPr>
    </w:p>
    <w:p w14:paraId="63F3CF5F" w14:textId="49EB00A8" w:rsidR="00F04D5C" w:rsidRPr="009E105D" w:rsidRDefault="00F04D5C" w:rsidP="00F04D5C">
      <w:pPr>
        <w:pStyle w:val="TH"/>
        <w:rPr>
          <w:ins w:id="712" w:author="Apple-R5-AM" w:date="2022-05-17T22:55:00Z"/>
        </w:rPr>
      </w:pPr>
      <w:ins w:id="713" w:author="Apple-R5-AM" w:date="2022-05-17T22:55:00Z">
        <w:r w:rsidRPr="009E105D">
          <w:t>Table 7.3</w:t>
        </w:r>
      </w:ins>
      <w:ins w:id="714" w:author="Apple-R5-AM" w:date="2022-05-17T23:09:00Z">
        <w:r w:rsidR="00DF3246">
          <w:t>A</w:t>
        </w:r>
      </w:ins>
      <w:ins w:id="715" w:author="Apple-R5-AM" w:date="2022-05-17T22:55:00Z">
        <w:r w:rsidRPr="009E105D">
          <w:t>.</w:t>
        </w:r>
      </w:ins>
      <w:ins w:id="716" w:author="Apple-R5-AM" w:date="2022-05-17T23:09:00Z">
        <w:r w:rsidR="00DF3246">
          <w:t>3</w:t>
        </w:r>
      </w:ins>
      <w:ins w:id="717" w:author="Apple-R5-AM" w:date="2022-05-17T22:55:00Z">
        <w:r w:rsidRPr="009E105D">
          <w:t>.5-</w:t>
        </w:r>
      </w:ins>
      <w:ins w:id="718" w:author="Apple-R5-AM" w:date="2022-05-17T23:09:00Z">
        <w:r w:rsidR="00DF3246">
          <w:t>3</w:t>
        </w:r>
      </w:ins>
      <w:ins w:id="719" w:author="Apple-R5-AM" w:date="2022-05-17T22:55:00Z">
        <w:r w:rsidRPr="009E105D">
          <w:t>: Test Tolerance</w:t>
        </w:r>
      </w:ins>
      <w:ins w:id="720" w:author="Apple-R5-AM" w:date="2022-05-17T23:10:00Z">
        <w:r w:rsidR="00DF3246">
          <w:t xml:space="preserve"> per component carrier</w:t>
        </w:r>
      </w:ins>
      <w:ins w:id="721" w:author="Apple-R5-AM" w:date="2022-05-17T22:55:00Z">
        <w:r w:rsidRPr="009E105D">
          <w:t xml:space="preserve"> (</w:t>
        </w:r>
      </w:ins>
      <w:ins w:id="722" w:author="Apple-R5-AM" w:date="2022-05-17T23:10:00Z">
        <w:r w:rsidR="00DF3246">
          <w:t>EIS spherical coverage</w:t>
        </w:r>
      </w:ins>
      <w:ins w:id="723" w:author="Apple-R5-AM" w:date="2022-05-17T22:55:00Z">
        <w:r w:rsidRPr="009E105D">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04D5C" w:rsidRPr="009E105D" w14:paraId="55AB92F8" w14:textId="77777777" w:rsidTr="00CE6C31">
        <w:trPr>
          <w:jc w:val="center"/>
          <w:ins w:id="724" w:author="Apple-R5-AM" w:date="2022-05-17T22:55:00Z"/>
        </w:trPr>
        <w:tc>
          <w:tcPr>
            <w:tcW w:w="2608" w:type="dxa"/>
            <w:tcBorders>
              <w:top w:val="single" w:sz="4" w:space="0" w:color="auto"/>
              <w:left w:val="single" w:sz="4" w:space="0" w:color="auto"/>
              <w:bottom w:val="single" w:sz="4" w:space="0" w:color="auto"/>
              <w:right w:val="single" w:sz="4" w:space="0" w:color="auto"/>
            </w:tcBorders>
            <w:vAlign w:val="center"/>
          </w:tcPr>
          <w:p w14:paraId="1B67605B" w14:textId="77777777" w:rsidR="00F04D5C" w:rsidRPr="009E105D" w:rsidRDefault="00F04D5C" w:rsidP="00CE6C31">
            <w:pPr>
              <w:pStyle w:val="TAH"/>
              <w:rPr>
                <w:ins w:id="725" w:author="Apple-R5-AM" w:date="2022-05-17T22:55:00Z"/>
              </w:rPr>
            </w:pPr>
            <w:ins w:id="726" w:author="Apple-R5-AM" w:date="2022-05-17T22:55:00Z">
              <w:r w:rsidRPr="009E105D">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7E84BA9" w14:textId="77777777" w:rsidR="00F04D5C" w:rsidRPr="009E105D" w:rsidRDefault="00F04D5C" w:rsidP="00CE6C31">
            <w:pPr>
              <w:pStyle w:val="TAH"/>
              <w:rPr>
                <w:ins w:id="727" w:author="Apple-R5-AM" w:date="2022-05-17T22:55:00Z"/>
              </w:rPr>
            </w:pPr>
            <w:ins w:id="728" w:author="Apple-R5-AM" w:date="2022-05-17T22:55:00Z">
              <w:r w:rsidRPr="009E105D">
                <w:t>f ≤ 40.8 GHz</w:t>
              </w:r>
            </w:ins>
          </w:p>
        </w:tc>
      </w:tr>
      <w:tr w:rsidR="00F04D5C" w:rsidRPr="009E105D" w14:paraId="1DA7319B" w14:textId="77777777" w:rsidTr="00CE6C31">
        <w:trPr>
          <w:jc w:val="center"/>
          <w:ins w:id="729" w:author="Apple-R5-AM" w:date="2022-05-17T22:55:00Z"/>
        </w:trPr>
        <w:tc>
          <w:tcPr>
            <w:tcW w:w="2608" w:type="dxa"/>
            <w:tcBorders>
              <w:top w:val="single" w:sz="4" w:space="0" w:color="auto"/>
              <w:left w:val="single" w:sz="4" w:space="0" w:color="auto"/>
              <w:bottom w:val="single" w:sz="4" w:space="0" w:color="auto"/>
              <w:right w:val="single" w:sz="4" w:space="0" w:color="auto"/>
            </w:tcBorders>
            <w:vAlign w:val="center"/>
          </w:tcPr>
          <w:p w14:paraId="3232289C" w14:textId="77777777" w:rsidR="00F04D5C" w:rsidRPr="009E105D" w:rsidRDefault="00F04D5C" w:rsidP="00CE6C31">
            <w:pPr>
              <w:pStyle w:val="TAH"/>
              <w:rPr>
                <w:ins w:id="730" w:author="Apple-R5-AM" w:date="2022-05-17T22:55:00Z"/>
                <w:b w:val="0"/>
              </w:rPr>
            </w:pPr>
            <w:ins w:id="731" w:author="Apple-R5-AM" w:date="2022-05-17T22:55:00Z">
              <w:r w:rsidRPr="009E105D">
                <w:rPr>
                  <w:b w:val="0"/>
                </w:rPr>
                <w:t xml:space="preserve">IFF (Max device size </w:t>
              </w:r>
              <w:r w:rsidRPr="009E105D">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494CAD75" w14:textId="2D7CD7A9" w:rsidR="00F04D5C" w:rsidRPr="009E105D" w:rsidRDefault="00DF3246" w:rsidP="00CE6C31">
            <w:pPr>
              <w:pStyle w:val="TAC"/>
              <w:rPr>
                <w:ins w:id="732" w:author="Apple-R5-AM" w:date="2022-05-17T22:55:00Z"/>
              </w:rPr>
            </w:pPr>
            <w:ins w:id="733" w:author="Apple-R5-AM" w:date="2022-05-17T23:10:00Z">
              <w:r>
                <w:t>FFS</w:t>
              </w:r>
            </w:ins>
          </w:p>
        </w:tc>
      </w:tr>
    </w:tbl>
    <w:p w14:paraId="3226C174" w14:textId="77777777" w:rsidR="00F04D5C" w:rsidRPr="009E105D" w:rsidRDefault="00F04D5C" w:rsidP="00F04D5C">
      <w:pPr>
        <w:rPr>
          <w:ins w:id="734" w:author="Apple-R5-AM" w:date="2022-05-17T22:55:00Z"/>
        </w:rPr>
      </w:pPr>
    </w:p>
    <w:p w14:paraId="5B885FE2" w14:textId="612EE109" w:rsidR="00BE034D" w:rsidDel="00DE6390" w:rsidRDefault="00BE034D" w:rsidP="00BE034D">
      <w:pPr>
        <w:rPr>
          <w:del w:id="735" w:author="Apple-R5-AM" w:date="2022-05-17T23:12:00Z"/>
          <w:b/>
          <w:bCs/>
          <w:noProof/>
          <w:highlight w:val="green"/>
        </w:rPr>
      </w:pPr>
    </w:p>
    <w:p w14:paraId="19D349A1" w14:textId="77777777" w:rsidR="00BE034D" w:rsidRDefault="00BE034D" w:rsidP="00BE034D">
      <w:pPr>
        <w:rPr>
          <w:b/>
          <w:bCs/>
          <w:noProof/>
        </w:rPr>
      </w:pPr>
      <w:r w:rsidRPr="003043CB">
        <w:rPr>
          <w:b/>
          <w:bCs/>
          <w:noProof/>
          <w:highlight w:val="green"/>
        </w:rPr>
        <w:t>&lt;</w:t>
      </w:r>
      <w:r>
        <w:rPr>
          <w:b/>
          <w:bCs/>
          <w:noProof/>
          <w:highlight w:val="green"/>
        </w:rPr>
        <w:t>End of Changes</w:t>
      </w:r>
      <w:r w:rsidRPr="003043CB">
        <w:rPr>
          <w:b/>
          <w:bCs/>
          <w:noProof/>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61F6" w14:textId="77777777" w:rsidR="00DB4005" w:rsidRDefault="00DB4005">
      <w:r>
        <w:separator/>
      </w:r>
    </w:p>
  </w:endnote>
  <w:endnote w:type="continuationSeparator" w:id="0">
    <w:p w14:paraId="0A99A70D" w14:textId="77777777" w:rsidR="00DB4005" w:rsidRDefault="00DB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B1A6B" w14:textId="77777777" w:rsidR="00DB4005" w:rsidRDefault="00DB4005">
      <w:r>
        <w:separator/>
      </w:r>
    </w:p>
  </w:footnote>
  <w:footnote w:type="continuationSeparator" w:id="0">
    <w:p w14:paraId="13C2DB13" w14:textId="77777777" w:rsidR="00DB4005" w:rsidRDefault="00DB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2110660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59F"/>
    <w:rsid w:val="00145D43"/>
    <w:rsid w:val="00192C46"/>
    <w:rsid w:val="001A08B3"/>
    <w:rsid w:val="001A2CA0"/>
    <w:rsid w:val="001A55AF"/>
    <w:rsid w:val="001A7B60"/>
    <w:rsid w:val="001B52F0"/>
    <w:rsid w:val="001B7A65"/>
    <w:rsid w:val="001E41F3"/>
    <w:rsid w:val="0026004D"/>
    <w:rsid w:val="002640DD"/>
    <w:rsid w:val="00270574"/>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43E4"/>
    <w:rsid w:val="00665C47"/>
    <w:rsid w:val="00695808"/>
    <w:rsid w:val="006B46FB"/>
    <w:rsid w:val="006E21FB"/>
    <w:rsid w:val="007176FF"/>
    <w:rsid w:val="00792342"/>
    <w:rsid w:val="007977A8"/>
    <w:rsid w:val="007B042B"/>
    <w:rsid w:val="007B512A"/>
    <w:rsid w:val="007C2097"/>
    <w:rsid w:val="007D6A07"/>
    <w:rsid w:val="007F7259"/>
    <w:rsid w:val="008040A8"/>
    <w:rsid w:val="008279FA"/>
    <w:rsid w:val="008626E7"/>
    <w:rsid w:val="00870EE7"/>
    <w:rsid w:val="008863B9"/>
    <w:rsid w:val="008A45A6"/>
    <w:rsid w:val="008A5F75"/>
    <w:rsid w:val="008F3789"/>
    <w:rsid w:val="008F686C"/>
    <w:rsid w:val="009148DE"/>
    <w:rsid w:val="00941E30"/>
    <w:rsid w:val="009777D9"/>
    <w:rsid w:val="00991B88"/>
    <w:rsid w:val="009A5753"/>
    <w:rsid w:val="009A579D"/>
    <w:rsid w:val="009E3297"/>
    <w:rsid w:val="009F734F"/>
    <w:rsid w:val="00A246B6"/>
    <w:rsid w:val="00A25205"/>
    <w:rsid w:val="00A47E70"/>
    <w:rsid w:val="00A50CF0"/>
    <w:rsid w:val="00A7671C"/>
    <w:rsid w:val="00AA2CBC"/>
    <w:rsid w:val="00AC5820"/>
    <w:rsid w:val="00AD1CD8"/>
    <w:rsid w:val="00B258BB"/>
    <w:rsid w:val="00B458B4"/>
    <w:rsid w:val="00B67B97"/>
    <w:rsid w:val="00B968C8"/>
    <w:rsid w:val="00BA3EC5"/>
    <w:rsid w:val="00BA51D9"/>
    <w:rsid w:val="00BB5DFC"/>
    <w:rsid w:val="00BD279D"/>
    <w:rsid w:val="00BD6BB8"/>
    <w:rsid w:val="00BE034D"/>
    <w:rsid w:val="00C66BA2"/>
    <w:rsid w:val="00C95985"/>
    <w:rsid w:val="00CC5026"/>
    <w:rsid w:val="00CC68D0"/>
    <w:rsid w:val="00D03F9A"/>
    <w:rsid w:val="00D06D51"/>
    <w:rsid w:val="00D24991"/>
    <w:rsid w:val="00D50255"/>
    <w:rsid w:val="00D66520"/>
    <w:rsid w:val="00DB4005"/>
    <w:rsid w:val="00DD5657"/>
    <w:rsid w:val="00DE34CF"/>
    <w:rsid w:val="00DE6390"/>
    <w:rsid w:val="00DF3246"/>
    <w:rsid w:val="00E13F3D"/>
    <w:rsid w:val="00E34898"/>
    <w:rsid w:val="00EB09B7"/>
    <w:rsid w:val="00EE7D7C"/>
    <w:rsid w:val="00F04D5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034D"/>
    <w:rPr>
      <w:rFonts w:ascii="Arial" w:hAnsi="Arial"/>
      <w:b/>
      <w:lang w:val="en-GB" w:eastAsia="en-US"/>
    </w:rPr>
  </w:style>
  <w:style w:type="paragraph" w:styleId="Revision">
    <w:name w:val="Revision"/>
    <w:hidden/>
    <w:uiPriority w:val="99"/>
    <w:semiHidden/>
    <w:rsid w:val="001A55AF"/>
    <w:rPr>
      <w:rFonts w:ascii="Times New Roman" w:hAnsi="Times New Roman"/>
      <w:lang w:val="en-GB" w:eastAsia="en-US"/>
    </w:rPr>
  </w:style>
  <w:style w:type="character" w:customStyle="1" w:styleId="B1Zchn">
    <w:name w:val="B1 Zchn"/>
    <w:link w:val="B1"/>
    <w:qFormat/>
    <w:rsid w:val="001A55AF"/>
    <w:rPr>
      <w:rFonts w:ascii="Times New Roman" w:hAnsi="Times New Roman"/>
      <w:lang w:val="en-GB" w:eastAsia="en-US"/>
    </w:rPr>
  </w:style>
  <w:style w:type="character" w:customStyle="1" w:styleId="TAHCar">
    <w:name w:val="TAH Car"/>
    <w:link w:val="TAH"/>
    <w:qFormat/>
    <w:rsid w:val="001A55AF"/>
    <w:rPr>
      <w:rFonts w:ascii="Arial" w:hAnsi="Arial"/>
      <w:b/>
      <w:sz w:val="18"/>
      <w:lang w:val="en-GB" w:eastAsia="en-US"/>
    </w:rPr>
  </w:style>
  <w:style w:type="character" w:customStyle="1" w:styleId="NOChar">
    <w:name w:val="NO Char"/>
    <w:link w:val="NO"/>
    <w:qFormat/>
    <w:rsid w:val="001A55AF"/>
    <w:rPr>
      <w:rFonts w:ascii="Times New Roman" w:hAnsi="Times New Roman"/>
      <w:lang w:val="en-GB" w:eastAsia="en-US"/>
    </w:rPr>
  </w:style>
  <w:style w:type="character" w:customStyle="1" w:styleId="TACChar">
    <w:name w:val="TAC Char"/>
    <w:link w:val="TAC"/>
    <w:qFormat/>
    <w:rsid w:val="001A55AF"/>
    <w:rPr>
      <w:rFonts w:ascii="Arial" w:hAnsi="Arial"/>
      <w:sz w:val="18"/>
      <w:lang w:val="en-GB" w:eastAsia="en-US"/>
    </w:rPr>
  </w:style>
  <w:style w:type="character" w:customStyle="1" w:styleId="EditorsNoteChar">
    <w:name w:val="Editor's Note Char"/>
    <w:link w:val="EditorsNote"/>
    <w:qFormat/>
    <w:rsid w:val="001A55AF"/>
    <w:rPr>
      <w:rFonts w:ascii="Times New Roman" w:hAnsi="Times New Roman"/>
      <w:color w:val="FF0000"/>
      <w:lang w:val="en-GB" w:eastAsia="en-US"/>
    </w:rPr>
  </w:style>
  <w:style w:type="character" w:customStyle="1" w:styleId="H6Char">
    <w:name w:val="H6 Char"/>
    <w:link w:val="H6"/>
    <w:qFormat/>
    <w:rsid w:val="001A55AF"/>
    <w:rPr>
      <w:rFonts w:ascii="Arial" w:hAnsi="Arial"/>
      <w:lang w:val="en-GB" w:eastAsia="en-US"/>
    </w:rPr>
  </w:style>
  <w:style w:type="character" w:customStyle="1" w:styleId="TANChar">
    <w:name w:val="TAN Char"/>
    <w:link w:val="TAN"/>
    <w:qFormat/>
    <w:rsid w:val="001A55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1884</Words>
  <Characters>10743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4</cp:revision>
  <cp:lastPrinted>1900-01-01T08:00:00Z</cp:lastPrinted>
  <dcterms:created xsi:type="dcterms:W3CDTF">2022-05-18T05:16:00Z</dcterms:created>
  <dcterms:modified xsi:type="dcterms:W3CDTF">2022-05-20T19:18:00Z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R5-223038</vt:lpwstr>
  </property>
  <property fmtid="{D5CDD505-2E9C-101B-9397-08002B2CF9AE}" pid="10" name="Spec#">
    <vt:lpwstr>38.521-2</vt:lpwstr>
  </property>
  <property fmtid="{D5CDD505-2E9C-101B-9397-08002B2CF9AE}" pid="11" name="Cr#">
    <vt:lpwstr>0742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Updates across Spherical Coverage test cases to incorporate Rel.16 requirements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