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4EFC291B" w:rsidR="00EB646C" w:rsidRPr="00CF4DC7" w:rsidRDefault="00EB646C" w:rsidP="00692317">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3657CF">
        <w:rPr>
          <w:rFonts w:eastAsiaTheme="minorEastAsia" w:hint="eastAsia"/>
          <w:b/>
          <w:i/>
          <w:noProof/>
          <w:sz w:val="28"/>
        </w:rPr>
        <w:t>2</w:t>
      </w:r>
      <w:r w:rsidRPr="003657CF">
        <w:rPr>
          <w:rFonts w:eastAsiaTheme="minorEastAsia" w:hint="eastAsia"/>
          <w:b/>
          <w:i/>
          <w:noProof/>
          <w:sz w:val="28"/>
          <w:lang w:eastAsia="zh-CN"/>
        </w:rPr>
        <w:t>2</w:t>
      </w:r>
      <w:r w:rsidR="00C50DB0" w:rsidRPr="003657CF">
        <w:rPr>
          <w:rFonts w:eastAsiaTheme="minorEastAsia" w:hint="eastAsia"/>
          <w:b/>
          <w:i/>
          <w:noProof/>
          <w:sz w:val="28"/>
          <w:lang w:eastAsia="zh-CN"/>
        </w:rPr>
        <w:t>3</w:t>
      </w:r>
      <w:r w:rsidR="003657CF" w:rsidRPr="003657CF">
        <w:rPr>
          <w:rFonts w:eastAsiaTheme="minorEastAsia" w:hint="eastAsia"/>
          <w:b/>
          <w:i/>
          <w:noProof/>
          <w:sz w:val="28"/>
          <w:lang w:eastAsia="zh-CN"/>
        </w:rPr>
        <w:t>390</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425AEB2" w:rsidR="005225A2" w:rsidRPr="00410371" w:rsidRDefault="001010D0" w:rsidP="00D83761">
            <w:pPr>
              <w:pStyle w:val="CRCoverPage"/>
              <w:spacing w:after="0"/>
              <w:jc w:val="center"/>
              <w:rPr>
                <w:noProof/>
                <w:lang w:eastAsia="zh-CN"/>
              </w:rPr>
            </w:pPr>
            <w:r>
              <w:rPr>
                <w:rFonts w:hint="eastAsia"/>
                <w:b/>
                <w:noProof/>
                <w:sz w:val="28"/>
                <w:lang w:eastAsia="zh-CN"/>
              </w:rPr>
              <w:t>0160</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3B0EAB5E" w:rsidR="005225A2" w:rsidRPr="00DE10F4" w:rsidRDefault="003657CF" w:rsidP="00D83761">
            <w:pPr>
              <w:pStyle w:val="CRCoverPage"/>
              <w:spacing w:after="0"/>
              <w:jc w:val="center"/>
              <w:rPr>
                <w:b/>
                <w:noProof/>
                <w:lang w:eastAsia="zh-CN"/>
              </w:rPr>
            </w:pPr>
            <w:r w:rsidRPr="003657CF">
              <w:rPr>
                <w:rFonts w:hint="eastAsia"/>
                <w:b/>
                <w:noProof/>
                <w:sz w:val="28"/>
                <w:lang w:eastAsia="zh-CN"/>
              </w:rPr>
              <w:t>1</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610D8507" w:rsidR="005225A2" w:rsidRDefault="00E33C21" w:rsidP="00E33C21">
            <w:pPr>
              <w:pStyle w:val="CRCoverPage"/>
              <w:spacing w:after="0"/>
              <w:ind w:left="100"/>
              <w:rPr>
                <w:noProof/>
                <w:lang w:eastAsia="zh-CN"/>
              </w:rPr>
            </w:pPr>
            <w:r>
              <w:rPr>
                <w:rFonts w:hint="eastAsia"/>
                <w:lang w:eastAsia="zh-CN"/>
              </w:rPr>
              <w:t>Addition</w:t>
            </w:r>
            <w:r w:rsidR="005225A2">
              <w:rPr>
                <w:rFonts w:hint="eastAsia"/>
                <w:lang w:eastAsia="zh-CN"/>
              </w:rPr>
              <w:t xml:space="preserve"> of TC </w:t>
            </w:r>
            <w:r>
              <w:rPr>
                <w:rFonts w:hint="eastAsia"/>
                <w:lang w:eastAsia="zh-CN"/>
              </w:rPr>
              <w:t>7.5.2</w:t>
            </w:r>
            <w:r w:rsidR="005225A2">
              <w:rPr>
                <w:rFonts w:hint="eastAsia"/>
                <w:lang w:eastAsia="zh-CN"/>
              </w:rPr>
              <w:t xml:space="preserve">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6144072" w:rsidR="005225A2" w:rsidRDefault="001010D0" w:rsidP="00FD634B">
            <w:pPr>
              <w:pStyle w:val="CRCoverPage"/>
              <w:spacing w:after="0"/>
              <w:rPr>
                <w:noProof/>
                <w:lang w:eastAsia="zh-CN"/>
              </w:rPr>
            </w:pPr>
            <w:r>
              <w:rPr>
                <w:rFonts w:hint="eastAsia"/>
                <w:noProof/>
                <w:lang w:eastAsia="zh-CN"/>
              </w:rPr>
              <w:t xml:space="preserve">The feature of posSIBs </w:t>
            </w:r>
            <w:r w:rsidR="00FD634B">
              <w:rPr>
                <w:rFonts w:hint="eastAsia"/>
                <w:noProof/>
                <w:lang w:eastAsia="zh-CN"/>
              </w:rPr>
              <w:t xml:space="preserve">broadcasting in EN-DC scenario need to be tested. </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CD14B8C" w:rsidR="00D94424" w:rsidRDefault="00FD634B" w:rsidP="00716105">
            <w:pPr>
              <w:pStyle w:val="CRCoverPage"/>
              <w:spacing w:after="0"/>
              <w:rPr>
                <w:noProof/>
                <w:lang w:eastAsia="zh-CN"/>
              </w:rPr>
            </w:pPr>
            <w:r>
              <w:rPr>
                <w:rFonts w:hint="eastAsia"/>
                <w:noProof/>
                <w:lang w:eastAsia="zh-CN"/>
              </w:rPr>
              <w:t xml:space="preserve">Added </w:t>
            </w:r>
            <w:r>
              <w:rPr>
                <w:rFonts w:hint="eastAsia"/>
                <w:lang w:eastAsia="zh-CN"/>
              </w:rPr>
              <w:t xml:space="preserve">TC 7.5.2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r>
              <w:rPr>
                <w:rFonts w:hint="eastAsia"/>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18E7F195" w:rsidR="005225A2" w:rsidRDefault="00D94424" w:rsidP="001010D0">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1010D0">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C23FA93" w:rsidR="005225A2" w:rsidRDefault="001010D0" w:rsidP="00EB646C">
            <w:pPr>
              <w:pStyle w:val="CRCoverPage"/>
              <w:spacing w:after="0"/>
              <w:ind w:left="100"/>
              <w:rPr>
                <w:noProof/>
                <w:lang w:eastAsia="zh-CN"/>
              </w:rPr>
            </w:pPr>
            <w:r>
              <w:rPr>
                <w:rFonts w:hint="eastAsia"/>
                <w:noProof/>
                <w:lang w:eastAsia="zh-CN"/>
              </w:rPr>
              <w:t>5.1, 7.5.2(new)</w:t>
            </w:r>
            <w:r w:rsidR="005225A2">
              <w:rPr>
                <w:rFonts w:hint="eastAsia"/>
                <w:noProof/>
                <w:lang w:eastAsia="zh-CN"/>
              </w:rPr>
              <w:t xml:space="preserve">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13FEB7A8" w:rsidR="005225A2" w:rsidRDefault="00E8113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3457031" w:rsidR="00BF4397" w:rsidRDefault="00EB646C" w:rsidP="001010D0">
            <w:pPr>
              <w:pStyle w:val="CRCoverPage"/>
              <w:spacing w:after="0"/>
              <w:ind w:left="99"/>
              <w:rPr>
                <w:noProof/>
                <w:lang w:eastAsia="zh-CN"/>
              </w:rPr>
            </w:pPr>
            <w:r>
              <w:rPr>
                <w:noProof/>
              </w:rPr>
              <w:t xml:space="preserve">TS/TR </w:t>
            </w:r>
            <w:r w:rsidR="001010D0">
              <w:rPr>
                <w:rFonts w:hint="eastAsia"/>
                <w:noProof/>
                <w:lang w:eastAsia="zh-CN"/>
              </w:rPr>
              <w:t>37.571-3</w:t>
            </w:r>
            <w:r>
              <w:rPr>
                <w:noProof/>
              </w:rPr>
              <w:t xml:space="preserve"> CR </w:t>
            </w:r>
            <w:r w:rsidR="001010D0">
              <w:rPr>
                <w:rFonts w:hint="eastAsia"/>
                <w:noProof/>
                <w:lang w:eastAsia="zh-CN"/>
              </w:rPr>
              <w:t>0153</w:t>
            </w:r>
          </w:p>
        </w:tc>
      </w:tr>
      <w:tr w:rsidR="005225A2" w14:paraId="4B23CEA4" w14:textId="77777777" w:rsidTr="00D83761">
        <w:tc>
          <w:tcPr>
            <w:tcW w:w="2694" w:type="dxa"/>
            <w:gridSpan w:val="2"/>
            <w:tcBorders>
              <w:left w:val="single" w:sz="4" w:space="0" w:color="auto"/>
            </w:tcBorders>
          </w:tcPr>
          <w:p w14:paraId="1FD1BAA3" w14:textId="77777777" w:rsidR="005225A2" w:rsidRPr="003657CF" w:rsidRDefault="005225A2" w:rsidP="00D83761">
            <w:pPr>
              <w:pStyle w:val="CRCoverPage"/>
              <w:spacing w:after="0"/>
              <w:rPr>
                <w:b/>
                <w:i/>
                <w:noProof/>
              </w:rPr>
            </w:pPr>
            <w:r w:rsidRPr="003657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Pr="003657CF"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Pr="003657CF" w:rsidRDefault="005225A2" w:rsidP="00D83761">
            <w:pPr>
              <w:pStyle w:val="CRCoverPage"/>
              <w:spacing w:after="0"/>
              <w:jc w:val="center"/>
              <w:rPr>
                <w:b/>
                <w:caps/>
                <w:noProof/>
              </w:rPr>
            </w:pPr>
          </w:p>
        </w:tc>
        <w:tc>
          <w:tcPr>
            <w:tcW w:w="2977" w:type="dxa"/>
            <w:gridSpan w:val="4"/>
          </w:tcPr>
          <w:p w14:paraId="168BB304" w14:textId="77777777" w:rsidR="005225A2" w:rsidRPr="003657CF" w:rsidRDefault="005225A2" w:rsidP="00D83761">
            <w:pPr>
              <w:pStyle w:val="CRCoverPage"/>
              <w:spacing w:after="0"/>
              <w:rPr>
                <w:noProof/>
              </w:rPr>
            </w:pPr>
            <w:r w:rsidRPr="003657CF">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sidRPr="003657CF">
              <w:rPr>
                <w:noProof/>
              </w:rPr>
              <w:t>TS/TR ... CR ...</w:t>
            </w:r>
            <w:r>
              <w:rPr>
                <w:noProof/>
              </w:rPr>
              <w:t xml:space="preserve">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6A1BB415" w:rsidR="00C50DB0" w:rsidRDefault="00C50DB0" w:rsidP="003657CF">
            <w:pPr>
              <w:pStyle w:val="CRCoverPage"/>
              <w:spacing w:after="0"/>
              <w:rPr>
                <w:noProof/>
                <w:lang w:eastAsia="zh-CN"/>
              </w:rPr>
            </w:pPr>
          </w:p>
        </w:tc>
      </w:tr>
    </w:tbl>
    <w:p w14:paraId="0EF87FEB" w14:textId="56B4B7EA"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77777777" w:rsid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p w14:paraId="55418EB1" w14:textId="77777777" w:rsidR="00692317" w:rsidRPr="001707ED" w:rsidRDefault="00692317" w:rsidP="00692317">
      <w:pPr>
        <w:pStyle w:val="2"/>
      </w:pPr>
      <w:bookmarkStart w:id="16" w:name="_Toc27408693"/>
      <w:bookmarkStart w:id="17" w:name="_Toc51833054"/>
      <w:bookmarkStart w:id="18" w:name="_Toc59046290"/>
      <w:bookmarkStart w:id="19" w:name="_Toc68183036"/>
      <w:bookmarkStart w:id="20" w:name="_Toc75461954"/>
      <w:bookmarkStart w:id="21" w:name="_Toc83678801"/>
      <w:r w:rsidRPr="001707ED">
        <w:t>5.1</w:t>
      </w:r>
      <w:r w:rsidRPr="001707ED">
        <w:tab/>
        <w:t>LCS Sub-Test Cases</w:t>
      </w:r>
      <w:bookmarkEnd w:id="16"/>
      <w:bookmarkEnd w:id="17"/>
      <w:bookmarkEnd w:id="18"/>
      <w:bookmarkEnd w:id="19"/>
      <w:bookmarkEnd w:id="20"/>
      <w:bookmarkEnd w:id="21"/>
    </w:p>
    <w:p w14:paraId="4F0BF89D" w14:textId="77777777" w:rsidR="00692317" w:rsidRPr="001707ED" w:rsidRDefault="00692317" w:rsidP="00692317">
      <w:pPr>
        <w:rPr>
          <w:lang w:eastAsia="ja-JP"/>
        </w:rPr>
      </w:pPr>
      <w:r w:rsidRPr="001707ED">
        <w:rPr>
          <w:lang w:eastAsia="ja-JP"/>
        </w:rPr>
        <w:t xml:space="preserve">Some test cases defined in clause 7 may include several sub-test cases dependent on the positioning method(s) supported by the UE. Each sub-test case is identified by a sub-test case number as defined in Table 5.1-1. The applicable sub-tests for each test case are specified in the </w:t>
      </w:r>
      <w:r w:rsidRPr="001707ED">
        <w:t>test procedure sequence clause of each test case. If no sub-tests are defined for a specific test case it means that this particular test case is not dependent on a specific positioning method.</w:t>
      </w:r>
    </w:p>
    <w:p w14:paraId="194D707C" w14:textId="77777777" w:rsidR="00692317" w:rsidRPr="001707ED" w:rsidRDefault="00692317" w:rsidP="00692317">
      <w:pPr>
        <w:pStyle w:val="TH"/>
        <w:rPr>
          <w:lang w:eastAsia="ja-JP"/>
        </w:rPr>
      </w:pPr>
      <w:r w:rsidRPr="001707ED">
        <w:rPr>
          <w:lang w:eastAsia="ja-JP"/>
        </w:rPr>
        <w:t>Table 5.1-1: Sub-Test Case Numbers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692317" w:rsidRPr="001707ED" w14:paraId="0A5C8145" w14:textId="77777777" w:rsidTr="00692317">
        <w:trPr>
          <w:jc w:val="center"/>
        </w:trPr>
        <w:tc>
          <w:tcPr>
            <w:tcW w:w="1297" w:type="dxa"/>
          </w:tcPr>
          <w:p w14:paraId="4AE10988" w14:textId="77777777" w:rsidR="00692317" w:rsidRPr="001707ED" w:rsidRDefault="00692317" w:rsidP="00692317">
            <w:pPr>
              <w:pStyle w:val="TAH"/>
            </w:pPr>
            <w:r w:rsidRPr="001707ED">
              <w:t>Sub-Test Case Number</w:t>
            </w:r>
          </w:p>
        </w:tc>
        <w:tc>
          <w:tcPr>
            <w:tcW w:w="5304" w:type="dxa"/>
          </w:tcPr>
          <w:p w14:paraId="363780FF" w14:textId="77777777" w:rsidR="00692317" w:rsidRPr="001707ED" w:rsidRDefault="00692317" w:rsidP="00692317">
            <w:pPr>
              <w:pStyle w:val="TAH"/>
            </w:pPr>
            <w:r w:rsidRPr="001707ED">
              <w:t>Supported Positioning Methods</w:t>
            </w:r>
          </w:p>
        </w:tc>
      </w:tr>
      <w:tr w:rsidR="00692317" w:rsidRPr="001707ED" w14:paraId="09E5C4D3" w14:textId="77777777" w:rsidTr="00692317">
        <w:trPr>
          <w:jc w:val="center"/>
        </w:trPr>
        <w:tc>
          <w:tcPr>
            <w:tcW w:w="1297" w:type="dxa"/>
          </w:tcPr>
          <w:p w14:paraId="19D7E43F" w14:textId="77777777" w:rsidR="00692317" w:rsidRPr="001707ED" w:rsidRDefault="00692317" w:rsidP="00692317">
            <w:pPr>
              <w:pStyle w:val="TAL"/>
              <w:jc w:val="center"/>
            </w:pPr>
            <w:r w:rsidRPr="001707ED">
              <w:t>1</w:t>
            </w:r>
          </w:p>
        </w:tc>
        <w:tc>
          <w:tcPr>
            <w:tcW w:w="5304" w:type="dxa"/>
          </w:tcPr>
          <w:p w14:paraId="0A5C16DD" w14:textId="77777777" w:rsidR="00692317" w:rsidRPr="001707ED" w:rsidRDefault="00692317" w:rsidP="00692317">
            <w:pPr>
              <w:pStyle w:val="TAL"/>
            </w:pPr>
            <w:r w:rsidRPr="001707ED">
              <w:t>Void</w:t>
            </w:r>
          </w:p>
        </w:tc>
      </w:tr>
      <w:tr w:rsidR="00692317" w:rsidRPr="001707ED" w14:paraId="122DE4CF" w14:textId="77777777" w:rsidTr="00692317">
        <w:trPr>
          <w:jc w:val="center"/>
        </w:trPr>
        <w:tc>
          <w:tcPr>
            <w:tcW w:w="1297" w:type="dxa"/>
          </w:tcPr>
          <w:p w14:paraId="4EBC9065" w14:textId="77777777" w:rsidR="00692317" w:rsidRPr="001707ED" w:rsidRDefault="00692317" w:rsidP="00692317">
            <w:pPr>
              <w:pStyle w:val="TAL"/>
              <w:jc w:val="center"/>
            </w:pPr>
            <w:r w:rsidRPr="001707ED">
              <w:t>2</w:t>
            </w:r>
          </w:p>
        </w:tc>
        <w:tc>
          <w:tcPr>
            <w:tcW w:w="5304" w:type="dxa"/>
          </w:tcPr>
          <w:p w14:paraId="32FC3FF2" w14:textId="77777777" w:rsidR="00692317" w:rsidRPr="001707ED" w:rsidRDefault="00692317" w:rsidP="00692317">
            <w:pPr>
              <w:pStyle w:val="TAL"/>
            </w:pPr>
            <w:r w:rsidRPr="001707ED">
              <w:t>Void</w:t>
            </w:r>
          </w:p>
        </w:tc>
      </w:tr>
      <w:tr w:rsidR="00692317" w:rsidRPr="001707ED" w14:paraId="7E8C2BBC" w14:textId="77777777" w:rsidTr="00692317">
        <w:trPr>
          <w:jc w:val="center"/>
        </w:trPr>
        <w:tc>
          <w:tcPr>
            <w:tcW w:w="1297" w:type="dxa"/>
          </w:tcPr>
          <w:p w14:paraId="05AF8E07" w14:textId="77777777" w:rsidR="00692317" w:rsidRPr="001707ED" w:rsidRDefault="00692317" w:rsidP="00692317">
            <w:pPr>
              <w:pStyle w:val="TAL"/>
              <w:jc w:val="center"/>
            </w:pPr>
            <w:r w:rsidRPr="001707ED">
              <w:t>3</w:t>
            </w:r>
          </w:p>
        </w:tc>
        <w:tc>
          <w:tcPr>
            <w:tcW w:w="5304" w:type="dxa"/>
          </w:tcPr>
          <w:p w14:paraId="3AE85831" w14:textId="77777777" w:rsidR="00692317" w:rsidRPr="001707ED" w:rsidRDefault="00692317" w:rsidP="00692317">
            <w:pPr>
              <w:pStyle w:val="TAL"/>
            </w:pPr>
            <w:r w:rsidRPr="001707ED">
              <w:t>Void</w:t>
            </w:r>
          </w:p>
        </w:tc>
      </w:tr>
      <w:tr w:rsidR="00692317" w:rsidRPr="001707ED" w14:paraId="2DF6F17B" w14:textId="77777777" w:rsidTr="00692317">
        <w:trPr>
          <w:jc w:val="center"/>
        </w:trPr>
        <w:tc>
          <w:tcPr>
            <w:tcW w:w="1297" w:type="dxa"/>
          </w:tcPr>
          <w:p w14:paraId="6276C6A1" w14:textId="77777777" w:rsidR="00692317" w:rsidRPr="001707ED" w:rsidRDefault="00692317" w:rsidP="00692317">
            <w:pPr>
              <w:pStyle w:val="TAL"/>
              <w:jc w:val="center"/>
            </w:pPr>
            <w:r w:rsidRPr="001707ED">
              <w:t>4</w:t>
            </w:r>
          </w:p>
        </w:tc>
        <w:tc>
          <w:tcPr>
            <w:tcW w:w="5304" w:type="dxa"/>
          </w:tcPr>
          <w:p w14:paraId="01AEE795" w14:textId="77777777" w:rsidR="00692317" w:rsidRPr="001707ED" w:rsidRDefault="00692317" w:rsidP="00692317">
            <w:pPr>
              <w:pStyle w:val="TAL"/>
            </w:pPr>
            <w:r w:rsidRPr="001707ED">
              <w:t>Void</w:t>
            </w:r>
          </w:p>
        </w:tc>
      </w:tr>
      <w:tr w:rsidR="00692317" w:rsidRPr="001707ED" w14:paraId="3543D5F5" w14:textId="77777777" w:rsidTr="00692317">
        <w:trPr>
          <w:jc w:val="center"/>
        </w:trPr>
        <w:tc>
          <w:tcPr>
            <w:tcW w:w="1297" w:type="dxa"/>
          </w:tcPr>
          <w:p w14:paraId="759AD7EB" w14:textId="77777777" w:rsidR="00692317" w:rsidRPr="001707ED" w:rsidRDefault="00692317" w:rsidP="00692317">
            <w:pPr>
              <w:pStyle w:val="TAL"/>
              <w:jc w:val="center"/>
            </w:pPr>
            <w:r w:rsidRPr="001707ED">
              <w:t>5</w:t>
            </w:r>
          </w:p>
        </w:tc>
        <w:tc>
          <w:tcPr>
            <w:tcW w:w="5304" w:type="dxa"/>
          </w:tcPr>
          <w:p w14:paraId="505A5A37" w14:textId="77777777" w:rsidR="00692317" w:rsidRPr="001707ED" w:rsidRDefault="00692317" w:rsidP="00692317">
            <w:pPr>
              <w:pStyle w:val="TAL"/>
            </w:pPr>
            <w:r w:rsidRPr="001707ED">
              <w:t>UE supporting OTDOA</w:t>
            </w:r>
          </w:p>
        </w:tc>
      </w:tr>
      <w:tr w:rsidR="00692317" w:rsidRPr="001707ED" w14:paraId="1C8CFD8D" w14:textId="77777777" w:rsidTr="00692317">
        <w:trPr>
          <w:jc w:val="center"/>
        </w:trPr>
        <w:tc>
          <w:tcPr>
            <w:tcW w:w="1297" w:type="dxa"/>
          </w:tcPr>
          <w:p w14:paraId="0673FA04" w14:textId="77777777" w:rsidR="00692317" w:rsidRPr="001707ED" w:rsidRDefault="00692317" w:rsidP="00692317">
            <w:pPr>
              <w:pStyle w:val="TAL"/>
              <w:jc w:val="center"/>
            </w:pPr>
            <w:r w:rsidRPr="001707ED">
              <w:t>6 FDD</w:t>
            </w:r>
          </w:p>
        </w:tc>
        <w:tc>
          <w:tcPr>
            <w:tcW w:w="5304" w:type="dxa"/>
          </w:tcPr>
          <w:p w14:paraId="2A4B0F0C" w14:textId="77777777" w:rsidR="00692317" w:rsidRPr="001707ED" w:rsidRDefault="00692317" w:rsidP="00692317">
            <w:pPr>
              <w:pStyle w:val="TAL"/>
            </w:pPr>
            <w:r w:rsidRPr="001707ED">
              <w:t>UE supporting ECID (FDD)</w:t>
            </w:r>
          </w:p>
        </w:tc>
      </w:tr>
      <w:tr w:rsidR="00692317" w:rsidRPr="001707ED" w14:paraId="08A7F6C7" w14:textId="77777777" w:rsidTr="00692317">
        <w:trPr>
          <w:jc w:val="center"/>
        </w:trPr>
        <w:tc>
          <w:tcPr>
            <w:tcW w:w="1297" w:type="dxa"/>
          </w:tcPr>
          <w:p w14:paraId="67E7DAEB" w14:textId="77777777" w:rsidR="00692317" w:rsidRPr="001707ED" w:rsidRDefault="00692317" w:rsidP="00692317">
            <w:pPr>
              <w:pStyle w:val="TAL"/>
              <w:jc w:val="center"/>
            </w:pPr>
            <w:r w:rsidRPr="001707ED">
              <w:t>6 TDD</w:t>
            </w:r>
          </w:p>
        </w:tc>
        <w:tc>
          <w:tcPr>
            <w:tcW w:w="5304" w:type="dxa"/>
          </w:tcPr>
          <w:p w14:paraId="44C65B43" w14:textId="77777777" w:rsidR="00692317" w:rsidRPr="001707ED" w:rsidRDefault="00692317" w:rsidP="00692317">
            <w:pPr>
              <w:pStyle w:val="TAL"/>
            </w:pPr>
            <w:r w:rsidRPr="001707ED">
              <w:t>UE supporting ECID (TDD)</w:t>
            </w:r>
          </w:p>
        </w:tc>
      </w:tr>
      <w:tr w:rsidR="00692317" w:rsidRPr="001707ED" w14:paraId="6CA9F53B" w14:textId="77777777" w:rsidTr="00692317">
        <w:trPr>
          <w:jc w:val="center"/>
        </w:trPr>
        <w:tc>
          <w:tcPr>
            <w:tcW w:w="1297" w:type="dxa"/>
          </w:tcPr>
          <w:p w14:paraId="2EB2F72D" w14:textId="77777777" w:rsidR="00692317" w:rsidRPr="001707ED" w:rsidRDefault="00692317" w:rsidP="00692317">
            <w:pPr>
              <w:pStyle w:val="TAL"/>
              <w:jc w:val="center"/>
            </w:pPr>
            <w:r w:rsidRPr="001707ED">
              <w:t>7</w:t>
            </w:r>
          </w:p>
        </w:tc>
        <w:tc>
          <w:tcPr>
            <w:tcW w:w="5304" w:type="dxa"/>
          </w:tcPr>
          <w:p w14:paraId="22C14CBF" w14:textId="77777777" w:rsidR="00692317" w:rsidRPr="001707ED" w:rsidRDefault="00692317" w:rsidP="00692317">
            <w:pPr>
              <w:pStyle w:val="TAL"/>
            </w:pPr>
            <w:r w:rsidRPr="001707ED">
              <w:t>UE supporting GNSS</w:t>
            </w:r>
            <w:r w:rsidRPr="001707ED">
              <w:rPr>
                <w:vertAlign w:val="superscript"/>
              </w:rPr>
              <w:t>(1)</w:t>
            </w:r>
            <w:r w:rsidRPr="001707ED">
              <w:t xml:space="preserve"> and OTDOA </w:t>
            </w:r>
          </w:p>
        </w:tc>
      </w:tr>
      <w:tr w:rsidR="00692317" w:rsidRPr="001707ED" w14:paraId="0C9C0F07" w14:textId="77777777" w:rsidTr="00692317">
        <w:trPr>
          <w:jc w:val="center"/>
        </w:trPr>
        <w:tc>
          <w:tcPr>
            <w:tcW w:w="1297" w:type="dxa"/>
          </w:tcPr>
          <w:p w14:paraId="4F31BAF7" w14:textId="77777777" w:rsidR="00692317" w:rsidRPr="001707ED" w:rsidRDefault="00692317" w:rsidP="00692317">
            <w:pPr>
              <w:pStyle w:val="TAL"/>
              <w:jc w:val="center"/>
            </w:pPr>
            <w:r w:rsidRPr="001707ED">
              <w:t>8</w:t>
            </w:r>
          </w:p>
        </w:tc>
        <w:tc>
          <w:tcPr>
            <w:tcW w:w="5304" w:type="dxa"/>
          </w:tcPr>
          <w:p w14:paraId="41DE6A2D" w14:textId="77777777" w:rsidR="00692317" w:rsidRPr="001707ED" w:rsidRDefault="00692317" w:rsidP="00692317">
            <w:pPr>
              <w:pStyle w:val="TAL"/>
            </w:pPr>
            <w:r w:rsidRPr="001707ED">
              <w:t>Void</w:t>
            </w:r>
          </w:p>
        </w:tc>
      </w:tr>
      <w:tr w:rsidR="00692317" w:rsidRPr="001707ED" w14:paraId="73D49053" w14:textId="77777777" w:rsidTr="00692317">
        <w:trPr>
          <w:jc w:val="center"/>
        </w:trPr>
        <w:tc>
          <w:tcPr>
            <w:tcW w:w="1297" w:type="dxa"/>
          </w:tcPr>
          <w:p w14:paraId="59F92861" w14:textId="77777777" w:rsidR="00692317" w:rsidRPr="001707ED" w:rsidRDefault="00692317" w:rsidP="00692317">
            <w:pPr>
              <w:pStyle w:val="TAL"/>
              <w:jc w:val="center"/>
            </w:pPr>
            <w:r w:rsidRPr="001707ED">
              <w:t>9</w:t>
            </w:r>
          </w:p>
        </w:tc>
        <w:tc>
          <w:tcPr>
            <w:tcW w:w="5304" w:type="dxa"/>
          </w:tcPr>
          <w:p w14:paraId="468EEADA" w14:textId="77777777" w:rsidR="00692317" w:rsidRPr="001707ED" w:rsidRDefault="00692317" w:rsidP="00692317">
            <w:pPr>
              <w:pStyle w:val="TAL"/>
            </w:pPr>
            <w:r w:rsidRPr="001707ED">
              <w:t>Void</w:t>
            </w:r>
          </w:p>
        </w:tc>
      </w:tr>
      <w:tr w:rsidR="00692317" w:rsidRPr="001707ED" w14:paraId="7434BFEB" w14:textId="77777777" w:rsidTr="00692317">
        <w:trPr>
          <w:jc w:val="center"/>
        </w:trPr>
        <w:tc>
          <w:tcPr>
            <w:tcW w:w="1297" w:type="dxa"/>
          </w:tcPr>
          <w:p w14:paraId="3CB1A5E8" w14:textId="77777777" w:rsidR="00692317" w:rsidRPr="001707ED" w:rsidRDefault="00692317" w:rsidP="00692317">
            <w:pPr>
              <w:pStyle w:val="TAL"/>
              <w:jc w:val="center"/>
            </w:pPr>
            <w:r w:rsidRPr="001707ED">
              <w:t>10</w:t>
            </w:r>
          </w:p>
        </w:tc>
        <w:tc>
          <w:tcPr>
            <w:tcW w:w="5304" w:type="dxa"/>
          </w:tcPr>
          <w:p w14:paraId="06368263" w14:textId="77777777" w:rsidR="00692317" w:rsidRPr="001707ED" w:rsidRDefault="00692317" w:rsidP="00692317">
            <w:pPr>
              <w:pStyle w:val="TAL"/>
            </w:pPr>
            <w:r w:rsidRPr="001707ED">
              <w:t>Void</w:t>
            </w:r>
          </w:p>
        </w:tc>
      </w:tr>
      <w:tr w:rsidR="00692317" w:rsidRPr="001707ED" w14:paraId="1B087B27" w14:textId="77777777" w:rsidTr="00692317">
        <w:trPr>
          <w:jc w:val="center"/>
        </w:trPr>
        <w:tc>
          <w:tcPr>
            <w:tcW w:w="1297" w:type="dxa"/>
          </w:tcPr>
          <w:p w14:paraId="26B37DCE" w14:textId="77777777" w:rsidR="00692317" w:rsidRPr="001707ED" w:rsidRDefault="00692317" w:rsidP="00692317">
            <w:pPr>
              <w:pStyle w:val="TAL"/>
              <w:jc w:val="center"/>
            </w:pPr>
            <w:r w:rsidRPr="001707ED">
              <w:t>11</w:t>
            </w:r>
          </w:p>
        </w:tc>
        <w:tc>
          <w:tcPr>
            <w:tcW w:w="5304" w:type="dxa"/>
          </w:tcPr>
          <w:p w14:paraId="4EEDFCCF" w14:textId="77777777" w:rsidR="00692317" w:rsidRPr="001707ED" w:rsidRDefault="00692317" w:rsidP="00692317">
            <w:pPr>
              <w:pStyle w:val="TAL"/>
            </w:pPr>
            <w:r w:rsidRPr="001707ED">
              <w:t>UE supporting WLAN (Rel-13 only)</w:t>
            </w:r>
          </w:p>
        </w:tc>
      </w:tr>
      <w:tr w:rsidR="00692317" w:rsidRPr="001707ED" w14:paraId="674C7E63" w14:textId="77777777" w:rsidTr="00692317">
        <w:trPr>
          <w:jc w:val="center"/>
        </w:trPr>
        <w:tc>
          <w:tcPr>
            <w:tcW w:w="1297" w:type="dxa"/>
          </w:tcPr>
          <w:p w14:paraId="2F693480" w14:textId="77777777" w:rsidR="00692317" w:rsidRPr="001707ED" w:rsidRDefault="00692317" w:rsidP="00692317">
            <w:pPr>
              <w:pStyle w:val="TAL"/>
              <w:jc w:val="center"/>
            </w:pPr>
            <w:r w:rsidRPr="001707ED">
              <w:t>12</w:t>
            </w:r>
          </w:p>
        </w:tc>
        <w:tc>
          <w:tcPr>
            <w:tcW w:w="5304" w:type="dxa"/>
          </w:tcPr>
          <w:p w14:paraId="720FE837" w14:textId="77777777" w:rsidR="00692317" w:rsidRPr="001707ED" w:rsidRDefault="00692317" w:rsidP="00692317">
            <w:pPr>
              <w:pStyle w:val="TAL"/>
              <w:rPr>
                <w:vertAlign w:val="superscript"/>
              </w:rPr>
            </w:pPr>
            <w:r w:rsidRPr="001707ED">
              <w:t>UE supporting MBS</w:t>
            </w:r>
            <w:r w:rsidRPr="001707ED">
              <w:rPr>
                <w:vertAlign w:val="superscript"/>
              </w:rPr>
              <w:t>(2)</w:t>
            </w:r>
            <w:r w:rsidRPr="001707ED">
              <w:t xml:space="preserve"> (Rel-13 only)</w:t>
            </w:r>
          </w:p>
        </w:tc>
      </w:tr>
      <w:tr w:rsidR="00692317" w:rsidRPr="001707ED" w14:paraId="07836753" w14:textId="77777777" w:rsidTr="00692317">
        <w:trPr>
          <w:jc w:val="center"/>
        </w:trPr>
        <w:tc>
          <w:tcPr>
            <w:tcW w:w="1297" w:type="dxa"/>
          </w:tcPr>
          <w:p w14:paraId="7C999844" w14:textId="77777777" w:rsidR="00692317" w:rsidRPr="001707ED" w:rsidRDefault="00692317" w:rsidP="00692317">
            <w:pPr>
              <w:pStyle w:val="TAL"/>
              <w:jc w:val="center"/>
            </w:pPr>
            <w:r w:rsidRPr="001707ED">
              <w:t>13</w:t>
            </w:r>
          </w:p>
        </w:tc>
        <w:tc>
          <w:tcPr>
            <w:tcW w:w="5304" w:type="dxa"/>
          </w:tcPr>
          <w:p w14:paraId="2B737605" w14:textId="77777777" w:rsidR="00692317" w:rsidRPr="001707ED" w:rsidRDefault="00692317" w:rsidP="00692317">
            <w:pPr>
              <w:pStyle w:val="TAL"/>
            </w:pPr>
            <w:r w:rsidRPr="001707ED">
              <w:t>UE supporting Bluetooth</w:t>
            </w:r>
          </w:p>
        </w:tc>
      </w:tr>
      <w:tr w:rsidR="00692317" w:rsidRPr="001707ED" w14:paraId="61B585AD" w14:textId="77777777" w:rsidTr="00692317">
        <w:trPr>
          <w:jc w:val="center"/>
        </w:trPr>
        <w:tc>
          <w:tcPr>
            <w:tcW w:w="1297" w:type="dxa"/>
          </w:tcPr>
          <w:p w14:paraId="571F95E5" w14:textId="77777777" w:rsidR="00692317" w:rsidRPr="001707ED" w:rsidRDefault="00692317" w:rsidP="00692317">
            <w:pPr>
              <w:pStyle w:val="TAL"/>
              <w:jc w:val="center"/>
            </w:pPr>
            <w:r w:rsidRPr="001707ED">
              <w:t>14</w:t>
            </w:r>
          </w:p>
        </w:tc>
        <w:tc>
          <w:tcPr>
            <w:tcW w:w="5304" w:type="dxa"/>
          </w:tcPr>
          <w:p w14:paraId="71C65B9D" w14:textId="77777777" w:rsidR="00692317" w:rsidRPr="001707ED" w:rsidRDefault="00692317" w:rsidP="00692317">
            <w:pPr>
              <w:pStyle w:val="TAL"/>
            </w:pPr>
            <w:r w:rsidRPr="001707ED">
              <w:t>UE supporting Sensor (Rel-13 only)</w:t>
            </w:r>
          </w:p>
        </w:tc>
      </w:tr>
      <w:tr w:rsidR="00692317" w:rsidRPr="001707ED" w14:paraId="737E95FA" w14:textId="77777777" w:rsidTr="00692317">
        <w:trPr>
          <w:jc w:val="center"/>
        </w:trPr>
        <w:tc>
          <w:tcPr>
            <w:tcW w:w="1297" w:type="dxa"/>
          </w:tcPr>
          <w:p w14:paraId="0BD6306B" w14:textId="77777777" w:rsidR="00692317" w:rsidRPr="001707ED" w:rsidRDefault="00692317" w:rsidP="00692317">
            <w:pPr>
              <w:pStyle w:val="TAL"/>
              <w:jc w:val="center"/>
            </w:pPr>
            <w:r w:rsidRPr="001707ED">
              <w:t>15</w:t>
            </w:r>
          </w:p>
        </w:tc>
        <w:tc>
          <w:tcPr>
            <w:tcW w:w="5304" w:type="dxa"/>
          </w:tcPr>
          <w:p w14:paraId="330C21EF" w14:textId="77777777" w:rsidR="00692317" w:rsidRPr="001707ED" w:rsidRDefault="00692317" w:rsidP="00692317">
            <w:pPr>
              <w:pStyle w:val="TAL"/>
            </w:pPr>
            <w:r w:rsidRPr="001707ED">
              <w:t>UE supporting GNSS</w:t>
            </w:r>
            <w:r w:rsidRPr="001707ED">
              <w:rPr>
                <w:vertAlign w:val="superscript"/>
              </w:rPr>
              <w:t>(1)</w:t>
            </w:r>
          </w:p>
        </w:tc>
      </w:tr>
      <w:tr w:rsidR="00692317" w:rsidRPr="001707ED" w14:paraId="29676212" w14:textId="77777777" w:rsidTr="00692317">
        <w:trPr>
          <w:jc w:val="center"/>
        </w:trPr>
        <w:tc>
          <w:tcPr>
            <w:tcW w:w="1297" w:type="dxa"/>
          </w:tcPr>
          <w:p w14:paraId="5A4C94F3" w14:textId="77777777" w:rsidR="00692317" w:rsidRPr="001707ED" w:rsidRDefault="00692317" w:rsidP="00692317">
            <w:pPr>
              <w:pStyle w:val="TAL"/>
              <w:jc w:val="center"/>
            </w:pPr>
            <w:r w:rsidRPr="001707ED">
              <w:t>16</w:t>
            </w:r>
          </w:p>
        </w:tc>
        <w:tc>
          <w:tcPr>
            <w:tcW w:w="5304" w:type="dxa"/>
          </w:tcPr>
          <w:p w14:paraId="46FB1527" w14:textId="77777777" w:rsidR="00692317" w:rsidRPr="001707ED" w:rsidRDefault="00692317" w:rsidP="00692317">
            <w:pPr>
              <w:pStyle w:val="TAL"/>
            </w:pPr>
            <w:r w:rsidRPr="001707ED">
              <w:t>UE supporting MBS</w:t>
            </w:r>
            <w:r w:rsidRPr="001707ED">
              <w:rPr>
                <w:vertAlign w:val="superscript"/>
              </w:rPr>
              <w:t>(2)</w:t>
            </w:r>
            <w:r w:rsidRPr="001707ED">
              <w:t xml:space="preserve"> (Rel-14 onwards)</w:t>
            </w:r>
          </w:p>
        </w:tc>
      </w:tr>
      <w:tr w:rsidR="00692317" w:rsidRPr="001707ED" w14:paraId="779C6364" w14:textId="77777777" w:rsidTr="00692317">
        <w:trPr>
          <w:jc w:val="center"/>
        </w:trPr>
        <w:tc>
          <w:tcPr>
            <w:tcW w:w="1297" w:type="dxa"/>
          </w:tcPr>
          <w:p w14:paraId="7E2A0B67" w14:textId="77777777" w:rsidR="00692317" w:rsidRPr="001707ED" w:rsidRDefault="00692317" w:rsidP="00692317">
            <w:pPr>
              <w:pStyle w:val="TAL"/>
              <w:jc w:val="center"/>
            </w:pPr>
            <w:r w:rsidRPr="001707ED">
              <w:t>17</w:t>
            </w:r>
          </w:p>
        </w:tc>
        <w:tc>
          <w:tcPr>
            <w:tcW w:w="5304" w:type="dxa"/>
          </w:tcPr>
          <w:p w14:paraId="2E045778" w14:textId="77777777" w:rsidR="00692317" w:rsidRPr="001707ED" w:rsidRDefault="00692317" w:rsidP="00692317">
            <w:pPr>
              <w:pStyle w:val="TAL"/>
            </w:pPr>
            <w:r w:rsidRPr="001707ED">
              <w:t>UE supporting WLAN (Rel-14 onwards)</w:t>
            </w:r>
          </w:p>
        </w:tc>
      </w:tr>
      <w:tr w:rsidR="00692317" w:rsidRPr="001707ED" w14:paraId="05B0A27E" w14:textId="77777777" w:rsidTr="00692317">
        <w:trPr>
          <w:jc w:val="center"/>
        </w:trPr>
        <w:tc>
          <w:tcPr>
            <w:tcW w:w="1297" w:type="dxa"/>
          </w:tcPr>
          <w:p w14:paraId="459DFA80" w14:textId="77777777" w:rsidR="00692317" w:rsidRPr="001707ED" w:rsidRDefault="00692317" w:rsidP="00692317">
            <w:pPr>
              <w:pStyle w:val="TAL"/>
              <w:jc w:val="center"/>
            </w:pPr>
            <w:r w:rsidRPr="001707ED">
              <w:t>18</w:t>
            </w:r>
          </w:p>
        </w:tc>
        <w:tc>
          <w:tcPr>
            <w:tcW w:w="5304" w:type="dxa"/>
          </w:tcPr>
          <w:p w14:paraId="589FCE0D" w14:textId="77777777" w:rsidR="00692317" w:rsidRPr="001707ED" w:rsidRDefault="00692317" w:rsidP="00692317">
            <w:pPr>
              <w:pStyle w:val="TAL"/>
            </w:pPr>
            <w:r w:rsidRPr="001707ED">
              <w:t>UE supporting Sensor (Rel-14 onwards)</w:t>
            </w:r>
          </w:p>
        </w:tc>
      </w:tr>
      <w:tr w:rsidR="00DE6BB1" w:rsidRPr="001707ED" w14:paraId="6A51BFDF" w14:textId="77777777" w:rsidTr="00692317">
        <w:trPr>
          <w:jc w:val="center"/>
          <w:ins w:id="22" w:author="Xiaoyang Tian" w:date="2022-05-05T11:34:00Z"/>
        </w:trPr>
        <w:tc>
          <w:tcPr>
            <w:tcW w:w="1297" w:type="dxa"/>
          </w:tcPr>
          <w:p w14:paraId="7E5D4822" w14:textId="48C6D7C7" w:rsidR="00DE6BB1" w:rsidRPr="003657CF" w:rsidRDefault="00DE6BB1" w:rsidP="00692317">
            <w:pPr>
              <w:pStyle w:val="TAL"/>
              <w:jc w:val="center"/>
              <w:rPr>
                <w:ins w:id="23" w:author="Xiaoyang Tian" w:date="2022-05-05T11:34:00Z"/>
              </w:rPr>
            </w:pPr>
            <w:ins w:id="24" w:author="Xiaoyang Tian" w:date="2022-05-05T11:34:00Z">
              <w:r w:rsidRPr="003657CF">
                <w:rPr>
                  <w:lang w:eastAsia="zh-CN"/>
                </w:rPr>
                <w:t>23</w:t>
              </w:r>
            </w:ins>
          </w:p>
        </w:tc>
        <w:tc>
          <w:tcPr>
            <w:tcW w:w="5304" w:type="dxa"/>
          </w:tcPr>
          <w:p w14:paraId="5BA52A39" w14:textId="77B8C103" w:rsidR="00DE6BB1" w:rsidRPr="003657CF" w:rsidRDefault="00DE6BB1" w:rsidP="00DE6BB1">
            <w:pPr>
              <w:pStyle w:val="TAL"/>
              <w:rPr>
                <w:ins w:id="25" w:author="Xiaoyang Tian" w:date="2022-05-05T11:34:00Z"/>
              </w:rPr>
            </w:pPr>
            <w:ins w:id="26" w:author="Xiaoyang Tian" w:date="2022-05-05T11:34:00Z">
              <w:r w:rsidRPr="003657CF">
                <w:t>UE supporting MBS</w:t>
              </w:r>
              <w:r w:rsidRPr="003657CF">
                <w:rPr>
                  <w:vertAlign w:val="superscript"/>
                </w:rPr>
                <w:t>(2)</w:t>
              </w:r>
              <w:r w:rsidRPr="003657CF">
                <w:t xml:space="preserve"> (Rel-1</w:t>
              </w:r>
              <w:r w:rsidRPr="003657CF">
                <w:rPr>
                  <w:rFonts w:hint="eastAsia"/>
                  <w:lang w:eastAsia="zh-CN"/>
                </w:rPr>
                <w:t>5</w:t>
              </w:r>
              <w:r w:rsidRPr="003657CF">
                <w:t xml:space="preserve"> onwards)</w:t>
              </w:r>
            </w:ins>
          </w:p>
        </w:tc>
      </w:tr>
      <w:tr w:rsidR="00DE6BB1" w:rsidRPr="001707ED" w14:paraId="489BAB8A" w14:textId="77777777" w:rsidTr="00692317">
        <w:trPr>
          <w:jc w:val="center"/>
          <w:ins w:id="27" w:author="Xiaoyang Tian" w:date="2022-05-05T11:34:00Z"/>
        </w:trPr>
        <w:tc>
          <w:tcPr>
            <w:tcW w:w="1297" w:type="dxa"/>
          </w:tcPr>
          <w:p w14:paraId="1C5E1E3B" w14:textId="2B9A9681" w:rsidR="00DE6BB1" w:rsidRPr="003657CF" w:rsidRDefault="00DE6BB1" w:rsidP="00692317">
            <w:pPr>
              <w:pStyle w:val="TAL"/>
              <w:jc w:val="center"/>
              <w:rPr>
                <w:ins w:id="28" w:author="Xiaoyang Tian" w:date="2022-05-05T11:34:00Z"/>
              </w:rPr>
            </w:pPr>
            <w:ins w:id="29" w:author="Xiaoyang Tian" w:date="2022-05-05T11:34:00Z">
              <w:r w:rsidRPr="003657CF">
                <w:rPr>
                  <w:lang w:eastAsia="zh-CN"/>
                </w:rPr>
                <w:t>24</w:t>
              </w:r>
            </w:ins>
          </w:p>
        </w:tc>
        <w:tc>
          <w:tcPr>
            <w:tcW w:w="5304" w:type="dxa"/>
          </w:tcPr>
          <w:p w14:paraId="61BA715B" w14:textId="537F8015" w:rsidR="00DE6BB1" w:rsidRPr="003657CF" w:rsidRDefault="00DE6BB1" w:rsidP="00DE6BB1">
            <w:pPr>
              <w:pStyle w:val="TAL"/>
              <w:rPr>
                <w:ins w:id="30" w:author="Xiaoyang Tian" w:date="2022-05-05T11:34:00Z"/>
              </w:rPr>
            </w:pPr>
            <w:ins w:id="31" w:author="Xiaoyang Tian" w:date="2022-05-05T11:34:00Z">
              <w:r w:rsidRPr="003657CF">
                <w:t>UE supporting Sensor (Rel-1</w:t>
              </w:r>
              <w:r w:rsidRPr="003657CF">
                <w:rPr>
                  <w:rFonts w:hint="eastAsia"/>
                  <w:lang w:eastAsia="zh-CN"/>
                </w:rPr>
                <w:t>5</w:t>
              </w:r>
              <w:r w:rsidRPr="003657CF">
                <w:t xml:space="preserve"> onwards)</w:t>
              </w:r>
            </w:ins>
          </w:p>
        </w:tc>
      </w:tr>
      <w:tr w:rsidR="00DE6BB1" w:rsidRPr="001707ED" w14:paraId="66FD9B43" w14:textId="77777777" w:rsidTr="00692317">
        <w:trPr>
          <w:jc w:val="center"/>
          <w:ins w:id="32" w:author="Xiaoyang Tian" w:date="2022-04-24T09:02:00Z"/>
        </w:trPr>
        <w:tc>
          <w:tcPr>
            <w:tcW w:w="1297" w:type="dxa"/>
          </w:tcPr>
          <w:p w14:paraId="77E32827" w14:textId="62EC1A89" w:rsidR="00DE6BB1" w:rsidRPr="003657CF" w:rsidRDefault="00DE6BB1" w:rsidP="00692317">
            <w:pPr>
              <w:pStyle w:val="TAL"/>
              <w:jc w:val="center"/>
              <w:rPr>
                <w:ins w:id="33" w:author="Xiaoyang Tian" w:date="2022-04-24T09:02:00Z"/>
              </w:rPr>
            </w:pPr>
            <w:ins w:id="34" w:author="Xiaoyang Tian" w:date="2022-05-05T11:34:00Z">
              <w:r w:rsidRPr="003657CF">
                <w:rPr>
                  <w:lang w:eastAsia="zh-CN"/>
                </w:rPr>
                <w:t>25</w:t>
              </w:r>
            </w:ins>
          </w:p>
        </w:tc>
        <w:tc>
          <w:tcPr>
            <w:tcW w:w="5304" w:type="dxa"/>
          </w:tcPr>
          <w:p w14:paraId="6088464B" w14:textId="72329183" w:rsidR="00DE6BB1" w:rsidRPr="003657CF" w:rsidRDefault="00DE6BB1" w:rsidP="00692317">
            <w:pPr>
              <w:pStyle w:val="TAL"/>
              <w:rPr>
                <w:ins w:id="35" w:author="Xiaoyang Tian" w:date="2022-04-24T09:02:00Z"/>
              </w:rPr>
            </w:pPr>
            <w:ins w:id="36" w:author="Xiaoyang Tian" w:date="2022-05-05T11:34:00Z">
              <w:r w:rsidRPr="003657CF">
                <w:t>UE supporting GNSS</w:t>
              </w:r>
              <w:r w:rsidRPr="003657CF">
                <w:rPr>
                  <w:vertAlign w:val="superscript"/>
                </w:rPr>
                <w:t>(1)</w:t>
              </w:r>
              <w:r w:rsidRPr="003657CF">
                <w:t xml:space="preserve"> </w:t>
              </w:r>
              <w:r w:rsidRPr="003657CF">
                <w:rPr>
                  <w:lang w:eastAsia="zh-CN"/>
                </w:rPr>
                <w:t>(</w:t>
              </w:r>
              <w:r w:rsidRPr="003657CF">
                <w:t>Rel-1</w:t>
              </w:r>
              <w:r w:rsidRPr="003657CF">
                <w:rPr>
                  <w:lang w:eastAsia="zh-CN"/>
                </w:rPr>
                <w:t>5</w:t>
              </w:r>
              <w:r w:rsidRPr="003657CF">
                <w:t xml:space="preserve"> onwards)</w:t>
              </w:r>
            </w:ins>
          </w:p>
        </w:tc>
      </w:tr>
      <w:tr w:rsidR="00692317" w:rsidRPr="001707ED" w14:paraId="2B049836" w14:textId="77777777" w:rsidTr="00692317">
        <w:trPr>
          <w:jc w:val="center"/>
        </w:trPr>
        <w:tc>
          <w:tcPr>
            <w:tcW w:w="6601" w:type="dxa"/>
            <w:gridSpan w:val="2"/>
          </w:tcPr>
          <w:p w14:paraId="6456601D" w14:textId="77777777" w:rsidR="00692317" w:rsidRPr="003657CF" w:rsidRDefault="00692317" w:rsidP="00692317">
            <w:pPr>
              <w:pStyle w:val="TAN"/>
              <w:rPr>
                <w:lang w:eastAsia="zh-CN"/>
              </w:rPr>
            </w:pPr>
            <w:r w:rsidRPr="003657CF">
              <w:t>NOTE 1:</w:t>
            </w:r>
            <w:r w:rsidRPr="003657CF">
              <w:tab/>
              <w:t xml:space="preserve">The GNSS combination of GPS, GLONASS, Galileo, </w:t>
            </w:r>
            <w:r w:rsidRPr="003657CF">
              <w:rPr>
                <w:lang w:eastAsia="zh-CN"/>
              </w:rPr>
              <w:t>BDS supported by the UE</w:t>
            </w:r>
          </w:p>
          <w:p w14:paraId="60B2160B" w14:textId="77777777" w:rsidR="00692317" w:rsidRPr="003657CF" w:rsidRDefault="00692317" w:rsidP="00692317">
            <w:pPr>
              <w:pStyle w:val="TAN"/>
            </w:pPr>
            <w:r w:rsidRPr="003657CF">
              <w:t>NOTE 2:</w:t>
            </w:r>
            <w:r w:rsidRPr="003657CF">
              <w:tab/>
              <w:t>Metropolitan Beacon System (MBS) is a specific type of Terrestrial Beacon System (TBS) [29]</w:t>
            </w:r>
          </w:p>
        </w:tc>
      </w:tr>
    </w:tbl>
    <w:p w14:paraId="576EEB31" w14:textId="77777777" w:rsidR="00692317" w:rsidRDefault="00692317" w:rsidP="00D65FB9">
      <w:pPr>
        <w:rPr>
          <w:lang w:eastAsia="zh-CN"/>
        </w:rPr>
      </w:pPr>
    </w:p>
    <w:p w14:paraId="7DC205DE" w14:textId="184C0502" w:rsidR="00692317" w:rsidRPr="00756F14" w:rsidRDefault="00692317" w:rsidP="00756F1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bookmarkEnd w:id="3"/>
    <w:bookmarkEnd w:id="4"/>
    <w:bookmarkEnd w:id="5"/>
    <w:bookmarkEnd w:id="6"/>
    <w:bookmarkEnd w:id="7"/>
    <w:bookmarkEnd w:id="8"/>
    <w:bookmarkEnd w:id="9"/>
    <w:bookmarkEnd w:id="10"/>
    <w:bookmarkEnd w:id="11"/>
    <w:bookmarkEnd w:id="12"/>
    <w:bookmarkEnd w:id="13"/>
    <w:bookmarkEnd w:id="14"/>
    <w:bookmarkEnd w:id="15"/>
    <w:p w14:paraId="2349EEEF" w14:textId="77777777" w:rsidR="00B4420D" w:rsidRPr="001707ED" w:rsidRDefault="00B4420D" w:rsidP="00B4420D">
      <w:pPr>
        <w:pStyle w:val="3"/>
        <w:rPr>
          <w:ins w:id="37" w:author="Xiaoyang Tian" w:date="2022-04-24T14:28:00Z"/>
        </w:rPr>
      </w:pPr>
      <w:ins w:id="38" w:author="Xiaoyang Tian" w:date="2022-04-24T14:28:00Z">
        <w:r>
          <w:rPr>
            <w:rFonts w:hint="eastAsia"/>
            <w:lang w:eastAsia="zh-CN"/>
          </w:rPr>
          <w:t>7.5.2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ins>
    </w:p>
    <w:p w14:paraId="66600743" w14:textId="77777777" w:rsidR="00B4420D" w:rsidRPr="001707ED" w:rsidRDefault="00B4420D" w:rsidP="00B4420D">
      <w:pPr>
        <w:pStyle w:val="4"/>
        <w:rPr>
          <w:ins w:id="39" w:author="Xiaoyang Tian" w:date="2022-04-24T14:28:00Z"/>
          <w:lang w:eastAsia="zh-CN"/>
        </w:rPr>
      </w:pPr>
      <w:ins w:id="40" w:author="Xiaoyang Tian" w:date="2022-04-24T14:28:00Z">
        <w:r>
          <w:rPr>
            <w:rFonts w:hint="eastAsia"/>
            <w:lang w:eastAsia="zh-CN"/>
          </w:rPr>
          <w:t>7.5.2</w:t>
        </w:r>
        <w:r w:rsidRPr="001707ED">
          <w:t>.1</w:t>
        </w:r>
        <w:r w:rsidRPr="001707ED">
          <w:tab/>
          <w:t>Test Purpose (TP)</w:t>
        </w:r>
      </w:ins>
    </w:p>
    <w:p w14:paraId="0D037746" w14:textId="77777777" w:rsidR="00B4420D" w:rsidRPr="001707ED" w:rsidRDefault="00B4420D" w:rsidP="00B4420D">
      <w:pPr>
        <w:pStyle w:val="H6"/>
        <w:rPr>
          <w:ins w:id="41" w:author="Xiaoyang Tian" w:date="2022-04-24T14:28:00Z"/>
        </w:rPr>
      </w:pPr>
      <w:ins w:id="42" w:author="Xiaoyang Tian" w:date="2022-04-24T14:28:00Z">
        <w:r w:rsidRPr="001707ED">
          <w:t>(1)</w:t>
        </w:r>
      </w:ins>
    </w:p>
    <w:p w14:paraId="59037B6A" w14:textId="5ADD9831" w:rsidR="00B4420D" w:rsidRPr="003657CF" w:rsidRDefault="00B4420D" w:rsidP="00B4420D">
      <w:pPr>
        <w:pStyle w:val="PL"/>
        <w:rPr>
          <w:ins w:id="43" w:author="Xiaoyang Tian" w:date="2022-04-24T14:28:00Z"/>
          <w:noProof w:val="0"/>
        </w:rPr>
      </w:pPr>
      <w:proofErr w:type="gramStart"/>
      <w:ins w:id="44" w:author="Xiaoyang Tian" w:date="2022-04-24T14:28:00Z">
        <w:r w:rsidRPr="003657CF">
          <w:rPr>
            <w:b/>
            <w:bCs/>
            <w:noProof w:val="0"/>
          </w:rPr>
          <w:t>with</w:t>
        </w:r>
        <w:proofErr w:type="gramEnd"/>
        <w:r w:rsidRPr="003657CF">
          <w:rPr>
            <w:noProof w:val="0"/>
          </w:rPr>
          <w:t xml:space="preserve"> { a NAS signalling connection </w:t>
        </w:r>
      </w:ins>
      <w:ins w:id="45" w:author="Xiaoyang Tian" w:date="2022-05-05T14:14:00Z">
        <w:r w:rsidR="001D6E88" w:rsidRPr="003657CF">
          <w:t>for EPC-NI-LR session</w:t>
        </w:r>
        <w:r w:rsidR="001D6E88" w:rsidRPr="003657CF">
          <w:rPr>
            <w:noProof w:val="0"/>
          </w:rPr>
          <w:t xml:space="preserve"> </w:t>
        </w:r>
      </w:ins>
      <w:ins w:id="46" w:author="Xiaoyang Tian" w:date="2022-04-24T14:28:00Z">
        <w:r w:rsidRPr="003657CF">
          <w:rPr>
            <w:noProof w:val="0"/>
          </w:rPr>
          <w:t>existing }</w:t>
        </w:r>
      </w:ins>
    </w:p>
    <w:p w14:paraId="75A27A2E" w14:textId="77777777" w:rsidR="00B4420D" w:rsidRPr="003657CF" w:rsidRDefault="00B4420D" w:rsidP="00B4420D">
      <w:pPr>
        <w:pStyle w:val="PL"/>
        <w:rPr>
          <w:ins w:id="47" w:author="Xiaoyang Tian" w:date="2022-04-24T14:28:00Z"/>
          <w:noProof w:val="0"/>
        </w:rPr>
      </w:pPr>
      <w:proofErr w:type="gramStart"/>
      <w:ins w:id="48" w:author="Xiaoyang Tian" w:date="2022-04-24T14:28:00Z">
        <w:r w:rsidRPr="003657CF">
          <w:rPr>
            <w:b/>
            <w:bCs/>
            <w:noProof w:val="0"/>
          </w:rPr>
          <w:t>ensure</w:t>
        </w:r>
        <w:proofErr w:type="gramEnd"/>
        <w:r w:rsidRPr="003657CF">
          <w:rPr>
            <w:b/>
            <w:bCs/>
            <w:noProof w:val="0"/>
          </w:rPr>
          <w:t xml:space="preserve"> that</w:t>
        </w:r>
        <w:r w:rsidRPr="003657CF">
          <w:rPr>
            <w:noProof w:val="0"/>
          </w:rPr>
          <w:t xml:space="preserve"> {</w:t>
        </w:r>
      </w:ins>
    </w:p>
    <w:p w14:paraId="75362D65" w14:textId="77777777" w:rsidR="00B4420D" w:rsidRPr="003657CF" w:rsidRDefault="00B4420D" w:rsidP="00B4420D">
      <w:pPr>
        <w:pStyle w:val="PL"/>
        <w:tabs>
          <w:tab w:val="clear" w:pos="1152"/>
          <w:tab w:val="clear" w:pos="1536"/>
        </w:tabs>
        <w:rPr>
          <w:ins w:id="49" w:author="Xiaoyang Tian" w:date="2022-04-24T14:28:00Z"/>
          <w:noProof w:val="0"/>
        </w:rPr>
      </w:pPr>
      <w:ins w:id="50" w:author="Xiaoyang Tian" w:date="2022-04-24T14:28:00Z">
        <w:r w:rsidRPr="003657CF">
          <w:rPr>
            <w:noProof w:val="0"/>
          </w:rPr>
          <w:t xml:space="preserve">  </w:t>
        </w:r>
        <w:proofErr w:type="gramStart"/>
        <w:r w:rsidRPr="003657CF">
          <w:rPr>
            <w:b/>
            <w:bCs/>
            <w:noProof w:val="0"/>
          </w:rPr>
          <w:t>when</w:t>
        </w:r>
        <w:proofErr w:type="gramEnd"/>
        <w:r w:rsidRPr="003657CF">
          <w:rPr>
            <w:noProof w:val="0"/>
          </w:rPr>
          <w:t xml:space="preserve"> {</w:t>
        </w:r>
        <w:r w:rsidRPr="003657CF">
          <w:rPr>
            <w:noProof w:val="0"/>
            <w:lang w:eastAsia="zh-CN"/>
          </w:rPr>
          <w:t xml:space="preserve"> </w:t>
        </w:r>
        <w:r w:rsidRPr="003657CF">
          <w:rPr>
            <w:noProof w:val="0"/>
          </w:rPr>
          <w:t xml:space="preserve">UE has no assistance data stored and </w:t>
        </w:r>
        <w:r w:rsidRPr="003657CF">
          <w:rPr>
            <w:noProof w:val="0"/>
            <w:lang w:eastAsia="zh-CN"/>
          </w:rPr>
          <w:t xml:space="preserve">receives the positioning assistance data via </w:t>
        </w:r>
        <w:proofErr w:type="spellStart"/>
        <w:r w:rsidRPr="003657CF">
          <w:rPr>
            <w:noProof w:val="0"/>
            <w:lang w:eastAsia="zh-CN"/>
          </w:rPr>
          <w:t>posSIBs</w:t>
        </w:r>
        <w:proofErr w:type="spellEnd"/>
        <w:r w:rsidRPr="003657CF">
          <w:rPr>
            <w:noProof w:val="0"/>
          </w:rPr>
          <w:t xml:space="preserve"> </w:t>
        </w:r>
        <w:r w:rsidRPr="003657CF">
          <w:rPr>
            <w:noProof w:val="0"/>
            <w:lang w:eastAsia="zh-CN"/>
          </w:rPr>
          <w:t>and then UE receives</w:t>
        </w:r>
        <w:r w:rsidRPr="003657CF">
          <w:rPr>
            <w:noProof w:val="0"/>
          </w:rPr>
          <w:t xml:space="preserve"> a location request </w:t>
        </w:r>
        <w:r w:rsidRPr="003657CF">
          <w:rPr>
            <w:noProof w:val="0"/>
            <w:lang w:eastAsia="zh-CN"/>
          </w:rPr>
          <w:t>from LMF</w:t>
        </w:r>
        <w:r w:rsidRPr="003657CF">
          <w:rPr>
            <w:noProof w:val="0"/>
          </w:rPr>
          <w:t>}</w:t>
        </w:r>
      </w:ins>
    </w:p>
    <w:p w14:paraId="3A78711B" w14:textId="77777777" w:rsidR="00B4420D" w:rsidRPr="001707ED" w:rsidRDefault="00B4420D" w:rsidP="00B4420D">
      <w:pPr>
        <w:pStyle w:val="PL"/>
        <w:rPr>
          <w:ins w:id="51" w:author="Xiaoyang Tian" w:date="2022-04-24T14:28:00Z"/>
          <w:noProof w:val="0"/>
        </w:rPr>
      </w:pPr>
      <w:ins w:id="52" w:author="Xiaoyang Tian" w:date="2022-04-24T14:28:00Z">
        <w:r w:rsidRPr="003657CF">
          <w:rPr>
            <w:noProof w:val="0"/>
          </w:rPr>
          <w:t xml:space="preserve">    </w:t>
        </w:r>
        <w:proofErr w:type="gramStart"/>
        <w:r w:rsidRPr="003657CF">
          <w:rPr>
            <w:b/>
            <w:bCs/>
            <w:noProof w:val="0"/>
          </w:rPr>
          <w:t>then</w:t>
        </w:r>
        <w:proofErr w:type="gramEnd"/>
        <w:r w:rsidRPr="003657CF">
          <w:rPr>
            <w:noProof w:val="0"/>
          </w:rPr>
          <w:t xml:space="preserve"> { the UE sends a PROVIDE LOCATION INFORMATION</w:t>
        </w:r>
        <w:r w:rsidRPr="003657CF">
          <w:rPr>
            <w:noProof w:val="0"/>
            <w:lang w:eastAsia="zh-CN"/>
          </w:rPr>
          <w:t xml:space="preserve"> </w:t>
        </w:r>
        <w:r w:rsidRPr="003657CF">
          <w:rPr>
            <w:noProof w:val="0"/>
          </w:rPr>
          <w:t>message containing a location esti</w:t>
        </w:r>
        <w:r w:rsidRPr="001707ED">
          <w:rPr>
            <w:noProof w:val="0"/>
          </w:rPr>
          <w:t>mate }</w:t>
        </w:r>
      </w:ins>
    </w:p>
    <w:p w14:paraId="3997E490" w14:textId="77777777" w:rsidR="00B4420D" w:rsidRPr="001707ED" w:rsidRDefault="00B4420D" w:rsidP="00B4420D">
      <w:pPr>
        <w:pStyle w:val="PL"/>
        <w:rPr>
          <w:ins w:id="53" w:author="Xiaoyang Tian" w:date="2022-04-24T14:28:00Z"/>
          <w:noProof w:val="0"/>
        </w:rPr>
      </w:pPr>
      <w:ins w:id="54" w:author="Xiaoyang Tian" w:date="2022-04-24T14:28:00Z">
        <w:r w:rsidRPr="001707ED">
          <w:rPr>
            <w:noProof w:val="0"/>
          </w:rPr>
          <w:t>}</w:t>
        </w:r>
      </w:ins>
    </w:p>
    <w:p w14:paraId="1328344B" w14:textId="77777777" w:rsidR="00B4420D" w:rsidRPr="001707ED" w:rsidRDefault="00B4420D" w:rsidP="00B44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Xiaoyang Tian" w:date="2022-04-24T14:28:00Z"/>
          <w:rFonts w:ascii="Courier New" w:hAnsi="Courier New"/>
          <w:sz w:val="16"/>
          <w:lang w:eastAsia="zh-CN"/>
        </w:rPr>
      </w:pPr>
    </w:p>
    <w:p w14:paraId="086ADBC5" w14:textId="77777777" w:rsidR="00B4420D" w:rsidRPr="001707ED" w:rsidRDefault="00B4420D" w:rsidP="00B4420D">
      <w:pPr>
        <w:pStyle w:val="4"/>
        <w:rPr>
          <w:ins w:id="56" w:author="Xiaoyang Tian" w:date="2022-04-24T14:28:00Z"/>
        </w:rPr>
      </w:pPr>
      <w:ins w:id="57" w:author="Xiaoyang Tian" w:date="2022-04-24T14:28:00Z">
        <w:r>
          <w:rPr>
            <w:rFonts w:hint="eastAsia"/>
            <w:lang w:eastAsia="zh-CN"/>
          </w:rPr>
          <w:t>7.5.1</w:t>
        </w:r>
        <w:r w:rsidRPr="001707ED">
          <w:rPr>
            <w:lang w:eastAsia="zh-CN"/>
          </w:rPr>
          <w:t>.2</w:t>
        </w:r>
        <w:r w:rsidRPr="001707ED">
          <w:tab/>
          <w:t>Conformance requirements</w:t>
        </w:r>
      </w:ins>
    </w:p>
    <w:p w14:paraId="067DC2BA" w14:textId="77777777" w:rsidR="00B4420D" w:rsidRPr="001707ED" w:rsidRDefault="00B4420D" w:rsidP="00B4420D">
      <w:pPr>
        <w:rPr>
          <w:ins w:id="58" w:author="Xiaoyang Tian" w:date="2022-04-24T14:28:00Z"/>
          <w:lang w:eastAsia="zh-CN"/>
        </w:rPr>
      </w:pPr>
      <w:ins w:id="59" w:author="Xiaoyang Tian" w:date="2022-04-24T14:28:00Z">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w:t>
        </w:r>
        <w:r w:rsidRPr="001707ED">
          <w:rPr>
            <w:lang w:eastAsia="zh-CN"/>
          </w:rPr>
          <w:t xml:space="preserve"> </w:t>
        </w:r>
        <w:r w:rsidRPr="001707ED">
          <w:t>Unless otherwise stated these are Rel-1</w:t>
        </w:r>
        <w:r>
          <w:rPr>
            <w:rFonts w:hint="eastAsia"/>
            <w:lang w:eastAsia="zh-CN"/>
          </w:rPr>
          <w:t>5</w:t>
        </w:r>
        <w:r w:rsidRPr="001707ED">
          <w:t xml:space="preserve"> requirements.</w:t>
        </w:r>
      </w:ins>
    </w:p>
    <w:p w14:paraId="21A408DA" w14:textId="77777777" w:rsidR="00B4420D" w:rsidRPr="001707ED" w:rsidRDefault="00B4420D" w:rsidP="00B4420D">
      <w:pPr>
        <w:rPr>
          <w:ins w:id="60" w:author="Xiaoyang Tian" w:date="2022-04-24T14:28:00Z"/>
          <w:lang w:eastAsia="zh-CN"/>
        </w:rPr>
      </w:pPr>
      <w:ins w:id="61" w:author="Xiaoyang Tian" w:date="2022-04-24T14:28:00Z">
        <w:r w:rsidRPr="001707ED">
          <w:t xml:space="preserve">[TS </w:t>
        </w:r>
        <w:r w:rsidRPr="001707ED">
          <w:rPr>
            <w:lang w:eastAsia="zh-CN"/>
          </w:rPr>
          <w:t>37.355</w:t>
        </w:r>
        <w:r w:rsidRPr="001707ED">
          <w:t xml:space="preserve">, clause </w:t>
        </w:r>
        <w:r w:rsidRPr="001707ED">
          <w:rPr>
            <w:lang w:eastAsia="zh-CN"/>
          </w:rPr>
          <w:t>7.1</w:t>
        </w:r>
        <w:r w:rsidRPr="001707ED">
          <w:t>]</w:t>
        </w:r>
      </w:ins>
    </w:p>
    <w:p w14:paraId="2CF45E46" w14:textId="77777777" w:rsidR="00B4420D" w:rsidRPr="001707ED" w:rsidRDefault="00B4420D" w:rsidP="00B4420D">
      <w:pPr>
        <w:keepNext/>
        <w:rPr>
          <w:ins w:id="62" w:author="Xiaoyang Tian" w:date="2022-04-24T14:28:00Z"/>
        </w:rPr>
      </w:pPr>
      <w:ins w:id="63" w:author="Xiaoyang Tian" w:date="2022-04-24T14:28:00Z">
        <w:r w:rsidRPr="001707ED">
          <w:lastRenderedPageBreak/>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ins>
    </w:p>
    <w:p w14:paraId="35D17D6B" w14:textId="77777777" w:rsidR="00B4420D" w:rsidRPr="001707ED" w:rsidRDefault="00B4420D" w:rsidP="00B4420D">
      <w:pPr>
        <w:keepNext/>
        <w:rPr>
          <w:ins w:id="64" w:author="Xiaoyang Tian" w:date="2022-04-24T14:28:00Z"/>
        </w:rPr>
      </w:pPr>
      <w:ins w:id="65" w:author="Xiaoyang Tian" w:date="2022-04-24T14:28:00Z">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ins>
    </w:p>
    <w:p w14:paraId="40C5517B" w14:textId="77777777" w:rsidR="00B4420D" w:rsidRPr="001707ED" w:rsidRDefault="00B4420D" w:rsidP="00B4420D">
      <w:pPr>
        <w:keepNext/>
        <w:rPr>
          <w:ins w:id="66" w:author="Xiaoyang Tian" w:date="2022-04-24T14:28:00Z"/>
        </w:rPr>
      </w:pPr>
      <w:ins w:id="67" w:author="Xiaoyang Tian" w:date="2022-04-24T14:28:00Z">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ins>
    </w:p>
    <w:p w14:paraId="6CD3ACD4" w14:textId="77777777" w:rsidR="00B4420D" w:rsidRPr="001707ED" w:rsidRDefault="00B4420D" w:rsidP="00B4420D">
      <w:pPr>
        <w:rPr>
          <w:ins w:id="68" w:author="Xiaoyang Tian" w:date="2022-04-24T14:28:00Z"/>
          <w:lang w:eastAsia="zh-CN"/>
        </w:rPr>
      </w:pPr>
      <w:ins w:id="69" w:author="Xiaoyang Tian" w:date="2022-04-24T14:28:00Z">
        <w:r w:rsidRPr="001707ED">
          <w:t xml:space="preserve">[TS </w:t>
        </w:r>
        <w:r w:rsidRPr="001707ED">
          <w:rPr>
            <w:lang w:eastAsia="zh-CN"/>
          </w:rPr>
          <w:t>37.355</w:t>
        </w:r>
        <w:r w:rsidRPr="001707ED">
          <w:t xml:space="preserve">, clause </w:t>
        </w:r>
        <w:r w:rsidRPr="001707ED">
          <w:rPr>
            <w:lang w:eastAsia="zh-CN"/>
          </w:rPr>
          <w:t>7.2</w:t>
        </w:r>
        <w:r w:rsidRPr="001707ED">
          <w:t>]</w:t>
        </w:r>
      </w:ins>
    </w:p>
    <w:p w14:paraId="0F9A365B" w14:textId="77777777" w:rsidR="00B4420D" w:rsidRPr="001707ED" w:rsidRDefault="00B4420D" w:rsidP="00B4420D">
      <w:pPr>
        <w:keepNext/>
        <w:rPr>
          <w:ins w:id="70" w:author="Xiaoyang Tian" w:date="2022-04-24T14:28:00Z"/>
        </w:rPr>
      </w:pPr>
      <w:ins w:id="71" w:author="Xiaoyang Tian" w:date="2022-04-24T14:28: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2A2405C5" w14:textId="77777777" w:rsidR="00B4420D" w:rsidRPr="001707ED" w:rsidRDefault="00B4420D" w:rsidP="00B4420D">
      <w:pPr>
        <w:pStyle w:val="TH"/>
        <w:rPr>
          <w:ins w:id="72" w:author="Xiaoyang Tian" w:date="2022-04-24T14:28:00Z"/>
        </w:rPr>
      </w:pPr>
      <w:ins w:id="73" w:author="Xiaoyang Tian" w:date="2022-04-24T14:28: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420D" w:rsidRPr="001707ED" w14:paraId="2133906B" w14:textId="77777777" w:rsidTr="00DE6BB1">
        <w:trPr>
          <w:jc w:val="center"/>
          <w:ins w:id="74" w:author="Xiaoyang Tian" w:date="2022-04-24T14:28:00Z"/>
        </w:trPr>
        <w:tc>
          <w:tcPr>
            <w:tcW w:w="2456" w:type="dxa"/>
            <w:tcBorders>
              <w:top w:val="single" w:sz="4" w:space="0" w:color="auto"/>
              <w:left w:val="single" w:sz="4" w:space="0" w:color="auto"/>
              <w:bottom w:val="single" w:sz="4" w:space="0" w:color="auto"/>
              <w:right w:val="single" w:sz="4" w:space="0" w:color="auto"/>
            </w:tcBorders>
          </w:tcPr>
          <w:p w14:paraId="42FE1FB2" w14:textId="77777777" w:rsidR="00B4420D" w:rsidRPr="001707ED" w:rsidRDefault="00B4420D" w:rsidP="00DE6BB1">
            <w:pPr>
              <w:pStyle w:val="TAH"/>
              <w:rPr>
                <w:ins w:id="75" w:author="Xiaoyang Tian" w:date="2022-04-24T14:28: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12D44B" w14:textId="77777777" w:rsidR="00B4420D" w:rsidRPr="001707ED" w:rsidRDefault="00B4420D" w:rsidP="00DE6BB1">
            <w:pPr>
              <w:pStyle w:val="TAH"/>
              <w:rPr>
                <w:ins w:id="76" w:author="Xiaoyang Tian" w:date="2022-04-24T14:28:00Z"/>
                <w:lang w:eastAsia="ko-KR"/>
              </w:rPr>
            </w:pPr>
            <w:proofErr w:type="spellStart"/>
            <w:ins w:id="77" w:author="Xiaoyang Tian" w:date="2022-04-24T14:28: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2F6718EA" w14:textId="77777777" w:rsidR="00B4420D" w:rsidRPr="001707ED" w:rsidRDefault="00B4420D" w:rsidP="00DE6BB1">
            <w:pPr>
              <w:pStyle w:val="TAH"/>
              <w:rPr>
                <w:ins w:id="78" w:author="Xiaoyang Tian" w:date="2022-04-24T14:28:00Z"/>
                <w:i/>
                <w:snapToGrid w:val="0"/>
              </w:rPr>
            </w:pPr>
            <w:proofErr w:type="spellStart"/>
            <w:ins w:id="79" w:author="Xiaoyang Tian" w:date="2022-04-24T14:28:00Z">
              <w:r w:rsidRPr="001707ED">
                <w:rPr>
                  <w:i/>
                  <w:snapToGrid w:val="0"/>
                </w:rPr>
                <w:t>assistanceDataElement</w:t>
              </w:r>
              <w:proofErr w:type="spellEnd"/>
            </w:ins>
          </w:p>
        </w:tc>
      </w:tr>
      <w:tr w:rsidR="00B4420D" w:rsidRPr="001707ED" w14:paraId="43129C16" w14:textId="77777777" w:rsidTr="00DE6BB1">
        <w:trPr>
          <w:jc w:val="center"/>
          <w:ins w:id="80"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2381051" w14:textId="77777777" w:rsidR="00B4420D" w:rsidRPr="001707ED" w:rsidRDefault="00B4420D" w:rsidP="00DE6BB1">
            <w:pPr>
              <w:pStyle w:val="TAL"/>
              <w:keepNext w:val="0"/>
              <w:keepLines w:val="0"/>
              <w:widowControl w:val="0"/>
              <w:rPr>
                <w:ins w:id="81" w:author="Xiaoyang Tian" w:date="2022-04-24T14:28:00Z"/>
                <w:lang w:eastAsia="ko-KR"/>
              </w:rPr>
            </w:pPr>
            <w:ins w:id="82" w:author="Xiaoyang Tian" w:date="2022-04-24T14:28: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BD6DD26" w14:textId="77777777" w:rsidR="00B4420D" w:rsidRPr="001707ED" w:rsidRDefault="00B4420D" w:rsidP="00DE6BB1">
            <w:pPr>
              <w:pStyle w:val="TAL"/>
              <w:keepNext w:val="0"/>
              <w:keepLines w:val="0"/>
              <w:widowControl w:val="0"/>
              <w:rPr>
                <w:ins w:id="83" w:author="Xiaoyang Tian" w:date="2022-04-24T14:28:00Z"/>
                <w:i/>
                <w:lang w:eastAsia="ko-KR"/>
              </w:rPr>
            </w:pPr>
            <w:ins w:id="84" w:author="Xiaoyang Tian" w:date="2022-04-24T14:28: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CEEDFF6" w14:textId="77777777" w:rsidR="00B4420D" w:rsidRPr="001707ED" w:rsidRDefault="00B4420D" w:rsidP="00DE6BB1">
            <w:pPr>
              <w:pStyle w:val="TAL"/>
              <w:keepNext w:val="0"/>
              <w:keepLines w:val="0"/>
              <w:widowControl w:val="0"/>
              <w:rPr>
                <w:ins w:id="85" w:author="Xiaoyang Tian" w:date="2022-04-24T14:28:00Z"/>
                <w:i/>
                <w:lang w:eastAsia="ko-KR"/>
              </w:rPr>
            </w:pPr>
            <w:ins w:id="86" w:author="Xiaoyang Tian" w:date="2022-04-24T14:28:00Z">
              <w:r w:rsidRPr="001707ED">
                <w:rPr>
                  <w:i/>
                  <w:snapToGrid w:val="0"/>
                </w:rPr>
                <w:t>GNSS-</w:t>
              </w:r>
              <w:proofErr w:type="spellStart"/>
              <w:r w:rsidRPr="001707ED">
                <w:rPr>
                  <w:i/>
                  <w:snapToGrid w:val="0"/>
                </w:rPr>
                <w:t>ReferenceTime</w:t>
              </w:r>
              <w:proofErr w:type="spellEnd"/>
            </w:ins>
          </w:p>
        </w:tc>
      </w:tr>
      <w:tr w:rsidR="00B4420D" w:rsidRPr="001707ED" w14:paraId="5C1774A1" w14:textId="77777777" w:rsidTr="00DE6BB1">
        <w:trPr>
          <w:jc w:val="center"/>
          <w:ins w:id="8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C8EA" w14:textId="77777777" w:rsidR="00B4420D" w:rsidRPr="001707ED" w:rsidRDefault="00B4420D" w:rsidP="00DE6BB1">
            <w:pPr>
              <w:spacing w:after="0"/>
              <w:rPr>
                <w:ins w:id="88"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FA9971" w14:textId="77777777" w:rsidR="00B4420D" w:rsidRPr="001707ED" w:rsidRDefault="00B4420D" w:rsidP="00DE6BB1">
            <w:pPr>
              <w:pStyle w:val="TAL"/>
              <w:keepNext w:val="0"/>
              <w:keepLines w:val="0"/>
              <w:widowControl w:val="0"/>
              <w:rPr>
                <w:ins w:id="89" w:author="Xiaoyang Tian" w:date="2022-04-24T14:28:00Z"/>
                <w:i/>
                <w:lang w:eastAsia="ko-KR"/>
              </w:rPr>
            </w:pPr>
            <w:ins w:id="90" w:author="Xiaoyang Tian" w:date="2022-04-24T14:28: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0EDD5520" w14:textId="77777777" w:rsidR="00B4420D" w:rsidRPr="001707ED" w:rsidRDefault="00B4420D" w:rsidP="00DE6BB1">
            <w:pPr>
              <w:pStyle w:val="TAL"/>
              <w:keepNext w:val="0"/>
              <w:keepLines w:val="0"/>
              <w:widowControl w:val="0"/>
              <w:rPr>
                <w:ins w:id="91" w:author="Xiaoyang Tian" w:date="2022-04-24T14:28:00Z"/>
                <w:i/>
                <w:lang w:eastAsia="ko-KR"/>
              </w:rPr>
            </w:pPr>
            <w:ins w:id="92" w:author="Xiaoyang Tian" w:date="2022-04-24T14:28:00Z">
              <w:r w:rsidRPr="001707ED">
                <w:rPr>
                  <w:i/>
                  <w:snapToGrid w:val="0"/>
                </w:rPr>
                <w:t>GNSS-</w:t>
              </w:r>
              <w:proofErr w:type="spellStart"/>
              <w:r w:rsidRPr="001707ED">
                <w:rPr>
                  <w:i/>
                  <w:snapToGrid w:val="0"/>
                </w:rPr>
                <w:t>ReferenceLocation</w:t>
              </w:r>
              <w:proofErr w:type="spellEnd"/>
            </w:ins>
          </w:p>
        </w:tc>
      </w:tr>
      <w:tr w:rsidR="00B4420D" w:rsidRPr="001707ED" w14:paraId="4F7ABD07" w14:textId="77777777" w:rsidTr="00DE6BB1">
        <w:trPr>
          <w:jc w:val="center"/>
          <w:ins w:id="9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33AF" w14:textId="77777777" w:rsidR="00B4420D" w:rsidRPr="001707ED" w:rsidRDefault="00B4420D" w:rsidP="00DE6BB1">
            <w:pPr>
              <w:spacing w:after="0"/>
              <w:rPr>
                <w:ins w:id="9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2E58955" w14:textId="77777777" w:rsidR="00B4420D" w:rsidRPr="001707ED" w:rsidRDefault="00B4420D" w:rsidP="00DE6BB1">
            <w:pPr>
              <w:pStyle w:val="TAL"/>
              <w:keepNext w:val="0"/>
              <w:keepLines w:val="0"/>
              <w:widowControl w:val="0"/>
              <w:rPr>
                <w:ins w:id="95" w:author="Xiaoyang Tian" w:date="2022-04-24T14:28:00Z"/>
                <w:i/>
                <w:lang w:eastAsia="ko-KR"/>
              </w:rPr>
            </w:pPr>
            <w:ins w:id="96" w:author="Xiaoyang Tian" w:date="2022-04-24T14:28: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5AD243AA" w14:textId="77777777" w:rsidR="00B4420D" w:rsidRPr="001707ED" w:rsidRDefault="00B4420D" w:rsidP="00DE6BB1">
            <w:pPr>
              <w:pStyle w:val="TAL"/>
              <w:keepNext w:val="0"/>
              <w:keepLines w:val="0"/>
              <w:widowControl w:val="0"/>
              <w:rPr>
                <w:ins w:id="97" w:author="Xiaoyang Tian" w:date="2022-04-24T14:28:00Z"/>
                <w:i/>
                <w:lang w:eastAsia="ko-KR"/>
              </w:rPr>
            </w:pPr>
            <w:ins w:id="98" w:author="Xiaoyang Tian" w:date="2022-04-24T14:28:00Z">
              <w:r w:rsidRPr="001707ED">
                <w:rPr>
                  <w:i/>
                  <w:snapToGrid w:val="0"/>
                </w:rPr>
                <w:t>GNSS-</w:t>
              </w:r>
              <w:proofErr w:type="spellStart"/>
              <w:r w:rsidRPr="001707ED">
                <w:rPr>
                  <w:i/>
                  <w:snapToGrid w:val="0"/>
                </w:rPr>
                <w:t>IonosphericModel</w:t>
              </w:r>
              <w:proofErr w:type="spellEnd"/>
            </w:ins>
          </w:p>
        </w:tc>
      </w:tr>
      <w:tr w:rsidR="00B4420D" w:rsidRPr="001707ED" w14:paraId="344C1962" w14:textId="77777777" w:rsidTr="00DE6BB1">
        <w:trPr>
          <w:jc w:val="center"/>
          <w:ins w:id="9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A171" w14:textId="77777777" w:rsidR="00B4420D" w:rsidRPr="001707ED" w:rsidRDefault="00B4420D" w:rsidP="00DE6BB1">
            <w:pPr>
              <w:spacing w:after="0"/>
              <w:rPr>
                <w:ins w:id="100"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9E8351C" w14:textId="77777777" w:rsidR="00B4420D" w:rsidRPr="001707ED" w:rsidRDefault="00B4420D" w:rsidP="00DE6BB1">
            <w:pPr>
              <w:pStyle w:val="TAL"/>
              <w:keepNext w:val="0"/>
              <w:keepLines w:val="0"/>
              <w:widowControl w:val="0"/>
              <w:rPr>
                <w:ins w:id="101" w:author="Xiaoyang Tian" w:date="2022-04-24T14:28:00Z"/>
                <w:i/>
                <w:lang w:eastAsia="ko-KR"/>
              </w:rPr>
            </w:pPr>
            <w:ins w:id="102" w:author="Xiaoyang Tian" w:date="2022-04-24T14:28: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2C4A2A78" w14:textId="77777777" w:rsidR="00B4420D" w:rsidRPr="001707ED" w:rsidRDefault="00B4420D" w:rsidP="00DE6BB1">
            <w:pPr>
              <w:pStyle w:val="TAL"/>
              <w:keepNext w:val="0"/>
              <w:keepLines w:val="0"/>
              <w:widowControl w:val="0"/>
              <w:rPr>
                <w:ins w:id="103" w:author="Xiaoyang Tian" w:date="2022-04-24T14:28:00Z"/>
                <w:i/>
                <w:lang w:eastAsia="ko-KR"/>
              </w:rPr>
            </w:pPr>
            <w:ins w:id="104" w:author="Xiaoyang Tian" w:date="2022-04-24T14:28:00Z">
              <w:r w:rsidRPr="001707ED">
                <w:rPr>
                  <w:i/>
                  <w:snapToGrid w:val="0"/>
                </w:rPr>
                <w:t>GNSS-</w:t>
              </w:r>
              <w:proofErr w:type="spellStart"/>
              <w:r w:rsidRPr="001707ED">
                <w:rPr>
                  <w:i/>
                  <w:snapToGrid w:val="0"/>
                </w:rPr>
                <w:t>EarthOrientationParameters</w:t>
              </w:r>
              <w:proofErr w:type="spellEnd"/>
            </w:ins>
          </w:p>
        </w:tc>
      </w:tr>
      <w:tr w:rsidR="00B4420D" w:rsidRPr="001707ED" w14:paraId="2996F8EA" w14:textId="77777777" w:rsidTr="00DE6BB1">
        <w:trPr>
          <w:jc w:val="center"/>
          <w:ins w:id="10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8BA2" w14:textId="77777777" w:rsidR="00B4420D" w:rsidRPr="001707ED" w:rsidRDefault="00B4420D" w:rsidP="00DE6BB1">
            <w:pPr>
              <w:spacing w:after="0"/>
              <w:rPr>
                <w:ins w:id="106"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D7A72E" w14:textId="77777777" w:rsidR="00B4420D" w:rsidRPr="001707ED" w:rsidRDefault="00B4420D" w:rsidP="00DE6BB1">
            <w:pPr>
              <w:pStyle w:val="TAL"/>
              <w:keepNext w:val="0"/>
              <w:keepLines w:val="0"/>
              <w:widowControl w:val="0"/>
              <w:rPr>
                <w:ins w:id="107" w:author="Xiaoyang Tian" w:date="2022-04-24T14:28:00Z"/>
                <w:i/>
                <w:lang w:eastAsia="ko-KR"/>
              </w:rPr>
            </w:pPr>
            <w:ins w:id="108" w:author="Xiaoyang Tian" w:date="2022-04-24T14:28: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8358E0B" w14:textId="77777777" w:rsidR="00B4420D" w:rsidRPr="001707ED" w:rsidRDefault="00B4420D" w:rsidP="00DE6BB1">
            <w:pPr>
              <w:pStyle w:val="TAL"/>
              <w:keepNext w:val="0"/>
              <w:keepLines w:val="0"/>
              <w:widowControl w:val="0"/>
              <w:rPr>
                <w:ins w:id="109" w:author="Xiaoyang Tian" w:date="2022-04-24T14:28:00Z"/>
                <w:i/>
                <w:lang w:eastAsia="ko-KR"/>
              </w:rPr>
            </w:pPr>
            <w:ins w:id="110" w:author="Xiaoyang Tian" w:date="2022-04-24T14:28:00Z">
              <w:r w:rsidRPr="001707ED">
                <w:rPr>
                  <w:i/>
                  <w:lang w:eastAsia="ko-KR"/>
                </w:rPr>
                <w:t>GNSS-RTK-</w:t>
              </w:r>
              <w:proofErr w:type="spellStart"/>
              <w:r w:rsidRPr="001707ED">
                <w:rPr>
                  <w:i/>
                  <w:lang w:eastAsia="ko-KR"/>
                </w:rPr>
                <w:t>ReferenceStationInfo</w:t>
              </w:r>
              <w:proofErr w:type="spellEnd"/>
            </w:ins>
          </w:p>
        </w:tc>
      </w:tr>
      <w:tr w:rsidR="00B4420D" w:rsidRPr="001707ED" w14:paraId="15B17FFB" w14:textId="77777777" w:rsidTr="00DE6BB1">
        <w:trPr>
          <w:jc w:val="center"/>
          <w:ins w:id="11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F656" w14:textId="77777777" w:rsidR="00B4420D" w:rsidRPr="001707ED" w:rsidRDefault="00B4420D" w:rsidP="00DE6BB1">
            <w:pPr>
              <w:spacing w:after="0"/>
              <w:rPr>
                <w:ins w:id="112"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B12061A" w14:textId="77777777" w:rsidR="00B4420D" w:rsidRPr="001707ED" w:rsidRDefault="00B4420D" w:rsidP="00DE6BB1">
            <w:pPr>
              <w:pStyle w:val="TAL"/>
              <w:keepNext w:val="0"/>
              <w:keepLines w:val="0"/>
              <w:widowControl w:val="0"/>
              <w:rPr>
                <w:ins w:id="113" w:author="Xiaoyang Tian" w:date="2022-04-24T14:28:00Z"/>
                <w:i/>
                <w:lang w:eastAsia="ko-KR"/>
              </w:rPr>
            </w:pPr>
            <w:ins w:id="114" w:author="Xiaoyang Tian" w:date="2022-04-24T14:28: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3D80EA83" w14:textId="77777777" w:rsidR="00B4420D" w:rsidRPr="001707ED" w:rsidRDefault="00B4420D" w:rsidP="00DE6BB1">
            <w:pPr>
              <w:pStyle w:val="TAL"/>
              <w:keepNext w:val="0"/>
              <w:keepLines w:val="0"/>
              <w:widowControl w:val="0"/>
              <w:rPr>
                <w:ins w:id="115" w:author="Xiaoyang Tian" w:date="2022-04-24T14:28:00Z"/>
                <w:i/>
                <w:lang w:eastAsia="ko-KR"/>
              </w:rPr>
            </w:pPr>
            <w:ins w:id="116" w:author="Xiaoyang Tian" w:date="2022-04-24T14:28:00Z">
              <w:r w:rsidRPr="001707ED">
                <w:rPr>
                  <w:i/>
                  <w:lang w:eastAsia="ko-KR"/>
                </w:rPr>
                <w:t>GNSS-RTK-</w:t>
              </w:r>
              <w:proofErr w:type="spellStart"/>
              <w:r w:rsidRPr="001707ED">
                <w:rPr>
                  <w:i/>
                  <w:lang w:eastAsia="ko-KR"/>
                </w:rPr>
                <w:t>CommonObservationInfo</w:t>
              </w:r>
              <w:proofErr w:type="spellEnd"/>
            </w:ins>
          </w:p>
        </w:tc>
      </w:tr>
      <w:tr w:rsidR="00B4420D" w:rsidRPr="001707ED" w14:paraId="55CF920C" w14:textId="77777777" w:rsidTr="00DE6BB1">
        <w:trPr>
          <w:jc w:val="center"/>
          <w:ins w:id="11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723C" w14:textId="77777777" w:rsidR="00B4420D" w:rsidRPr="001707ED" w:rsidRDefault="00B4420D" w:rsidP="00DE6BB1">
            <w:pPr>
              <w:spacing w:after="0"/>
              <w:rPr>
                <w:ins w:id="118"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8364E86" w14:textId="77777777" w:rsidR="00B4420D" w:rsidRPr="001707ED" w:rsidRDefault="00B4420D" w:rsidP="00DE6BB1">
            <w:pPr>
              <w:pStyle w:val="TAL"/>
              <w:keepNext w:val="0"/>
              <w:keepLines w:val="0"/>
              <w:widowControl w:val="0"/>
              <w:rPr>
                <w:ins w:id="119" w:author="Xiaoyang Tian" w:date="2022-04-24T14:28:00Z"/>
                <w:i/>
                <w:lang w:eastAsia="ko-KR"/>
              </w:rPr>
            </w:pPr>
            <w:ins w:id="120" w:author="Xiaoyang Tian" w:date="2022-04-24T14:28: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666F45A4" w14:textId="77777777" w:rsidR="00B4420D" w:rsidRPr="001707ED" w:rsidRDefault="00B4420D" w:rsidP="00DE6BB1">
            <w:pPr>
              <w:pStyle w:val="TAL"/>
              <w:keepNext w:val="0"/>
              <w:keepLines w:val="0"/>
              <w:widowControl w:val="0"/>
              <w:rPr>
                <w:ins w:id="121" w:author="Xiaoyang Tian" w:date="2022-04-24T14:28:00Z"/>
                <w:i/>
                <w:lang w:eastAsia="ko-KR"/>
              </w:rPr>
            </w:pPr>
            <w:ins w:id="122" w:author="Xiaoyang Tian" w:date="2022-04-24T14:28:00Z">
              <w:r w:rsidRPr="001707ED">
                <w:rPr>
                  <w:i/>
                  <w:lang w:eastAsia="ko-KR"/>
                </w:rPr>
                <w:t>GNSS-RTK-</w:t>
              </w:r>
              <w:proofErr w:type="spellStart"/>
              <w:r w:rsidRPr="001707ED">
                <w:rPr>
                  <w:i/>
                  <w:lang w:eastAsia="ko-KR"/>
                </w:rPr>
                <w:t>AuxiliaryStationData</w:t>
              </w:r>
              <w:proofErr w:type="spellEnd"/>
            </w:ins>
          </w:p>
        </w:tc>
      </w:tr>
      <w:tr w:rsidR="00B4420D" w:rsidRPr="001707ED" w14:paraId="7E13FBBA" w14:textId="77777777" w:rsidTr="00DE6BB1">
        <w:trPr>
          <w:jc w:val="center"/>
          <w:ins w:id="12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BEAA" w14:textId="77777777" w:rsidR="00B4420D" w:rsidRPr="001707ED" w:rsidRDefault="00B4420D" w:rsidP="00DE6BB1">
            <w:pPr>
              <w:spacing w:after="0"/>
              <w:rPr>
                <w:ins w:id="12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F92D3E" w14:textId="77777777" w:rsidR="00B4420D" w:rsidRPr="001707ED" w:rsidRDefault="00B4420D" w:rsidP="00DE6BB1">
            <w:pPr>
              <w:pStyle w:val="TAL"/>
              <w:keepNext w:val="0"/>
              <w:keepLines w:val="0"/>
              <w:widowControl w:val="0"/>
              <w:rPr>
                <w:ins w:id="125" w:author="Xiaoyang Tian" w:date="2022-04-24T14:28:00Z"/>
                <w:i/>
                <w:lang w:eastAsia="ko-KR"/>
              </w:rPr>
            </w:pPr>
            <w:ins w:id="126" w:author="Xiaoyang Tian" w:date="2022-04-24T14:28: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344960D1" w14:textId="77777777" w:rsidR="00B4420D" w:rsidRPr="001707ED" w:rsidRDefault="00B4420D" w:rsidP="00DE6BB1">
            <w:pPr>
              <w:pStyle w:val="TAL"/>
              <w:keepNext w:val="0"/>
              <w:keepLines w:val="0"/>
              <w:widowControl w:val="0"/>
              <w:rPr>
                <w:ins w:id="127" w:author="Xiaoyang Tian" w:date="2022-04-24T14:28:00Z"/>
                <w:i/>
                <w:lang w:eastAsia="ko-KR"/>
              </w:rPr>
            </w:pPr>
            <w:ins w:id="128" w:author="Xiaoyang Tian" w:date="2022-04-24T14:28:00Z">
              <w:r w:rsidRPr="001707ED">
                <w:rPr>
                  <w:i/>
                  <w:snapToGrid w:val="0"/>
                </w:rPr>
                <w:t>GNSS-SSR-</w:t>
              </w:r>
              <w:proofErr w:type="spellStart"/>
              <w:r w:rsidRPr="001707ED">
                <w:rPr>
                  <w:i/>
                  <w:snapToGrid w:val="0"/>
                </w:rPr>
                <w:t>CorrectionPoints</w:t>
              </w:r>
              <w:proofErr w:type="spellEnd"/>
            </w:ins>
          </w:p>
        </w:tc>
      </w:tr>
      <w:tr w:rsidR="00B4420D" w:rsidRPr="001707ED" w14:paraId="4F79BCBF" w14:textId="77777777" w:rsidTr="00DE6BB1">
        <w:trPr>
          <w:jc w:val="center"/>
          <w:ins w:id="129"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FAD0B8D" w14:textId="77777777" w:rsidR="00B4420D" w:rsidRPr="001707ED" w:rsidRDefault="00B4420D" w:rsidP="00DE6BB1">
            <w:pPr>
              <w:pStyle w:val="TAL"/>
              <w:keepNext w:val="0"/>
              <w:keepLines w:val="0"/>
              <w:widowControl w:val="0"/>
              <w:rPr>
                <w:ins w:id="130" w:author="Xiaoyang Tian" w:date="2022-04-24T14:28:00Z"/>
              </w:rPr>
            </w:pPr>
            <w:ins w:id="131" w:author="Xiaoyang Tian" w:date="2022-04-24T14:28: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0CA0F92A" w14:textId="77777777" w:rsidR="00B4420D" w:rsidRPr="001707ED" w:rsidRDefault="00B4420D" w:rsidP="00DE6BB1">
            <w:pPr>
              <w:pStyle w:val="TAL"/>
              <w:keepNext w:val="0"/>
              <w:keepLines w:val="0"/>
              <w:widowControl w:val="0"/>
              <w:rPr>
                <w:ins w:id="132" w:author="Xiaoyang Tian" w:date="2022-04-24T14:28:00Z"/>
                <w:i/>
                <w:lang w:eastAsia="ko-KR"/>
              </w:rPr>
            </w:pPr>
            <w:ins w:id="133" w:author="Xiaoyang Tian" w:date="2022-04-24T14:28: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16838B0A" w14:textId="77777777" w:rsidR="00B4420D" w:rsidRPr="001707ED" w:rsidRDefault="00B4420D" w:rsidP="00DE6BB1">
            <w:pPr>
              <w:pStyle w:val="TAL"/>
              <w:keepNext w:val="0"/>
              <w:keepLines w:val="0"/>
              <w:widowControl w:val="0"/>
              <w:rPr>
                <w:ins w:id="134" w:author="Xiaoyang Tian" w:date="2022-04-24T14:28:00Z"/>
                <w:i/>
                <w:lang w:eastAsia="ko-KR"/>
              </w:rPr>
            </w:pPr>
            <w:ins w:id="135" w:author="Xiaoyang Tian" w:date="2022-04-24T14:28:00Z">
              <w:r w:rsidRPr="001707ED">
                <w:rPr>
                  <w:i/>
                  <w:snapToGrid w:val="0"/>
                </w:rPr>
                <w:t>GNSS-</w:t>
              </w:r>
              <w:proofErr w:type="spellStart"/>
              <w:r w:rsidRPr="001707ED">
                <w:rPr>
                  <w:i/>
                  <w:snapToGrid w:val="0"/>
                </w:rPr>
                <w:t>TimeModelList</w:t>
              </w:r>
              <w:proofErr w:type="spellEnd"/>
            </w:ins>
          </w:p>
        </w:tc>
      </w:tr>
      <w:tr w:rsidR="00B4420D" w:rsidRPr="001707ED" w14:paraId="180F71F5" w14:textId="77777777" w:rsidTr="00DE6BB1">
        <w:trPr>
          <w:jc w:val="center"/>
          <w:ins w:id="13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ADB7C" w14:textId="77777777" w:rsidR="00B4420D" w:rsidRPr="001707ED" w:rsidRDefault="00B4420D" w:rsidP="00DE6BB1">
            <w:pPr>
              <w:spacing w:after="0"/>
              <w:rPr>
                <w:ins w:id="13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D2CD55" w14:textId="77777777" w:rsidR="00B4420D" w:rsidRPr="001707ED" w:rsidRDefault="00B4420D" w:rsidP="00DE6BB1">
            <w:pPr>
              <w:pStyle w:val="TAL"/>
              <w:keepNext w:val="0"/>
              <w:keepLines w:val="0"/>
              <w:widowControl w:val="0"/>
              <w:rPr>
                <w:ins w:id="138" w:author="Xiaoyang Tian" w:date="2022-04-24T14:28:00Z"/>
                <w:i/>
                <w:lang w:eastAsia="ko-KR"/>
              </w:rPr>
            </w:pPr>
            <w:ins w:id="139" w:author="Xiaoyang Tian" w:date="2022-04-24T14:28: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681C12F0" w14:textId="77777777" w:rsidR="00B4420D" w:rsidRPr="001707ED" w:rsidRDefault="00B4420D" w:rsidP="00DE6BB1">
            <w:pPr>
              <w:pStyle w:val="TAL"/>
              <w:keepNext w:val="0"/>
              <w:keepLines w:val="0"/>
              <w:widowControl w:val="0"/>
              <w:rPr>
                <w:ins w:id="140" w:author="Xiaoyang Tian" w:date="2022-04-24T14:28:00Z"/>
                <w:i/>
                <w:lang w:eastAsia="ko-KR"/>
              </w:rPr>
            </w:pPr>
            <w:ins w:id="141" w:author="Xiaoyang Tian" w:date="2022-04-24T14:28:00Z">
              <w:r w:rsidRPr="001707ED">
                <w:rPr>
                  <w:i/>
                  <w:snapToGrid w:val="0"/>
                </w:rPr>
                <w:t>GNSS-</w:t>
              </w:r>
              <w:proofErr w:type="spellStart"/>
              <w:r w:rsidRPr="001707ED">
                <w:rPr>
                  <w:i/>
                  <w:snapToGrid w:val="0"/>
                </w:rPr>
                <w:t>DifferentialCorrections</w:t>
              </w:r>
              <w:proofErr w:type="spellEnd"/>
            </w:ins>
          </w:p>
        </w:tc>
      </w:tr>
      <w:tr w:rsidR="00B4420D" w:rsidRPr="001707ED" w14:paraId="6B1EDF53" w14:textId="77777777" w:rsidTr="00DE6BB1">
        <w:trPr>
          <w:jc w:val="center"/>
          <w:ins w:id="14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85A5" w14:textId="77777777" w:rsidR="00B4420D" w:rsidRPr="001707ED" w:rsidRDefault="00B4420D" w:rsidP="00DE6BB1">
            <w:pPr>
              <w:spacing w:after="0"/>
              <w:rPr>
                <w:ins w:id="14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D7AC2E9" w14:textId="77777777" w:rsidR="00B4420D" w:rsidRPr="001707ED" w:rsidRDefault="00B4420D" w:rsidP="00DE6BB1">
            <w:pPr>
              <w:pStyle w:val="TAL"/>
              <w:keepNext w:val="0"/>
              <w:keepLines w:val="0"/>
              <w:widowControl w:val="0"/>
              <w:rPr>
                <w:ins w:id="144" w:author="Xiaoyang Tian" w:date="2022-04-24T14:28:00Z"/>
                <w:i/>
                <w:lang w:eastAsia="ko-KR"/>
              </w:rPr>
            </w:pPr>
            <w:bookmarkStart w:id="145" w:name="_Hlk505571245"/>
            <w:ins w:id="146" w:author="Xiaoyang Tian" w:date="2022-04-24T14:28:00Z">
              <w:r w:rsidRPr="001707ED">
                <w:rPr>
                  <w:i/>
                  <w:lang w:eastAsia="ko-KR"/>
                </w:rPr>
                <w:t>posSibType2-3</w:t>
              </w:r>
              <w:bookmarkEnd w:id="145"/>
            </w:ins>
          </w:p>
        </w:tc>
        <w:tc>
          <w:tcPr>
            <w:tcW w:w="3545" w:type="dxa"/>
            <w:tcBorders>
              <w:top w:val="single" w:sz="4" w:space="0" w:color="auto"/>
              <w:left w:val="single" w:sz="4" w:space="0" w:color="auto"/>
              <w:bottom w:val="single" w:sz="4" w:space="0" w:color="auto"/>
              <w:right w:val="single" w:sz="4" w:space="0" w:color="auto"/>
            </w:tcBorders>
            <w:hideMark/>
          </w:tcPr>
          <w:p w14:paraId="199458C9" w14:textId="77777777" w:rsidR="00B4420D" w:rsidRPr="001707ED" w:rsidRDefault="00B4420D" w:rsidP="00DE6BB1">
            <w:pPr>
              <w:pStyle w:val="TAL"/>
              <w:keepNext w:val="0"/>
              <w:keepLines w:val="0"/>
              <w:widowControl w:val="0"/>
              <w:rPr>
                <w:ins w:id="147" w:author="Xiaoyang Tian" w:date="2022-04-24T14:28:00Z"/>
                <w:i/>
                <w:lang w:eastAsia="ko-KR"/>
              </w:rPr>
            </w:pPr>
            <w:ins w:id="148" w:author="Xiaoyang Tian" w:date="2022-04-24T14:28:00Z">
              <w:r w:rsidRPr="001707ED">
                <w:rPr>
                  <w:i/>
                  <w:snapToGrid w:val="0"/>
                </w:rPr>
                <w:t>GNSS-</w:t>
              </w:r>
              <w:proofErr w:type="spellStart"/>
              <w:r w:rsidRPr="001707ED">
                <w:rPr>
                  <w:i/>
                  <w:snapToGrid w:val="0"/>
                </w:rPr>
                <w:t>NavigationModel</w:t>
              </w:r>
              <w:proofErr w:type="spellEnd"/>
            </w:ins>
          </w:p>
        </w:tc>
      </w:tr>
      <w:tr w:rsidR="00B4420D" w:rsidRPr="001707ED" w14:paraId="21FA99F7" w14:textId="77777777" w:rsidTr="00DE6BB1">
        <w:trPr>
          <w:jc w:val="center"/>
          <w:ins w:id="14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A57DC" w14:textId="77777777" w:rsidR="00B4420D" w:rsidRPr="001707ED" w:rsidRDefault="00B4420D" w:rsidP="00DE6BB1">
            <w:pPr>
              <w:spacing w:after="0"/>
              <w:rPr>
                <w:ins w:id="15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B94B31" w14:textId="77777777" w:rsidR="00B4420D" w:rsidRPr="001707ED" w:rsidRDefault="00B4420D" w:rsidP="00DE6BB1">
            <w:pPr>
              <w:pStyle w:val="TAL"/>
              <w:keepNext w:val="0"/>
              <w:keepLines w:val="0"/>
              <w:widowControl w:val="0"/>
              <w:rPr>
                <w:ins w:id="151" w:author="Xiaoyang Tian" w:date="2022-04-24T14:28:00Z"/>
                <w:i/>
                <w:lang w:eastAsia="ko-KR"/>
              </w:rPr>
            </w:pPr>
            <w:ins w:id="152" w:author="Xiaoyang Tian" w:date="2022-04-24T14:28: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6B868073" w14:textId="77777777" w:rsidR="00B4420D" w:rsidRPr="001707ED" w:rsidRDefault="00B4420D" w:rsidP="00DE6BB1">
            <w:pPr>
              <w:pStyle w:val="TAL"/>
              <w:keepNext w:val="0"/>
              <w:keepLines w:val="0"/>
              <w:widowControl w:val="0"/>
              <w:rPr>
                <w:ins w:id="153" w:author="Xiaoyang Tian" w:date="2022-04-24T14:28:00Z"/>
                <w:i/>
                <w:lang w:eastAsia="ko-KR"/>
              </w:rPr>
            </w:pPr>
            <w:ins w:id="154" w:author="Xiaoyang Tian" w:date="2022-04-24T14:28:00Z">
              <w:r w:rsidRPr="001707ED">
                <w:rPr>
                  <w:i/>
                  <w:snapToGrid w:val="0"/>
                </w:rPr>
                <w:t>GNSS-</w:t>
              </w:r>
              <w:proofErr w:type="spellStart"/>
              <w:r w:rsidRPr="001707ED">
                <w:rPr>
                  <w:i/>
                  <w:snapToGrid w:val="0"/>
                </w:rPr>
                <w:t>RealTimeIntegrity</w:t>
              </w:r>
              <w:proofErr w:type="spellEnd"/>
            </w:ins>
          </w:p>
        </w:tc>
      </w:tr>
      <w:tr w:rsidR="00B4420D" w:rsidRPr="001707ED" w14:paraId="0698224C" w14:textId="77777777" w:rsidTr="00DE6BB1">
        <w:trPr>
          <w:jc w:val="center"/>
          <w:ins w:id="15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58A5" w14:textId="77777777" w:rsidR="00B4420D" w:rsidRPr="001707ED" w:rsidRDefault="00B4420D" w:rsidP="00DE6BB1">
            <w:pPr>
              <w:spacing w:after="0"/>
              <w:rPr>
                <w:ins w:id="15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E28975" w14:textId="77777777" w:rsidR="00B4420D" w:rsidRPr="001707ED" w:rsidRDefault="00B4420D" w:rsidP="00DE6BB1">
            <w:pPr>
              <w:pStyle w:val="TAL"/>
              <w:keepNext w:val="0"/>
              <w:keepLines w:val="0"/>
              <w:widowControl w:val="0"/>
              <w:rPr>
                <w:ins w:id="157" w:author="Xiaoyang Tian" w:date="2022-04-24T14:28:00Z"/>
                <w:i/>
                <w:lang w:eastAsia="ko-KR"/>
              </w:rPr>
            </w:pPr>
            <w:ins w:id="158" w:author="Xiaoyang Tian" w:date="2022-04-24T14:28: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2BC02D57" w14:textId="77777777" w:rsidR="00B4420D" w:rsidRPr="001707ED" w:rsidRDefault="00B4420D" w:rsidP="00DE6BB1">
            <w:pPr>
              <w:pStyle w:val="TAL"/>
              <w:keepNext w:val="0"/>
              <w:keepLines w:val="0"/>
              <w:widowControl w:val="0"/>
              <w:rPr>
                <w:ins w:id="159" w:author="Xiaoyang Tian" w:date="2022-04-24T14:28:00Z"/>
                <w:i/>
                <w:lang w:eastAsia="ko-KR"/>
              </w:rPr>
            </w:pPr>
            <w:ins w:id="160" w:author="Xiaoyang Tian" w:date="2022-04-24T14:28:00Z">
              <w:r w:rsidRPr="001707ED">
                <w:rPr>
                  <w:i/>
                  <w:snapToGrid w:val="0"/>
                </w:rPr>
                <w:t>GNSS-</w:t>
              </w:r>
              <w:proofErr w:type="spellStart"/>
              <w:r w:rsidRPr="001707ED">
                <w:rPr>
                  <w:i/>
                  <w:snapToGrid w:val="0"/>
                </w:rPr>
                <w:t>DataBitAssistance</w:t>
              </w:r>
              <w:proofErr w:type="spellEnd"/>
            </w:ins>
          </w:p>
        </w:tc>
      </w:tr>
      <w:tr w:rsidR="00B4420D" w:rsidRPr="001707ED" w14:paraId="30E9E9FD" w14:textId="77777777" w:rsidTr="00DE6BB1">
        <w:trPr>
          <w:jc w:val="center"/>
          <w:ins w:id="16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88039" w14:textId="77777777" w:rsidR="00B4420D" w:rsidRPr="001707ED" w:rsidRDefault="00B4420D" w:rsidP="00DE6BB1">
            <w:pPr>
              <w:spacing w:after="0"/>
              <w:rPr>
                <w:ins w:id="16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BD08A" w14:textId="77777777" w:rsidR="00B4420D" w:rsidRPr="001707ED" w:rsidRDefault="00B4420D" w:rsidP="00DE6BB1">
            <w:pPr>
              <w:pStyle w:val="TAL"/>
              <w:keepNext w:val="0"/>
              <w:keepLines w:val="0"/>
              <w:widowControl w:val="0"/>
              <w:rPr>
                <w:ins w:id="163" w:author="Xiaoyang Tian" w:date="2022-04-24T14:28:00Z"/>
                <w:i/>
                <w:lang w:eastAsia="ko-KR"/>
              </w:rPr>
            </w:pPr>
            <w:ins w:id="164" w:author="Xiaoyang Tian" w:date="2022-04-24T14:28: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114C2310" w14:textId="77777777" w:rsidR="00B4420D" w:rsidRPr="001707ED" w:rsidRDefault="00B4420D" w:rsidP="00DE6BB1">
            <w:pPr>
              <w:pStyle w:val="TAL"/>
              <w:keepNext w:val="0"/>
              <w:keepLines w:val="0"/>
              <w:widowControl w:val="0"/>
              <w:rPr>
                <w:ins w:id="165" w:author="Xiaoyang Tian" w:date="2022-04-24T14:28:00Z"/>
                <w:i/>
                <w:lang w:eastAsia="ko-KR"/>
              </w:rPr>
            </w:pPr>
            <w:ins w:id="166" w:author="Xiaoyang Tian" w:date="2022-04-24T14:28:00Z">
              <w:r w:rsidRPr="001707ED">
                <w:rPr>
                  <w:i/>
                  <w:snapToGrid w:val="0"/>
                </w:rPr>
                <w:t>GNSS-</w:t>
              </w:r>
              <w:proofErr w:type="spellStart"/>
              <w:r w:rsidRPr="001707ED">
                <w:rPr>
                  <w:i/>
                  <w:snapToGrid w:val="0"/>
                </w:rPr>
                <w:t>AcquisitionAssistance</w:t>
              </w:r>
              <w:proofErr w:type="spellEnd"/>
            </w:ins>
          </w:p>
        </w:tc>
      </w:tr>
      <w:tr w:rsidR="00B4420D" w:rsidRPr="001707ED" w14:paraId="21C5B0C1" w14:textId="77777777" w:rsidTr="00DE6BB1">
        <w:trPr>
          <w:jc w:val="center"/>
          <w:ins w:id="16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6C33" w14:textId="77777777" w:rsidR="00B4420D" w:rsidRPr="001707ED" w:rsidRDefault="00B4420D" w:rsidP="00DE6BB1">
            <w:pPr>
              <w:spacing w:after="0"/>
              <w:rPr>
                <w:ins w:id="16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BD9978" w14:textId="77777777" w:rsidR="00B4420D" w:rsidRPr="001707ED" w:rsidRDefault="00B4420D" w:rsidP="00DE6BB1">
            <w:pPr>
              <w:pStyle w:val="TAL"/>
              <w:keepNext w:val="0"/>
              <w:keepLines w:val="0"/>
              <w:widowControl w:val="0"/>
              <w:rPr>
                <w:ins w:id="169" w:author="Xiaoyang Tian" w:date="2022-04-24T14:28:00Z"/>
                <w:i/>
                <w:lang w:eastAsia="ko-KR"/>
              </w:rPr>
            </w:pPr>
            <w:ins w:id="170" w:author="Xiaoyang Tian" w:date="2022-04-24T14:28: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05B59299" w14:textId="77777777" w:rsidR="00B4420D" w:rsidRPr="001707ED" w:rsidRDefault="00B4420D" w:rsidP="00DE6BB1">
            <w:pPr>
              <w:pStyle w:val="TAL"/>
              <w:keepNext w:val="0"/>
              <w:keepLines w:val="0"/>
              <w:widowControl w:val="0"/>
              <w:rPr>
                <w:ins w:id="171" w:author="Xiaoyang Tian" w:date="2022-04-24T14:28:00Z"/>
                <w:i/>
                <w:lang w:eastAsia="ko-KR"/>
              </w:rPr>
            </w:pPr>
            <w:ins w:id="172" w:author="Xiaoyang Tian" w:date="2022-04-24T14:28:00Z">
              <w:r w:rsidRPr="001707ED">
                <w:rPr>
                  <w:i/>
                  <w:snapToGrid w:val="0"/>
                </w:rPr>
                <w:t>GNSS-Almanac</w:t>
              </w:r>
            </w:ins>
          </w:p>
        </w:tc>
      </w:tr>
      <w:tr w:rsidR="00B4420D" w:rsidRPr="001707ED" w14:paraId="03A7EEFE" w14:textId="77777777" w:rsidTr="00DE6BB1">
        <w:trPr>
          <w:jc w:val="center"/>
          <w:ins w:id="17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AA64B" w14:textId="77777777" w:rsidR="00B4420D" w:rsidRPr="001707ED" w:rsidRDefault="00B4420D" w:rsidP="00DE6BB1">
            <w:pPr>
              <w:spacing w:after="0"/>
              <w:rPr>
                <w:ins w:id="17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16A5E57" w14:textId="77777777" w:rsidR="00B4420D" w:rsidRPr="001707ED" w:rsidRDefault="00B4420D" w:rsidP="00DE6BB1">
            <w:pPr>
              <w:pStyle w:val="TAL"/>
              <w:keepNext w:val="0"/>
              <w:keepLines w:val="0"/>
              <w:widowControl w:val="0"/>
              <w:rPr>
                <w:ins w:id="175" w:author="Xiaoyang Tian" w:date="2022-04-24T14:28:00Z"/>
                <w:i/>
                <w:lang w:eastAsia="ko-KR"/>
              </w:rPr>
            </w:pPr>
            <w:ins w:id="176" w:author="Xiaoyang Tian" w:date="2022-04-24T14:28: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18B21A4E" w14:textId="77777777" w:rsidR="00B4420D" w:rsidRPr="001707ED" w:rsidRDefault="00B4420D" w:rsidP="00DE6BB1">
            <w:pPr>
              <w:pStyle w:val="TAL"/>
              <w:keepNext w:val="0"/>
              <w:keepLines w:val="0"/>
              <w:widowControl w:val="0"/>
              <w:rPr>
                <w:ins w:id="177" w:author="Xiaoyang Tian" w:date="2022-04-24T14:28:00Z"/>
                <w:i/>
                <w:lang w:eastAsia="ko-KR"/>
              </w:rPr>
            </w:pPr>
            <w:ins w:id="178" w:author="Xiaoyang Tian" w:date="2022-04-24T14:28:00Z">
              <w:r w:rsidRPr="001707ED">
                <w:rPr>
                  <w:i/>
                  <w:snapToGrid w:val="0"/>
                </w:rPr>
                <w:t>GNSS-UTC-Model</w:t>
              </w:r>
            </w:ins>
          </w:p>
        </w:tc>
      </w:tr>
      <w:tr w:rsidR="00B4420D" w:rsidRPr="001707ED" w14:paraId="787B397D" w14:textId="77777777" w:rsidTr="00DE6BB1">
        <w:trPr>
          <w:jc w:val="center"/>
          <w:ins w:id="17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32C8" w14:textId="77777777" w:rsidR="00B4420D" w:rsidRPr="001707ED" w:rsidRDefault="00B4420D" w:rsidP="00DE6BB1">
            <w:pPr>
              <w:spacing w:after="0"/>
              <w:rPr>
                <w:ins w:id="18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10F872" w14:textId="77777777" w:rsidR="00B4420D" w:rsidRPr="001707ED" w:rsidRDefault="00B4420D" w:rsidP="00DE6BB1">
            <w:pPr>
              <w:pStyle w:val="TAL"/>
              <w:keepNext w:val="0"/>
              <w:keepLines w:val="0"/>
              <w:widowControl w:val="0"/>
              <w:rPr>
                <w:ins w:id="181" w:author="Xiaoyang Tian" w:date="2022-04-24T14:28:00Z"/>
                <w:i/>
                <w:lang w:eastAsia="ko-KR"/>
              </w:rPr>
            </w:pPr>
            <w:ins w:id="182" w:author="Xiaoyang Tian" w:date="2022-04-24T14:28: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56182CCB" w14:textId="77777777" w:rsidR="00B4420D" w:rsidRPr="001707ED" w:rsidRDefault="00B4420D" w:rsidP="00DE6BB1">
            <w:pPr>
              <w:pStyle w:val="TAL"/>
              <w:keepNext w:val="0"/>
              <w:keepLines w:val="0"/>
              <w:widowControl w:val="0"/>
              <w:rPr>
                <w:ins w:id="183" w:author="Xiaoyang Tian" w:date="2022-04-24T14:28:00Z"/>
                <w:i/>
                <w:lang w:eastAsia="ko-KR"/>
              </w:rPr>
            </w:pPr>
            <w:ins w:id="184" w:author="Xiaoyang Tian" w:date="2022-04-24T14:28:00Z">
              <w:r w:rsidRPr="001707ED">
                <w:rPr>
                  <w:i/>
                  <w:snapToGrid w:val="0"/>
                </w:rPr>
                <w:t>GNSS-</w:t>
              </w:r>
              <w:proofErr w:type="spellStart"/>
              <w:r w:rsidRPr="001707ED">
                <w:rPr>
                  <w:i/>
                  <w:snapToGrid w:val="0"/>
                </w:rPr>
                <w:t>AuxiliaryInformation</w:t>
              </w:r>
              <w:proofErr w:type="spellEnd"/>
            </w:ins>
          </w:p>
        </w:tc>
      </w:tr>
      <w:tr w:rsidR="00B4420D" w:rsidRPr="001707ED" w14:paraId="563D584E" w14:textId="77777777" w:rsidTr="00DE6BB1">
        <w:trPr>
          <w:jc w:val="center"/>
          <w:ins w:id="18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7722" w14:textId="77777777" w:rsidR="00B4420D" w:rsidRPr="001707ED" w:rsidRDefault="00B4420D" w:rsidP="00DE6BB1">
            <w:pPr>
              <w:spacing w:after="0"/>
              <w:rPr>
                <w:ins w:id="18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53C1D75" w14:textId="77777777" w:rsidR="00B4420D" w:rsidRPr="001707ED" w:rsidRDefault="00B4420D" w:rsidP="00DE6BB1">
            <w:pPr>
              <w:pStyle w:val="TAL"/>
              <w:keepNext w:val="0"/>
              <w:keepLines w:val="0"/>
              <w:widowControl w:val="0"/>
              <w:rPr>
                <w:ins w:id="187" w:author="Xiaoyang Tian" w:date="2022-04-24T14:28:00Z"/>
                <w:i/>
                <w:lang w:eastAsia="ko-KR"/>
              </w:rPr>
            </w:pPr>
            <w:ins w:id="188" w:author="Xiaoyang Tian" w:date="2022-04-24T14:28: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2E42DDA2" w14:textId="77777777" w:rsidR="00B4420D" w:rsidRPr="001707ED" w:rsidRDefault="00B4420D" w:rsidP="00DE6BB1">
            <w:pPr>
              <w:pStyle w:val="TAL"/>
              <w:keepNext w:val="0"/>
              <w:keepLines w:val="0"/>
              <w:widowControl w:val="0"/>
              <w:rPr>
                <w:ins w:id="189" w:author="Xiaoyang Tian" w:date="2022-04-24T14:28:00Z"/>
                <w:i/>
                <w:snapToGrid w:val="0"/>
              </w:rPr>
            </w:pPr>
            <w:ins w:id="190" w:author="Xiaoyang Tian" w:date="2022-04-24T14:28:00Z">
              <w:r w:rsidRPr="001707ED">
                <w:rPr>
                  <w:i/>
                  <w:snapToGrid w:val="0"/>
                </w:rPr>
                <w:t>BDS-</w:t>
              </w:r>
              <w:proofErr w:type="spellStart"/>
              <w:r w:rsidRPr="001707ED">
                <w:rPr>
                  <w:i/>
                  <w:snapToGrid w:val="0"/>
                </w:rPr>
                <w:t>DifferentialCorrections</w:t>
              </w:r>
              <w:proofErr w:type="spellEnd"/>
            </w:ins>
          </w:p>
        </w:tc>
      </w:tr>
      <w:tr w:rsidR="00B4420D" w:rsidRPr="001707ED" w14:paraId="62DAA198" w14:textId="77777777" w:rsidTr="00DE6BB1">
        <w:trPr>
          <w:jc w:val="center"/>
          <w:ins w:id="19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9AFB" w14:textId="77777777" w:rsidR="00B4420D" w:rsidRPr="001707ED" w:rsidRDefault="00B4420D" w:rsidP="00DE6BB1">
            <w:pPr>
              <w:spacing w:after="0"/>
              <w:rPr>
                <w:ins w:id="19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533F36" w14:textId="77777777" w:rsidR="00B4420D" w:rsidRPr="001707ED" w:rsidRDefault="00B4420D" w:rsidP="00DE6BB1">
            <w:pPr>
              <w:pStyle w:val="TAL"/>
              <w:keepNext w:val="0"/>
              <w:keepLines w:val="0"/>
              <w:widowControl w:val="0"/>
              <w:rPr>
                <w:ins w:id="193" w:author="Xiaoyang Tian" w:date="2022-04-24T14:28:00Z"/>
                <w:i/>
                <w:lang w:eastAsia="ko-KR"/>
              </w:rPr>
            </w:pPr>
            <w:ins w:id="194" w:author="Xiaoyang Tian" w:date="2022-04-24T14:28: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6BACE503" w14:textId="77777777" w:rsidR="00B4420D" w:rsidRPr="001707ED" w:rsidRDefault="00B4420D" w:rsidP="00DE6BB1">
            <w:pPr>
              <w:pStyle w:val="TAL"/>
              <w:keepNext w:val="0"/>
              <w:keepLines w:val="0"/>
              <w:widowControl w:val="0"/>
              <w:rPr>
                <w:ins w:id="195" w:author="Xiaoyang Tian" w:date="2022-04-24T14:28:00Z"/>
                <w:i/>
                <w:snapToGrid w:val="0"/>
              </w:rPr>
            </w:pPr>
            <w:ins w:id="196" w:author="Xiaoyang Tian" w:date="2022-04-24T14:28:00Z">
              <w:r w:rsidRPr="001707ED">
                <w:rPr>
                  <w:i/>
                  <w:snapToGrid w:val="0"/>
                </w:rPr>
                <w:t>BDS-</w:t>
              </w:r>
              <w:proofErr w:type="spellStart"/>
              <w:r w:rsidRPr="001707ED">
                <w:rPr>
                  <w:i/>
                  <w:snapToGrid w:val="0"/>
                </w:rPr>
                <w:t>GridModelParameter</w:t>
              </w:r>
              <w:proofErr w:type="spellEnd"/>
            </w:ins>
          </w:p>
        </w:tc>
      </w:tr>
      <w:tr w:rsidR="00B4420D" w:rsidRPr="001707ED" w14:paraId="187CA3DA" w14:textId="77777777" w:rsidTr="00DE6BB1">
        <w:trPr>
          <w:jc w:val="center"/>
          <w:ins w:id="19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27A5" w14:textId="77777777" w:rsidR="00B4420D" w:rsidRPr="001707ED" w:rsidRDefault="00B4420D" w:rsidP="00DE6BB1">
            <w:pPr>
              <w:spacing w:after="0"/>
              <w:rPr>
                <w:ins w:id="19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DBE691" w14:textId="77777777" w:rsidR="00B4420D" w:rsidRPr="001707ED" w:rsidRDefault="00B4420D" w:rsidP="00DE6BB1">
            <w:pPr>
              <w:pStyle w:val="TAL"/>
              <w:keepNext w:val="0"/>
              <w:keepLines w:val="0"/>
              <w:widowControl w:val="0"/>
              <w:rPr>
                <w:ins w:id="199" w:author="Xiaoyang Tian" w:date="2022-04-24T14:28:00Z"/>
                <w:i/>
                <w:lang w:eastAsia="ko-KR"/>
              </w:rPr>
            </w:pPr>
            <w:ins w:id="200" w:author="Xiaoyang Tian" w:date="2022-04-24T14:28: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7A292BA7" w14:textId="77777777" w:rsidR="00B4420D" w:rsidRPr="001707ED" w:rsidRDefault="00B4420D" w:rsidP="00DE6BB1">
            <w:pPr>
              <w:pStyle w:val="TAL"/>
              <w:keepNext w:val="0"/>
              <w:keepLines w:val="0"/>
              <w:widowControl w:val="0"/>
              <w:rPr>
                <w:ins w:id="201" w:author="Xiaoyang Tian" w:date="2022-04-24T14:28:00Z"/>
                <w:i/>
                <w:snapToGrid w:val="0"/>
              </w:rPr>
            </w:pPr>
            <w:ins w:id="202" w:author="Xiaoyang Tian" w:date="2022-04-24T14:28:00Z">
              <w:r w:rsidRPr="001707ED">
                <w:rPr>
                  <w:i/>
                  <w:snapToGrid w:val="0"/>
                </w:rPr>
                <w:t>GNSS-RTK-Observations</w:t>
              </w:r>
            </w:ins>
          </w:p>
        </w:tc>
      </w:tr>
      <w:tr w:rsidR="00B4420D" w:rsidRPr="001707ED" w14:paraId="253DC74C" w14:textId="77777777" w:rsidTr="00DE6BB1">
        <w:trPr>
          <w:jc w:val="center"/>
          <w:ins w:id="20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912E" w14:textId="77777777" w:rsidR="00B4420D" w:rsidRPr="001707ED" w:rsidRDefault="00B4420D" w:rsidP="00DE6BB1">
            <w:pPr>
              <w:spacing w:after="0"/>
              <w:rPr>
                <w:ins w:id="20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1C40EB" w14:textId="77777777" w:rsidR="00B4420D" w:rsidRPr="001707ED" w:rsidRDefault="00B4420D" w:rsidP="00DE6BB1">
            <w:pPr>
              <w:pStyle w:val="TAL"/>
              <w:keepNext w:val="0"/>
              <w:keepLines w:val="0"/>
              <w:widowControl w:val="0"/>
              <w:rPr>
                <w:ins w:id="205" w:author="Xiaoyang Tian" w:date="2022-04-24T14:28:00Z"/>
                <w:i/>
                <w:lang w:eastAsia="ko-KR"/>
              </w:rPr>
            </w:pPr>
            <w:ins w:id="206" w:author="Xiaoyang Tian" w:date="2022-04-24T14:28: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03F33B7C" w14:textId="77777777" w:rsidR="00B4420D" w:rsidRPr="001707ED" w:rsidRDefault="00B4420D" w:rsidP="00DE6BB1">
            <w:pPr>
              <w:pStyle w:val="TAL"/>
              <w:keepNext w:val="0"/>
              <w:keepLines w:val="0"/>
              <w:widowControl w:val="0"/>
              <w:rPr>
                <w:ins w:id="207" w:author="Xiaoyang Tian" w:date="2022-04-24T14:28:00Z"/>
                <w:i/>
                <w:snapToGrid w:val="0"/>
              </w:rPr>
            </w:pPr>
            <w:ins w:id="208" w:author="Xiaoyang Tian" w:date="2022-04-24T14:28:00Z">
              <w:r w:rsidRPr="001707ED">
                <w:rPr>
                  <w:i/>
                  <w:snapToGrid w:val="0"/>
                </w:rPr>
                <w:t>GLO-RTK-</w:t>
              </w:r>
              <w:proofErr w:type="spellStart"/>
              <w:r w:rsidRPr="001707ED">
                <w:rPr>
                  <w:i/>
                  <w:snapToGrid w:val="0"/>
                </w:rPr>
                <w:t>BiasInformation</w:t>
              </w:r>
              <w:proofErr w:type="spellEnd"/>
            </w:ins>
          </w:p>
        </w:tc>
      </w:tr>
      <w:tr w:rsidR="00B4420D" w:rsidRPr="001707ED" w14:paraId="13909435" w14:textId="77777777" w:rsidTr="00DE6BB1">
        <w:trPr>
          <w:jc w:val="center"/>
          <w:ins w:id="20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7621" w14:textId="77777777" w:rsidR="00B4420D" w:rsidRPr="001707ED" w:rsidRDefault="00B4420D" w:rsidP="00DE6BB1">
            <w:pPr>
              <w:spacing w:after="0"/>
              <w:rPr>
                <w:ins w:id="21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A7A511" w14:textId="77777777" w:rsidR="00B4420D" w:rsidRPr="001707ED" w:rsidRDefault="00B4420D" w:rsidP="00DE6BB1">
            <w:pPr>
              <w:pStyle w:val="TAL"/>
              <w:keepNext w:val="0"/>
              <w:keepLines w:val="0"/>
              <w:widowControl w:val="0"/>
              <w:rPr>
                <w:ins w:id="211" w:author="Xiaoyang Tian" w:date="2022-04-24T14:28:00Z"/>
                <w:i/>
                <w:lang w:eastAsia="ko-KR"/>
              </w:rPr>
            </w:pPr>
            <w:ins w:id="212" w:author="Xiaoyang Tian" w:date="2022-04-24T14:28: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497473F0" w14:textId="77777777" w:rsidR="00B4420D" w:rsidRPr="001707ED" w:rsidRDefault="00B4420D" w:rsidP="00DE6BB1">
            <w:pPr>
              <w:pStyle w:val="TAL"/>
              <w:keepNext w:val="0"/>
              <w:keepLines w:val="0"/>
              <w:widowControl w:val="0"/>
              <w:rPr>
                <w:ins w:id="213" w:author="Xiaoyang Tian" w:date="2022-04-24T14:28:00Z"/>
                <w:i/>
                <w:snapToGrid w:val="0"/>
              </w:rPr>
            </w:pPr>
            <w:ins w:id="214" w:author="Xiaoyang Tian" w:date="2022-04-24T14:28:00Z">
              <w:r w:rsidRPr="001707ED">
                <w:rPr>
                  <w:i/>
                  <w:snapToGrid w:val="0"/>
                </w:rPr>
                <w:t>GNSS-RTK-MAC-</w:t>
              </w:r>
              <w:proofErr w:type="spellStart"/>
              <w:r w:rsidRPr="001707ED">
                <w:rPr>
                  <w:i/>
                  <w:snapToGrid w:val="0"/>
                </w:rPr>
                <w:t>CorrectionDifferences</w:t>
              </w:r>
              <w:proofErr w:type="spellEnd"/>
            </w:ins>
          </w:p>
        </w:tc>
      </w:tr>
      <w:tr w:rsidR="00B4420D" w:rsidRPr="001707ED" w14:paraId="20E05599" w14:textId="77777777" w:rsidTr="00DE6BB1">
        <w:trPr>
          <w:jc w:val="center"/>
          <w:ins w:id="21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7CD0" w14:textId="77777777" w:rsidR="00B4420D" w:rsidRPr="001707ED" w:rsidRDefault="00B4420D" w:rsidP="00DE6BB1">
            <w:pPr>
              <w:spacing w:after="0"/>
              <w:rPr>
                <w:ins w:id="21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CAFCF3" w14:textId="77777777" w:rsidR="00B4420D" w:rsidRPr="001707ED" w:rsidRDefault="00B4420D" w:rsidP="00DE6BB1">
            <w:pPr>
              <w:pStyle w:val="TAL"/>
              <w:keepNext w:val="0"/>
              <w:keepLines w:val="0"/>
              <w:widowControl w:val="0"/>
              <w:rPr>
                <w:ins w:id="217" w:author="Xiaoyang Tian" w:date="2022-04-24T14:28:00Z"/>
                <w:i/>
                <w:lang w:eastAsia="ko-KR"/>
              </w:rPr>
            </w:pPr>
            <w:ins w:id="218" w:author="Xiaoyang Tian" w:date="2022-04-24T14:28: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2856B166" w14:textId="77777777" w:rsidR="00B4420D" w:rsidRPr="001707ED" w:rsidRDefault="00B4420D" w:rsidP="00DE6BB1">
            <w:pPr>
              <w:pStyle w:val="TAL"/>
              <w:keepNext w:val="0"/>
              <w:keepLines w:val="0"/>
              <w:widowControl w:val="0"/>
              <w:rPr>
                <w:ins w:id="219" w:author="Xiaoyang Tian" w:date="2022-04-24T14:28:00Z"/>
                <w:i/>
                <w:snapToGrid w:val="0"/>
                <w:lang w:eastAsia="zh-CN"/>
              </w:rPr>
            </w:pPr>
            <w:ins w:id="220" w:author="Xiaoyang Tian" w:date="2022-04-24T14:28:00Z">
              <w:r w:rsidRPr="001707ED">
                <w:rPr>
                  <w:i/>
                  <w:snapToGrid w:val="0"/>
                </w:rPr>
                <w:t>GNSS-RTK-Residuals</w:t>
              </w:r>
            </w:ins>
          </w:p>
        </w:tc>
      </w:tr>
      <w:tr w:rsidR="00B4420D" w:rsidRPr="001707ED" w14:paraId="152D8124" w14:textId="77777777" w:rsidTr="00DE6BB1">
        <w:trPr>
          <w:jc w:val="center"/>
          <w:ins w:id="22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08341" w14:textId="77777777" w:rsidR="00B4420D" w:rsidRPr="001707ED" w:rsidRDefault="00B4420D" w:rsidP="00DE6BB1">
            <w:pPr>
              <w:spacing w:after="0"/>
              <w:rPr>
                <w:ins w:id="22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AF8490E" w14:textId="77777777" w:rsidR="00B4420D" w:rsidRPr="001707ED" w:rsidRDefault="00B4420D" w:rsidP="00DE6BB1">
            <w:pPr>
              <w:pStyle w:val="TAL"/>
              <w:keepNext w:val="0"/>
              <w:keepLines w:val="0"/>
              <w:widowControl w:val="0"/>
              <w:rPr>
                <w:ins w:id="223" w:author="Xiaoyang Tian" w:date="2022-04-24T14:28:00Z"/>
                <w:i/>
                <w:lang w:eastAsia="ko-KR"/>
              </w:rPr>
            </w:pPr>
            <w:ins w:id="224" w:author="Xiaoyang Tian" w:date="2022-04-24T14:28: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42175BE7" w14:textId="77777777" w:rsidR="00B4420D" w:rsidRPr="001707ED" w:rsidRDefault="00B4420D" w:rsidP="00DE6BB1">
            <w:pPr>
              <w:pStyle w:val="TAL"/>
              <w:keepNext w:val="0"/>
              <w:keepLines w:val="0"/>
              <w:widowControl w:val="0"/>
              <w:rPr>
                <w:ins w:id="225" w:author="Xiaoyang Tian" w:date="2022-04-24T14:28:00Z"/>
                <w:i/>
                <w:snapToGrid w:val="0"/>
              </w:rPr>
            </w:pPr>
            <w:ins w:id="226" w:author="Xiaoyang Tian" w:date="2022-04-24T14:28:00Z">
              <w:r w:rsidRPr="001707ED">
                <w:rPr>
                  <w:i/>
                  <w:snapToGrid w:val="0"/>
                </w:rPr>
                <w:t>GNSS-RTK-FKP-Gradients</w:t>
              </w:r>
            </w:ins>
          </w:p>
        </w:tc>
      </w:tr>
      <w:tr w:rsidR="00B4420D" w:rsidRPr="001707ED" w14:paraId="33D84868" w14:textId="77777777" w:rsidTr="00DE6BB1">
        <w:trPr>
          <w:jc w:val="center"/>
          <w:ins w:id="22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BDA" w14:textId="77777777" w:rsidR="00B4420D" w:rsidRPr="001707ED" w:rsidRDefault="00B4420D" w:rsidP="00DE6BB1">
            <w:pPr>
              <w:spacing w:after="0"/>
              <w:rPr>
                <w:ins w:id="22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2D8F66" w14:textId="77777777" w:rsidR="00B4420D" w:rsidRPr="001707ED" w:rsidRDefault="00B4420D" w:rsidP="00DE6BB1">
            <w:pPr>
              <w:pStyle w:val="TAL"/>
              <w:keepNext w:val="0"/>
              <w:keepLines w:val="0"/>
              <w:widowControl w:val="0"/>
              <w:rPr>
                <w:ins w:id="229" w:author="Xiaoyang Tian" w:date="2022-04-24T14:28:00Z"/>
                <w:i/>
                <w:lang w:eastAsia="ko-KR"/>
              </w:rPr>
            </w:pPr>
            <w:ins w:id="230" w:author="Xiaoyang Tian" w:date="2022-04-24T14:28: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03E2EE30" w14:textId="77777777" w:rsidR="00B4420D" w:rsidRPr="001707ED" w:rsidRDefault="00B4420D" w:rsidP="00DE6BB1">
            <w:pPr>
              <w:pStyle w:val="TAL"/>
              <w:keepNext w:val="0"/>
              <w:keepLines w:val="0"/>
              <w:widowControl w:val="0"/>
              <w:rPr>
                <w:ins w:id="231" w:author="Xiaoyang Tian" w:date="2022-04-24T14:28:00Z"/>
                <w:i/>
                <w:snapToGrid w:val="0"/>
              </w:rPr>
            </w:pPr>
            <w:ins w:id="232" w:author="Xiaoyang Tian" w:date="2022-04-24T14:28:00Z">
              <w:r w:rsidRPr="001707ED">
                <w:rPr>
                  <w:i/>
                  <w:snapToGrid w:val="0"/>
                </w:rPr>
                <w:t>GNSS-SSR-</w:t>
              </w:r>
              <w:proofErr w:type="spellStart"/>
              <w:r w:rsidRPr="001707ED">
                <w:rPr>
                  <w:i/>
                  <w:snapToGrid w:val="0"/>
                </w:rPr>
                <w:t>OrbitCorrections</w:t>
              </w:r>
              <w:proofErr w:type="spellEnd"/>
            </w:ins>
          </w:p>
        </w:tc>
      </w:tr>
      <w:tr w:rsidR="00B4420D" w:rsidRPr="001707ED" w14:paraId="5D9AE198" w14:textId="77777777" w:rsidTr="00DE6BB1">
        <w:trPr>
          <w:jc w:val="center"/>
          <w:ins w:id="23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94A0" w14:textId="77777777" w:rsidR="00B4420D" w:rsidRPr="001707ED" w:rsidRDefault="00B4420D" w:rsidP="00DE6BB1">
            <w:pPr>
              <w:spacing w:after="0"/>
              <w:rPr>
                <w:ins w:id="23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78859B" w14:textId="77777777" w:rsidR="00B4420D" w:rsidRPr="001707ED" w:rsidRDefault="00B4420D" w:rsidP="00DE6BB1">
            <w:pPr>
              <w:pStyle w:val="TAL"/>
              <w:keepNext w:val="0"/>
              <w:keepLines w:val="0"/>
              <w:widowControl w:val="0"/>
              <w:rPr>
                <w:ins w:id="235" w:author="Xiaoyang Tian" w:date="2022-04-24T14:28:00Z"/>
                <w:i/>
                <w:lang w:eastAsia="ko-KR"/>
              </w:rPr>
            </w:pPr>
            <w:ins w:id="236" w:author="Xiaoyang Tian" w:date="2022-04-24T14:28: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18AA7017" w14:textId="77777777" w:rsidR="00B4420D" w:rsidRPr="001707ED" w:rsidRDefault="00B4420D" w:rsidP="00DE6BB1">
            <w:pPr>
              <w:pStyle w:val="TAL"/>
              <w:keepNext w:val="0"/>
              <w:keepLines w:val="0"/>
              <w:widowControl w:val="0"/>
              <w:rPr>
                <w:ins w:id="237" w:author="Xiaoyang Tian" w:date="2022-04-24T14:28:00Z"/>
                <w:i/>
                <w:snapToGrid w:val="0"/>
              </w:rPr>
            </w:pPr>
            <w:ins w:id="238" w:author="Xiaoyang Tian" w:date="2022-04-24T14:28:00Z">
              <w:r w:rsidRPr="001707ED">
                <w:rPr>
                  <w:i/>
                  <w:snapToGrid w:val="0"/>
                </w:rPr>
                <w:t>GNSS-SSR-</w:t>
              </w:r>
              <w:proofErr w:type="spellStart"/>
              <w:r w:rsidRPr="001707ED">
                <w:rPr>
                  <w:i/>
                  <w:snapToGrid w:val="0"/>
                </w:rPr>
                <w:t>ClockCorrections</w:t>
              </w:r>
              <w:proofErr w:type="spellEnd"/>
            </w:ins>
          </w:p>
        </w:tc>
      </w:tr>
      <w:tr w:rsidR="00B4420D" w:rsidRPr="001707ED" w14:paraId="0589A99A" w14:textId="77777777" w:rsidTr="00DE6BB1">
        <w:trPr>
          <w:jc w:val="center"/>
          <w:ins w:id="23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69C0" w14:textId="77777777" w:rsidR="00B4420D" w:rsidRPr="001707ED" w:rsidRDefault="00B4420D" w:rsidP="00DE6BB1">
            <w:pPr>
              <w:spacing w:after="0"/>
              <w:rPr>
                <w:ins w:id="24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85EA2F1" w14:textId="77777777" w:rsidR="00B4420D" w:rsidRPr="001707ED" w:rsidRDefault="00B4420D" w:rsidP="00DE6BB1">
            <w:pPr>
              <w:pStyle w:val="TAL"/>
              <w:keepNext w:val="0"/>
              <w:keepLines w:val="0"/>
              <w:widowControl w:val="0"/>
              <w:rPr>
                <w:ins w:id="241" w:author="Xiaoyang Tian" w:date="2022-04-24T14:28:00Z"/>
                <w:i/>
                <w:lang w:eastAsia="ko-KR"/>
              </w:rPr>
            </w:pPr>
            <w:ins w:id="242" w:author="Xiaoyang Tian" w:date="2022-04-24T14:28: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619E0098" w14:textId="77777777" w:rsidR="00B4420D" w:rsidRPr="001707ED" w:rsidRDefault="00B4420D" w:rsidP="00DE6BB1">
            <w:pPr>
              <w:pStyle w:val="TAL"/>
              <w:keepNext w:val="0"/>
              <w:keepLines w:val="0"/>
              <w:widowControl w:val="0"/>
              <w:rPr>
                <w:ins w:id="243" w:author="Xiaoyang Tian" w:date="2022-04-24T14:28:00Z"/>
                <w:i/>
                <w:snapToGrid w:val="0"/>
              </w:rPr>
            </w:pPr>
            <w:ins w:id="244" w:author="Xiaoyang Tian" w:date="2022-04-24T14:28:00Z">
              <w:r w:rsidRPr="001707ED">
                <w:rPr>
                  <w:i/>
                  <w:snapToGrid w:val="0"/>
                </w:rPr>
                <w:t>GNSS-SSR-</w:t>
              </w:r>
              <w:proofErr w:type="spellStart"/>
              <w:r w:rsidRPr="001707ED">
                <w:rPr>
                  <w:i/>
                  <w:snapToGrid w:val="0"/>
                </w:rPr>
                <w:t>CodeBias</w:t>
              </w:r>
              <w:proofErr w:type="spellEnd"/>
            </w:ins>
          </w:p>
        </w:tc>
      </w:tr>
      <w:tr w:rsidR="00B4420D" w:rsidRPr="001707ED" w14:paraId="0A7DBD03" w14:textId="77777777" w:rsidTr="00DE6BB1">
        <w:trPr>
          <w:jc w:val="center"/>
          <w:ins w:id="24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3F62" w14:textId="77777777" w:rsidR="00B4420D" w:rsidRPr="001707ED" w:rsidRDefault="00B4420D" w:rsidP="00DE6BB1">
            <w:pPr>
              <w:spacing w:after="0"/>
              <w:rPr>
                <w:ins w:id="24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583C2F" w14:textId="77777777" w:rsidR="00B4420D" w:rsidRPr="001707ED" w:rsidRDefault="00B4420D" w:rsidP="00DE6BB1">
            <w:pPr>
              <w:pStyle w:val="TAL"/>
              <w:keepNext w:val="0"/>
              <w:keepLines w:val="0"/>
              <w:widowControl w:val="0"/>
              <w:rPr>
                <w:ins w:id="247" w:author="Xiaoyang Tian" w:date="2022-04-24T14:28:00Z"/>
                <w:i/>
                <w:lang w:eastAsia="ko-KR"/>
              </w:rPr>
            </w:pPr>
            <w:ins w:id="248" w:author="Xiaoyang Tian" w:date="2022-04-24T14:28: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6309D002" w14:textId="77777777" w:rsidR="00B4420D" w:rsidRPr="001707ED" w:rsidRDefault="00B4420D" w:rsidP="00DE6BB1">
            <w:pPr>
              <w:pStyle w:val="TAL"/>
              <w:keepNext w:val="0"/>
              <w:keepLines w:val="0"/>
              <w:widowControl w:val="0"/>
              <w:rPr>
                <w:ins w:id="249" w:author="Xiaoyang Tian" w:date="2022-04-24T14:28:00Z"/>
                <w:i/>
                <w:snapToGrid w:val="0"/>
              </w:rPr>
            </w:pPr>
            <w:ins w:id="250" w:author="Xiaoyang Tian" w:date="2022-04-24T14:28:00Z">
              <w:r w:rsidRPr="001707ED">
                <w:rPr>
                  <w:i/>
                  <w:snapToGrid w:val="0"/>
                </w:rPr>
                <w:t>GNSS-SSR-URA</w:t>
              </w:r>
            </w:ins>
          </w:p>
        </w:tc>
      </w:tr>
      <w:tr w:rsidR="00B4420D" w:rsidRPr="001707ED" w14:paraId="32130BD0" w14:textId="77777777" w:rsidTr="00DE6BB1">
        <w:trPr>
          <w:jc w:val="center"/>
          <w:ins w:id="25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8DF3B" w14:textId="77777777" w:rsidR="00B4420D" w:rsidRPr="001707ED" w:rsidRDefault="00B4420D" w:rsidP="00DE6BB1">
            <w:pPr>
              <w:spacing w:after="0"/>
              <w:rPr>
                <w:ins w:id="25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288451" w14:textId="77777777" w:rsidR="00B4420D" w:rsidRPr="001707ED" w:rsidRDefault="00B4420D" w:rsidP="00DE6BB1">
            <w:pPr>
              <w:pStyle w:val="TAL"/>
              <w:keepNext w:val="0"/>
              <w:keepLines w:val="0"/>
              <w:widowControl w:val="0"/>
              <w:rPr>
                <w:ins w:id="253" w:author="Xiaoyang Tian" w:date="2022-04-24T14:28:00Z"/>
                <w:i/>
                <w:lang w:eastAsia="ko-KR"/>
              </w:rPr>
            </w:pPr>
            <w:ins w:id="254" w:author="Xiaoyang Tian" w:date="2022-04-24T14:28: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226905DF" w14:textId="77777777" w:rsidR="00B4420D" w:rsidRPr="001707ED" w:rsidRDefault="00B4420D" w:rsidP="00DE6BB1">
            <w:pPr>
              <w:pStyle w:val="TAL"/>
              <w:keepNext w:val="0"/>
              <w:keepLines w:val="0"/>
              <w:widowControl w:val="0"/>
              <w:rPr>
                <w:ins w:id="255" w:author="Xiaoyang Tian" w:date="2022-04-24T14:28:00Z"/>
                <w:i/>
                <w:snapToGrid w:val="0"/>
              </w:rPr>
            </w:pPr>
            <w:ins w:id="256" w:author="Xiaoyang Tian" w:date="2022-04-24T14:28:00Z">
              <w:r w:rsidRPr="001707ED">
                <w:rPr>
                  <w:i/>
                  <w:snapToGrid w:val="0"/>
                </w:rPr>
                <w:t>GNSS-SSR-</w:t>
              </w:r>
              <w:proofErr w:type="spellStart"/>
              <w:r w:rsidRPr="001707ED">
                <w:rPr>
                  <w:i/>
                  <w:snapToGrid w:val="0"/>
                </w:rPr>
                <w:t>PhaseBias</w:t>
              </w:r>
              <w:proofErr w:type="spellEnd"/>
            </w:ins>
          </w:p>
        </w:tc>
      </w:tr>
      <w:tr w:rsidR="00B4420D" w:rsidRPr="001707ED" w14:paraId="4FC3203A" w14:textId="77777777" w:rsidTr="00DE6BB1">
        <w:trPr>
          <w:jc w:val="center"/>
          <w:ins w:id="25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8EF33" w14:textId="77777777" w:rsidR="00B4420D" w:rsidRPr="001707ED" w:rsidRDefault="00B4420D" w:rsidP="00DE6BB1">
            <w:pPr>
              <w:spacing w:after="0"/>
              <w:rPr>
                <w:ins w:id="25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BD39B1" w14:textId="77777777" w:rsidR="00B4420D" w:rsidRPr="001707ED" w:rsidRDefault="00B4420D" w:rsidP="00DE6BB1">
            <w:pPr>
              <w:pStyle w:val="TAL"/>
              <w:keepNext w:val="0"/>
              <w:keepLines w:val="0"/>
              <w:widowControl w:val="0"/>
              <w:rPr>
                <w:ins w:id="259" w:author="Xiaoyang Tian" w:date="2022-04-24T14:28:00Z"/>
                <w:i/>
                <w:lang w:eastAsia="ko-KR"/>
              </w:rPr>
            </w:pPr>
            <w:ins w:id="260" w:author="Xiaoyang Tian" w:date="2022-04-24T14:28: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3A5AFDB0" w14:textId="77777777" w:rsidR="00B4420D" w:rsidRPr="001707ED" w:rsidRDefault="00B4420D" w:rsidP="00DE6BB1">
            <w:pPr>
              <w:pStyle w:val="TAL"/>
              <w:keepNext w:val="0"/>
              <w:keepLines w:val="0"/>
              <w:widowControl w:val="0"/>
              <w:rPr>
                <w:ins w:id="261" w:author="Xiaoyang Tian" w:date="2022-04-24T14:28:00Z"/>
                <w:i/>
                <w:snapToGrid w:val="0"/>
              </w:rPr>
            </w:pPr>
            <w:ins w:id="262" w:author="Xiaoyang Tian" w:date="2022-04-24T14:28:00Z">
              <w:r w:rsidRPr="001707ED">
                <w:rPr>
                  <w:i/>
                  <w:snapToGrid w:val="0"/>
                </w:rPr>
                <w:t>GNSS-SSR-STEC-Correction</w:t>
              </w:r>
            </w:ins>
          </w:p>
        </w:tc>
      </w:tr>
      <w:tr w:rsidR="00B4420D" w:rsidRPr="001707ED" w14:paraId="44A5299E" w14:textId="77777777" w:rsidTr="00DE6BB1">
        <w:trPr>
          <w:jc w:val="center"/>
          <w:ins w:id="26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425E" w14:textId="77777777" w:rsidR="00B4420D" w:rsidRPr="001707ED" w:rsidRDefault="00B4420D" w:rsidP="00DE6BB1">
            <w:pPr>
              <w:spacing w:after="0"/>
              <w:rPr>
                <w:ins w:id="26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6B5D7" w14:textId="77777777" w:rsidR="00B4420D" w:rsidRPr="001707ED" w:rsidRDefault="00B4420D" w:rsidP="00DE6BB1">
            <w:pPr>
              <w:pStyle w:val="TAL"/>
              <w:keepNext w:val="0"/>
              <w:keepLines w:val="0"/>
              <w:widowControl w:val="0"/>
              <w:rPr>
                <w:ins w:id="265" w:author="Xiaoyang Tian" w:date="2022-04-24T14:28:00Z"/>
                <w:i/>
                <w:lang w:eastAsia="ko-KR"/>
              </w:rPr>
            </w:pPr>
            <w:ins w:id="266" w:author="Xiaoyang Tian" w:date="2022-04-24T14:28: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660ABA97" w14:textId="77777777" w:rsidR="00B4420D" w:rsidRPr="001707ED" w:rsidRDefault="00B4420D" w:rsidP="00DE6BB1">
            <w:pPr>
              <w:pStyle w:val="TAL"/>
              <w:keepNext w:val="0"/>
              <w:keepLines w:val="0"/>
              <w:widowControl w:val="0"/>
              <w:rPr>
                <w:ins w:id="267" w:author="Xiaoyang Tian" w:date="2022-04-24T14:28:00Z"/>
                <w:i/>
                <w:snapToGrid w:val="0"/>
              </w:rPr>
            </w:pPr>
            <w:ins w:id="268" w:author="Xiaoyang Tian" w:date="2022-04-24T14:28:00Z">
              <w:r w:rsidRPr="001707ED">
                <w:rPr>
                  <w:i/>
                  <w:snapToGrid w:val="0"/>
                </w:rPr>
                <w:t>GNSS-SSR-</w:t>
              </w:r>
              <w:proofErr w:type="spellStart"/>
              <w:r w:rsidRPr="001707ED">
                <w:rPr>
                  <w:i/>
                  <w:snapToGrid w:val="0"/>
                </w:rPr>
                <w:t>GriddedCorrection</w:t>
              </w:r>
              <w:proofErr w:type="spellEnd"/>
            </w:ins>
          </w:p>
        </w:tc>
      </w:tr>
      <w:tr w:rsidR="00B4420D" w:rsidRPr="001707ED" w14:paraId="30F40674" w14:textId="77777777" w:rsidTr="00DE6BB1">
        <w:trPr>
          <w:jc w:val="center"/>
          <w:ins w:id="26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86B" w14:textId="77777777" w:rsidR="00B4420D" w:rsidRPr="001707ED" w:rsidRDefault="00B4420D" w:rsidP="00DE6BB1">
            <w:pPr>
              <w:spacing w:after="0"/>
              <w:rPr>
                <w:ins w:id="27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C4986D" w14:textId="77777777" w:rsidR="00B4420D" w:rsidRPr="001707ED" w:rsidRDefault="00B4420D" w:rsidP="00DE6BB1">
            <w:pPr>
              <w:pStyle w:val="TAL"/>
              <w:keepNext w:val="0"/>
              <w:keepLines w:val="0"/>
              <w:widowControl w:val="0"/>
              <w:rPr>
                <w:ins w:id="271" w:author="Xiaoyang Tian" w:date="2022-04-24T14:28:00Z"/>
                <w:i/>
                <w:lang w:eastAsia="ko-KR"/>
              </w:rPr>
            </w:pPr>
            <w:ins w:id="272" w:author="Xiaoyang Tian" w:date="2022-04-24T14:28: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67187958" w14:textId="77777777" w:rsidR="00B4420D" w:rsidRPr="001707ED" w:rsidRDefault="00B4420D" w:rsidP="00DE6BB1">
            <w:pPr>
              <w:pStyle w:val="TAL"/>
              <w:keepNext w:val="0"/>
              <w:keepLines w:val="0"/>
              <w:widowControl w:val="0"/>
              <w:rPr>
                <w:ins w:id="273" w:author="Xiaoyang Tian" w:date="2022-04-24T14:28:00Z"/>
                <w:i/>
                <w:snapToGrid w:val="0"/>
              </w:rPr>
            </w:pPr>
            <w:proofErr w:type="spellStart"/>
            <w:ins w:id="274" w:author="Xiaoyang Tian" w:date="2022-04-24T14:28:00Z">
              <w:r w:rsidRPr="001707ED">
                <w:rPr>
                  <w:i/>
                  <w:snapToGrid w:val="0"/>
                </w:rPr>
                <w:t>NavIC-DifferentialCorrections</w:t>
              </w:r>
              <w:proofErr w:type="spellEnd"/>
            </w:ins>
          </w:p>
        </w:tc>
      </w:tr>
      <w:tr w:rsidR="00B4420D" w:rsidRPr="001707ED" w14:paraId="10826E56" w14:textId="77777777" w:rsidTr="00DE6BB1">
        <w:trPr>
          <w:jc w:val="center"/>
          <w:ins w:id="27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84FAF" w14:textId="77777777" w:rsidR="00B4420D" w:rsidRPr="001707ED" w:rsidRDefault="00B4420D" w:rsidP="00DE6BB1">
            <w:pPr>
              <w:spacing w:after="0"/>
              <w:rPr>
                <w:ins w:id="27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05A141" w14:textId="77777777" w:rsidR="00B4420D" w:rsidRPr="001707ED" w:rsidRDefault="00B4420D" w:rsidP="00DE6BB1">
            <w:pPr>
              <w:pStyle w:val="TAL"/>
              <w:keepNext w:val="0"/>
              <w:keepLines w:val="0"/>
              <w:widowControl w:val="0"/>
              <w:rPr>
                <w:ins w:id="277" w:author="Xiaoyang Tian" w:date="2022-04-24T14:28:00Z"/>
                <w:i/>
                <w:lang w:eastAsia="ko-KR"/>
              </w:rPr>
            </w:pPr>
            <w:ins w:id="278" w:author="Xiaoyang Tian" w:date="2022-04-24T14:28: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7307E253" w14:textId="77777777" w:rsidR="00B4420D" w:rsidRPr="001707ED" w:rsidRDefault="00B4420D" w:rsidP="00DE6BB1">
            <w:pPr>
              <w:pStyle w:val="TAL"/>
              <w:keepNext w:val="0"/>
              <w:keepLines w:val="0"/>
              <w:widowControl w:val="0"/>
              <w:rPr>
                <w:ins w:id="279" w:author="Xiaoyang Tian" w:date="2022-04-24T14:28:00Z"/>
                <w:i/>
                <w:snapToGrid w:val="0"/>
              </w:rPr>
            </w:pPr>
            <w:proofErr w:type="spellStart"/>
            <w:ins w:id="280" w:author="Xiaoyang Tian" w:date="2022-04-24T14:28:00Z">
              <w:r w:rsidRPr="001707ED">
                <w:rPr>
                  <w:i/>
                  <w:snapToGrid w:val="0"/>
                </w:rPr>
                <w:t>NavIC-GridModelParameter</w:t>
              </w:r>
              <w:proofErr w:type="spellEnd"/>
            </w:ins>
          </w:p>
        </w:tc>
      </w:tr>
      <w:tr w:rsidR="00B4420D" w:rsidRPr="001707ED" w14:paraId="549D317F" w14:textId="77777777" w:rsidTr="00DE6BB1">
        <w:trPr>
          <w:jc w:val="center"/>
          <w:ins w:id="281"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76CF94F5" w14:textId="77777777" w:rsidR="00B4420D" w:rsidRPr="001707ED" w:rsidRDefault="00B4420D" w:rsidP="00DE6BB1">
            <w:pPr>
              <w:pStyle w:val="TAL"/>
              <w:keepNext w:val="0"/>
              <w:keepLines w:val="0"/>
              <w:widowControl w:val="0"/>
              <w:rPr>
                <w:ins w:id="282" w:author="Xiaoyang Tian" w:date="2022-04-24T14:28:00Z"/>
                <w:lang w:eastAsia="ko-KR"/>
              </w:rPr>
            </w:pPr>
            <w:ins w:id="283" w:author="Xiaoyang Tian" w:date="2022-04-24T14:28:00Z">
              <w:r w:rsidRPr="001707ED">
                <w:rPr>
                  <w:lang w:eastAsia="ko-KR"/>
                </w:rPr>
                <w:t xml:space="preserve">OTDOA Assistance Data (clause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1492724B" w14:textId="77777777" w:rsidR="00B4420D" w:rsidRPr="001707ED" w:rsidRDefault="00B4420D" w:rsidP="00DE6BB1">
            <w:pPr>
              <w:pStyle w:val="TAL"/>
              <w:keepNext w:val="0"/>
              <w:keepLines w:val="0"/>
              <w:widowControl w:val="0"/>
              <w:rPr>
                <w:ins w:id="284" w:author="Xiaoyang Tian" w:date="2022-04-24T14:28:00Z"/>
                <w:i/>
                <w:lang w:eastAsia="ko-KR"/>
              </w:rPr>
            </w:pPr>
            <w:ins w:id="285" w:author="Xiaoyang Tian" w:date="2022-04-24T14:28:00Z">
              <w:r w:rsidRPr="001707ED">
                <w:rPr>
                  <w:i/>
                  <w:lang w:eastAsia="ko-KR"/>
                </w:rPr>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51376151" w14:textId="77777777" w:rsidR="00B4420D" w:rsidRPr="001707ED" w:rsidRDefault="00B4420D" w:rsidP="00DE6BB1">
            <w:pPr>
              <w:pStyle w:val="TAL"/>
              <w:keepNext w:val="0"/>
              <w:keepLines w:val="0"/>
              <w:widowControl w:val="0"/>
              <w:rPr>
                <w:ins w:id="286" w:author="Xiaoyang Tian" w:date="2022-04-24T14:28:00Z"/>
                <w:i/>
                <w:snapToGrid w:val="0"/>
              </w:rPr>
            </w:pPr>
            <w:ins w:id="287" w:author="Xiaoyang Tian" w:date="2022-04-24T14:28:00Z">
              <w:r w:rsidRPr="001707ED">
                <w:rPr>
                  <w:i/>
                  <w:snapToGrid w:val="0"/>
                </w:rPr>
                <w:t>OTDOA-UE-Assisted</w:t>
              </w:r>
            </w:ins>
          </w:p>
        </w:tc>
      </w:tr>
      <w:tr w:rsidR="00B4420D" w:rsidRPr="001707ED" w14:paraId="713041E7" w14:textId="77777777" w:rsidTr="00DE6BB1">
        <w:trPr>
          <w:jc w:val="center"/>
          <w:ins w:id="288"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2D80C382" w14:textId="77777777" w:rsidR="00B4420D" w:rsidRPr="001707ED" w:rsidRDefault="00B4420D" w:rsidP="00DE6BB1">
            <w:pPr>
              <w:pStyle w:val="TAL"/>
              <w:keepNext w:val="0"/>
              <w:keepLines w:val="0"/>
              <w:widowControl w:val="0"/>
              <w:rPr>
                <w:ins w:id="289" w:author="Xiaoyang Tian" w:date="2022-04-24T14:28:00Z"/>
                <w:lang w:eastAsia="ko-KR"/>
              </w:rPr>
            </w:pPr>
            <w:ins w:id="290" w:author="Xiaoyang Tian" w:date="2022-04-24T14:28:00Z">
              <w:r w:rsidRPr="001707ED">
                <w:rPr>
                  <w:lang w:eastAsia="ko-KR"/>
                </w:rPr>
                <w:t>Barometric Assistance Data</w:t>
              </w:r>
            </w:ins>
          </w:p>
          <w:p w14:paraId="3FD91B0F" w14:textId="77777777" w:rsidR="00B4420D" w:rsidRPr="001707ED" w:rsidRDefault="00B4420D" w:rsidP="00DE6BB1">
            <w:pPr>
              <w:pStyle w:val="TAL"/>
              <w:keepNext w:val="0"/>
              <w:keepLines w:val="0"/>
              <w:widowControl w:val="0"/>
              <w:rPr>
                <w:ins w:id="291" w:author="Xiaoyang Tian" w:date="2022-04-24T14:28:00Z"/>
                <w:lang w:eastAsia="ko-KR"/>
              </w:rPr>
            </w:pPr>
            <w:ins w:id="292" w:author="Xiaoyang Tian" w:date="2022-04-24T14:28: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06EFD735" w14:textId="77777777" w:rsidR="00B4420D" w:rsidRPr="001707ED" w:rsidRDefault="00B4420D" w:rsidP="00DE6BB1">
            <w:pPr>
              <w:pStyle w:val="TAL"/>
              <w:keepNext w:val="0"/>
              <w:keepLines w:val="0"/>
              <w:widowControl w:val="0"/>
              <w:rPr>
                <w:ins w:id="293" w:author="Xiaoyang Tian" w:date="2022-04-24T14:28:00Z"/>
                <w:i/>
                <w:lang w:eastAsia="ko-KR"/>
              </w:rPr>
            </w:pPr>
            <w:ins w:id="294" w:author="Xiaoyang Tian" w:date="2022-04-24T14:28: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3A1FCE0B" w14:textId="77777777" w:rsidR="00B4420D" w:rsidRPr="001707ED" w:rsidRDefault="00B4420D" w:rsidP="00DE6BB1">
            <w:pPr>
              <w:pStyle w:val="TAL"/>
              <w:keepNext w:val="0"/>
              <w:keepLines w:val="0"/>
              <w:widowControl w:val="0"/>
              <w:rPr>
                <w:ins w:id="295" w:author="Xiaoyang Tian" w:date="2022-04-24T14:28:00Z"/>
                <w:i/>
                <w:snapToGrid w:val="0"/>
              </w:rPr>
            </w:pPr>
            <w:ins w:id="296" w:author="Xiaoyang Tian" w:date="2022-04-24T14:28:00Z">
              <w:r w:rsidRPr="001707ED">
                <w:rPr>
                  <w:i/>
                  <w:snapToGrid w:val="0"/>
                </w:rPr>
                <w:t>Sensor-</w:t>
              </w:r>
              <w:proofErr w:type="spellStart"/>
              <w:r w:rsidRPr="001707ED">
                <w:rPr>
                  <w:i/>
                  <w:snapToGrid w:val="0"/>
                </w:rPr>
                <w:t>AssistanceDataList</w:t>
              </w:r>
              <w:proofErr w:type="spellEnd"/>
            </w:ins>
          </w:p>
        </w:tc>
      </w:tr>
      <w:tr w:rsidR="00B4420D" w:rsidRPr="001707ED" w14:paraId="19570F03" w14:textId="77777777" w:rsidTr="00DE6BB1">
        <w:trPr>
          <w:jc w:val="center"/>
          <w:ins w:id="297"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635D26D0" w14:textId="77777777" w:rsidR="00B4420D" w:rsidRPr="001707ED" w:rsidRDefault="00B4420D" w:rsidP="00DE6BB1">
            <w:pPr>
              <w:pStyle w:val="TAL"/>
              <w:keepNext w:val="0"/>
              <w:keepLines w:val="0"/>
              <w:widowControl w:val="0"/>
              <w:rPr>
                <w:ins w:id="298" w:author="Xiaoyang Tian" w:date="2022-04-24T14:28:00Z"/>
                <w:lang w:eastAsia="ko-KR"/>
              </w:rPr>
            </w:pPr>
            <w:ins w:id="299" w:author="Xiaoyang Tian" w:date="2022-04-24T14:28:00Z">
              <w:r w:rsidRPr="001707ED">
                <w:rPr>
                  <w:lang w:eastAsia="ko-KR"/>
                </w:rPr>
                <w:t>TBS Assistance Data</w:t>
              </w:r>
            </w:ins>
          </w:p>
          <w:p w14:paraId="07A6E8FC" w14:textId="77777777" w:rsidR="00B4420D" w:rsidRPr="001707ED" w:rsidRDefault="00B4420D" w:rsidP="00DE6BB1">
            <w:pPr>
              <w:pStyle w:val="TAL"/>
              <w:keepNext w:val="0"/>
              <w:keepLines w:val="0"/>
              <w:widowControl w:val="0"/>
              <w:rPr>
                <w:ins w:id="300" w:author="Xiaoyang Tian" w:date="2022-04-24T14:28:00Z"/>
                <w:lang w:eastAsia="ko-KR"/>
              </w:rPr>
            </w:pPr>
            <w:ins w:id="301" w:author="Xiaoyang Tian" w:date="2022-04-24T14:28: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2944C2D8" w14:textId="77777777" w:rsidR="00B4420D" w:rsidRPr="001707ED" w:rsidRDefault="00B4420D" w:rsidP="00DE6BB1">
            <w:pPr>
              <w:pStyle w:val="TAL"/>
              <w:keepNext w:val="0"/>
              <w:keepLines w:val="0"/>
              <w:widowControl w:val="0"/>
              <w:rPr>
                <w:ins w:id="302" w:author="Xiaoyang Tian" w:date="2022-04-24T14:28:00Z"/>
                <w:i/>
                <w:lang w:eastAsia="ko-KR"/>
              </w:rPr>
            </w:pPr>
            <w:ins w:id="303" w:author="Xiaoyang Tian" w:date="2022-04-24T14:28: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4DF3B441" w14:textId="77777777" w:rsidR="00B4420D" w:rsidRPr="001707ED" w:rsidRDefault="00B4420D" w:rsidP="00DE6BB1">
            <w:pPr>
              <w:pStyle w:val="TAL"/>
              <w:keepNext w:val="0"/>
              <w:keepLines w:val="0"/>
              <w:widowControl w:val="0"/>
              <w:rPr>
                <w:ins w:id="304" w:author="Xiaoyang Tian" w:date="2022-04-24T14:28:00Z"/>
                <w:i/>
                <w:snapToGrid w:val="0"/>
              </w:rPr>
            </w:pPr>
            <w:ins w:id="305" w:author="Xiaoyang Tian" w:date="2022-04-24T14:28:00Z">
              <w:r w:rsidRPr="001707ED">
                <w:rPr>
                  <w:i/>
                  <w:snapToGrid w:val="0"/>
                </w:rPr>
                <w:t>TBS-</w:t>
              </w:r>
              <w:proofErr w:type="spellStart"/>
              <w:r w:rsidRPr="001707ED">
                <w:rPr>
                  <w:i/>
                  <w:snapToGrid w:val="0"/>
                </w:rPr>
                <w:t>AssistanceDataList</w:t>
              </w:r>
              <w:proofErr w:type="spellEnd"/>
            </w:ins>
          </w:p>
        </w:tc>
      </w:tr>
      <w:tr w:rsidR="00B4420D" w:rsidRPr="001707ED" w14:paraId="19FED7B6" w14:textId="77777777" w:rsidTr="00DE6BB1">
        <w:trPr>
          <w:jc w:val="center"/>
          <w:ins w:id="306"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3BE7A10F" w14:textId="77777777" w:rsidR="00B4420D" w:rsidRPr="001707ED" w:rsidRDefault="00B4420D" w:rsidP="00DE6BB1">
            <w:pPr>
              <w:pStyle w:val="TAL"/>
              <w:keepNext w:val="0"/>
              <w:keepLines w:val="0"/>
              <w:widowControl w:val="0"/>
              <w:rPr>
                <w:ins w:id="307" w:author="Xiaoyang Tian" w:date="2022-04-24T14:28:00Z"/>
                <w:lang w:eastAsia="ko-KR"/>
              </w:rPr>
            </w:pPr>
            <w:ins w:id="308" w:author="Xiaoyang Tian" w:date="2022-04-24T14:28: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401A946A" w14:textId="77777777" w:rsidR="00B4420D" w:rsidRPr="001707ED" w:rsidRDefault="00B4420D" w:rsidP="00DE6BB1">
            <w:pPr>
              <w:pStyle w:val="TAL"/>
              <w:keepNext w:val="0"/>
              <w:keepLines w:val="0"/>
              <w:widowControl w:val="0"/>
              <w:rPr>
                <w:ins w:id="309" w:author="Xiaoyang Tian" w:date="2022-04-24T14:28:00Z"/>
                <w:i/>
                <w:lang w:eastAsia="ko-KR"/>
              </w:rPr>
            </w:pPr>
            <w:ins w:id="310" w:author="Xiaoyang Tian" w:date="2022-04-24T14:28: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56BC89C9" w14:textId="77777777" w:rsidR="00B4420D" w:rsidRPr="001707ED" w:rsidRDefault="00B4420D" w:rsidP="00DE6BB1">
            <w:pPr>
              <w:pStyle w:val="TAL"/>
              <w:keepNext w:val="0"/>
              <w:keepLines w:val="0"/>
              <w:widowControl w:val="0"/>
              <w:rPr>
                <w:ins w:id="311" w:author="Xiaoyang Tian" w:date="2022-04-24T14:28:00Z"/>
                <w:i/>
                <w:snapToGrid w:val="0"/>
              </w:rPr>
            </w:pPr>
            <w:ins w:id="312" w:author="Xiaoyang Tian" w:date="2022-04-24T14:28:00Z">
              <w:r w:rsidRPr="001707ED">
                <w:rPr>
                  <w:i/>
                  <w:snapToGrid w:val="0"/>
                </w:rPr>
                <w:t>NR-DL-PRS-</w:t>
              </w:r>
              <w:proofErr w:type="spellStart"/>
              <w:r w:rsidRPr="001707ED">
                <w:rPr>
                  <w:i/>
                  <w:snapToGrid w:val="0"/>
                </w:rPr>
                <w:t>AssistanceData</w:t>
              </w:r>
              <w:proofErr w:type="spellEnd"/>
            </w:ins>
          </w:p>
        </w:tc>
      </w:tr>
      <w:tr w:rsidR="00B4420D" w:rsidRPr="001707ED" w14:paraId="0FF3119D" w14:textId="77777777" w:rsidTr="00DE6BB1">
        <w:trPr>
          <w:jc w:val="center"/>
          <w:ins w:id="31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25FA" w14:textId="77777777" w:rsidR="00B4420D" w:rsidRPr="001707ED" w:rsidRDefault="00B4420D" w:rsidP="00DE6BB1">
            <w:pPr>
              <w:spacing w:after="0"/>
              <w:rPr>
                <w:ins w:id="31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10BBEE3" w14:textId="77777777" w:rsidR="00B4420D" w:rsidRPr="001707ED" w:rsidRDefault="00B4420D" w:rsidP="00DE6BB1">
            <w:pPr>
              <w:pStyle w:val="TAL"/>
              <w:keepNext w:val="0"/>
              <w:keepLines w:val="0"/>
              <w:widowControl w:val="0"/>
              <w:rPr>
                <w:ins w:id="315" w:author="Xiaoyang Tian" w:date="2022-04-24T14:28:00Z"/>
                <w:i/>
                <w:lang w:eastAsia="ko-KR"/>
              </w:rPr>
            </w:pPr>
            <w:ins w:id="316" w:author="Xiaoyang Tian" w:date="2022-04-24T14:28: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1AA6E6DB" w14:textId="77777777" w:rsidR="00B4420D" w:rsidRPr="001707ED" w:rsidRDefault="00B4420D" w:rsidP="00DE6BB1">
            <w:pPr>
              <w:pStyle w:val="TAL"/>
              <w:keepNext w:val="0"/>
              <w:keepLines w:val="0"/>
              <w:widowControl w:val="0"/>
              <w:rPr>
                <w:ins w:id="317" w:author="Xiaoyang Tian" w:date="2022-04-24T14:28:00Z"/>
                <w:i/>
                <w:snapToGrid w:val="0"/>
              </w:rPr>
            </w:pPr>
            <w:ins w:id="318" w:author="Xiaoyang Tian" w:date="2022-04-24T14:28:00Z">
              <w:r w:rsidRPr="001707ED">
                <w:rPr>
                  <w:i/>
                  <w:snapToGrid w:val="0"/>
                </w:rPr>
                <w:t>NR-UEB-TRP-</w:t>
              </w:r>
              <w:proofErr w:type="spellStart"/>
              <w:r w:rsidRPr="001707ED">
                <w:rPr>
                  <w:i/>
                  <w:snapToGrid w:val="0"/>
                </w:rPr>
                <w:t>LocationData</w:t>
              </w:r>
              <w:proofErr w:type="spellEnd"/>
            </w:ins>
          </w:p>
        </w:tc>
      </w:tr>
      <w:tr w:rsidR="00B4420D" w:rsidRPr="001707ED" w14:paraId="321F7C0A" w14:textId="77777777" w:rsidTr="00DE6BB1">
        <w:trPr>
          <w:jc w:val="center"/>
          <w:ins w:id="31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7465" w14:textId="77777777" w:rsidR="00B4420D" w:rsidRPr="001707ED" w:rsidRDefault="00B4420D" w:rsidP="00DE6BB1">
            <w:pPr>
              <w:spacing w:after="0"/>
              <w:rPr>
                <w:ins w:id="320"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2394806" w14:textId="77777777" w:rsidR="00B4420D" w:rsidRPr="001707ED" w:rsidRDefault="00B4420D" w:rsidP="00DE6BB1">
            <w:pPr>
              <w:pStyle w:val="TAL"/>
              <w:keepNext w:val="0"/>
              <w:keepLines w:val="0"/>
              <w:widowControl w:val="0"/>
              <w:rPr>
                <w:ins w:id="321" w:author="Xiaoyang Tian" w:date="2022-04-24T14:28:00Z"/>
                <w:i/>
                <w:lang w:eastAsia="ko-KR"/>
              </w:rPr>
            </w:pPr>
            <w:ins w:id="322" w:author="Xiaoyang Tian" w:date="2022-04-24T14:28: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6A8CAEEC" w14:textId="77777777" w:rsidR="00B4420D" w:rsidRPr="001707ED" w:rsidRDefault="00B4420D" w:rsidP="00DE6BB1">
            <w:pPr>
              <w:pStyle w:val="TAL"/>
              <w:keepNext w:val="0"/>
              <w:keepLines w:val="0"/>
              <w:widowControl w:val="0"/>
              <w:rPr>
                <w:ins w:id="323" w:author="Xiaoyang Tian" w:date="2022-04-24T14:28:00Z"/>
                <w:i/>
                <w:snapToGrid w:val="0"/>
              </w:rPr>
            </w:pPr>
            <w:ins w:id="324" w:author="Xiaoyang Tian" w:date="2022-04-24T14:28:00Z">
              <w:r w:rsidRPr="001707ED">
                <w:rPr>
                  <w:i/>
                  <w:snapToGrid w:val="0"/>
                </w:rPr>
                <w:t>NR-UEB-TRP-RTD-Info</w:t>
              </w:r>
            </w:ins>
          </w:p>
        </w:tc>
      </w:tr>
    </w:tbl>
    <w:p w14:paraId="7CE6501D" w14:textId="77777777" w:rsidR="00B4420D" w:rsidRPr="001707ED" w:rsidRDefault="00B4420D" w:rsidP="00B4420D">
      <w:pPr>
        <w:rPr>
          <w:ins w:id="325" w:author="Xiaoyang Tian" w:date="2022-04-24T14:28:00Z"/>
          <w:lang w:eastAsia="zh-CN"/>
        </w:rPr>
      </w:pPr>
    </w:p>
    <w:p w14:paraId="2A9C697D" w14:textId="77777777" w:rsidR="00B4420D" w:rsidRPr="001707ED" w:rsidRDefault="00B4420D" w:rsidP="00B4420D">
      <w:pPr>
        <w:pStyle w:val="4"/>
        <w:rPr>
          <w:ins w:id="326" w:author="Xiaoyang Tian" w:date="2022-04-24T14:28:00Z"/>
        </w:rPr>
      </w:pPr>
      <w:ins w:id="327" w:author="Xiaoyang Tian" w:date="2022-04-24T14:28:00Z">
        <w:r>
          <w:rPr>
            <w:rFonts w:hint="eastAsia"/>
            <w:lang w:eastAsia="zh-CN"/>
          </w:rPr>
          <w:lastRenderedPageBreak/>
          <w:t>7.5.2</w:t>
        </w:r>
        <w:r w:rsidRPr="001707ED">
          <w:rPr>
            <w:lang w:eastAsia="zh-CN"/>
          </w:rPr>
          <w:t>.3</w:t>
        </w:r>
        <w:r w:rsidRPr="001707ED">
          <w:tab/>
          <w:t>Test description</w:t>
        </w:r>
      </w:ins>
    </w:p>
    <w:p w14:paraId="4D87AB1D" w14:textId="77777777" w:rsidR="00B4420D" w:rsidRPr="001707ED" w:rsidRDefault="00B4420D" w:rsidP="00B4420D">
      <w:pPr>
        <w:pStyle w:val="5"/>
        <w:rPr>
          <w:ins w:id="328" w:author="Xiaoyang Tian" w:date="2022-04-24T14:28:00Z"/>
        </w:rPr>
      </w:pPr>
      <w:ins w:id="329" w:author="Xiaoyang Tian" w:date="2022-04-24T14:28:00Z">
        <w:r>
          <w:rPr>
            <w:rFonts w:hint="eastAsia"/>
            <w:lang w:eastAsia="zh-CN"/>
          </w:rPr>
          <w:t>7.5.2</w:t>
        </w:r>
        <w:r w:rsidRPr="001707ED">
          <w:rPr>
            <w:lang w:eastAsia="zh-CN"/>
          </w:rPr>
          <w:t>.</w:t>
        </w:r>
        <w:r>
          <w:rPr>
            <w:rFonts w:hint="eastAsia"/>
            <w:lang w:eastAsia="zh-CN"/>
          </w:rPr>
          <w:t>3.</w:t>
        </w:r>
        <w:r w:rsidRPr="001707ED">
          <w:rPr>
            <w:lang w:eastAsia="zh-CN"/>
          </w:rPr>
          <w:t>1</w:t>
        </w:r>
        <w:r w:rsidRPr="001707ED">
          <w:tab/>
          <w:t>Pre-test conditions</w:t>
        </w:r>
      </w:ins>
    </w:p>
    <w:p w14:paraId="68BC550B" w14:textId="77777777" w:rsidR="00B4420D" w:rsidRPr="001707ED" w:rsidRDefault="00B4420D" w:rsidP="00B4420D">
      <w:pPr>
        <w:keepNext/>
        <w:keepLines/>
        <w:spacing w:before="120"/>
        <w:ind w:left="1985" w:hanging="1985"/>
        <w:rPr>
          <w:ins w:id="330" w:author="Xiaoyang Tian" w:date="2022-04-24T14:28:00Z"/>
          <w:rFonts w:ascii="Arial" w:hAnsi="Arial"/>
        </w:rPr>
      </w:pPr>
      <w:ins w:id="331" w:author="Xiaoyang Tian" w:date="2022-04-24T14:28:00Z">
        <w:r w:rsidRPr="001707ED">
          <w:rPr>
            <w:rFonts w:ascii="Arial" w:hAnsi="Arial"/>
          </w:rPr>
          <w:t>System Simulator:</w:t>
        </w:r>
      </w:ins>
    </w:p>
    <w:p w14:paraId="1C177B36" w14:textId="707FD99A" w:rsidR="00B4420D" w:rsidRPr="003657CF" w:rsidRDefault="00B4420D" w:rsidP="00B4420D">
      <w:pPr>
        <w:pStyle w:val="B1"/>
        <w:rPr>
          <w:ins w:id="332" w:author="Xiaoyang Tian" w:date="2022-05-05T13:13:00Z"/>
          <w:lang w:eastAsia="zh-CN"/>
        </w:rPr>
      </w:pPr>
      <w:ins w:id="333" w:author="Xiaoyang Tian" w:date="2022-04-24T14:28:00Z">
        <w:r w:rsidRPr="003657CF">
          <w:t>-</w:t>
        </w:r>
        <w:r w:rsidRPr="003657CF">
          <w:tab/>
          <w:t>Cell 1.</w:t>
        </w:r>
      </w:ins>
    </w:p>
    <w:p w14:paraId="6EDD3CBD" w14:textId="4C13A2B5" w:rsidR="00683280" w:rsidRPr="003657CF" w:rsidRDefault="00683280" w:rsidP="00683280">
      <w:pPr>
        <w:pStyle w:val="B1"/>
        <w:rPr>
          <w:ins w:id="334" w:author="Xiaoyang Tian" w:date="2022-05-05T13:13:00Z"/>
        </w:rPr>
      </w:pPr>
      <w:ins w:id="335" w:author="Xiaoyang Tian" w:date="2022-05-05T13:13:00Z">
        <w:r w:rsidRPr="003657CF">
          <w:t>-</w:t>
        </w:r>
        <w:r w:rsidRPr="003657CF">
          <w:tab/>
          <w:t>Satellite signals (</w:t>
        </w:r>
      </w:ins>
      <w:ins w:id="336" w:author="Xiaoyang Tian" w:date="2022-05-05T13:14:00Z">
        <w:r w:rsidRPr="003657CF">
          <w:rPr>
            <w:rFonts w:hint="eastAsia"/>
            <w:lang w:eastAsia="zh-CN"/>
          </w:rPr>
          <w:t>S</w:t>
        </w:r>
      </w:ins>
      <w:ins w:id="337" w:author="Xiaoyang Tian" w:date="2022-05-05T13:13:00Z">
        <w:r w:rsidRPr="003657CF">
          <w:t xml:space="preserve">ub-test case </w:t>
        </w:r>
        <w:r w:rsidRPr="003657CF">
          <w:rPr>
            <w:lang w:eastAsia="zh-CN"/>
          </w:rPr>
          <w:t>25</w:t>
        </w:r>
        <w:r w:rsidRPr="003657CF">
          <w:t xml:space="preserve">): as specified in </w:t>
        </w:r>
      </w:ins>
      <w:ins w:id="338" w:author="Xiaoyang Tian" w:date="2022-05-05T13:16:00Z">
        <w:r w:rsidR="00FA6B93" w:rsidRPr="003657CF">
          <w:rPr>
            <w:rFonts w:hint="eastAsia"/>
            <w:lang w:eastAsia="zh-CN"/>
          </w:rPr>
          <w:t>5</w:t>
        </w:r>
      </w:ins>
      <w:ins w:id="339" w:author="Xiaoyang Tian" w:date="2022-05-05T13:13:00Z">
        <w:r w:rsidRPr="003657CF">
          <w:rPr>
            <w:lang w:eastAsia="ja-JP"/>
          </w:rPr>
          <w:t>.2.1</w:t>
        </w:r>
        <w:r w:rsidRPr="003657CF">
          <w:t>.</w:t>
        </w:r>
      </w:ins>
    </w:p>
    <w:p w14:paraId="12A213C6" w14:textId="5D7A4A6D" w:rsidR="00683280" w:rsidRPr="003657CF" w:rsidRDefault="00683280" w:rsidP="00683280">
      <w:pPr>
        <w:pStyle w:val="B1"/>
        <w:rPr>
          <w:ins w:id="340" w:author="Xiaoyang Tian" w:date="2022-04-24T14:28:00Z"/>
          <w:lang w:eastAsia="zh-CN"/>
        </w:rPr>
      </w:pPr>
      <w:ins w:id="341" w:author="Xiaoyang Tian" w:date="2022-05-05T13:13:00Z">
        <w:r w:rsidRPr="003657CF">
          <w:t>-</w:t>
        </w:r>
        <w:r w:rsidRPr="003657CF">
          <w:tab/>
          <w:t xml:space="preserve">MBS signals (Sub-test </w:t>
        </w:r>
        <w:r w:rsidRPr="003657CF">
          <w:rPr>
            <w:lang w:eastAsia="zh-CN"/>
          </w:rPr>
          <w:t>23</w:t>
        </w:r>
        <w:r w:rsidRPr="003657CF">
          <w:t xml:space="preserve">): as specified in </w:t>
        </w:r>
      </w:ins>
      <w:ins w:id="342" w:author="Xiaoyang Tian" w:date="2022-05-05T13:16:00Z">
        <w:r w:rsidR="00FA6B93" w:rsidRPr="003657CF">
          <w:rPr>
            <w:rFonts w:hint="eastAsia"/>
            <w:lang w:eastAsia="zh-CN"/>
          </w:rPr>
          <w:t>5.2.</w:t>
        </w:r>
      </w:ins>
      <w:ins w:id="343" w:author="Xiaoyang Tian" w:date="2022-05-10T10:39:00Z">
        <w:r w:rsidR="00B06B27" w:rsidRPr="003657CF">
          <w:rPr>
            <w:rFonts w:hint="eastAsia"/>
            <w:lang w:eastAsia="zh-CN"/>
          </w:rPr>
          <w:t>4</w:t>
        </w:r>
      </w:ins>
      <w:ins w:id="344" w:author="Xiaoyang Tian" w:date="2022-05-05T13:13:00Z">
        <w:r w:rsidRPr="003657CF">
          <w:t>.</w:t>
        </w:r>
      </w:ins>
    </w:p>
    <w:p w14:paraId="4BDE95E4" w14:textId="77777777" w:rsidR="00B4420D" w:rsidRPr="003657CF" w:rsidRDefault="00B4420D" w:rsidP="00B4420D">
      <w:pPr>
        <w:pStyle w:val="H6"/>
        <w:rPr>
          <w:ins w:id="345" w:author="Xiaoyang Tian" w:date="2022-04-24T14:28:00Z"/>
        </w:rPr>
      </w:pPr>
      <w:ins w:id="346" w:author="Xiaoyang Tian" w:date="2022-04-24T14:28:00Z">
        <w:r w:rsidRPr="003657CF">
          <w:t>UE:</w:t>
        </w:r>
      </w:ins>
    </w:p>
    <w:p w14:paraId="35292C69" w14:textId="77777777" w:rsidR="00B4420D" w:rsidRPr="003657CF" w:rsidRDefault="00B4420D" w:rsidP="00B4420D">
      <w:pPr>
        <w:ind w:left="568" w:hanging="284"/>
        <w:rPr>
          <w:ins w:id="347" w:author="Xiaoyang Tian" w:date="2022-04-24T14:28:00Z"/>
        </w:rPr>
      </w:pPr>
      <w:ins w:id="348" w:author="Xiaoyang Tian" w:date="2022-04-24T14:28:00Z">
        <w:r w:rsidRPr="003657CF">
          <w:t>The UE shall begin the test with no assistance data stored.</w:t>
        </w:r>
      </w:ins>
    </w:p>
    <w:p w14:paraId="07999728" w14:textId="77777777" w:rsidR="00B4420D" w:rsidRPr="003657CF" w:rsidRDefault="00B4420D" w:rsidP="00B4420D">
      <w:pPr>
        <w:pStyle w:val="H6"/>
        <w:rPr>
          <w:ins w:id="349" w:author="Xiaoyang Tian" w:date="2022-04-24T14:28:00Z"/>
        </w:rPr>
      </w:pPr>
      <w:ins w:id="350" w:author="Xiaoyang Tian" w:date="2022-04-24T14:28:00Z">
        <w:r w:rsidRPr="003657CF">
          <w:t>Preamble:</w:t>
        </w:r>
      </w:ins>
    </w:p>
    <w:p w14:paraId="2A48994C" w14:textId="06882C60" w:rsidR="00B4420D" w:rsidRPr="003657CF" w:rsidRDefault="00B4420D" w:rsidP="00B4420D">
      <w:pPr>
        <w:pStyle w:val="B1"/>
        <w:rPr>
          <w:ins w:id="351" w:author="Xiaoyang Tian" w:date="2022-05-11T09:19:00Z"/>
          <w:lang w:eastAsia="zh-CN"/>
        </w:rPr>
      </w:pPr>
      <w:ins w:id="352" w:author="Xiaoyang Tian" w:date="2022-04-24T14:28:00Z">
        <w:r w:rsidRPr="003657CF">
          <w:t>-</w:t>
        </w:r>
        <w:r w:rsidRPr="003657CF">
          <w:tab/>
          <w:t xml:space="preserve">The UE is in state </w:t>
        </w:r>
      </w:ins>
      <w:ins w:id="353" w:author="Xiaoyang Tian" w:date="2022-05-11T09:20:00Z">
        <w:r w:rsidR="00236BCF" w:rsidRPr="003657CF">
          <w:t>Generic RB Established</w:t>
        </w:r>
      </w:ins>
      <w:ins w:id="354" w:author="Xiaoyang Tian" w:date="2022-04-24T14:28:00Z">
        <w:r w:rsidRPr="003657CF">
          <w:t xml:space="preserve"> (state </w:t>
        </w:r>
      </w:ins>
      <w:ins w:id="355" w:author="Xiaoyang Tian" w:date="2022-05-11T09:19:00Z">
        <w:r w:rsidR="00236BCF" w:rsidRPr="003657CF">
          <w:rPr>
            <w:rFonts w:hint="eastAsia"/>
            <w:lang w:eastAsia="zh-CN"/>
          </w:rPr>
          <w:t>3</w:t>
        </w:r>
      </w:ins>
      <w:ins w:id="356" w:author="Xiaoyang Tian" w:date="2022-04-24T14:28:00Z">
        <w:r w:rsidRPr="003657CF">
          <w:t>) according to 3GPP 36.508 [8].</w:t>
        </w:r>
      </w:ins>
    </w:p>
    <w:p w14:paraId="3435ED68" w14:textId="77777777" w:rsidR="00236BCF" w:rsidRPr="003657CF" w:rsidRDefault="00236BCF" w:rsidP="00236BCF">
      <w:pPr>
        <w:pStyle w:val="B1"/>
        <w:ind w:leftChars="142"/>
        <w:rPr>
          <w:ins w:id="357" w:author="Xiaoyang Tian" w:date="2022-05-11T09:19:00Z"/>
          <w:lang w:eastAsia="zh-CN"/>
        </w:rPr>
      </w:pPr>
      <w:ins w:id="358" w:author="Xiaoyang Tian" w:date="2022-05-11T09:19:00Z">
        <w:r w:rsidRPr="003657CF">
          <w:t>-</w:t>
        </w:r>
        <w:r w:rsidRPr="003657CF">
          <w:tab/>
        </w:r>
        <w:r w:rsidRPr="003657CF">
          <w:rPr>
            <w:lang w:eastAsia="zh-CN"/>
          </w:rPr>
          <w:t>Then the SS sends the RESET UE POSITIONING STORED INFORMATION message to the UE to clear the stored assistance data in the UE.</w:t>
        </w:r>
      </w:ins>
    </w:p>
    <w:p w14:paraId="69DBE6E6" w14:textId="4CD8DDBA" w:rsidR="00236BCF" w:rsidRPr="001707ED" w:rsidRDefault="00236BCF" w:rsidP="00236BCF">
      <w:pPr>
        <w:pStyle w:val="B1"/>
        <w:ind w:leftChars="142"/>
        <w:rPr>
          <w:ins w:id="359" w:author="Xiaoyang Tian" w:date="2022-04-24T14:28:00Z"/>
          <w:lang w:eastAsia="zh-CN"/>
        </w:rPr>
      </w:pPr>
      <w:ins w:id="360" w:author="Xiaoyang Tian" w:date="2022-05-11T09:19:00Z">
        <w:r w:rsidRPr="003657CF">
          <w:t>-</w:t>
        </w:r>
        <w:r w:rsidRPr="003657CF">
          <w:tab/>
        </w:r>
        <w:r w:rsidRPr="003657CF">
          <w:rPr>
            <w:lang w:eastAsia="zh-CN"/>
          </w:rPr>
          <w:t>T</w:t>
        </w:r>
        <w:r w:rsidRPr="003657CF">
          <w:t>he UE is switched-off</w:t>
        </w:r>
        <w:r w:rsidRPr="003657CF">
          <w:rPr>
            <w:lang w:eastAsia="zh-CN"/>
          </w:rPr>
          <w:t>.</w:t>
        </w:r>
      </w:ins>
    </w:p>
    <w:p w14:paraId="454AEDE5" w14:textId="77777777" w:rsidR="00B4420D" w:rsidRPr="001707ED" w:rsidRDefault="00B4420D" w:rsidP="00B4420D">
      <w:pPr>
        <w:pStyle w:val="H6"/>
        <w:rPr>
          <w:ins w:id="361" w:author="Xiaoyang Tian" w:date="2022-04-24T14:28:00Z"/>
        </w:rPr>
      </w:pPr>
      <w:ins w:id="362" w:author="Xiaoyang Tian" w:date="2022-04-24T14:28:00Z">
        <w:r w:rsidRPr="001707ED">
          <w:t>Related PICS/PIXIT Statements:</w:t>
        </w:r>
      </w:ins>
    </w:p>
    <w:p w14:paraId="669533D8" w14:textId="77777777" w:rsidR="00B4420D" w:rsidRPr="001707ED" w:rsidRDefault="00B4420D" w:rsidP="00B4420D">
      <w:pPr>
        <w:ind w:left="568" w:hanging="284"/>
        <w:rPr>
          <w:ins w:id="363" w:author="Xiaoyang Tian" w:date="2022-04-24T14:28:00Z"/>
        </w:rPr>
      </w:pPr>
      <w:ins w:id="364" w:author="Xiaoyang Tian" w:date="2022-04-24T14:28:00Z">
        <w:r w:rsidRPr="001707ED">
          <w:t>-</w:t>
        </w:r>
      </w:ins>
    </w:p>
    <w:p w14:paraId="04F2D484" w14:textId="77777777" w:rsidR="00B4420D" w:rsidRPr="001707ED" w:rsidRDefault="00B4420D" w:rsidP="00B4420D">
      <w:pPr>
        <w:pStyle w:val="5"/>
        <w:rPr>
          <w:ins w:id="365" w:author="Xiaoyang Tian" w:date="2022-04-24T14:28:00Z"/>
          <w:lang w:eastAsia="zh-CN"/>
        </w:rPr>
      </w:pPr>
      <w:ins w:id="366" w:author="Xiaoyang Tian" w:date="2022-04-24T14:28:00Z">
        <w:r>
          <w:rPr>
            <w:rFonts w:hint="eastAsia"/>
            <w:lang w:eastAsia="zh-CN"/>
          </w:rPr>
          <w:t>7.5.2</w:t>
        </w:r>
        <w:r w:rsidRPr="001707ED">
          <w:rPr>
            <w:lang w:eastAsia="zh-CN"/>
          </w:rPr>
          <w:t>.3.2</w:t>
        </w:r>
        <w:r w:rsidRPr="001707ED">
          <w:tab/>
          <w:t>Test procedure sequence</w:t>
        </w:r>
      </w:ins>
    </w:p>
    <w:p w14:paraId="72CF86C5" w14:textId="77777777" w:rsidR="00B4420D" w:rsidRPr="001707ED" w:rsidRDefault="00B4420D" w:rsidP="00B4420D">
      <w:pPr>
        <w:pStyle w:val="TH"/>
        <w:rPr>
          <w:ins w:id="367" w:author="Xiaoyang Tian" w:date="2022-04-24T14:28:00Z"/>
        </w:rPr>
      </w:pPr>
      <w:ins w:id="368" w:author="Xiaoyang Tian" w:date="2022-04-24T14:28:00Z">
        <w:r w:rsidRPr="001707ED">
          <w:t xml:space="preserve">Table </w:t>
        </w:r>
        <w:r>
          <w:rPr>
            <w:rFonts w:hint="eastAsia"/>
            <w:lang w:eastAsia="zh-CN"/>
          </w:rPr>
          <w:t>7.5.2.3.2</w:t>
        </w:r>
        <w:r w:rsidRPr="001707ED">
          <w:t>-</w:t>
        </w:r>
        <w:r>
          <w:rPr>
            <w:rFonts w:hint="eastAsia"/>
            <w:lang w:eastAsia="zh-CN"/>
          </w:rPr>
          <w:t>1</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420D" w:rsidRPr="001707ED" w14:paraId="73B7691F" w14:textId="77777777" w:rsidTr="00DE6BB1">
        <w:trPr>
          <w:jc w:val="center"/>
          <w:ins w:id="369" w:author="Xiaoyang Tian" w:date="2022-04-24T14:28:00Z"/>
        </w:trPr>
        <w:tc>
          <w:tcPr>
            <w:tcW w:w="649" w:type="dxa"/>
            <w:tcBorders>
              <w:top w:val="single" w:sz="4" w:space="0" w:color="auto"/>
              <w:left w:val="single" w:sz="4" w:space="0" w:color="auto"/>
              <w:bottom w:val="nil"/>
              <w:right w:val="single" w:sz="4" w:space="0" w:color="auto"/>
            </w:tcBorders>
            <w:hideMark/>
          </w:tcPr>
          <w:p w14:paraId="1E7223F6" w14:textId="77777777" w:rsidR="00B4420D" w:rsidRPr="001707ED" w:rsidRDefault="00B4420D" w:rsidP="00DE6BB1">
            <w:pPr>
              <w:pStyle w:val="TAH"/>
              <w:rPr>
                <w:ins w:id="370" w:author="Xiaoyang Tian" w:date="2022-04-24T14:28:00Z"/>
              </w:rPr>
            </w:pPr>
            <w:ins w:id="371" w:author="Xiaoyang Tian" w:date="2022-04-24T14:28:00Z">
              <w:r w:rsidRPr="001707ED">
                <w:t>St</w:t>
              </w:r>
            </w:ins>
          </w:p>
        </w:tc>
        <w:tc>
          <w:tcPr>
            <w:tcW w:w="3970" w:type="dxa"/>
            <w:tcBorders>
              <w:top w:val="single" w:sz="4" w:space="0" w:color="auto"/>
              <w:left w:val="single" w:sz="4" w:space="0" w:color="auto"/>
              <w:bottom w:val="nil"/>
              <w:right w:val="single" w:sz="4" w:space="0" w:color="auto"/>
            </w:tcBorders>
            <w:hideMark/>
          </w:tcPr>
          <w:p w14:paraId="1BDA5987" w14:textId="77777777" w:rsidR="00B4420D" w:rsidRPr="001707ED" w:rsidRDefault="00B4420D" w:rsidP="00DE6BB1">
            <w:pPr>
              <w:pStyle w:val="TAH"/>
              <w:rPr>
                <w:ins w:id="372" w:author="Xiaoyang Tian" w:date="2022-04-24T14:28:00Z"/>
              </w:rPr>
            </w:pPr>
            <w:ins w:id="373" w:author="Xiaoyang Tian" w:date="2022-04-24T14:2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2A95C9F" w14:textId="77777777" w:rsidR="00B4420D" w:rsidRPr="001707ED" w:rsidRDefault="00B4420D" w:rsidP="00DE6BB1">
            <w:pPr>
              <w:pStyle w:val="TAH"/>
              <w:rPr>
                <w:ins w:id="374" w:author="Xiaoyang Tian" w:date="2022-04-24T14:28:00Z"/>
              </w:rPr>
            </w:pPr>
            <w:ins w:id="375" w:author="Xiaoyang Tian" w:date="2022-04-24T14:28:00Z">
              <w:r w:rsidRPr="001707ED">
                <w:t>Message Sequence</w:t>
              </w:r>
            </w:ins>
          </w:p>
        </w:tc>
        <w:tc>
          <w:tcPr>
            <w:tcW w:w="567" w:type="dxa"/>
            <w:tcBorders>
              <w:top w:val="single" w:sz="4" w:space="0" w:color="auto"/>
              <w:left w:val="single" w:sz="4" w:space="0" w:color="auto"/>
              <w:bottom w:val="nil"/>
              <w:right w:val="single" w:sz="4" w:space="0" w:color="auto"/>
            </w:tcBorders>
            <w:hideMark/>
          </w:tcPr>
          <w:p w14:paraId="56530BAA" w14:textId="77777777" w:rsidR="00B4420D" w:rsidRPr="001707ED" w:rsidRDefault="00B4420D" w:rsidP="00DE6BB1">
            <w:pPr>
              <w:pStyle w:val="TAH"/>
              <w:rPr>
                <w:ins w:id="376" w:author="Xiaoyang Tian" w:date="2022-04-24T14:28:00Z"/>
              </w:rPr>
            </w:pPr>
            <w:ins w:id="377" w:author="Xiaoyang Tian" w:date="2022-04-24T14:28:00Z">
              <w:r w:rsidRPr="001707ED">
                <w:t>TP</w:t>
              </w:r>
            </w:ins>
          </w:p>
        </w:tc>
        <w:tc>
          <w:tcPr>
            <w:tcW w:w="892" w:type="dxa"/>
            <w:tcBorders>
              <w:top w:val="single" w:sz="4" w:space="0" w:color="auto"/>
              <w:left w:val="single" w:sz="4" w:space="0" w:color="auto"/>
              <w:bottom w:val="nil"/>
              <w:right w:val="single" w:sz="4" w:space="0" w:color="auto"/>
            </w:tcBorders>
            <w:hideMark/>
          </w:tcPr>
          <w:p w14:paraId="4AF352AC" w14:textId="77777777" w:rsidR="00B4420D" w:rsidRPr="001707ED" w:rsidRDefault="00B4420D" w:rsidP="00DE6BB1">
            <w:pPr>
              <w:pStyle w:val="TAH"/>
              <w:rPr>
                <w:ins w:id="378" w:author="Xiaoyang Tian" w:date="2022-04-24T14:28:00Z"/>
              </w:rPr>
            </w:pPr>
            <w:ins w:id="379" w:author="Xiaoyang Tian" w:date="2022-04-24T14:28:00Z">
              <w:r w:rsidRPr="001707ED">
                <w:t>Verdict</w:t>
              </w:r>
            </w:ins>
          </w:p>
        </w:tc>
      </w:tr>
      <w:tr w:rsidR="00B4420D" w:rsidRPr="001707ED" w14:paraId="3550B472" w14:textId="77777777" w:rsidTr="00DE6BB1">
        <w:trPr>
          <w:jc w:val="center"/>
          <w:ins w:id="380" w:author="Xiaoyang Tian" w:date="2022-04-24T14:28:00Z"/>
        </w:trPr>
        <w:tc>
          <w:tcPr>
            <w:tcW w:w="649" w:type="dxa"/>
            <w:tcBorders>
              <w:top w:val="nil"/>
              <w:left w:val="single" w:sz="4" w:space="0" w:color="auto"/>
              <w:bottom w:val="single" w:sz="4" w:space="0" w:color="auto"/>
              <w:right w:val="single" w:sz="4" w:space="0" w:color="auto"/>
            </w:tcBorders>
          </w:tcPr>
          <w:p w14:paraId="5E48C5E4" w14:textId="77777777" w:rsidR="00B4420D" w:rsidRPr="001707ED" w:rsidRDefault="00B4420D" w:rsidP="00DE6BB1">
            <w:pPr>
              <w:pStyle w:val="TAH"/>
              <w:rPr>
                <w:ins w:id="381" w:author="Xiaoyang Tian" w:date="2022-04-24T14:28:00Z"/>
              </w:rPr>
            </w:pPr>
          </w:p>
        </w:tc>
        <w:tc>
          <w:tcPr>
            <w:tcW w:w="3970" w:type="dxa"/>
            <w:tcBorders>
              <w:top w:val="nil"/>
              <w:left w:val="single" w:sz="4" w:space="0" w:color="auto"/>
              <w:bottom w:val="single" w:sz="4" w:space="0" w:color="auto"/>
              <w:right w:val="single" w:sz="4" w:space="0" w:color="auto"/>
            </w:tcBorders>
          </w:tcPr>
          <w:p w14:paraId="28DCB0CB" w14:textId="77777777" w:rsidR="00B4420D" w:rsidRPr="001707ED" w:rsidRDefault="00B4420D" w:rsidP="00DE6BB1">
            <w:pPr>
              <w:pStyle w:val="TAH"/>
              <w:rPr>
                <w:ins w:id="382" w:author="Xiaoyang Tian" w:date="2022-04-24T14:28:00Z"/>
              </w:rPr>
            </w:pPr>
          </w:p>
        </w:tc>
        <w:tc>
          <w:tcPr>
            <w:tcW w:w="709" w:type="dxa"/>
            <w:tcBorders>
              <w:top w:val="single" w:sz="4" w:space="0" w:color="auto"/>
              <w:left w:val="single" w:sz="4" w:space="0" w:color="auto"/>
              <w:bottom w:val="single" w:sz="4" w:space="0" w:color="auto"/>
              <w:right w:val="single" w:sz="4" w:space="0" w:color="auto"/>
            </w:tcBorders>
            <w:hideMark/>
          </w:tcPr>
          <w:p w14:paraId="357723FA" w14:textId="77777777" w:rsidR="00B4420D" w:rsidRPr="001707ED" w:rsidRDefault="00B4420D" w:rsidP="00DE6BB1">
            <w:pPr>
              <w:pStyle w:val="TAH"/>
              <w:rPr>
                <w:ins w:id="383" w:author="Xiaoyang Tian" w:date="2022-04-24T14:28:00Z"/>
              </w:rPr>
            </w:pPr>
            <w:ins w:id="384" w:author="Xiaoyang Tian" w:date="2022-04-24T14:2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36AC0B8E" w14:textId="77777777" w:rsidR="00B4420D" w:rsidRPr="001707ED" w:rsidRDefault="00B4420D" w:rsidP="00DE6BB1">
            <w:pPr>
              <w:pStyle w:val="TAH"/>
              <w:rPr>
                <w:ins w:id="385" w:author="Xiaoyang Tian" w:date="2022-04-24T14:28:00Z"/>
              </w:rPr>
            </w:pPr>
            <w:ins w:id="386" w:author="Xiaoyang Tian" w:date="2022-04-24T14:28:00Z">
              <w:r w:rsidRPr="001707ED">
                <w:t>Message</w:t>
              </w:r>
            </w:ins>
          </w:p>
        </w:tc>
        <w:tc>
          <w:tcPr>
            <w:tcW w:w="567" w:type="dxa"/>
            <w:tcBorders>
              <w:top w:val="nil"/>
              <w:left w:val="single" w:sz="4" w:space="0" w:color="auto"/>
              <w:bottom w:val="single" w:sz="4" w:space="0" w:color="auto"/>
              <w:right w:val="single" w:sz="4" w:space="0" w:color="auto"/>
            </w:tcBorders>
          </w:tcPr>
          <w:p w14:paraId="01442958" w14:textId="77777777" w:rsidR="00B4420D" w:rsidRPr="001707ED" w:rsidRDefault="00B4420D" w:rsidP="00DE6BB1">
            <w:pPr>
              <w:pStyle w:val="TAH"/>
              <w:rPr>
                <w:ins w:id="387" w:author="Xiaoyang Tian" w:date="2022-04-24T14:28:00Z"/>
              </w:rPr>
            </w:pPr>
          </w:p>
        </w:tc>
        <w:tc>
          <w:tcPr>
            <w:tcW w:w="892" w:type="dxa"/>
            <w:tcBorders>
              <w:top w:val="nil"/>
              <w:left w:val="single" w:sz="4" w:space="0" w:color="auto"/>
              <w:bottom w:val="single" w:sz="4" w:space="0" w:color="auto"/>
              <w:right w:val="single" w:sz="4" w:space="0" w:color="auto"/>
            </w:tcBorders>
          </w:tcPr>
          <w:p w14:paraId="2EF2D7E2" w14:textId="77777777" w:rsidR="00B4420D" w:rsidRPr="001707ED" w:rsidRDefault="00B4420D" w:rsidP="00DE6BB1">
            <w:pPr>
              <w:pStyle w:val="TAH"/>
              <w:rPr>
                <w:ins w:id="388" w:author="Xiaoyang Tian" w:date="2022-04-24T14:28:00Z"/>
              </w:rPr>
            </w:pPr>
          </w:p>
        </w:tc>
      </w:tr>
      <w:tr w:rsidR="00B4420D" w:rsidRPr="003657CF" w14:paraId="367F91DE" w14:textId="77777777" w:rsidTr="00DE6BB1">
        <w:trPr>
          <w:jc w:val="center"/>
          <w:ins w:id="38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7427595B" w14:textId="77777777" w:rsidR="00B4420D" w:rsidRPr="003657CF" w:rsidRDefault="00B4420D" w:rsidP="00DE6BB1">
            <w:pPr>
              <w:pStyle w:val="TAC"/>
              <w:rPr>
                <w:ins w:id="390" w:author="Xiaoyang Tian" w:date="2022-04-24T14:28:00Z"/>
              </w:rPr>
            </w:pPr>
            <w:ins w:id="391" w:author="Xiaoyang Tian" w:date="2022-04-24T14:28:00Z">
              <w:r w:rsidRPr="003657CF">
                <w:t>1</w:t>
              </w:r>
            </w:ins>
          </w:p>
        </w:tc>
        <w:tc>
          <w:tcPr>
            <w:tcW w:w="3970" w:type="dxa"/>
            <w:tcBorders>
              <w:top w:val="single" w:sz="4" w:space="0" w:color="auto"/>
              <w:left w:val="single" w:sz="4" w:space="0" w:color="auto"/>
              <w:bottom w:val="single" w:sz="4" w:space="0" w:color="auto"/>
              <w:right w:val="single" w:sz="4" w:space="0" w:color="auto"/>
            </w:tcBorders>
            <w:hideMark/>
          </w:tcPr>
          <w:p w14:paraId="249BFBBF" w14:textId="493A817E" w:rsidR="00B4420D" w:rsidRPr="003657CF" w:rsidRDefault="00B4420D" w:rsidP="00DE6BB1">
            <w:pPr>
              <w:pStyle w:val="TAL"/>
              <w:rPr>
                <w:ins w:id="392" w:author="Xiaoyang Tian" w:date="2022-04-24T14:28:00Z"/>
                <w:lang w:eastAsia="zh-CN"/>
              </w:rPr>
            </w:pPr>
            <w:ins w:id="393" w:author="Xiaoyang Tian" w:date="2022-04-24T14:28:00Z">
              <w:r w:rsidRPr="003657CF">
                <w:rPr>
                  <w:lang w:eastAsia="zh-CN"/>
                </w:rPr>
                <w:t>The UE is switch</w:t>
              </w:r>
            </w:ins>
            <w:ins w:id="394" w:author="Xiaoyang Tian" w:date="2022-05-05T13:06:00Z">
              <w:r w:rsidR="00683280" w:rsidRPr="003657CF">
                <w:rPr>
                  <w:rFonts w:hint="eastAsia"/>
                  <w:lang w:eastAsia="zh-CN"/>
                </w:rPr>
                <w:t>ed</w:t>
              </w:r>
            </w:ins>
            <w:ins w:id="395" w:author="Xiaoyang Tian" w:date="2022-04-24T14:28:00Z">
              <w:r w:rsidRPr="003657CF">
                <w:rPr>
                  <w:lang w:eastAsia="zh-CN"/>
                </w:rPr>
                <w:t xml:space="preserve"> on.</w:t>
              </w:r>
            </w:ins>
          </w:p>
        </w:tc>
        <w:tc>
          <w:tcPr>
            <w:tcW w:w="709" w:type="dxa"/>
            <w:tcBorders>
              <w:top w:val="single" w:sz="4" w:space="0" w:color="auto"/>
              <w:left w:val="single" w:sz="4" w:space="0" w:color="auto"/>
              <w:bottom w:val="single" w:sz="4" w:space="0" w:color="auto"/>
              <w:right w:val="single" w:sz="4" w:space="0" w:color="auto"/>
            </w:tcBorders>
          </w:tcPr>
          <w:p w14:paraId="0F159E0A" w14:textId="77777777" w:rsidR="00B4420D" w:rsidRPr="003657CF" w:rsidRDefault="00B4420D" w:rsidP="00DE6BB1">
            <w:pPr>
              <w:pStyle w:val="TAC"/>
              <w:rPr>
                <w:ins w:id="396" w:author="Xiaoyang Tian" w:date="2022-04-24T14:28:00Z"/>
                <w:lang w:eastAsia="zh-CN"/>
              </w:rPr>
            </w:pPr>
          </w:p>
        </w:tc>
        <w:tc>
          <w:tcPr>
            <w:tcW w:w="2978" w:type="dxa"/>
            <w:tcBorders>
              <w:top w:val="single" w:sz="4" w:space="0" w:color="auto"/>
              <w:left w:val="single" w:sz="4" w:space="0" w:color="auto"/>
              <w:bottom w:val="single" w:sz="4" w:space="0" w:color="auto"/>
              <w:right w:val="single" w:sz="4" w:space="0" w:color="auto"/>
            </w:tcBorders>
          </w:tcPr>
          <w:p w14:paraId="4B5C9C55" w14:textId="77777777" w:rsidR="00B4420D" w:rsidRPr="003657CF" w:rsidRDefault="00B4420D" w:rsidP="00DE6BB1">
            <w:pPr>
              <w:pStyle w:val="TAL"/>
              <w:rPr>
                <w:ins w:id="397" w:author="Xiaoyang Tian" w:date="2022-04-24T14:28:00Z"/>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63349" w14:textId="77777777" w:rsidR="00B4420D" w:rsidRPr="003657CF" w:rsidRDefault="00B4420D" w:rsidP="00DE6BB1">
            <w:pPr>
              <w:pStyle w:val="TAC"/>
              <w:rPr>
                <w:ins w:id="398" w:author="Xiaoyang Tian" w:date="2022-04-24T14:28:00Z"/>
              </w:rPr>
            </w:pPr>
            <w:ins w:id="399" w:author="Xiaoyang Tian" w:date="2022-04-24T14:28:00Z">
              <w:r w:rsidRPr="003657CF">
                <w:t>-</w:t>
              </w:r>
            </w:ins>
          </w:p>
        </w:tc>
        <w:tc>
          <w:tcPr>
            <w:tcW w:w="892" w:type="dxa"/>
            <w:tcBorders>
              <w:top w:val="single" w:sz="4" w:space="0" w:color="auto"/>
              <w:left w:val="single" w:sz="4" w:space="0" w:color="auto"/>
              <w:bottom w:val="single" w:sz="4" w:space="0" w:color="auto"/>
              <w:right w:val="single" w:sz="4" w:space="0" w:color="auto"/>
            </w:tcBorders>
            <w:hideMark/>
          </w:tcPr>
          <w:p w14:paraId="2C4A3929" w14:textId="77777777" w:rsidR="00B4420D" w:rsidRPr="003657CF" w:rsidRDefault="00B4420D" w:rsidP="00DE6BB1">
            <w:pPr>
              <w:pStyle w:val="TAC"/>
              <w:rPr>
                <w:ins w:id="400" w:author="Xiaoyang Tian" w:date="2022-04-24T14:28:00Z"/>
              </w:rPr>
            </w:pPr>
            <w:ins w:id="401" w:author="Xiaoyang Tian" w:date="2022-04-24T14:28:00Z">
              <w:r w:rsidRPr="003657CF">
                <w:t>-</w:t>
              </w:r>
            </w:ins>
          </w:p>
        </w:tc>
      </w:tr>
      <w:tr w:rsidR="00B4420D" w:rsidRPr="003657CF" w14:paraId="2D339E96" w14:textId="77777777" w:rsidTr="00DE6BB1">
        <w:trPr>
          <w:jc w:val="center"/>
          <w:ins w:id="402"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70BBF6C" w14:textId="77777777" w:rsidR="00B4420D" w:rsidRPr="003657CF" w:rsidRDefault="00B4420D" w:rsidP="00DE6BB1">
            <w:pPr>
              <w:pStyle w:val="TAC"/>
              <w:rPr>
                <w:ins w:id="403" w:author="Xiaoyang Tian" w:date="2022-04-24T14:28:00Z"/>
                <w:lang w:eastAsia="zh-CN"/>
              </w:rPr>
            </w:pPr>
            <w:ins w:id="404" w:author="Xiaoyang Tian" w:date="2022-04-24T14:28:00Z">
              <w:r w:rsidRPr="003657CF">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8BB80E6" w14:textId="77777777" w:rsidR="00B4420D" w:rsidRPr="003657CF" w:rsidRDefault="00B4420D" w:rsidP="00DE6BB1">
            <w:pPr>
              <w:pStyle w:val="TAL"/>
              <w:rPr>
                <w:ins w:id="405" w:author="Xiaoyang Tian" w:date="2022-04-24T14:28:00Z"/>
                <w:lang w:eastAsia="zh-CN"/>
              </w:rPr>
            </w:pPr>
            <w:ins w:id="406" w:author="Xiaoyang Tian" w:date="2022-04-24T14:28:00Z">
              <w:r w:rsidRPr="003657CF">
                <w:t xml:space="preserve">System information that includes </w:t>
              </w:r>
              <w:r w:rsidRPr="003657CF">
                <w:rPr>
                  <w:lang w:eastAsia="zh-CN"/>
                </w:rPr>
                <w:t>the needed</w:t>
              </w:r>
              <w:r w:rsidRPr="003657CF">
                <w:t xml:space="preserve"> </w:t>
              </w:r>
              <w:proofErr w:type="spellStart"/>
              <w:r w:rsidRPr="003657CF">
                <w:t>posSystemInformation</w:t>
              </w:r>
              <w:proofErr w:type="spellEnd"/>
              <w:r w:rsidRPr="003657CF">
                <w:t xml:space="preserve"> is broadcasted</w:t>
              </w:r>
              <w:r w:rsidRPr="003657CF">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C4D029F" w14:textId="77777777" w:rsidR="00B4420D" w:rsidRPr="003657CF" w:rsidRDefault="00B4420D" w:rsidP="00DE6BB1">
            <w:pPr>
              <w:pStyle w:val="TAC"/>
              <w:rPr>
                <w:ins w:id="407" w:author="Xiaoyang Tian" w:date="2022-04-24T14:28:00Z"/>
              </w:rPr>
            </w:pPr>
            <w:ins w:id="408" w:author="Xiaoyang Tian" w:date="2022-04-24T14:28:00Z">
              <w:r w:rsidRPr="003657CF">
                <w:t>&lt;--</w:t>
              </w:r>
            </w:ins>
          </w:p>
        </w:tc>
        <w:tc>
          <w:tcPr>
            <w:tcW w:w="2978" w:type="dxa"/>
            <w:tcBorders>
              <w:top w:val="single" w:sz="4" w:space="0" w:color="auto"/>
              <w:left w:val="single" w:sz="4" w:space="0" w:color="auto"/>
              <w:bottom w:val="single" w:sz="4" w:space="0" w:color="auto"/>
              <w:right w:val="single" w:sz="4" w:space="0" w:color="auto"/>
            </w:tcBorders>
            <w:hideMark/>
          </w:tcPr>
          <w:p w14:paraId="416A6C65" w14:textId="77777777" w:rsidR="00B4420D" w:rsidRPr="003657CF" w:rsidRDefault="00B4420D" w:rsidP="00DE6BB1">
            <w:pPr>
              <w:pStyle w:val="TAL"/>
              <w:rPr>
                <w:ins w:id="409" w:author="Xiaoyang Tian" w:date="2022-04-24T14:28:00Z"/>
              </w:rPr>
            </w:pPr>
            <w:ins w:id="410" w:author="Xiaoyang Tian" w:date="2022-04-24T14:28:00Z">
              <w:r w:rsidRPr="003657CF">
                <w:t>RRC: SYSTEM INFORMATION (BCCH)</w:t>
              </w:r>
            </w:ins>
          </w:p>
        </w:tc>
        <w:tc>
          <w:tcPr>
            <w:tcW w:w="567" w:type="dxa"/>
            <w:tcBorders>
              <w:top w:val="single" w:sz="4" w:space="0" w:color="auto"/>
              <w:left w:val="single" w:sz="4" w:space="0" w:color="auto"/>
              <w:bottom w:val="single" w:sz="4" w:space="0" w:color="auto"/>
              <w:right w:val="single" w:sz="4" w:space="0" w:color="auto"/>
            </w:tcBorders>
            <w:hideMark/>
          </w:tcPr>
          <w:p w14:paraId="2ACD4858" w14:textId="77777777" w:rsidR="00B4420D" w:rsidRPr="003657CF" w:rsidRDefault="00B4420D" w:rsidP="00DE6BB1">
            <w:pPr>
              <w:pStyle w:val="TAC"/>
              <w:rPr>
                <w:ins w:id="411" w:author="Xiaoyang Tian" w:date="2022-04-24T14:28:00Z"/>
              </w:rPr>
            </w:pPr>
            <w:ins w:id="412" w:author="Xiaoyang Tian" w:date="2022-04-24T14:28:00Z">
              <w:r w:rsidRPr="003657CF">
                <w:t>-</w:t>
              </w:r>
            </w:ins>
          </w:p>
        </w:tc>
        <w:tc>
          <w:tcPr>
            <w:tcW w:w="892" w:type="dxa"/>
            <w:tcBorders>
              <w:top w:val="single" w:sz="4" w:space="0" w:color="auto"/>
              <w:left w:val="single" w:sz="4" w:space="0" w:color="auto"/>
              <w:bottom w:val="single" w:sz="4" w:space="0" w:color="auto"/>
              <w:right w:val="single" w:sz="4" w:space="0" w:color="auto"/>
            </w:tcBorders>
            <w:hideMark/>
          </w:tcPr>
          <w:p w14:paraId="205D0FCB" w14:textId="77777777" w:rsidR="00B4420D" w:rsidRPr="003657CF" w:rsidRDefault="00B4420D" w:rsidP="00DE6BB1">
            <w:pPr>
              <w:pStyle w:val="TAC"/>
              <w:rPr>
                <w:ins w:id="413" w:author="Xiaoyang Tian" w:date="2022-04-24T14:28:00Z"/>
              </w:rPr>
            </w:pPr>
            <w:ins w:id="414" w:author="Xiaoyang Tian" w:date="2022-04-24T14:28:00Z">
              <w:r w:rsidRPr="003657CF">
                <w:t>-</w:t>
              </w:r>
            </w:ins>
          </w:p>
        </w:tc>
      </w:tr>
      <w:tr w:rsidR="00B4420D" w:rsidRPr="003657CF" w14:paraId="17E53765" w14:textId="77777777" w:rsidTr="00DE6BB1">
        <w:trPr>
          <w:jc w:val="center"/>
          <w:ins w:id="41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057B10B" w14:textId="6C1F8140" w:rsidR="00B4420D" w:rsidRPr="003657CF" w:rsidRDefault="00B4420D" w:rsidP="001D6E88">
            <w:pPr>
              <w:pStyle w:val="TAC"/>
              <w:rPr>
                <w:ins w:id="416" w:author="Xiaoyang Tian" w:date="2022-04-24T14:28:00Z"/>
                <w:lang w:eastAsia="zh-CN"/>
              </w:rPr>
            </w:pPr>
            <w:ins w:id="417" w:author="Xiaoyang Tian" w:date="2022-04-24T14:28:00Z">
              <w:r w:rsidRPr="003657CF">
                <w:rPr>
                  <w:lang w:eastAsia="zh-CN"/>
                </w:rPr>
                <w:t>3-</w:t>
              </w:r>
            </w:ins>
            <w:ins w:id="418" w:author="Xiaoyang Tian" w:date="2022-05-05T14:33:00Z">
              <w:r w:rsidR="001D6E88" w:rsidRPr="003657CF">
                <w:rPr>
                  <w:rFonts w:hint="eastAsia"/>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2F2FB097" w14:textId="34EB7FC1" w:rsidR="00B4420D" w:rsidRPr="003657CF" w:rsidRDefault="00B4420D" w:rsidP="001D6E88">
            <w:pPr>
              <w:pStyle w:val="TAL"/>
              <w:rPr>
                <w:ins w:id="419" w:author="Xiaoyang Tian" w:date="2022-04-24T14:28:00Z"/>
              </w:rPr>
            </w:pPr>
            <w:ins w:id="420" w:author="Xiaoyang Tian" w:date="2022-04-24T14:28:00Z">
              <w:r w:rsidRPr="003657CF">
                <w:t>Steps 2-</w:t>
              </w:r>
            </w:ins>
            <w:ins w:id="421" w:author="Xiaoyang Tian" w:date="2022-05-05T14:32:00Z">
              <w:r w:rsidR="001D6E88" w:rsidRPr="003657CF">
                <w:rPr>
                  <w:rFonts w:hint="eastAsia"/>
                  <w:lang w:eastAsia="zh-CN"/>
                </w:rPr>
                <w:t>9</w:t>
              </w:r>
            </w:ins>
            <w:ins w:id="422" w:author="Xiaoyang Tian" w:date="2022-04-24T14:28:00Z">
              <w:r w:rsidRPr="003657CF">
                <w:t xml:space="preserve"> of the generic procedure for UE registration specified in TS 36.508</w:t>
              </w:r>
              <w:r w:rsidRPr="003657CF">
                <w:rPr>
                  <w:rFonts w:hint="eastAsia"/>
                  <w:lang w:eastAsia="zh-CN"/>
                </w:rPr>
                <w:t xml:space="preserve"> [8]</w:t>
              </w:r>
              <w:r w:rsidRPr="003657CF">
                <w:t xml:space="preserve"> </w:t>
              </w:r>
              <w:proofErr w:type="spellStart"/>
              <w:r w:rsidRPr="003657CF">
                <w:t>subclause</w:t>
              </w:r>
              <w:proofErr w:type="spellEnd"/>
              <w:r w:rsidRPr="003657CF">
                <w:t xml:space="preserve"> 4.5.2.3 are performed.</w:t>
              </w:r>
            </w:ins>
          </w:p>
        </w:tc>
        <w:tc>
          <w:tcPr>
            <w:tcW w:w="709" w:type="dxa"/>
            <w:tcBorders>
              <w:top w:val="single" w:sz="4" w:space="0" w:color="auto"/>
              <w:left w:val="single" w:sz="4" w:space="0" w:color="auto"/>
              <w:bottom w:val="single" w:sz="4" w:space="0" w:color="auto"/>
              <w:right w:val="single" w:sz="4" w:space="0" w:color="auto"/>
            </w:tcBorders>
            <w:hideMark/>
          </w:tcPr>
          <w:p w14:paraId="5396502B" w14:textId="77777777" w:rsidR="00B4420D" w:rsidRPr="003657CF" w:rsidRDefault="00B4420D" w:rsidP="00DE6BB1">
            <w:pPr>
              <w:pStyle w:val="TAC"/>
              <w:rPr>
                <w:ins w:id="423" w:author="Xiaoyang Tian" w:date="2022-04-24T14:28:00Z"/>
              </w:rPr>
            </w:pPr>
            <w:ins w:id="424" w:author="Xiaoyang Tian" w:date="2022-04-24T14:28:00Z">
              <w:r w:rsidRPr="003657CF">
                <w:t>-</w:t>
              </w:r>
            </w:ins>
          </w:p>
        </w:tc>
        <w:tc>
          <w:tcPr>
            <w:tcW w:w="2978" w:type="dxa"/>
            <w:tcBorders>
              <w:top w:val="single" w:sz="4" w:space="0" w:color="auto"/>
              <w:left w:val="single" w:sz="4" w:space="0" w:color="auto"/>
              <w:bottom w:val="single" w:sz="4" w:space="0" w:color="auto"/>
              <w:right w:val="single" w:sz="4" w:space="0" w:color="auto"/>
            </w:tcBorders>
            <w:hideMark/>
          </w:tcPr>
          <w:p w14:paraId="488E6E1E" w14:textId="77777777" w:rsidR="00B4420D" w:rsidRPr="003657CF" w:rsidRDefault="00B4420D" w:rsidP="00DE6BB1">
            <w:pPr>
              <w:pStyle w:val="TAL"/>
              <w:rPr>
                <w:ins w:id="425" w:author="Xiaoyang Tian" w:date="2022-04-24T14:28:00Z"/>
              </w:rPr>
            </w:pPr>
            <w:ins w:id="426" w:author="Xiaoyang Tian" w:date="2022-04-24T14:28:00Z">
              <w:r w:rsidRPr="003657CF">
                <w:t>-</w:t>
              </w:r>
            </w:ins>
          </w:p>
        </w:tc>
        <w:tc>
          <w:tcPr>
            <w:tcW w:w="567" w:type="dxa"/>
            <w:tcBorders>
              <w:top w:val="single" w:sz="4" w:space="0" w:color="auto"/>
              <w:left w:val="single" w:sz="4" w:space="0" w:color="auto"/>
              <w:bottom w:val="single" w:sz="4" w:space="0" w:color="auto"/>
              <w:right w:val="single" w:sz="4" w:space="0" w:color="auto"/>
            </w:tcBorders>
          </w:tcPr>
          <w:p w14:paraId="1B234F57" w14:textId="77777777" w:rsidR="00B4420D" w:rsidRPr="003657CF" w:rsidRDefault="00B4420D" w:rsidP="00DE6BB1">
            <w:pPr>
              <w:pStyle w:val="TAC"/>
              <w:rPr>
                <w:ins w:id="427" w:author="Xiaoyang Tian" w:date="2022-04-24T14:28:00Z"/>
              </w:rPr>
            </w:pPr>
          </w:p>
        </w:tc>
        <w:tc>
          <w:tcPr>
            <w:tcW w:w="892" w:type="dxa"/>
            <w:tcBorders>
              <w:top w:val="single" w:sz="4" w:space="0" w:color="auto"/>
              <w:left w:val="single" w:sz="4" w:space="0" w:color="auto"/>
              <w:bottom w:val="single" w:sz="4" w:space="0" w:color="auto"/>
              <w:right w:val="single" w:sz="4" w:space="0" w:color="auto"/>
            </w:tcBorders>
          </w:tcPr>
          <w:p w14:paraId="34A7794C" w14:textId="77777777" w:rsidR="00B4420D" w:rsidRPr="003657CF" w:rsidRDefault="00B4420D" w:rsidP="00DE6BB1">
            <w:pPr>
              <w:pStyle w:val="TAC"/>
              <w:rPr>
                <w:ins w:id="428" w:author="Xiaoyang Tian" w:date="2022-04-24T14:28:00Z"/>
              </w:rPr>
            </w:pPr>
          </w:p>
        </w:tc>
      </w:tr>
      <w:tr w:rsidR="00B4420D" w:rsidRPr="003657CF" w14:paraId="16B1A547" w14:textId="77777777" w:rsidTr="00DE6BB1">
        <w:trPr>
          <w:jc w:val="center"/>
          <w:ins w:id="42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F8AEEEA" w14:textId="31604734" w:rsidR="00B4420D" w:rsidRPr="003657CF" w:rsidRDefault="00B4420D" w:rsidP="001D6E88">
            <w:pPr>
              <w:pStyle w:val="TAC"/>
              <w:rPr>
                <w:ins w:id="430" w:author="Xiaoyang Tian" w:date="2022-04-24T14:28:00Z"/>
                <w:lang w:eastAsia="zh-CN"/>
              </w:rPr>
            </w:pPr>
            <w:ins w:id="431" w:author="Xiaoyang Tian" w:date="2022-04-24T14:28:00Z">
              <w:r w:rsidRPr="003657CF">
                <w:rPr>
                  <w:rFonts w:hint="eastAsia"/>
                  <w:lang w:eastAsia="zh-CN"/>
                </w:rPr>
                <w:t>1</w:t>
              </w:r>
            </w:ins>
            <w:ins w:id="432" w:author="Xiaoyang Tian" w:date="2022-05-05T14:33:00Z">
              <w:r w:rsidR="001D6E88" w:rsidRPr="003657CF">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1FFC5CF4" w14:textId="77777777" w:rsidR="00B4420D" w:rsidRPr="003657CF" w:rsidRDefault="00B4420D" w:rsidP="00DE6BB1">
            <w:pPr>
              <w:pStyle w:val="TAL"/>
              <w:rPr>
                <w:ins w:id="433" w:author="Xiaoyang Tian" w:date="2022-04-24T14:28:00Z"/>
              </w:rPr>
            </w:pPr>
            <w:ins w:id="434" w:author="Xiaoyang Tian" w:date="2022-04-24T14:28:00Z">
              <w:r w:rsidRPr="003657CF">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2F86BD3B" w14:textId="77777777" w:rsidR="00B4420D" w:rsidRPr="003657CF" w:rsidRDefault="00B4420D" w:rsidP="00DE6BB1">
            <w:pPr>
              <w:pStyle w:val="TAC"/>
              <w:rPr>
                <w:ins w:id="435" w:author="Xiaoyang Tian" w:date="2022-04-24T14:28:00Z"/>
              </w:rPr>
            </w:pPr>
            <w:ins w:id="436" w:author="Xiaoyang Tian" w:date="2022-04-24T14:28:00Z">
              <w:r w:rsidRPr="003657CF">
                <w:t>&lt;--</w:t>
              </w:r>
            </w:ins>
          </w:p>
        </w:tc>
        <w:tc>
          <w:tcPr>
            <w:tcW w:w="2978" w:type="dxa"/>
            <w:tcBorders>
              <w:top w:val="single" w:sz="4" w:space="0" w:color="auto"/>
              <w:left w:val="single" w:sz="4" w:space="0" w:color="auto"/>
              <w:bottom w:val="single" w:sz="4" w:space="0" w:color="auto"/>
              <w:right w:val="single" w:sz="4" w:space="0" w:color="auto"/>
            </w:tcBorders>
            <w:hideMark/>
          </w:tcPr>
          <w:p w14:paraId="5F1649F0" w14:textId="77777777" w:rsidR="00B4420D" w:rsidRPr="003657CF" w:rsidRDefault="00B4420D" w:rsidP="00DE6BB1">
            <w:pPr>
              <w:pStyle w:val="TAL"/>
              <w:rPr>
                <w:ins w:id="437" w:author="Xiaoyang Tian" w:date="2022-04-24T14:28:00Z"/>
                <w:i/>
              </w:rPr>
            </w:pPr>
            <w:proofErr w:type="spellStart"/>
            <w:ins w:id="438" w:author="Xiaoyang Tian" w:date="2022-04-24T14:28:00Z">
              <w:r w:rsidRPr="003657CF">
                <w:rPr>
                  <w:i/>
                </w:rPr>
                <w:t>DLInformationTransfer</w:t>
              </w:r>
              <w:proofErr w:type="spellEnd"/>
            </w:ins>
          </w:p>
          <w:p w14:paraId="751F5D4B" w14:textId="77777777" w:rsidR="00B4420D" w:rsidRPr="003657CF" w:rsidRDefault="00B4420D" w:rsidP="00DE6BB1">
            <w:pPr>
              <w:pStyle w:val="TAL"/>
              <w:rPr>
                <w:ins w:id="439" w:author="Xiaoyang Tian" w:date="2022-04-24T14:28:00Z"/>
              </w:rPr>
            </w:pPr>
            <w:ins w:id="440" w:author="Xiaoyang Tian" w:date="2022-04-24T14:28:00Z">
              <w:r w:rsidRPr="003657CF">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4F4AEFAB" w14:textId="77777777" w:rsidR="00B4420D" w:rsidRPr="003657CF" w:rsidRDefault="00B4420D" w:rsidP="00DE6BB1">
            <w:pPr>
              <w:pStyle w:val="TAC"/>
              <w:rPr>
                <w:ins w:id="441" w:author="Xiaoyang Tian" w:date="2022-04-24T14:28:00Z"/>
              </w:rPr>
            </w:pPr>
            <w:ins w:id="442" w:author="Xiaoyang Tian" w:date="2022-04-24T14:28:00Z">
              <w:r w:rsidRPr="003657CF">
                <w:t>-</w:t>
              </w:r>
            </w:ins>
          </w:p>
        </w:tc>
        <w:tc>
          <w:tcPr>
            <w:tcW w:w="892" w:type="dxa"/>
            <w:tcBorders>
              <w:top w:val="single" w:sz="4" w:space="0" w:color="auto"/>
              <w:left w:val="single" w:sz="4" w:space="0" w:color="auto"/>
              <w:bottom w:val="single" w:sz="4" w:space="0" w:color="auto"/>
              <w:right w:val="single" w:sz="4" w:space="0" w:color="auto"/>
            </w:tcBorders>
            <w:hideMark/>
          </w:tcPr>
          <w:p w14:paraId="08D962D8" w14:textId="77777777" w:rsidR="00B4420D" w:rsidRPr="003657CF" w:rsidRDefault="00B4420D" w:rsidP="00DE6BB1">
            <w:pPr>
              <w:pStyle w:val="TAC"/>
              <w:rPr>
                <w:ins w:id="443" w:author="Xiaoyang Tian" w:date="2022-04-24T14:28:00Z"/>
              </w:rPr>
            </w:pPr>
            <w:ins w:id="444" w:author="Xiaoyang Tian" w:date="2022-04-24T14:28:00Z">
              <w:r w:rsidRPr="003657CF">
                <w:t>-</w:t>
              </w:r>
            </w:ins>
          </w:p>
        </w:tc>
      </w:tr>
      <w:tr w:rsidR="00B4420D" w:rsidRPr="003657CF" w14:paraId="00ED6CDF" w14:textId="77777777" w:rsidTr="00DE6BB1">
        <w:trPr>
          <w:jc w:val="center"/>
          <w:ins w:id="44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81E6019" w14:textId="52B2D9BC" w:rsidR="00B4420D" w:rsidRPr="003657CF" w:rsidRDefault="00B4420D" w:rsidP="001D6E88">
            <w:pPr>
              <w:pStyle w:val="TAC"/>
              <w:rPr>
                <w:ins w:id="446" w:author="Xiaoyang Tian" w:date="2022-04-24T14:28:00Z"/>
                <w:lang w:eastAsia="zh-CN"/>
              </w:rPr>
            </w:pPr>
            <w:ins w:id="447" w:author="Xiaoyang Tian" w:date="2022-04-24T14:28:00Z">
              <w:r w:rsidRPr="003657CF">
                <w:rPr>
                  <w:lang w:eastAsia="zh-CN"/>
                </w:rPr>
                <w:t>1</w:t>
              </w:r>
            </w:ins>
            <w:ins w:id="448" w:author="Xiaoyang Tian" w:date="2022-05-05T14:33:00Z">
              <w:r w:rsidR="001D6E88" w:rsidRPr="003657CF">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059679E" w14:textId="77777777" w:rsidR="00B4420D" w:rsidRPr="003657CF" w:rsidRDefault="00B4420D" w:rsidP="00DE6BB1">
            <w:pPr>
              <w:pStyle w:val="TAL"/>
              <w:rPr>
                <w:ins w:id="449" w:author="Xiaoyang Tian" w:date="2022-04-24T14:28:00Z"/>
              </w:rPr>
            </w:pPr>
            <w:ins w:id="450" w:author="Xiaoyang Tian" w:date="2022-04-24T14:28:00Z">
              <w:r w:rsidRPr="003657CF">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00E8C549" w14:textId="77777777" w:rsidR="00B4420D" w:rsidRPr="003657CF" w:rsidRDefault="00B4420D" w:rsidP="00DE6BB1">
            <w:pPr>
              <w:pStyle w:val="TAC"/>
              <w:rPr>
                <w:ins w:id="451" w:author="Xiaoyang Tian" w:date="2022-04-24T14:28:00Z"/>
              </w:rPr>
            </w:pPr>
            <w:ins w:id="452" w:author="Xiaoyang Tian" w:date="2022-04-24T14:28:00Z">
              <w:r w:rsidRPr="003657CF">
                <w:t>--&gt;</w:t>
              </w:r>
            </w:ins>
          </w:p>
        </w:tc>
        <w:tc>
          <w:tcPr>
            <w:tcW w:w="2978" w:type="dxa"/>
            <w:tcBorders>
              <w:top w:val="single" w:sz="4" w:space="0" w:color="auto"/>
              <w:left w:val="single" w:sz="4" w:space="0" w:color="auto"/>
              <w:bottom w:val="single" w:sz="4" w:space="0" w:color="auto"/>
              <w:right w:val="single" w:sz="4" w:space="0" w:color="auto"/>
            </w:tcBorders>
            <w:hideMark/>
          </w:tcPr>
          <w:p w14:paraId="7CE52D6D" w14:textId="77777777" w:rsidR="00B4420D" w:rsidRPr="003657CF" w:rsidRDefault="00B4420D" w:rsidP="00DE6BB1">
            <w:pPr>
              <w:pStyle w:val="TAL"/>
              <w:rPr>
                <w:ins w:id="453" w:author="Xiaoyang Tian" w:date="2022-04-24T14:28:00Z"/>
                <w:i/>
              </w:rPr>
            </w:pPr>
            <w:proofErr w:type="spellStart"/>
            <w:ins w:id="454" w:author="Xiaoyang Tian" w:date="2022-04-24T14:28:00Z">
              <w:r w:rsidRPr="003657CF">
                <w:rPr>
                  <w:i/>
                </w:rPr>
                <w:t>ULInformationTransfer</w:t>
              </w:r>
              <w:proofErr w:type="spellEnd"/>
            </w:ins>
          </w:p>
          <w:p w14:paraId="7F0CA7BE" w14:textId="77777777" w:rsidR="00B4420D" w:rsidRPr="003657CF" w:rsidRDefault="00B4420D" w:rsidP="00DE6BB1">
            <w:pPr>
              <w:pStyle w:val="TAL"/>
              <w:rPr>
                <w:ins w:id="455" w:author="Xiaoyang Tian" w:date="2022-04-24T14:28:00Z"/>
              </w:rPr>
            </w:pPr>
            <w:ins w:id="456" w:author="Xiaoyang Tian" w:date="2022-04-24T14:28:00Z">
              <w:r w:rsidRPr="003657CF">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238C0DE6" w14:textId="77777777" w:rsidR="00B4420D" w:rsidRPr="003657CF" w:rsidRDefault="00B4420D" w:rsidP="00DE6BB1">
            <w:pPr>
              <w:pStyle w:val="TAC"/>
              <w:rPr>
                <w:ins w:id="457" w:author="Xiaoyang Tian" w:date="2022-04-24T14:28:00Z"/>
              </w:rPr>
            </w:pPr>
            <w:ins w:id="458" w:author="Xiaoyang Tian" w:date="2022-04-24T14:28:00Z">
              <w:r w:rsidRPr="003657CF">
                <w:t>-</w:t>
              </w:r>
            </w:ins>
          </w:p>
        </w:tc>
        <w:tc>
          <w:tcPr>
            <w:tcW w:w="892" w:type="dxa"/>
            <w:tcBorders>
              <w:top w:val="single" w:sz="4" w:space="0" w:color="auto"/>
              <w:left w:val="single" w:sz="4" w:space="0" w:color="auto"/>
              <w:bottom w:val="single" w:sz="4" w:space="0" w:color="auto"/>
              <w:right w:val="single" w:sz="4" w:space="0" w:color="auto"/>
            </w:tcBorders>
            <w:hideMark/>
          </w:tcPr>
          <w:p w14:paraId="4EFDFD5B" w14:textId="77777777" w:rsidR="00B4420D" w:rsidRPr="003657CF" w:rsidRDefault="00B4420D" w:rsidP="00DE6BB1">
            <w:pPr>
              <w:pStyle w:val="TAC"/>
              <w:rPr>
                <w:ins w:id="459" w:author="Xiaoyang Tian" w:date="2022-04-24T14:28:00Z"/>
              </w:rPr>
            </w:pPr>
            <w:ins w:id="460" w:author="Xiaoyang Tian" w:date="2022-04-24T14:28:00Z">
              <w:r w:rsidRPr="003657CF">
                <w:t>-</w:t>
              </w:r>
            </w:ins>
          </w:p>
        </w:tc>
      </w:tr>
      <w:tr w:rsidR="00B4420D" w:rsidRPr="003657CF" w14:paraId="25A1AA87" w14:textId="77777777" w:rsidTr="00DE6BB1">
        <w:trPr>
          <w:jc w:val="center"/>
          <w:ins w:id="461"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2F764E33" w14:textId="72B1DA87" w:rsidR="00B4420D" w:rsidRPr="003657CF" w:rsidRDefault="00B4420D" w:rsidP="001D6E88">
            <w:pPr>
              <w:pStyle w:val="TAC"/>
              <w:rPr>
                <w:ins w:id="462" w:author="Xiaoyang Tian" w:date="2022-04-24T14:28:00Z"/>
                <w:lang w:eastAsia="zh-CN"/>
              </w:rPr>
            </w:pPr>
            <w:ins w:id="463" w:author="Xiaoyang Tian" w:date="2022-04-24T14:28:00Z">
              <w:r w:rsidRPr="003657CF">
                <w:rPr>
                  <w:lang w:eastAsia="zh-CN"/>
                </w:rPr>
                <w:t>1</w:t>
              </w:r>
            </w:ins>
            <w:ins w:id="464" w:author="Xiaoyang Tian" w:date="2022-05-05T14:33:00Z">
              <w:r w:rsidR="001D6E88" w:rsidRPr="003657CF">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68A2D44A" w14:textId="77777777" w:rsidR="00B4420D" w:rsidRPr="003657CF" w:rsidRDefault="00B4420D" w:rsidP="00DE6BB1">
            <w:pPr>
              <w:pStyle w:val="TAL"/>
              <w:rPr>
                <w:ins w:id="465" w:author="Xiaoyang Tian" w:date="2022-04-24T14:28:00Z"/>
              </w:rPr>
            </w:pPr>
            <w:ins w:id="466" w:author="Xiaoyang Tian" w:date="2022-04-24T14:28:00Z">
              <w:r w:rsidRPr="003657CF">
                <w:t>IF</w:t>
              </w:r>
            </w:ins>
          </w:p>
          <w:p w14:paraId="49B71773" w14:textId="6894C041" w:rsidR="00B4420D" w:rsidRPr="003657CF" w:rsidRDefault="00B4420D" w:rsidP="00DE6BB1">
            <w:pPr>
              <w:pStyle w:val="TAL"/>
              <w:rPr>
                <w:ins w:id="467" w:author="Xiaoyang Tian" w:date="2022-04-24T14:28:00Z"/>
              </w:rPr>
            </w:pPr>
            <w:ins w:id="468" w:author="Xiaoyang Tian" w:date="2022-04-24T14:28:00Z">
              <w:r w:rsidRPr="003657CF">
                <w:t xml:space="preserve">the UE LPP message at step </w:t>
              </w:r>
              <w:r w:rsidRPr="003657CF">
                <w:rPr>
                  <w:lang w:eastAsia="zh-CN"/>
                </w:rPr>
                <w:t>1</w:t>
              </w:r>
            </w:ins>
            <w:ins w:id="469" w:author="Xiaoyang Tian" w:date="2022-05-05T14:33:00Z">
              <w:r w:rsidR="001D6E88" w:rsidRPr="003657CF">
                <w:rPr>
                  <w:rFonts w:hint="eastAsia"/>
                  <w:lang w:eastAsia="zh-CN"/>
                </w:rPr>
                <w:t>2</w:t>
              </w:r>
            </w:ins>
            <w:ins w:id="470" w:author="Xiaoyang Tian" w:date="2022-04-24T14:28:00Z">
              <w:r w:rsidRPr="003657CF">
                <w:t xml:space="preserve"> includes an acknowledgment request</w:t>
              </w:r>
            </w:ins>
          </w:p>
          <w:p w14:paraId="100B82FA" w14:textId="77777777" w:rsidR="00B4420D" w:rsidRPr="003657CF" w:rsidRDefault="00B4420D" w:rsidP="00DE6BB1">
            <w:pPr>
              <w:pStyle w:val="TAL"/>
              <w:rPr>
                <w:ins w:id="471" w:author="Xiaoyang Tian" w:date="2022-04-24T14:28:00Z"/>
              </w:rPr>
            </w:pPr>
            <w:ins w:id="472" w:author="Xiaoyang Tian" w:date="2022-04-24T14:28:00Z">
              <w:r w:rsidRPr="003657CF">
                <w:t>THEN</w:t>
              </w:r>
            </w:ins>
          </w:p>
          <w:p w14:paraId="24AC6F63" w14:textId="77777777" w:rsidR="00B4420D" w:rsidRPr="003657CF" w:rsidRDefault="00B4420D" w:rsidP="00DE6BB1">
            <w:pPr>
              <w:pStyle w:val="TAL"/>
              <w:rPr>
                <w:ins w:id="473" w:author="Xiaoyang Tian" w:date="2022-04-24T14:28:00Z"/>
              </w:rPr>
            </w:pPr>
            <w:ins w:id="474" w:author="Xiaoyang Tian" w:date="2022-04-24T14:28:00Z">
              <w:r w:rsidRPr="003657CF">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0639F625" w14:textId="77777777" w:rsidR="00B4420D" w:rsidRPr="003657CF" w:rsidRDefault="00B4420D" w:rsidP="00DE6BB1">
            <w:pPr>
              <w:pStyle w:val="TAC"/>
              <w:rPr>
                <w:ins w:id="475" w:author="Xiaoyang Tian" w:date="2022-04-24T14:28:00Z"/>
              </w:rPr>
            </w:pPr>
            <w:ins w:id="476" w:author="Xiaoyang Tian" w:date="2022-04-24T14:28:00Z">
              <w:r w:rsidRPr="003657CF">
                <w:t>&lt;--</w:t>
              </w:r>
            </w:ins>
          </w:p>
        </w:tc>
        <w:tc>
          <w:tcPr>
            <w:tcW w:w="2978" w:type="dxa"/>
            <w:tcBorders>
              <w:top w:val="single" w:sz="4" w:space="0" w:color="auto"/>
              <w:left w:val="single" w:sz="4" w:space="0" w:color="auto"/>
              <w:bottom w:val="single" w:sz="4" w:space="0" w:color="auto"/>
              <w:right w:val="single" w:sz="4" w:space="0" w:color="auto"/>
            </w:tcBorders>
            <w:hideMark/>
          </w:tcPr>
          <w:p w14:paraId="78A4A05C" w14:textId="77777777" w:rsidR="00B4420D" w:rsidRPr="003657CF" w:rsidRDefault="00B4420D" w:rsidP="00DE6BB1">
            <w:pPr>
              <w:pStyle w:val="TAL"/>
              <w:rPr>
                <w:ins w:id="477" w:author="Xiaoyang Tian" w:date="2022-04-24T14:28:00Z"/>
                <w:i/>
              </w:rPr>
            </w:pPr>
            <w:proofErr w:type="spellStart"/>
            <w:ins w:id="478" w:author="Xiaoyang Tian" w:date="2022-04-24T14:28:00Z">
              <w:r w:rsidRPr="003657CF">
                <w:rPr>
                  <w:i/>
                </w:rPr>
                <w:t>DLInformationTransfer</w:t>
              </w:r>
              <w:proofErr w:type="spellEnd"/>
            </w:ins>
          </w:p>
          <w:p w14:paraId="5EA8EF18" w14:textId="77777777" w:rsidR="00B4420D" w:rsidRPr="003657CF" w:rsidRDefault="00B4420D" w:rsidP="00DE6BB1">
            <w:pPr>
              <w:pStyle w:val="TAL"/>
              <w:rPr>
                <w:ins w:id="479" w:author="Xiaoyang Tian" w:date="2022-04-24T14:28:00Z"/>
              </w:rPr>
            </w:pPr>
            <w:ins w:id="480" w:author="Xiaoyang Tian" w:date="2022-04-24T14:28:00Z">
              <w:r w:rsidRPr="003657CF">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11E9475C" w14:textId="77777777" w:rsidR="00B4420D" w:rsidRPr="003657CF" w:rsidRDefault="00B4420D" w:rsidP="00DE6BB1">
            <w:pPr>
              <w:pStyle w:val="TAC"/>
              <w:rPr>
                <w:ins w:id="481" w:author="Xiaoyang Tian" w:date="2022-04-24T14:28:00Z"/>
              </w:rPr>
            </w:pPr>
            <w:ins w:id="482" w:author="Xiaoyang Tian" w:date="2022-04-24T14:28:00Z">
              <w:r w:rsidRPr="003657CF">
                <w:t>-</w:t>
              </w:r>
            </w:ins>
          </w:p>
        </w:tc>
        <w:tc>
          <w:tcPr>
            <w:tcW w:w="892" w:type="dxa"/>
            <w:tcBorders>
              <w:top w:val="single" w:sz="4" w:space="0" w:color="auto"/>
              <w:left w:val="single" w:sz="4" w:space="0" w:color="auto"/>
              <w:bottom w:val="single" w:sz="4" w:space="0" w:color="auto"/>
              <w:right w:val="single" w:sz="4" w:space="0" w:color="auto"/>
            </w:tcBorders>
            <w:hideMark/>
          </w:tcPr>
          <w:p w14:paraId="3D634D85" w14:textId="77777777" w:rsidR="00B4420D" w:rsidRPr="003657CF" w:rsidRDefault="00B4420D" w:rsidP="00DE6BB1">
            <w:pPr>
              <w:pStyle w:val="TAC"/>
              <w:rPr>
                <w:ins w:id="483" w:author="Xiaoyang Tian" w:date="2022-04-24T14:28:00Z"/>
              </w:rPr>
            </w:pPr>
            <w:ins w:id="484" w:author="Xiaoyang Tian" w:date="2022-04-24T14:28:00Z">
              <w:r w:rsidRPr="003657CF">
                <w:t>-</w:t>
              </w:r>
            </w:ins>
          </w:p>
        </w:tc>
      </w:tr>
      <w:tr w:rsidR="00B4420D" w:rsidRPr="003657CF" w14:paraId="550FE7A3" w14:textId="77777777" w:rsidTr="00DE6BB1">
        <w:trPr>
          <w:jc w:val="center"/>
          <w:ins w:id="48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617D442" w14:textId="62E62512" w:rsidR="00B4420D" w:rsidRPr="003657CF" w:rsidRDefault="00B4420D" w:rsidP="001D6E88">
            <w:pPr>
              <w:pStyle w:val="TAC"/>
              <w:rPr>
                <w:ins w:id="486" w:author="Xiaoyang Tian" w:date="2022-04-24T14:28:00Z"/>
                <w:lang w:eastAsia="zh-CN"/>
              </w:rPr>
            </w:pPr>
            <w:ins w:id="487" w:author="Xiaoyang Tian" w:date="2022-04-24T14:28:00Z">
              <w:r w:rsidRPr="003657CF">
                <w:rPr>
                  <w:rFonts w:hint="eastAsia"/>
                  <w:lang w:eastAsia="zh-CN"/>
                </w:rPr>
                <w:t>1</w:t>
              </w:r>
            </w:ins>
            <w:ins w:id="488" w:author="Xiaoyang Tian" w:date="2022-05-05T14:33:00Z">
              <w:r w:rsidR="001D6E88" w:rsidRPr="003657CF">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1B36D24D" w14:textId="6015713A" w:rsidR="00B4420D" w:rsidRPr="003657CF" w:rsidRDefault="00B4420D" w:rsidP="00DE6BB1">
            <w:pPr>
              <w:pStyle w:val="TAL"/>
              <w:rPr>
                <w:ins w:id="489" w:author="Xiaoyang Tian" w:date="2022-04-24T14:28:00Z"/>
              </w:rPr>
            </w:pPr>
            <w:ins w:id="490" w:author="Xiaoyang Tian" w:date="2022-04-24T14:28:00Z">
              <w:r w:rsidRPr="003657CF">
                <w:t xml:space="preserve">The SS sends a LPP message of type Request Location Information including a request for location </w:t>
              </w:r>
              <w:r w:rsidRPr="003657CF">
                <w:rPr>
                  <w:lang w:eastAsia="zh-CN"/>
                </w:rPr>
                <w:t>estimate</w:t>
              </w:r>
            </w:ins>
            <w:ins w:id="491" w:author="Xiaoyang Tian" w:date="2022-05-05T15:22:00Z">
              <w:r w:rsidR="00943B67" w:rsidRPr="003657CF">
                <w:rPr>
                  <w:rFonts w:hint="eastAsia"/>
                  <w:lang w:eastAsia="zh-CN"/>
                </w:rPr>
                <w:t xml:space="preserve"> and location measurements</w:t>
              </w:r>
            </w:ins>
            <w:ins w:id="492" w:author="Xiaoyang Tian" w:date="2022-04-24T14:28:00Z">
              <w:r w:rsidRPr="003657CF">
                <w:t>.</w:t>
              </w:r>
            </w:ins>
          </w:p>
        </w:tc>
        <w:tc>
          <w:tcPr>
            <w:tcW w:w="709" w:type="dxa"/>
            <w:tcBorders>
              <w:top w:val="single" w:sz="4" w:space="0" w:color="auto"/>
              <w:left w:val="single" w:sz="4" w:space="0" w:color="auto"/>
              <w:bottom w:val="single" w:sz="4" w:space="0" w:color="auto"/>
              <w:right w:val="single" w:sz="4" w:space="0" w:color="auto"/>
            </w:tcBorders>
            <w:hideMark/>
          </w:tcPr>
          <w:p w14:paraId="212EA426" w14:textId="77777777" w:rsidR="00B4420D" w:rsidRPr="003657CF" w:rsidRDefault="00B4420D" w:rsidP="00DE6BB1">
            <w:pPr>
              <w:pStyle w:val="TAC"/>
              <w:rPr>
                <w:ins w:id="493" w:author="Xiaoyang Tian" w:date="2022-04-24T14:28:00Z"/>
              </w:rPr>
            </w:pPr>
            <w:ins w:id="494" w:author="Xiaoyang Tian" w:date="2022-04-24T14:28:00Z">
              <w:r w:rsidRPr="003657CF">
                <w:t>&lt;--</w:t>
              </w:r>
            </w:ins>
          </w:p>
        </w:tc>
        <w:tc>
          <w:tcPr>
            <w:tcW w:w="2978" w:type="dxa"/>
            <w:tcBorders>
              <w:top w:val="single" w:sz="4" w:space="0" w:color="auto"/>
              <w:left w:val="single" w:sz="4" w:space="0" w:color="auto"/>
              <w:bottom w:val="single" w:sz="4" w:space="0" w:color="auto"/>
              <w:right w:val="single" w:sz="4" w:space="0" w:color="auto"/>
            </w:tcBorders>
            <w:hideMark/>
          </w:tcPr>
          <w:p w14:paraId="155C06EC" w14:textId="77777777" w:rsidR="00B4420D" w:rsidRPr="003657CF" w:rsidRDefault="00B4420D" w:rsidP="00DE6BB1">
            <w:pPr>
              <w:pStyle w:val="TAL"/>
              <w:rPr>
                <w:ins w:id="495" w:author="Xiaoyang Tian" w:date="2022-04-24T14:28:00Z"/>
                <w:i/>
              </w:rPr>
            </w:pPr>
            <w:proofErr w:type="spellStart"/>
            <w:ins w:id="496" w:author="Xiaoyang Tian" w:date="2022-04-24T14:28:00Z">
              <w:r w:rsidRPr="003657CF">
                <w:rPr>
                  <w:i/>
                </w:rPr>
                <w:t>DLInformationTransfer</w:t>
              </w:r>
              <w:proofErr w:type="spellEnd"/>
            </w:ins>
          </w:p>
          <w:p w14:paraId="0682394B" w14:textId="77777777" w:rsidR="00B4420D" w:rsidRPr="003657CF" w:rsidRDefault="00B4420D" w:rsidP="00DE6BB1">
            <w:pPr>
              <w:pStyle w:val="TAL"/>
              <w:rPr>
                <w:ins w:id="497" w:author="Xiaoyang Tian" w:date="2022-04-24T14:28:00Z"/>
                <w:i/>
              </w:rPr>
            </w:pPr>
            <w:ins w:id="498" w:author="Xiaoyang Tian" w:date="2022-04-24T14:28:00Z">
              <w:r w:rsidRPr="003657CF">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CDCB681" w14:textId="77777777" w:rsidR="00B4420D" w:rsidRPr="003657CF" w:rsidRDefault="00B4420D" w:rsidP="00DE6BB1">
            <w:pPr>
              <w:pStyle w:val="TAC"/>
              <w:rPr>
                <w:ins w:id="499" w:author="Xiaoyang Tian" w:date="2022-04-24T14:28:00Z"/>
              </w:rPr>
            </w:pPr>
            <w:ins w:id="500" w:author="Xiaoyang Tian" w:date="2022-04-24T14:28:00Z">
              <w:r w:rsidRPr="003657CF">
                <w:t>-</w:t>
              </w:r>
            </w:ins>
          </w:p>
        </w:tc>
        <w:tc>
          <w:tcPr>
            <w:tcW w:w="892" w:type="dxa"/>
            <w:tcBorders>
              <w:top w:val="single" w:sz="4" w:space="0" w:color="auto"/>
              <w:left w:val="single" w:sz="4" w:space="0" w:color="auto"/>
              <w:bottom w:val="single" w:sz="4" w:space="0" w:color="auto"/>
              <w:right w:val="single" w:sz="4" w:space="0" w:color="auto"/>
            </w:tcBorders>
            <w:hideMark/>
          </w:tcPr>
          <w:p w14:paraId="4A525EE9" w14:textId="77777777" w:rsidR="00B4420D" w:rsidRPr="003657CF" w:rsidRDefault="00B4420D" w:rsidP="00DE6BB1">
            <w:pPr>
              <w:pStyle w:val="TAC"/>
              <w:rPr>
                <w:ins w:id="501" w:author="Xiaoyang Tian" w:date="2022-04-24T14:28:00Z"/>
              </w:rPr>
            </w:pPr>
            <w:ins w:id="502" w:author="Xiaoyang Tian" w:date="2022-04-24T14:28:00Z">
              <w:r w:rsidRPr="003657CF">
                <w:t>-</w:t>
              </w:r>
            </w:ins>
          </w:p>
        </w:tc>
      </w:tr>
      <w:tr w:rsidR="00B4420D" w:rsidRPr="003657CF" w14:paraId="4637C017" w14:textId="77777777" w:rsidTr="00DE6BB1">
        <w:trPr>
          <w:jc w:val="center"/>
          <w:ins w:id="503"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E362DA2" w14:textId="6C4204BD" w:rsidR="00B4420D" w:rsidRPr="003657CF" w:rsidRDefault="00B4420D" w:rsidP="001D6E88">
            <w:pPr>
              <w:pStyle w:val="TAC"/>
              <w:rPr>
                <w:ins w:id="504" w:author="Xiaoyang Tian" w:date="2022-04-24T14:28:00Z"/>
                <w:lang w:eastAsia="zh-CN"/>
              </w:rPr>
            </w:pPr>
            <w:ins w:id="505" w:author="Xiaoyang Tian" w:date="2022-04-24T14:28:00Z">
              <w:r w:rsidRPr="003657CF">
                <w:rPr>
                  <w:rFonts w:hint="eastAsia"/>
                  <w:lang w:eastAsia="zh-CN"/>
                </w:rPr>
                <w:t>1</w:t>
              </w:r>
            </w:ins>
            <w:ins w:id="506" w:author="Xiaoyang Tian" w:date="2022-05-05T14:33:00Z">
              <w:r w:rsidR="001D6E88" w:rsidRPr="003657CF">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5F817C63" w14:textId="77777777" w:rsidR="00B4420D" w:rsidRPr="003657CF" w:rsidRDefault="00B4420D" w:rsidP="00DE6BB1">
            <w:pPr>
              <w:pStyle w:val="TAL"/>
              <w:rPr>
                <w:ins w:id="507" w:author="Xiaoyang Tian" w:date="2022-04-24T14:28:00Z"/>
              </w:rPr>
            </w:pPr>
            <w:ins w:id="508" w:author="Xiaoyang Tian" w:date="2022-04-24T14:28:00Z">
              <w:r w:rsidRPr="003657CF">
                <w:t xml:space="preserve">The UE sends a LPP message of type Provide Location Information including location </w:t>
              </w:r>
              <w:r w:rsidRPr="003657CF">
                <w:rPr>
                  <w:lang w:eastAsia="zh-CN"/>
                </w:rPr>
                <w:t>estimate</w:t>
              </w:r>
              <w:r w:rsidRPr="003657CF">
                <w:t>.</w:t>
              </w:r>
            </w:ins>
          </w:p>
        </w:tc>
        <w:tc>
          <w:tcPr>
            <w:tcW w:w="709" w:type="dxa"/>
            <w:tcBorders>
              <w:top w:val="single" w:sz="4" w:space="0" w:color="auto"/>
              <w:left w:val="single" w:sz="4" w:space="0" w:color="auto"/>
              <w:bottom w:val="single" w:sz="4" w:space="0" w:color="auto"/>
              <w:right w:val="single" w:sz="4" w:space="0" w:color="auto"/>
            </w:tcBorders>
            <w:hideMark/>
          </w:tcPr>
          <w:p w14:paraId="058DC852" w14:textId="77777777" w:rsidR="00B4420D" w:rsidRPr="003657CF" w:rsidRDefault="00B4420D" w:rsidP="00DE6BB1">
            <w:pPr>
              <w:pStyle w:val="TAC"/>
              <w:rPr>
                <w:ins w:id="509" w:author="Xiaoyang Tian" w:date="2022-04-24T14:28:00Z"/>
              </w:rPr>
            </w:pPr>
            <w:ins w:id="510" w:author="Xiaoyang Tian" w:date="2022-04-24T14:28:00Z">
              <w:r w:rsidRPr="003657CF">
                <w:t>--&gt;</w:t>
              </w:r>
            </w:ins>
          </w:p>
        </w:tc>
        <w:tc>
          <w:tcPr>
            <w:tcW w:w="2978" w:type="dxa"/>
            <w:tcBorders>
              <w:top w:val="single" w:sz="4" w:space="0" w:color="auto"/>
              <w:left w:val="single" w:sz="4" w:space="0" w:color="auto"/>
              <w:bottom w:val="single" w:sz="4" w:space="0" w:color="auto"/>
              <w:right w:val="single" w:sz="4" w:space="0" w:color="auto"/>
            </w:tcBorders>
            <w:hideMark/>
          </w:tcPr>
          <w:p w14:paraId="2B4AA9E9" w14:textId="77777777" w:rsidR="00B4420D" w:rsidRPr="003657CF" w:rsidRDefault="00B4420D" w:rsidP="00DE6BB1">
            <w:pPr>
              <w:pStyle w:val="TAL"/>
              <w:rPr>
                <w:ins w:id="511" w:author="Xiaoyang Tian" w:date="2022-04-24T14:28:00Z"/>
                <w:i/>
              </w:rPr>
            </w:pPr>
            <w:proofErr w:type="spellStart"/>
            <w:ins w:id="512" w:author="Xiaoyang Tian" w:date="2022-04-24T14:28:00Z">
              <w:r w:rsidRPr="003657CF">
                <w:rPr>
                  <w:i/>
                </w:rPr>
                <w:t>ULInformationTransfer</w:t>
              </w:r>
              <w:proofErr w:type="spellEnd"/>
            </w:ins>
          </w:p>
          <w:p w14:paraId="6A652B5B" w14:textId="77777777" w:rsidR="00B4420D" w:rsidRPr="003657CF" w:rsidRDefault="00B4420D" w:rsidP="00DE6BB1">
            <w:pPr>
              <w:pStyle w:val="TAL"/>
              <w:rPr>
                <w:ins w:id="513" w:author="Xiaoyang Tian" w:date="2022-04-24T14:28:00Z"/>
                <w:i/>
              </w:rPr>
            </w:pPr>
            <w:ins w:id="514" w:author="Xiaoyang Tian" w:date="2022-04-24T14:28:00Z">
              <w:r w:rsidRPr="003657CF">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63D287C" w14:textId="77777777" w:rsidR="00B4420D" w:rsidRPr="003657CF" w:rsidRDefault="00B4420D" w:rsidP="00DE6BB1">
            <w:pPr>
              <w:pStyle w:val="TAC"/>
              <w:rPr>
                <w:ins w:id="515" w:author="Xiaoyang Tian" w:date="2022-04-24T14:28:00Z"/>
                <w:lang w:eastAsia="zh-CN"/>
              </w:rPr>
            </w:pPr>
            <w:ins w:id="516" w:author="Xiaoyang Tian" w:date="2022-04-24T14:28:00Z">
              <w:r w:rsidRPr="003657CF">
                <w:rPr>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33470280" w14:textId="77777777" w:rsidR="00B4420D" w:rsidRPr="003657CF" w:rsidRDefault="00B4420D" w:rsidP="00DE6BB1">
            <w:pPr>
              <w:pStyle w:val="TAC"/>
              <w:rPr>
                <w:ins w:id="517" w:author="Xiaoyang Tian" w:date="2022-04-24T14:28:00Z"/>
                <w:lang w:eastAsia="zh-CN"/>
              </w:rPr>
            </w:pPr>
            <w:ins w:id="518" w:author="Xiaoyang Tian" w:date="2022-04-24T14:28:00Z">
              <w:r w:rsidRPr="003657CF">
                <w:rPr>
                  <w:lang w:eastAsia="zh-CN"/>
                </w:rPr>
                <w:t>P</w:t>
              </w:r>
            </w:ins>
          </w:p>
        </w:tc>
      </w:tr>
      <w:tr w:rsidR="00B4420D" w:rsidRPr="001707ED" w14:paraId="3557E768" w14:textId="77777777" w:rsidTr="00DE6BB1">
        <w:trPr>
          <w:jc w:val="center"/>
          <w:ins w:id="51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63D11928" w14:textId="54B8775C" w:rsidR="00B4420D" w:rsidRPr="003657CF" w:rsidRDefault="00B4420D" w:rsidP="001D6E88">
            <w:pPr>
              <w:pStyle w:val="TAC"/>
              <w:rPr>
                <w:ins w:id="520" w:author="Xiaoyang Tian" w:date="2022-04-24T14:28:00Z"/>
                <w:lang w:eastAsia="zh-CN"/>
              </w:rPr>
            </w:pPr>
            <w:ins w:id="521" w:author="Xiaoyang Tian" w:date="2022-04-24T14:28:00Z">
              <w:r w:rsidRPr="003657CF">
                <w:rPr>
                  <w:rFonts w:hint="eastAsia"/>
                  <w:lang w:eastAsia="zh-CN"/>
                </w:rPr>
                <w:t>1</w:t>
              </w:r>
            </w:ins>
            <w:ins w:id="522" w:author="Xiaoyang Tian" w:date="2022-05-05T14:33:00Z">
              <w:r w:rsidR="001D6E88" w:rsidRPr="003657CF">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67BEF576" w14:textId="77777777" w:rsidR="00B4420D" w:rsidRPr="003657CF" w:rsidRDefault="00B4420D" w:rsidP="00DE6BB1">
            <w:pPr>
              <w:pStyle w:val="TAL"/>
              <w:rPr>
                <w:ins w:id="523" w:author="Xiaoyang Tian" w:date="2022-04-24T14:28:00Z"/>
              </w:rPr>
            </w:pPr>
            <w:ins w:id="524" w:author="Xiaoyang Tian" w:date="2022-04-24T14:28:00Z">
              <w:r w:rsidRPr="003657CF">
                <w:t>IF</w:t>
              </w:r>
            </w:ins>
          </w:p>
          <w:p w14:paraId="23DB9938" w14:textId="00BFAFD6" w:rsidR="00B4420D" w:rsidRPr="003657CF" w:rsidRDefault="00B4420D" w:rsidP="00DE6BB1">
            <w:pPr>
              <w:pStyle w:val="TAL"/>
              <w:rPr>
                <w:ins w:id="525" w:author="Xiaoyang Tian" w:date="2022-04-24T14:28:00Z"/>
              </w:rPr>
            </w:pPr>
            <w:ins w:id="526" w:author="Xiaoyang Tian" w:date="2022-04-24T14:28:00Z">
              <w:r w:rsidRPr="003657CF">
                <w:t xml:space="preserve">the UE LPP message at step </w:t>
              </w:r>
              <w:r w:rsidRPr="003657CF">
                <w:rPr>
                  <w:lang w:eastAsia="zh-CN"/>
                </w:rPr>
                <w:t>1</w:t>
              </w:r>
            </w:ins>
            <w:ins w:id="527" w:author="Xiaoyang Tian" w:date="2022-05-05T14:34:00Z">
              <w:r w:rsidR="001D6E88" w:rsidRPr="003657CF">
                <w:rPr>
                  <w:rFonts w:hint="eastAsia"/>
                  <w:lang w:eastAsia="zh-CN"/>
                </w:rPr>
                <w:t>5</w:t>
              </w:r>
            </w:ins>
            <w:ins w:id="528" w:author="Xiaoyang Tian" w:date="2022-04-24T14:28:00Z">
              <w:r w:rsidRPr="003657CF">
                <w:t xml:space="preserve"> includes an acknowledgment request</w:t>
              </w:r>
            </w:ins>
          </w:p>
          <w:p w14:paraId="3A91BBA8" w14:textId="77777777" w:rsidR="00B4420D" w:rsidRPr="003657CF" w:rsidRDefault="00B4420D" w:rsidP="00DE6BB1">
            <w:pPr>
              <w:pStyle w:val="TAL"/>
              <w:rPr>
                <w:ins w:id="529" w:author="Xiaoyang Tian" w:date="2022-04-24T14:28:00Z"/>
              </w:rPr>
            </w:pPr>
            <w:ins w:id="530" w:author="Xiaoyang Tian" w:date="2022-04-24T14:28:00Z">
              <w:r w:rsidRPr="003657CF">
                <w:t>THEN</w:t>
              </w:r>
            </w:ins>
          </w:p>
          <w:p w14:paraId="03D8EC5C" w14:textId="77777777" w:rsidR="00B4420D" w:rsidRPr="003657CF" w:rsidRDefault="00B4420D" w:rsidP="00DE6BB1">
            <w:pPr>
              <w:pStyle w:val="TAL"/>
              <w:rPr>
                <w:ins w:id="531" w:author="Xiaoyang Tian" w:date="2022-04-24T14:28:00Z"/>
              </w:rPr>
            </w:pPr>
            <w:ins w:id="532" w:author="Xiaoyang Tian" w:date="2022-04-24T14:28:00Z">
              <w:r w:rsidRPr="003657CF">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33F02E1C" w14:textId="77777777" w:rsidR="00B4420D" w:rsidRPr="003657CF" w:rsidRDefault="00B4420D" w:rsidP="00DE6BB1">
            <w:pPr>
              <w:pStyle w:val="TAC"/>
              <w:rPr>
                <w:ins w:id="533" w:author="Xiaoyang Tian" w:date="2022-04-24T14:28:00Z"/>
              </w:rPr>
            </w:pPr>
            <w:ins w:id="534" w:author="Xiaoyang Tian" w:date="2022-04-24T14:28:00Z">
              <w:r w:rsidRPr="003657CF">
                <w:t>&lt;--</w:t>
              </w:r>
            </w:ins>
          </w:p>
        </w:tc>
        <w:tc>
          <w:tcPr>
            <w:tcW w:w="2978" w:type="dxa"/>
            <w:tcBorders>
              <w:top w:val="single" w:sz="4" w:space="0" w:color="auto"/>
              <w:left w:val="single" w:sz="4" w:space="0" w:color="auto"/>
              <w:bottom w:val="single" w:sz="4" w:space="0" w:color="auto"/>
              <w:right w:val="single" w:sz="4" w:space="0" w:color="auto"/>
            </w:tcBorders>
            <w:hideMark/>
          </w:tcPr>
          <w:p w14:paraId="2025B3DA" w14:textId="77777777" w:rsidR="00B4420D" w:rsidRPr="003657CF" w:rsidRDefault="00B4420D" w:rsidP="00DE6BB1">
            <w:pPr>
              <w:pStyle w:val="TAL"/>
              <w:rPr>
                <w:ins w:id="535" w:author="Xiaoyang Tian" w:date="2022-04-24T14:28:00Z"/>
                <w:i/>
              </w:rPr>
            </w:pPr>
            <w:proofErr w:type="spellStart"/>
            <w:ins w:id="536" w:author="Xiaoyang Tian" w:date="2022-04-24T14:28:00Z">
              <w:r w:rsidRPr="003657CF">
                <w:rPr>
                  <w:i/>
                </w:rPr>
                <w:t>DLInformationTransfer</w:t>
              </w:r>
              <w:proofErr w:type="spellEnd"/>
            </w:ins>
          </w:p>
          <w:p w14:paraId="61717734" w14:textId="77777777" w:rsidR="00B4420D" w:rsidRPr="003657CF" w:rsidRDefault="00B4420D" w:rsidP="00DE6BB1">
            <w:pPr>
              <w:pStyle w:val="TAL"/>
              <w:rPr>
                <w:ins w:id="537" w:author="Xiaoyang Tian" w:date="2022-04-24T14:28:00Z"/>
                <w:i/>
              </w:rPr>
            </w:pPr>
            <w:ins w:id="538" w:author="Xiaoyang Tian" w:date="2022-04-24T14:28:00Z">
              <w:r w:rsidRPr="003657CF">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58F6EAE5" w14:textId="77777777" w:rsidR="00B4420D" w:rsidRPr="003657CF" w:rsidRDefault="00B4420D" w:rsidP="00DE6BB1">
            <w:pPr>
              <w:pStyle w:val="TAC"/>
              <w:rPr>
                <w:ins w:id="539" w:author="Xiaoyang Tian" w:date="2022-04-24T14:28:00Z"/>
              </w:rPr>
            </w:pPr>
            <w:ins w:id="540" w:author="Xiaoyang Tian" w:date="2022-04-24T14:28:00Z">
              <w:r w:rsidRPr="003657CF">
                <w:t>-</w:t>
              </w:r>
            </w:ins>
          </w:p>
        </w:tc>
        <w:tc>
          <w:tcPr>
            <w:tcW w:w="892" w:type="dxa"/>
            <w:tcBorders>
              <w:top w:val="single" w:sz="4" w:space="0" w:color="auto"/>
              <w:left w:val="single" w:sz="4" w:space="0" w:color="auto"/>
              <w:bottom w:val="single" w:sz="4" w:space="0" w:color="auto"/>
              <w:right w:val="single" w:sz="4" w:space="0" w:color="auto"/>
            </w:tcBorders>
            <w:hideMark/>
          </w:tcPr>
          <w:p w14:paraId="139E2757" w14:textId="77777777" w:rsidR="00B4420D" w:rsidRPr="001707ED" w:rsidRDefault="00B4420D" w:rsidP="00DE6BB1">
            <w:pPr>
              <w:pStyle w:val="TAC"/>
              <w:rPr>
                <w:ins w:id="541" w:author="Xiaoyang Tian" w:date="2022-04-24T14:28:00Z"/>
              </w:rPr>
            </w:pPr>
            <w:ins w:id="542" w:author="Xiaoyang Tian" w:date="2022-04-24T14:28:00Z">
              <w:r w:rsidRPr="003657CF">
                <w:t>-</w:t>
              </w:r>
            </w:ins>
          </w:p>
        </w:tc>
      </w:tr>
    </w:tbl>
    <w:p w14:paraId="08556078" w14:textId="77777777" w:rsidR="00B4420D" w:rsidRPr="001707ED" w:rsidRDefault="00B4420D" w:rsidP="00B4420D">
      <w:pPr>
        <w:rPr>
          <w:ins w:id="543" w:author="Xiaoyang Tian" w:date="2022-04-24T14:28:00Z"/>
          <w:lang w:eastAsia="zh-CN"/>
        </w:rPr>
      </w:pPr>
    </w:p>
    <w:p w14:paraId="4E628D58" w14:textId="77777777" w:rsidR="00B4420D" w:rsidRPr="001707ED" w:rsidRDefault="00B4420D" w:rsidP="00B4420D">
      <w:pPr>
        <w:pStyle w:val="5"/>
        <w:rPr>
          <w:ins w:id="544" w:author="Xiaoyang Tian" w:date="2022-04-24T14:28:00Z"/>
          <w:lang w:eastAsia="zh-CN"/>
        </w:rPr>
      </w:pPr>
      <w:ins w:id="545" w:author="Xiaoyang Tian" w:date="2022-04-24T14:28:00Z">
        <w:r>
          <w:rPr>
            <w:rFonts w:hint="eastAsia"/>
            <w:lang w:eastAsia="zh-CN"/>
          </w:rPr>
          <w:lastRenderedPageBreak/>
          <w:t>7</w:t>
        </w:r>
        <w:bookmarkStart w:id="546" w:name="OLE_LINK6"/>
        <w:bookmarkStart w:id="547" w:name="OLE_LINK7"/>
        <w:r>
          <w:rPr>
            <w:rFonts w:hint="eastAsia"/>
            <w:lang w:eastAsia="zh-CN"/>
          </w:rPr>
          <w:t>.5.2</w:t>
        </w:r>
        <w:r w:rsidRPr="001707ED">
          <w:rPr>
            <w:lang w:eastAsia="zh-CN"/>
          </w:rPr>
          <w:t>.3.3</w:t>
        </w:r>
        <w:bookmarkEnd w:id="546"/>
        <w:bookmarkEnd w:id="547"/>
        <w:r w:rsidRPr="001707ED">
          <w:tab/>
          <w:t>Specific message contents</w:t>
        </w:r>
      </w:ins>
    </w:p>
    <w:p w14:paraId="35D55A30" w14:textId="5A4F129C" w:rsidR="00B4420D" w:rsidRPr="001707ED" w:rsidRDefault="00B4420D" w:rsidP="00B4420D">
      <w:pPr>
        <w:pStyle w:val="TH"/>
        <w:rPr>
          <w:ins w:id="548" w:author="Xiaoyang Tian" w:date="2022-04-24T14:28:00Z"/>
        </w:rPr>
      </w:pPr>
      <w:ins w:id="549" w:author="Xiaoyang Tian" w:date="2022-04-24T14:28:00Z">
        <w:r w:rsidRPr="001707ED">
          <w:rPr>
            <w:iCs/>
            <w:lang w:eastAsia="ja-JP"/>
          </w:rPr>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ins>
      <w:ins w:id="550" w:author="Xiaoyang Tian" w:date="2022-05-11T09:32:00Z">
        <w:r w:rsidR="00B47DA0">
          <w:rPr>
            <w:rFonts w:hint="eastAsia"/>
            <w:lang w:eastAsia="zh-CN"/>
          </w:rPr>
          <w:t>Preamble</w:t>
        </w:r>
      </w:ins>
      <w:ins w:id="551" w:author="Xiaoyang Tian" w:date="2022-04-24T14:28:00Z">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420D" w:rsidRPr="001707ED" w14:paraId="55DAE249" w14:textId="77777777" w:rsidTr="00DE6BB1">
        <w:trPr>
          <w:gridBefore w:val="1"/>
          <w:wBefore w:w="9" w:type="dxa"/>
          <w:jc w:val="center"/>
          <w:ins w:id="552"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54F1A885" w14:textId="77777777" w:rsidR="00B4420D" w:rsidRPr="001707ED" w:rsidRDefault="00B4420D" w:rsidP="00DE6BB1">
            <w:pPr>
              <w:widowControl w:val="0"/>
              <w:spacing w:after="0"/>
              <w:rPr>
                <w:ins w:id="553" w:author="Xiaoyang Tian" w:date="2022-04-24T14:28:00Z"/>
                <w:rFonts w:ascii="Arial" w:hAnsi="Arial"/>
                <w:sz w:val="18"/>
                <w:lang w:eastAsia="zh-CN"/>
              </w:rPr>
            </w:pPr>
            <w:ins w:id="554" w:author="Xiaoyang Tian" w:date="2022-04-24T14:28:00Z">
              <w:r w:rsidRPr="001707ED">
                <w:rPr>
                  <w:rFonts w:ascii="Arial" w:hAnsi="Arial"/>
                  <w:sz w:val="18"/>
                </w:rPr>
                <w:t xml:space="preserve">Derivation Path: </w:t>
              </w:r>
              <w:r w:rsidRPr="001707ED">
                <w:rPr>
                  <w:rFonts w:ascii="Arial" w:hAnsi="Arial"/>
                  <w:sz w:val="18"/>
                  <w:lang w:eastAsia="ja-JP"/>
                </w:rPr>
                <w:t>3</w:t>
              </w:r>
              <w:r>
                <w:rPr>
                  <w:rFonts w:ascii="Arial" w:hAnsi="Arial" w:hint="eastAsia"/>
                  <w:sz w:val="18"/>
                  <w:lang w:eastAsia="zh-CN"/>
                </w:rPr>
                <w:t>6</w:t>
              </w:r>
              <w:r w:rsidRPr="001707ED">
                <w:rPr>
                  <w:rFonts w:ascii="Arial" w:hAnsi="Arial"/>
                  <w:sz w:val="18"/>
                  <w:lang w:eastAsia="ja-JP"/>
                </w:rPr>
                <w:t>.509 clause 6.</w:t>
              </w:r>
              <w:r>
                <w:rPr>
                  <w:rFonts w:ascii="Arial" w:hAnsi="Arial" w:hint="eastAsia"/>
                  <w:sz w:val="18"/>
                  <w:lang w:eastAsia="zh-CN"/>
                </w:rPr>
                <w:t>9</w:t>
              </w:r>
            </w:ins>
          </w:p>
        </w:tc>
      </w:tr>
      <w:tr w:rsidR="00B4420D" w:rsidRPr="001707ED" w14:paraId="1DA74966" w14:textId="77777777" w:rsidTr="00DE6BB1">
        <w:trPr>
          <w:jc w:val="center"/>
          <w:ins w:id="555"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492800E8" w14:textId="77777777" w:rsidR="00B4420D" w:rsidRPr="001707ED" w:rsidRDefault="00B4420D" w:rsidP="00DE6BB1">
            <w:pPr>
              <w:widowControl w:val="0"/>
              <w:spacing w:after="0"/>
              <w:jc w:val="center"/>
              <w:rPr>
                <w:ins w:id="556" w:author="Xiaoyang Tian" w:date="2022-04-24T14:28:00Z"/>
                <w:rFonts w:ascii="Arial" w:hAnsi="Arial"/>
                <w:b/>
                <w:sz w:val="18"/>
              </w:rPr>
            </w:pPr>
            <w:ins w:id="557" w:author="Xiaoyang Tian" w:date="2022-04-24T14:28: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1EB79DD3" w14:textId="77777777" w:rsidR="00B4420D" w:rsidRPr="001707ED" w:rsidRDefault="00B4420D" w:rsidP="00DE6BB1">
            <w:pPr>
              <w:widowControl w:val="0"/>
              <w:spacing w:after="0"/>
              <w:jc w:val="center"/>
              <w:rPr>
                <w:ins w:id="558" w:author="Xiaoyang Tian" w:date="2022-04-24T14:28:00Z"/>
                <w:rFonts w:ascii="Arial" w:hAnsi="Arial"/>
                <w:b/>
                <w:sz w:val="18"/>
              </w:rPr>
            </w:pPr>
            <w:ins w:id="559" w:author="Xiaoyang Tian" w:date="2022-04-24T14:28: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52E5D74" w14:textId="77777777" w:rsidR="00B4420D" w:rsidRPr="001707ED" w:rsidRDefault="00B4420D" w:rsidP="00DE6BB1">
            <w:pPr>
              <w:widowControl w:val="0"/>
              <w:spacing w:after="0"/>
              <w:jc w:val="center"/>
              <w:rPr>
                <w:ins w:id="560" w:author="Xiaoyang Tian" w:date="2022-04-24T14:28:00Z"/>
                <w:rFonts w:ascii="Arial" w:hAnsi="Arial"/>
                <w:b/>
                <w:sz w:val="18"/>
              </w:rPr>
            </w:pPr>
            <w:ins w:id="561" w:author="Xiaoyang Tian" w:date="2022-04-24T14:28: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C3EEA6" w14:textId="77777777" w:rsidR="00B4420D" w:rsidRPr="001707ED" w:rsidRDefault="00B4420D" w:rsidP="00DE6BB1">
            <w:pPr>
              <w:widowControl w:val="0"/>
              <w:spacing w:after="0"/>
              <w:jc w:val="center"/>
              <w:rPr>
                <w:ins w:id="562" w:author="Xiaoyang Tian" w:date="2022-04-24T14:28:00Z"/>
                <w:rFonts w:ascii="Arial" w:hAnsi="Arial"/>
                <w:b/>
                <w:sz w:val="18"/>
              </w:rPr>
            </w:pPr>
            <w:ins w:id="563" w:author="Xiaoyang Tian" w:date="2022-04-24T14:28:00Z">
              <w:r w:rsidRPr="001707ED">
                <w:rPr>
                  <w:rFonts w:ascii="Arial" w:hAnsi="Arial"/>
                  <w:b/>
                  <w:sz w:val="18"/>
                </w:rPr>
                <w:t>Condition</w:t>
              </w:r>
            </w:ins>
          </w:p>
        </w:tc>
      </w:tr>
      <w:tr w:rsidR="00683280" w:rsidRPr="003657CF" w14:paraId="0542C6BC" w14:textId="77777777" w:rsidTr="00DE6BB1">
        <w:trPr>
          <w:jc w:val="center"/>
          <w:ins w:id="564"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35B78188" w14:textId="77777777" w:rsidR="00683280" w:rsidRPr="003657CF" w:rsidRDefault="00683280" w:rsidP="00DE6BB1">
            <w:pPr>
              <w:pStyle w:val="TAL"/>
              <w:rPr>
                <w:ins w:id="565" w:author="Xiaoyang Tian" w:date="2022-04-24T14:28:00Z"/>
              </w:rPr>
            </w:pPr>
            <w:ins w:id="566" w:author="Xiaoyang Tian" w:date="2022-04-24T14:28:00Z">
              <w:r w:rsidRPr="003657CF">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1E790E54" w14:textId="77777777" w:rsidR="00683280" w:rsidRPr="003657CF" w:rsidRDefault="00683280" w:rsidP="00FA6B93">
            <w:pPr>
              <w:pStyle w:val="TAL"/>
              <w:rPr>
                <w:ins w:id="567" w:author="Xiaoyang Tian" w:date="2022-05-05T13:07:00Z"/>
              </w:rPr>
            </w:pPr>
            <w:ins w:id="568" w:author="Xiaoyang Tian" w:date="2022-05-05T13:07:00Z">
              <w:r w:rsidRPr="003657CF">
                <w:t xml:space="preserve">Sub-test </w:t>
              </w:r>
              <w:r w:rsidRPr="003657CF">
                <w:rPr>
                  <w:lang w:eastAsia="zh-CN"/>
                </w:rPr>
                <w:t>23</w:t>
              </w:r>
              <w:r w:rsidRPr="003657CF">
                <w:t xml:space="preserve">: 0 0 0 0 </w:t>
              </w:r>
              <w:r w:rsidRPr="003657CF">
                <w:rPr>
                  <w:lang w:eastAsia="zh-CN"/>
                </w:rPr>
                <w:t>0</w:t>
              </w:r>
              <w:r w:rsidRPr="003657CF">
                <w:t xml:space="preserve"> </w:t>
              </w:r>
              <w:r w:rsidRPr="003657CF">
                <w:rPr>
                  <w:lang w:eastAsia="zh-CN"/>
                </w:rPr>
                <w:t>0</w:t>
              </w:r>
              <w:r w:rsidRPr="003657CF">
                <w:t xml:space="preserve"> </w:t>
              </w:r>
              <w:r w:rsidRPr="003657CF">
                <w:rPr>
                  <w:lang w:eastAsia="zh-CN"/>
                </w:rPr>
                <w:t>1</w:t>
              </w:r>
              <w:r w:rsidRPr="003657CF">
                <w:t xml:space="preserve"> </w:t>
              </w:r>
              <w:r w:rsidRPr="003657CF">
                <w:rPr>
                  <w:lang w:eastAsia="zh-CN"/>
                </w:rPr>
                <w:t>0</w:t>
              </w:r>
            </w:ins>
          </w:p>
          <w:p w14:paraId="25275E6B" w14:textId="77777777" w:rsidR="00683280" w:rsidRPr="003657CF" w:rsidRDefault="00683280" w:rsidP="00FA6B93">
            <w:pPr>
              <w:pStyle w:val="TAL"/>
              <w:rPr>
                <w:ins w:id="569" w:author="Xiaoyang Tian" w:date="2022-05-05T13:07:00Z"/>
                <w:lang w:eastAsia="zh-CN"/>
              </w:rPr>
            </w:pPr>
            <w:ins w:id="570" w:author="Xiaoyang Tian" w:date="2022-05-05T13:07:00Z">
              <w:r w:rsidRPr="003657CF">
                <w:t xml:space="preserve">Sub-test </w:t>
              </w:r>
              <w:r w:rsidRPr="003657CF">
                <w:rPr>
                  <w:lang w:eastAsia="zh-CN"/>
                </w:rPr>
                <w:t>24</w:t>
              </w:r>
              <w:r w:rsidRPr="003657CF">
                <w:t xml:space="preserve">: 0 0 0 0 0 1 </w:t>
              </w:r>
              <w:r w:rsidRPr="003657CF">
                <w:rPr>
                  <w:lang w:eastAsia="zh-CN"/>
                </w:rPr>
                <w:t>0</w:t>
              </w:r>
              <w:r w:rsidRPr="003657CF">
                <w:t xml:space="preserve"> 1</w:t>
              </w:r>
            </w:ins>
          </w:p>
          <w:p w14:paraId="5BF11014" w14:textId="725E07A9" w:rsidR="00683280" w:rsidRPr="003657CF" w:rsidRDefault="00683280" w:rsidP="00DE6BB1">
            <w:pPr>
              <w:pStyle w:val="TAL"/>
              <w:rPr>
                <w:ins w:id="571" w:author="Xiaoyang Tian" w:date="2022-04-24T14:28:00Z"/>
                <w:lang w:eastAsia="zh-CN"/>
              </w:rPr>
            </w:pPr>
            <w:ins w:id="572" w:author="Xiaoyang Tian" w:date="2022-05-05T13:07:00Z">
              <w:r w:rsidRPr="003657CF">
                <w:t>Sub-test</w:t>
              </w:r>
              <w:r w:rsidRPr="003657CF">
                <w:rPr>
                  <w:lang w:eastAsia="zh-CN"/>
                </w:rPr>
                <w:t xml:space="preserve"> 25</w:t>
              </w:r>
              <w:r w:rsidRPr="003657CF">
                <w:t>: 0 0 0 0 0 0 0 0</w:t>
              </w:r>
            </w:ins>
          </w:p>
        </w:tc>
        <w:tc>
          <w:tcPr>
            <w:tcW w:w="2069" w:type="dxa"/>
            <w:tcBorders>
              <w:top w:val="single" w:sz="4" w:space="0" w:color="auto"/>
              <w:left w:val="single" w:sz="4" w:space="0" w:color="auto"/>
              <w:bottom w:val="single" w:sz="4" w:space="0" w:color="auto"/>
              <w:right w:val="single" w:sz="4" w:space="0" w:color="auto"/>
            </w:tcBorders>
          </w:tcPr>
          <w:p w14:paraId="11813FDC" w14:textId="77777777" w:rsidR="00683280" w:rsidRPr="003657CF" w:rsidRDefault="00683280" w:rsidP="00FA6B93">
            <w:pPr>
              <w:pStyle w:val="TAL"/>
              <w:rPr>
                <w:ins w:id="573" w:author="Xiaoyang Tian" w:date="2022-05-05T13:07:00Z"/>
                <w:lang w:eastAsia="zh-CN"/>
              </w:rPr>
            </w:pPr>
            <w:ins w:id="574" w:author="Xiaoyang Tian" w:date="2022-05-05T13:07:00Z">
              <w:r w:rsidRPr="003657CF">
                <w:t xml:space="preserve">Sub-test </w:t>
              </w:r>
              <w:r w:rsidRPr="003657CF">
                <w:rPr>
                  <w:lang w:eastAsia="zh-CN"/>
                </w:rPr>
                <w:t>23</w:t>
              </w:r>
              <w:r w:rsidRPr="003657CF">
                <w:t xml:space="preserve">: </w:t>
              </w:r>
              <w:r w:rsidRPr="003657CF">
                <w:rPr>
                  <w:lang w:eastAsia="zh-CN"/>
                </w:rPr>
                <w:t>MBS</w:t>
              </w:r>
            </w:ins>
          </w:p>
          <w:p w14:paraId="267B997D" w14:textId="77777777" w:rsidR="00683280" w:rsidRPr="003657CF" w:rsidRDefault="00683280" w:rsidP="00FA6B93">
            <w:pPr>
              <w:pStyle w:val="TAL"/>
              <w:rPr>
                <w:ins w:id="575" w:author="Xiaoyang Tian" w:date="2022-05-05T13:07:00Z"/>
                <w:lang w:eastAsia="zh-CN"/>
              </w:rPr>
            </w:pPr>
            <w:ins w:id="576" w:author="Xiaoyang Tian" w:date="2022-05-05T13:07:00Z">
              <w:r w:rsidRPr="003657CF">
                <w:t xml:space="preserve">Sub-test </w:t>
              </w:r>
              <w:r w:rsidRPr="003657CF">
                <w:rPr>
                  <w:lang w:eastAsia="zh-CN"/>
                </w:rPr>
                <w:t>24</w:t>
              </w:r>
              <w:r w:rsidRPr="003657CF">
                <w:t xml:space="preserve">: </w:t>
              </w:r>
              <w:r w:rsidRPr="003657CF">
                <w:rPr>
                  <w:lang w:eastAsia="zh-CN"/>
                </w:rPr>
                <w:t>Sensor</w:t>
              </w:r>
            </w:ins>
          </w:p>
          <w:p w14:paraId="6EBC1D95" w14:textId="77777777" w:rsidR="00683280" w:rsidRPr="003657CF" w:rsidRDefault="00683280" w:rsidP="00FA6B93">
            <w:pPr>
              <w:pStyle w:val="TAL"/>
              <w:rPr>
                <w:ins w:id="577" w:author="Xiaoyang Tian" w:date="2022-05-05T13:07:00Z"/>
              </w:rPr>
            </w:pPr>
            <w:ins w:id="578" w:author="Xiaoyang Tian" w:date="2022-05-05T13:07:00Z">
              <w:r w:rsidRPr="003657CF">
                <w:t xml:space="preserve">Sub-test </w:t>
              </w:r>
              <w:r w:rsidRPr="003657CF">
                <w:rPr>
                  <w:lang w:eastAsia="zh-CN"/>
                </w:rPr>
                <w:t>25</w:t>
              </w:r>
              <w:r w:rsidRPr="003657CF">
                <w:t>: GNSS</w:t>
              </w:r>
            </w:ins>
          </w:p>
          <w:p w14:paraId="4A02A8A8" w14:textId="10A73452" w:rsidR="00683280" w:rsidRPr="003657CF" w:rsidRDefault="00683280" w:rsidP="00DE6BB1">
            <w:pPr>
              <w:pStyle w:val="TAL"/>
              <w:rPr>
                <w:ins w:id="579" w:author="Xiaoyang Tian" w:date="2022-04-24T14: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0D0341" w14:textId="77777777" w:rsidR="00683280" w:rsidRPr="003657CF" w:rsidRDefault="00683280" w:rsidP="00DE6BB1">
            <w:pPr>
              <w:pStyle w:val="TAL"/>
              <w:rPr>
                <w:ins w:id="580" w:author="Xiaoyang Tian" w:date="2022-04-24T14:28:00Z"/>
              </w:rPr>
            </w:pPr>
          </w:p>
        </w:tc>
      </w:tr>
    </w:tbl>
    <w:p w14:paraId="6DCEBFE9" w14:textId="77777777" w:rsidR="00B4420D" w:rsidRPr="001707ED" w:rsidRDefault="00B4420D" w:rsidP="00B4420D">
      <w:pPr>
        <w:rPr>
          <w:ins w:id="581" w:author="Xiaoyang Tian" w:date="2022-04-24T14:28:00Z"/>
          <w:lang w:eastAsia="zh-CN"/>
        </w:rPr>
      </w:pPr>
    </w:p>
    <w:p w14:paraId="2FA52E87" w14:textId="77777777" w:rsidR="00B4420D" w:rsidRPr="001707ED" w:rsidRDefault="00B4420D" w:rsidP="00B4420D">
      <w:pPr>
        <w:pStyle w:val="TH"/>
        <w:rPr>
          <w:ins w:id="582" w:author="Xiaoyang Tian" w:date="2022-04-24T14:28:00Z"/>
          <w:lang w:eastAsia="zh-CN"/>
        </w:rPr>
      </w:pPr>
      <w:ins w:id="58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 xml:space="preserve">: </w:t>
        </w:r>
        <w:r w:rsidRPr="00692317">
          <w:t>SystemInformationBlockType1</w:t>
        </w:r>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0C08DAD4" w14:textId="77777777" w:rsidTr="00DE6BB1">
        <w:trPr>
          <w:gridBefore w:val="1"/>
          <w:wBefore w:w="9" w:type="dxa"/>
          <w:ins w:id="584"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EF6C5A2" w14:textId="77777777" w:rsidR="00B4420D" w:rsidRPr="001707ED" w:rsidRDefault="00B4420D" w:rsidP="00DE6BB1">
            <w:pPr>
              <w:pStyle w:val="TAL"/>
              <w:rPr>
                <w:ins w:id="585" w:author="Xiaoyang Tian" w:date="2022-04-24T14:28:00Z"/>
              </w:rPr>
            </w:pPr>
            <w:ins w:id="586" w:author="Xiaoyang Tian" w:date="2022-04-24T14:28:00Z">
              <w:r w:rsidRPr="001707ED">
                <w:t xml:space="preserve">Derivation Path: TS </w:t>
              </w:r>
              <w:r>
                <w:rPr>
                  <w:rFonts w:hint="eastAsia"/>
                  <w:lang w:eastAsia="zh-CN"/>
                </w:rPr>
                <w:t>36.508</w:t>
              </w:r>
              <w:r w:rsidRPr="001707ED">
                <w:t xml:space="preserve">, Table </w:t>
              </w:r>
              <w:r w:rsidRPr="00992F46">
                <w:t>4.4.3.2-3</w:t>
              </w:r>
            </w:ins>
          </w:p>
        </w:tc>
      </w:tr>
      <w:tr w:rsidR="00B4420D" w:rsidRPr="001707ED" w14:paraId="5E81ED81" w14:textId="77777777" w:rsidTr="00DE6BB1">
        <w:trPr>
          <w:ins w:id="58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BDF9" w14:textId="77777777" w:rsidR="00B4420D" w:rsidRPr="001707ED" w:rsidRDefault="00B4420D" w:rsidP="00DE6BB1">
            <w:pPr>
              <w:pStyle w:val="TAH"/>
              <w:rPr>
                <w:ins w:id="588" w:author="Xiaoyang Tian" w:date="2022-04-24T14:28:00Z"/>
              </w:rPr>
            </w:pPr>
            <w:ins w:id="589"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D3D2" w14:textId="77777777" w:rsidR="00B4420D" w:rsidRPr="001707ED" w:rsidRDefault="00B4420D" w:rsidP="00DE6BB1">
            <w:pPr>
              <w:pStyle w:val="TAH"/>
              <w:rPr>
                <w:ins w:id="590" w:author="Xiaoyang Tian" w:date="2022-04-24T14:28:00Z"/>
              </w:rPr>
            </w:pPr>
            <w:ins w:id="591"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FB61" w14:textId="77777777" w:rsidR="00B4420D" w:rsidRPr="001707ED" w:rsidRDefault="00B4420D" w:rsidP="00DE6BB1">
            <w:pPr>
              <w:pStyle w:val="TAH"/>
              <w:rPr>
                <w:ins w:id="592" w:author="Xiaoyang Tian" w:date="2022-04-24T14:28:00Z"/>
              </w:rPr>
            </w:pPr>
            <w:ins w:id="593"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4C8" w14:textId="77777777" w:rsidR="00B4420D" w:rsidRPr="001707ED" w:rsidRDefault="00B4420D" w:rsidP="00DE6BB1">
            <w:pPr>
              <w:pStyle w:val="TAH"/>
              <w:rPr>
                <w:ins w:id="594" w:author="Xiaoyang Tian" w:date="2022-04-24T14:28:00Z"/>
              </w:rPr>
            </w:pPr>
            <w:ins w:id="595" w:author="Xiaoyang Tian" w:date="2022-04-24T14:28:00Z">
              <w:r w:rsidRPr="001707ED">
                <w:t>Condition</w:t>
              </w:r>
            </w:ins>
          </w:p>
        </w:tc>
      </w:tr>
      <w:tr w:rsidR="00B4420D" w:rsidRPr="001707ED" w14:paraId="26150FCF" w14:textId="77777777" w:rsidTr="00DE6BB1">
        <w:trPr>
          <w:ins w:id="59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4754" w14:textId="77777777" w:rsidR="00B4420D" w:rsidRPr="001707ED" w:rsidRDefault="00B4420D" w:rsidP="00DE6BB1">
            <w:pPr>
              <w:pStyle w:val="TAL"/>
              <w:rPr>
                <w:ins w:id="597" w:author="Xiaoyang Tian" w:date="2022-04-24T14:28:00Z"/>
              </w:rPr>
            </w:pPr>
            <w:ins w:id="598" w:author="Xiaoyang Tian" w:date="2022-04-24T14:28:00Z">
              <w:r w:rsidRPr="002C4E9C">
                <w:t>SystemInformationBlockType1</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36B6" w14:textId="77777777" w:rsidR="00B4420D" w:rsidRPr="001707ED" w:rsidRDefault="00B4420D" w:rsidP="00DE6BB1">
            <w:pPr>
              <w:pStyle w:val="TAL"/>
              <w:rPr>
                <w:ins w:id="59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ABC0" w14:textId="77777777" w:rsidR="00B4420D" w:rsidRPr="001707ED" w:rsidRDefault="00B4420D" w:rsidP="00DE6BB1">
            <w:pPr>
              <w:pStyle w:val="TAL"/>
              <w:rPr>
                <w:ins w:id="60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119" w14:textId="77777777" w:rsidR="00B4420D" w:rsidRPr="001707ED" w:rsidRDefault="00B4420D" w:rsidP="00DE6BB1">
            <w:pPr>
              <w:pStyle w:val="TAL"/>
              <w:rPr>
                <w:ins w:id="601" w:author="Xiaoyang Tian" w:date="2022-04-24T14:28:00Z"/>
              </w:rPr>
            </w:pPr>
          </w:p>
        </w:tc>
      </w:tr>
      <w:tr w:rsidR="00B4420D" w:rsidRPr="001707ED" w14:paraId="41423931" w14:textId="77777777" w:rsidTr="00DE6BB1">
        <w:trPr>
          <w:ins w:id="60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381E" w14:textId="77777777" w:rsidR="00B4420D" w:rsidRPr="002C4E9C" w:rsidRDefault="00B4420D" w:rsidP="00DE6BB1">
            <w:pPr>
              <w:pStyle w:val="TAL"/>
              <w:rPr>
                <w:ins w:id="603" w:author="Xiaoyang Tian" w:date="2022-04-24T14:28:00Z"/>
                <w:lang w:eastAsia="zh-CN"/>
              </w:rPr>
            </w:pPr>
            <w:bookmarkStart w:id="604" w:name="OLE_LINK9"/>
            <w:ins w:id="605" w:author="Xiaoyang Tian" w:date="2022-04-24T14:28:00Z">
              <w:r>
                <w:rPr>
                  <w:lang w:eastAsia="zh-CN"/>
                </w:rPr>
                <w:t xml:space="preserve">  </w:t>
              </w:r>
              <w:proofErr w:type="spellStart"/>
              <w:r w:rsidRPr="002C4E9C">
                <w:t>nonCriticalExtension</w:t>
              </w:r>
              <w:bookmarkEnd w:id="604"/>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880E" w14:textId="77777777" w:rsidR="00B4420D" w:rsidRPr="001707ED" w:rsidRDefault="00B4420D" w:rsidP="00DE6BB1">
            <w:pPr>
              <w:pStyle w:val="TAL"/>
              <w:rPr>
                <w:ins w:id="60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3A8F" w14:textId="77777777" w:rsidR="00B4420D" w:rsidRPr="001707ED" w:rsidRDefault="00B4420D" w:rsidP="00DE6BB1">
            <w:pPr>
              <w:pStyle w:val="TAL"/>
              <w:rPr>
                <w:ins w:id="60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3FA3" w14:textId="77777777" w:rsidR="00B4420D" w:rsidRPr="001707ED" w:rsidRDefault="00B4420D" w:rsidP="00DE6BB1">
            <w:pPr>
              <w:pStyle w:val="TAL"/>
              <w:rPr>
                <w:ins w:id="608" w:author="Xiaoyang Tian" w:date="2022-04-24T14:28:00Z"/>
              </w:rPr>
            </w:pPr>
          </w:p>
        </w:tc>
      </w:tr>
      <w:tr w:rsidR="00B4420D" w:rsidRPr="001707ED" w14:paraId="2954CE70" w14:textId="77777777" w:rsidTr="00DE6BB1">
        <w:trPr>
          <w:ins w:id="60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D2B6" w14:textId="77777777" w:rsidR="00B4420D" w:rsidRDefault="00B4420D" w:rsidP="00DE6BB1">
            <w:pPr>
              <w:pStyle w:val="TAL"/>
              <w:rPr>
                <w:ins w:id="610" w:author="Xiaoyang Tian" w:date="2022-04-24T14:28:00Z"/>
                <w:lang w:eastAsia="zh-CN"/>
              </w:rPr>
            </w:pPr>
            <w:ins w:id="611" w:author="Xiaoyang Tian" w:date="2022-04-24T14:28:00Z">
              <w:r>
                <w:rPr>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55A7" w14:textId="77777777" w:rsidR="00B4420D" w:rsidRPr="001707ED" w:rsidRDefault="00B4420D" w:rsidP="00DE6BB1">
            <w:pPr>
              <w:pStyle w:val="TAL"/>
              <w:rPr>
                <w:ins w:id="61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B0BA" w14:textId="77777777" w:rsidR="00B4420D" w:rsidRPr="001707ED" w:rsidRDefault="00B4420D" w:rsidP="00DE6BB1">
            <w:pPr>
              <w:pStyle w:val="TAL"/>
              <w:rPr>
                <w:ins w:id="61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86DE" w14:textId="77777777" w:rsidR="00B4420D" w:rsidRPr="001707ED" w:rsidRDefault="00B4420D" w:rsidP="00DE6BB1">
            <w:pPr>
              <w:pStyle w:val="TAL"/>
              <w:rPr>
                <w:ins w:id="614" w:author="Xiaoyang Tian" w:date="2022-04-24T14:28:00Z"/>
              </w:rPr>
            </w:pPr>
          </w:p>
        </w:tc>
      </w:tr>
      <w:tr w:rsidR="00B4420D" w:rsidRPr="001707ED" w14:paraId="7B61DC4B" w14:textId="77777777" w:rsidTr="00DE6BB1">
        <w:trPr>
          <w:ins w:id="61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65B8" w14:textId="77777777" w:rsidR="00B4420D" w:rsidRDefault="00B4420D" w:rsidP="00DE6BB1">
            <w:pPr>
              <w:pStyle w:val="TAL"/>
              <w:rPr>
                <w:ins w:id="616" w:author="Xiaoyang Tian" w:date="2022-04-24T14:28:00Z"/>
                <w:lang w:eastAsia="zh-CN"/>
              </w:rPr>
            </w:pPr>
            <w:ins w:id="617"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252E" w14:textId="77777777" w:rsidR="00B4420D" w:rsidRPr="001707ED" w:rsidRDefault="00B4420D" w:rsidP="00DE6BB1">
            <w:pPr>
              <w:pStyle w:val="TAL"/>
              <w:rPr>
                <w:ins w:id="61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0751" w14:textId="77777777" w:rsidR="00B4420D" w:rsidRPr="001707ED" w:rsidRDefault="00B4420D" w:rsidP="00DE6BB1">
            <w:pPr>
              <w:pStyle w:val="TAL"/>
              <w:rPr>
                <w:ins w:id="61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6B58" w14:textId="77777777" w:rsidR="00B4420D" w:rsidRPr="001707ED" w:rsidRDefault="00B4420D" w:rsidP="00DE6BB1">
            <w:pPr>
              <w:pStyle w:val="TAL"/>
              <w:rPr>
                <w:ins w:id="620" w:author="Xiaoyang Tian" w:date="2022-04-24T14:28:00Z"/>
              </w:rPr>
            </w:pPr>
          </w:p>
        </w:tc>
      </w:tr>
      <w:tr w:rsidR="00B4420D" w:rsidRPr="001707ED" w14:paraId="0087955D" w14:textId="77777777" w:rsidTr="00DE6BB1">
        <w:trPr>
          <w:ins w:id="62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1477" w14:textId="77777777" w:rsidR="00B4420D" w:rsidRDefault="00B4420D" w:rsidP="00DE6BB1">
            <w:pPr>
              <w:pStyle w:val="TAL"/>
              <w:rPr>
                <w:ins w:id="622" w:author="Xiaoyang Tian" w:date="2022-04-24T14:28:00Z"/>
                <w:lang w:eastAsia="zh-CN"/>
              </w:rPr>
            </w:pPr>
            <w:ins w:id="623"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6BC" w14:textId="77777777" w:rsidR="00B4420D" w:rsidRPr="001707ED" w:rsidRDefault="00B4420D" w:rsidP="00DE6BB1">
            <w:pPr>
              <w:pStyle w:val="TAL"/>
              <w:rPr>
                <w:ins w:id="62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0DBA" w14:textId="77777777" w:rsidR="00B4420D" w:rsidRPr="001707ED" w:rsidRDefault="00B4420D" w:rsidP="00DE6BB1">
            <w:pPr>
              <w:pStyle w:val="TAL"/>
              <w:rPr>
                <w:ins w:id="62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73D5" w14:textId="77777777" w:rsidR="00B4420D" w:rsidRPr="001707ED" w:rsidRDefault="00B4420D" w:rsidP="00DE6BB1">
            <w:pPr>
              <w:pStyle w:val="TAL"/>
              <w:rPr>
                <w:ins w:id="626" w:author="Xiaoyang Tian" w:date="2022-04-24T14:28:00Z"/>
              </w:rPr>
            </w:pPr>
          </w:p>
        </w:tc>
      </w:tr>
      <w:tr w:rsidR="00B4420D" w:rsidRPr="001707ED" w14:paraId="54B310B5" w14:textId="77777777" w:rsidTr="00DE6BB1">
        <w:trPr>
          <w:ins w:id="62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C23C" w14:textId="77777777" w:rsidR="00B4420D" w:rsidRDefault="00B4420D" w:rsidP="00DE6BB1">
            <w:pPr>
              <w:pStyle w:val="TAL"/>
              <w:rPr>
                <w:ins w:id="628" w:author="Xiaoyang Tian" w:date="2022-04-24T14:28:00Z"/>
                <w:lang w:eastAsia="zh-CN"/>
              </w:rPr>
            </w:pPr>
            <w:ins w:id="629"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7382" w14:textId="77777777" w:rsidR="00B4420D" w:rsidRPr="001707ED" w:rsidRDefault="00B4420D" w:rsidP="00DE6BB1">
            <w:pPr>
              <w:pStyle w:val="TAL"/>
              <w:rPr>
                <w:ins w:id="63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FCE6" w14:textId="77777777" w:rsidR="00B4420D" w:rsidRPr="001707ED" w:rsidRDefault="00B4420D" w:rsidP="00DE6BB1">
            <w:pPr>
              <w:pStyle w:val="TAL"/>
              <w:rPr>
                <w:ins w:id="63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BFA6" w14:textId="77777777" w:rsidR="00B4420D" w:rsidRPr="001707ED" w:rsidRDefault="00B4420D" w:rsidP="00DE6BB1">
            <w:pPr>
              <w:pStyle w:val="TAL"/>
              <w:rPr>
                <w:ins w:id="632" w:author="Xiaoyang Tian" w:date="2022-04-24T14:28:00Z"/>
              </w:rPr>
            </w:pPr>
          </w:p>
        </w:tc>
      </w:tr>
      <w:tr w:rsidR="00B4420D" w:rsidRPr="001707ED" w14:paraId="054E0013" w14:textId="77777777" w:rsidTr="00DE6BB1">
        <w:trPr>
          <w:ins w:id="63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295" w14:textId="77777777" w:rsidR="00B4420D" w:rsidRDefault="00B4420D" w:rsidP="00DE6BB1">
            <w:pPr>
              <w:pStyle w:val="TAL"/>
              <w:rPr>
                <w:ins w:id="634" w:author="Xiaoyang Tian" w:date="2022-04-24T14:28:00Z"/>
                <w:lang w:eastAsia="zh-CN"/>
              </w:rPr>
            </w:pPr>
            <w:ins w:id="635"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8E60" w14:textId="77777777" w:rsidR="00B4420D" w:rsidRPr="001707ED" w:rsidRDefault="00B4420D" w:rsidP="00DE6BB1">
            <w:pPr>
              <w:pStyle w:val="TAL"/>
              <w:rPr>
                <w:ins w:id="63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B019" w14:textId="77777777" w:rsidR="00B4420D" w:rsidRPr="001707ED" w:rsidRDefault="00B4420D" w:rsidP="00DE6BB1">
            <w:pPr>
              <w:pStyle w:val="TAL"/>
              <w:rPr>
                <w:ins w:id="63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83E7" w14:textId="77777777" w:rsidR="00B4420D" w:rsidRPr="001707ED" w:rsidRDefault="00B4420D" w:rsidP="00DE6BB1">
            <w:pPr>
              <w:pStyle w:val="TAL"/>
              <w:rPr>
                <w:ins w:id="638" w:author="Xiaoyang Tian" w:date="2022-04-24T14:28:00Z"/>
              </w:rPr>
            </w:pPr>
          </w:p>
        </w:tc>
      </w:tr>
      <w:tr w:rsidR="00B4420D" w:rsidRPr="001707ED" w14:paraId="7506DCF1" w14:textId="77777777" w:rsidTr="00DE6BB1">
        <w:trPr>
          <w:ins w:id="6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9380" w14:textId="77777777" w:rsidR="00B4420D" w:rsidRDefault="00B4420D" w:rsidP="00DE6BB1">
            <w:pPr>
              <w:pStyle w:val="TAL"/>
              <w:rPr>
                <w:ins w:id="640" w:author="Xiaoyang Tian" w:date="2022-04-24T14:28:00Z"/>
                <w:lang w:eastAsia="zh-CN"/>
              </w:rPr>
            </w:pPr>
            <w:ins w:id="641"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4A9F" w14:textId="77777777" w:rsidR="00B4420D" w:rsidRPr="001707ED" w:rsidRDefault="00B4420D" w:rsidP="00DE6BB1">
            <w:pPr>
              <w:pStyle w:val="TAL"/>
              <w:rPr>
                <w:ins w:id="64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DA6" w14:textId="77777777" w:rsidR="00B4420D" w:rsidRPr="001707ED" w:rsidRDefault="00B4420D" w:rsidP="00DE6BB1">
            <w:pPr>
              <w:pStyle w:val="TAL"/>
              <w:rPr>
                <w:ins w:id="64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4C2" w14:textId="77777777" w:rsidR="00B4420D" w:rsidRPr="001707ED" w:rsidRDefault="00B4420D" w:rsidP="00DE6BB1">
            <w:pPr>
              <w:pStyle w:val="TAL"/>
              <w:rPr>
                <w:ins w:id="644" w:author="Xiaoyang Tian" w:date="2022-04-24T14:28:00Z"/>
              </w:rPr>
            </w:pPr>
          </w:p>
        </w:tc>
      </w:tr>
      <w:tr w:rsidR="00B4420D" w:rsidRPr="001707ED" w14:paraId="12D5A969" w14:textId="77777777" w:rsidTr="00DE6BB1">
        <w:trPr>
          <w:ins w:id="64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FAEB" w14:textId="77777777" w:rsidR="00B4420D" w:rsidRDefault="00B4420D" w:rsidP="00DE6BB1">
            <w:pPr>
              <w:pStyle w:val="TAL"/>
              <w:rPr>
                <w:ins w:id="646" w:author="Xiaoyang Tian" w:date="2022-04-24T14:28:00Z"/>
                <w:lang w:eastAsia="zh-CN"/>
              </w:rPr>
            </w:pPr>
            <w:ins w:id="647"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DC77" w14:textId="77777777" w:rsidR="00B4420D" w:rsidRPr="001707ED" w:rsidRDefault="00B4420D" w:rsidP="00DE6BB1">
            <w:pPr>
              <w:pStyle w:val="TAL"/>
              <w:rPr>
                <w:ins w:id="64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BEE" w14:textId="77777777" w:rsidR="00B4420D" w:rsidRPr="001707ED" w:rsidRDefault="00B4420D" w:rsidP="00DE6BB1">
            <w:pPr>
              <w:pStyle w:val="TAL"/>
              <w:rPr>
                <w:ins w:id="64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961C" w14:textId="77777777" w:rsidR="00B4420D" w:rsidRPr="001707ED" w:rsidRDefault="00B4420D" w:rsidP="00DE6BB1">
            <w:pPr>
              <w:pStyle w:val="TAL"/>
              <w:rPr>
                <w:ins w:id="650" w:author="Xiaoyang Tian" w:date="2022-04-24T14:28:00Z"/>
              </w:rPr>
            </w:pPr>
          </w:p>
        </w:tc>
      </w:tr>
      <w:tr w:rsidR="00B4420D" w:rsidRPr="001707ED" w14:paraId="2ED06F95" w14:textId="77777777" w:rsidTr="00DE6BB1">
        <w:trPr>
          <w:ins w:id="65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0D093" w14:textId="77777777" w:rsidR="00B4420D" w:rsidRDefault="00B4420D" w:rsidP="00DE6BB1">
            <w:pPr>
              <w:pStyle w:val="TAL"/>
              <w:rPr>
                <w:ins w:id="652" w:author="Xiaoyang Tian" w:date="2022-04-24T14:28:00Z"/>
                <w:lang w:eastAsia="zh-CN"/>
              </w:rPr>
            </w:pPr>
            <w:ins w:id="653"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706B" w14:textId="77777777" w:rsidR="00B4420D" w:rsidRPr="001707ED" w:rsidRDefault="00B4420D" w:rsidP="00DE6BB1">
            <w:pPr>
              <w:pStyle w:val="TAL"/>
              <w:rPr>
                <w:ins w:id="65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8A9E" w14:textId="77777777" w:rsidR="00B4420D" w:rsidRPr="001707ED" w:rsidRDefault="00B4420D" w:rsidP="00DE6BB1">
            <w:pPr>
              <w:pStyle w:val="TAL"/>
              <w:rPr>
                <w:ins w:id="65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AFC1" w14:textId="77777777" w:rsidR="00B4420D" w:rsidRPr="001707ED" w:rsidRDefault="00B4420D" w:rsidP="00DE6BB1">
            <w:pPr>
              <w:pStyle w:val="TAL"/>
              <w:rPr>
                <w:ins w:id="656" w:author="Xiaoyang Tian" w:date="2022-04-24T14:28:00Z"/>
              </w:rPr>
            </w:pPr>
          </w:p>
        </w:tc>
      </w:tr>
      <w:tr w:rsidR="00B4420D" w:rsidRPr="001707ED" w14:paraId="080C6CA5" w14:textId="77777777" w:rsidTr="00DE6BB1">
        <w:trPr>
          <w:ins w:id="6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7342" w14:textId="77777777" w:rsidR="00B4420D" w:rsidRDefault="00B4420D" w:rsidP="00DE6BB1">
            <w:pPr>
              <w:pStyle w:val="TAL"/>
              <w:rPr>
                <w:ins w:id="658" w:author="Xiaoyang Tian" w:date="2022-04-24T14:28:00Z"/>
                <w:lang w:eastAsia="zh-CN"/>
              </w:rPr>
            </w:pPr>
            <w:ins w:id="659"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736F" w14:textId="77777777" w:rsidR="00B4420D" w:rsidRPr="001707ED" w:rsidRDefault="00B4420D" w:rsidP="00DE6BB1">
            <w:pPr>
              <w:pStyle w:val="TAL"/>
              <w:rPr>
                <w:ins w:id="66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59A" w14:textId="77777777" w:rsidR="00B4420D" w:rsidRPr="001707ED" w:rsidRDefault="00B4420D" w:rsidP="00DE6BB1">
            <w:pPr>
              <w:pStyle w:val="TAL"/>
              <w:rPr>
                <w:ins w:id="66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2B56" w14:textId="77777777" w:rsidR="00B4420D" w:rsidRPr="001707ED" w:rsidRDefault="00B4420D" w:rsidP="00DE6BB1">
            <w:pPr>
              <w:pStyle w:val="TAL"/>
              <w:rPr>
                <w:ins w:id="662" w:author="Xiaoyang Tian" w:date="2022-04-24T14:28:00Z"/>
              </w:rPr>
            </w:pPr>
          </w:p>
        </w:tc>
      </w:tr>
      <w:tr w:rsidR="00B4420D" w:rsidRPr="001707ED" w14:paraId="4FFA62C5" w14:textId="77777777" w:rsidTr="00DE6BB1">
        <w:trPr>
          <w:ins w:id="66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A6B8" w14:textId="77777777" w:rsidR="00B4420D" w:rsidRDefault="00B4420D" w:rsidP="00DE6BB1">
            <w:pPr>
              <w:pStyle w:val="TAL"/>
              <w:rPr>
                <w:ins w:id="664" w:author="Xiaoyang Tian" w:date="2022-04-24T14:28:00Z"/>
                <w:lang w:eastAsia="zh-CN"/>
              </w:rPr>
            </w:pPr>
            <w:ins w:id="665"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C434" w14:textId="77777777" w:rsidR="00B4420D" w:rsidRPr="001707ED" w:rsidRDefault="00B4420D" w:rsidP="00DE6BB1">
            <w:pPr>
              <w:pStyle w:val="TAL"/>
              <w:rPr>
                <w:ins w:id="66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CD2" w14:textId="77777777" w:rsidR="00B4420D" w:rsidRPr="001707ED" w:rsidRDefault="00B4420D" w:rsidP="00DE6BB1">
            <w:pPr>
              <w:pStyle w:val="TAL"/>
              <w:rPr>
                <w:ins w:id="66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DB63" w14:textId="77777777" w:rsidR="00B4420D" w:rsidRPr="001707ED" w:rsidRDefault="00B4420D" w:rsidP="00DE6BB1">
            <w:pPr>
              <w:pStyle w:val="TAL"/>
              <w:rPr>
                <w:ins w:id="668" w:author="Xiaoyang Tian" w:date="2022-04-24T14:28:00Z"/>
              </w:rPr>
            </w:pPr>
          </w:p>
        </w:tc>
      </w:tr>
      <w:tr w:rsidR="00B4420D" w:rsidRPr="001707ED" w14:paraId="6BE8D4CF" w14:textId="77777777" w:rsidTr="00DE6BB1">
        <w:trPr>
          <w:ins w:id="66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F86E" w14:textId="77777777" w:rsidR="00B4420D" w:rsidRDefault="00B4420D" w:rsidP="00DE6BB1">
            <w:pPr>
              <w:pStyle w:val="TAL"/>
              <w:rPr>
                <w:ins w:id="670" w:author="Xiaoyang Tian" w:date="2022-04-24T14:28:00Z"/>
                <w:lang w:eastAsia="zh-CN"/>
              </w:rPr>
            </w:pPr>
            <w:ins w:id="671"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sidRPr="00023604">
                <w:t>posSchedulingInfoList-r15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E23" w14:textId="77777777" w:rsidR="00B4420D" w:rsidRPr="001707ED" w:rsidRDefault="00B4420D" w:rsidP="00DE6BB1">
            <w:pPr>
              <w:pStyle w:val="TAL"/>
              <w:rPr>
                <w:ins w:id="672" w:author="Xiaoyang Tian" w:date="2022-04-24T14:28:00Z"/>
              </w:rPr>
            </w:pPr>
            <w:ins w:id="673" w:author="Xiaoyang Tian" w:date="2022-04-24T14:28:00Z">
              <w:r w:rsidRPr="002C4E9C">
                <w:t>PosSchedulingInfoList-r15</w:t>
              </w:r>
              <w:r w:rsidRPr="001707ED">
                <w:rPr>
                  <w:lang w:eastAsia="zh-CN"/>
                </w:rPr>
                <w:t xml:space="preserve"> as defined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C6F5" w14:textId="77777777" w:rsidR="00B4420D" w:rsidRPr="001707ED" w:rsidRDefault="00B4420D" w:rsidP="00DE6BB1">
            <w:pPr>
              <w:pStyle w:val="TAL"/>
              <w:rPr>
                <w:ins w:id="67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4800" w14:textId="77777777" w:rsidR="00B4420D" w:rsidRPr="001707ED" w:rsidRDefault="00B4420D" w:rsidP="00DE6BB1">
            <w:pPr>
              <w:pStyle w:val="TAL"/>
              <w:rPr>
                <w:ins w:id="675" w:author="Xiaoyang Tian" w:date="2022-04-24T14:28:00Z"/>
              </w:rPr>
            </w:pPr>
          </w:p>
        </w:tc>
      </w:tr>
      <w:tr w:rsidR="00B4420D" w:rsidRPr="001707ED" w14:paraId="335DC08F" w14:textId="77777777" w:rsidTr="00DE6BB1">
        <w:trPr>
          <w:ins w:id="67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EB81" w14:textId="77777777" w:rsidR="00B4420D" w:rsidRDefault="00B4420D" w:rsidP="00DE6BB1">
            <w:pPr>
              <w:pStyle w:val="TAL"/>
              <w:rPr>
                <w:ins w:id="677" w:author="Xiaoyang Tian" w:date="2022-04-24T14:28:00Z"/>
                <w:lang w:eastAsia="zh-CN"/>
              </w:rPr>
            </w:pPr>
            <w:ins w:id="67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99B1" w14:textId="77777777" w:rsidR="00B4420D" w:rsidRPr="001707ED" w:rsidRDefault="00B4420D" w:rsidP="00DE6BB1">
            <w:pPr>
              <w:pStyle w:val="TAL"/>
              <w:rPr>
                <w:ins w:id="67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EF60" w14:textId="77777777" w:rsidR="00B4420D" w:rsidRPr="001707ED" w:rsidRDefault="00B4420D" w:rsidP="00DE6BB1">
            <w:pPr>
              <w:pStyle w:val="TAL"/>
              <w:rPr>
                <w:ins w:id="68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E1B6" w14:textId="77777777" w:rsidR="00B4420D" w:rsidRPr="001707ED" w:rsidRDefault="00B4420D" w:rsidP="00DE6BB1">
            <w:pPr>
              <w:pStyle w:val="TAL"/>
              <w:rPr>
                <w:ins w:id="681" w:author="Xiaoyang Tian" w:date="2022-04-24T14:28:00Z"/>
              </w:rPr>
            </w:pPr>
          </w:p>
        </w:tc>
      </w:tr>
      <w:tr w:rsidR="00B4420D" w:rsidRPr="001707ED" w14:paraId="0DA66249" w14:textId="77777777" w:rsidTr="00DE6BB1">
        <w:trPr>
          <w:ins w:id="68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05B1" w14:textId="77777777" w:rsidR="00B4420D" w:rsidRDefault="00B4420D" w:rsidP="00DE6BB1">
            <w:pPr>
              <w:pStyle w:val="TAL"/>
              <w:rPr>
                <w:ins w:id="683" w:author="Xiaoyang Tian" w:date="2022-04-24T14:28:00Z"/>
                <w:lang w:eastAsia="zh-CN"/>
              </w:rPr>
            </w:pPr>
            <w:ins w:id="68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25AD" w14:textId="77777777" w:rsidR="00B4420D" w:rsidRPr="001707ED" w:rsidRDefault="00B4420D" w:rsidP="00DE6BB1">
            <w:pPr>
              <w:pStyle w:val="TAL"/>
              <w:rPr>
                <w:ins w:id="68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3789" w14:textId="77777777" w:rsidR="00B4420D" w:rsidRPr="001707ED" w:rsidRDefault="00B4420D" w:rsidP="00DE6BB1">
            <w:pPr>
              <w:pStyle w:val="TAL"/>
              <w:rPr>
                <w:ins w:id="68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CDF" w14:textId="77777777" w:rsidR="00B4420D" w:rsidRPr="001707ED" w:rsidRDefault="00B4420D" w:rsidP="00DE6BB1">
            <w:pPr>
              <w:pStyle w:val="TAL"/>
              <w:rPr>
                <w:ins w:id="687" w:author="Xiaoyang Tian" w:date="2022-04-24T14:28:00Z"/>
              </w:rPr>
            </w:pPr>
          </w:p>
        </w:tc>
      </w:tr>
      <w:tr w:rsidR="00B4420D" w:rsidRPr="001707ED" w14:paraId="5252B4FF" w14:textId="77777777" w:rsidTr="00DE6BB1">
        <w:trPr>
          <w:ins w:id="6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1A2" w14:textId="77777777" w:rsidR="00B4420D" w:rsidRDefault="00B4420D" w:rsidP="00DE6BB1">
            <w:pPr>
              <w:pStyle w:val="TAL"/>
              <w:rPr>
                <w:ins w:id="689" w:author="Xiaoyang Tian" w:date="2022-04-24T14:28:00Z"/>
                <w:lang w:eastAsia="zh-CN"/>
              </w:rPr>
            </w:pPr>
            <w:ins w:id="690"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E6A6" w14:textId="77777777" w:rsidR="00B4420D" w:rsidRPr="001707ED" w:rsidRDefault="00B4420D" w:rsidP="00DE6BB1">
            <w:pPr>
              <w:pStyle w:val="TAL"/>
              <w:rPr>
                <w:ins w:id="6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3D21" w14:textId="77777777" w:rsidR="00B4420D" w:rsidRPr="001707ED" w:rsidRDefault="00B4420D" w:rsidP="00DE6BB1">
            <w:pPr>
              <w:pStyle w:val="TAL"/>
              <w:rPr>
                <w:ins w:id="6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F820" w14:textId="77777777" w:rsidR="00B4420D" w:rsidRPr="001707ED" w:rsidRDefault="00B4420D" w:rsidP="00DE6BB1">
            <w:pPr>
              <w:pStyle w:val="TAL"/>
              <w:rPr>
                <w:ins w:id="693" w:author="Xiaoyang Tian" w:date="2022-04-24T14:28:00Z"/>
              </w:rPr>
            </w:pPr>
          </w:p>
        </w:tc>
      </w:tr>
      <w:tr w:rsidR="00B4420D" w:rsidRPr="001707ED" w14:paraId="5FD737BE" w14:textId="77777777" w:rsidTr="00DE6BB1">
        <w:trPr>
          <w:ins w:id="6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E84" w14:textId="77777777" w:rsidR="00B4420D" w:rsidRDefault="00B4420D" w:rsidP="00DE6BB1">
            <w:pPr>
              <w:pStyle w:val="TAL"/>
              <w:rPr>
                <w:ins w:id="695" w:author="Xiaoyang Tian" w:date="2022-04-24T14:28:00Z"/>
                <w:lang w:eastAsia="zh-CN"/>
              </w:rPr>
            </w:pPr>
            <w:ins w:id="69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6CAA" w14:textId="77777777" w:rsidR="00B4420D" w:rsidRPr="001707ED" w:rsidRDefault="00B4420D" w:rsidP="00DE6BB1">
            <w:pPr>
              <w:pStyle w:val="TAL"/>
              <w:rPr>
                <w:ins w:id="69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8003" w14:textId="77777777" w:rsidR="00B4420D" w:rsidRPr="001707ED" w:rsidRDefault="00B4420D" w:rsidP="00DE6BB1">
            <w:pPr>
              <w:pStyle w:val="TAL"/>
              <w:rPr>
                <w:ins w:id="69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CD27" w14:textId="77777777" w:rsidR="00B4420D" w:rsidRPr="001707ED" w:rsidRDefault="00B4420D" w:rsidP="00DE6BB1">
            <w:pPr>
              <w:pStyle w:val="TAL"/>
              <w:rPr>
                <w:ins w:id="699" w:author="Xiaoyang Tian" w:date="2022-04-24T14:28:00Z"/>
              </w:rPr>
            </w:pPr>
          </w:p>
        </w:tc>
      </w:tr>
      <w:tr w:rsidR="00B4420D" w:rsidRPr="001707ED" w14:paraId="6C68ABF3" w14:textId="77777777" w:rsidTr="00DE6BB1">
        <w:trPr>
          <w:ins w:id="70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6769" w14:textId="77777777" w:rsidR="00B4420D" w:rsidRDefault="00B4420D" w:rsidP="00DE6BB1">
            <w:pPr>
              <w:pStyle w:val="TAL"/>
              <w:rPr>
                <w:ins w:id="701" w:author="Xiaoyang Tian" w:date="2022-04-24T14:28:00Z"/>
                <w:lang w:eastAsia="zh-CN"/>
              </w:rPr>
            </w:pPr>
            <w:ins w:id="702"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1CDB" w14:textId="77777777" w:rsidR="00B4420D" w:rsidRPr="001707ED" w:rsidRDefault="00B4420D" w:rsidP="00DE6BB1">
            <w:pPr>
              <w:pStyle w:val="TAL"/>
              <w:rPr>
                <w:ins w:id="70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51D" w14:textId="77777777" w:rsidR="00B4420D" w:rsidRPr="001707ED" w:rsidRDefault="00B4420D" w:rsidP="00DE6BB1">
            <w:pPr>
              <w:pStyle w:val="TAL"/>
              <w:rPr>
                <w:ins w:id="70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3E0F" w14:textId="77777777" w:rsidR="00B4420D" w:rsidRPr="001707ED" w:rsidRDefault="00B4420D" w:rsidP="00DE6BB1">
            <w:pPr>
              <w:pStyle w:val="TAL"/>
              <w:rPr>
                <w:ins w:id="705" w:author="Xiaoyang Tian" w:date="2022-04-24T14:28:00Z"/>
              </w:rPr>
            </w:pPr>
          </w:p>
        </w:tc>
      </w:tr>
      <w:tr w:rsidR="00B4420D" w:rsidRPr="001707ED" w14:paraId="6C4C3FE7" w14:textId="77777777" w:rsidTr="00DE6BB1">
        <w:trPr>
          <w:ins w:id="70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75B4" w14:textId="77777777" w:rsidR="00B4420D" w:rsidRDefault="00B4420D" w:rsidP="00DE6BB1">
            <w:pPr>
              <w:pStyle w:val="TAL"/>
              <w:rPr>
                <w:ins w:id="707" w:author="Xiaoyang Tian" w:date="2022-04-24T14:28:00Z"/>
                <w:lang w:eastAsia="zh-CN"/>
              </w:rPr>
            </w:pPr>
            <w:ins w:id="70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2792" w14:textId="77777777" w:rsidR="00B4420D" w:rsidRPr="001707ED" w:rsidRDefault="00B4420D" w:rsidP="00DE6BB1">
            <w:pPr>
              <w:pStyle w:val="TAL"/>
              <w:rPr>
                <w:ins w:id="70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FA30" w14:textId="77777777" w:rsidR="00B4420D" w:rsidRPr="001707ED" w:rsidRDefault="00B4420D" w:rsidP="00DE6BB1">
            <w:pPr>
              <w:pStyle w:val="TAL"/>
              <w:rPr>
                <w:ins w:id="71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B75E" w14:textId="77777777" w:rsidR="00B4420D" w:rsidRPr="001707ED" w:rsidRDefault="00B4420D" w:rsidP="00DE6BB1">
            <w:pPr>
              <w:pStyle w:val="TAL"/>
              <w:rPr>
                <w:ins w:id="711" w:author="Xiaoyang Tian" w:date="2022-04-24T14:28:00Z"/>
              </w:rPr>
            </w:pPr>
          </w:p>
        </w:tc>
      </w:tr>
      <w:tr w:rsidR="00B4420D" w:rsidRPr="001707ED" w14:paraId="193ED63B" w14:textId="77777777" w:rsidTr="00DE6BB1">
        <w:trPr>
          <w:ins w:id="7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67F2" w14:textId="77777777" w:rsidR="00B4420D" w:rsidRDefault="00B4420D" w:rsidP="00DE6BB1">
            <w:pPr>
              <w:pStyle w:val="TAL"/>
              <w:rPr>
                <w:ins w:id="713" w:author="Xiaoyang Tian" w:date="2022-04-24T14:28:00Z"/>
                <w:lang w:eastAsia="zh-CN"/>
              </w:rPr>
            </w:pPr>
            <w:ins w:id="71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7F76" w14:textId="77777777" w:rsidR="00B4420D" w:rsidRPr="001707ED" w:rsidRDefault="00B4420D" w:rsidP="00DE6BB1">
            <w:pPr>
              <w:pStyle w:val="TAL"/>
              <w:rPr>
                <w:ins w:id="71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B5D2" w14:textId="77777777" w:rsidR="00B4420D" w:rsidRPr="001707ED" w:rsidRDefault="00B4420D" w:rsidP="00DE6BB1">
            <w:pPr>
              <w:pStyle w:val="TAL"/>
              <w:rPr>
                <w:ins w:id="71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1EF7" w14:textId="77777777" w:rsidR="00B4420D" w:rsidRPr="001707ED" w:rsidRDefault="00B4420D" w:rsidP="00DE6BB1">
            <w:pPr>
              <w:pStyle w:val="TAL"/>
              <w:rPr>
                <w:ins w:id="717" w:author="Xiaoyang Tian" w:date="2022-04-24T14:28:00Z"/>
              </w:rPr>
            </w:pPr>
          </w:p>
        </w:tc>
      </w:tr>
      <w:tr w:rsidR="00B4420D" w:rsidRPr="001707ED" w14:paraId="3EC94EDF" w14:textId="77777777" w:rsidTr="00DE6BB1">
        <w:trPr>
          <w:ins w:id="7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983" w14:textId="77777777" w:rsidR="00B4420D" w:rsidRDefault="00B4420D" w:rsidP="00DE6BB1">
            <w:pPr>
              <w:pStyle w:val="TAL"/>
              <w:rPr>
                <w:ins w:id="719" w:author="Xiaoyang Tian" w:date="2022-04-24T14:28:00Z"/>
                <w:lang w:eastAsia="zh-CN"/>
              </w:rPr>
            </w:pPr>
            <w:ins w:id="720"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349" w14:textId="77777777" w:rsidR="00B4420D" w:rsidRPr="001707ED" w:rsidRDefault="00B4420D" w:rsidP="00DE6BB1">
            <w:pPr>
              <w:pStyle w:val="TAL"/>
              <w:rPr>
                <w:ins w:id="72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1FF1" w14:textId="77777777" w:rsidR="00B4420D" w:rsidRPr="001707ED" w:rsidRDefault="00B4420D" w:rsidP="00DE6BB1">
            <w:pPr>
              <w:pStyle w:val="TAL"/>
              <w:rPr>
                <w:ins w:id="72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31C6" w14:textId="77777777" w:rsidR="00B4420D" w:rsidRPr="001707ED" w:rsidRDefault="00B4420D" w:rsidP="00DE6BB1">
            <w:pPr>
              <w:pStyle w:val="TAL"/>
              <w:rPr>
                <w:ins w:id="723" w:author="Xiaoyang Tian" w:date="2022-04-24T14:28:00Z"/>
              </w:rPr>
            </w:pPr>
          </w:p>
        </w:tc>
      </w:tr>
      <w:tr w:rsidR="00B4420D" w:rsidRPr="001707ED" w14:paraId="68A6AA3F" w14:textId="77777777" w:rsidTr="00DE6BB1">
        <w:trPr>
          <w:ins w:id="7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A7F6" w14:textId="77777777" w:rsidR="00B4420D" w:rsidRDefault="00B4420D" w:rsidP="00DE6BB1">
            <w:pPr>
              <w:pStyle w:val="TAL"/>
              <w:rPr>
                <w:ins w:id="725" w:author="Xiaoyang Tian" w:date="2022-04-24T14:28:00Z"/>
                <w:lang w:eastAsia="zh-CN"/>
              </w:rPr>
            </w:pPr>
            <w:ins w:id="72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83B" w14:textId="77777777" w:rsidR="00B4420D" w:rsidRPr="001707ED" w:rsidRDefault="00B4420D" w:rsidP="00DE6BB1">
            <w:pPr>
              <w:pStyle w:val="TAL"/>
              <w:rPr>
                <w:ins w:id="72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76E8" w14:textId="77777777" w:rsidR="00B4420D" w:rsidRPr="001707ED" w:rsidRDefault="00B4420D" w:rsidP="00DE6BB1">
            <w:pPr>
              <w:pStyle w:val="TAL"/>
              <w:rPr>
                <w:ins w:id="72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6558" w14:textId="77777777" w:rsidR="00B4420D" w:rsidRPr="001707ED" w:rsidRDefault="00B4420D" w:rsidP="00DE6BB1">
            <w:pPr>
              <w:pStyle w:val="TAL"/>
              <w:rPr>
                <w:ins w:id="729" w:author="Xiaoyang Tian" w:date="2022-04-24T14:28:00Z"/>
              </w:rPr>
            </w:pPr>
          </w:p>
        </w:tc>
      </w:tr>
      <w:tr w:rsidR="00B4420D" w:rsidRPr="001707ED" w14:paraId="38512852" w14:textId="77777777" w:rsidTr="00DE6BB1">
        <w:trPr>
          <w:ins w:id="73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2573" w14:textId="77777777" w:rsidR="00B4420D" w:rsidRDefault="00B4420D" w:rsidP="00DE6BB1">
            <w:pPr>
              <w:pStyle w:val="TAL"/>
              <w:rPr>
                <w:ins w:id="731" w:author="Xiaoyang Tian" w:date="2022-04-24T14:28:00Z"/>
                <w:lang w:eastAsia="zh-CN"/>
              </w:rPr>
            </w:pPr>
            <w:ins w:id="732" w:author="Xiaoyang Tian" w:date="2022-04-24T14:28:00Z">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A290" w14:textId="77777777" w:rsidR="00B4420D" w:rsidRPr="001707ED" w:rsidRDefault="00B4420D" w:rsidP="00DE6BB1">
            <w:pPr>
              <w:pStyle w:val="TAL"/>
              <w:rPr>
                <w:ins w:id="73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D4" w14:textId="77777777" w:rsidR="00B4420D" w:rsidRPr="001707ED" w:rsidRDefault="00B4420D" w:rsidP="00DE6BB1">
            <w:pPr>
              <w:pStyle w:val="TAL"/>
              <w:rPr>
                <w:ins w:id="73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2E26" w14:textId="77777777" w:rsidR="00B4420D" w:rsidRPr="001707ED" w:rsidRDefault="00B4420D" w:rsidP="00DE6BB1">
            <w:pPr>
              <w:pStyle w:val="TAL"/>
              <w:rPr>
                <w:ins w:id="735" w:author="Xiaoyang Tian" w:date="2022-04-24T14:28:00Z"/>
              </w:rPr>
            </w:pPr>
          </w:p>
        </w:tc>
      </w:tr>
      <w:tr w:rsidR="00B4420D" w:rsidRPr="001707ED" w14:paraId="18EC9062" w14:textId="77777777" w:rsidTr="00DE6BB1">
        <w:trPr>
          <w:ins w:id="73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9454" w14:textId="77777777" w:rsidR="00B4420D" w:rsidRPr="002C4E9C" w:rsidRDefault="00B4420D" w:rsidP="00DE6BB1">
            <w:pPr>
              <w:pStyle w:val="TAL"/>
              <w:rPr>
                <w:ins w:id="737" w:author="Xiaoyang Tian" w:date="2022-04-24T14:28:00Z"/>
              </w:rPr>
            </w:pPr>
            <w:ins w:id="738"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1962" w14:textId="77777777" w:rsidR="00B4420D" w:rsidRPr="001707ED" w:rsidRDefault="00B4420D" w:rsidP="00DE6BB1">
            <w:pPr>
              <w:pStyle w:val="TAL"/>
              <w:rPr>
                <w:ins w:id="73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8749" w14:textId="77777777" w:rsidR="00B4420D" w:rsidRPr="001707ED" w:rsidRDefault="00B4420D" w:rsidP="00DE6BB1">
            <w:pPr>
              <w:pStyle w:val="TAL"/>
              <w:rPr>
                <w:ins w:id="74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EB0" w14:textId="77777777" w:rsidR="00B4420D" w:rsidRPr="001707ED" w:rsidRDefault="00B4420D" w:rsidP="00DE6BB1">
            <w:pPr>
              <w:pStyle w:val="TAL"/>
              <w:rPr>
                <w:ins w:id="741" w:author="Xiaoyang Tian" w:date="2022-04-24T14:28:00Z"/>
              </w:rPr>
            </w:pPr>
          </w:p>
        </w:tc>
      </w:tr>
    </w:tbl>
    <w:p w14:paraId="466BCD27" w14:textId="77777777" w:rsidR="00B4420D" w:rsidRPr="001707ED" w:rsidRDefault="00B4420D" w:rsidP="00B4420D">
      <w:pPr>
        <w:rPr>
          <w:ins w:id="742" w:author="Xiaoyang Tian" w:date="2022-04-24T14:28:00Z"/>
          <w:lang w:eastAsia="zh-CN"/>
        </w:rPr>
      </w:pPr>
    </w:p>
    <w:p w14:paraId="30AA2AEF" w14:textId="77777777" w:rsidR="00B4420D" w:rsidRPr="001707ED" w:rsidRDefault="00B4420D" w:rsidP="00B4420D">
      <w:pPr>
        <w:pStyle w:val="TH"/>
        <w:rPr>
          <w:ins w:id="743" w:author="Xiaoyang Tian" w:date="2022-04-24T14:28:00Z"/>
        </w:rPr>
      </w:pPr>
      <w:ins w:id="744"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t xml:space="preserve">: </w:t>
        </w:r>
        <w:r w:rsidRPr="002C4E9C">
          <w:t>PosSchedulingInfoList-r15</w:t>
        </w:r>
        <w:r w:rsidRPr="001707ED">
          <w:rPr>
            <w:lang w:eastAsia="zh-CN"/>
          </w:rPr>
          <w:t xml:space="preserve"> </w:t>
        </w:r>
        <w:r w:rsidRPr="001707ED">
          <w:t>(</w:t>
        </w:r>
        <w:r w:rsidRPr="00692317">
          <w:t>SystemInformationBlockType1</w:t>
        </w:r>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5F68618D" w14:textId="77777777" w:rsidTr="00DE6BB1">
        <w:trPr>
          <w:gridBefore w:val="1"/>
          <w:wBefore w:w="9" w:type="dxa"/>
          <w:ins w:id="745"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0B3DDD88" w14:textId="77777777" w:rsidR="00B4420D" w:rsidRPr="001707ED" w:rsidRDefault="00B4420D" w:rsidP="00DE6BB1">
            <w:pPr>
              <w:pStyle w:val="TAL"/>
              <w:rPr>
                <w:ins w:id="746" w:author="Xiaoyang Tian" w:date="2022-04-24T14:28:00Z"/>
                <w:lang w:eastAsia="zh-CN"/>
              </w:rPr>
            </w:pPr>
            <w:ins w:id="747"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31BA5A5" w14:textId="77777777" w:rsidTr="00DE6BB1">
        <w:trPr>
          <w:ins w:id="7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5270" w14:textId="77777777" w:rsidR="00B4420D" w:rsidRPr="001707ED" w:rsidRDefault="00B4420D" w:rsidP="00DE6BB1">
            <w:pPr>
              <w:pStyle w:val="TAH"/>
              <w:rPr>
                <w:ins w:id="749" w:author="Xiaoyang Tian" w:date="2022-04-24T14:28:00Z"/>
              </w:rPr>
            </w:pPr>
            <w:ins w:id="750"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F6" w14:textId="77777777" w:rsidR="00B4420D" w:rsidRPr="001707ED" w:rsidRDefault="00B4420D" w:rsidP="00DE6BB1">
            <w:pPr>
              <w:pStyle w:val="TAH"/>
              <w:rPr>
                <w:ins w:id="751" w:author="Xiaoyang Tian" w:date="2022-04-24T14:28:00Z"/>
              </w:rPr>
            </w:pPr>
            <w:ins w:id="752"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FAF3" w14:textId="77777777" w:rsidR="00B4420D" w:rsidRPr="001707ED" w:rsidRDefault="00B4420D" w:rsidP="00DE6BB1">
            <w:pPr>
              <w:pStyle w:val="TAH"/>
              <w:rPr>
                <w:ins w:id="753" w:author="Xiaoyang Tian" w:date="2022-04-24T14:28:00Z"/>
              </w:rPr>
            </w:pPr>
            <w:ins w:id="754"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1B4A" w14:textId="77777777" w:rsidR="00B4420D" w:rsidRPr="001707ED" w:rsidRDefault="00B4420D" w:rsidP="00DE6BB1">
            <w:pPr>
              <w:pStyle w:val="TAH"/>
              <w:rPr>
                <w:ins w:id="755" w:author="Xiaoyang Tian" w:date="2022-04-24T14:28:00Z"/>
              </w:rPr>
            </w:pPr>
            <w:ins w:id="756" w:author="Xiaoyang Tian" w:date="2022-04-24T14:28:00Z">
              <w:r w:rsidRPr="001707ED">
                <w:t>Condition</w:t>
              </w:r>
            </w:ins>
          </w:p>
        </w:tc>
      </w:tr>
      <w:tr w:rsidR="00B4420D" w:rsidRPr="003657CF" w14:paraId="5C935BD5" w14:textId="77777777" w:rsidTr="00DE6BB1">
        <w:trPr>
          <w:ins w:id="7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9AE3" w14:textId="77777777" w:rsidR="00B4420D" w:rsidRPr="003657CF" w:rsidRDefault="00B4420D" w:rsidP="00DE6BB1">
            <w:pPr>
              <w:pStyle w:val="TAL"/>
              <w:rPr>
                <w:ins w:id="758" w:author="Xiaoyang Tian" w:date="2022-04-24T14:28:00Z"/>
                <w:lang w:eastAsia="zh-CN"/>
              </w:rPr>
            </w:pPr>
            <w:ins w:id="759" w:author="Xiaoyang Tian" w:date="2022-04-24T14:28:00Z">
              <w:r w:rsidRPr="003657CF">
                <w:t>PosSchedulingInfoList-r15 ::= SEQUENCE (SIZE (1..maxSI-Message)) OF PosSchedulingInfo-r15</w:t>
              </w:r>
              <w:r w:rsidRPr="003657CF">
                <w:rPr>
                  <w:rFonts w:hint="eastAsia"/>
                  <w:lang w:eastAsia="zh-CN"/>
                </w:rPr>
                <w:t xml:space="preserve"> </w:t>
              </w:r>
              <w:r w:rsidRPr="003657C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B82D" w14:textId="77777777" w:rsidR="00B4420D" w:rsidRPr="003657CF" w:rsidRDefault="00B4420D" w:rsidP="00DE6BB1">
            <w:pPr>
              <w:pStyle w:val="TAL"/>
              <w:rPr>
                <w:ins w:id="760" w:author="Xiaoyang Tian" w:date="2022-04-24T14:28:00Z"/>
              </w:rPr>
            </w:pPr>
            <w:ins w:id="761" w:author="Xiaoyang Tian" w:date="2022-04-24T14:28:00Z">
              <w:r w:rsidRPr="003657CF">
                <w:rPr>
                  <w:rFonts w:hint="eastAsia"/>
                  <w:lang w:eastAsia="zh-CN"/>
                </w:rPr>
                <w:t>2</w:t>
              </w:r>
              <w:r w:rsidRPr="003657CF">
                <w:rPr>
                  <w:lang w:eastAsia="zh-CN"/>
                </w:rPr>
                <w:t xml:space="preserve"> entr</w:t>
              </w:r>
              <w:r w:rsidRPr="003657CF">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80CA" w14:textId="1C23864C" w:rsidR="00FA6B93" w:rsidRPr="003657CF" w:rsidRDefault="00FA6B93" w:rsidP="00FA6B93">
            <w:pPr>
              <w:pStyle w:val="TAL"/>
              <w:rPr>
                <w:ins w:id="762" w:author="Xiaoyang Tian" w:date="2022-05-05T13:19:00Z"/>
                <w:lang w:eastAsia="zh-CN"/>
              </w:rPr>
            </w:pPr>
            <w:ins w:id="763" w:author="Xiaoyang Tian" w:date="2022-05-05T13:19:00Z">
              <w:r w:rsidRPr="003657CF">
                <w:rPr>
                  <w:lang w:eastAsia="zh-CN"/>
                </w:rPr>
                <w:t xml:space="preserve">The size of </w:t>
              </w:r>
              <w:r w:rsidRPr="003657CF">
                <w:t>PosSchedulingInfo-r1</w:t>
              </w:r>
            </w:ins>
            <w:ins w:id="764" w:author="Xiaoyang Tian" w:date="2022-05-05T13:28:00Z">
              <w:r w:rsidR="007D34A2" w:rsidRPr="003657CF">
                <w:rPr>
                  <w:rFonts w:hint="eastAsia"/>
                  <w:lang w:eastAsia="zh-CN"/>
                </w:rPr>
                <w:t>5</w:t>
              </w:r>
            </w:ins>
            <w:ins w:id="765" w:author="Xiaoyang Tian" w:date="2022-05-05T13:19:00Z">
              <w:r w:rsidRPr="003657CF">
                <w:rPr>
                  <w:lang w:eastAsia="zh-CN"/>
                </w:rPr>
                <w:t xml:space="preserve"> is </w:t>
              </w:r>
              <w:r w:rsidRPr="003657CF">
                <w:rPr>
                  <w:rFonts w:hint="eastAsia"/>
                  <w:lang w:eastAsia="zh-CN"/>
                </w:rPr>
                <w:t xml:space="preserve">1 for </w:t>
              </w:r>
              <w:r w:rsidRPr="003657CF">
                <w:t>Sub-tests</w:t>
              </w:r>
              <w:r w:rsidRPr="003657CF">
                <w:rPr>
                  <w:rFonts w:hint="eastAsia"/>
                  <w:lang w:eastAsia="zh-CN"/>
                </w:rPr>
                <w:t xml:space="preserve"> </w:t>
              </w:r>
              <w:r w:rsidRPr="003657CF">
                <w:t>23 and 24</w:t>
              </w:r>
              <w:r w:rsidRPr="003657CF">
                <w:rPr>
                  <w:rFonts w:hint="eastAsia"/>
                  <w:lang w:eastAsia="zh-CN"/>
                </w:rPr>
                <w:t>.</w:t>
              </w:r>
            </w:ins>
          </w:p>
          <w:p w14:paraId="293E7BA7" w14:textId="13A60BB9" w:rsidR="00B4420D" w:rsidRPr="003657CF" w:rsidRDefault="00FA6B93" w:rsidP="007D34A2">
            <w:pPr>
              <w:pStyle w:val="TAL"/>
              <w:rPr>
                <w:ins w:id="766" w:author="Xiaoyang Tian" w:date="2022-04-24T14:28:00Z"/>
              </w:rPr>
            </w:pPr>
            <w:ins w:id="767" w:author="Xiaoyang Tian" w:date="2022-05-05T13:19:00Z">
              <w:r w:rsidRPr="003657CF">
                <w:rPr>
                  <w:rFonts w:hint="eastAsia"/>
                  <w:lang w:eastAsia="zh-CN"/>
                </w:rPr>
                <w:t xml:space="preserve">If Sub-test 25 and UE supporting X GNSS systems, the size </w:t>
              </w:r>
              <w:r w:rsidRPr="003657CF">
                <w:rPr>
                  <w:lang w:eastAsia="zh-CN"/>
                </w:rPr>
                <w:t xml:space="preserve">of </w:t>
              </w:r>
              <w:r w:rsidRPr="003657CF">
                <w:t>PosSchedulingInfo-r1</w:t>
              </w:r>
            </w:ins>
            <w:ins w:id="768" w:author="Xiaoyang Tian" w:date="2022-05-05T13:28:00Z">
              <w:r w:rsidR="007D34A2" w:rsidRPr="003657CF">
                <w:rPr>
                  <w:rFonts w:hint="eastAsia"/>
                  <w:lang w:eastAsia="zh-CN"/>
                </w:rPr>
                <w:t>5</w:t>
              </w:r>
            </w:ins>
            <w:ins w:id="769" w:author="Xiaoyang Tian" w:date="2022-05-05T13:19:00Z">
              <w:r w:rsidRPr="003657CF">
                <w:rPr>
                  <w:lang w:eastAsia="zh-CN"/>
                </w:rPr>
                <w:t xml:space="preserve"> is</w:t>
              </w:r>
              <w:r w:rsidRPr="003657CF">
                <w:rPr>
                  <w:rFonts w:hint="eastAsia"/>
                  <w:lang w:eastAsia="zh-CN"/>
                </w:rPr>
                <w:t xml:space="preserve"> (X+1)</w:t>
              </w:r>
            </w:ins>
            <w:ins w:id="770" w:author="Xiaoyang Tian" w:date="2022-05-10T10:58:00Z">
              <w:r w:rsidR="00E01A66" w:rsidRPr="003657CF">
                <w:rPr>
                  <w:rFonts w:hint="eastAsia"/>
                  <w:lang w:eastAsia="zh-CN"/>
                </w:rPr>
                <w:t xml:space="preserve"> </w:t>
              </w:r>
              <w:bookmarkStart w:id="771" w:name="OLE_LINK42"/>
              <w:bookmarkStart w:id="772" w:name="OLE_LINK44"/>
              <w:r w:rsidR="00E01A66" w:rsidRPr="003657CF">
                <w:rPr>
                  <w:rFonts w:hint="eastAsia"/>
                  <w:lang w:eastAsia="zh-CN"/>
                </w:rPr>
                <w:t xml:space="preserve">and the </w:t>
              </w:r>
              <w:r w:rsidR="00E01A66" w:rsidRPr="003657CF">
                <w:t>PosSchedulingInfo-r16</w:t>
              </w:r>
              <w:r w:rsidR="00E01A66" w:rsidRPr="003657CF">
                <w:rPr>
                  <w:rFonts w:hint="eastAsia"/>
                  <w:lang w:eastAsia="zh-CN"/>
                </w:rPr>
                <w:t xml:space="preserve"> need to be broadcast X times for different GNSS.</w:t>
              </w:r>
            </w:ins>
            <w:bookmarkEnd w:id="771"/>
            <w:bookmarkEnd w:id="772"/>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7F52" w14:textId="77777777" w:rsidR="00B4420D" w:rsidRPr="003657CF" w:rsidRDefault="00B4420D" w:rsidP="00DE6BB1">
            <w:pPr>
              <w:pStyle w:val="TAL"/>
              <w:rPr>
                <w:ins w:id="773" w:author="Xiaoyang Tian" w:date="2022-04-24T14:28:00Z"/>
              </w:rPr>
            </w:pPr>
          </w:p>
        </w:tc>
      </w:tr>
      <w:tr w:rsidR="00B4420D" w:rsidRPr="003657CF" w14:paraId="250F6A73" w14:textId="77777777" w:rsidTr="00DE6BB1">
        <w:trPr>
          <w:ins w:id="77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DB90" w14:textId="77777777" w:rsidR="00B4420D" w:rsidRPr="003657CF" w:rsidRDefault="00B4420D" w:rsidP="00DE6BB1">
            <w:pPr>
              <w:pStyle w:val="TAL"/>
              <w:rPr>
                <w:ins w:id="775" w:author="Xiaoyang Tian" w:date="2022-04-24T14:28:00Z"/>
                <w:lang w:eastAsia="zh-CN"/>
              </w:rPr>
            </w:pPr>
            <w:ins w:id="776" w:author="Xiaoyang Tian" w:date="2022-04-24T14:28:00Z">
              <w:r w:rsidRPr="003657CF">
                <w:t xml:space="preserve">  PosSchedulingInfo-r15</w:t>
              </w:r>
              <w:r w:rsidRPr="003657CF">
                <w:rPr>
                  <w:rFonts w:hint="eastAsia"/>
                  <w:lang w:eastAsia="zh-CN"/>
                </w:rPr>
                <w:t>[1]</w:t>
              </w:r>
              <w:r w:rsidRPr="003657CF">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D57" w14:textId="77777777" w:rsidR="00B4420D" w:rsidRPr="003657CF" w:rsidRDefault="00B4420D" w:rsidP="00DE6BB1">
            <w:pPr>
              <w:pStyle w:val="TAL"/>
              <w:rPr>
                <w:ins w:id="777" w:author="Xiaoyang Tian" w:date="2022-04-24T14:2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0E21" w14:textId="77777777" w:rsidR="00B4420D" w:rsidRPr="003657CF" w:rsidRDefault="00B4420D" w:rsidP="00DE6BB1">
            <w:pPr>
              <w:pStyle w:val="TAL"/>
              <w:rPr>
                <w:ins w:id="778" w:author="Xiaoyang Tian" w:date="2022-04-24T14:28:00Z"/>
                <w:lang w:eastAsia="zh-CN"/>
              </w:rPr>
            </w:pPr>
            <w:ins w:id="779" w:author="Xiaoyang Tian" w:date="2022-04-24T14:28:00Z">
              <w:r w:rsidRPr="003657CF">
                <w:rPr>
                  <w:rFonts w:hint="eastAsia"/>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4A5" w14:textId="77777777" w:rsidR="00B4420D" w:rsidRPr="003657CF" w:rsidRDefault="00B4420D" w:rsidP="00DE6BB1">
            <w:pPr>
              <w:pStyle w:val="TAL"/>
              <w:rPr>
                <w:ins w:id="780" w:author="Xiaoyang Tian" w:date="2022-04-24T14:28:00Z"/>
              </w:rPr>
            </w:pPr>
          </w:p>
        </w:tc>
      </w:tr>
      <w:tr w:rsidR="00B4420D" w:rsidRPr="003657CF" w14:paraId="78891AB5" w14:textId="77777777" w:rsidTr="00DE6BB1">
        <w:trPr>
          <w:ins w:id="78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9392" w14:textId="77777777" w:rsidR="00B4420D" w:rsidRPr="003657CF" w:rsidRDefault="00B4420D" w:rsidP="00DE6BB1">
            <w:pPr>
              <w:pStyle w:val="TAL"/>
              <w:rPr>
                <w:ins w:id="782" w:author="Xiaoyang Tian" w:date="2022-04-24T14:28:00Z"/>
              </w:rPr>
            </w:pPr>
            <w:ins w:id="783" w:author="Xiaoyang Tian" w:date="2022-04-24T14:28:00Z">
              <w:r w:rsidRPr="003657CF">
                <w:t xml:space="preserve"> </w:t>
              </w:r>
              <w:r w:rsidRPr="003657CF">
                <w:rPr>
                  <w:rFonts w:hint="eastAsia"/>
                  <w:lang w:eastAsia="zh-CN"/>
                </w:rPr>
                <w:t xml:space="preserve">  </w:t>
              </w:r>
              <w:r w:rsidRPr="003657CF">
                <w:t xml:space="preserve"> 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210D" w14:textId="77777777" w:rsidR="00B4420D" w:rsidRPr="003657CF" w:rsidRDefault="00B4420D" w:rsidP="00DE6BB1">
            <w:pPr>
              <w:pStyle w:val="TAL"/>
              <w:rPr>
                <w:ins w:id="784" w:author="Xiaoyang Tian" w:date="2022-04-24T14:28:00Z"/>
                <w:lang w:eastAsia="zh-CN"/>
              </w:rPr>
            </w:pPr>
            <w:ins w:id="785" w:author="Xiaoyang Tian" w:date="2022-04-24T14:28:00Z">
              <w:r w:rsidRPr="003657CF">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E7D5" w14:textId="77777777" w:rsidR="00B4420D" w:rsidRPr="003657CF" w:rsidRDefault="00B4420D" w:rsidP="00DE6BB1">
            <w:pPr>
              <w:pStyle w:val="TAL"/>
              <w:rPr>
                <w:ins w:id="78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B6D0" w14:textId="77777777" w:rsidR="00B4420D" w:rsidRPr="003657CF" w:rsidRDefault="00B4420D" w:rsidP="00DE6BB1">
            <w:pPr>
              <w:pStyle w:val="TAL"/>
              <w:rPr>
                <w:ins w:id="787" w:author="Xiaoyang Tian" w:date="2022-04-24T14:28:00Z"/>
              </w:rPr>
            </w:pPr>
          </w:p>
        </w:tc>
      </w:tr>
      <w:tr w:rsidR="00FA6B93" w:rsidRPr="003657CF" w14:paraId="12FD0E37" w14:textId="77777777" w:rsidTr="00FA6B93">
        <w:trPr>
          <w:ins w:id="788" w:author="Xiaoyang Tian" w:date="2022-04-24T14:28:00Z"/>
        </w:trPr>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ED28718" w14:textId="77777777" w:rsidR="00FA6B93" w:rsidRPr="003657CF" w:rsidRDefault="00FA6B93" w:rsidP="00DE6BB1">
            <w:pPr>
              <w:pStyle w:val="TAL"/>
              <w:rPr>
                <w:ins w:id="789" w:author="Xiaoyang Tian" w:date="2022-04-24T14:28:00Z"/>
                <w:lang w:eastAsia="zh-CN"/>
              </w:rPr>
            </w:pPr>
            <w:ins w:id="790" w:author="Xiaoyang Tian" w:date="2022-04-24T14:28:00Z">
              <w:r w:rsidRPr="003657CF">
                <w:t xml:space="preserve"> </w:t>
              </w:r>
              <w:r w:rsidRPr="003657CF">
                <w:rPr>
                  <w:lang w:eastAsia="zh-CN"/>
                </w:rPr>
                <w:t xml:space="preserve">   </w:t>
              </w:r>
              <w:r w:rsidRPr="003657CF">
                <w:t>posSIB-MappingInfo-r15</w:t>
              </w:r>
              <w:r w:rsidRPr="003657CF">
                <w:rPr>
                  <w:lang w:eastAsia="zh-CN"/>
                </w:rPr>
                <w:t xml:space="preserve"> </w:t>
              </w:r>
              <w:r w:rsidRPr="003657CF">
                <w:t>SEQUENCE (SIZE (1..maxSIB)) OF PosSIB-Type-r15 {</w:t>
              </w:r>
            </w:ins>
          </w:p>
        </w:tc>
        <w:tc>
          <w:tcPr>
            <w:tcW w:w="22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D95686E" w14:textId="59929FF0" w:rsidR="00FA6B93" w:rsidRPr="003657CF" w:rsidRDefault="00FA6B93" w:rsidP="00FA6B93">
            <w:pPr>
              <w:pStyle w:val="TAL"/>
              <w:rPr>
                <w:ins w:id="791" w:author="Xiaoyang Tian" w:date="2022-04-24T14:28:00Z"/>
                <w:lang w:eastAsia="zh-CN"/>
              </w:rPr>
            </w:pPr>
            <w:bookmarkStart w:id="792" w:name="OLE_LINK1"/>
            <w:ins w:id="793" w:author="Xiaoyang Tian" w:date="2022-05-05T13:21:00Z">
              <w:r w:rsidRPr="003657CF">
                <w:rPr>
                  <w:rFonts w:hint="eastAsia"/>
                  <w:lang w:eastAsia="zh-CN"/>
                </w:rPr>
                <w:t>3</w:t>
              </w:r>
              <w:r w:rsidRPr="003657CF">
                <w:t xml:space="preserve"> entries for Sub-test 25</w:t>
              </w:r>
              <w:bookmarkEnd w:id="792"/>
              <w:r w:rsidRPr="003657CF">
                <w:rPr>
                  <w:rFonts w:hint="eastAsia"/>
                  <w:lang w:eastAsia="zh-CN"/>
                </w:rPr>
                <w:t xml:space="preserve">, </w:t>
              </w:r>
              <w:r w:rsidRPr="003657CF">
                <w:t>1 entry for Sub-tests</w:t>
              </w:r>
              <w:r w:rsidRPr="003657CF">
                <w:rPr>
                  <w:rFonts w:hint="eastAsia"/>
                  <w:lang w:eastAsia="zh-CN"/>
                </w:rPr>
                <w:t xml:space="preserve"> </w:t>
              </w:r>
              <w:r w:rsidRPr="003657CF">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D0BC" w14:textId="75E2E999" w:rsidR="00FA6B93" w:rsidRPr="003657CF" w:rsidRDefault="00FA6B93" w:rsidP="00FA6B93">
            <w:pPr>
              <w:pStyle w:val="TAL"/>
              <w:rPr>
                <w:ins w:id="794" w:author="Xiaoyang Tian" w:date="2022-05-05T13:24:00Z"/>
                <w:lang w:eastAsia="zh-CN"/>
              </w:rPr>
            </w:pPr>
            <w:proofErr w:type="spellStart"/>
            <w:ins w:id="795" w:author="Xiaoyang Tian" w:date="2022-05-05T13:24:00Z">
              <w:r w:rsidRPr="003657CF">
                <w:t>PosSibType</w:t>
              </w:r>
              <w:proofErr w:type="spellEnd"/>
              <w:r w:rsidRPr="003657CF">
                <w:t>-n =</w:t>
              </w:r>
            </w:ins>
          </w:p>
          <w:p w14:paraId="57D40D17" w14:textId="3A47337B" w:rsidR="00FA6B93" w:rsidRPr="003657CF" w:rsidRDefault="00FA6B93" w:rsidP="00FA6B93">
            <w:pPr>
              <w:pStyle w:val="B1"/>
              <w:keepNext/>
              <w:keepLines/>
              <w:spacing w:after="0"/>
              <w:ind w:left="0" w:firstLine="0"/>
              <w:rPr>
                <w:ins w:id="796" w:author="Xiaoyang Tian" w:date="2022-04-24T14:28:00Z"/>
                <w:lang w:eastAsia="zh-CN"/>
              </w:rPr>
            </w:pPr>
            <w:ins w:id="797" w:author="Xiaoyang Tian" w:date="2022-04-24T14:28:00Z">
              <w:r w:rsidRPr="003657CF">
                <w:rPr>
                  <w:rFonts w:ascii="Arial" w:hAnsi="Arial"/>
                  <w:sz w:val="18"/>
                </w:rPr>
                <w:t xml:space="preserve">posSibType1-1, posSibType1-2, posSibType1-3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0FFB" w14:textId="522334E0" w:rsidR="00FA6B93" w:rsidRPr="003657CF" w:rsidRDefault="00FA6B93" w:rsidP="00DE6BB1">
            <w:pPr>
              <w:pStyle w:val="TAL"/>
              <w:rPr>
                <w:ins w:id="798" w:author="Xiaoyang Tian" w:date="2022-04-24T14:28:00Z"/>
              </w:rPr>
            </w:pPr>
            <w:ins w:id="799" w:author="Xiaoyang Tian" w:date="2022-05-05T13:23:00Z">
              <w:r w:rsidRPr="003657CF">
                <w:rPr>
                  <w:lang w:eastAsia="zh-CN"/>
                </w:rPr>
                <w:t>Sub-test 25</w:t>
              </w:r>
            </w:ins>
          </w:p>
        </w:tc>
      </w:tr>
      <w:tr w:rsidR="00FA6B93" w:rsidRPr="003657CF" w14:paraId="449DD935" w14:textId="77777777" w:rsidTr="00FA6B93">
        <w:trPr>
          <w:ins w:id="800" w:author="Xiaoyang Tian" w:date="2022-05-05T13:21:00Z"/>
        </w:trPr>
        <w:tc>
          <w:tcPr>
            <w:tcW w:w="4535" w:type="dxa"/>
            <w:gridSpan w:val="2"/>
            <w:vMerge/>
            <w:tcBorders>
              <w:left w:val="single" w:sz="4" w:space="0" w:color="auto"/>
              <w:right w:val="single" w:sz="4" w:space="0" w:color="auto"/>
            </w:tcBorders>
            <w:tcMar>
              <w:top w:w="0" w:type="dxa"/>
              <w:left w:w="108" w:type="dxa"/>
              <w:bottom w:w="0" w:type="dxa"/>
              <w:right w:w="108" w:type="dxa"/>
            </w:tcMar>
          </w:tcPr>
          <w:p w14:paraId="7A90B35E" w14:textId="77777777" w:rsidR="00FA6B93" w:rsidRPr="003657CF" w:rsidRDefault="00FA6B93" w:rsidP="00DE6BB1">
            <w:pPr>
              <w:pStyle w:val="TAL"/>
              <w:rPr>
                <w:ins w:id="801" w:author="Xiaoyang Tian" w:date="2022-05-05T13:21:00Z"/>
              </w:rPr>
            </w:pPr>
          </w:p>
        </w:tc>
        <w:tc>
          <w:tcPr>
            <w:tcW w:w="2267" w:type="dxa"/>
            <w:vMerge/>
            <w:tcBorders>
              <w:left w:val="single" w:sz="4" w:space="0" w:color="auto"/>
              <w:right w:val="single" w:sz="4" w:space="0" w:color="auto"/>
            </w:tcBorders>
            <w:tcMar>
              <w:top w:w="0" w:type="dxa"/>
              <w:left w:w="108" w:type="dxa"/>
              <w:bottom w:w="0" w:type="dxa"/>
              <w:right w:w="108" w:type="dxa"/>
            </w:tcMar>
          </w:tcPr>
          <w:p w14:paraId="1C3E0BF8" w14:textId="77777777" w:rsidR="00FA6B93" w:rsidRPr="003657CF" w:rsidRDefault="00FA6B93" w:rsidP="00DE6BB1">
            <w:pPr>
              <w:pStyle w:val="TAL"/>
              <w:rPr>
                <w:ins w:id="802"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5337" w14:textId="77777777" w:rsidR="00FA6B93" w:rsidRPr="003657CF" w:rsidRDefault="00FA6B93" w:rsidP="00FA6B93">
            <w:pPr>
              <w:pStyle w:val="TAL"/>
              <w:rPr>
                <w:ins w:id="803" w:author="Xiaoyang Tian" w:date="2022-05-05T13:23:00Z"/>
              </w:rPr>
            </w:pPr>
            <w:proofErr w:type="spellStart"/>
            <w:ins w:id="804" w:author="Xiaoyang Tian" w:date="2022-05-05T13:23:00Z">
              <w:r w:rsidRPr="003657CF">
                <w:t>PosSibType</w:t>
              </w:r>
              <w:proofErr w:type="spellEnd"/>
              <w:r w:rsidRPr="003657CF">
                <w:t>-n =</w:t>
              </w:r>
            </w:ins>
          </w:p>
          <w:p w14:paraId="135DF573" w14:textId="68B32FFB" w:rsidR="00FA6B93" w:rsidRPr="003657CF" w:rsidRDefault="00FA6B93" w:rsidP="00DE6BB1">
            <w:pPr>
              <w:pStyle w:val="B1"/>
              <w:keepNext/>
              <w:keepLines/>
              <w:spacing w:after="0"/>
              <w:ind w:left="0" w:firstLine="0"/>
              <w:rPr>
                <w:ins w:id="805" w:author="Xiaoyang Tian" w:date="2022-05-05T13:21:00Z"/>
                <w:rFonts w:ascii="Arial" w:hAnsi="Arial"/>
                <w:sz w:val="18"/>
              </w:rPr>
            </w:pPr>
            <w:ins w:id="806" w:author="Xiaoyang Tian" w:date="2022-05-05T13:23:00Z">
              <w:r w:rsidRPr="003657CF">
                <w:rPr>
                  <w:rFonts w:ascii="Arial" w:hAnsi="Arial"/>
                  <w:sz w:val="18"/>
                </w:rPr>
                <w:t>posSibType4-1</w:t>
              </w:r>
              <w:r w:rsidRPr="003657CF"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F3C7" w14:textId="2BB05F2D" w:rsidR="00FA6B93" w:rsidRPr="003657CF" w:rsidRDefault="00FA6B93" w:rsidP="00DE6BB1">
            <w:pPr>
              <w:pStyle w:val="TAL"/>
              <w:rPr>
                <w:ins w:id="807" w:author="Xiaoyang Tian" w:date="2022-05-05T13:21:00Z"/>
              </w:rPr>
            </w:pPr>
            <w:ins w:id="808" w:author="Xiaoyang Tian" w:date="2022-05-05T13:23:00Z">
              <w:r w:rsidRPr="003657CF">
                <w:rPr>
                  <w:lang w:eastAsia="zh-CN"/>
                </w:rPr>
                <w:t>Sub-test 24</w:t>
              </w:r>
            </w:ins>
          </w:p>
        </w:tc>
      </w:tr>
      <w:tr w:rsidR="00FA6B93" w:rsidRPr="003657CF" w14:paraId="54E80003" w14:textId="77777777" w:rsidTr="00FA6B93">
        <w:trPr>
          <w:ins w:id="809" w:author="Xiaoyang Tian" w:date="2022-05-05T13:21:00Z"/>
        </w:trPr>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60B6B648" w14:textId="77777777" w:rsidR="00FA6B93" w:rsidRPr="003657CF" w:rsidRDefault="00FA6B93" w:rsidP="00DE6BB1">
            <w:pPr>
              <w:pStyle w:val="TAL"/>
              <w:rPr>
                <w:ins w:id="810" w:author="Xiaoyang Tian" w:date="2022-05-05T13:21:00Z"/>
              </w:rPr>
            </w:pPr>
          </w:p>
        </w:tc>
        <w:tc>
          <w:tcPr>
            <w:tcW w:w="226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C7BC2E5" w14:textId="77777777" w:rsidR="00FA6B93" w:rsidRPr="003657CF" w:rsidRDefault="00FA6B93" w:rsidP="00DE6BB1">
            <w:pPr>
              <w:pStyle w:val="TAL"/>
              <w:rPr>
                <w:ins w:id="811"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A991" w14:textId="77777777" w:rsidR="00FA6B93" w:rsidRPr="003657CF" w:rsidRDefault="00FA6B93" w:rsidP="00FA6B93">
            <w:pPr>
              <w:pStyle w:val="TAL"/>
              <w:rPr>
                <w:ins w:id="812" w:author="Xiaoyang Tian" w:date="2022-05-05T13:23:00Z"/>
              </w:rPr>
            </w:pPr>
            <w:proofErr w:type="spellStart"/>
            <w:ins w:id="813" w:author="Xiaoyang Tian" w:date="2022-05-05T13:23:00Z">
              <w:r w:rsidRPr="003657CF">
                <w:t>PosSibType</w:t>
              </w:r>
              <w:proofErr w:type="spellEnd"/>
              <w:r w:rsidRPr="003657CF">
                <w:t>-n =</w:t>
              </w:r>
            </w:ins>
          </w:p>
          <w:p w14:paraId="12F0A3C2" w14:textId="0E2A0369" w:rsidR="00FA6B93" w:rsidRPr="003657CF" w:rsidRDefault="00FA6B93" w:rsidP="00DE6BB1">
            <w:pPr>
              <w:pStyle w:val="B1"/>
              <w:keepNext/>
              <w:keepLines/>
              <w:spacing w:after="0"/>
              <w:ind w:left="0" w:firstLine="0"/>
              <w:rPr>
                <w:ins w:id="814" w:author="Xiaoyang Tian" w:date="2022-05-05T13:21:00Z"/>
                <w:rFonts w:ascii="Arial" w:hAnsi="Arial"/>
                <w:sz w:val="18"/>
              </w:rPr>
            </w:pPr>
            <w:ins w:id="815" w:author="Xiaoyang Tian" w:date="2022-05-05T13:23:00Z">
              <w:r w:rsidRPr="003657CF">
                <w:rPr>
                  <w:rFonts w:ascii="Arial" w:hAnsi="Arial"/>
                  <w:sz w:val="18"/>
                </w:rPr>
                <w:t>posSibType5-1</w:t>
              </w:r>
              <w:r w:rsidRPr="003657CF"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7C7" w14:textId="2840071C" w:rsidR="00FA6B93" w:rsidRPr="003657CF" w:rsidRDefault="00FA6B93" w:rsidP="00DE6BB1">
            <w:pPr>
              <w:pStyle w:val="TAL"/>
              <w:rPr>
                <w:ins w:id="816" w:author="Xiaoyang Tian" w:date="2022-05-05T13:21:00Z"/>
              </w:rPr>
            </w:pPr>
            <w:ins w:id="817" w:author="Xiaoyang Tian" w:date="2022-05-05T13:23:00Z">
              <w:r w:rsidRPr="003657CF">
                <w:rPr>
                  <w:lang w:eastAsia="zh-CN"/>
                </w:rPr>
                <w:t>Sub-test 23</w:t>
              </w:r>
            </w:ins>
          </w:p>
        </w:tc>
      </w:tr>
      <w:tr w:rsidR="00B4420D" w:rsidRPr="003657CF" w14:paraId="5C61405E" w14:textId="77777777" w:rsidTr="00DE6BB1">
        <w:trPr>
          <w:ins w:id="8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B64" w14:textId="77777777" w:rsidR="00B4420D" w:rsidRPr="003657CF" w:rsidRDefault="00B4420D" w:rsidP="00DE6BB1">
            <w:pPr>
              <w:pStyle w:val="TAL"/>
              <w:rPr>
                <w:ins w:id="819" w:author="Xiaoyang Tian" w:date="2022-04-24T14:28:00Z"/>
              </w:rPr>
            </w:pPr>
            <w:ins w:id="820" w:author="Xiaoyang Tian" w:date="2022-04-24T14:28:00Z">
              <w:r w:rsidRPr="003657CF">
                <w:t xml:space="preserve">  </w:t>
              </w:r>
              <w:r w:rsidRPr="003657CF">
                <w:rPr>
                  <w:lang w:eastAsia="zh-CN"/>
                </w:rPr>
                <w:t xml:space="preserve">      </w:t>
              </w:r>
              <w:r w:rsidRPr="003657CF">
                <w:t>PosSIB-Type-r1</w:t>
              </w:r>
              <w:r w:rsidRPr="003657CF">
                <w:rPr>
                  <w:rFonts w:hint="eastAsia"/>
                  <w:lang w:eastAsia="zh-CN"/>
                </w:rPr>
                <w:t>5</w:t>
              </w:r>
              <w:r w:rsidRPr="003657CF">
                <w:rPr>
                  <w:lang w:eastAsia="zh-CN"/>
                </w:rPr>
                <w:t xml:space="preserve">[n] </w:t>
              </w:r>
              <w:r w:rsidRPr="003657CF">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82C7" w14:textId="77777777" w:rsidR="00B4420D" w:rsidRPr="003657CF" w:rsidRDefault="00B4420D" w:rsidP="00DE6BB1">
            <w:pPr>
              <w:pStyle w:val="TAL"/>
              <w:rPr>
                <w:ins w:id="82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CFA8" w14:textId="77777777" w:rsidR="00B4420D" w:rsidRPr="003657CF" w:rsidRDefault="00B4420D" w:rsidP="00DE6BB1">
            <w:pPr>
              <w:pStyle w:val="TAL"/>
              <w:rPr>
                <w:ins w:id="822" w:author="Xiaoyang Tian" w:date="2022-04-24T14:28:00Z"/>
                <w:lang w:eastAsia="zh-CN"/>
              </w:rPr>
            </w:pPr>
            <w:ins w:id="823" w:author="Xiaoyang Tian" w:date="2022-04-24T14:28:00Z">
              <w:r w:rsidRPr="003657CF">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ED2" w14:textId="77777777" w:rsidR="00B4420D" w:rsidRPr="003657CF" w:rsidRDefault="00B4420D" w:rsidP="00DE6BB1">
            <w:pPr>
              <w:pStyle w:val="TAL"/>
              <w:rPr>
                <w:ins w:id="824" w:author="Xiaoyang Tian" w:date="2022-04-24T14:28:00Z"/>
              </w:rPr>
            </w:pPr>
          </w:p>
        </w:tc>
      </w:tr>
      <w:tr w:rsidR="00B4420D" w:rsidRPr="003657CF" w14:paraId="6BF3E743" w14:textId="77777777" w:rsidTr="00DE6BB1">
        <w:trPr>
          <w:ins w:id="82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4D70" w14:textId="77777777" w:rsidR="00B4420D" w:rsidRPr="003657CF" w:rsidRDefault="00B4420D" w:rsidP="00DE6BB1">
            <w:pPr>
              <w:pStyle w:val="TAL"/>
              <w:rPr>
                <w:ins w:id="826" w:author="Xiaoyang Tian" w:date="2022-04-24T14:28:00Z"/>
                <w:lang w:eastAsia="zh-CN"/>
              </w:rPr>
            </w:pPr>
            <w:ins w:id="827" w:author="Xiaoyang Tian" w:date="2022-04-24T14:28:00Z">
              <w:r w:rsidRPr="003657CF">
                <w:t xml:space="preserve">  </w:t>
              </w:r>
              <w:r w:rsidRPr="003657CF">
                <w:rPr>
                  <w:lang w:eastAsia="zh-CN"/>
                </w:rPr>
                <w:t xml:space="preserve">        </w:t>
              </w:r>
              <w:r w:rsidRPr="003657CF">
                <w:t>encrypted-r1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7BC3" w14:textId="77777777" w:rsidR="00B4420D" w:rsidRPr="003657CF" w:rsidRDefault="00B4420D" w:rsidP="00DE6BB1">
            <w:pPr>
              <w:pStyle w:val="TAL"/>
              <w:rPr>
                <w:ins w:id="828" w:author="Xiaoyang Tian" w:date="2022-04-24T14:28:00Z"/>
              </w:rPr>
            </w:pPr>
            <w:ins w:id="829" w:author="Xiaoyang Tian" w:date="2022-04-24T14:28:00Z">
              <w:r w:rsidRPr="003657CF">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28C" w14:textId="77777777" w:rsidR="00B4420D" w:rsidRPr="003657CF" w:rsidRDefault="00B4420D" w:rsidP="00DE6BB1">
            <w:pPr>
              <w:pStyle w:val="TAL"/>
              <w:rPr>
                <w:ins w:id="83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33B" w14:textId="77777777" w:rsidR="00B4420D" w:rsidRPr="003657CF" w:rsidRDefault="00B4420D" w:rsidP="00DE6BB1">
            <w:pPr>
              <w:pStyle w:val="TAL"/>
              <w:rPr>
                <w:ins w:id="831" w:author="Xiaoyang Tian" w:date="2022-04-24T14:28:00Z"/>
              </w:rPr>
            </w:pPr>
          </w:p>
        </w:tc>
      </w:tr>
      <w:tr w:rsidR="00B4420D" w:rsidRPr="003657CF" w14:paraId="4EBF3240" w14:textId="77777777" w:rsidTr="00DE6BB1">
        <w:trPr>
          <w:ins w:id="83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E476" w14:textId="77777777" w:rsidR="00B4420D" w:rsidRPr="003657CF" w:rsidRDefault="00B4420D" w:rsidP="00DE6BB1">
            <w:pPr>
              <w:pStyle w:val="TAL"/>
              <w:rPr>
                <w:ins w:id="833" w:author="Xiaoyang Tian" w:date="2022-04-24T14:28:00Z"/>
                <w:lang w:eastAsia="zh-CN"/>
              </w:rPr>
            </w:pPr>
            <w:ins w:id="834" w:author="Xiaoyang Tian" w:date="2022-04-24T14:28:00Z">
              <w:r w:rsidRPr="003657CF">
                <w:t xml:space="preserve">  </w:t>
              </w:r>
              <w:r w:rsidRPr="003657CF">
                <w:rPr>
                  <w:lang w:eastAsia="zh-CN"/>
                </w:rPr>
                <w:t xml:space="preserve">        </w:t>
              </w:r>
              <w:r w:rsidRPr="003657CF">
                <w:t>gnss-id-r1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44BC" w14:textId="06C21F1D" w:rsidR="00B4420D" w:rsidRPr="003657CF" w:rsidRDefault="00EC65CB" w:rsidP="00DE6BB1">
            <w:pPr>
              <w:pStyle w:val="TAL"/>
              <w:rPr>
                <w:ins w:id="835" w:author="Xiaoyang Tian" w:date="2022-04-24T14:28:00Z"/>
              </w:rPr>
            </w:pPr>
            <w:bookmarkStart w:id="836" w:name="OLE_LINK47"/>
            <w:bookmarkStart w:id="837" w:name="OLE_LINK48"/>
            <w:ins w:id="838" w:author="Xiaoyang Tian" w:date="2022-05-10T10:58:00Z">
              <w:r w:rsidRPr="003657CF">
                <w:rPr>
                  <w:lang w:eastAsia="zh-CN"/>
                </w:rPr>
                <w:t>Set depending on the GNSS supported by the UE</w:t>
              </w:r>
            </w:ins>
            <w:bookmarkEnd w:id="836"/>
            <w:bookmarkEnd w:id="837"/>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86D0" w14:textId="77777777" w:rsidR="00B4420D" w:rsidRPr="003657CF" w:rsidRDefault="00B4420D" w:rsidP="00DE6BB1">
            <w:pPr>
              <w:pStyle w:val="TAL"/>
              <w:rPr>
                <w:ins w:id="83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9AFA" w14:textId="77777777" w:rsidR="00B4420D" w:rsidRPr="003657CF" w:rsidRDefault="00B4420D" w:rsidP="00DE6BB1">
            <w:pPr>
              <w:pStyle w:val="TAL"/>
              <w:rPr>
                <w:ins w:id="840" w:author="Xiaoyang Tian" w:date="2022-04-24T14:28:00Z"/>
              </w:rPr>
            </w:pPr>
          </w:p>
        </w:tc>
      </w:tr>
      <w:tr w:rsidR="00B4420D" w:rsidRPr="003657CF" w14:paraId="01C38AF5" w14:textId="77777777" w:rsidTr="00DE6BB1">
        <w:trPr>
          <w:ins w:id="84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9B64" w14:textId="77777777" w:rsidR="00B4420D" w:rsidRPr="003657CF" w:rsidRDefault="00B4420D" w:rsidP="00DE6BB1">
            <w:pPr>
              <w:pStyle w:val="TAL"/>
              <w:rPr>
                <w:ins w:id="842" w:author="Xiaoyang Tian" w:date="2022-04-24T14:28:00Z"/>
                <w:lang w:eastAsia="zh-CN"/>
              </w:rPr>
            </w:pPr>
            <w:ins w:id="843" w:author="Xiaoyang Tian" w:date="2022-04-24T14:28:00Z">
              <w:r w:rsidRPr="003657CF">
                <w:t xml:space="preserve">  </w:t>
              </w:r>
              <w:r w:rsidRPr="003657CF">
                <w:rPr>
                  <w:lang w:eastAsia="zh-CN"/>
                </w:rPr>
                <w:t xml:space="preserve">        </w:t>
              </w:r>
              <w:r w:rsidRPr="003657CF">
                <w:t>sbas-id-r1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1283" w14:textId="172BF4A1" w:rsidR="00B4420D" w:rsidRPr="003657CF" w:rsidRDefault="00FA6B93" w:rsidP="00DE6BB1">
            <w:pPr>
              <w:pStyle w:val="TAL"/>
              <w:rPr>
                <w:ins w:id="844" w:author="Xiaoyang Tian" w:date="2022-04-24T14:28:00Z"/>
              </w:rPr>
            </w:pPr>
            <w:ins w:id="845" w:author="Xiaoyang Tian" w:date="2022-05-05T13:20:00Z">
              <w:r w:rsidRPr="003657CF">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F47E" w14:textId="77777777" w:rsidR="00B4420D" w:rsidRPr="003657CF" w:rsidRDefault="00B4420D" w:rsidP="00DE6BB1">
            <w:pPr>
              <w:pStyle w:val="TAL"/>
              <w:rPr>
                <w:ins w:id="84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7BDD" w14:textId="77777777" w:rsidR="00B4420D" w:rsidRPr="003657CF" w:rsidRDefault="00B4420D" w:rsidP="00DE6BB1">
            <w:pPr>
              <w:pStyle w:val="TAL"/>
              <w:rPr>
                <w:ins w:id="847" w:author="Xiaoyang Tian" w:date="2022-04-24T14:28:00Z"/>
              </w:rPr>
            </w:pPr>
          </w:p>
        </w:tc>
      </w:tr>
      <w:tr w:rsidR="00B4420D" w:rsidRPr="003657CF" w14:paraId="4E37E53E" w14:textId="77777777" w:rsidTr="00DE6BB1">
        <w:trPr>
          <w:ins w:id="8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78EC" w14:textId="77777777" w:rsidR="00B4420D" w:rsidRPr="003657CF" w:rsidRDefault="00B4420D" w:rsidP="00DE6BB1">
            <w:pPr>
              <w:pStyle w:val="TAL"/>
              <w:rPr>
                <w:ins w:id="849" w:author="Xiaoyang Tian" w:date="2022-04-24T14:28:00Z"/>
                <w:lang w:eastAsia="zh-CN"/>
              </w:rPr>
            </w:pPr>
            <w:ins w:id="850" w:author="Xiaoyang Tian" w:date="2022-04-24T14:28:00Z">
              <w:r w:rsidRPr="003657CF">
                <w:t xml:space="preserve">  </w:t>
              </w:r>
              <w:r w:rsidRPr="003657CF">
                <w:rPr>
                  <w:lang w:eastAsia="zh-CN"/>
                </w:rPr>
                <w:t xml:space="preserve">        </w:t>
              </w:r>
              <w:r w:rsidRPr="003657CF">
                <w:t>posSibType-r1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DE1E" w14:textId="60305813" w:rsidR="00B4420D" w:rsidRPr="003657CF" w:rsidRDefault="00FA6B93" w:rsidP="00DE6BB1">
            <w:pPr>
              <w:pStyle w:val="TAL"/>
              <w:rPr>
                <w:ins w:id="851" w:author="Xiaoyang Tian" w:date="2022-04-24T14:28:00Z"/>
                <w:lang w:eastAsia="zh-CN"/>
              </w:rPr>
            </w:pPr>
            <w:proofErr w:type="spellStart"/>
            <w:ins w:id="852" w:author="Xiaoyang Tian" w:date="2022-05-05T13:24:00Z">
              <w:r w:rsidRPr="003657CF">
                <w:rPr>
                  <w:rFonts w:hint="eastAsia"/>
                  <w:lang w:eastAsia="zh-CN"/>
                </w:rPr>
                <w:t>P</w:t>
              </w:r>
            </w:ins>
            <w:ins w:id="853" w:author="Xiaoyang Tian" w:date="2022-04-24T14:28:00Z">
              <w:r w:rsidR="00B4420D" w:rsidRPr="003657CF">
                <w:t>osSibType</w:t>
              </w:r>
              <w:proofErr w:type="spellEnd"/>
              <w:r w:rsidR="00B4420D" w:rsidRPr="003657CF">
                <w:t>-</w:t>
              </w:r>
              <w:r w:rsidR="00B4420D" w:rsidRPr="003657CF">
                <w:rPr>
                  <w:lang w:eastAsia="zh-CN"/>
                </w:rPr>
                <w:t>n</w:t>
              </w:r>
              <w:r w:rsidR="00B4420D" w:rsidRPr="003657CF">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C9FD" w14:textId="55DB22D2" w:rsidR="00B4420D" w:rsidRPr="003657CF" w:rsidRDefault="00FA6B93" w:rsidP="007D34A2">
            <w:pPr>
              <w:pStyle w:val="TAL"/>
              <w:rPr>
                <w:ins w:id="854" w:author="Xiaoyang Tian" w:date="2022-04-24T14:28:00Z"/>
              </w:rPr>
            </w:pPr>
            <w:ins w:id="855" w:author="Xiaoyang Tian" w:date="2022-05-05T13:24:00Z">
              <w:r w:rsidRPr="003657CF">
                <w:rPr>
                  <w:lang w:eastAsia="zh-CN"/>
                </w:rPr>
                <w:t xml:space="preserve">The </w:t>
              </w:r>
              <w:r w:rsidRPr="003657CF">
                <w:t>posSibType-r1</w:t>
              </w:r>
            </w:ins>
            <w:ins w:id="856" w:author="Xiaoyang Tian" w:date="2022-05-05T13:28:00Z">
              <w:r w:rsidR="007D34A2" w:rsidRPr="003657CF">
                <w:rPr>
                  <w:rFonts w:hint="eastAsia"/>
                  <w:lang w:eastAsia="zh-CN"/>
                </w:rPr>
                <w:t>5</w:t>
              </w:r>
            </w:ins>
            <w:ins w:id="857" w:author="Xiaoyang Tian" w:date="2022-05-05T13:24:00Z">
              <w:r w:rsidRPr="003657CF">
                <w:rPr>
                  <w:lang w:eastAsia="zh-CN"/>
                </w:rPr>
                <w:t xml:space="preserve"> is depending on the sub–test cases</w:t>
              </w:r>
              <w:r w:rsidRPr="003657CF">
                <w:rPr>
                  <w:rFonts w:hint="eastAsia"/>
                  <w:lang w:eastAsia="zh-CN"/>
                </w:rPr>
                <w:t xml:space="preserve"> </w:t>
              </w:r>
              <w:r w:rsidRPr="003657CF">
                <w:rPr>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C562" w14:textId="77777777" w:rsidR="00B4420D" w:rsidRPr="003657CF" w:rsidRDefault="00B4420D" w:rsidP="00DE6BB1">
            <w:pPr>
              <w:pStyle w:val="TAL"/>
              <w:rPr>
                <w:ins w:id="858" w:author="Xiaoyang Tian" w:date="2022-04-24T14:28:00Z"/>
              </w:rPr>
            </w:pPr>
          </w:p>
        </w:tc>
      </w:tr>
      <w:tr w:rsidR="00B4420D" w:rsidRPr="003657CF" w14:paraId="58E7DC0B" w14:textId="77777777" w:rsidTr="00DE6BB1">
        <w:trPr>
          <w:ins w:id="85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24E8B" w14:textId="77777777" w:rsidR="00B4420D" w:rsidRPr="003657CF" w:rsidRDefault="00B4420D" w:rsidP="00DE6BB1">
            <w:pPr>
              <w:pStyle w:val="TAL"/>
              <w:rPr>
                <w:ins w:id="860" w:author="Xiaoyang Tian" w:date="2022-04-24T14:28:00Z"/>
              </w:rPr>
            </w:pPr>
            <w:ins w:id="861" w:author="Xiaoyang Tian" w:date="2022-04-24T14:28:00Z">
              <w:r w:rsidRPr="003657CF">
                <w:t xml:space="preserve"> </w:t>
              </w:r>
              <w:r w:rsidRPr="003657CF">
                <w:rPr>
                  <w:lang w:eastAsia="zh-CN"/>
                </w:rPr>
                <w:t xml:space="preserve">      </w:t>
              </w:r>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0E3A" w14:textId="77777777" w:rsidR="00B4420D" w:rsidRPr="003657CF" w:rsidRDefault="00B4420D" w:rsidP="00DE6BB1">
            <w:pPr>
              <w:pStyle w:val="TAL"/>
              <w:rPr>
                <w:ins w:id="86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97D8" w14:textId="77777777" w:rsidR="00B4420D" w:rsidRPr="003657CF" w:rsidRDefault="00B4420D" w:rsidP="00DE6BB1">
            <w:pPr>
              <w:pStyle w:val="TAL"/>
              <w:rPr>
                <w:ins w:id="86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0BF7" w14:textId="77777777" w:rsidR="00B4420D" w:rsidRPr="003657CF" w:rsidRDefault="00B4420D" w:rsidP="00DE6BB1">
            <w:pPr>
              <w:pStyle w:val="TAL"/>
              <w:rPr>
                <w:ins w:id="864" w:author="Xiaoyang Tian" w:date="2022-04-24T14:28:00Z"/>
              </w:rPr>
            </w:pPr>
          </w:p>
        </w:tc>
      </w:tr>
      <w:tr w:rsidR="00B4420D" w:rsidRPr="003657CF" w14:paraId="746E8BD2" w14:textId="77777777" w:rsidTr="00DE6BB1">
        <w:trPr>
          <w:ins w:id="86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7F9E" w14:textId="77777777" w:rsidR="00B4420D" w:rsidRPr="003657CF" w:rsidRDefault="00B4420D" w:rsidP="00DE6BB1">
            <w:pPr>
              <w:pStyle w:val="TAL"/>
              <w:rPr>
                <w:ins w:id="866" w:author="Xiaoyang Tian" w:date="2022-04-24T14:28:00Z"/>
              </w:rPr>
            </w:pPr>
            <w:bookmarkStart w:id="867" w:name="_Hlk101357069"/>
            <w:ins w:id="868" w:author="Xiaoyang Tian" w:date="2022-04-24T14:28:00Z">
              <w:r w:rsidRPr="003657CF">
                <w:t xml:space="preserve"> </w:t>
              </w:r>
              <w:r w:rsidRPr="003657CF">
                <w:rPr>
                  <w:lang w:eastAsia="zh-CN"/>
                </w:rPr>
                <w:t xml:space="preserve">    </w:t>
              </w:r>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A046" w14:textId="77777777" w:rsidR="00B4420D" w:rsidRPr="003657CF" w:rsidRDefault="00B4420D" w:rsidP="00DE6BB1">
            <w:pPr>
              <w:pStyle w:val="TAL"/>
              <w:rPr>
                <w:ins w:id="86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6908" w14:textId="77777777" w:rsidR="00B4420D" w:rsidRPr="003657CF" w:rsidRDefault="00B4420D" w:rsidP="00DE6BB1">
            <w:pPr>
              <w:pStyle w:val="TAL"/>
              <w:rPr>
                <w:ins w:id="87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3C4F" w14:textId="77777777" w:rsidR="00B4420D" w:rsidRPr="003657CF" w:rsidRDefault="00B4420D" w:rsidP="00DE6BB1">
            <w:pPr>
              <w:pStyle w:val="TAL"/>
              <w:rPr>
                <w:ins w:id="871" w:author="Xiaoyang Tian" w:date="2022-04-24T14:28:00Z"/>
              </w:rPr>
            </w:pPr>
          </w:p>
        </w:tc>
      </w:tr>
      <w:tr w:rsidR="00B4420D" w:rsidRPr="003657CF" w14:paraId="2C63E9AE" w14:textId="77777777" w:rsidTr="00DE6BB1">
        <w:trPr>
          <w:ins w:id="87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F16C" w14:textId="77777777" w:rsidR="00B4420D" w:rsidRPr="003657CF" w:rsidRDefault="00B4420D" w:rsidP="00DE6BB1">
            <w:pPr>
              <w:pStyle w:val="TAL"/>
              <w:rPr>
                <w:ins w:id="873" w:author="Xiaoyang Tian" w:date="2022-04-24T14:28:00Z"/>
                <w:lang w:eastAsia="zh-CN"/>
              </w:rPr>
            </w:pPr>
            <w:ins w:id="874" w:author="Xiaoyang Tian" w:date="2022-04-24T14:28:00Z">
              <w:r w:rsidRPr="003657CF">
                <w:t xml:space="preserve"> </w:t>
              </w:r>
              <w:r w:rsidRPr="003657CF">
                <w:rPr>
                  <w:lang w:eastAsia="zh-CN"/>
                </w:rPr>
                <w:t xml:space="preserve">  </w:t>
              </w:r>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98EC" w14:textId="77777777" w:rsidR="00B4420D" w:rsidRPr="003657CF" w:rsidRDefault="00B4420D" w:rsidP="00DE6BB1">
            <w:pPr>
              <w:pStyle w:val="TAL"/>
              <w:rPr>
                <w:ins w:id="87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63A9" w14:textId="77777777" w:rsidR="00B4420D" w:rsidRPr="003657CF" w:rsidRDefault="00B4420D" w:rsidP="00DE6BB1">
            <w:pPr>
              <w:pStyle w:val="TAL"/>
              <w:rPr>
                <w:ins w:id="87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20A3" w14:textId="77777777" w:rsidR="00B4420D" w:rsidRPr="003657CF" w:rsidRDefault="00B4420D" w:rsidP="00DE6BB1">
            <w:pPr>
              <w:pStyle w:val="TAL"/>
              <w:rPr>
                <w:ins w:id="877" w:author="Xiaoyang Tian" w:date="2022-04-24T14:28:00Z"/>
              </w:rPr>
            </w:pPr>
          </w:p>
        </w:tc>
      </w:tr>
      <w:tr w:rsidR="007D34A2" w:rsidRPr="003657CF" w14:paraId="53064AB1" w14:textId="77777777" w:rsidTr="00DE6BB1">
        <w:trPr>
          <w:ins w:id="87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713C" w14:textId="77777777" w:rsidR="007D34A2" w:rsidRPr="003657CF" w:rsidRDefault="007D34A2" w:rsidP="00DE6BB1">
            <w:pPr>
              <w:pStyle w:val="TAL"/>
              <w:rPr>
                <w:ins w:id="879" w:author="Xiaoyang Tian" w:date="2022-04-24T14:28:00Z"/>
              </w:rPr>
            </w:pPr>
            <w:ins w:id="880" w:author="Xiaoyang Tian" w:date="2022-04-24T14:28:00Z">
              <w:r w:rsidRPr="003657CF">
                <w:t xml:space="preserve">  PosSchedulingInfo-r15</w:t>
              </w:r>
              <w:r w:rsidRPr="003657CF">
                <w:rPr>
                  <w:rFonts w:hint="eastAsia"/>
                  <w:lang w:eastAsia="zh-CN"/>
                </w:rPr>
                <w:t>[2]</w:t>
              </w:r>
              <w:r w:rsidRPr="003657CF">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C70A" w14:textId="77777777" w:rsidR="007D34A2" w:rsidRPr="003657CF" w:rsidRDefault="007D34A2" w:rsidP="00DE6BB1">
            <w:pPr>
              <w:pStyle w:val="TAL"/>
              <w:rPr>
                <w:ins w:id="88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2ED3" w14:textId="77777777" w:rsidR="007D34A2" w:rsidRPr="003657CF" w:rsidRDefault="007D34A2" w:rsidP="00B06B27">
            <w:pPr>
              <w:pStyle w:val="TAL"/>
              <w:rPr>
                <w:ins w:id="882" w:author="Xiaoyang Tian" w:date="2022-05-05T13:28:00Z"/>
                <w:lang w:eastAsia="zh-CN"/>
              </w:rPr>
            </w:pPr>
            <w:ins w:id="883" w:author="Xiaoyang Tian" w:date="2022-05-05T13:28:00Z">
              <w:r w:rsidRPr="003657CF">
                <w:rPr>
                  <w:lang w:eastAsia="zh-CN"/>
                </w:rPr>
                <w:t xml:space="preserve">entry </w:t>
              </w:r>
              <w:r w:rsidRPr="003657CF">
                <w:rPr>
                  <w:rFonts w:hint="eastAsia"/>
                  <w:lang w:eastAsia="zh-CN"/>
                </w:rPr>
                <w:t>2</w:t>
              </w:r>
            </w:ins>
          </w:p>
          <w:p w14:paraId="4C9CA5F8" w14:textId="2C1B9BD5" w:rsidR="007D34A2" w:rsidRPr="003657CF" w:rsidRDefault="007D34A2" w:rsidP="007D34A2">
            <w:pPr>
              <w:pStyle w:val="TAL"/>
              <w:rPr>
                <w:ins w:id="884" w:author="Xiaoyang Tian" w:date="2022-04-24T14:28:00Z"/>
              </w:rPr>
            </w:pPr>
            <w:bookmarkStart w:id="885" w:name="OLE_LINK10"/>
            <w:bookmarkStart w:id="886" w:name="OLE_LINK11"/>
            <w:ins w:id="887" w:author="Xiaoyang Tian" w:date="2022-05-05T13:28:00Z">
              <w:r w:rsidRPr="003657CF">
                <w:rPr>
                  <w:rFonts w:hint="eastAsia"/>
                  <w:lang w:eastAsia="zh-CN"/>
                </w:rPr>
                <w:t xml:space="preserve">If the UE supporting X GNSS systems, the </w:t>
              </w:r>
              <w:r w:rsidRPr="003657CF">
                <w:t>PosSchedulingInfo-r1</w:t>
              </w:r>
              <w:r w:rsidRPr="003657CF">
                <w:rPr>
                  <w:rFonts w:hint="eastAsia"/>
                  <w:lang w:eastAsia="zh-CN"/>
                </w:rPr>
                <w:t>5 need to be broadcast X times for different GNSS.</w:t>
              </w:r>
            </w:ins>
            <w:bookmarkEnd w:id="885"/>
            <w:bookmarkEnd w:id="886"/>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050B" w14:textId="2E4BBF7D" w:rsidR="007D34A2" w:rsidRPr="003657CF" w:rsidRDefault="007D34A2" w:rsidP="00DE6BB1">
            <w:pPr>
              <w:pStyle w:val="TAL"/>
              <w:rPr>
                <w:ins w:id="888" w:author="Xiaoyang Tian" w:date="2022-04-24T14:28:00Z"/>
              </w:rPr>
            </w:pPr>
            <w:ins w:id="889" w:author="Xiaoyang Tian" w:date="2022-05-05T13:28:00Z">
              <w:r w:rsidRPr="003657CF">
                <w:rPr>
                  <w:lang w:eastAsia="zh-CN"/>
                </w:rPr>
                <w:t>Sub-test 25</w:t>
              </w:r>
            </w:ins>
          </w:p>
        </w:tc>
      </w:tr>
      <w:tr w:rsidR="00B4420D" w:rsidRPr="003657CF" w14:paraId="744484DE" w14:textId="77777777" w:rsidTr="00DE6BB1">
        <w:trPr>
          <w:ins w:id="89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3E05" w14:textId="77777777" w:rsidR="00B4420D" w:rsidRPr="003657CF" w:rsidRDefault="00B4420D" w:rsidP="00DE6BB1">
            <w:pPr>
              <w:pStyle w:val="TAL"/>
              <w:rPr>
                <w:ins w:id="891" w:author="Xiaoyang Tian" w:date="2022-04-24T14:28:00Z"/>
              </w:rPr>
            </w:pPr>
            <w:ins w:id="892" w:author="Xiaoyang Tian" w:date="2022-04-24T14:28:00Z">
              <w:r w:rsidRPr="003657CF">
                <w:t xml:space="preserve"> </w:t>
              </w:r>
              <w:r w:rsidRPr="003657CF">
                <w:rPr>
                  <w:rFonts w:hint="eastAsia"/>
                  <w:lang w:eastAsia="zh-CN"/>
                </w:rPr>
                <w:t xml:space="preserve">  </w:t>
              </w:r>
              <w:r w:rsidRPr="003657CF">
                <w:t xml:space="preserve"> 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7DD" w14:textId="77777777" w:rsidR="00B4420D" w:rsidRPr="003657CF" w:rsidRDefault="00B4420D" w:rsidP="00DE6BB1">
            <w:pPr>
              <w:pStyle w:val="TAL"/>
              <w:rPr>
                <w:ins w:id="893" w:author="Xiaoyang Tian" w:date="2022-04-24T14:28:00Z"/>
              </w:rPr>
            </w:pPr>
            <w:ins w:id="894" w:author="Xiaoyang Tian" w:date="2022-04-24T14:28:00Z">
              <w:r w:rsidRPr="003657CF">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4F26" w14:textId="77777777" w:rsidR="00B4420D" w:rsidRPr="003657CF" w:rsidRDefault="00B4420D" w:rsidP="00DE6BB1">
            <w:pPr>
              <w:pStyle w:val="TAL"/>
              <w:rPr>
                <w:ins w:id="89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B26" w14:textId="77777777" w:rsidR="00B4420D" w:rsidRPr="003657CF" w:rsidRDefault="00B4420D" w:rsidP="00DE6BB1">
            <w:pPr>
              <w:pStyle w:val="TAL"/>
              <w:rPr>
                <w:ins w:id="896" w:author="Xiaoyang Tian" w:date="2022-04-24T14:28:00Z"/>
              </w:rPr>
            </w:pPr>
          </w:p>
        </w:tc>
      </w:tr>
      <w:tr w:rsidR="00B4420D" w:rsidRPr="003657CF" w14:paraId="473F386B" w14:textId="77777777" w:rsidTr="00DE6BB1">
        <w:trPr>
          <w:ins w:id="89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205A" w14:textId="77777777" w:rsidR="00B4420D" w:rsidRPr="003657CF" w:rsidRDefault="00B4420D" w:rsidP="00DE6BB1">
            <w:pPr>
              <w:pStyle w:val="TAL"/>
              <w:rPr>
                <w:ins w:id="898" w:author="Xiaoyang Tian" w:date="2022-04-24T14:28:00Z"/>
              </w:rPr>
            </w:pPr>
            <w:ins w:id="899" w:author="Xiaoyang Tian" w:date="2022-04-24T14:28:00Z">
              <w:r w:rsidRPr="003657CF">
                <w:t xml:space="preserve"> </w:t>
              </w:r>
              <w:r w:rsidRPr="003657CF">
                <w:rPr>
                  <w:lang w:eastAsia="zh-CN"/>
                </w:rPr>
                <w:t xml:space="preserve">   </w:t>
              </w:r>
              <w:r w:rsidRPr="003657CF">
                <w:t>posSIB-MappingInfo-r15</w:t>
              </w:r>
              <w:r w:rsidRPr="003657CF">
                <w:rPr>
                  <w:lang w:eastAsia="zh-CN"/>
                </w:rPr>
                <w:t xml:space="preserve"> </w:t>
              </w:r>
              <w:r w:rsidRPr="003657CF">
                <w:t>SEQUENCE (SIZE (1..maxSIB)) OF PosSIB-Type-r15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DF28" w14:textId="0768A493" w:rsidR="00B4420D" w:rsidRPr="003657CF" w:rsidRDefault="00FA6B93" w:rsidP="00DE6BB1">
            <w:pPr>
              <w:pStyle w:val="TAL"/>
              <w:rPr>
                <w:ins w:id="900" w:author="Xiaoyang Tian" w:date="2022-04-24T14:28:00Z"/>
              </w:rPr>
            </w:pPr>
            <w:ins w:id="901" w:author="Xiaoyang Tian" w:date="2022-05-05T13:26:00Z">
              <w:r w:rsidRPr="003657CF">
                <w:rPr>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DFCB" w14:textId="77777777" w:rsidR="00B4420D" w:rsidRPr="003657CF" w:rsidRDefault="00B4420D" w:rsidP="00DE6BB1">
            <w:pPr>
              <w:pStyle w:val="TAL"/>
              <w:rPr>
                <w:ins w:id="902" w:author="Xiaoyang Tian" w:date="2022-04-24T14:28:00Z"/>
                <w:lang w:eastAsia="zh-CN"/>
              </w:rPr>
            </w:pPr>
            <w:ins w:id="903" w:author="Xiaoyang Tian" w:date="2022-04-24T14:28:00Z">
              <w:r w:rsidRPr="003657CF">
                <w:rPr>
                  <w:lang w:eastAsia="zh-CN"/>
                </w:rPr>
                <w:t>posSibType</w:t>
              </w:r>
              <w:r w:rsidRPr="003657CF">
                <w:rPr>
                  <w:rFonts w:hint="eastAsia"/>
                  <w:lang w:eastAsia="zh-CN"/>
                </w:rPr>
                <w:t>2</w:t>
              </w:r>
              <w:r w:rsidRPr="003657CF">
                <w:rPr>
                  <w:lang w:eastAsia="zh-CN"/>
                </w:rPr>
                <w:t>-</w:t>
              </w:r>
              <w:r w:rsidRPr="003657CF">
                <w:rPr>
                  <w:rFonts w:hint="eastAsia"/>
                  <w:lang w:eastAsia="zh-CN"/>
                </w:rPr>
                <w:t>1,</w:t>
              </w:r>
            </w:ins>
          </w:p>
          <w:p w14:paraId="421E358E" w14:textId="4D880C98" w:rsidR="00B4420D" w:rsidRPr="003657CF" w:rsidRDefault="00B4420D" w:rsidP="00FA6B93">
            <w:pPr>
              <w:pStyle w:val="TAL"/>
              <w:rPr>
                <w:ins w:id="904" w:author="Xiaoyang Tian" w:date="2022-04-24T14:28:00Z"/>
              </w:rPr>
            </w:pPr>
            <w:ins w:id="905" w:author="Xiaoyang Tian" w:date="2022-04-24T14:28:00Z">
              <w:r w:rsidRPr="003657CF">
                <w:rPr>
                  <w:lang w:eastAsia="zh-CN"/>
                </w:rPr>
                <w:t>posSibType</w:t>
              </w:r>
              <w:r w:rsidRPr="003657CF">
                <w:rPr>
                  <w:rFonts w:hint="eastAsia"/>
                  <w:lang w:eastAsia="zh-CN"/>
                </w:rPr>
                <w:t>2</w:t>
              </w:r>
              <w:r w:rsidRPr="003657CF">
                <w:rPr>
                  <w:lang w:eastAsia="zh-CN"/>
                </w:rPr>
                <w:t>-</w:t>
              </w:r>
              <w:r w:rsidRPr="003657CF">
                <w:rPr>
                  <w:rFonts w:hint="eastAsia"/>
                  <w:lang w:eastAsia="zh-CN"/>
                </w:rPr>
                <w:t xml:space="preserve">3, </w:t>
              </w:r>
              <w:r w:rsidRPr="003657CF">
                <w:rPr>
                  <w:lang w:eastAsia="zh-CN"/>
                </w:rPr>
                <w:t>posSibType2-</w:t>
              </w:r>
              <w:r w:rsidRPr="003657CF">
                <w:rPr>
                  <w:rFonts w:hint="eastAsia"/>
                  <w:lang w:eastAsia="zh-CN"/>
                </w:rPr>
                <w:t xml:space="preserve">6, </w:t>
              </w:r>
              <w:r w:rsidRPr="003657CF">
                <w:rPr>
                  <w:lang w:eastAsia="zh-CN"/>
                </w:rPr>
                <w:t>posSibType</w:t>
              </w:r>
              <w:r w:rsidRPr="003657CF">
                <w:rPr>
                  <w:rFonts w:hint="eastAsia"/>
                  <w:lang w:eastAsia="zh-CN"/>
                </w:rPr>
                <w:t>2</w:t>
              </w:r>
              <w:r w:rsidRPr="003657CF">
                <w:rPr>
                  <w:lang w:eastAsia="zh-CN"/>
                </w:rPr>
                <w:t>-</w:t>
              </w:r>
              <w:r w:rsidRPr="003657CF">
                <w:rPr>
                  <w:rFonts w:hint="eastAsia"/>
                  <w:lang w:eastAsia="zh-CN"/>
                </w:rPr>
                <w:t xml:space="preserve">7, </w:t>
              </w:r>
              <w:r w:rsidRPr="003657CF">
                <w:rPr>
                  <w:lang w:eastAsia="zh-CN"/>
                </w:rPr>
                <w:t>posSibType</w:t>
              </w:r>
              <w:r w:rsidRPr="003657CF">
                <w:rPr>
                  <w:rFonts w:hint="eastAsia"/>
                  <w:lang w:eastAsia="zh-CN"/>
                </w:rPr>
                <w:t>2</w:t>
              </w:r>
              <w:r w:rsidRPr="003657CF">
                <w:rPr>
                  <w:lang w:eastAsia="zh-CN"/>
                </w:rPr>
                <w:t>-</w:t>
              </w:r>
              <w:r w:rsidRPr="003657CF">
                <w:rPr>
                  <w:rFonts w:hint="eastAsia"/>
                  <w:lang w:eastAsia="zh-CN"/>
                </w:rPr>
                <w:t xml:space="preserve">8, </w:t>
              </w:r>
              <w:r w:rsidRPr="003657CF">
                <w:rPr>
                  <w:lang w:eastAsia="zh-CN"/>
                </w:rPr>
                <w:t>posSibType</w:t>
              </w:r>
              <w:r w:rsidRPr="003657CF">
                <w:rPr>
                  <w:rFonts w:hint="eastAsia"/>
                  <w:lang w:eastAsia="zh-CN"/>
                </w:rPr>
                <w:t>2</w:t>
              </w:r>
              <w:r w:rsidRPr="003657CF">
                <w:rPr>
                  <w:lang w:eastAsia="zh-CN"/>
                </w:rPr>
                <w:t>-</w:t>
              </w:r>
              <w:r w:rsidRPr="003657CF">
                <w:rPr>
                  <w:rFonts w:hint="eastAsia"/>
                  <w:lang w:eastAsia="zh-CN"/>
                </w:rPr>
                <w:t>9</w:t>
              </w:r>
              <w:r w:rsidRPr="003657CF">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5504" w14:textId="77777777" w:rsidR="00B4420D" w:rsidRPr="003657CF" w:rsidRDefault="00B4420D" w:rsidP="00DE6BB1">
            <w:pPr>
              <w:pStyle w:val="TAL"/>
              <w:rPr>
                <w:ins w:id="906" w:author="Xiaoyang Tian" w:date="2022-04-24T14:28:00Z"/>
              </w:rPr>
            </w:pPr>
          </w:p>
        </w:tc>
      </w:tr>
      <w:tr w:rsidR="00B4420D" w:rsidRPr="003657CF" w14:paraId="7644D93D" w14:textId="77777777" w:rsidTr="00DE6BB1">
        <w:trPr>
          <w:ins w:id="90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4307" w14:textId="469E86FA" w:rsidR="00B4420D" w:rsidRPr="003657CF" w:rsidRDefault="00B4420D" w:rsidP="0032224A">
            <w:pPr>
              <w:pStyle w:val="TAL"/>
              <w:rPr>
                <w:ins w:id="908" w:author="Xiaoyang Tian" w:date="2022-04-24T14:28:00Z"/>
              </w:rPr>
            </w:pPr>
            <w:ins w:id="909" w:author="Xiaoyang Tian" w:date="2022-04-24T14:28:00Z">
              <w:r w:rsidRPr="003657CF">
                <w:t xml:space="preserve">  </w:t>
              </w:r>
              <w:r w:rsidRPr="003657CF">
                <w:rPr>
                  <w:lang w:eastAsia="zh-CN"/>
                </w:rPr>
                <w:t xml:space="preserve">      </w:t>
              </w:r>
              <w:r w:rsidRPr="003657CF">
                <w:t>PosSIB-Type-r1</w:t>
              </w:r>
              <w:r w:rsidRPr="003657CF">
                <w:rPr>
                  <w:rFonts w:hint="eastAsia"/>
                  <w:lang w:eastAsia="zh-CN"/>
                </w:rPr>
                <w:t>5</w:t>
              </w:r>
              <w:r w:rsidRPr="003657CF">
                <w:rPr>
                  <w:lang w:eastAsia="zh-CN"/>
                </w:rPr>
                <w:t>[</w:t>
              </w:r>
            </w:ins>
            <w:ins w:id="910" w:author="Xiaoyang Tian" w:date="2022-05-05T13:27:00Z">
              <w:r w:rsidR="0032224A" w:rsidRPr="003657CF">
                <w:rPr>
                  <w:rFonts w:hint="eastAsia"/>
                  <w:lang w:eastAsia="zh-CN"/>
                </w:rPr>
                <w:t>m</w:t>
              </w:r>
            </w:ins>
            <w:ins w:id="911" w:author="Xiaoyang Tian" w:date="2022-04-24T14:28:00Z">
              <w:r w:rsidRPr="003657CF">
                <w:rPr>
                  <w:lang w:eastAsia="zh-CN"/>
                </w:rPr>
                <w:t xml:space="preserve">] </w:t>
              </w:r>
              <w:r w:rsidRPr="003657CF">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3B70" w14:textId="77777777" w:rsidR="00B4420D" w:rsidRPr="003657CF" w:rsidRDefault="00B4420D" w:rsidP="00DE6BB1">
            <w:pPr>
              <w:pStyle w:val="TAL"/>
              <w:rPr>
                <w:ins w:id="91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EDA2" w14:textId="19475C66" w:rsidR="00B4420D" w:rsidRPr="003657CF" w:rsidRDefault="00B4420D" w:rsidP="0032224A">
            <w:pPr>
              <w:pStyle w:val="TAL"/>
              <w:rPr>
                <w:ins w:id="913" w:author="Xiaoyang Tian" w:date="2022-04-24T14:28:00Z"/>
              </w:rPr>
            </w:pPr>
            <w:ins w:id="914" w:author="Xiaoyang Tian" w:date="2022-04-24T14:28:00Z">
              <w:r w:rsidRPr="003657CF">
                <w:rPr>
                  <w:lang w:eastAsia="zh-CN"/>
                </w:rPr>
                <w:t xml:space="preserve">entry </w:t>
              </w:r>
            </w:ins>
            <w:ins w:id="915" w:author="Xiaoyang Tian" w:date="2022-05-05T13:27:00Z">
              <w:r w:rsidR="0032224A" w:rsidRPr="003657CF">
                <w:rPr>
                  <w:rFonts w:hint="eastAsia"/>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7A9" w14:textId="77777777" w:rsidR="00B4420D" w:rsidRPr="003657CF" w:rsidRDefault="00B4420D" w:rsidP="00DE6BB1">
            <w:pPr>
              <w:pStyle w:val="TAL"/>
              <w:rPr>
                <w:ins w:id="916" w:author="Xiaoyang Tian" w:date="2022-04-24T14:28:00Z"/>
              </w:rPr>
            </w:pPr>
          </w:p>
        </w:tc>
      </w:tr>
      <w:tr w:rsidR="00B4420D" w:rsidRPr="003657CF" w14:paraId="68D70884" w14:textId="77777777" w:rsidTr="00DE6BB1">
        <w:trPr>
          <w:ins w:id="91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FA1D" w14:textId="77777777" w:rsidR="00B4420D" w:rsidRPr="003657CF" w:rsidRDefault="00B4420D" w:rsidP="00DE6BB1">
            <w:pPr>
              <w:pStyle w:val="TAL"/>
              <w:rPr>
                <w:ins w:id="918" w:author="Xiaoyang Tian" w:date="2022-04-24T14:28:00Z"/>
                <w:lang w:eastAsia="zh-CN"/>
              </w:rPr>
            </w:pPr>
            <w:ins w:id="919" w:author="Xiaoyang Tian" w:date="2022-04-24T14:28:00Z">
              <w:r w:rsidRPr="003657CF">
                <w:t xml:space="preserve">  </w:t>
              </w:r>
              <w:r w:rsidRPr="003657CF">
                <w:rPr>
                  <w:lang w:eastAsia="zh-CN"/>
                </w:rPr>
                <w:t xml:space="preserve">        </w:t>
              </w:r>
              <w:r w:rsidRPr="003657CF">
                <w:t>encrypted-r1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F53D" w14:textId="77777777" w:rsidR="00B4420D" w:rsidRPr="003657CF" w:rsidRDefault="00B4420D" w:rsidP="00DE6BB1">
            <w:pPr>
              <w:pStyle w:val="TAL"/>
              <w:rPr>
                <w:ins w:id="920" w:author="Xiaoyang Tian" w:date="2022-04-24T14:28:00Z"/>
              </w:rPr>
            </w:pPr>
            <w:ins w:id="921" w:author="Xiaoyang Tian" w:date="2022-04-24T14:28:00Z">
              <w:r w:rsidRPr="003657CF">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02AC" w14:textId="77777777" w:rsidR="00B4420D" w:rsidRPr="003657CF" w:rsidRDefault="00B4420D" w:rsidP="00DE6BB1">
            <w:pPr>
              <w:pStyle w:val="TAL"/>
              <w:rPr>
                <w:ins w:id="92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4E55" w14:textId="77777777" w:rsidR="00B4420D" w:rsidRPr="003657CF" w:rsidRDefault="00B4420D" w:rsidP="00DE6BB1">
            <w:pPr>
              <w:pStyle w:val="TAL"/>
              <w:rPr>
                <w:ins w:id="923" w:author="Xiaoyang Tian" w:date="2022-04-24T14:28:00Z"/>
              </w:rPr>
            </w:pPr>
          </w:p>
        </w:tc>
      </w:tr>
      <w:tr w:rsidR="0032224A" w:rsidRPr="003657CF" w14:paraId="4B6F31A3" w14:textId="77777777" w:rsidTr="00DE6BB1">
        <w:trPr>
          <w:ins w:id="9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908A" w14:textId="77777777" w:rsidR="0032224A" w:rsidRPr="003657CF" w:rsidRDefault="0032224A" w:rsidP="00DE6BB1">
            <w:pPr>
              <w:pStyle w:val="TAL"/>
              <w:rPr>
                <w:ins w:id="925" w:author="Xiaoyang Tian" w:date="2022-04-24T14:28:00Z"/>
                <w:lang w:eastAsia="zh-CN"/>
              </w:rPr>
            </w:pPr>
            <w:ins w:id="926" w:author="Xiaoyang Tian" w:date="2022-04-24T14:28:00Z">
              <w:r w:rsidRPr="003657CF">
                <w:t xml:space="preserve">  </w:t>
              </w:r>
              <w:r w:rsidRPr="003657CF">
                <w:rPr>
                  <w:lang w:eastAsia="zh-CN"/>
                </w:rPr>
                <w:t xml:space="preserve">        </w:t>
              </w:r>
              <w:r w:rsidRPr="003657CF">
                <w:t>gnss-id-r1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B6C7" w14:textId="0AE2168E" w:rsidR="0032224A" w:rsidRPr="003657CF" w:rsidRDefault="00EC65CB" w:rsidP="00DE6BB1">
            <w:pPr>
              <w:pStyle w:val="TAL"/>
              <w:rPr>
                <w:ins w:id="927" w:author="Xiaoyang Tian" w:date="2022-04-24T14:28:00Z"/>
              </w:rPr>
            </w:pPr>
            <w:ins w:id="928" w:author="Xiaoyang Tian" w:date="2022-05-10T10:59:00Z">
              <w:r w:rsidRPr="003657CF">
                <w:rPr>
                  <w:rFonts w:hint="eastAsia"/>
                  <w:lang w:eastAsia="zh-CN"/>
                </w:rPr>
                <w:t xml:space="preserve">Set </w:t>
              </w:r>
              <w:r w:rsidRPr="003657CF">
                <w:rPr>
                  <w:lang w:eastAsia="zh-CN"/>
                </w:rPr>
                <w:t xml:space="preserve">depending on the </w:t>
              </w:r>
              <w:r w:rsidRPr="003657CF">
                <w:rPr>
                  <w:rFonts w:hint="eastAsia"/>
                  <w:lang w:eastAsia="zh-CN"/>
                </w:rPr>
                <w:t>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D66B" w14:textId="77777777" w:rsidR="0032224A" w:rsidRPr="003657CF" w:rsidRDefault="0032224A" w:rsidP="00DE6BB1">
            <w:pPr>
              <w:pStyle w:val="TAL"/>
              <w:rPr>
                <w:ins w:id="92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B6CF" w14:textId="77777777" w:rsidR="0032224A" w:rsidRPr="003657CF" w:rsidRDefault="0032224A" w:rsidP="00DE6BB1">
            <w:pPr>
              <w:pStyle w:val="TAL"/>
              <w:rPr>
                <w:ins w:id="930" w:author="Xiaoyang Tian" w:date="2022-04-24T14:28:00Z"/>
              </w:rPr>
            </w:pPr>
          </w:p>
        </w:tc>
      </w:tr>
      <w:tr w:rsidR="0032224A" w:rsidRPr="003657CF" w14:paraId="4AC7DEF4" w14:textId="77777777" w:rsidTr="00DE6BB1">
        <w:trPr>
          <w:ins w:id="93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1F99" w14:textId="77777777" w:rsidR="0032224A" w:rsidRPr="003657CF" w:rsidRDefault="0032224A" w:rsidP="00DE6BB1">
            <w:pPr>
              <w:pStyle w:val="TAL"/>
              <w:rPr>
                <w:ins w:id="932" w:author="Xiaoyang Tian" w:date="2022-04-24T14:28:00Z"/>
                <w:lang w:eastAsia="zh-CN"/>
              </w:rPr>
            </w:pPr>
            <w:ins w:id="933" w:author="Xiaoyang Tian" w:date="2022-04-24T14:28:00Z">
              <w:r w:rsidRPr="003657CF">
                <w:t xml:space="preserve">  </w:t>
              </w:r>
              <w:r w:rsidRPr="003657CF">
                <w:rPr>
                  <w:lang w:eastAsia="zh-CN"/>
                </w:rPr>
                <w:t xml:space="preserve">        </w:t>
              </w:r>
              <w:r w:rsidRPr="003657CF">
                <w:t>sbas-id-r1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DAD7" w14:textId="4F91EF78" w:rsidR="0032224A" w:rsidRPr="003657CF" w:rsidRDefault="0032224A" w:rsidP="00DE6BB1">
            <w:pPr>
              <w:pStyle w:val="TAL"/>
              <w:rPr>
                <w:ins w:id="934" w:author="Xiaoyang Tian" w:date="2022-04-24T14:28:00Z"/>
              </w:rPr>
            </w:pPr>
            <w:ins w:id="935" w:author="Xiaoyang Tian" w:date="2022-05-05T13:26:00Z">
              <w:r w:rsidRPr="003657CF">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5508" w14:textId="77777777" w:rsidR="0032224A" w:rsidRPr="003657CF" w:rsidRDefault="0032224A" w:rsidP="00DE6BB1">
            <w:pPr>
              <w:pStyle w:val="TAL"/>
              <w:rPr>
                <w:ins w:id="93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CF1A" w14:textId="77777777" w:rsidR="0032224A" w:rsidRPr="003657CF" w:rsidRDefault="0032224A" w:rsidP="00DE6BB1">
            <w:pPr>
              <w:pStyle w:val="TAL"/>
              <w:rPr>
                <w:ins w:id="937" w:author="Xiaoyang Tian" w:date="2022-04-24T14:28:00Z"/>
              </w:rPr>
            </w:pPr>
          </w:p>
        </w:tc>
      </w:tr>
      <w:tr w:rsidR="00B4420D" w:rsidRPr="003657CF" w14:paraId="1C39DA9E" w14:textId="77777777" w:rsidTr="00DE6BB1">
        <w:trPr>
          <w:ins w:id="93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0D8E" w14:textId="77777777" w:rsidR="00B4420D" w:rsidRPr="003657CF" w:rsidRDefault="00B4420D" w:rsidP="00DE6BB1">
            <w:pPr>
              <w:pStyle w:val="TAL"/>
              <w:rPr>
                <w:ins w:id="939" w:author="Xiaoyang Tian" w:date="2022-04-24T14:28:00Z"/>
                <w:lang w:eastAsia="zh-CN"/>
              </w:rPr>
            </w:pPr>
            <w:ins w:id="940" w:author="Xiaoyang Tian" w:date="2022-04-24T14:28:00Z">
              <w:r w:rsidRPr="003657CF">
                <w:lastRenderedPageBreak/>
                <w:t xml:space="preserve">  </w:t>
              </w:r>
              <w:r w:rsidRPr="003657CF">
                <w:rPr>
                  <w:lang w:eastAsia="zh-CN"/>
                </w:rPr>
                <w:t xml:space="preserve">        </w:t>
              </w:r>
              <w:r w:rsidRPr="003657CF">
                <w:t>posSibType-r1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F566" w14:textId="1E87EF8D" w:rsidR="00B4420D" w:rsidRPr="003657CF" w:rsidRDefault="007D34A2" w:rsidP="0032224A">
            <w:pPr>
              <w:pStyle w:val="TAL"/>
              <w:rPr>
                <w:ins w:id="941" w:author="Xiaoyang Tian" w:date="2022-04-24T14:28:00Z"/>
              </w:rPr>
            </w:pPr>
            <w:proofErr w:type="spellStart"/>
            <w:ins w:id="942" w:author="Xiaoyang Tian" w:date="2022-05-05T13:27:00Z">
              <w:r w:rsidRPr="003657CF">
                <w:rPr>
                  <w:rFonts w:hint="eastAsia"/>
                  <w:lang w:eastAsia="zh-CN"/>
                </w:rPr>
                <w:t>P</w:t>
              </w:r>
            </w:ins>
            <w:ins w:id="943" w:author="Xiaoyang Tian" w:date="2022-04-24T14:28:00Z">
              <w:r w:rsidR="00B4420D" w:rsidRPr="003657CF">
                <w:t>osSibType</w:t>
              </w:r>
              <w:proofErr w:type="spellEnd"/>
              <w:r w:rsidR="00B4420D" w:rsidRPr="003657CF">
                <w:t>-</w:t>
              </w:r>
            </w:ins>
            <w:ins w:id="944" w:author="Xiaoyang Tian" w:date="2022-05-05T13:27:00Z">
              <w:r w:rsidR="0032224A" w:rsidRPr="003657CF">
                <w:rPr>
                  <w:rFonts w:hint="eastAsia"/>
                  <w:lang w:eastAsia="zh-CN"/>
                </w:rPr>
                <w:t>m</w:t>
              </w:r>
            </w:ins>
            <w:ins w:id="945" w:author="Xiaoyang Tian" w:date="2022-04-24T14:28:00Z">
              <w:r w:rsidR="00B4420D" w:rsidRPr="003657CF">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2AC9" w14:textId="2F9481F6" w:rsidR="00B4420D" w:rsidRPr="003657CF" w:rsidRDefault="0032224A" w:rsidP="0032224A">
            <w:pPr>
              <w:pStyle w:val="TAL"/>
              <w:rPr>
                <w:ins w:id="946" w:author="Xiaoyang Tian" w:date="2022-04-24T14:28:00Z"/>
              </w:rPr>
            </w:pPr>
            <w:ins w:id="947" w:author="Xiaoyang Tian" w:date="2022-05-05T13:27:00Z">
              <w:r w:rsidRPr="003657CF">
                <w:rPr>
                  <w:lang w:eastAsia="zh-CN"/>
                </w:rPr>
                <w:t xml:space="preserve">The </w:t>
              </w:r>
              <w:r w:rsidRPr="003657CF">
                <w:t>posSibType-r1</w:t>
              </w:r>
              <w:r w:rsidRPr="003657CF">
                <w:rPr>
                  <w:rFonts w:hint="eastAsia"/>
                  <w:lang w:eastAsia="zh-CN"/>
                </w:rPr>
                <w:t>5</w:t>
              </w:r>
              <w:r w:rsidRPr="003657CF">
                <w:rPr>
                  <w:lang w:eastAsia="zh-CN"/>
                </w:rPr>
                <w:t xml:space="preserve"> is depending on the </w:t>
              </w:r>
              <w:r w:rsidRPr="003657CF">
                <w:rPr>
                  <w:rFonts w:hint="eastAsia"/>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4DF7" w14:textId="77777777" w:rsidR="00B4420D" w:rsidRPr="003657CF" w:rsidRDefault="00B4420D" w:rsidP="00DE6BB1">
            <w:pPr>
              <w:pStyle w:val="TAL"/>
              <w:rPr>
                <w:ins w:id="948" w:author="Xiaoyang Tian" w:date="2022-04-24T14:28:00Z"/>
              </w:rPr>
            </w:pPr>
          </w:p>
        </w:tc>
      </w:tr>
      <w:tr w:rsidR="00B4420D" w:rsidRPr="003657CF" w14:paraId="158F5903" w14:textId="77777777" w:rsidTr="00DE6BB1">
        <w:trPr>
          <w:ins w:id="9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A9B9" w14:textId="77777777" w:rsidR="00B4420D" w:rsidRPr="003657CF" w:rsidRDefault="00B4420D" w:rsidP="00DE6BB1">
            <w:pPr>
              <w:pStyle w:val="TAL"/>
              <w:rPr>
                <w:ins w:id="950" w:author="Xiaoyang Tian" w:date="2022-04-24T14:28:00Z"/>
              </w:rPr>
            </w:pPr>
            <w:ins w:id="951" w:author="Xiaoyang Tian" w:date="2022-04-24T14:28:00Z">
              <w:r w:rsidRPr="003657CF">
                <w:t xml:space="preserve"> </w:t>
              </w:r>
              <w:r w:rsidRPr="003657CF">
                <w:rPr>
                  <w:lang w:eastAsia="zh-CN"/>
                </w:rPr>
                <w:t xml:space="preserve">     </w:t>
              </w:r>
              <w:r w:rsidRPr="003657C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259A" w14:textId="77777777" w:rsidR="00B4420D" w:rsidRPr="003657CF" w:rsidRDefault="00B4420D" w:rsidP="00DE6BB1">
            <w:pPr>
              <w:pStyle w:val="TAL"/>
              <w:rPr>
                <w:ins w:id="95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6779" w14:textId="77777777" w:rsidR="00B4420D" w:rsidRPr="003657CF" w:rsidRDefault="00B4420D" w:rsidP="00DE6BB1">
            <w:pPr>
              <w:pStyle w:val="TAL"/>
              <w:rPr>
                <w:ins w:id="95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87B1" w14:textId="77777777" w:rsidR="00B4420D" w:rsidRPr="003657CF" w:rsidRDefault="00B4420D" w:rsidP="00DE6BB1">
            <w:pPr>
              <w:pStyle w:val="TAL"/>
              <w:rPr>
                <w:ins w:id="954" w:author="Xiaoyang Tian" w:date="2022-04-24T14:28:00Z"/>
              </w:rPr>
            </w:pPr>
          </w:p>
        </w:tc>
      </w:tr>
      <w:tr w:rsidR="00B4420D" w:rsidRPr="003657CF" w14:paraId="2B9D55FA" w14:textId="77777777" w:rsidTr="00DE6BB1">
        <w:trPr>
          <w:ins w:id="95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750C" w14:textId="77777777" w:rsidR="00B4420D" w:rsidRPr="003657CF" w:rsidRDefault="00B4420D" w:rsidP="00DE6BB1">
            <w:pPr>
              <w:pStyle w:val="TAL"/>
              <w:rPr>
                <w:ins w:id="956" w:author="Xiaoyang Tian" w:date="2022-04-24T14:28:00Z"/>
              </w:rPr>
            </w:pPr>
            <w:ins w:id="957" w:author="Xiaoyang Tian" w:date="2022-04-24T14:28:00Z">
              <w:r w:rsidRPr="003657CF">
                <w:t xml:space="preserve"> </w:t>
              </w:r>
              <w:r w:rsidRPr="003657CF">
                <w:rPr>
                  <w:lang w:eastAsia="zh-CN"/>
                </w:rPr>
                <w:t xml:space="preserve">  </w:t>
              </w:r>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269A" w14:textId="77777777" w:rsidR="00B4420D" w:rsidRPr="003657CF" w:rsidRDefault="00B4420D" w:rsidP="00DE6BB1">
            <w:pPr>
              <w:pStyle w:val="TAL"/>
              <w:rPr>
                <w:ins w:id="95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A23C" w14:textId="77777777" w:rsidR="00B4420D" w:rsidRPr="003657CF" w:rsidRDefault="00B4420D" w:rsidP="00DE6BB1">
            <w:pPr>
              <w:pStyle w:val="TAL"/>
              <w:rPr>
                <w:ins w:id="95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ABCC" w14:textId="77777777" w:rsidR="00B4420D" w:rsidRPr="003657CF" w:rsidRDefault="00B4420D" w:rsidP="00DE6BB1">
            <w:pPr>
              <w:pStyle w:val="TAL"/>
              <w:rPr>
                <w:ins w:id="960" w:author="Xiaoyang Tian" w:date="2022-04-24T14:28:00Z"/>
              </w:rPr>
            </w:pPr>
          </w:p>
        </w:tc>
      </w:tr>
      <w:tr w:rsidR="00B4420D" w:rsidRPr="003657CF" w14:paraId="13649130" w14:textId="77777777" w:rsidTr="00DE6BB1">
        <w:trPr>
          <w:ins w:id="96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1962" w14:textId="77777777" w:rsidR="00B4420D" w:rsidRPr="003657CF" w:rsidRDefault="00B4420D" w:rsidP="00DE6BB1">
            <w:pPr>
              <w:pStyle w:val="TAL"/>
              <w:rPr>
                <w:ins w:id="962" w:author="Xiaoyang Tian" w:date="2022-04-24T14:28:00Z"/>
              </w:rPr>
            </w:pPr>
            <w:ins w:id="963" w:author="Xiaoyang Tian" w:date="2022-04-24T14:28:00Z">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A778" w14:textId="77777777" w:rsidR="00B4420D" w:rsidRPr="003657CF" w:rsidRDefault="00B4420D" w:rsidP="00DE6BB1">
            <w:pPr>
              <w:pStyle w:val="TAL"/>
              <w:rPr>
                <w:ins w:id="96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872E" w14:textId="77777777" w:rsidR="00B4420D" w:rsidRPr="003657CF" w:rsidRDefault="00B4420D" w:rsidP="00DE6BB1">
            <w:pPr>
              <w:pStyle w:val="TAL"/>
              <w:rPr>
                <w:ins w:id="96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A85C" w14:textId="77777777" w:rsidR="00B4420D" w:rsidRPr="003657CF" w:rsidRDefault="00B4420D" w:rsidP="00DE6BB1">
            <w:pPr>
              <w:pStyle w:val="TAL"/>
              <w:rPr>
                <w:ins w:id="966" w:author="Xiaoyang Tian" w:date="2022-04-24T14:28:00Z"/>
              </w:rPr>
            </w:pPr>
          </w:p>
        </w:tc>
      </w:tr>
      <w:bookmarkEnd w:id="867"/>
      <w:tr w:rsidR="00B4420D" w:rsidRPr="001707ED" w14:paraId="3EDAC297" w14:textId="77777777" w:rsidTr="00DE6BB1">
        <w:trPr>
          <w:ins w:id="96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A805" w14:textId="77777777" w:rsidR="00B4420D" w:rsidRPr="001707ED" w:rsidRDefault="00B4420D" w:rsidP="00DE6BB1">
            <w:pPr>
              <w:pStyle w:val="TAL"/>
              <w:rPr>
                <w:ins w:id="968" w:author="Xiaoyang Tian" w:date="2022-04-24T14:28:00Z"/>
              </w:rPr>
            </w:pPr>
            <w:ins w:id="969" w:author="Xiaoyang Tian" w:date="2022-04-24T14:28:00Z">
              <w:r w:rsidRPr="003657C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8988" w14:textId="77777777" w:rsidR="00B4420D" w:rsidRPr="001707ED" w:rsidRDefault="00B4420D" w:rsidP="00DE6BB1">
            <w:pPr>
              <w:pStyle w:val="TAL"/>
              <w:rPr>
                <w:ins w:id="97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E559" w14:textId="77777777" w:rsidR="00B4420D" w:rsidRPr="001707ED" w:rsidRDefault="00B4420D" w:rsidP="00DE6BB1">
            <w:pPr>
              <w:pStyle w:val="TAL"/>
              <w:rPr>
                <w:ins w:id="97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50FD" w14:textId="77777777" w:rsidR="00B4420D" w:rsidRPr="001707ED" w:rsidRDefault="00B4420D" w:rsidP="00DE6BB1">
            <w:pPr>
              <w:pStyle w:val="TAL"/>
              <w:rPr>
                <w:ins w:id="972" w:author="Xiaoyang Tian" w:date="2022-04-24T14:28:00Z"/>
              </w:rPr>
            </w:pPr>
          </w:p>
        </w:tc>
      </w:tr>
    </w:tbl>
    <w:p w14:paraId="6967FC09" w14:textId="77777777" w:rsidR="00B4420D" w:rsidRPr="001707ED" w:rsidRDefault="00B4420D" w:rsidP="00B4420D">
      <w:pPr>
        <w:rPr>
          <w:ins w:id="973" w:author="Xiaoyang Tian" w:date="2022-04-24T14:28:00Z"/>
          <w:lang w:eastAsia="zh-CN"/>
        </w:rPr>
      </w:pPr>
    </w:p>
    <w:p w14:paraId="553CD5A9" w14:textId="77777777" w:rsidR="00B4420D" w:rsidRPr="001707ED" w:rsidRDefault="00B4420D" w:rsidP="00B4420D">
      <w:pPr>
        <w:pStyle w:val="TH"/>
        <w:rPr>
          <w:ins w:id="974" w:author="Xiaoyang Tian" w:date="2022-04-24T14:28:00Z"/>
        </w:rPr>
      </w:pPr>
      <w:ins w:id="975"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 xml:space="preserve">: </w:t>
        </w:r>
        <w:proofErr w:type="spellStart"/>
        <w:r w:rsidRPr="001707ED">
          <w:t>SystemInformation</w:t>
        </w:r>
        <w:proofErr w:type="spellEnd"/>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664CC6F2" w14:textId="77777777" w:rsidTr="00DE6BB1">
        <w:trPr>
          <w:gridBefore w:val="1"/>
          <w:wBefore w:w="9" w:type="dxa"/>
          <w:ins w:id="976"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DD9FEB" w14:textId="77777777" w:rsidR="00B4420D" w:rsidRPr="001707ED" w:rsidRDefault="00B4420D" w:rsidP="00DE6BB1">
            <w:pPr>
              <w:pStyle w:val="TAL"/>
              <w:rPr>
                <w:ins w:id="977" w:author="Xiaoyang Tian" w:date="2022-04-24T14:28:00Z"/>
                <w:lang w:eastAsia="zh-CN"/>
              </w:rPr>
            </w:pPr>
            <w:ins w:id="978"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253D08E" w14:textId="77777777" w:rsidTr="00DE6BB1">
        <w:trPr>
          <w:ins w:id="97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242E" w14:textId="77777777" w:rsidR="00B4420D" w:rsidRPr="001707ED" w:rsidRDefault="00B4420D" w:rsidP="00DE6BB1">
            <w:pPr>
              <w:pStyle w:val="TAH"/>
              <w:rPr>
                <w:ins w:id="980" w:author="Xiaoyang Tian" w:date="2022-04-24T14:28:00Z"/>
              </w:rPr>
            </w:pPr>
            <w:ins w:id="981"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2A1" w14:textId="77777777" w:rsidR="00B4420D" w:rsidRPr="001707ED" w:rsidRDefault="00B4420D" w:rsidP="00DE6BB1">
            <w:pPr>
              <w:pStyle w:val="TAH"/>
              <w:rPr>
                <w:ins w:id="982" w:author="Xiaoyang Tian" w:date="2022-04-24T14:28:00Z"/>
              </w:rPr>
            </w:pPr>
            <w:ins w:id="983"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1CC5" w14:textId="77777777" w:rsidR="00B4420D" w:rsidRPr="001707ED" w:rsidRDefault="00B4420D" w:rsidP="00DE6BB1">
            <w:pPr>
              <w:pStyle w:val="TAH"/>
              <w:rPr>
                <w:ins w:id="984" w:author="Xiaoyang Tian" w:date="2022-04-24T14:28:00Z"/>
              </w:rPr>
            </w:pPr>
            <w:ins w:id="985"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6079" w14:textId="77777777" w:rsidR="00B4420D" w:rsidRPr="001707ED" w:rsidRDefault="00B4420D" w:rsidP="00DE6BB1">
            <w:pPr>
              <w:pStyle w:val="TAH"/>
              <w:rPr>
                <w:ins w:id="986" w:author="Xiaoyang Tian" w:date="2022-04-24T14:28:00Z"/>
              </w:rPr>
            </w:pPr>
            <w:ins w:id="987" w:author="Xiaoyang Tian" w:date="2022-04-24T14:28:00Z">
              <w:r w:rsidRPr="001707ED">
                <w:t>Condition</w:t>
              </w:r>
            </w:ins>
          </w:p>
        </w:tc>
      </w:tr>
      <w:tr w:rsidR="00B4420D" w:rsidRPr="001707ED" w14:paraId="3F250CE6" w14:textId="77777777" w:rsidTr="00DE6BB1">
        <w:trPr>
          <w:ins w:id="9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C62E" w14:textId="77777777" w:rsidR="00B4420D" w:rsidRPr="001707ED" w:rsidRDefault="00B4420D" w:rsidP="00DE6BB1">
            <w:pPr>
              <w:pStyle w:val="TAL"/>
              <w:rPr>
                <w:ins w:id="989" w:author="Xiaoyang Tian" w:date="2022-04-24T14:28:00Z"/>
                <w:lang w:eastAsia="zh-CN"/>
              </w:rPr>
            </w:pPr>
            <w:proofErr w:type="spellStart"/>
            <w:ins w:id="990" w:author="Xiaoyang Tian" w:date="2022-04-24T14:28:00Z">
              <w:r w:rsidRPr="002C4E9C">
                <w:t>SystemInformation</w:t>
              </w:r>
              <w:proofErr w:type="spellEnd"/>
              <w:r w:rsidRPr="001707ED">
                <w:t xml:space="preserve"> ::=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B072" w14:textId="77777777" w:rsidR="00B4420D" w:rsidRPr="001707ED" w:rsidRDefault="00B4420D" w:rsidP="00DE6BB1">
            <w:pPr>
              <w:pStyle w:val="TAL"/>
              <w:rPr>
                <w:ins w:id="9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82C" w14:textId="77777777" w:rsidR="00B4420D" w:rsidRPr="001707ED" w:rsidRDefault="00B4420D" w:rsidP="00DE6BB1">
            <w:pPr>
              <w:pStyle w:val="TAL"/>
              <w:rPr>
                <w:ins w:id="9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E5" w14:textId="77777777" w:rsidR="00B4420D" w:rsidRPr="001707ED" w:rsidRDefault="00B4420D" w:rsidP="00DE6BB1">
            <w:pPr>
              <w:pStyle w:val="TAL"/>
              <w:rPr>
                <w:ins w:id="993" w:author="Xiaoyang Tian" w:date="2022-04-24T14:28:00Z"/>
              </w:rPr>
            </w:pPr>
          </w:p>
        </w:tc>
      </w:tr>
      <w:tr w:rsidR="00B4420D" w:rsidRPr="001707ED" w14:paraId="27B4EE97" w14:textId="77777777" w:rsidTr="00DE6BB1">
        <w:trPr>
          <w:ins w:id="9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A801" w14:textId="77777777" w:rsidR="00B4420D" w:rsidRPr="002C4E9C" w:rsidRDefault="00B4420D" w:rsidP="00DE6BB1">
            <w:pPr>
              <w:pStyle w:val="TAL"/>
              <w:rPr>
                <w:ins w:id="995" w:author="Xiaoyang Tian" w:date="2022-04-24T14:28:00Z"/>
                <w:lang w:eastAsia="zh-CN"/>
              </w:rPr>
            </w:pPr>
            <w:ins w:id="996" w:author="Xiaoyang Tian" w:date="2022-04-24T14:28:00Z">
              <w:r w:rsidRPr="001707ED">
                <w:t xml:space="preserve">  </w:t>
              </w:r>
              <w:proofErr w:type="spellStart"/>
              <w:r w:rsidRPr="002C4E9C">
                <w:t>criticalExtensions</w:t>
              </w:r>
              <w:proofErr w:type="spellEnd"/>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D6AC" w14:textId="77777777" w:rsidR="00B4420D" w:rsidRPr="001707ED" w:rsidRDefault="00B4420D" w:rsidP="00DE6BB1">
            <w:pPr>
              <w:pStyle w:val="TAL"/>
              <w:rPr>
                <w:ins w:id="99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7A0C" w14:textId="77777777" w:rsidR="00B4420D" w:rsidRPr="001707ED" w:rsidRDefault="00B4420D" w:rsidP="00DE6BB1">
            <w:pPr>
              <w:pStyle w:val="TAL"/>
              <w:rPr>
                <w:ins w:id="99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7FA" w14:textId="77777777" w:rsidR="00B4420D" w:rsidRPr="001707ED" w:rsidRDefault="00B4420D" w:rsidP="00DE6BB1">
            <w:pPr>
              <w:pStyle w:val="TAL"/>
              <w:rPr>
                <w:ins w:id="999" w:author="Xiaoyang Tian" w:date="2022-04-24T14:28:00Z"/>
              </w:rPr>
            </w:pPr>
          </w:p>
        </w:tc>
      </w:tr>
      <w:tr w:rsidR="00B4420D" w:rsidRPr="001707ED" w14:paraId="2F6874C4" w14:textId="77777777" w:rsidTr="00DE6BB1">
        <w:trPr>
          <w:ins w:id="100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D63E" w14:textId="77777777" w:rsidR="00B4420D" w:rsidRPr="001707ED" w:rsidRDefault="00B4420D" w:rsidP="00DE6BB1">
            <w:pPr>
              <w:pStyle w:val="TAL"/>
              <w:rPr>
                <w:ins w:id="1001" w:author="Xiaoyang Tian" w:date="2022-04-24T14:28:00Z"/>
              </w:rPr>
            </w:pPr>
            <w:ins w:id="1002" w:author="Xiaoyang Tian" w:date="2022-04-24T14:28:00Z">
              <w:r w:rsidRPr="001707ED">
                <w:t xml:space="preserve">  </w:t>
              </w:r>
              <w:r>
                <w:rPr>
                  <w:rFonts w:hint="eastAsia"/>
                  <w:lang w:eastAsia="zh-CN"/>
                </w:rPr>
                <w:t xml:space="preserve">  </w:t>
              </w:r>
              <w:r w:rsidRPr="002C4E9C">
                <w:t>criticalExtensionsFuture-r15</w:t>
              </w:r>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FBFE" w14:textId="77777777" w:rsidR="00B4420D" w:rsidRPr="001707ED" w:rsidRDefault="00B4420D" w:rsidP="00DE6BB1">
            <w:pPr>
              <w:pStyle w:val="TAL"/>
              <w:rPr>
                <w:ins w:id="100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EF3B" w14:textId="77777777" w:rsidR="00B4420D" w:rsidRPr="001707ED" w:rsidRDefault="00B4420D" w:rsidP="00DE6BB1">
            <w:pPr>
              <w:pStyle w:val="TAL"/>
              <w:rPr>
                <w:ins w:id="100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677F" w14:textId="77777777" w:rsidR="00B4420D" w:rsidRPr="001707ED" w:rsidRDefault="00B4420D" w:rsidP="00DE6BB1">
            <w:pPr>
              <w:pStyle w:val="TAL"/>
              <w:rPr>
                <w:ins w:id="1005" w:author="Xiaoyang Tian" w:date="2022-04-24T14:28:00Z"/>
              </w:rPr>
            </w:pPr>
          </w:p>
        </w:tc>
      </w:tr>
      <w:tr w:rsidR="00B4420D" w:rsidRPr="001707ED" w14:paraId="517B97C5" w14:textId="77777777" w:rsidTr="00DE6BB1">
        <w:trPr>
          <w:ins w:id="100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3FD2" w14:textId="77777777" w:rsidR="00B4420D" w:rsidRPr="001707ED" w:rsidRDefault="00B4420D" w:rsidP="00DE6BB1">
            <w:pPr>
              <w:pStyle w:val="TAL"/>
              <w:rPr>
                <w:ins w:id="1007" w:author="Xiaoyang Tian" w:date="2022-04-24T14:28:00Z"/>
              </w:rPr>
            </w:pPr>
            <w:ins w:id="1008" w:author="Xiaoyang Tian" w:date="2022-04-24T14:28:00Z">
              <w:r w:rsidRPr="001707ED">
                <w:t xml:space="preserve">  </w:t>
              </w:r>
              <w:r>
                <w:rPr>
                  <w:rFonts w:hint="eastAsia"/>
                  <w:lang w:eastAsia="zh-CN"/>
                </w:rPr>
                <w:t xml:space="preserve">    </w:t>
              </w:r>
              <w:r w:rsidRPr="002C4E9C">
                <w:t>posSystemInformation-r15</w:t>
              </w:r>
              <w:r w:rsidRPr="001707ED">
                <w:t xml:space="preserve">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331C" w14:textId="77777777" w:rsidR="00B4420D" w:rsidRPr="001707ED" w:rsidRDefault="00B4420D" w:rsidP="00DE6BB1">
            <w:pPr>
              <w:pStyle w:val="TAL"/>
              <w:rPr>
                <w:ins w:id="100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6827" w14:textId="77777777" w:rsidR="00B4420D" w:rsidRPr="001707ED" w:rsidRDefault="00B4420D" w:rsidP="00DE6BB1">
            <w:pPr>
              <w:pStyle w:val="TAL"/>
              <w:rPr>
                <w:ins w:id="101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5BD" w14:textId="77777777" w:rsidR="00B4420D" w:rsidRPr="001707ED" w:rsidRDefault="00B4420D" w:rsidP="00DE6BB1">
            <w:pPr>
              <w:pStyle w:val="TAL"/>
              <w:rPr>
                <w:ins w:id="1011" w:author="Xiaoyang Tian" w:date="2022-04-24T14:28:00Z"/>
              </w:rPr>
            </w:pPr>
          </w:p>
        </w:tc>
      </w:tr>
      <w:tr w:rsidR="00B4420D" w:rsidRPr="003657CF" w14:paraId="096DC9A4" w14:textId="77777777" w:rsidTr="00DE6BB1">
        <w:trPr>
          <w:ins w:id="10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EAE" w14:textId="77777777" w:rsidR="00B4420D" w:rsidRPr="003657CF" w:rsidRDefault="00B4420D" w:rsidP="00DE6BB1">
            <w:pPr>
              <w:pStyle w:val="TAL"/>
              <w:rPr>
                <w:ins w:id="1013" w:author="Xiaoyang Tian" w:date="2022-04-24T14:28:00Z"/>
                <w:lang w:eastAsia="zh-CN"/>
              </w:rPr>
            </w:pPr>
            <w:ins w:id="1014" w:author="Xiaoyang Tian" w:date="2022-04-24T14:28:00Z">
              <w:r w:rsidRPr="003657CF">
                <w:t xml:space="preserve">  </w:t>
              </w:r>
              <w:r w:rsidRPr="003657CF">
                <w:rPr>
                  <w:rFonts w:hint="eastAsia"/>
                  <w:lang w:eastAsia="zh-CN"/>
                </w:rPr>
                <w:t xml:space="preserve">      </w:t>
              </w:r>
              <w:r w:rsidRPr="003657CF">
                <w:t>posSIB-TypeAndInfo-r15</w:t>
              </w:r>
              <w:r w:rsidRPr="003657CF">
                <w:rPr>
                  <w:rFonts w:hint="eastAsia"/>
                  <w:lang w:eastAsia="zh-CN"/>
                </w:rPr>
                <w:t xml:space="preserve"> </w:t>
              </w:r>
              <w:r w:rsidRPr="003657CF">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5215" w14:textId="256D98E6" w:rsidR="00B4420D" w:rsidRPr="003657CF" w:rsidRDefault="00E14896" w:rsidP="00DE6BB1">
            <w:pPr>
              <w:pStyle w:val="TAL"/>
              <w:rPr>
                <w:ins w:id="1015" w:author="Xiaoyang Tian" w:date="2022-04-24T14:28:00Z"/>
                <w:lang w:eastAsia="zh-CN"/>
              </w:rPr>
            </w:pPr>
            <w:ins w:id="1016" w:author="Xiaoyang Tian" w:date="2022-05-18T21:24:00Z">
              <w:r w:rsidRPr="003657CF">
                <w:rPr>
                  <w:rFonts w:hint="eastAsia"/>
                  <w:lang w:eastAsia="zh-CN"/>
                </w:rPr>
                <w:t>3</w:t>
              </w:r>
            </w:ins>
            <w:ins w:id="1017" w:author="Xiaoyang Tian" w:date="2022-04-24T14:28:00Z">
              <w:r w:rsidR="00B4420D" w:rsidRPr="003657CF">
                <w:rPr>
                  <w:rFonts w:hint="eastAsia"/>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C44C" w14:textId="77777777" w:rsidR="00B4420D" w:rsidRPr="003657CF" w:rsidRDefault="00B4420D" w:rsidP="00DE6BB1">
            <w:pPr>
              <w:pStyle w:val="TAL"/>
              <w:rPr>
                <w:ins w:id="101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7B30" w14:textId="689460A7" w:rsidR="00B4420D" w:rsidRPr="003657CF" w:rsidRDefault="00A412F1" w:rsidP="00C66723">
            <w:pPr>
              <w:pStyle w:val="TAL"/>
              <w:rPr>
                <w:ins w:id="1019" w:author="Xiaoyang Tian" w:date="2022-04-24T14:28:00Z"/>
              </w:rPr>
            </w:pPr>
            <w:ins w:id="1020" w:author="Xiaoyang Tian" w:date="2022-05-05T13:30:00Z">
              <w:r w:rsidRPr="003657CF">
                <w:rPr>
                  <w:lang w:eastAsia="zh-CN"/>
                </w:rPr>
                <w:t>Sub-test 25</w:t>
              </w:r>
            </w:ins>
            <w:ins w:id="1021" w:author="Xiaoyang Tian" w:date="2022-05-18T21:28:00Z">
              <w:r w:rsidR="00E14896" w:rsidRPr="003657CF">
                <w:rPr>
                  <w:rFonts w:hint="eastAsia"/>
                  <w:lang w:eastAsia="zh-CN"/>
                </w:rPr>
                <w:t xml:space="preserve"> </w:t>
              </w:r>
            </w:ins>
            <w:ins w:id="1022" w:author="Xiaoyang Tian" w:date="2022-05-19T17:59:00Z">
              <w:r w:rsidR="00C50DB0" w:rsidRPr="003657CF">
                <w:rPr>
                  <w:rFonts w:hint="eastAsia"/>
                  <w:lang w:eastAsia="zh-CN"/>
                </w:rPr>
                <w:t>message 1</w:t>
              </w:r>
            </w:ins>
          </w:p>
        </w:tc>
      </w:tr>
      <w:tr w:rsidR="00B4420D" w:rsidRPr="003657CF" w14:paraId="49E6006D" w14:textId="77777777" w:rsidTr="00DE6BB1">
        <w:trPr>
          <w:ins w:id="102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4CF4" w14:textId="77777777" w:rsidR="00B4420D" w:rsidRPr="003657CF" w:rsidRDefault="00B4420D" w:rsidP="00DE6BB1">
            <w:pPr>
              <w:pStyle w:val="TAL"/>
              <w:rPr>
                <w:ins w:id="1024" w:author="Xiaoyang Tian" w:date="2022-04-24T14:28:00Z"/>
                <w:lang w:eastAsia="zh-CN"/>
              </w:rPr>
            </w:pPr>
            <w:ins w:id="1025" w:author="Xiaoyang Tian" w:date="2022-04-24T14:28:00Z">
              <w:r w:rsidRPr="003657CF">
                <w:t xml:space="preserve">  </w:t>
              </w:r>
              <w:r w:rsidRPr="003657CF">
                <w:rPr>
                  <w:rFonts w:hint="eastAsia"/>
                  <w:lang w:eastAsia="zh-CN"/>
                </w:rPr>
                <w:t xml:space="preserve">      </w:t>
              </w:r>
              <w:r w:rsidRPr="003657CF">
                <w:t>posSib1-1-r1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0534" w14:textId="77777777" w:rsidR="00B4420D" w:rsidRPr="003657CF" w:rsidRDefault="00B4420D" w:rsidP="00DE6BB1">
            <w:pPr>
              <w:pStyle w:val="TAL"/>
              <w:rPr>
                <w:ins w:id="1026" w:author="Xiaoyang Tian" w:date="2022-04-24T14:28:00Z"/>
              </w:rPr>
            </w:pPr>
            <w:ins w:id="1027"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08E" w14:textId="77777777" w:rsidR="00B4420D" w:rsidRPr="003657CF" w:rsidRDefault="00B4420D" w:rsidP="00DE6BB1">
            <w:pPr>
              <w:pStyle w:val="TAL"/>
              <w:rPr>
                <w:ins w:id="1028" w:author="Xiaoyang Tian" w:date="2022-04-24T14:28:00Z"/>
              </w:rPr>
            </w:pPr>
            <w:ins w:id="1029" w:author="Xiaoyang Tian" w:date="2022-04-24T14:28:00Z">
              <w:r w:rsidRPr="003657CF">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6A61" w14:textId="77777777" w:rsidR="00B4420D" w:rsidRPr="003657CF" w:rsidRDefault="00B4420D" w:rsidP="00DE6BB1">
            <w:pPr>
              <w:pStyle w:val="TAL"/>
              <w:rPr>
                <w:ins w:id="1030" w:author="Xiaoyang Tian" w:date="2022-04-24T14:28:00Z"/>
              </w:rPr>
            </w:pPr>
          </w:p>
        </w:tc>
      </w:tr>
      <w:tr w:rsidR="00B4420D" w:rsidRPr="003657CF" w14:paraId="1CD11D60" w14:textId="77777777" w:rsidTr="00DE6BB1">
        <w:trPr>
          <w:ins w:id="103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32BC" w14:textId="77777777" w:rsidR="00B4420D" w:rsidRPr="003657CF" w:rsidRDefault="00B4420D" w:rsidP="00DE6BB1">
            <w:pPr>
              <w:pStyle w:val="TAL"/>
              <w:rPr>
                <w:ins w:id="1032" w:author="Xiaoyang Tian" w:date="2022-04-24T14:28:00Z"/>
                <w:lang w:eastAsia="zh-CN"/>
              </w:rPr>
            </w:pPr>
            <w:ins w:id="1033" w:author="Xiaoyang Tian" w:date="2022-04-24T14:28:00Z">
              <w:r w:rsidRPr="003657CF">
                <w:t xml:space="preserve">  </w:t>
              </w:r>
              <w:r w:rsidRPr="003657CF">
                <w:rPr>
                  <w:rFonts w:hint="eastAsia"/>
                  <w:lang w:eastAsia="zh-CN"/>
                </w:rPr>
                <w:t xml:space="preserve">      </w:t>
              </w:r>
              <w:r w:rsidRPr="003657CF">
                <w:t>posSib1-2-r1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27AC" w14:textId="77777777" w:rsidR="00B4420D" w:rsidRPr="003657CF" w:rsidRDefault="00B4420D" w:rsidP="00DE6BB1">
            <w:pPr>
              <w:pStyle w:val="TAL"/>
              <w:rPr>
                <w:ins w:id="1034" w:author="Xiaoyang Tian" w:date="2022-04-24T14:28:00Z"/>
              </w:rPr>
            </w:pPr>
            <w:ins w:id="1035"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AF00" w14:textId="77777777" w:rsidR="00B4420D" w:rsidRPr="003657CF" w:rsidRDefault="00B4420D" w:rsidP="00DE6BB1">
            <w:pPr>
              <w:pStyle w:val="TAL"/>
              <w:rPr>
                <w:ins w:id="1036" w:author="Xiaoyang Tian" w:date="2022-04-24T14:28:00Z"/>
              </w:rPr>
            </w:pPr>
            <w:ins w:id="1037" w:author="Xiaoyang Tian" w:date="2022-04-24T14:28:00Z">
              <w:r w:rsidRPr="003657CF">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71B5" w14:textId="77777777" w:rsidR="00B4420D" w:rsidRPr="003657CF" w:rsidRDefault="00B4420D" w:rsidP="00DE6BB1">
            <w:pPr>
              <w:pStyle w:val="TAL"/>
              <w:rPr>
                <w:ins w:id="1038" w:author="Xiaoyang Tian" w:date="2022-04-24T14:28:00Z"/>
              </w:rPr>
            </w:pPr>
          </w:p>
        </w:tc>
      </w:tr>
      <w:tr w:rsidR="00B4420D" w:rsidRPr="003657CF" w14:paraId="1F16FAA7" w14:textId="77777777" w:rsidTr="00DE6BB1">
        <w:trPr>
          <w:ins w:id="10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9FA7" w14:textId="77777777" w:rsidR="00B4420D" w:rsidRPr="003657CF" w:rsidRDefault="00B4420D" w:rsidP="00DE6BB1">
            <w:pPr>
              <w:pStyle w:val="TAL"/>
              <w:rPr>
                <w:ins w:id="1040" w:author="Xiaoyang Tian" w:date="2022-04-24T14:28:00Z"/>
                <w:lang w:eastAsia="zh-CN"/>
              </w:rPr>
            </w:pPr>
            <w:ins w:id="1041" w:author="Xiaoyang Tian" w:date="2022-04-24T14:28:00Z">
              <w:r w:rsidRPr="003657CF">
                <w:t xml:space="preserve">  </w:t>
              </w:r>
              <w:r w:rsidRPr="003657CF">
                <w:rPr>
                  <w:rFonts w:hint="eastAsia"/>
                  <w:lang w:eastAsia="zh-CN"/>
                </w:rPr>
                <w:t xml:space="preserve">      </w:t>
              </w:r>
              <w:r w:rsidRPr="003657CF">
                <w:t>posSib1-</w:t>
              </w:r>
              <w:r w:rsidRPr="003657CF">
                <w:rPr>
                  <w:lang w:eastAsia="zh-CN"/>
                </w:rPr>
                <w:t>3</w:t>
              </w:r>
              <w:r w:rsidRPr="003657CF">
                <w:t>-r1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90DA" w14:textId="77777777" w:rsidR="00B4420D" w:rsidRPr="003657CF" w:rsidRDefault="00B4420D" w:rsidP="00DE6BB1">
            <w:pPr>
              <w:pStyle w:val="TAL"/>
              <w:rPr>
                <w:ins w:id="1042" w:author="Xiaoyang Tian" w:date="2022-04-24T14:28:00Z"/>
              </w:rPr>
            </w:pPr>
            <w:ins w:id="1043"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41A" w14:textId="77777777" w:rsidR="00B4420D" w:rsidRPr="003657CF" w:rsidRDefault="00B4420D" w:rsidP="00DE6BB1">
            <w:pPr>
              <w:pStyle w:val="TAL"/>
              <w:rPr>
                <w:ins w:id="1044" w:author="Xiaoyang Tian" w:date="2022-04-24T14:28:00Z"/>
              </w:rPr>
            </w:pPr>
            <w:ins w:id="1045" w:author="Xiaoyang Tian" w:date="2022-04-24T14:28:00Z">
              <w:r w:rsidRPr="003657CF">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E92C" w14:textId="77777777" w:rsidR="00B4420D" w:rsidRPr="003657CF" w:rsidRDefault="00B4420D" w:rsidP="00DE6BB1">
            <w:pPr>
              <w:pStyle w:val="TAL"/>
              <w:rPr>
                <w:ins w:id="1046" w:author="Xiaoyang Tian" w:date="2022-04-24T14:28:00Z"/>
              </w:rPr>
            </w:pPr>
          </w:p>
        </w:tc>
      </w:tr>
      <w:tr w:rsidR="00E14896" w:rsidRPr="003657CF" w14:paraId="373BDD5C" w14:textId="77777777" w:rsidTr="00DE6BB1">
        <w:trPr>
          <w:ins w:id="1047" w:author="Xiaoyang Tian" w:date="2022-05-18T21: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08D2" w14:textId="2ECFFD36" w:rsidR="00E14896" w:rsidRPr="003657CF" w:rsidRDefault="00E14896" w:rsidP="00DE6BB1">
            <w:pPr>
              <w:pStyle w:val="TAL"/>
              <w:rPr>
                <w:ins w:id="1048" w:author="Xiaoyang Tian" w:date="2022-05-18T21:23:00Z"/>
              </w:rPr>
            </w:pPr>
            <w:ins w:id="1049" w:author="Xiaoyang Tian" w:date="2022-05-18T21:23:00Z">
              <w:r w:rsidRPr="003657CF">
                <w:t xml:space="preserve">  </w:t>
              </w:r>
              <w:r w:rsidRPr="003657CF">
                <w:rPr>
                  <w:rFonts w:hint="eastAsia"/>
                  <w:lang w:eastAsia="zh-CN"/>
                </w:rPr>
                <w:t xml:space="preserve">      </w:t>
              </w:r>
              <w:r w:rsidRPr="003657CF">
                <w:t>posSIB-TypeAndInfo-r15</w:t>
              </w:r>
              <w:r w:rsidRPr="003657CF">
                <w:rPr>
                  <w:rFonts w:hint="eastAsia"/>
                  <w:lang w:eastAsia="zh-CN"/>
                </w:rPr>
                <w:t xml:space="preserve"> </w:t>
              </w:r>
              <w:r w:rsidRPr="003657CF">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42AB" w14:textId="3312D655" w:rsidR="00E14896" w:rsidRPr="003657CF" w:rsidRDefault="00E14896" w:rsidP="00DE6BB1">
            <w:pPr>
              <w:pStyle w:val="TAL"/>
              <w:rPr>
                <w:ins w:id="1050" w:author="Xiaoyang Tian" w:date="2022-05-18T21:23:00Z"/>
              </w:rPr>
            </w:pPr>
            <w:ins w:id="1051" w:author="Xiaoyang Tian" w:date="2022-05-18T21:24:00Z">
              <w:r w:rsidRPr="003657CF">
                <w:rPr>
                  <w:rFonts w:hint="eastAsia"/>
                  <w:lang w:eastAsia="zh-CN"/>
                </w:rPr>
                <w:t>6</w:t>
              </w:r>
            </w:ins>
            <w:ins w:id="1052" w:author="Xiaoyang Tian" w:date="2022-05-18T21:23:00Z">
              <w:r w:rsidRPr="003657CF">
                <w:rPr>
                  <w:rFonts w:hint="eastAsia"/>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6EB" w14:textId="77777777" w:rsidR="00E14896" w:rsidRPr="003657CF" w:rsidRDefault="00E14896" w:rsidP="00DE6BB1">
            <w:pPr>
              <w:pStyle w:val="TAL"/>
              <w:rPr>
                <w:ins w:id="1053" w:author="Xiaoyang Tian" w:date="2022-05-18T21: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B553" w14:textId="5ED56925" w:rsidR="00E14896" w:rsidRPr="003657CF" w:rsidRDefault="00E14896" w:rsidP="00C66723">
            <w:pPr>
              <w:pStyle w:val="TAL"/>
              <w:rPr>
                <w:ins w:id="1054" w:author="Xiaoyang Tian" w:date="2022-05-18T21:23:00Z"/>
              </w:rPr>
            </w:pPr>
            <w:ins w:id="1055" w:author="Xiaoyang Tian" w:date="2022-05-18T21:23:00Z">
              <w:r w:rsidRPr="003657CF">
                <w:rPr>
                  <w:lang w:eastAsia="zh-CN"/>
                </w:rPr>
                <w:t>Sub-test 25</w:t>
              </w:r>
            </w:ins>
            <w:ins w:id="1056" w:author="Xiaoyang Tian" w:date="2022-05-18T21:28:00Z">
              <w:r w:rsidRPr="003657CF">
                <w:rPr>
                  <w:rFonts w:hint="eastAsia"/>
                  <w:lang w:eastAsia="zh-CN"/>
                </w:rPr>
                <w:t xml:space="preserve"> </w:t>
              </w:r>
            </w:ins>
            <w:ins w:id="1057" w:author="Xiaoyang Tian" w:date="2022-05-19T17:59:00Z">
              <w:r w:rsidR="00C50DB0" w:rsidRPr="003657CF">
                <w:rPr>
                  <w:rFonts w:hint="eastAsia"/>
                  <w:lang w:eastAsia="zh-CN"/>
                </w:rPr>
                <w:t>message 2 and subsequent</w:t>
              </w:r>
            </w:ins>
          </w:p>
        </w:tc>
      </w:tr>
      <w:tr w:rsidR="00B4420D" w:rsidRPr="003657CF" w14:paraId="091F8A29" w14:textId="77777777" w:rsidTr="00DE6BB1">
        <w:trPr>
          <w:ins w:id="105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28F3" w14:textId="77777777" w:rsidR="00B4420D" w:rsidRPr="003657CF" w:rsidRDefault="00B4420D" w:rsidP="00DE6BB1">
            <w:pPr>
              <w:pStyle w:val="TAL"/>
              <w:rPr>
                <w:ins w:id="1059" w:author="Xiaoyang Tian" w:date="2022-04-24T14:28:00Z"/>
                <w:lang w:eastAsia="zh-CN"/>
              </w:rPr>
            </w:pPr>
            <w:ins w:id="1060" w:author="Xiaoyang Tian" w:date="2022-04-24T14:28:00Z">
              <w:r w:rsidRPr="003657CF">
                <w:t xml:space="preserve">  </w:t>
              </w:r>
              <w:r w:rsidRPr="003657CF">
                <w:rPr>
                  <w:rFonts w:hint="eastAsia"/>
                  <w:lang w:eastAsia="zh-CN"/>
                </w:rPr>
                <w:t xml:space="preserve">      </w:t>
              </w:r>
              <w:r w:rsidRPr="003657CF">
                <w:t>posSib</w:t>
              </w:r>
              <w:r w:rsidRPr="003657CF">
                <w:rPr>
                  <w:rFonts w:hint="eastAsia"/>
                  <w:lang w:eastAsia="zh-CN"/>
                </w:rPr>
                <w:t>2</w:t>
              </w:r>
              <w:r w:rsidRPr="003657CF">
                <w:t>-1-r1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BB1B" w14:textId="77777777" w:rsidR="00B4420D" w:rsidRPr="003657CF" w:rsidRDefault="00B4420D" w:rsidP="00DE6BB1">
            <w:pPr>
              <w:pStyle w:val="TAL"/>
              <w:rPr>
                <w:ins w:id="1061" w:author="Xiaoyang Tian" w:date="2022-04-24T14:28:00Z"/>
              </w:rPr>
            </w:pPr>
            <w:ins w:id="1062"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E9ED" w14:textId="6BCAA527" w:rsidR="00B4420D" w:rsidRPr="003657CF" w:rsidRDefault="00B4420D" w:rsidP="00E14896">
            <w:pPr>
              <w:pStyle w:val="TAL"/>
              <w:rPr>
                <w:ins w:id="1063" w:author="Xiaoyang Tian" w:date="2022-04-24T14:28:00Z"/>
                <w:lang w:eastAsia="zh-CN"/>
              </w:rPr>
            </w:pPr>
            <w:ins w:id="1064" w:author="Xiaoyang Tian" w:date="2022-04-24T14:28:00Z">
              <w:r w:rsidRPr="003657CF">
                <w:t xml:space="preserve">entry </w:t>
              </w:r>
            </w:ins>
            <w:ins w:id="1065" w:author="Xiaoyang Tian" w:date="2022-05-18T21:24:00Z">
              <w:r w:rsidR="00E14896" w:rsidRPr="003657CF">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13F" w14:textId="77777777" w:rsidR="00B4420D" w:rsidRPr="003657CF" w:rsidRDefault="00B4420D" w:rsidP="00DE6BB1">
            <w:pPr>
              <w:pStyle w:val="TAL"/>
              <w:rPr>
                <w:ins w:id="1066" w:author="Xiaoyang Tian" w:date="2022-04-24T14:28:00Z"/>
              </w:rPr>
            </w:pPr>
          </w:p>
        </w:tc>
      </w:tr>
      <w:tr w:rsidR="00B4420D" w:rsidRPr="003657CF" w14:paraId="30F87BA3" w14:textId="77777777" w:rsidTr="00DE6BB1">
        <w:trPr>
          <w:ins w:id="106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7F68" w14:textId="77777777" w:rsidR="00B4420D" w:rsidRPr="003657CF" w:rsidRDefault="00B4420D" w:rsidP="00DE6BB1">
            <w:pPr>
              <w:pStyle w:val="TAL"/>
              <w:rPr>
                <w:ins w:id="1068" w:author="Xiaoyang Tian" w:date="2022-04-24T14:28:00Z"/>
              </w:rPr>
            </w:pPr>
            <w:ins w:id="1069" w:author="Xiaoyang Tian" w:date="2022-04-24T14:28:00Z">
              <w:r w:rsidRPr="003657CF">
                <w:t xml:space="preserve">  </w:t>
              </w:r>
              <w:r w:rsidRPr="003657CF">
                <w:rPr>
                  <w:rFonts w:hint="eastAsia"/>
                  <w:lang w:eastAsia="zh-CN"/>
                </w:rPr>
                <w:t xml:space="preserve">      </w:t>
              </w:r>
              <w:r w:rsidRPr="003657CF">
                <w:t>posSib</w:t>
              </w:r>
              <w:r w:rsidRPr="003657CF">
                <w:rPr>
                  <w:rFonts w:hint="eastAsia"/>
                  <w:lang w:eastAsia="zh-CN"/>
                </w:rPr>
                <w:t>2</w:t>
              </w:r>
              <w:r w:rsidRPr="003657CF">
                <w:t>-</w:t>
              </w:r>
              <w:r w:rsidRPr="003657CF">
                <w:rPr>
                  <w:rFonts w:hint="eastAsia"/>
                  <w:lang w:eastAsia="zh-CN"/>
                </w:rPr>
                <w:t>3</w:t>
              </w:r>
              <w:r w:rsidRPr="003657CF">
                <w:t>-r1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90C0" w14:textId="77777777" w:rsidR="00B4420D" w:rsidRPr="003657CF" w:rsidRDefault="00B4420D" w:rsidP="00DE6BB1">
            <w:pPr>
              <w:pStyle w:val="TAL"/>
              <w:rPr>
                <w:ins w:id="1070" w:author="Xiaoyang Tian" w:date="2022-04-24T14:28:00Z"/>
                <w:lang w:eastAsia="zh-CN"/>
              </w:rPr>
            </w:pPr>
            <w:ins w:id="1071"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D2AB" w14:textId="114FC88B" w:rsidR="00B4420D" w:rsidRPr="003657CF" w:rsidRDefault="00B4420D" w:rsidP="00E14896">
            <w:pPr>
              <w:pStyle w:val="TAL"/>
              <w:rPr>
                <w:ins w:id="1072" w:author="Xiaoyang Tian" w:date="2022-04-24T14:28:00Z"/>
                <w:lang w:eastAsia="zh-CN"/>
              </w:rPr>
            </w:pPr>
            <w:ins w:id="1073" w:author="Xiaoyang Tian" w:date="2022-04-24T14:28:00Z">
              <w:r w:rsidRPr="003657CF">
                <w:t xml:space="preserve">entry </w:t>
              </w:r>
            </w:ins>
            <w:ins w:id="1074" w:author="Xiaoyang Tian" w:date="2022-05-18T21:24:00Z">
              <w:r w:rsidR="00E14896" w:rsidRPr="003657CF">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B773" w14:textId="77777777" w:rsidR="00B4420D" w:rsidRPr="003657CF" w:rsidRDefault="00B4420D" w:rsidP="00DE6BB1">
            <w:pPr>
              <w:pStyle w:val="TAL"/>
              <w:rPr>
                <w:ins w:id="1075" w:author="Xiaoyang Tian" w:date="2022-04-24T14:28:00Z"/>
              </w:rPr>
            </w:pPr>
          </w:p>
        </w:tc>
      </w:tr>
      <w:tr w:rsidR="00B4420D" w:rsidRPr="003657CF" w14:paraId="10EE9DDA" w14:textId="77777777" w:rsidTr="00DE6BB1">
        <w:trPr>
          <w:ins w:id="107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6381" w14:textId="77777777" w:rsidR="00B4420D" w:rsidRPr="003657CF" w:rsidRDefault="00B4420D" w:rsidP="00DE6BB1">
            <w:pPr>
              <w:pStyle w:val="TAL"/>
              <w:rPr>
                <w:ins w:id="1077" w:author="Xiaoyang Tian" w:date="2022-04-24T14:28:00Z"/>
              </w:rPr>
            </w:pPr>
            <w:ins w:id="1078" w:author="Xiaoyang Tian" w:date="2022-04-24T14:28:00Z">
              <w:r w:rsidRPr="003657CF">
                <w:t xml:space="preserve">  </w:t>
              </w:r>
              <w:r w:rsidRPr="003657CF">
                <w:rPr>
                  <w:rFonts w:hint="eastAsia"/>
                  <w:lang w:eastAsia="zh-CN"/>
                </w:rPr>
                <w:t xml:space="preserve">      </w:t>
              </w:r>
              <w:r w:rsidRPr="003657CF">
                <w:t>posSib</w:t>
              </w:r>
              <w:r w:rsidRPr="003657CF">
                <w:rPr>
                  <w:rFonts w:hint="eastAsia"/>
                  <w:lang w:eastAsia="zh-CN"/>
                </w:rPr>
                <w:t>2</w:t>
              </w:r>
              <w:r w:rsidRPr="003657CF">
                <w:t>-</w:t>
              </w:r>
              <w:r w:rsidRPr="003657CF">
                <w:rPr>
                  <w:rFonts w:hint="eastAsia"/>
                  <w:lang w:eastAsia="zh-CN"/>
                </w:rPr>
                <w:t>6</w:t>
              </w:r>
              <w:r w:rsidRPr="003657CF">
                <w:t>-r1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398E" w14:textId="77777777" w:rsidR="00B4420D" w:rsidRPr="003657CF" w:rsidRDefault="00B4420D" w:rsidP="00DE6BB1">
            <w:pPr>
              <w:pStyle w:val="TAL"/>
              <w:rPr>
                <w:ins w:id="1079" w:author="Xiaoyang Tian" w:date="2022-04-24T14:28:00Z"/>
                <w:lang w:eastAsia="zh-CN"/>
              </w:rPr>
            </w:pPr>
            <w:ins w:id="1080"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F9CA" w14:textId="292BB8CF" w:rsidR="00B4420D" w:rsidRPr="003657CF" w:rsidRDefault="00B4420D" w:rsidP="00E14896">
            <w:pPr>
              <w:pStyle w:val="TAL"/>
              <w:rPr>
                <w:ins w:id="1081" w:author="Xiaoyang Tian" w:date="2022-04-24T14:28:00Z"/>
                <w:lang w:eastAsia="zh-CN"/>
              </w:rPr>
            </w:pPr>
            <w:ins w:id="1082" w:author="Xiaoyang Tian" w:date="2022-04-24T14:28:00Z">
              <w:r w:rsidRPr="003657CF">
                <w:t xml:space="preserve">entry </w:t>
              </w:r>
            </w:ins>
            <w:ins w:id="1083" w:author="Xiaoyang Tian" w:date="2022-05-18T21:24:00Z">
              <w:r w:rsidR="00E14896" w:rsidRPr="003657CF">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A83B" w14:textId="77777777" w:rsidR="00B4420D" w:rsidRPr="003657CF" w:rsidRDefault="00B4420D" w:rsidP="00DE6BB1">
            <w:pPr>
              <w:pStyle w:val="TAL"/>
              <w:rPr>
                <w:ins w:id="1084" w:author="Xiaoyang Tian" w:date="2022-04-24T14:28:00Z"/>
              </w:rPr>
            </w:pPr>
          </w:p>
        </w:tc>
      </w:tr>
      <w:tr w:rsidR="00B4420D" w:rsidRPr="003657CF" w14:paraId="0BCD3B21" w14:textId="77777777" w:rsidTr="00DE6BB1">
        <w:trPr>
          <w:ins w:id="108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370" w14:textId="77777777" w:rsidR="00B4420D" w:rsidRPr="003657CF" w:rsidRDefault="00B4420D" w:rsidP="00DE6BB1">
            <w:pPr>
              <w:pStyle w:val="TAL"/>
              <w:rPr>
                <w:ins w:id="1086" w:author="Xiaoyang Tian" w:date="2022-04-24T14:28:00Z"/>
              </w:rPr>
            </w:pPr>
            <w:ins w:id="1087" w:author="Xiaoyang Tian" w:date="2022-04-24T14:28:00Z">
              <w:r w:rsidRPr="003657CF">
                <w:t xml:space="preserve">  </w:t>
              </w:r>
              <w:r w:rsidRPr="003657CF">
                <w:rPr>
                  <w:rFonts w:hint="eastAsia"/>
                  <w:lang w:eastAsia="zh-CN"/>
                </w:rPr>
                <w:t xml:space="preserve">      </w:t>
              </w:r>
              <w:r w:rsidRPr="003657CF">
                <w:t>posSib</w:t>
              </w:r>
              <w:r w:rsidRPr="003657CF">
                <w:rPr>
                  <w:rFonts w:hint="eastAsia"/>
                  <w:lang w:eastAsia="zh-CN"/>
                </w:rPr>
                <w:t>2</w:t>
              </w:r>
              <w:r w:rsidRPr="003657CF">
                <w:t>-</w:t>
              </w:r>
              <w:r w:rsidRPr="003657CF">
                <w:rPr>
                  <w:rFonts w:hint="eastAsia"/>
                  <w:lang w:eastAsia="zh-CN"/>
                </w:rPr>
                <w:t>7</w:t>
              </w:r>
              <w:r w:rsidRPr="003657CF">
                <w:t>-r1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4EDA" w14:textId="77777777" w:rsidR="00B4420D" w:rsidRPr="003657CF" w:rsidRDefault="00B4420D" w:rsidP="00DE6BB1">
            <w:pPr>
              <w:pStyle w:val="TAL"/>
              <w:rPr>
                <w:ins w:id="1088" w:author="Xiaoyang Tian" w:date="2022-04-24T14:28:00Z"/>
                <w:lang w:eastAsia="zh-CN"/>
              </w:rPr>
            </w:pPr>
            <w:ins w:id="1089"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DFC1" w14:textId="5C2D4FDE" w:rsidR="00B4420D" w:rsidRPr="003657CF" w:rsidRDefault="00B4420D" w:rsidP="00E14896">
            <w:pPr>
              <w:pStyle w:val="TAL"/>
              <w:rPr>
                <w:ins w:id="1090" w:author="Xiaoyang Tian" w:date="2022-04-24T14:28:00Z"/>
                <w:lang w:eastAsia="zh-CN"/>
              </w:rPr>
            </w:pPr>
            <w:ins w:id="1091" w:author="Xiaoyang Tian" w:date="2022-04-24T14:28:00Z">
              <w:r w:rsidRPr="003657CF">
                <w:t xml:space="preserve">entry </w:t>
              </w:r>
            </w:ins>
            <w:ins w:id="1092" w:author="Xiaoyang Tian" w:date="2022-05-18T21:24:00Z">
              <w:r w:rsidR="00E14896" w:rsidRPr="003657CF">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D1CB" w14:textId="77777777" w:rsidR="00B4420D" w:rsidRPr="003657CF" w:rsidRDefault="00B4420D" w:rsidP="00DE6BB1">
            <w:pPr>
              <w:pStyle w:val="TAL"/>
              <w:rPr>
                <w:ins w:id="1093" w:author="Xiaoyang Tian" w:date="2022-04-24T14:28:00Z"/>
              </w:rPr>
            </w:pPr>
          </w:p>
        </w:tc>
      </w:tr>
      <w:tr w:rsidR="00B4420D" w:rsidRPr="003657CF" w14:paraId="30F7BD35" w14:textId="77777777" w:rsidTr="00DE6BB1">
        <w:trPr>
          <w:ins w:id="10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276B" w14:textId="77777777" w:rsidR="00B4420D" w:rsidRPr="003657CF" w:rsidRDefault="00B4420D" w:rsidP="00DE6BB1">
            <w:pPr>
              <w:pStyle w:val="TAL"/>
              <w:rPr>
                <w:ins w:id="1095" w:author="Xiaoyang Tian" w:date="2022-04-24T14:28:00Z"/>
              </w:rPr>
            </w:pPr>
            <w:ins w:id="1096" w:author="Xiaoyang Tian" w:date="2022-04-24T14:28:00Z">
              <w:r w:rsidRPr="003657CF">
                <w:t xml:space="preserve">  </w:t>
              </w:r>
              <w:r w:rsidRPr="003657CF">
                <w:rPr>
                  <w:rFonts w:hint="eastAsia"/>
                  <w:lang w:eastAsia="zh-CN"/>
                </w:rPr>
                <w:t xml:space="preserve">      </w:t>
              </w:r>
              <w:r w:rsidRPr="003657CF">
                <w:t>posSib</w:t>
              </w:r>
              <w:r w:rsidRPr="003657CF">
                <w:rPr>
                  <w:rFonts w:hint="eastAsia"/>
                  <w:lang w:eastAsia="zh-CN"/>
                </w:rPr>
                <w:t>2</w:t>
              </w:r>
              <w:r w:rsidRPr="003657CF">
                <w:t>-</w:t>
              </w:r>
              <w:r w:rsidRPr="003657CF">
                <w:rPr>
                  <w:rFonts w:hint="eastAsia"/>
                  <w:lang w:eastAsia="zh-CN"/>
                </w:rPr>
                <w:t>8</w:t>
              </w:r>
              <w:r w:rsidRPr="003657CF">
                <w:t>-r1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2A2E" w14:textId="77777777" w:rsidR="00B4420D" w:rsidRPr="003657CF" w:rsidRDefault="00B4420D" w:rsidP="00DE6BB1">
            <w:pPr>
              <w:pStyle w:val="TAL"/>
              <w:rPr>
                <w:ins w:id="1097" w:author="Xiaoyang Tian" w:date="2022-04-24T14:28:00Z"/>
                <w:lang w:eastAsia="zh-CN"/>
              </w:rPr>
            </w:pPr>
            <w:ins w:id="1098"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1FA6" w14:textId="1A45770A" w:rsidR="00B4420D" w:rsidRPr="003657CF" w:rsidRDefault="00B4420D" w:rsidP="00E14896">
            <w:pPr>
              <w:pStyle w:val="TAL"/>
              <w:rPr>
                <w:ins w:id="1099" w:author="Xiaoyang Tian" w:date="2022-04-24T14:28:00Z"/>
                <w:lang w:eastAsia="zh-CN"/>
              </w:rPr>
            </w:pPr>
            <w:ins w:id="1100" w:author="Xiaoyang Tian" w:date="2022-04-24T14:28:00Z">
              <w:r w:rsidRPr="003657CF">
                <w:t xml:space="preserve">entry </w:t>
              </w:r>
            </w:ins>
            <w:ins w:id="1101" w:author="Xiaoyang Tian" w:date="2022-05-18T21:24:00Z">
              <w:r w:rsidR="00E14896" w:rsidRPr="003657CF">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DD39" w14:textId="77777777" w:rsidR="00B4420D" w:rsidRPr="003657CF" w:rsidRDefault="00B4420D" w:rsidP="00DE6BB1">
            <w:pPr>
              <w:pStyle w:val="TAL"/>
              <w:rPr>
                <w:ins w:id="1102" w:author="Xiaoyang Tian" w:date="2022-04-24T14:28:00Z"/>
              </w:rPr>
            </w:pPr>
          </w:p>
        </w:tc>
      </w:tr>
      <w:tr w:rsidR="00B4420D" w:rsidRPr="003657CF" w14:paraId="32BF0F10" w14:textId="77777777" w:rsidTr="00DE6BB1">
        <w:trPr>
          <w:ins w:id="110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6A81" w14:textId="77777777" w:rsidR="00B4420D" w:rsidRPr="003657CF" w:rsidRDefault="00B4420D" w:rsidP="00DE6BB1">
            <w:pPr>
              <w:pStyle w:val="TAL"/>
              <w:rPr>
                <w:ins w:id="1104" w:author="Xiaoyang Tian" w:date="2022-04-24T14:28:00Z"/>
              </w:rPr>
            </w:pPr>
            <w:ins w:id="1105" w:author="Xiaoyang Tian" w:date="2022-04-24T14:28:00Z">
              <w:r w:rsidRPr="003657CF">
                <w:t xml:space="preserve">  </w:t>
              </w:r>
              <w:r w:rsidRPr="003657CF">
                <w:rPr>
                  <w:rFonts w:hint="eastAsia"/>
                  <w:lang w:eastAsia="zh-CN"/>
                </w:rPr>
                <w:t xml:space="preserve">      </w:t>
              </w:r>
              <w:r w:rsidRPr="003657CF">
                <w:t>posSib</w:t>
              </w:r>
              <w:r w:rsidRPr="003657CF">
                <w:rPr>
                  <w:rFonts w:hint="eastAsia"/>
                  <w:lang w:eastAsia="zh-CN"/>
                </w:rPr>
                <w:t>2</w:t>
              </w:r>
              <w:r w:rsidRPr="003657CF">
                <w:t>-</w:t>
              </w:r>
              <w:r w:rsidRPr="003657CF">
                <w:rPr>
                  <w:rFonts w:hint="eastAsia"/>
                  <w:lang w:eastAsia="zh-CN"/>
                </w:rPr>
                <w:t>9</w:t>
              </w:r>
              <w:r w:rsidRPr="003657CF">
                <w:t>-r1</w:t>
              </w:r>
              <w:r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9EF1" w14:textId="77777777" w:rsidR="00B4420D" w:rsidRPr="003657CF" w:rsidRDefault="00B4420D" w:rsidP="00DE6BB1">
            <w:pPr>
              <w:pStyle w:val="TAL"/>
              <w:rPr>
                <w:ins w:id="1106" w:author="Xiaoyang Tian" w:date="2022-04-24T14:28:00Z"/>
                <w:lang w:eastAsia="zh-CN"/>
              </w:rPr>
            </w:pPr>
            <w:ins w:id="1107" w:author="Xiaoyang Tian" w:date="2022-04-24T14:28: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79B7" w14:textId="3C7BE1FE" w:rsidR="00B4420D" w:rsidRPr="003657CF" w:rsidRDefault="00A412F1" w:rsidP="00E14896">
            <w:pPr>
              <w:pStyle w:val="TAL"/>
              <w:rPr>
                <w:ins w:id="1108" w:author="Xiaoyang Tian" w:date="2022-04-24T14:28:00Z"/>
                <w:lang w:eastAsia="zh-CN"/>
              </w:rPr>
            </w:pPr>
            <w:ins w:id="1109" w:author="Xiaoyang Tian" w:date="2022-04-24T14:28:00Z">
              <w:r w:rsidRPr="003657CF">
                <w:t xml:space="preserve">entry </w:t>
              </w:r>
            </w:ins>
            <w:ins w:id="1110" w:author="Xiaoyang Tian" w:date="2022-05-18T21:24:00Z">
              <w:r w:rsidR="00E14896" w:rsidRPr="003657CF">
                <w:rPr>
                  <w:rFonts w:hint="eastAsia"/>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261D" w14:textId="77777777" w:rsidR="00B4420D" w:rsidRPr="003657CF" w:rsidRDefault="00B4420D" w:rsidP="00DE6BB1">
            <w:pPr>
              <w:pStyle w:val="TAL"/>
              <w:rPr>
                <w:ins w:id="1111" w:author="Xiaoyang Tian" w:date="2022-04-24T14:28:00Z"/>
              </w:rPr>
            </w:pPr>
          </w:p>
        </w:tc>
      </w:tr>
      <w:tr w:rsidR="00A412F1" w:rsidRPr="003657CF" w14:paraId="0497E196" w14:textId="77777777" w:rsidTr="00DE6BB1">
        <w:trPr>
          <w:ins w:id="1112"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DD20" w14:textId="01AFF20C" w:rsidR="00A412F1" w:rsidRPr="003657CF" w:rsidRDefault="00A412F1" w:rsidP="00A412F1">
            <w:pPr>
              <w:pStyle w:val="TAL"/>
              <w:rPr>
                <w:ins w:id="1113" w:author="Xiaoyang Tian" w:date="2022-05-05T13:30:00Z"/>
              </w:rPr>
            </w:pPr>
            <w:ins w:id="1114" w:author="Xiaoyang Tian" w:date="2022-05-05T13:31:00Z">
              <w:r w:rsidRPr="003657CF">
                <w:t xml:space="preserve">  </w:t>
              </w:r>
              <w:r w:rsidRPr="003657CF">
                <w:rPr>
                  <w:rFonts w:hint="eastAsia"/>
                  <w:lang w:eastAsia="zh-CN"/>
                </w:rPr>
                <w:t xml:space="preserve">      </w:t>
              </w:r>
              <w:r w:rsidRPr="003657CF">
                <w:t>posSIB-TypeAndInfo-r15</w:t>
              </w:r>
              <w:r w:rsidRPr="003657CF">
                <w:rPr>
                  <w:rFonts w:hint="eastAsia"/>
                  <w:lang w:eastAsia="zh-CN"/>
                </w:rPr>
                <w:t xml:space="preserve"> </w:t>
              </w:r>
              <w:r w:rsidRPr="003657CF">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EAA4" w14:textId="5034B089" w:rsidR="00A412F1" w:rsidRPr="003657CF" w:rsidRDefault="00A412F1" w:rsidP="00DE6BB1">
            <w:pPr>
              <w:pStyle w:val="TAL"/>
              <w:rPr>
                <w:ins w:id="1115" w:author="Xiaoyang Tian" w:date="2022-05-05T13:30:00Z"/>
              </w:rPr>
            </w:pPr>
            <w:ins w:id="1116" w:author="Xiaoyang Tian" w:date="2022-05-05T13:30:00Z">
              <w:r w:rsidRPr="003657CF">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8380" w14:textId="77777777" w:rsidR="00A412F1" w:rsidRPr="003657CF" w:rsidRDefault="00A412F1" w:rsidP="00A412F1">
            <w:pPr>
              <w:pStyle w:val="TAL"/>
              <w:rPr>
                <w:ins w:id="1117" w:author="Xiaoyang Tian" w:date="2022-05-05T13:3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78AE3" w14:textId="10655356" w:rsidR="00A412F1" w:rsidRPr="003657CF" w:rsidRDefault="00A412F1" w:rsidP="00DE6BB1">
            <w:pPr>
              <w:pStyle w:val="TAL"/>
              <w:rPr>
                <w:ins w:id="1118" w:author="Xiaoyang Tian" w:date="2022-05-05T13:30:00Z"/>
              </w:rPr>
            </w:pPr>
            <w:ins w:id="1119" w:author="Xiaoyang Tian" w:date="2022-05-05T13:30:00Z">
              <w:r w:rsidRPr="003657CF">
                <w:rPr>
                  <w:lang w:eastAsia="zh-CN"/>
                </w:rPr>
                <w:t>Sub-test 24</w:t>
              </w:r>
            </w:ins>
          </w:p>
        </w:tc>
      </w:tr>
      <w:tr w:rsidR="00A412F1" w:rsidRPr="003657CF" w14:paraId="189D90FB" w14:textId="77777777" w:rsidTr="00DE6BB1">
        <w:trPr>
          <w:ins w:id="1120"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A109" w14:textId="70392D95" w:rsidR="00A412F1" w:rsidRPr="003657CF" w:rsidRDefault="00A412F1" w:rsidP="00A97688">
            <w:pPr>
              <w:pStyle w:val="TAL"/>
              <w:rPr>
                <w:ins w:id="1121" w:author="Xiaoyang Tian" w:date="2022-05-05T13:30:00Z"/>
                <w:lang w:eastAsia="zh-CN"/>
              </w:rPr>
            </w:pPr>
            <w:ins w:id="1122" w:author="Xiaoyang Tian" w:date="2022-05-05T13:31:00Z">
              <w:r w:rsidRPr="003657CF">
                <w:t xml:space="preserve">  </w:t>
              </w:r>
              <w:r w:rsidRPr="003657CF">
                <w:rPr>
                  <w:rFonts w:hint="eastAsia"/>
                  <w:lang w:eastAsia="zh-CN"/>
                </w:rPr>
                <w:t xml:space="preserve">        </w:t>
              </w:r>
            </w:ins>
            <w:ins w:id="1123" w:author="Xiaoyang Tian" w:date="2022-05-05T13:30:00Z">
              <w:r w:rsidRPr="003657CF">
                <w:t>posSib</w:t>
              </w:r>
              <w:r w:rsidRPr="003657CF">
                <w:rPr>
                  <w:lang w:eastAsia="zh-CN"/>
                </w:rPr>
                <w:t>4</w:t>
              </w:r>
              <w:r w:rsidRPr="003657CF">
                <w:t>-1-r1</w:t>
              </w:r>
            </w:ins>
            <w:ins w:id="1124" w:author="Xiaoyang Tian" w:date="2022-05-05T13:31:00Z">
              <w:r w:rsidR="00A97688"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A612" w14:textId="04BA856E" w:rsidR="00A412F1" w:rsidRPr="003657CF" w:rsidRDefault="00A412F1" w:rsidP="00DE6BB1">
            <w:pPr>
              <w:pStyle w:val="TAL"/>
              <w:rPr>
                <w:ins w:id="1125" w:author="Xiaoyang Tian" w:date="2022-05-05T13:30:00Z"/>
              </w:rPr>
            </w:pPr>
            <w:ins w:id="1126" w:author="Xiaoyang Tian" w:date="2022-05-05T13:31: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C52D" w14:textId="2F58E850" w:rsidR="00A412F1" w:rsidRPr="003657CF" w:rsidRDefault="00A412F1" w:rsidP="00A412F1">
            <w:pPr>
              <w:pStyle w:val="TAL"/>
              <w:rPr>
                <w:ins w:id="1127" w:author="Xiaoyang Tian" w:date="2022-05-05T13:30:00Z"/>
              </w:rPr>
            </w:pPr>
            <w:ins w:id="1128" w:author="Xiaoyang Tian" w:date="2022-05-05T13:30:00Z">
              <w:r w:rsidRPr="003657C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1183" w14:textId="77777777" w:rsidR="00A412F1" w:rsidRPr="003657CF" w:rsidRDefault="00A412F1" w:rsidP="00DE6BB1">
            <w:pPr>
              <w:pStyle w:val="TAL"/>
              <w:rPr>
                <w:ins w:id="1129" w:author="Xiaoyang Tian" w:date="2022-05-05T13:30:00Z"/>
              </w:rPr>
            </w:pPr>
          </w:p>
        </w:tc>
      </w:tr>
      <w:tr w:rsidR="00A412F1" w:rsidRPr="003657CF" w14:paraId="142308C3" w14:textId="77777777" w:rsidTr="00DE6BB1">
        <w:trPr>
          <w:ins w:id="1130"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CCF1" w14:textId="01B46C37" w:rsidR="00A412F1" w:rsidRPr="003657CF" w:rsidRDefault="00A412F1" w:rsidP="00DE6BB1">
            <w:pPr>
              <w:pStyle w:val="TAL"/>
              <w:rPr>
                <w:ins w:id="1131" w:author="Xiaoyang Tian" w:date="2022-05-05T13:30:00Z"/>
              </w:rPr>
            </w:pPr>
            <w:ins w:id="1132" w:author="Xiaoyang Tian" w:date="2022-05-05T13:31:00Z">
              <w:r w:rsidRPr="003657CF">
                <w:t xml:space="preserve">  </w:t>
              </w:r>
              <w:r w:rsidRPr="003657CF">
                <w:rPr>
                  <w:rFonts w:hint="eastAsia"/>
                  <w:lang w:eastAsia="zh-CN"/>
                </w:rPr>
                <w:t xml:space="preserve">      </w:t>
              </w:r>
              <w:r w:rsidRPr="003657CF">
                <w:t>posSIB-TypeAndInfo-r15</w:t>
              </w:r>
              <w:r w:rsidRPr="003657CF">
                <w:rPr>
                  <w:rFonts w:hint="eastAsia"/>
                  <w:lang w:eastAsia="zh-CN"/>
                </w:rPr>
                <w:t xml:space="preserve"> </w:t>
              </w:r>
              <w:r w:rsidRPr="003657CF">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0C0B" w14:textId="084F1547" w:rsidR="00A412F1" w:rsidRPr="003657CF" w:rsidRDefault="00A412F1" w:rsidP="00DE6BB1">
            <w:pPr>
              <w:pStyle w:val="TAL"/>
              <w:rPr>
                <w:ins w:id="1133" w:author="Xiaoyang Tian" w:date="2022-05-05T13:30:00Z"/>
              </w:rPr>
            </w:pPr>
            <w:ins w:id="1134" w:author="Xiaoyang Tian" w:date="2022-05-05T13:30:00Z">
              <w:r w:rsidRPr="003657CF">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01AC" w14:textId="77777777" w:rsidR="00A412F1" w:rsidRPr="003657CF" w:rsidRDefault="00A412F1" w:rsidP="00A412F1">
            <w:pPr>
              <w:pStyle w:val="TAL"/>
              <w:rPr>
                <w:ins w:id="1135" w:author="Xiaoyang Tian" w:date="2022-05-05T13:3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111B" w14:textId="5CF00408" w:rsidR="00A412F1" w:rsidRPr="003657CF" w:rsidRDefault="00A412F1" w:rsidP="00DE6BB1">
            <w:pPr>
              <w:pStyle w:val="TAL"/>
              <w:rPr>
                <w:ins w:id="1136" w:author="Xiaoyang Tian" w:date="2022-05-05T13:30:00Z"/>
              </w:rPr>
            </w:pPr>
            <w:ins w:id="1137" w:author="Xiaoyang Tian" w:date="2022-05-05T13:30:00Z">
              <w:r w:rsidRPr="003657CF">
                <w:rPr>
                  <w:lang w:eastAsia="zh-CN"/>
                </w:rPr>
                <w:t>Sub-test 23</w:t>
              </w:r>
            </w:ins>
          </w:p>
        </w:tc>
      </w:tr>
      <w:tr w:rsidR="00A412F1" w:rsidRPr="003657CF" w14:paraId="7F42586A" w14:textId="77777777" w:rsidTr="00DE6BB1">
        <w:trPr>
          <w:ins w:id="1138"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0D01" w14:textId="17D2B21A" w:rsidR="00A412F1" w:rsidRPr="003657CF" w:rsidRDefault="00A412F1" w:rsidP="00A97688">
            <w:pPr>
              <w:pStyle w:val="TAL"/>
              <w:rPr>
                <w:ins w:id="1139" w:author="Xiaoyang Tian" w:date="2022-05-05T13:30:00Z"/>
                <w:lang w:eastAsia="zh-CN"/>
              </w:rPr>
            </w:pPr>
            <w:ins w:id="1140" w:author="Xiaoyang Tian" w:date="2022-05-05T13:31:00Z">
              <w:r w:rsidRPr="003657CF">
                <w:t xml:space="preserve">  </w:t>
              </w:r>
              <w:r w:rsidRPr="003657CF">
                <w:rPr>
                  <w:rFonts w:hint="eastAsia"/>
                  <w:lang w:eastAsia="zh-CN"/>
                </w:rPr>
                <w:t xml:space="preserve">        </w:t>
              </w:r>
            </w:ins>
            <w:ins w:id="1141" w:author="Xiaoyang Tian" w:date="2022-05-05T13:30:00Z">
              <w:r w:rsidRPr="003657CF">
                <w:t>posSib</w:t>
              </w:r>
              <w:r w:rsidRPr="003657CF">
                <w:rPr>
                  <w:lang w:eastAsia="zh-CN"/>
                </w:rPr>
                <w:t>5</w:t>
              </w:r>
              <w:r w:rsidRPr="003657CF">
                <w:t>-1-r1</w:t>
              </w:r>
            </w:ins>
            <w:ins w:id="1142" w:author="Xiaoyang Tian" w:date="2022-05-05T13:31:00Z">
              <w:r w:rsidR="00A97688" w:rsidRPr="003657CF">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BEAC" w14:textId="36282F85" w:rsidR="00A412F1" w:rsidRPr="003657CF" w:rsidRDefault="00A412F1" w:rsidP="00DE6BB1">
            <w:pPr>
              <w:pStyle w:val="TAL"/>
              <w:rPr>
                <w:ins w:id="1143" w:author="Xiaoyang Tian" w:date="2022-05-05T13:30:00Z"/>
              </w:rPr>
            </w:pPr>
            <w:ins w:id="1144" w:author="Xiaoyang Tian" w:date="2022-05-05T13:31:00Z">
              <w:r w:rsidRPr="003657CF">
                <w:t>SystemInformationBlockPos-r15</w:t>
              </w:r>
              <w:r w:rsidRPr="003657CF">
                <w:rPr>
                  <w:lang w:eastAsia="zh-CN"/>
                </w:rPr>
                <w:t xml:space="preserve"> as defined in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A81E" w14:textId="22B91AF0" w:rsidR="00A412F1" w:rsidRPr="003657CF" w:rsidRDefault="00A412F1" w:rsidP="00A412F1">
            <w:pPr>
              <w:pStyle w:val="TAL"/>
              <w:rPr>
                <w:ins w:id="1145" w:author="Xiaoyang Tian" w:date="2022-05-05T13:30:00Z"/>
              </w:rPr>
            </w:pPr>
            <w:ins w:id="1146" w:author="Xiaoyang Tian" w:date="2022-05-05T13:30:00Z">
              <w:r w:rsidRPr="003657C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8CB8" w14:textId="77777777" w:rsidR="00A412F1" w:rsidRPr="003657CF" w:rsidRDefault="00A412F1" w:rsidP="00DE6BB1">
            <w:pPr>
              <w:pStyle w:val="TAL"/>
              <w:rPr>
                <w:ins w:id="1147" w:author="Xiaoyang Tian" w:date="2022-05-05T13:30:00Z"/>
              </w:rPr>
            </w:pPr>
          </w:p>
        </w:tc>
      </w:tr>
      <w:tr w:rsidR="00B4420D" w:rsidRPr="003657CF" w14:paraId="543C7FEB" w14:textId="77777777" w:rsidTr="00DE6BB1">
        <w:trPr>
          <w:ins w:id="11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AD4E" w14:textId="77777777" w:rsidR="00B4420D" w:rsidRPr="003657CF" w:rsidRDefault="00B4420D" w:rsidP="00DE6BB1">
            <w:pPr>
              <w:pStyle w:val="TAL"/>
              <w:rPr>
                <w:ins w:id="1149" w:author="Xiaoyang Tian" w:date="2022-04-24T14:28:00Z"/>
              </w:rPr>
            </w:pPr>
            <w:ins w:id="1150" w:author="Xiaoyang Tian" w:date="2022-04-24T14:28:00Z">
              <w:r w:rsidRPr="003657CF">
                <w:t xml:space="preserve">  </w:t>
              </w:r>
              <w:r w:rsidRPr="003657CF">
                <w:rPr>
                  <w:rFonts w:hint="eastAsia"/>
                  <w:lang w:eastAsia="zh-CN"/>
                </w:rPr>
                <w:t xml:space="preserve">    </w:t>
              </w:r>
              <w:r w:rsidRPr="003657C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3E63" w14:textId="77777777" w:rsidR="00B4420D" w:rsidRPr="003657CF" w:rsidRDefault="00B4420D" w:rsidP="00DE6BB1">
            <w:pPr>
              <w:pStyle w:val="TAL"/>
              <w:rPr>
                <w:ins w:id="115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684" w14:textId="77777777" w:rsidR="00B4420D" w:rsidRPr="003657CF" w:rsidRDefault="00B4420D" w:rsidP="00DE6BB1">
            <w:pPr>
              <w:pStyle w:val="TAL"/>
              <w:rPr>
                <w:ins w:id="115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8BE3" w14:textId="77777777" w:rsidR="00B4420D" w:rsidRPr="003657CF" w:rsidRDefault="00B4420D" w:rsidP="00DE6BB1">
            <w:pPr>
              <w:pStyle w:val="TAL"/>
              <w:rPr>
                <w:ins w:id="1153" w:author="Xiaoyang Tian" w:date="2022-04-24T14:28:00Z"/>
              </w:rPr>
            </w:pPr>
          </w:p>
        </w:tc>
      </w:tr>
      <w:tr w:rsidR="00B4420D" w:rsidRPr="003657CF" w14:paraId="0F545CFF" w14:textId="77777777" w:rsidTr="00DE6BB1">
        <w:trPr>
          <w:ins w:id="115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F43" w14:textId="77777777" w:rsidR="00B4420D" w:rsidRPr="003657CF" w:rsidRDefault="00B4420D" w:rsidP="00DE6BB1">
            <w:pPr>
              <w:pStyle w:val="TAL"/>
              <w:rPr>
                <w:ins w:id="1155" w:author="Xiaoyang Tian" w:date="2022-04-24T14:28:00Z"/>
              </w:rPr>
            </w:pPr>
            <w:ins w:id="1156" w:author="Xiaoyang Tian" w:date="2022-04-24T14:28:00Z">
              <w:r w:rsidRPr="003657CF">
                <w:t xml:space="preserve">  </w:t>
              </w:r>
              <w:r w:rsidRPr="003657CF">
                <w:rPr>
                  <w:rFonts w:hint="eastAsia"/>
                  <w:lang w:eastAsia="zh-CN"/>
                </w:rPr>
                <w:t xml:space="preserve">  </w:t>
              </w:r>
              <w:r w:rsidRPr="003657C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7E9B" w14:textId="77777777" w:rsidR="00B4420D" w:rsidRPr="003657CF" w:rsidRDefault="00B4420D" w:rsidP="00DE6BB1">
            <w:pPr>
              <w:pStyle w:val="TAL"/>
              <w:rPr>
                <w:ins w:id="115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BCE" w14:textId="77777777" w:rsidR="00B4420D" w:rsidRPr="003657CF" w:rsidRDefault="00B4420D" w:rsidP="00DE6BB1">
            <w:pPr>
              <w:pStyle w:val="TAL"/>
              <w:rPr>
                <w:ins w:id="115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89DA" w14:textId="77777777" w:rsidR="00B4420D" w:rsidRPr="003657CF" w:rsidRDefault="00B4420D" w:rsidP="00DE6BB1">
            <w:pPr>
              <w:pStyle w:val="TAL"/>
              <w:rPr>
                <w:ins w:id="1159" w:author="Xiaoyang Tian" w:date="2022-04-24T14:28:00Z"/>
              </w:rPr>
            </w:pPr>
          </w:p>
        </w:tc>
      </w:tr>
      <w:tr w:rsidR="00B4420D" w:rsidRPr="003657CF" w14:paraId="1CF41A8A" w14:textId="77777777" w:rsidTr="00DE6BB1">
        <w:trPr>
          <w:ins w:id="116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4C39" w14:textId="77777777" w:rsidR="00B4420D" w:rsidRPr="003657CF" w:rsidRDefault="00B4420D" w:rsidP="00DE6BB1">
            <w:pPr>
              <w:pStyle w:val="TAL"/>
              <w:rPr>
                <w:ins w:id="1161" w:author="Xiaoyang Tian" w:date="2022-04-24T14:28:00Z"/>
              </w:rPr>
            </w:pPr>
            <w:ins w:id="1162" w:author="Xiaoyang Tian" w:date="2022-04-24T14:28:00Z">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F946" w14:textId="77777777" w:rsidR="00B4420D" w:rsidRPr="003657CF" w:rsidRDefault="00B4420D" w:rsidP="00DE6BB1">
            <w:pPr>
              <w:pStyle w:val="TAL"/>
              <w:rPr>
                <w:ins w:id="116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F914" w14:textId="77777777" w:rsidR="00B4420D" w:rsidRPr="003657CF" w:rsidRDefault="00B4420D" w:rsidP="00DE6BB1">
            <w:pPr>
              <w:pStyle w:val="TAL"/>
              <w:rPr>
                <w:ins w:id="116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377A" w14:textId="77777777" w:rsidR="00B4420D" w:rsidRPr="003657CF" w:rsidRDefault="00B4420D" w:rsidP="00DE6BB1">
            <w:pPr>
              <w:pStyle w:val="TAL"/>
              <w:rPr>
                <w:ins w:id="1165" w:author="Xiaoyang Tian" w:date="2022-04-24T14:28:00Z"/>
              </w:rPr>
            </w:pPr>
          </w:p>
        </w:tc>
      </w:tr>
      <w:tr w:rsidR="00B4420D" w:rsidRPr="001707ED" w14:paraId="45A7EA3C" w14:textId="77777777" w:rsidTr="00DE6BB1">
        <w:trPr>
          <w:ins w:id="116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E417" w14:textId="77777777" w:rsidR="00B4420D" w:rsidRPr="002C4E9C" w:rsidRDefault="00B4420D" w:rsidP="00DE6BB1">
            <w:pPr>
              <w:pStyle w:val="TAL"/>
              <w:rPr>
                <w:ins w:id="1167" w:author="Xiaoyang Tian" w:date="2022-04-24T14:28:00Z"/>
              </w:rPr>
            </w:pPr>
            <w:ins w:id="1168" w:author="Xiaoyang Tian" w:date="2022-04-24T14:28:00Z">
              <w:r w:rsidRPr="003657C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3CE4" w14:textId="77777777" w:rsidR="00B4420D" w:rsidRPr="001707ED" w:rsidRDefault="00B4420D" w:rsidP="00DE6BB1">
            <w:pPr>
              <w:pStyle w:val="TAL"/>
              <w:rPr>
                <w:ins w:id="116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DE4E" w14:textId="77777777" w:rsidR="00B4420D" w:rsidRPr="001707ED" w:rsidRDefault="00B4420D" w:rsidP="00DE6BB1">
            <w:pPr>
              <w:pStyle w:val="TAL"/>
              <w:rPr>
                <w:ins w:id="117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2A42" w14:textId="77777777" w:rsidR="00B4420D" w:rsidRPr="001707ED" w:rsidRDefault="00B4420D" w:rsidP="00DE6BB1">
            <w:pPr>
              <w:pStyle w:val="TAL"/>
              <w:rPr>
                <w:ins w:id="1171" w:author="Xiaoyang Tian" w:date="2022-04-24T14:28:00Z"/>
              </w:rPr>
            </w:pPr>
          </w:p>
        </w:tc>
      </w:tr>
    </w:tbl>
    <w:p w14:paraId="55D1EBD8" w14:textId="77777777" w:rsidR="00B4420D" w:rsidRPr="001707ED" w:rsidRDefault="00B4420D" w:rsidP="00B4420D">
      <w:pPr>
        <w:rPr>
          <w:ins w:id="1172" w:author="Xiaoyang Tian" w:date="2022-04-24T14:28:00Z"/>
          <w:lang w:eastAsia="zh-CN"/>
        </w:rPr>
      </w:pPr>
    </w:p>
    <w:p w14:paraId="71519475" w14:textId="77777777" w:rsidR="00B4420D" w:rsidRPr="001707ED" w:rsidRDefault="00B4420D" w:rsidP="00B4420D">
      <w:pPr>
        <w:pStyle w:val="TH"/>
        <w:rPr>
          <w:ins w:id="1173" w:author="Xiaoyang Tian" w:date="2022-04-24T14:28:00Z"/>
          <w:lang w:eastAsia="zh-CN"/>
        </w:rPr>
      </w:pPr>
      <w:ins w:id="1174"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r w:rsidRPr="001707ED">
          <w:t xml:space="preserve">: </w:t>
        </w:r>
        <w:r w:rsidRPr="002C4E9C">
          <w:t>SystemInformationBlockPos-r15</w:t>
        </w:r>
        <w:r w:rsidRPr="001707ED">
          <w:rPr>
            <w:i/>
            <w:lang w:eastAsia="zh-CN"/>
          </w:rPr>
          <w:t xml:space="preserve"> </w:t>
        </w:r>
        <w:r w:rsidRPr="001707ED">
          <w:t>(</w:t>
        </w:r>
        <w:proofErr w:type="spellStart"/>
        <w:r w:rsidRPr="001707ED">
          <w:t>SystemInformation</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1C16F50F" w14:textId="77777777" w:rsidTr="00DE6BB1">
        <w:trPr>
          <w:gridBefore w:val="1"/>
          <w:wBefore w:w="9" w:type="dxa"/>
          <w:ins w:id="1175"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1B94849" w14:textId="77777777" w:rsidR="00B4420D" w:rsidRPr="001707ED" w:rsidRDefault="00B4420D" w:rsidP="00DE6BB1">
            <w:pPr>
              <w:pStyle w:val="TAL"/>
              <w:rPr>
                <w:ins w:id="1176" w:author="Xiaoyang Tian" w:date="2022-04-24T14:28:00Z"/>
                <w:lang w:eastAsia="zh-CN"/>
              </w:rPr>
            </w:pPr>
            <w:ins w:id="1177" w:author="Xiaoyang Tian" w:date="2022-04-24T14:28:00Z">
              <w:r w:rsidRPr="001707ED">
                <w:t>Derivation Path: TS 3</w:t>
              </w:r>
              <w:r>
                <w:rPr>
                  <w:rFonts w:hint="eastAsia"/>
                  <w:lang w:eastAsia="zh-CN"/>
                </w:rPr>
                <w:t>6.331</w:t>
              </w:r>
              <w:r w:rsidRPr="001707ED">
                <w:t xml:space="preserve">, </w:t>
              </w:r>
              <w:r>
                <w:rPr>
                  <w:rFonts w:hint="eastAsia"/>
                  <w:lang w:eastAsia="zh-CN"/>
                </w:rPr>
                <w:t>clause 6.2</w:t>
              </w:r>
            </w:ins>
          </w:p>
        </w:tc>
      </w:tr>
      <w:tr w:rsidR="00B4420D" w:rsidRPr="001707ED" w14:paraId="7D7F4CCE" w14:textId="77777777" w:rsidTr="00DE6BB1">
        <w:trPr>
          <w:ins w:id="117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0070" w14:textId="77777777" w:rsidR="00B4420D" w:rsidRPr="001707ED" w:rsidRDefault="00B4420D" w:rsidP="00DE6BB1">
            <w:pPr>
              <w:pStyle w:val="TAH"/>
              <w:rPr>
                <w:ins w:id="1179" w:author="Xiaoyang Tian" w:date="2022-04-24T14:28:00Z"/>
              </w:rPr>
            </w:pPr>
            <w:ins w:id="1180"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A72B" w14:textId="77777777" w:rsidR="00B4420D" w:rsidRPr="001707ED" w:rsidRDefault="00B4420D" w:rsidP="00DE6BB1">
            <w:pPr>
              <w:pStyle w:val="TAH"/>
              <w:rPr>
                <w:ins w:id="1181" w:author="Xiaoyang Tian" w:date="2022-04-24T14:28:00Z"/>
              </w:rPr>
            </w:pPr>
            <w:ins w:id="1182"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1EB2" w14:textId="77777777" w:rsidR="00B4420D" w:rsidRPr="001707ED" w:rsidRDefault="00B4420D" w:rsidP="00DE6BB1">
            <w:pPr>
              <w:pStyle w:val="TAH"/>
              <w:rPr>
                <w:ins w:id="1183" w:author="Xiaoyang Tian" w:date="2022-04-24T14:28:00Z"/>
              </w:rPr>
            </w:pPr>
            <w:ins w:id="1184"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7917" w14:textId="77777777" w:rsidR="00B4420D" w:rsidRPr="001707ED" w:rsidRDefault="00B4420D" w:rsidP="00DE6BB1">
            <w:pPr>
              <w:pStyle w:val="TAH"/>
              <w:rPr>
                <w:ins w:id="1185" w:author="Xiaoyang Tian" w:date="2022-04-24T14:28:00Z"/>
              </w:rPr>
            </w:pPr>
            <w:ins w:id="1186" w:author="Xiaoyang Tian" w:date="2022-04-24T14:28:00Z">
              <w:r w:rsidRPr="001707ED">
                <w:t>Condition</w:t>
              </w:r>
            </w:ins>
          </w:p>
        </w:tc>
      </w:tr>
      <w:tr w:rsidR="00B4420D" w:rsidRPr="001707ED" w14:paraId="5B3EDAFE" w14:textId="77777777" w:rsidTr="00DE6BB1">
        <w:trPr>
          <w:ins w:id="118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78CB" w14:textId="77777777" w:rsidR="00B4420D" w:rsidRPr="001707ED" w:rsidRDefault="00B4420D" w:rsidP="00DE6BB1">
            <w:pPr>
              <w:pStyle w:val="TAL"/>
              <w:rPr>
                <w:ins w:id="1188" w:author="Xiaoyang Tian" w:date="2022-04-24T14:28:00Z"/>
              </w:rPr>
            </w:pPr>
            <w:ins w:id="1189" w:author="Xiaoyang Tian" w:date="2022-04-24T14:28:00Z">
              <w:r w:rsidRPr="002C4E9C">
                <w:t>SystemInformationBlockPos-r15</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C443" w14:textId="77777777" w:rsidR="00B4420D" w:rsidRPr="001707ED" w:rsidRDefault="00B4420D" w:rsidP="00DE6BB1">
            <w:pPr>
              <w:pStyle w:val="TAL"/>
              <w:rPr>
                <w:ins w:id="119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00E0" w14:textId="77777777" w:rsidR="00B4420D" w:rsidRPr="001707ED" w:rsidRDefault="00B4420D" w:rsidP="00DE6BB1">
            <w:pPr>
              <w:pStyle w:val="TAL"/>
              <w:rPr>
                <w:ins w:id="119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C769B" w14:textId="77777777" w:rsidR="00B4420D" w:rsidRPr="001707ED" w:rsidRDefault="00B4420D" w:rsidP="00DE6BB1">
            <w:pPr>
              <w:pStyle w:val="TAL"/>
              <w:rPr>
                <w:ins w:id="1192" w:author="Xiaoyang Tian" w:date="2022-04-24T14:28:00Z"/>
              </w:rPr>
            </w:pPr>
          </w:p>
        </w:tc>
      </w:tr>
      <w:tr w:rsidR="00B4420D" w:rsidRPr="001707ED" w14:paraId="68DB4818" w14:textId="77777777" w:rsidTr="00DE6BB1">
        <w:trPr>
          <w:ins w:id="119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3571" w14:textId="77777777" w:rsidR="00B4420D" w:rsidRPr="001707ED" w:rsidRDefault="00B4420D" w:rsidP="00DE6BB1">
            <w:pPr>
              <w:pStyle w:val="TAL"/>
              <w:rPr>
                <w:ins w:id="1194" w:author="Xiaoyang Tian" w:date="2022-04-24T14:28:00Z"/>
              </w:rPr>
            </w:pPr>
            <w:ins w:id="1195" w:author="Xiaoyang Tian" w:date="2022-04-24T14:28:00Z">
              <w:r w:rsidRPr="001707ED">
                <w:t xml:space="preserve">  </w:t>
              </w:r>
              <w:r w:rsidRPr="002C4E9C">
                <w:t>assistanceDataSIB-Element-r15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EA7F" w14:textId="77777777" w:rsidR="00B4420D" w:rsidRPr="001707ED" w:rsidRDefault="00B4420D" w:rsidP="00DE6BB1">
            <w:pPr>
              <w:pStyle w:val="TAL"/>
              <w:rPr>
                <w:ins w:id="1196" w:author="Xiaoyang Tian" w:date="2022-04-24T14:28:00Z"/>
              </w:rPr>
            </w:pPr>
            <w:ins w:id="1197" w:author="Xiaoyang Tian" w:date="2022-04-24T14:28:00Z">
              <w:r w:rsidRPr="001707ED">
                <w:t xml:space="preserve">OCTET STRING containing </w:t>
              </w:r>
              <w:proofErr w:type="spellStart"/>
              <w:r w:rsidRPr="001707ED">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D7B0" w14:textId="77777777" w:rsidR="00B4420D" w:rsidRPr="001707ED" w:rsidRDefault="00B4420D" w:rsidP="00DE6BB1">
            <w:pPr>
              <w:pStyle w:val="TAL"/>
              <w:rPr>
                <w:ins w:id="119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54B3" w14:textId="77777777" w:rsidR="00B4420D" w:rsidRPr="001707ED" w:rsidRDefault="00B4420D" w:rsidP="00DE6BB1">
            <w:pPr>
              <w:pStyle w:val="TAL"/>
              <w:rPr>
                <w:ins w:id="1199" w:author="Xiaoyang Tian" w:date="2022-04-24T14:28:00Z"/>
              </w:rPr>
            </w:pPr>
          </w:p>
        </w:tc>
      </w:tr>
      <w:tr w:rsidR="00B4420D" w:rsidRPr="001707ED" w14:paraId="28E43F87" w14:textId="77777777" w:rsidTr="00DE6BB1">
        <w:trPr>
          <w:ins w:id="120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9E3B" w14:textId="77777777" w:rsidR="00B4420D" w:rsidRPr="001707ED" w:rsidRDefault="00B4420D" w:rsidP="00DE6BB1">
            <w:pPr>
              <w:pStyle w:val="TAL"/>
              <w:rPr>
                <w:ins w:id="1201" w:author="Xiaoyang Tian" w:date="2022-04-24T14:28:00Z"/>
              </w:rPr>
            </w:pPr>
            <w:ins w:id="1202"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0B49" w14:textId="77777777" w:rsidR="00B4420D" w:rsidRPr="001707ED" w:rsidRDefault="00B4420D" w:rsidP="00DE6BB1">
            <w:pPr>
              <w:pStyle w:val="TAL"/>
              <w:rPr>
                <w:ins w:id="120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BECB" w14:textId="77777777" w:rsidR="00B4420D" w:rsidRPr="001707ED" w:rsidRDefault="00B4420D" w:rsidP="00DE6BB1">
            <w:pPr>
              <w:pStyle w:val="TAL"/>
              <w:rPr>
                <w:ins w:id="120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254" w14:textId="77777777" w:rsidR="00B4420D" w:rsidRPr="001707ED" w:rsidRDefault="00B4420D" w:rsidP="00DE6BB1">
            <w:pPr>
              <w:pStyle w:val="TAL"/>
              <w:rPr>
                <w:ins w:id="1205" w:author="Xiaoyang Tian" w:date="2022-04-24T14:28:00Z"/>
              </w:rPr>
            </w:pPr>
          </w:p>
        </w:tc>
      </w:tr>
    </w:tbl>
    <w:p w14:paraId="5765DDCE" w14:textId="77777777" w:rsidR="00B4420D" w:rsidRPr="001707ED" w:rsidRDefault="00B4420D" w:rsidP="00B4420D">
      <w:pPr>
        <w:rPr>
          <w:ins w:id="1206" w:author="Xiaoyang Tian" w:date="2022-04-24T14:28:00Z"/>
          <w:lang w:eastAsia="zh-CN"/>
        </w:rPr>
      </w:pPr>
    </w:p>
    <w:p w14:paraId="79FB17C7" w14:textId="77777777" w:rsidR="00B4420D" w:rsidRPr="001707ED" w:rsidRDefault="00B4420D" w:rsidP="00B4420D">
      <w:pPr>
        <w:pStyle w:val="TH"/>
        <w:rPr>
          <w:ins w:id="1207" w:author="Xiaoyang Tian" w:date="2022-04-24T14:28:00Z"/>
        </w:rPr>
      </w:pPr>
      <w:ins w:id="1208"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6</w:t>
        </w:r>
        <w:r w:rsidRPr="001707ED">
          <w:t xml:space="preserve">: </w:t>
        </w:r>
        <w:proofErr w:type="spellStart"/>
        <w:r w:rsidRPr="001707ED">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420D" w:rsidRPr="001707ED" w14:paraId="205C9C87" w14:textId="77777777" w:rsidTr="00DE6BB1">
        <w:trPr>
          <w:gridBefore w:val="1"/>
          <w:wBefore w:w="9" w:type="dxa"/>
          <w:ins w:id="1209"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30CC155F" w14:textId="77777777" w:rsidR="00B4420D" w:rsidRPr="001707ED" w:rsidRDefault="00B4420D" w:rsidP="00DE6BB1">
            <w:pPr>
              <w:pStyle w:val="TAL"/>
              <w:rPr>
                <w:ins w:id="1210" w:author="Xiaoyang Tian" w:date="2022-04-24T14:28:00Z"/>
                <w:lang w:eastAsia="zh-CN"/>
              </w:rPr>
            </w:pPr>
            <w:ins w:id="1211" w:author="Xiaoyang Tian" w:date="2022-04-24T14:28:00Z">
              <w:r w:rsidRPr="001707ED">
                <w:t xml:space="preserve">Derivation Path: TS </w:t>
              </w:r>
              <w:r w:rsidRPr="001707ED">
                <w:rPr>
                  <w:lang w:eastAsia="zh-CN"/>
                </w:rPr>
                <w:t>37.355</w:t>
              </w:r>
              <w:r w:rsidRPr="001707ED">
                <w:t xml:space="preserve">, clause </w:t>
              </w:r>
              <w:r w:rsidRPr="001707ED">
                <w:rPr>
                  <w:lang w:eastAsia="zh-CN"/>
                </w:rPr>
                <w:t>7.4.2</w:t>
              </w:r>
            </w:ins>
          </w:p>
        </w:tc>
      </w:tr>
      <w:tr w:rsidR="00B4420D" w:rsidRPr="001707ED" w14:paraId="24023AD2" w14:textId="77777777" w:rsidTr="00DE6BB1">
        <w:trPr>
          <w:ins w:id="1212"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1BEDB7AB" w14:textId="77777777" w:rsidR="00B4420D" w:rsidRPr="001707ED" w:rsidRDefault="00B4420D" w:rsidP="00DE6BB1">
            <w:pPr>
              <w:pStyle w:val="TAH"/>
              <w:rPr>
                <w:ins w:id="1213" w:author="Xiaoyang Tian" w:date="2022-04-24T14:28:00Z"/>
              </w:rPr>
            </w:pPr>
            <w:ins w:id="1214" w:author="Xiaoyang Tian" w:date="2022-04-24T14:28:00Z">
              <w:r w:rsidRPr="001707E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9ABDFAF" w14:textId="77777777" w:rsidR="00B4420D" w:rsidRPr="001707ED" w:rsidRDefault="00B4420D" w:rsidP="00DE6BB1">
            <w:pPr>
              <w:pStyle w:val="TAH"/>
              <w:rPr>
                <w:ins w:id="1215" w:author="Xiaoyang Tian" w:date="2022-04-24T14:28:00Z"/>
              </w:rPr>
            </w:pPr>
            <w:ins w:id="1216" w:author="Xiaoyang Tian" w:date="2022-04-24T14:28:00Z">
              <w:r w:rsidRPr="001707E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21B0F7C5" w14:textId="77777777" w:rsidR="00B4420D" w:rsidRPr="001707ED" w:rsidRDefault="00B4420D" w:rsidP="00DE6BB1">
            <w:pPr>
              <w:pStyle w:val="TAH"/>
              <w:rPr>
                <w:ins w:id="1217" w:author="Xiaoyang Tian" w:date="2022-04-24T14:28:00Z"/>
              </w:rPr>
            </w:pPr>
            <w:ins w:id="1218" w:author="Xiaoyang Tian" w:date="2022-04-24T14:28:00Z">
              <w:r w:rsidRPr="001707ED">
                <w:t>Comment</w:t>
              </w:r>
            </w:ins>
          </w:p>
        </w:tc>
        <w:tc>
          <w:tcPr>
            <w:tcW w:w="1417" w:type="dxa"/>
            <w:tcBorders>
              <w:top w:val="single" w:sz="4" w:space="0" w:color="auto"/>
              <w:left w:val="single" w:sz="4" w:space="0" w:color="auto"/>
              <w:bottom w:val="single" w:sz="4" w:space="0" w:color="auto"/>
              <w:right w:val="single" w:sz="4" w:space="0" w:color="auto"/>
            </w:tcBorders>
            <w:hideMark/>
          </w:tcPr>
          <w:p w14:paraId="1D1E0714" w14:textId="77777777" w:rsidR="00B4420D" w:rsidRPr="001707ED" w:rsidRDefault="00B4420D" w:rsidP="00DE6BB1">
            <w:pPr>
              <w:pStyle w:val="TAH"/>
              <w:rPr>
                <w:ins w:id="1219" w:author="Xiaoyang Tian" w:date="2022-04-24T14:28:00Z"/>
              </w:rPr>
            </w:pPr>
            <w:ins w:id="1220" w:author="Xiaoyang Tian" w:date="2022-04-24T14:28:00Z">
              <w:r w:rsidRPr="001707ED">
                <w:t>Condition</w:t>
              </w:r>
            </w:ins>
          </w:p>
        </w:tc>
      </w:tr>
      <w:tr w:rsidR="00B4420D" w:rsidRPr="001707ED" w14:paraId="0656748E" w14:textId="77777777" w:rsidTr="00DE6BB1">
        <w:trPr>
          <w:ins w:id="1221"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049758BE" w14:textId="77777777" w:rsidR="00B4420D" w:rsidRPr="001707ED" w:rsidRDefault="00B4420D" w:rsidP="00DE6BB1">
            <w:pPr>
              <w:pStyle w:val="TAL"/>
              <w:rPr>
                <w:ins w:id="1222" w:author="Xiaoyang Tian" w:date="2022-04-24T14:28:00Z"/>
              </w:rPr>
            </w:pPr>
            <w:ins w:id="1223" w:author="Xiaoyang Tian" w:date="2022-04-24T14:28:00Z">
              <w:r w:rsidRPr="001707ED">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3D342B51" w14:textId="77777777" w:rsidR="00B4420D" w:rsidRPr="001707ED" w:rsidRDefault="00B4420D" w:rsidP="00DE6BB1">
            <w:pPr>
              <w:pStyle w:val="TAL"/>
              <w:rPr>
                <w:ins w:id="1224"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Pr>
          <w:p w14:paraId="156EA868" w14:textId="77777777" w:rsidR="00B4420D" w:rsidRPr="001707ED" w:rsidRDefault="00B4420D" w:rsidP="00DE6BB1">
            <w:pPr>
              <w:pStyle w:val="TAL"/>
              <w:rPr>
                <w:ins w:id="1225"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13F596C" w14:textId="77777777" w:rsidR="00B4420D" w:rsidRPr="001707ED" w:rsidRDefault="00B4420D" w:rsidP="00DE6BB1">
            <w:pPr>
              <w:pStyle w:val="TAL"/>
              <w:rPr>
                <w:ins w:id="1226" w:author="Xiaoyang Tian" w:date="2022-04-24T14:28:00Z"/>
              </w:rPr>
            </w:pPr>
          </w:p>
        </w:tc>
      </w:tr>
      <w:tr w:rsidR="00B4420D" w:rsidRPr="001707ED" w14:paraId="44276887" w14:textId="77777777" w:rsidTr="00DE6BB1">
        <w:trPr>
          <w:ins w:id="1227"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DC229C7" w14:textId="77777777" w:rsidR="00B4420D" w:rsidRPr="001707ED" w:rsidRDefault="00B4420D" w:rsidP="00DE6BB1">
            <w:pPr>
              <w:pStyle w:val="TAL"/>
              <w:rPr>
                <w:ins w:id="1228" w:author="Xiaoyang Tian" w:date="2022-04-24T14:28:00Z"/>
              </w:rPr>
            </w:pPr>
            <w:ins w:id="1229" w:author="Xiaoyang Tian" w:date="2022-04-24T14:28:00Z">
              <w:r w:rsidRPr="001707ED">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5CC987FD" w14:textId="77777777" w:rsidR="00B4420D" w:rsidRPr="001707ED" w:rsidRDefault="00B4420D" w:rsidP="00DE6BB1">
            <w:pPr>
              <w:pStyle w:val="TAL"/>
              <w:rPr>
                <w:ins w:id="1230" w:author="Xiaoyang Tian" w:date="2022-04-24T14:28:00Z"/>
              </w:rPr>
            </w:pPr>
            <w:ins w:id="1231"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3A72E6CD" w14:textId="77777777" w:rsidR="00B4420D" w:rsidRPr="001707ED" w:rsidRDefault="00B4420D" w:rsidP="00DE6BB1">
            <w:pPr>
              <w:pStyle w:val="TAL"/>
              <w:rPr>
                <w:ins w:id="1232"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50D23E8" w14:textId="77777777" w:rsidR="00B4420D" w:rsidRPr="001707ED" w:rsidRDefault="00B4420D" w:rsidP="00DE6BB1">
            <w:pPr>
              <w:pStyle w:val="TAL"/>
              <w:rPr>
                <w:ins w:id="1233" w:author="Xiaoyang Tian" w:date="2022-04-24T14:28:00Z"/>
              </w:rPr>
            </w:pPr>
          </w:p>
        </w:tc>
      </w:tr>
      <w:tr w:rsidR="00B4420D" w:rsidRPr="003657CF" w14:paraId="51D03779" w14:textId="77777777" w:rsidTr="00DE6BB1">
        <w:trPr>
          <w:ins w:id="1234"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6E1D670" w14:textId="77777777" w:rsidR="00B4420D" w:rsidRPr="003657CF" w:rsidRDefault="00B4420D" w:rsidP="00DE6BB1">
            <w:pPr>
              <w:pStyle w:val="TAL"/>
              <w:rPr>
                <w:ins w:id="1235" w:author="Xiaoyang Tian" w:date="2022-04-24T14:28:00Z"/>
              </w:rPr>
            </w:pPr>
            <w:ins w:id="1236" w:author="Xiaoyang Tian" w:date="2022-04-24T14:28:00Z">
              <w:r w:rsidRPr="001707ED">
                <w:t xml:space="preserve">  </w:t>
              </w:r>
              <w:r w:rsidRPr="003657CF">
                <w:t>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10EC66E6" w14:textId="77777777" w:rsidR="00B4420D" w:rsidRPr="003657CF" w:rsidRDefault="00B4420D" w:rsidP="00DE6BB1">
            <w:pPr>
              <w:pStyle w:val="TAL"/>
              <w:rPr>
                <w:ins w:id="1237" w:author="Xiaoyang Tian" w:date="2022-04-24T14:28:00Z"/>
              </w:rPr>
            </w:pPr>
            <w:ins w:id="1238" w:author="Xiaoyang Tian" w:date="2022-04-24T14:28:00Z">
              <w:r w:rsidRPr="003657CF">
                <w:t>Not present</w:t>
              </w:r>
            </w:ins>
          </w:p>
        </w:tc>
        <w:tc>
          <w:tcPr>
            <w:tcW w:w="1276" w:type="dxa"/>
            <w:tcBorders>
              <w:top w:val="single" w:sz="4" w:space="0" w:color="auto"/>
              <w:left w:val="single" w:sz="4" w:space="0" w:color="auto"/>
              <w:bottom w:val="single" w:sz="4" w:space="0" w:color="auto"/>
              <w:right w:val="single" w:sz="4" w:space="0" w:color="auto"/>
            </w:tcBorders>
          </w:tcPr>
          <w:p w14:paraId="583441B9" w14:textId="77777777" w:rsidR="00B4420D" w:rsidRPr="003657CF" w:rsidRDefault="00B4420D" w:rsidP="00DE6BB1">
            <w:pPr>
              <w:pStyle w:val="TAL"/>
              <w:rPr>
                <w:ins w:id="1239"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7CA2A93" w14:textId="77777777" w:rsidR="00B4420D" w:rsidRPr="003657CF" w:rsidRDefault="00B4420D" w:rsidP="00DE6BB1">
            <w:pPr>
              <w:pStyle w:val="TAL"/>
              <w:rPr>
                <w:ins w:id="1240" w:author="Xiaoyang Tian" w:date="2022-04-24T14:28:00Z"/>
              </w:rPr>
            </w:pPr>
          </w:p>
        </w:tc>
      </w:tr>
      <w:tr w:rsidR="00B4420D" w:rsidRPr="003657CF" w14:paraId="02ECAE39" w14:textId="77777777" w:rsidTr="00DE6BB1">
        <w:trPr>
          <w:ins w:id="1241"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BECF047" w14:textId="77777777" w:rsidR="00B4420D" w:rsidRPr="003657CF" w:rsidRDefault="00B4420D" w:rsidP="00DE6BB1">
            <w:pPr>
              <w:pStyle w:val="TAL"/>
              <w:rPr>
                <w:ins w:id="1242" w:author="Xiaoyang Tian" w:date="2022-04-24T14:28:00Z"/>
              </w:rPr>
            </w:pPr>
            <w:ins w:id="1243" w:author="Xiaoyang Tian" w:date="2022-04-24T14:28:00Z">
              <w:r w:rsidRPr="003657CF">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0BCAAD09" w14:textId="77777777" w:rsidR="00B4420D" w:rsidRPr="003657CF" w:rsidRDefault="00B4420D" w:rsidP="00DE6BB1">
            <w:pPr>
              <w:pStyle w:val="TAL"/>
              <w:rPr>
                <w:ins w:id="1244" w:author="Xiaoyang Tian" w:date="2022-04-24T14:28:00Z"/>
              </w:rPr>
            </w:pPr>
            <w:ins w:id="1245" w:author="Xiaoyang Tian" w:date="2022-04-24T14:28:00Z">
              <w:r w:rsidRPr="003657CF">
                <w:t>Not present</w:t>
              </w:r>
            </w:ins>
          </w:p>
        </w:tc>
        <w:tc>
          <w:tcPr>
            <w:tcW w:w="1276" w:type="dxa"/>
            <w:tcBorders>
              <w:top w:val="single" w:sz="4" w:space="0" w:color="auto"/>
              <w:left w:val="single" w:sz="4" w:space="0" w:color="auto"/>
              <w:bottom w:val="single" w:sz="4" w:space="0" w:color="auto"/>
              <w:right w:val="single" w:sz="4" w:space="0" w:color="auto"/>
            </w:tcBorders>
          </w:tcPr>
          <w:p w14:paraId="795CF28E" w14:textId="77777777" w:rsidR="00B4420D" w:rsidRPr="003657CF" w:rsidRDefault="00B4420D" w:rsidP="00DE6BB1">
            <w:pPr>
              <w:pStyle w:val="TAL"/>
              <w:rPr>
                <w:ins w:id="1246"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7DD22BF1" w14:textId="77777777" w:rsidR="00B4420D" w:rsidRPr="003657CF" w:rsidRDefault="00B4420D" w:rsidP="00DE6BB1">
            <w:pPr>
              <w:pStyle w:val="TAL"/>
              <w:rPr>
                <w:ins w:id="1247" w:author="Xiaoyang Tian" w:date="2022-04-24T14:28:00Z"/>
              </w:rPr>
            </w:pPr>
          </w:p>
        </w:tc>
      </w:tr>
      <w:tr w:rsidR="00B4420D" w:rsidRPr="003657CF" w14:paraId="20E58FA3" w14:textId="77777777" w:rsidTr="00DE6BB1">
        <w:trPr>
          <w:ins w:id="1248"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4CE462F3" w14:textId="77777777" w:rsidR="00B4420D" w:rsidRPr="003657CF" w:rsidRDefault="00B4420D" w:rsidP="00DE6BB1">
            <w:pPr>
              <w:pStyle w:val="TAL"/>
              <w:rPr>
                <w:ins w:id="1249" w:author="Xiaoyang Tian" w:date="2022-04-24T14:28:00Z"/>
              </w:rPr>
            </w:pPr>
            <w:ins w:id="1250" w:author="Xiaoyang Tian" w:date="2022-04-24T14:28:00Z">
              <w:r w:rsidRPr="003657CF">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70B4DE7E" w14:textId="77777777" w:rsidR="00B4420D" w:rsidRPr="003657CF" w:rsidRDefault="00B4420D" w:rsidP="00DE6BB1">
            <w:pPr>
              <w:pStyle w:val="TAL"/>
              <w:rPr>
                <w:ins w:id="1251" w:author="Xiaoyang Tian" w:date="2022-04-24T14:28:00Z"/>
              </w:rPr>
            </w:pPr>
            <w:ins w:id="1252" w:author="Xiaoyang Tian" w:date="2022-04-24T14:28:00Z">
              <w:r w:rsidRPr="003657CF">
                <w:t>Not present</w:t>
              </w:r>
            </w:ins>
          </w:p>
        </w:tc>
        <w:tc>
          <w:tcPr>
            <w:tcW w:w="1276" w:type="dxa"/>
            <w:tcBorders>
              <w:top w:val="single" w:sz="4" w:space="0" w:color="auto"/>
              <w:left w:val="single" w:sz="4" w:space="0" w:color="auto"/>
              <w:bottom w:val="single" w:sz="4" w:space="0" w:color="auto"/>
              <w:right w:val="single" w:sz="4" w:space="0" w:color="auto"/>
            </w:tcBorders>
          </w:tcPr>
          <w:p w14:paraId="65C86CED" w14:textId="77777777" w:rsidR="00B4420D" w:rsidRPr="003657CF" w:rsidRDefault="00B4420D" w:rsidP="00DE6BB1">
            <w:pPr>
              <w:pStyle w:val="TAL"/>
              <w:rPr>
                <w:ins w:id="1253"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507A22E" w14:textId="0683B6B8" w:rsidR="00B4420D" w:rsidRPr="003657CF" w:rsidRDefault="00243AB2" w:rsidP="00DE6BB1">
            <w:pPr>
              <w:pStyle w:val="TAL"/>
              <w:rPr>
                <w:ins w:id="1254" w:author="Xiaoyang Tian" w:date="2022-04-24T14:28:00Z"/>
              </w:rPr>
            </w:pPr>
            <w:ins w:id="1255" w:author="Xiaoyang Tian" w:date="2022-05-05T13:41:00Z">
              <w:r w:rsidRPr="003657CF">
                <w:rPr>
                  <w:rFonts w:hint="eastAsia"/>
                  <w:lang w:eastAsia="zh-CN"/>
                </w:rPr>
                <w:t xml:space="preserve">Not present when the </w:t>
              </w:r>
              <w:proofErr w:type="spellStart"/>
              <w:r w:rsidRPr="003657CF">
                <w:rPr>
                  <w:rFonts w:hint="eastAsia"/>
                  <w:lang w:eastAsia="zh-CN"/>
                </w:rPr>
                <w:t>posSIB</w:t>
              </w:r>
              <w:proofErr w:type="spellEnd"/>
              <w:r w:rsidRPr="003657CF">
                <w:rPr>
                  <w:rFonts w:hint="eastAsia"/>
                  <w:lang w:eastAsia="zh-CN"/>
                </w:rPr>
                <w:t xml:space="preserve"> is not segmented</w:t>
              </w:r>
            </w:ins>
          </w:p>
        </w:tc>
      </w:tr>
      <w:tr w:rsidR="00243AB2" w:rsidRPr="003657CF" w14:paraId="2FD1EF94" w14:textId="77777777" w:rsidTr="00DE6BB1">
        <w:trPr>
          <w:ins w:id="1256"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1AF6DDEC" w14:textId="05BF8924" w:rsidR="00243AB2" w:rsidRPr="003657CF" w:rsidRDefault="00243AB2" w:rsidP="00DE6BB1">
            <w:pPr>
              <w:pStyle w:val="TAL"/>
              <w:rPr>
                <w:ins w:id="1257" w:author="Xiaoyang Tian" w:date="2022-05-05T13:41:00Z"/>
              </w:rPr>
            </w:pPr>
            <w:ins w:id="1258" w:author="Xiaoyang Tian" w:date="2022-05-05T13:41:00Z">
              <w:r w:rsidRPr="003657CF">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BAC665A" w14:textId="77777777" w:rsidR="00243AB2" w:rsidRPr="003657CF" w:rsidRDefault="00243AB2" w:rsidP="00DE6BB1">
            <w:pPr>
              <w:pStyle w:val="TAL"/>
              <w:rPr>
                <w:ins w:id="1259"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6FDF4656" w14:textId="77777777" w:rsidR="00243AB2" w:rsidRPr="003657CF" w:rsidRDefault="00243AB2" w:rsidP="00DE6BB1">
            <w:pPr>
              <w:pStyle w:val="TAL"/>
              <w:rPr>
                <w:ins w:id="1260"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39A418F" w14:textId="1FFCED24" w:rsidR="00243AB2" w:rsidRPr="003657CF" w:rsidRDefault="00243AB2" w:rsidP="00DE6BB1">
            <w:pPr>
              <w:pStyle w:val="TAL"/>
              <w:rPr>
                <w:ins w:id="1261" w:author="Xiaoyang Tian" w:date="2022-05-05T13:41:00Z"/>
                <w:lang w:eastAsia="zh-CN"/>
              </w:rPr>
            </w:pPr>
            <w:ins w:id="1262" w:author="Xiaoyang Tian" w:date="2022-05-05T13:41:00Z">
              <w:r w:rsidRPr="003657CF">
                <w:rPr>
                  <w:rFonts w:hint="eastAsia"/>
                  <w:lang w:eastAsia="zh-CN"/>
                </w:rPr>
                <w:t xml:space="preserve">Present when the </w:t>
              </w:r>
              <w:proofErr w:type="spellStart"/>
              <w:r w:rsidRPr="003657CF">
                <w:rPr>
                  <w:rFonts w:hint="eastAsia"/>
                  <w:lang w:eastAsia="zh-CN"/>
                </w:rPr>
                <w:t>posSIB</w:t>
              </w:r>
              <w:proofErr w:type="spellEnd"/>
              <w:r w:rsidRPr="003657CF">
                <w:rPr>
                  <w:rFonts w:hint="eastAsia"/>
                  <w:lang w:eastAsia="zh-CN"/>
                </w:rPr>
                <w:t xml:space="preserve"> is segmented</w:t>
              </w:r>
            </w:ins>
          </w:p>
        </w:tc>
      </w:tr>
      <w:tr w:rsidR="00243AB2" w:rsidRPr="003657CF" w14:paraId="056EAADC" w14:textId="77777777" w:rsidTr="00DE6BB1">
        <w:trPr>
          <w:ins w:id="1263"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62B48A4" w14:textId="4522475C" w:rsidR="00243AB2" w:rsidRPr="003657CF" w:rsidRDefault="00243AB2" w:rsidP="00DE6BB1">
            <w:pPr>
              <w:pStyle w:val="TAL"/>
              <w:rPr>
                <w:ins w:id="1264" w:author="Xiaoyang Tian" w:date="2022-05-05T13:41:00Z"/>
              </w:rPr>
            </w:pPr>
            <w:ins w:id="1265" w:author="Xiaoyang Tian" w:date="2022-05-05T13:41:00Z">
              <w:r w:rsidRPr="003657CF">
                <w:t xml:space="preserve">  </w:t>
              </w:r>
              <w:r w:rsidRPr="003657CF">
                <w:rPr>
                  <w:rFonts w:hint="eastAsia"/>
                  <w:lang w:eastAsia="zh-CN"/>
                </w:rPr>
                <w:t xml:space="preserve">  </w:t>
              </w:r>
              <w:r w:rsidRPr="003657CF">
                <w:rPr>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758EABAB" w14:textId="4F1860A0" w:rsidR="00243AB2" w:rsidRPr="003657CF" w:rsidRDefault="00243AB2" w:rsidP="00DE6BB1">
            <w:pPr>
              <w:pStyle w:val="TAL"/>
              <w:rPr>
                <w:ins w:id="1266" w:author="Xiaoyang Tian" w:date="2022-05-05T13:41:00Z"/>
              </w:rPr>
            </w:pPr>
            <w:ins w:id="1267" w:author="Xiaoyang Tian" w:date="2022-05-05T13:41:00Z">
              <w:r w:rsidRPr="003657CF">
                <w:rPr>
                  <w:lang w:eastAsia="en-GB"/>
                </w:rPr>
                <w:t>octet-string-</w:t>
              </w:r>
              <w:proofErr w:type="spellStart"/>
              <w:r w:rsidRPr="003657CF">
                <w:rPr>
                  <w:lang w:eastAsia="en-GB"/>
                </w:rPr>
                <w:t>seg</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D5CB521" w14:textId="77777777" w:rsidR="00243AB2" w:rsidRPr="003657CF" w:rsidRDefault="00243AB2" w:rsidP="00DE6BB1">
            <w:pPr>
              <w:pStyle w:val="TAL"/>
              <w:rPr>
                <w:ins w:id="1268"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89DB67C" w14:textId="77777777" w:rsidR="00243AB2" w:rsidRPr="003657CF" w:rsidRDefault="00243AB2" w:rsidP="00DE6BB1">
            <w:pPr>
              <w:pStyle w:val="TAL"/>
              <w:rPr>
                <w:ins w:id="1269" w:author="Xiaoyang Tian" w:date="2022-05-05T13:41:00Z"/>
                <w:lang w:eastAsia="zh-CN"/>
              </w:rPr>
            </w:pPr>
          </w:p>
        </w:tc>
      </w:tr>
      <w:tr w:rsidR="00243AB2" w:rsidRPr="003657CF" w14:paraId="282484AA" w14:textId="77777777" w:rsidTr="00B06B27">
        <w:trPr>
          <w:ins w:id="1270" w:author="Xiaoyang Tian" w:date="2022-05-05T13:41:00Z"/>
        </w:trPr>
        <w:tc>
          <w:tcPr>
            <w:tcW w:w="4219" w:type="dxa"/>
            <w:gridSpan w:val="2"/>
            <w:vMerge w:val="restart"/>
            <w:tcBorders>
              <w:top w:val="single" w:sz="4" w:space="0" w:color="auto"/>
              <w:left w:val="single" w:sz="4" w:space="0" w:color="auto"/>
              <w:right w:val="single" w:sz="4" w:space="0" w:color="auto"/>
            </w:tcBorders>
          </w:tcPr>
          <w:p w14:paraId="43D528A3" w14:textId="753FA98C" w:rsidR="00243AB2" w:rsidRPr="003657CF" w:rsidRDefault="00243AB2" w:rsidP="00DE6BB1">
            <w:pPr>
              <w:pStyle w:val="TAL"/>
              <w:rPr>
                <w:ins w:id="1271" w:author="Xiaoyang Tian" w:date="2022-05-05T13:41:00Z"/>
              </w:rPr>
            </w:pPr>
            <w:ins w:id="1272" w:author="Xiaoyang Tian" w:date="2022-05-05T13:41:00Z">
              <w:r w:rsidRPr="003657CF">
                <w:t xml:space="preserve">  </w:t>
              </w:r>
              <w:r w:rsidRPr="003657CF">
                <w:rPr>
                  <w:rFonts w:hint="eastAsia"/>
                  <w:lang w:eastAsia="zh-CN"/>
                </w:rPr>
                <w:t xml:space="preserve">  </w:t>
              </w:r>
              <w:r w:rsidRPr="003657CF">
                <w:rPr>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6384BC78" w14:textId="26584E61" w:rsidR="00243AB2" w:rsidRPr="003657CF" w:rsidRDefault="00243AB2" w:rsidP="00DE6BB1">
            <w:pPr>
              <w:pStyle w:val="TAL"/>
              <w:rPr>
                <w:ins w:id="1273" w:author="Xiaoyang Tian" w:date="2022-05-05T13:41:00Z"/>
              </w:rPr>
            </w:pPr>
            <w:proofErr w:type="spellStart"/>
            <w:ins w:id="1274" w:author="Xiaoyang Tian" w:date="2022-05-05T13:41:00Z">
              <w:r w:rsidRPr="003657CF">
                <w:t>notLastSegment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63F3DD4" w14:textId="77777777" w:rsidR="00243AB2" w:rsidRPr="003657CF" w:rsidRDefault="00243AB2" w:rsidP="00DE6BB1">
            <w:pPr>
              <w:pStyle w:val="TAL"/>
              <w:rPr>
                <w:ins w:id="1275"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7333DFFB" w14:textId="24C3B615" w:rsidR="00243AB2" w:rsidRPr="003657CF" w:rsidRDefault="00243AB2" w:rsidP="00DE6BB1">
            <w:pPr>
              <w:pStyle w:val="TAL"/>
              <w:rPr>
                <w:ins w:id="1276" w:author="Xiaoyang Tian" w:date="2022-05-05T13:41:00Z"/>
                <w:lang w:eastAsia="zh-CN"/>
              </w:rPr>
            </w:pPr>
            <w:ins w:id="1277" w:author="Xiaoyang Tian" w:date="2022-05-05T13:41:00Z">
              <w:r w:rsidRPr="003657CF">
                <w:t xml:space="preserve">Used when </w:t>
              </w:r>
              <w:proofErr w:type="spellStart"/>
              <w:r w:rsidRPr="003657CF">
                <w:rPr>
                  <w:rFonts w:hint="eastAsia"/>
                  <w:lang w:eastAsia="zh-CN"/>
                </w:rPr>
                <w:t>posSIB</w:t>
              </w:r>
              <w:proofErr w:type="spellEnd"/>
              <w:r w:rsidRPr="003657CF">
                <w:rPr>
                  <w:rFonts w:hint="eastAsia"/>
                  <w:lang w:eastAsia="zh-CN"/>
                </w:rPr>
                <w:t xml:space="preserve"> </w:t>
              </w:r>
              <w:r w:rsidRPr="003657CF">
                <w:t>is segmented and the segment is not the last segment</w:t>
              </w:r>
            </w:ins>
          </w:p>
        </w:tc>
      </w:tr>
      <w:tr w:rsidR="00243AB2" w:rsidRPr="003657CF" w14:paraId="2EA06851" w14:textId="77777777" w:rsidTr="00B06B27">
        <w:trPr>
          <w:ins w:id="1278" w:author="Xiaoyang Tian" w:date="2022-05-05T13:41:00Z"/>
        </w:trPr>
        <w:tc>
          <w:tcPr>
            <w:tcW w:w="4219" w:type="dxa"/>
            <w:gridSpan w:val="2"/>
            <w:vMerge/>
            <w:tcBorders>
              <w:left w:val="single" w:sz="4" w:space="0" w:color="auto"/>
              <w:bottom w:val="single" w:sz="4" w:space="0" w:color="auto"/>
              <w:right w:val="single" w:sz="4" w:space="0" w:color="auto"/>
            </w:tcBorders>
          </w:tcPr>
          <w:p w14:paraId="14C76044" w14:textId="77777777" w:rsidR="00243AB2" w:rsidRPr="003657CF" w:rsidRDefault="00243AB2" w:rsidP="00DE6BB1">
            <w:pPr>
              <w:pStyle w:val="TAL"/>
              <w:rPr>
                <w:ins w:id="1279" w:author="Xiaoyang Tian" w:date="2022-05-05T13:41:00Z"/>
              </w:rPr>
            </w:pPr>
          </w:p>
        </w:tc>
        <w:tc>
          <w:tcPr>
            <w:tcW w:w="2835" w:type="dxa"/>
            <w:tcBorders>
              <w:top w:val="single" w:sz="4" w:space="0" w:color="auto"/>
              <w:left w:val="single" w:sz="4" w:space="0" w:color="auto"/>
              <w:bottom w:val="single" w:sz="4" w:space="0" w:color="auto"/>
              <w:right w:val="single" w:sz="4" w:space="0" w:color="auto"/>
            </w:tcBorders>
          </w:tcPr>
          <w:p w14:paraId="3FC4D2DD" w14:textId="032D0B1D" w:rsidR="00243AB2" w:rsidRPr="003657CF" w:rsidRDefault="00243AB2" w:rsidP="00DE6BB1">
            <w:pPr>
              <w:pStyle w:val="TAL"/>
              <w:rPr>
                <w:ins w:id="1280" w:author="Xiaoyang Tian" w:date="2022-05-05T13:41:00Z"/>
              </w:rPr>
            </w:pPr>
            <w:proofErr w:type="spellStart"/>
            <w:ins w:id="1281" w:author="Xiaoyang Tian" w:date="2022-05-05T13:41:00Z">
              <w:r w:rsidRPr="003657CF">
                <w:rPr>
                  <w:lang w:eastAsia="zh-CN"/>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CDA5108" w14:textId="77777777" w:rsidR="00243AB2" w:rsidRPr="003657CF" w:rsidRDefault="00243AB2" w:rsidP="00DE6BB1">
            <w:pPr>
              <w:pStyle w:val="TAL"/>
              <w:rPr>
                <w:ins w:id="1282"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5E639D8F" w14:textId="721015F3" w:rsidR="00243AB2" w:rsidRPr="003657CF" w:rsidRDefault="00243AB2" w:rsidP="00DE6BB1">
            <w:pPr>
              <w:pStyle w:val="TAL"/>
              <w:rPr>
                <w:ins w:id="1283" w:author="Xiaoyang Tian" w:date="2022-05-05T13:41:00Z"/>
                <w:lang w:eastAsia="zh-CN"/>
              </w:rPr>
            </w:pPr>
            <w:ins w:id="1284" w:author="Xiaoyang Tian" w:date="2022-05-05T13:41:00Z">
              <w:r w:rsidRPr="003657CF">
                <w:t xml:space="preserve">Used when </w:t>
              </w:r>
              <w:proofErr w:type="spellStart"/>
              <w:r w:rsidRPr="003657CF">
                <w:rPr>
                  <w:rFonts w:hint="eastAsia"/>
                  <w:lang w:eastAsia="zh-CN"/>
                </w:rPr>
                <w:t>posSIB</w:t>
              </w:r>
              <w:proofErr w:type="spellEnd"/>
              <w:r w:rsidRPr="003657CF">
                <w:t xml:space="preserve"> is not segmented, or </w:t>
              </w:r>
              <w:proofErr w:type="spellStart"/>
              <w:r w:rsidRPr="003657CF">
                <w:rPr>
                  <w:rFonts w:hint="eastAsia"/>
                  <w:lang w:eastAsia="zh-CN"/>
                </w:rPr>
                <w:t>posSIB</w:t>
              </w:r>
              <w:proofErr w:type="spellEnd"/>
              <w:r w:rsidRPr="003657CF">
                <w:t xml:space="preserve"> is segmented and the segment is the last segment</w:t>
              </w:r>
            </w:ins>
          </w:p>
        </w:tc>
      </w:tr>
      <w:tr w:rsidR="00243AB2" w:rsidRPr="003657CF" w14:paraId="4D5A451C" w14:textId="77777777" w:rsidTr="00DE6BB1">
        <w:trPr>
          <w:ins w:id="1285"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6A892C92" w14:textId="6E26F0E1" w:rsidR="00243AB2" w:rsidRPr="003657CF" w:rsidRDefault="00243AB2" w:rsidP="00DE6BB1">
            <w:pPr>
              <w:pStyle w:val="TAL"/>
              <w:rPr>
                <w:ins w:id="1286" w:author="Xiaoyang Tian" w:date="2022-05-05T13:41:00Z"/>
              </w:rPr>
            </w:pPr>
            <w:ins w:id="1287" w:author="Xiaoyang Tian" w:date="2022-05-05T13:41:00Z">
              <w:r w:rsidRPr="003657CF">
                <w:t xml:space="preserve">  </w:t>
              </w:r>
              <w:r w:rsidRPr="003657CF">
                <w:rPr>
                  <w:rFonts w:hint="eastAsia"/>
                  <w:lang w:eastAsia="zh-CN"/>
                </w:rPr>
                <w:t xml:space="preserve">  </w:t>
              </w:r>
              <w:r w:rsidRPr="003657CF">
                <w:rPr>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2B7FDFF1" w14:textId="66F3E431" w:rsidR="00243AB2" w:rsidRPr="003657CF" w:rsidRDefault="00243AB2" w:rsidP="00DE6BB1">
            <w:pPr>
              <w:pStyle w:val="TAL"/>
              <w:rPr>
                <w:ins w:id="1288" w:author="Xiaoyang Tian" w:date="2022-05-05T13:41:00Z"/>
              </w:rPr>
            </w:pPr>
            <w:ins w:id="1289" w:author="Xiaoyang Tian" w:date="2022-05-05T13:41:00Z">
              <w:r w:rsidRPr="003657CF">
                <w:rPr>
                  <w:lang w:eastAsia="zh-CN"/>
                </w:rPr>
                <w:t>index of the segment</w:t>
              </w:r>
              <w:r w:rsidRPr="003657CF">
                <w:rPr>
                  <w:rFonts w:hint="eastAsia"/>
                  <w:lang w:eastAsia="zh-CN"/>
                </w:rPr>
                <w:t xml:space="preserve">ed </w:t>
              </w:r>
              <w:proofErr w:type="spellStart"/>
              <w:r w:rsidRPr="003657CF">
                <w:rPr>
                  <w:rFonts w:hint="eastAsia"/>
                  <w:lang w:eastAsia="zh-CN"/>
                </w:rPr>
                <w:t>posSIB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3BEE08A" w14:textId="77777777" w:rsidR="00243AB2" w:rsidRPr="003657CF" w:rsidRDefault="00243AB2" w:rsidP="00DE6BB1">
            <w:pPr>
              <w:pStyle w:val="TAL"/>
              <w:rPr>
                <w:ins w:id="1290"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2CB8EC9E" w14:textId="77777777" w:rsidR="00243AB2" w:rsidRPr="003657CF" w:rsidRDefault="00243AB2" w:rsidP="00DE6BB1">
            <w:pPr>
              <w:pStyle w:val="TAL"/>
              <w:rPr>
                <w:ins w:id="1291" w:author="Xiaoyang Tian" w:date="2022-05-05T13:41:00Z"/>
                <w:lang w:eastAsia="zh-CN"/>
              </w:rPr>
            </w:pPr>
          </w:p>
        </w:tc>
      </w:tr>
      <w:tr w:rsidR="00243AB2" w:rsidRPr="003657CF" w14:paraId="72752390" w14:textId="77777777" w:rsidTr="00DE6BB1">
        <w:trPr>
          <w:ins w:id="1292"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0DCC15C" w14:textId="358620C4" w:rsidR="00243AB2" w:rsidRPr="003657CF" w:rsidRDefault="00243AB2" w:rsidP="00DE6BB1">
            <w:pPr>
              <w:pStyle w:val="TAL"/>
              <w:rPr>
                <w:ins w:id="1293" w:author="Xiaoyang Tian" w:date="2022-05-05T13:41:00Z"/>
              </w:rPr>
            </w:pPr>
            <w:ins w:id="1294" w:author="Xiaoyang Tian" w:date="2022-05-05T13:41:00Z">
              <w:r w:rsidRPr="003657CF">
                <w:t xml:space="preserve">  }</w:t>
              </w:r>
            </w:ins>
          </w:p>
        </w:tc>
        <w:tc>
          <w:tcPr>
            <w:tcW w:w="2835" w:type="dxa"/>
            <w:tcBorders>
              <w:top w:val="single" w:sz="4" w:space="0" w:color="auto"/>
              <w:left w:val="single" w:sz="4" w:space="0" w:color="auto"/>
              <w:bottom w:val="single" w:sz="4" w:space="0" w:color="auto"/>
              <w:right w:val="single" w:sz="4" w:space="0" w:color="auto"/>
            </w:tcBorders>
          </w:tcPr>
          <w:p w14:paraId="5FF2D76A" w14:textId="77777777" w:rsidR="00243AB2" w:rsidRPr="003657CF" w:rsidRDefault="00243AB2" w:rsidP="00DE6BB1">
            <w:pPr>
              <w:pStyle w:val="TAL"/>
              <w:rPr>
                <w:ins w:id="1295"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023ED40E" w14:textId="77777777" w:rsidR="00243AB2" w:rsidRPr="003657CF" w:rsidRDefault="00243AB2" w:rsidP="00DE6BB1">
            <w:pPr>
              <w:pStyle w:val="TAL"/>
              <w:rPr>
                <w:ins w:id="1296"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3F59C8B2" w14:textId="77777777" w:rsidR="00243AB2" w:rsidRPr="003657CF" w:rsidRDefault="00243AB2" w:rsidP="00DE6BB1">
            <w:pPr>
              <w:pStyle w:val="TAL"/>
              <w:rPr>
                <w:ins w:id="1297" w:author="Xiaoyang Tian" w:date="2022-05-05T13:41:00Z"/>
                <w:lang w:eastAsia="zh-CN"/>
              </w:rPr>
            </w:pPr>
          </w:p>
        </w:tc>
      </w:tr>
      <w:tr w:rsidR="00B4420D" w:rsidRPr="003657CF" w14:paraId="7BAF1B34" w14:textId="77777777" w:rsidTr="00DE6BB1">
        <w:trPr>
          <w:ins w:id="1298"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21C41A49" w14:textId="77777777" w:rsidR="00B4420D" w:rsidRPr="003657CF" w:rsidRDefault="00B4420D" w:rsidP="00DE6BB1">
            <w:pPr>
              <w:pStyle w:val="TAL"/>
              <w:rPr>
                <w:ins w:id="1299" w:author="Xiaoyang Tian" w:date="2022-04-24T14:28:00Z"/>
              </w:rPr>
            </w:pPr>
            <w:ins w:id="1300" w:author="Xiaoyang Tian" w:date="2022-04-24T14:28:00Z">
              <w:r w:rsidRPr="003657CF">
                <w:rPr>
                  <w:lang w:eastAsia="zh-CN"/>
                </w:rPr>
                <w:t xml:space="preserve">  </w:t>
              </w:r>
              <w:r w:rsidRPr="003657CF">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7B313397" w14:textId="77777777" w:rsidR="00B4420D" w:rsidRPr="003657CF" w:rsidRDefault="00B4420D" w:rsidP="00DE6BB1">
            <w:pPr>
              <w:pStyle w:val="TAL"/>
              <w:rPr>
                <w:ins w:id="1301" w:author="Xiaoyang Tian" w:date="2022-04-24T14:28:00Z"/>
                <w:lang w:eastAsia="zh-CN"/>
              </w:rPr>
            </w:pPr>
            <w:ins w:id="1302" w:author="Xiaoyang Tian" w:date="2022-04-24T14:28:00Z">
              <w:r w:rsidRPr="003657CF">
                <w:t xml:space="preserve">OCTET STRING containing LPP IEs </w:t>
              </w:r>
              <w:r w:rsidRPr="003657CF">
                <w:rPr>
                  <w:lang w:eastAsia="zh-CN"/>
                </w:rPr>
                <w:t>(</w:t>
              </w:r>
              <w:r w:rsidRPr="003657CF">
                <w:t>GNSS-</w:t>
              </w:r>
              <w:proofErr w:type="spellStart"/>
              <w:r w:rsidRPr="003657CF">
                <w:t>ReferenceTime</w:t>
              </w:r>
              <w:proofErr w:type="spellEnd"/>
              <w:r w:rsidRPr="003657CF">
                <w:t>,</w:t>
              </w:r>
            </w:ins>
          </w:p>
          <w:p w14:paraId="2995163A" w14:textId="77777777" w:rsidR="00B4420D" w:rsidRPr="003657CF" w:rsidRDefault="00B4420D" w:rsidP="00DE6BB1">
            <w:pPr>
              <w:pStyle w:val="TAL"/>
              <w:rPr>
                <w:ins w:id="1303" w:author="Xiaoyang Tian" w:date="2022-04-24T14:28:00Z"/>
              </w:rPr>
            </w:pPr>
            <w:ins w:id="1304" w:author="Xiaoyang Tian" w:date="2022-04-24T14:28:00Z">
              <w:r w:rsidRPr="003657CF">
                <w:t>GNSS-</w:t>
              </w:r>
              <w:proofErr w:type="spellStart"/>
              <w:r w:rsidRPr="003657CF">
                <w:t>ReferenceLocation</w:t>
              </w:r>
              <w:proofErr w:type="spellEnd"/>
              <w:r w:rsidRPr="003657CF">
                <w:t>,</w:t>
              </w:r>
            </w:ins>
          </w:p>
          <w:p w14:paraId="578277F9" w14:textId="77777777" w:rsidR="00B4420D" w:rsidRPr="003657CF" w:rsidRDefault="00B4420D" w:rsidP="00DE6BB1">
            <w:pPr>
              <w:pStyle w:val="TAL"/>
              <w:rPr>
                <w:ins w:id="1305" w:author="Xiaoyang Tian" w:date="2022-04-24T14:28:00Z"/>
              </w:rPr>
            </w:pPr>
            <w:ins w:id="1306" w:author="Xiaoyang Tian" w:date="2022-04-24T14:28:00Z">
              <w:r w:rsidRPr="003657CF">
                <w:t>GNSS-</w:t>
              </w:r>
              <w:proofErr w:type="spellStart"/>
              <w:r w:rsidRPr="003657CF">
                <w:t>IonosphericModel</w:t>
              </w:r>
              <w:proofErr w:type="spellEnd"/>
              <w:r w:rsidRPr="003657CF">
                <w:t>,</w:t>
              </w:r>
            </w:ins>
          </w:p>
          <w:p w14:paraId="43139587" w14:textId="5A779D64" w:rsidR="00B4420D" w:rsidRPr="003657CF" w:rsidRDefault="00B4420D" w:rsidP="00243AB2">
            <w:pPr>
              <w:pStyle w:val="TAL"/>
              <w:rPr>
                <w:ins w:id="1307" w:author="Xiaoyang Tian" w:date="2022-04-24T14:28:00Z"/>
              </w:rPr>
            </w:pPr>
            <w:ins w:id="1308" w:author="Xiaoyang Tian" w:date="2022-04-24T14:28:00Z">
              <w:r w:rsidRPr="003657CF">
                <w:t>GNSS-</w:t>
              </w:r>
              <w:proofErr w:type="spellStart"/>
              <w:r w:rsidRPr="003657CF">
                <w:t>TimeModelList</w:t>
              </w:r>
              <w:proofErr w:type="spellEnd"/>
              <w:r w:rsidRPr="003657CF">
                <w:t>,</w:t>
              </w:r>
            </w:ins>
          </w:p>
          <w:p w14:paraId="0AD6BFDC" w14:textId="45483A24" w:rsidR="00B4420D" w:rsidRPr="003657CF" w:rsidRDefault="00B4420D" w:rsidP="00243AB2">
            <w:pPr>
              <w:pStyle w:val="TAL"/>
              <w:rPr>
                <w:ins w:id="1309" w:author="Xiaoyang Tian" w:date="2022-04-24T14:28:00Z"/>
              </w:rPr>
            </w:pPr>
            <w:ins w:id="1310" w:author="Xiaoyang Tian" w:date="2022-04-24T14:28:00Z">
              <w:r w:rsidRPr="003657CF">
                <w:t>GNSS-</w:t>
              </w:r>
              <w:proofErr w:type="spellStart"/>
              <w:r w:rsidRPr="003657CF">
                <w:t>NavigationModel</w:t>
              </w:r>
              <w:proofErr w:type="spellEnd"/>
              <w:r w:rsidRPr="003657CF">
                <w:t>,</w:t>
              </w:r>
            </w:ins>
          </w:p>
          <w:p w14:paraId="6B8B1417" w14:textId="77777777" w:rsidR="00B4420D" w:rsidRPr="003657CF" w:rsidRDefault="00B4420D" w:rsidP="00DE6BB1">
            <w:pPr>
              <w:pStyle w:val="TAL"/>
              <w:rPr>
                <w:ins w:id="1311" w:author="Xiaoyang Tian" w:date="2022-04-24T14:28:00Z"/>
              </w:rPr>
            </w:pPr>
            <w:ins w:id="1312" w:author="Xiaoyang Tian" w:date="2022-04-24T14:28:00Z">
              <w:r w:rsidRPr="003657CF">
                <w:t>GNSS-</w:t>
              </w:r>
              <w:proofErr w:type="spellStart"/>
              <w:r w:rsidRPr="003657CF">
                <w:t>AcquisitionAssistance</w:t>
              </w:r>
              <w:proofErr w:type="spellEnd"/>
              <w:r w:rsidRPr="003657CF">
                <w:t>,</w:t>
              </w:r>
            </w:ins>
          </w:p>
          <w:p w14:paraId="518EA6E6" w14:textId="77777777" w:rsidR="00B4420D" w:rsidRPr="003657CF" w:rsidRDefault="00B4420D" w:rsidP="00DE6BB1">
            <w:pPr>
              <w:pStyle w:val="TAL"/>
              <w:rPr>
                <w:ins w:id="1313" w:author="Xiaoyang Tian" w:date="2022-04-24T14:28:00Z"/>
              </w:rPr>
            </w:pPr>
            <w:ins w:id="1314" w:author="Xiaoyang Tian" w:date="2022-04-24T14:28:00Z">
              <w:r w:rsidRPr="003657CF">
                <w:t>GNSS-Almanac,</w:t>
              </w:r>
            </w:ins>
          </w:p>
          <w:p w14:paraId="68A598A6" w14:textId="77777777" w:rsidR="00B4420D" w:rsidRPr="003657CF" w:rsidRDefault="00B4420D" w:rsidP="00DE6BB1">
            <w:pPr>
              <w:pStyle w:val="TAL"/>
              <w:rPr>
                <w:ins w:id="1315" w:author="Xiaoyang Tian" w:date="2022-04-24T14:28:00Z"/>
              </w:rPr>
            </w:pPr>
            <w:ins w:id="1316" w:author="Xiaoyang Tian" w:date="2022-04-24T14:28:00Z">
              <w:r w:rsidRPr="003657CF">
                <w:t>GNSS-UTC-Model,</w:t>
              </w:r>
            </w:ins>
          </w:p>
          <w:p w14:paraId="395B0E53" w14:textId="203A3AE9" w:rsidR="00B4420D" w:rsidRPr="003657CF" w:rsidRDefault="00B4420D" w:rsidP="00243AB2">
            <w:pPr>
              <w:pStyle w:val="TAL"/>
              <w:rPr>
                <w:ins w:id="1317" w:author="Xiaoyang Tian" w:date="2022-04-24T14:28:00Z"/>
              </w:rPr>
            </w:pPr>
            <w:ins w:id="1318" w:author="Xiaoyang Tian" w:date="2022-04-24T14:28:00Z">
              <w:r w:rsidRPr="003657CF">
                <w:t>GNSS-</w:t>
              </w:r>
              <w:proofErr w:type="spellStart"/>
              <w:r w:rsidRPr="003657CF">
                <w:t>AuxiliaryInformation</w:t>
              </w:r>
              <w:proofErr w:type="spellEnd"/>
              <w:r w:rsidRPr="003657CF">
                <w:rPr>
                  <w:lang w:eastAsia="zh-CN"/>
                </w:rPr>
                <w:t xml:space="preserve">) </w:t>
              </w:r>
              <w:r w:rsidRPr="003657CF">
                <w:t>as defined in TS 37.571-5 [</w:t>
              </w:r>
              <w:r w:rsidRPr="003657CF">
                <w:rPr>
                  <w:lang w:eastAsia="zh-CN"/>
                </w:rPr>
                <w:t>12</w:t>
              </w:r>
              <w:r w:rsidRPr="003657CF">
                <w:t>] and mapped according to the content of posSibType-r1</w:t>
              </w:r>
              <w:r w:rsidRPr="003657CF">
                <w:rPr>
                  <w:rFonts w:hint="eastAsia"/>
                  <w:lang w:eastAsia="zh-CN"/>
                </w:rPr>
                <w:t>5</w:t>
              </w:r>
              <w:r w:rsidRPr="003657CF">
                <w:t xml:space="preserve"> in Table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3</w:t>
              </w:r>
              <w:r w:rsidRPr="003657CF">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415BF1" w14:textId="77777777" w:rsidR="00B4420D" w:rsidRPr="003657CF" w:rsidRDefault="00B4420D" w:rsidP="00DE6BB1">
            <w:pPr>
              <w:pStyle w:val="TAL"/>
              <w:rPr>
                <w:ins w:id="1319"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hideMark/>
          </w:tcPr>
          <w:p w14:paraId="67712BED" w14:textId="77777777" w:rsidR="00B4420D" w:rsidRPr="003657CF" w:rsidRDefault="00B4420D" w:rsidP="00DE6BB1">
            <w:pPr>
              <w:pStyle w:val="TAL"/>
              <w:rPr>
                <w:ins w:id="1320" w:author="Xiaoyang Tian" w:date="2022-04-24T14:28:00Z"/>
              </w:rPr>
            </w:pPr>
          </w:p>
        </w:tc>
      </w:tr>
      <w:tr w:rsidR="00243AB2" w:rsidRPr="003657CF" w14:paraId="1A52513D" w14:textId="77777777" w:rsidTr="00DE6BB1">
        <w:trPr>
          <w:ins w:id="1321"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6BFBF7F9" w14:textId="77777777" w:rsidR="00243AB2" w:rsidRPr="003657CF" w:rsidRDefault="00243AB2" w:rsidP="00DE6BB1">
            <w:pPr>
              <w:pStyle w:val="TAL"/>
              <w:rPr>
                <w:ins w:id="1322"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3C64E96B" w14:textId="2809CAC6" w:rsidR="00243AB2" w:rsidRPr="003657CF" w:rsidRDefault="00243AB2" w:rsidP="00243AB2">
            <w:pPr>
              <w:pStyle w:val="TAL"/>
              <w:rPr>
                <w:ins w:id="1323" w:author="Xiaoyang Tian" w:date="2022-05-05T13:42:00Z"/>
              </w:rPr>
            </w:pPr>
            <w:ins w:id="1324" w:author="Xiaoyang Tian" w:date="2022-05-05T13:42:00Z">
              <w:r w:rsidRPr="003657CF">
                <w:t>OCTET STRING containing sensor-</w:t>
              </w:r>
              <w:proofErr w:type="spellStart"/>
              <w:r w:rsidRPr="003657CF">
                <w:t>AssistanceDataList</w:t>
              </w:r>
              <w:proofErr w:type="spellEnd"/>
              <w:r w:rsidRPr="003657CF">
                <w:rPr>
                  <w:lang w:eastAsia="zh-CN"/>
                </w:rPr>
                <w:t xml:space="preserve"> as defined in Table </w:t>
              </w:r>
            </w:ins>
            <w:ins w:id="1325" w:author="Xiaoyang Tian" w:date="2022-05-05T13:43:00Z">
              <w:r w:rsidRPr="003657CF">
                <w:rPr>
                  <w:rFonts w:hint="eastAsia"/>
                  <w:lang w:eastAsia="zh-CN"/>
                </w:rPr>
                <w:t>5</w:t>
              </w:r>
            </w:ins>
            <w:ins w:id="1326" w:author="Xiaoyang Tian" w:date="2022-05-05T13:42:00Z">
              <w:r w:rsidRPr="003657CF">
                <w:rPr>
                  <w:lang w:eastAsia="zh-CN"/>
                </w:rPr>
                <w:t>.4-</w:t>
              </w:r>
            </w:ins>
            <w:ins w:id="1327" w:author="Xiaoyang Tian" w:date="2022-05-05T13:43:00Z">
              <w:r w:rsidRPr="003657CF">
                <w:rPr>
                  <w:rFonts w:hint="eastAsia"/>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65B7F2C" w14:textId="77777777" w:rsidR="00243AB2" w:rsidRPr="003657CF" w:rsidRDefault="00243AB2" w:rsidP="00DE6BB1">
            <w:pPr>
              <w:pStyle w:val="TAL"/>
              <w:rPr>
                <w:ins w:id="1328" w:author="Xiaoyang Tian" w:date="2022-05-05T13:42:00Z"/>
              </w:rPr>
            </w:pPr>
          </w:p>
        </w:tc>
        <w:tc>
          <w:tcPr>
            <w:tcW w:w="1417" w:type="dxa"/>
            <w:tcBorders>
              <w:top w:val="single" w:sz="4" w:space="0" w:color="auto"/>
              <w:left w:val="single" w:sz="4" w:space="0" w:color="auto"/>
              <w:bottom w:val="single" w:sz="4" w:space="0" w:color="auto"/>
              <w:right w:val="single" w:sz="4" w:space="0" w:color="auto"/>
            </w:tcBorders>
          </w:tcPr>
          <w:p w14:paraId="7F2A7187" w14:textId="12B1A9F5" w:rsidR="00243AB2" w:rsidRPr="003657CF" w:rsidRDefault="00243AB2" w:rsidP="00DE6BB1">
            <w:pPr>
              <w:pStyle w:val="TAL"/>
              <w:rPr>
                <w:ins w:id="1329" w:author="Xiaoyang Tian" w:date="2022-05-05T13:42:00Z"/>
              </w:rPr>
            </w:pPr>
            <w:ins w:id="1330" w:author="Xiaoyang Tian" w:date="2022-05-05T13:42:00Z">
              <w:r w:rsidRPr="003657CF">
                <w:rPr>
                  <w:lang w:eastAsia="zh-CN"/>
                </w:rPr>
                <w:t>Sub-test 24</w:t>
              </w:r>
            </w:ins>
          </w:p>
        </w:tc>
      </w:tr>
      <w:tr w:rsidR="00243AB2" w:rsidRPr="003657CF" w14:paraId="47EDAC9E" w14:textId="77777777" w:rsidTr="00DE6BB1">
        <w:trPr>
          <w:ins w:id="1331"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5BEFB1DC" w14:textId="77777777" w:rsidR="00243AB2" w:rsidRPr="003657CF" w:rsidRDefault="00243AB2" w:rsidP="00DE6BB1">
            <w:pPr>
              <w:pStyle w:val="TAL"/>
              <w:rPr>
                <w:ins w:id="1332"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15872462" w14:textId="127A1EAF" w:rsidR="00243AB2" w:rsidRPr="003657CF" w:rsidRDefault="00243AB2" w:rsidP="00243AB2">
            <w:pPr>
              <w:pStyle w:val="TAL"/>
              <w:rPr>
                <w:ins w:id="1333" w:author="Xiaoyang Tian" w:date="2022-05-05T13:42:00Z"/>
                <w:lang w:eastAsia="zh-CN"/>
              </w:rPr>
            </w:pPr>
            <w:ins w:id="1334" w:author="Xiaoyang Tian" w:date="2022-05-05T13:42:00Z">
              <w:r w:rsidRPr="003657CF">
                <w:t xml:space="preserve">OCTET STRING containing </w:t>
              </w:r>
              <w:proofErr w:type="spellStart"/>
              <w:r w:rsidRPr="003657CF">
                <w:t>tbs-AssistanceDataList</w:t>
              </w:r>
              <w:proofErr w:type="spellEnd"/>
              <w:r w:rsidRPr="003657CF">
                <w:t xml:space="preserve"> as defined in Table </w:t>
              </w:r>
            </w:ins>
            <w:ins w:id="1335" w:author="Xiaoyang Tian" w:date="2022-05-05T13:43:00Z">
              <w:r w:rsidRPr="003657CF">
                <w:rPr>
                  <w:rFonts w:hint="eastAsia"/>
                  <w:lang w:eastAsia="zh-CN"/>
                </w:rPr>
                <w:t>5</w:t>
              </w:r>
            </w:ins>
            <w:ins w:id="1336" w:author="Xiaoyang Tian" w:date="2022-05-05T13:44:00Z">
              <w:r w:rsidRPr="003657CF">
                <w:rPr>
                  <w:rFonts w:hint="eastAsia"/>
                  <w:lang w:eastAsia="zh-CN"/>
                </w:rPr>
                <w:t>e2</w:t>
              </w:r>
            </w:ins>
          </w:p>
        </w:tc>
        <w:tc>
          <w:tcPr>
            <w:tcW w:w="1276" w:type="dxa"/>
            <w:tcBorders>
              <w:top w:val="single" w:sz="4" w:space="0" w:color="auto"/>
              <w:left w:val="single" w:sz="4" w:space="0" w:color="auto"/>
              <w:bottom w:val="single" w:sz="4" w:space="0" w:color="auto"/>
              <w:right w:val="single" w:sz="4" w:space="0" w:color="auto"/>
            </w:tcBorders>
          </w:tcPr>
          <w:p w14:paraId="7C8B86CF" w14:textId="77777777" w:rsidR="00243AB2" w:rsidRPr="003657CF" w:rsidRDefault="00243AB2" w:rsidP="00DE6BB1">
            <w:pPr>
              <w:pStyle w:val="TAL"/>
              <w:rPr>
                <w:ins w:id="1337" w:author="Xiaoyang Tian" w:date="2022-05-05T13:42:00Z"/>
              </w:rPr>
            </w:pPr>
          </w:p>
        </w:tc>
        <w:tc>
          <w:tcPr>
            <w:tcW w:w="1417" w:type="dxa"/>
            <w:tcBorders>
              <w:top w:val="single" w:sz="4" w:space="0" w:color="auto"/>
              <w:left w:val="single" w:sz="4" w:space="0" w:color="auto"/>
              <w:bottom w:val="single" w:sz="4" w:space="0" w:color="auto"/>
              <w:right w:val="single" w:sz="4" w:space="0" w:color="auto"/>
            </w:tcBorders>
          </w:tcPr>
          <w:p w14:paraId="0FBFB0C8" w14:textId="422DDB0B" w:rsidR="00243AB2" w:rsidRPr="003657CF" w:rsidRDefault="00243AB2" w:rsidP="00DE6BB1">
            <w:pPr>
              <w:pStyle w:val="TAL"/>
              <w:rPr>
                <w:ins w:id="1338" w:author="Xiaoyang Tian" w:date="2022-05-05T13:42:00Z"/>
              </w:rPr>
            </w:pPr>
            <w:ins w:id="1339" w:author="Xiaoyang Tian" w:date="2022-05-05T13:42:00Z">
              <w:r w:rsidRPr="003657CF">
                <w:rPr>
                  <w:lang w:eastAsia="zh-CN"/>
                </w:rPr>
                <w:t>Sub-test 23</w:t>
              </w:r>
            </w:ins>
          </w:p>
        </w:tc>
      </w:tr>
      <w:tr w:rsidR="00B4420D" w:rsidRPr="003657CF" w14:paraId="7C9DF564" w14:textId="77777777" w:rsidTr="00DE6BB1">
        <w:trPr>
          <w:ins w:id="1340"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A09E" w14:textId="77777777" w:rsidR="00B4420D" w:rsidRPr="003657CF" w:rsidRDefault="00B4420D" w:rsidP="00DE6BB1">
            <w:pPr>
              <w:pStyle w:val="TAL"/>
              <w:rPr>
                <w:ins w:id="1341" w:author="Xiaoyang Tian" w:date="2022-04-24T14:28:00Z"/>
              </w:rPr>
            </w:pPr>
            <w:ins w:id="1342" w:author="Xiaoyang Tian" w:date="2022-04-24T14:28:00Z">
              <w:r w:rsidRPr="003657CF">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7124" w14:textId="77777777" w:rsidR="00B4420D" w:rsidRPr="003657CF" w:rsidRDefault="00B4420D" w:rsidP="00DE6BB1">
            <w:pPr>
              <w:pStyle w:val="TAL"/>
              <w:rPr>
                <w:ins w:id="1343"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3E34" w14:textId="77777777" w:rsidR="00B4420D" w:rsidRPr="003657CF" w:rsidRDefault="00B4420D" w:rsidP="00DE6BB1">
            <w:pPr>
              <w:pStyle w:val="TAL"/>
              <w:rPr>
                <w:ins w:id="1344"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FB7" w14:textId="77777777" w:rsidR="00B4420D" w:rsidRPr="003657CF" w:rsidRDefault="00B4420D" w:rsidP="00DE6BB1">
            <w:pPr>
              <w:pStyle w:val="TAL"/>
              <w:rPr>
                <w:ins w:id="1345" w:author="Xiaoyang Tian" w:date="2022-04-24T14:28:00Z"/>
              </w:rPr>
            </w:pPr>
          </w:p>
        </w:tc>
      </w:tr>
    </w:tbl>
    <w:p w14:paraId="52DBFA15" w14:textId="77777777" w:rsidR="00B4420D" w:rsidRPr="003657CF" w:rsidRDefault="00B4420D" w:rsidP="00B4420D">
      <w:pPr>
        <w:rPr>
          <w:ins w:id="1346" w:author="Xiaoyang Tian" w:date="2022-04-24T14:28:00Z"/>
          <w:lang w:eastAsia="zh-CN"/>
        </w:rPr>
      </w:pPr>
    </w:p>
    <w:p w14:paraId="5C15E21A" w14:textId="40D84A6B" w:rsidR="00B4420D" w:rsidRPr="001707ED" w:rsidRDefault="00B4420D" w:rsidP="00B4420D">
      <w:pPr>
        <w:pStyle w:val="TH"/>
        <w:rPr>
          <w:ins w:id="1347" w:author="Xiaoyang Tian" w:date="2022-04-24T14:28:00Z"/>
        </w:rPr>
      </w:pPr>
      <w:ins w:id="1348" w:author="Xiaoyang Tian" w:date="2022-04-24T14:28:00Z">
        <w:r w:rsidRPr="003657CF">
          <w:rPr>
            <w:iCs/>
            <w:lang w:eastAsia="ja-JP"/>
          </w:rPr>
          <w:lastRenderedPageBreak/>
          <w:t xml:space="preserve">Table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7</w:t>
        </w:r>
        <w:r w:rsidRPr="003657CF">
          <w:rPr>
            <w:iCs/>
            <w:lang w:eastAsia="ja-JP"/>
          </w:rPr>
          <w:t>:</w:t>
        </w:r>
        <w:r w:rsidRPr="003657CF">
          <w:rPr>
            <w:lang w:eastAsia="ja-JP"/>
          </w:rPr>
          <w:t xml:space="preserve"> </w:t>
        </w:r>
        <w:proofErr w:type="spellStart"/>
        <w:r w:rsidRPr="003657CF">
          <w:rPr>
            <w:sz w:val="18"/>
          </w:rPr>
          <w:t>DLInformationTransfer</w:t>
        </w:r>
        <w:proofErr w:type="spellEnd"/>
        <w:r w:rsidRPr="003657CF">
          <w:rPr>
            <w:i/>
          </w:rPr>
          <w:t xml:space="preserve"> </w:t>
        </w:r>
        <w:r w:rsidRPr="003657CF">
          <w:t xml:space="preserve">(step </w:t>
        </w:r>
        <w:r w:rsidRPr="003657CF">
          <w:rPr>
            <w:lang w:eastAsia="zh-CN"/>
          </w:rPr>
          <w:t>1</w:t>
        </w:r>
      </w:ins>
      <w:ins w:id="1349" w:author="Xiaoyang Tian" w:date="2022-05-05T14:34:00Z">
        <w:r w:rsidR="001D6E88" w:rsidRPr="003657CF">
          <w:rPr>
            <w:rFonts w:hint="eastAsia"/>
            <w:lang w:eastAsia="zh-CN"/>
          </w:rPr>
          <w:t>1</w:t>
        </w:r>
      </w:ins>
      <w:ins w:id="1350" w:author="Xiaoyang Tian" w:date="2022-04-24T14:28:00Z">
        <w:r w:rsidRPr="003657CF">
          <w:t xml:space="preserve">, </w:t>
        </w:r>
        <w:r w:rsidRPr="003657CF">
          <w:rPr>
            <w:lang w:eastAsia="zh-CN"/>
          </w:rPr>
          <w:t>step 1</w:t>
        </w:r>
      </w:ins>
      <w:ins w:id="1351" w:author="Xiaoyang Tian" w:date="2022-05-05T14:34:00Z">
        <w:r w:rsidR="001D6E88" w:rsidRPr="003657CF">
          <w:rPr>
            <w:rFonts w:hint="eastAsia"/>
            <w:lang w:eastAsia="zh-CN"/>
          </w:rPr>
          <w:t>3</w:t>
        </w:r>
      </w:ins>
      <w:ins w:id="1352" w:author="Xiaoyang Tian" w:date="2022-04-24T14:28:00Z">
        <w:r w:rsidRPr="003657CF">
          <w:rPr>
            <w:lang w:eastAsia="zh-CN"/>
          </w:rPr>
          <w:t>, step 1</w:t>
        </w:r>
      </w:ins>
      <w:ins w:id="1353" w:author="Xiaoyang Tian" w:date="2022-05-05T14:34:00Z">
        <w:r w:rsidR="001D6E88" w:rsidRPr="003657CF">
          <w:rPr>
            <w:rFonts w:hint="eastAsia"/>
            <w:lang w:eastAsia="zh-CN"/>
          </w:rPr>
          <w:t>4</w:t>
        </w:r>
      </w:ins>
      <w:ins w:id="1354" w:author="Xiaoyang Tian" w:date="2022-04-24T14:28:00Z">
        <w:r w:rsidRPr="003657CF">
          <w:rPr>
            <w:lang w:eastAsia="zh-CN"/>
          </w:rPr>
          <w:t xml:space="preserve"> and step 1</w:t>
        </w:r>
      </w:ins>
      <w:ins w:id="1355" w:author="Xiaoyang Tian" w:date="2022-05-05T14:34:00Z">
        <w:r w:rsidR="001D6E88" w:rsidRPr="003657CF">
          <w:rPr>
            <w:rFonts w:hint="eastAsia"/>
            <w:lang w:eastAsia="zh-CN"/>
          </w:rPr>
          <w:t>6</w:t>
        </w:r>
      </w:ins>
      <w:ins w:id="1356" w:author="Xiaoyang Tian" w:date="2022-04-24T14:28:00Z">
        <w:r w:rsidRPr="003657CF">
          <w:rPr>
            <w:lang w:eastAsia="zh-CN"/>
          </w:rPr>
          <w:t xml:space="preserve">, </w:t>
        </w:r>
        <w:r w:rsidRPr="003657CF">
          <w:t xml:space="preserve">Table </w:t>
        </w:r>
        <w:r w:rsidRPr="003657CF">
          <w:rPr>
            <w:rFonts w:hint="eastAsia"/>
            <w:lang w:eastAsia="zh-CN"/>
          </w:rPr>
          <w:t>7.5.2.3.2</w:t>
        </w:r>
        <w:r w:rsidRPr="003657CF">
          <w:t>-</w:t>
        </w:r>
        <w:r>
          <w:rPr>
            <w:rFonts w:hint="eastAsia"/>
            <w:lang w:eastAsia="zh-CN"/>
          </w:rPr>
          <w:t>1</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00336FD3" w14:textId="77777777" w:rsidTr="00DE6BB1">
        <w:trPr>
          <w:gridBefore w:val="1"/>
          <w:wBefore w:w="9" w:type="dxa"/>
          <w:jc w:val="center"/>
          <w:ins w:id="1357" w:author="Xiaoyang Tian" w:date="2022-04-24T14:28:00Z"/>
        </w:trPr>
        <w:tc>
          <w:tcPr>
            <w:tcW w:w="9738" w:type="dxa"/>
            <w:gridSpan w:val="4"/>
          </w:tcPr>
          <w:p w14:paraId="4E8FDD8E" w14:textId="77777777" w:rsidR="00B4420D" w:rsidRPr="001707ED" w:rsidRDefault="00B4420D" w:rsidP="00DE6BB1">
            <w:pPr>
              <w:pStyle w:val="TAL"/>
              <w:rPr>
                <w:ins w:id="1358" w:author="Xiaoyang Tian" w:date="2022-04-24T14:28:00Z"/>
              </w:rPr>
            </w:pPr>
            <w:ins w:id="1359" w:author="Xiaoyang Tian" w:date="2022-04-24T14:28:00Z">
              <w:r w:rsidRPr="001707ED">
                <w:t xml:space="preserve">Derivation Path: </w:t>
              </w:r>
              <w:r w:rsidRPr="001707ED">
                <w:rPr>
                  <w:lang w:eastAsia="ja-JP"/>
                </w:rPr>
                <w:t>36.331 clause 6.2.2</w:t>
              </w:r>
            </w:ins>
          </w:p>
        </w:tc>
      </w:tr>
      <w:tr w:rsidR="00B4420D" w:rsidRPr="001707ED" w14:paraId="63C5C42F" w14:textId="77777777" w:rsidTr="00DE6BB1">
        <w:tblPrEx>
          <w:tblCellMar>
            <w:right w:w="108" w:type="dxa"/>
          </w:tblCellMar>
        </w:tblPrEx>
        <w:trPr>
          <w:jc w:val="center"/>
          <w:ins w:id="1360" w:author="Xiaoyang Tian" w:date="2022-04-24T14:28:00Z"/>
        </w:trPr>
        <w:tc>
          <w:tcPr>
            <w:tcW w:w="4535" w:type="dxa"/>
            <w:gridSpan w:val="2"/>
          </w:tcPr>
          <w:p w14:paraId="50559FF5" w14:textId="77777777" w:rsidR="00B4420D" w:rsidRPr="001707ED" w:rsidRDefault="00B4420D" w:rsidP="00DE6BB1">
            <w:pPr>
              <w:pStyle w:val="TAH"/>
              <w:rPr>
                <w:ins w:id="1361" w:author="Xiaoyang Tian" w:date="2022-04-24T14:28:00Z"/>
              </w:rPr>
            </w:pPr>
            <w:ins w:id="1362" w:author="Xiaoyang Tian" w:date="2022-04-24T14:28:00Z">
              <w:r w:rsidRPr="001707ED">
                <w:t>Information Element</w:t>
              </w:r>
            </w:ins>
          </w:p>
        </w:tc>
        <w:tc>
          <w:tcPr>
            <w:tcW w:w="2267" w:type="dxa"/>
          </w:tcPr>
          <w:p w14:paraId="7FE65D95" w14:textId="77777777" w:rsidR="00B4420D" w:rsidRPr="001707ED" w:rsidRDefault="00B4420D" w:rsidP="00DE6BB1">
            <w:pPr>
              <w:pStyle w:val="TAH"/>
              <w:rPr>
                <w:ins w:id="1363" w:author="Xiaoyang Tian" w:date="2022-04-24T14:28:00Z"/>
              </w:rPr>
            </w:pPr>
            <w:ins w:id="1364" w:author="Xiaoyang Tian" w:date="2022-04-24T14:28:00Z">
              <w:r w:rsidRPr="001707ED">
                <w:t>Value/remark</w:t>
              </w:r>
            </w:ins>
          </w:p>
        </w:tc>
        <w:tc>
          <w:tcPr>
            <w:tcW w:w="1700" w:type="dxa"/>
          </w:tcPr>
          <w:p w14:paraId="43A114B7" w14:textId="77777777" w:rsidR="00B4420D" w:rsidRPr="001707ED" w:rsidRDefault="00B4420D" w:rsidP="00DE6BB1">
            <w:pPr>
              <w:pStyle w:val="TAH"/>
              <w:rPr>
                <w:ins w:id="1365" w:author="Xiaoyang Tian" w:date="2022-04-24T14:28:00Z"/>
              </w:rPr>
            </w:pPr>
            <w:ins w:id="1366" w:author="Xiaoyang Tian" w:date="2022-04-24T14:28:00Z">
              <w:r w:rsidRPr="001707ED">
                <w:t>Comment</w:t>
              </w:r>
            </w:ins>
          </w:p>
        </w:tc>
        <w:tc>
          <w:tcPr>
            <w:tcW w:w="1245" w:type="dxa"/>
          </w:tcPr>
          <w:p w14:paraId="15A4866D" w14:textId="77777777" w:rsidR="00B4420D" w:rsidRPr="001707ED" w:rsidRDefault="00B4420D" w:rsidP="00DE6BB1">
            <w:pPr>
              <w:pStyle w:val="TAH"/>
              <w:rPr>
                <w:ins w:id="1367" w:author="Xiaoyang Tian" w:date="2022-04-24T14:28:00Z"/>
              </w:rPr>
            </w:pPr>
            <w:ins w:id="1368" w:author="Xiaoyang Tian" w:date="2022-04-24T14:28:00Z">
              <w:r w:rsidRPr="001707ED">
                <w:t>Condition</w:t>
              </w:r>
            </w:ins>
          </w:p>
        </w:tc>
      </w:tr>
      <w:tr w:rsidR="00B4420D" w:rsidRPr="001707ED" w14:paraId="2DAD0218" w14:textId="77777777" w:rsidTr="00DE6BB1">
        <w:tblPrEx>
          <w:tblCellMar>
            <w:right w:w="108" w:type="dxa"/>
          </w:tblCellMar>
        </w:tblPrEx>
        <w:trPr>
          <w:jc w:val="center"/>
          <w:ins w:id="1369" w:author="Xiaoyang Tian" w:date="2022-04-24T14:28:00Z"/>
        </w:trPr>
        <w:tc>
          <w:tcPr>
            <w:tcW w:w="4535" w:type="dxa"/>
            <w:gridSpan w:val="2"/>
          </w:tcPr>
          <w:p w14:paraId="35042EF1" w14:textId="77777777" w:rsidR="00B4420D" w:rsidRPr="001707ED" w:rsidRDefault="00B4420D" w:rsidP="00DE6BB1">
            <w:pPr>
              <w:pStyle w:val="TAL"/>
              <w:rPr>
                <w:ins w:id="1370" w:author="Xiaoyang Tian" w:date="2022-04-24T14:28:00Z"/>
              </w:rPr>
            </w:pPr>
            <w:ins w:id="1371" w:author="Xiaoyang Tian" w:date="2022-04-24T14:28:00Z">
              <w:r w:rsidRPr="001707ED">
                <w:t xml:space="preserve"> </w:t>
              </w:r>
              <w:proofErr w:type="spellStart"/>
              <w:r w:rsidRPr="001707ED">
                <w:t>DLInformationTransfer</w:t>
              </w:r>
              <w:proofErr w:type="spellEnd"/>
              <w:r w:rsidRPr="001707ED">
                <w:t xml:space="preserve"> ::= SEQUENCE {</w:t>
              </w:r>
            </w:ins>
          </w:p>
        </w:tc>
        <w:tc>
          <w:tcPr>
            <w:tcW w:w="2267" w:type="dxa"/>
          </w:tcPr>
          <w:p w14:paraId="7C89B4A8" w14:textId="77777777" w:rsidR="00B4420D" w:rsidRPr="001707ED" w:rsidRDefault="00B4420D" w:rsidP="00DE6BB1">
            <w:pPr>
              <w:pStyle w:val="TAL"/>
              <w:rPr>
                <w:ins w:id="1372" w:author="Xiaoyang Tian" w:date="2022-04-24T14:28:00Z"/>
              </w:rPr>
            </w:pPr>
          </w:p>
        </w:tc>
        <w:tc>
          <w:tcPr>
            <w:tcW w:w="1700" w:type="dxa"/>
          </w:tcPr>
          <w:p w14:paraId="49E47A75" w14:textId="77777777" w:rsidR="00B4420D" w:rsidRPr="001707ED" w:rsidRDefault="00B4420D" w:rsidP="00DE6BB1">
            <w:pPr>
              <w:pStyle w:val="TAL"/>
              <w:rPr>
                <w:ins w:id="1373" w:author="Xiaoyang Tian" w:date="2022-04-24T14:28:00Z"/>
              </w:rPr>
            </w:pPr>
          </w:p>
        </w:tc>
        <w:tc>
          <w:tcPr>
            <w:tcW w:w="1245" w:type="dxa"/>
          </w:tcPr>
          <w:p w14:paraId="5D3AA3DB" w14:textId="77777777" w:rsidR="00B4420D" w:rsidRPr="001707ED" w:rsidRDefault="00B4420D" w:rsidP="00DE6BB1">
            <w:pPr>
              <w:pStyle w:val="TAL"/>
              <w:rPr>
                <w:ins w:id="1374" w:author="Xiaoyang Tian" w:date="2022-04-24T14:28:00Z"/>
              </w:rPr>
            </w:pPr>
          </w:p>
        </w:tc>
      </w:tr>
      <w:tr w:rsidR="00B4420D" w:rsidRPr="001707ED" w14:paraId="04FBE2BC" w14:textId="77777777" w:rsidTr="00DE6BB1">
        <w:tblPrEx>
          <w:tblCellMar>
            <w:right w:w="108" w:type="dxa"/>
          </w:tblCellMar>
        </w:tblPrEx>
        <w:trPr>
          <w:jc w:val="center"/>
          <w:ins w:id="1375" w:author="Xiaoyang Tian" w:date="2022-04-24T14:28:00Z"/>
        </w:trPr>
        <w:tc>
          <w:tcPr>
            <w:tcW w:w="4535" w:type="dxa"/>
            <w:gridSpan w:val="2"/>
          </w:tcPr>
          <w:p w14:paraId="61361E05" w14:textId="77777777" w:rsidR="00B4420D" w:rsidRPr="001707ED" w:rsidRDefault="00B4420D" w:rsidP="00DE6BB1">
            <w:pPr>
              <w:pStyle w:val="TAL"/>
              <w:rPr>
                <w:ins w:id="1376" w:author="Xiaoyang Tian" w:date="2022-04-24T14:28:00Z"/>
              </w:rPr>
            </w:pPr>
            <w:ins w:id="1377" w:author="Xiaoyang Tian" w:date="2022-04-24T14:28:00Z">
              <w:r w:rsidRPr="001707ED">
                <w:t xml:space="preserve">  </w:t>
              </w:r>
              <w:proofErr w:type="spellStart"/>
              <w:r w:rsidRPr="001707ED">
                <w:t>rrc-TransactionIdentifier</w:t>
              </w:r>
              <w:proofErr w:type="spellEnd"/>
            </w:ins>
          </w:p>
        </w:tc>
        <w:tc>
          <w:tcPr>
            <w:tcW w:w="2267" w:type="dxa"/>
          </w:tcPr>
          <w:p w14:paraId="742A94B5" w14:textId="77777777" w:rsidR="00B4420D" w:rsidRPr="001707ED" w:rsidRDefault="00B4420D" w:rsidP="00DE6BB1">
            <w:pPr>
              <w:pStyle w:val="TAL"/>
              <w:rPr>
                <w:ins w:id="1378" w:author="Xiaoyang Tian" w:date="2022-04-24T14:28:00Z"/>
              </w:rPr>
            </w:pPr>
          </w:p>
        </w:tc>
        <w:tc>
          <w:tcPr>
            <w:tcW w:w="1700" w:type="dxa"/>
          </w:tcPr>
          <w:p w14:paraId="2097DD5D" w14:textId="77777777" w:rsidR="00B4420D" w:rsidRPr="001707ED" w:rsidRDefault="00B4420D" w:rsidP="00DE6BB1">
            <w:pPr>
              <w:pStyle w:val="TAL"/>
              <w:rPr>
                <w:ins w:id="1379" w:author="Xiaoyang Tian" w:date="2022-04-24T14:28:00Z"/>
              </w:rPr>
            </w:pPr>
          </w:p>
        </w:tc>
        <w:tc>
          <w:tcPr>
            <w:tcW w:w="1245" w:type="dxa"/>
          </w:tcPr>
          <w:p w14:paraId="7D140B21" w14:textId="77777777" w:rsidR="00B4420D" w:rsidRPr="001707ED" w:rsidRDefault="00B4420D" w:rsidP="00DE6BB1">
            <w:pPr>
              <w:pStyle w:val="TAL"/>
              <w:rPr>
                <w:ins w:id="1380" w:author="Xiaoyang Tian" w:date="2022-04-24T14:28:00Z"/>
              </w:rPr>
            </w:pPr>
          </w:p>
        </w:tc>
      </w:tr>
      <w:tr w:rsidR="00B4420D" w:rsidRPr="001707ED" w14:paraId="4AEFCA6D" w14:textId="77777777" w:rsidTr="00DE6BB1">
        <w:tblPrEx>
          <w:tblCellMar>
            <w:right w:w="108" w:type="dxa"/>
          </w:tblCellMar>
        </w:tblPrEx>
        <w:trPr>
          <w:jc w:val="center"/>
          <w:ins w:id="1381" w:author="Xiaoyang Tian" w:date="2022-04-24T14:28:00Z"/>
        </w:trPr>
        <w:tc>
          <w:tcPr>
            <w:tcW w:w="4535" w:type="dxa"/>
            <w:gridSpan w:val="2"/>
          </w:tcPr>
          <w:p w14:paraId="4E35EF6F" w14:textId="77777777" w:rsidR="00B4420D" w:rsidRPr="001707ED" w:rsidRDefault="00B4420D" w:rsidP="00DE6BB1">
            <w:pPr>
              <w:pStyle w:val="TAL"/>
              <w:rPr>
                <w:ins w:id="1382" w:author="Xiaoyang Tian" w:date="2022-04-24T14:28:00Z"/>
              </w:rPr>
            </w:pPr>
            <w:ins w:id="1383"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062F4474" w14:textId="77777777" w:rsidR="00B4420D" w:rsidRPr="001707ED" w:rsidRDefault="00B4420D" w:rsidP="00DE6BB1">
            <w:pPr>
              <w:pStyle w:val="TAL"/>
              <w:rPr>
                <w:ins w:id="1384" w:author="Xiaoyang Tian" w:date="2022-04-24T14:28:00Z"/>
              </w:rPr>
            </w:pPr>
          </w:p>
        </w:tc>
        <w:tc>
          <w:tcPr>
            <w:tcW w:w="1700" w:type="dxa"/>
          </w:tcPr>
          <w:p w14:paraId="5E61C26C" w14:textId="77777777" w:rsidR="00B4420D" w:rsidRPr="001707ED" w:rsidRDefault="00B4420D" w:rsidP="00DE6BB1">
            <w:pPr>
              <w:pStyle w:val="TAL"/>
              <w:rPr>
                <w:ins w:id="1385" w:author="Xiaoyang Tian" w:date="2022-04-24T14:28:00Z"/>
              </w:rPr>
            </w:pPr>
          </w:p>
        </w:tc>
        <w:tc>
          <w:tcPr>
            <w:tcW w:w="1245" w:type="dxa"/>
          </w:tcPr>
          <w:p w14:paraId="676C907C" w14:textId="77777777" w:rsidR="00B4420D" w:rsidRPr="001707ED" w:rsidRDefault="00B4420D" w:rsidP="00DE6BB1">
            <w:pPr>
              <w:pStyle w:val="TAL"/>
              <w:rPr>
                <w:ins w:id="1386" w:author="Xiaoyang Tian" w:date="2022-04-24T14:28:00Z"/>
              </w:rPr>
            </w:pPr>
          </w:p>
        </w:tc>
      </w:tr>
      <w:tr w:rsidR="00B4420D" w:rsidRPr="001707ED" w14:paraId="2A930AA4" w14:textId="77777777" w:rsidTr="00DE6BB1">
        <w:tblPrEx>
          <w:tblCellMar>
            <w:right w:w="108" w:type="dxa"/>
          </w:tblCellMar>
        </w:tblPrEx>
        <w:trPr>
          <w:jc w:val="center"/>
          <w:ins w:id="1387" w:author="Xiaoyang Tian" w:date="2022-04-24T14:28:00Z"/>
        </w:trPr>
        <w:tc>
          <w:tcPr>
            <w:tcW w:w="4535" w:type="dxa"/>
            <w:gridSpan w:val="2"/>
          </w:tcPr>
          <w:p w14:paraId="6C358838" w14:textId="77777777" w:rsidR="00B4420D" w:rsidRPr="001707ED" w:rsidRDefault="00B4420D" w:rsidP="00DE6BB1">
            <w:pPr>
              <w:pStyle w:val="TAL"/>
              <w:rPr>
                <w:ins w:id="1388" w:author="Xiaoyang Tian" w:date="2022-04-24T14:28:00Z"/>
              </w:rPr>
            </w:pPr>
            <w:ins w:id="1389" w:author="Xiaoyang Tian" w:date="2022-04-24T14:28:00Z">
              <w:r w:rsidRPr="001707ED">
                <w:t xml:space="preserve">    c1 CHOICE</w:t>
              </w:r>
              <w:r w:rsidRPr="001707ED">
                <w:rPr>
                  <w:lang w:eastAsia="ja-JP"/>
                </w:rPr>
                <w:t xml:space="preserve"> </w:t>
              </w:r>
              <w:r w:rsidRPr="001707ED">
                <w:t>{</w:t>
              </w:r>
            </w:ins>
          </w:p>
        </w:tc>
        <w:tc>
          <w:tcPr>
            <w:tcW w:w="2267" w:type="dxa"/>
          </w:tcPr>
          <w:p w14:paraId="5CB7B744" w14:textId="77777777" w:rsidR="00B4420D" w:rsidRPr="001707ED" w:rsidRDefault="00B4420D" w:rsidP="00DE6BB1">
            <w:pPr>
              <w:pStyle w:val="TAL"/>
              <w:rPr>
                <w:ins w:id="1390" w:author="Xiaoyang Tian" w:date="2022-04-24T14:28:00Z"/>
              </w:rPr>
            </w:pPr>
          </w:p>
        </w:tc>
        <w:tc>
          <w:tcPr>
            <w:tcW w:w="1700" w:type="dxa"/>
          </w:tcPr>
          <w:p w14:paraId="0EFE8D57" w14:textId="77777777" w:rsidR="00B4420D" w:rsidRPr="001707ED" w:rsidRDefault="00B4420D" w:rsidP="00DE6BB1">
            <w:pPr>
              <w:pStyle w:val="TAL"/>
              <w:rPr>
                <w:ins w:id="1391" w:author="Xiaoyang Tian" w:date="2022-04-24T14:28:00Z"/>
              </w:rPr>
            </w:pPr>
          </w:p>
        </w:tc>
        <w:tc>
          <w:tcPr>
            <w:tcW w:w="1245" w:type="dxa"/>
          </w:tcPr>
          <w:p w14:paraId="5680E9B8" w14:textId="77777777" w:rsidR="00B4420D" w:rsidRPr="001707ED" w:rsidRDefault="00B4420D" w:rsidP="00DE6BB1">
            <w:pPr>
              <w:pStyle w:val="TAL"/>
              <w:rPr>
                <w:ins w:id="1392" w:author="Xiaoyang Tian" w:date="2022-04-24T14:28:00Z"/>
              </w:rPr>
            </w:pPr>
          </w:p>
        </w:tc>
      </w:tr>
      <w:tr w:rsidR="00B4420D" w:rsidRPr="001707ED" w14:paraId="26E546D0" w14:textId="77777777" w:rsidTr="00DE6BB1">
        <w:tblPrEx>
          <w:tblCellMar>
            <w:right w:w="108" w:type="dxa"/>
          </w:tblCellMar>
        </w:tblPrEx>
        <w:trPr>
          <w:jc w:val="center"/>
          <w:ins w:id="1393" w:author="Xiaoyang Tian" w:date="2022-04-24T14:28:00Z"/>
        </w:trPr>
        <w:tc>
          <w:tcPr>
            <w:tcW w:w="4535" w:type="dxa"/>
            <w:gridSpan w:val="2"/>
          </w:tcPr>
          <w:p w14:paraId="660C0467" w14:textId="77777777" w:rsidR="00B4420D" w:rsidRPr="001707ED" w:rsidRDefault="00B4420D" w:rsidP="00DE6BB1">
            <w:pPr>
              <w:pStyle w:val="TAL"/>
              <w:rPr>
                <w:ins w:id="1394" w:author="Xiaoyang Tian" w:date="2022-04-24T14:28:00Z"/>
              </w:rPr>
            </w:pPr>
            <w:ins w:id="1395" w:author="Xiaoyang Tian" w:date="2022-04-24T14:28:00Z">
              <w:r w:rsidRPr="001707ED">
                <w:t xml:space="preserve">      dlInformationTransfer-r8 SEQUENCE {</w:t>
              </w:r>
            </w:ins>
          </w:p>
        </w:tc>
        <w:tc>
          <w:tcPr>
            <w:tcW w:w="2267" w:type="dxa"/>
          </w:tcPr>
          <w:p w14:paraId="7611C08D" w14:textId="77777777" w:rsidR="00B4420D" w:rsidRPr="001707ED" w:rsidRDefault="00B4420D" w:rsidP="00DE6BB1">
            <w:pPr>
              <w:pStyle w:val="TAL"/>
              <w:rPr>
                <w:ins w:id="1396" w:author="Xiaoyang Tian" w:date="2022-04-24T14:28:00Z"/>
              </w:rPr>
            </w:pPr>
          </w:p>
        </w:tc>
        <w:tc>
          <w:tcPr>
            <w:tcW w:w="1700" w:type="dxa"/>
          </w:tcPr>
          <w:p w14:paraId="2214D8F6" w14:textId="77777777" w:rsidR="00B4420D" w:rsidRPr="001707ED" w:rsidRDefault="00B4420D" w:rsidP="00DE6BB1">
            <w:pPr>
              <w:pStyle w:val="TAL"/>
              <w:rPr>
                <w:ins w:id="1397" w:author="Xiaoyang Tian" w:date="2022-04-24T14:28:00Z"/>
              </w:rPr>
            </w:pPr>
          </w:p>
        </w:tc>
        <w:tc>
          <w:tcPr>
            <w:tcW w:w="1245" w:type="dxa"/>
          </w:tcPr>
          <w:p w14:paraId="14D412E3" w14:textId="77777777" w:rsidR="00B4420D" w:rsidRPr="001707ED" w:rsidRDefault="00B4420D" w:rsidP="00DE6BB1">
            <w:pPr>
              <w:pStyle w:val="TAL"/>
              <w:rPr>
                <w:ins w:id="1398" w:author="Xiaoyang Tian" w:date="2022-04-24T14:28:00Z"/>
              </w:rPr>
            </w:pPr>
          </w:p>
        </w:tc>
      </w:tr>
      <w:tr w:rsidR="00B4420D" w:rsidRPr="001707ED" w14:paraId="20CBFA0A" w14:textId="77777777" w:rsidTr="00DE6BB1">
        <w:tblPrEx>
          <w:tblCellMar>
            <w:right w:w="108" w:type="dxa"/>
          </w:tblCellMar>
        </w:tblPrEx>
        <w:trPr>
          <w:jc w:val="center"/>
          <w:ins w:id="1399" w:author="Xiaoyang Tian" w:date="2022-04-24T14:28:00Z"/>
        </w:trPr>
        <w:tc>
          <w:tcPr>
            <w:tcW w:w="4535" w:type="dxa"/>
            <w:gridSpan w:val="2"/>
          </w:tcPr>
          <w:p w14:paraId="44DA63D1" w14:textId="77777777" w:rsidR="00B4420D" w:rsidRPr="001707ED" w:rsidRDefault="00B4420D" w:rsidP="00DE6BB1">
            <w:pPr>
              <w:pStyle w:val="TAL"/>
              <w:rPr>
                <w:ins w:id="1400" w:author="Xiaoyang Tian" w:date="2022-04-24T14:28:00Z"/>
              </w:rPr>
            </w:pPr>
            <w:ins w:id="1401"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093422FE" w14:textId="77777777" w:rsidR="00B4420D" w:rsidRPr="001707ED" w:rsidRDefault="00B4420D" w:rsidP="00DE6BB1">
            <w:pPr>
              <w:pStyle w:val="TAL"/>
              <w:rPr>
                <w:ins w:id="1402" w:author="Xiaoyang Tian" w:date="2022-04-24T14:28:00Z"/>
              </w:rPr>
            </w:pPr>
          </w:p>
        </w:tc>
        <w:tc>
          <w:tcPr>
            <w:tcW w:w="1700" w:type="dxa"/>
          </w:tcPr>
          <w:p w14:paraId="302F2A7D" w14:textId="77777777" w:rsidR="00B4420D" w:rsidRPr="001707ED" w:rsidRDefault="00B4420D" w:rsidP="00DE6BB1">
            <w:pPr>
              <w:pStyle w:val="TAL"/>
              <w:rPr>
                <w:ins w:id="1403" w:author="Xiaoyang Tian" w:date="2022-04-24T14:28:00Z"/>
              </w:rPr>
            </w:pPr>
          </w:p>
        </w:tc>
        <w:tc>
          <w:tcPr>
            <w:tcW w:w="1245" w:type="dxa"/>
          </w:tcPr>
          <w:p w14:paraId="1C7DCA70" w14:textId="77777777" w:rsidR="00B4420D" w:rsidRPr="001707ED" w:rsidRDefault="00B4420D" w:rsidP="00DE6BB1">
            <w:pPr>
              <w:pStyle w:val="TAL"/>
              <w:rPr>
                <w:ins w:id="1404" w:author="Xiaoyang Tian" w:date="2022-04-24T14:28:00Z"/>
              </w:rPr>
            </w:pPr>
          </w:p>
        </w:tc>
      </w:tr>
      <w:tr w:rsidR="00B4420D" w:rsidRPr="001707ED" w14:paraId="5064B315" w14:textId="77777777" w:rsidTr="00DE6BB1">
        <w:tblPrEx>
          <w:tblCellMar>
            <w:right w:w="108" w:type="dxa"/>
          </w:tblCellMar>
        </w:tblPrEx>
        <w:trPr>
          <w:jc w:val="center"/>
          <w:ins w:id="1405" w:author="Xiaoyang Tian" w:date="2022-04-24T14:28:00Z"/>
        </w:trPr>
        <w:tc>
          <w:tcPr>
            <w:tcW w:w="4535" w:type="dxa"/>
            <w:gridSpan w:val="2"/>
          </w:tcPr>
          <w:p w14:paraId="4C4412D2" w14:textId="77777777" w:rsidR="00B4420D" w:rsidRPr="001707ED" w:rsidRDefault="00B4420D" w:rsidP="00DE6BB1">
            <w:pPr>
              <w:pStyle w:val="TAL"/>
              <w:rPr>
                <w:ins w:id="1406" w:author="Xiaoyang Tian" w:date="2022-04-24T14:28:00Z"/>
              </w:rPr>
            </w:pPr>
            <w:ins w:id="1407"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6A92DD2D" w14:textId="77777777" w:rsidR="00B4420D" w:rsidRPr="001707ED" w:rsidRDefault="00B4420D" w:rsidP="00DE6BB1">
            <w:pPr>
              <w:pStyle w:val="TAL"/>
              <w:rPr>
                <w:ins w:id="1408" w:author="Xiaoyang Tian" w:date="2022-04-24T14:28:00Z"/>
              </w:rPr>
            </w:pPr>
            <w:ins w:id="1409"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ins>
          </w:p>
        </w:tc>
        <w:tc>
          <w:tcPr>
            <w:tcW w:w="1700" w:type="dxa"/>
            <w:vAlign w:val="center"/>
          </w:tcPr>
          <w:p w14:paraId="1F3BEDDA" w14:textId="77777777" w:rsidR="00B4420D" w:rsidRPr="001707ED" w:rsidRDefault="00B4420D" w:rsidP="00DE6BB1">
            <w:pPr>
              <w:pStyle w:val="TAL"/>
              <w:rPr>
                <w:ins w:id="1410" w:author="Xiaoyang Tian" w:date="2022-04-24T14:28:00Z"/>
                <w:lang w:eastAsia="ja-JP"/>
              </w:rPr>
            </w:pPr>
            <w:ins w:id="1411" w:author="Xiaoyang Tian" w:date="2022-04-24T14:28:00Z">
              <w:r w:rsidRPr="001707ED">
                <w:t>DOWNLINK GENERIC NAS TRANSPORT</w:t>
              </w:r>
            </w:ins>
          </w:p>
        </w:tc>
        <w:tc>
          <w:tcPr>
            <w:tcW w:w="1245" w:type="dxa"/>
          </w:tcPr>
          <w:p w14:paraId="59208A41" w14:textId="77777777" w:rsidR="00B4420D" w:rsidRPr="001707ED" w:rsidRDefault="00B4420D" w:rsidP="00DE6BB1">
            <w:pPr>
              <w:pStyle w:val="TAL"/>
              <w:rPr>
                <w:ins w:id="1412" w:author="Xiaoyang Tian" w:date="2022-04-24T14:28:00Z"/>
              </w:rPr>
            </w:pPr>
          </w:p>
        </w:tc>
      </w:tr>
      <w:tr w:rsidR="00B4420D" w:rsidRPr="001707ED" w14:paraId="39B09E59" w14:textId="77777777" w:rsidTr="00DE6BB1">
        <w:tblPrEx>
          <w:tblCellMar>
            <w:right w:w="108" w:type="dxa"/>
          </w:tblCellMar>
        </w:tblPrEx>
        <w:trPr>
          <w:jc w:val="center"/>
          <w:ins w:id="1413" w:author="Xiaoyang Tian" w:date="2022-04-24T14:28:00Z"/>
        </w:trPr>
        <w:tc>
          <w:tcPr>
            <w:tcW w:w="4535" w:type="dxa"/>
            <w:gridSpan w:val="2"/>
          </w:tcPr>
          <w:p w14:paraId="423713CE" w14:textId="77777777" w:rsidR="00B4420D" w:rsidRPr="001707ED" w:rsidRDefault="00B4420D" w:rsidP="00DE6BB1">
            <w:pPr>
              <w:pStyle w:val="TAL"/>
              <w:rPr>
                <w:ins w:id="1414" w:author="Xiaoyang Tian" w:date="2022-04-24T14:28:00Z"/>
              </w:rPr>
            </w:pPr>
            <w:ins w:id="1415" w:author="Xiaoyang Tian" w:date="2022-04-24T14:28:00Z">
              <w:r w:rsidRPr="001707ED">
                <w:t xml:space="preserve">        }</w:t>
              </w:r>
            </w:ins>
          </w:p>
        </w:tc>
        <w:tc>
          <w:tcPr>
            <w:tcW w:w="2267" w:type="dxa"/>
          </w:tcPr>
          <w:p w14:paraId="55FFA43F" w14:textId="77777777" w:rsidR="00B4420D" w:rsidRPr="001707ED" w:rsidRDefault="00B4420D" w:rsidP="00DE6BB1">
            <w:pPr>
              <w:pStyle w:val="TAL"/>
              <w:rPr>
                <w:ins w:id="1416" w:author="Xiaoyang Tian" w:date="2022-04-24T14:28:00Z"/>
              </w:rPr>
            </w:pPr>
          </w:p>
        </w:tc>
        <w:tc>
          <w:tcPr>
            <w:tcW w:w="1700" w:type="dxa"/>
          </w:tcPr>
          <w:p w14:paraId="4B4CD9A1" w14:textId="77777777" w:rsidR="00B4420D" w:rsidRPr="001707ED" w:rsidRDefault="00B4420D" w:rsidP="00DE6BB1">
            <w:pPr>
              <w:pStyle w:val="TAL"/>
              <w:rPr>
                <w:ins w:id="1417" w:author="Xiaoyang Tian" w:date="2022-04-24T14:28:00Z"/>
              </w:rPr>
            </w:pPr>
          </w:p>
        </w:tc>
        <w:tc>
          <w:tcPr>
            <w:tcW w:w="1245" w:type="dxa"/>
          </w:tcPr>
          <w:p w14:paraId="5E45E009" w14:textId="77777777" w:rsidR="00B4420D" w:rsidRPr="001707ED" w:rsidRDefault="00B4420D" w:rsidP="00DE6BB1">
            <w:pPr>
              <w:pStyle w:val="TAL"/>
              <w:rPr>
                <w:ins w:id="1418" w:author="Xiaoyang Tian" w:date="2022-04-24T14:28:00Z"/>
              </w:rPr>
            </w:pPr>
          </w:p>
        </w:tc>
      </w:tr>
      <w:tr w:rsidR="00B4420D" w:rsidRPr="001707ED" w14:paraId="76CFE9E4" w14:textId="77777777" w:rsidTr="00DE6B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ins w:id="1419" w:author="Xiaoyang Tian" w:date="2022-04-24T14:28:00Z"/>
        </w:trPr>
        <w:tc>
          <w:tcPr>
            <w:tcW w:w="4535" w:type="dxa"/>
            <w:gridSpan w:val="2"/>
          </w:tcPr>
          <w:p w14:paraId="47B79772" w14:textId="77777777" w:rsidR="00B4420D" w:rsidRPr="001707ED" w:rsidRDefault="00B4420D" w:rsidP="00DE6BB1">
            <w:pPr>
              <w:pStyle w:val="TAL"/>
              <w:rPr>
                <w:ins w:id="1420" w:author="Xiaoyang Tian" w:date="2022-04-24T14:28:00Z"/>
              </w:rPr>
            </w:pPr>
            <w:ins w:id="1421"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6939C575" w14:textId="77777777" w:rsidR="00B4420D" w:rsidRPr="001707ED" w:rsidRDefault="00B4420D" w:rsidP="00DE6BB1">
            <w:pPr>
              <w:pStyle w:val="TAL"/>
              <w:rPr>
                <w:ins w:id="1422" w:author="Xiaoyang Tian" w:date="2022-04-24T14:28:00Z"/>
              </w:rPr>
            </w:pPr>
            <w:ins w:id="1423" w:author="Xiaoyang Tian" w:date="2022-04-24T14:28:00Z">
              <w:r w:rsidRPr="001707ED">
                <w:t>Not present</w:t>
              </w:r>
            </w:ins>
          </w:p>
        </w:tc>
        <w:tc>
          <w:tcPr>
            <w:tcW w:w="1700" w:type="dxa"/>
          </w:tcPr>
          <w:p w14:paraId="6858F98F" w14:textId="77777777" w:rsidR="00B4420D" w:rsidRPr="001707ED" w:rsidRDefault="00B4420D" w:rsidP="00DE6BB1">
            <w:pPr>
              <w:pStyle w:val="TAL"/>
              <w:rPr>
                <w:ins w:id="1424" w:author="Xiaoyang Tian" w:date="2022-04-24T14:28:00Z"/>
              </w:rPr>
            </w:pPr>
          </w:p>
        </w:tc>
        <w:tc>
          <w:tcPr>
            <w:tcW w:w="1245" w:type="dxa"/>
          </w:tcPr>
          <w:p w14:paraId="386ADDE8" w14:textId="77777777" w:rsidR="00B4420D" w:rsidRPr="001707ED" w:rsidRDefault="00B4420D" w:rsidP="00DE6BB1">
            <w:pPr>
              <w:pStyle w:val="TAL"/>
              <w:rPr>
                <w:ins w:id="1425" w:author="Xiaoyang Tian" w:date="2022-04-24T14:28:00Z"/>
              </w:rPr>
            </w:pPr>
          </w:p>
        </w:tc>
      </w:tr>
      <w:tr w:rsidR="00B4420D" w:rsidRPr="001707ED" w14:paraId="79B5AC71" w14:textId="77777777" w:rsidTr="00DE6BB1">
        <w:tblPrEx>
          <w:tblCellMar>
            <w:right w:w="108" w:type="dxa"/>
          </w:tblCellMar>
        </w:tblPrEx>
        <w:trPr>
          <w:jc w:val="center"/>
          <w:ins w:id="1426" w:author="Xiaoyang Tian" w:date="2022-04-24T14:28:00Z"/>
        </w:trPr>
        <w:tc>
          <w:tcPr>
            <w:tcW w:w="4535" w:type="dxa"/>
            <w:gridSpan w:val="2"/>
          </w:tcPr>
          <w:p w14:paraId="214CBD27" w14:textId="77777777" w:rsidR="00B4420D" w:rsidRPr="001707ED" w:rsidRDefault="00B4420D" w:rsidP="00DE6BB1">
            <w:pPr>
              <w:pStyle w:val="TAL"/>
              <w:rPr>
                <w:ins w:id="1427" w:author="Xiaoyang Tian" w:date="2022-04-24T14:28:00Z"/>
              </w:rPr>
            </w:pPr>
            <w:ins w:id="1428" w:author="Xiaoyang Tian" w:date="2022-04-24T14:28:00Z">
              <w:r w:rsidRPr="001707ED">
                <w:t xml:space="preserve">      }</w:t>
              </w:r>
            </w:ins>
          </w:p>
        </w:tc>
        <w:tc>
          <w:tcPr>
            <w:tcW w:w="2267" w:type="dxa"/>
          </w:tcPr>
          <w:p w14:paraId="1801353F" w14:textId="77777777" w:rsidR="00B4420D" w:rsidRPr="001707ED" w:rsidRDefault="00B4420D" w:rsidP="00DE6BB1">
            <w:pPr>
              <w:pStyle w:val="TAL"/>
              <w:rPr>
                <w:ins w:id="1429" w:author="Xiaoyang Tian" w:date="2022-04-24T14:28:00Z"/>
              </w:rPr>
            </w:pPr>
          </w:p>
        </w:tc>
        <w:tc>
          <w:tcPr>
            <w:tcW w:w="1700" w:type="dxa"/>
          </w:tcPr>
          <w:p w14:paraId="01646E95" w14:textId="77777777" w:rsidR="00B4420D" w:rsidRPr="001707ED" w:rsidRDefault="00B4420D" w:rsidP="00DE6BB1">
            <w:pPr>
              <w:pStyle w:val="TAL"/>
              <w:rPr>
                <w:ins w:id="1430" w:author="Xiaoyang Tian" w:date="2022-04-24T14:28:00Z"/>
              </w:rPr>
            </w:pPr>
          </w:p>
        </w:tc>
        <w:tc>
          <w:tcPr>
            <w:tcW w:w="1245" w:type="dxa"/>
          </w:tcPr>
          <w:p w14:paraId="04F3028E" w14:textId="77777777" w:rsidR="00B4420D" w:rsidRPr="001707ED" w:rsidRDefault="00B4420D" w:rsidP="00DE6BB1">
            <w:pPr>
              <w:pStyle w:val="TAL"/>
              <w:rPr>
                <w:ins w:id="1431" w:author="Xiaoyang Tian" w:date="2022-04-24T14:28:00Z"/>
              </w:rPr>
            </w:pPr>
          </w:p>
        </w:tc>
      </w:tr>
      <w:tr w:rsidR="00B4420D" w:rsidRPr="001707ED" w14:paraId="4E47419E" w14:textId="77777777" w:rsidTr="00DE6BB1">
        <w:tblPrEx>
          <w:tblCellMar>
            <w:right w:w="108" w:type="dxa"/>
          </w:tblCellMar>
        </w:tblPrEx>
        <w:trPr>
          <w:jc w:val="center"/>
          <w:ins w:id="1432" w:author="Xiaoyang Tian" w:date="2022-04-24T14:28:00Z"/>
        </w:trPr>
        <w:tc>
          <w:tcPr>
            <w:tcW w:w="4535" w:type="dxa"/>
            <w:gridSpan w:val="2"/>
          </w:tcPr>
          <w:p w14:paraId="49A572DC" w14:textId="77777777" w:rsidR="00B4420D" w:rsidRPr="001707ED" w:rsidRDefault="00B4420D" w:rsidP="00DE6BB1">
            <w:pPr>
              <w:pStyle w:val="TAL"/>
              <w:rPr>
                <w:ins w:id="1433" w:author="Xiaoyang Tian" w:date="2022-04-24T14:28:00Z"/>
              </w:rPr>
            </w:pPr>
            <w:ins w:id="1434" w:author="Xiaoyang Tian" w:date="2022-04-24T14:28:00Z">
              <w:r w:rsidRPr="001707ED">
                <w:t xml:space="preserve">    }</w:t>
              </w:r>
            </w:ins>
          </w:p>
        </w:tc>
        <w:tc>
          <w:tcPr>
            <w:tcW w:w="2267" w:type="dxa"/>
          </w:tcPr>
          <w:p w14:paraId="6B34311E" w14:textId="77777777" w:rsidR="00B4420D" w:rsidRPr="001707ED" w:rsidRDefault="00B4420D" w:rsidP="00DE6BB1">
            <w:pPr>
              <w:pStyle w:val="TAL"/>
              <w:rPr>
                <w:ins w:id="1435" w:author="Xiaoyang Tian" w:date="2022-04-24T14:28:00Z"/>
              </w:rPr>
            </w:pPr>
          </w:p>
        </w:tc>
        <w:tc>
          <w:tcPr>
            <w:tcW w:w="1700" w:type="dxa"/>
          </w:tcPr>
          <w:p w14:paraId="4C4D4BE0" w14:textId="77777777" w:rsidR="00B4420D" w:rsidRPr="001707ED" w:rsidRDefault="00B4420D" w:rsidP="00DE6BB1">
            <w:pPr>
              <w:pStyle w:val="TAL"/>
              <w:rPr>
                <w:ins w:id="1436" w:author="Xiaoyang Tian" w:date="2022-04-24T14:28:00Z"/>
              </w:rPr>
            </w:pPr>
          </w:p>
        </w:tc>
        <w:tc>
          <w:tcPr>
            <w:tcW w:w="1245" w:type="dxa"/>
          </w:tcPr>
          <w:p w14:paraId="4C64B381" w14:textId="77777777" w:rsidR="00B4420D" w:rsidRPr="001707ED" w:rsidRDefault="00B4420D" w:rsidP="00DE6BB1">
            <w:pPr>
              <w:pStyle w:val="TAL"/>
              <w:rPr>
                <w:ins w:id="1437" w:author="Xiaoyang Tian" w:date="2022-04-24T14:28:00Z"/>
              </w:rPr>
            </w:pPr>
          </w:p>
        </w:tc>
      </w:tr>
      <w:tr w:rsidR="00B4420D" w:rsidRPr="001707ED" w14:paraId="4C974AA4" w14:textId="77777777" w:rsidTr="00DE6BB1">
        <w:tblPrEx>
          <w:tblCellMar>
            <w:right w:w="108" w:type="dxa"/>
          </w:tblCellMar>
        </w:tblPrEx>
        <w:trPr>
          <w:jc w:val="center"/>
          <w:ins w:id="1438" w:author="Xiaoyang Tian" w:date="2022-04-24T14:28:00Z"/>
        </w:trPr>
        <w:tc>
          <w:tcPr>
            <w:tcW w:w="4535" w:type="dxa"/>
            <w:gridSpan w:val="2"/>
          </w:tcPr>
          <w:p w14:paraId="1EAD1781" w14:textId="77777777" w:rsidR="00B4420D" w:rsidRPr="001707ED" w:rsidRDefault="00B4420D" w:rsidP="00DE6BB1">
            <w:pPr>
              <w:pStyle w:val="TAL"/>
              <w:rPr>
                <w:ins w:id="1439" w:author="Xiaoyang Tian" w:date="2022-04-24T14:28:00Z"/>
              </w:rPr>
            </w:pPr>
            <w:ins w:id="1440" w:author="Xiaoyang Tian" w:date="2022-04-24T14:28:00Z">
              <w:r w:rsidRPr="001707ED">
                <w:t xml:space="preserve">  }</w:t>
              </w:r>
            </w:ins>
          </w:p>
        </w:tc>
        <w:tc>
          <w:tcPr>
            <w:tcW w:w="2267" w:type="dxa"/>
          </w:tcPr>
          <w:p w14:paraId="716B5FD1" w14:textId="77777777" w:rsidR="00B4420D" w:rsidRPr="001707ED" w:rsidRDefault="00B4420D" w:rsidP="00DE6BB1">
            <w:pPr>
              <w:pStyle w:val="TAL"/>
              <w:rPr>
                <w:ins w:id="1441" w:author="Xiaoyang Tian" w:date="2022-04-24T14:28:00Z"/>
              </w:rPr>
            </w:pPr>
          </w:p>
        </w:tc>
        <w:tc>
          <w:tcPr>
            <w:tcW w:w="1700" w:type="dxa"/>
          </w:tcPr>
          <w:p w14:paraId="3F47B85B" w14:textId="77777777" w:rsidR="00B4420D" w:rsidRPr="001707ED" w:rsidRDefault="00B4420D" w:rsidP="00DE6BB1">
            <w:pPr>
              <w:pStyle w:val="TAL"/>
              <w:rPr>
                <w:ins w:id="1442" w:author="Xiaoyang Tian" w:date="2022-04-24T14:28:00Z"/>
              </w:rPr>
            </w:pPr>
          </w:p>
        </w:tc>
        <w:tc>
          <w:tcPr>
            <w:tcW w:w="1245" w:type="dxa"/>
          </w:tcPr>
          <w:p w14:paraId="3D785666" w14:textId="77777777" w:rsidR="00B4420D" w:rsidRPr="001707ED" w:rsidRDefault="00B4420D" w:rsidP="00DE6BB1">
            <w:pPr>
              <w:pStyle w:val="TAL"/>
              <w:rPr>
                <w:ins w:id="1443" w:author="Xiaoyang Tian" w:date="2022-04-24T14:28:00Z"/>
              </w:rPr>
            </w:pPr>
          </w:p>
        </w:tc>
      </w:tr>
      <w:tr w:rsidR="00B4420D" w:rsidRPr="001707ED" w14:paraId="72AB35CB" w14:textId="77777777" w:rsidTr="00DE6BB1">
        <w:tblPrEx>
          <w:tblCellMar>
            <w:right w:w="108" w:type="dxa"/>
          </w:tblCellMar>
        </w:tblPrEx>
        <w:trPr>
          <w:jc w:val="center"/>
          <w:ins w:id="1444" w:author="Xiaoyang Tian" w:date="2022-04-24T14:28:00Z"/>
        </w:trPr>
        <w:tc>
          <w:tcPr>
            <w:tcW w:w="4535" w:type="dxa"/>
            <w:gridSpan w:val="2"/>
          </w:tcPr>
          <w:p w14:paraId="63174945" w14:textId="77777777" w:rsidR="00B4420D" w:rsidRPr="001707ED" w:rsidRDefault="00B4420D" w:rsidP="00DE6BB1">
            <w:pPr>
              <w:pStyle w:val="TAL"/>
              <w:rPr>
                <w:ins w:id="1445" w:author="Xiaoyang Tian" w:date="2022-04-24T14:28:00Z"/>
              </w:rPr>
            </w:pPr>
            <w:ins w:id="1446" w:author="Xiaoyang Tian" w:date="2022-04-24T14:28:00Z">
              <w:r w:rsidRPr="001707ED">
                <w:t>}</w:t>
              </w:r>
            </w:ins>
          </w:p>
        </w:tc>
        <w:tc>
          <w:tcPr>
            <w:tcW w:w="2267" w:type="dxa"/>
          </w:tcPr>
          <w:p w14:paraId="0F62D827" w14:textId="77777777" w:rsidR="00B4420D" w:rsidRPr="001707ED" w:rsidRDefault="00B4420D" w:rsidP="00DE6BB1">
            <w:pPr>
              <w:pStyle w:val="TAL"/>
              <w:rPr>
                <w:ins w:id="1447" w:author="Xiaoyang Tian" w:date="2022-04-24T14:28:00Z"/>
              </w:rPr>
            </w:pPr>
          </w:p>
        </w:tc>
        <w:tc>
          <w:tcPr>
            <w:tcW w:w="1700" w:type="dxa"/>
          </w:tcPr>
          <w:p w14:paraId="5E0AFBDA" w14:textId="77777777" w:rsidR="00B4420D" w:rsidRPr="001707ED" w:rsidRDefault="00B4420D" w:rsidP="00DE6BB1">
            <w:pPr>
              <w:pStyle w:val="TAL"/>
              <w:rPr>
                <w:ins w:id="1448" w:author="Xiaoyang Tian" w:date="2022-04-24T14:28:00Z"/>
              </w:rPr>
            </w:pPr>
          </w:p>
        </w:tc>
        <w:tc>
          <w:tcPr>
            <w:tcW w:w="1245" w:type="dxa"/>
          </w:tcPr>
          <w:p w14:paraId="666CB010" w14:textId="77777777" w:rsidR="00B4420D" w:rsidRPr="001707ED" w:rsidRDefault="00B4420D" w:rsidP="00DE6BB1">
            <w:pPr>
              <w:pStyle w:val="TAL"/>
              <w:rPr>
                <w:ins w:id="1449" w:author="Xiaoyang Tian" w:date="2022-04-24T14:28:00Z"/>
              </w:rPr>
            </w:pPr>
          </w:p>
        </w:tc>
      </w:tr>
    </w:tbl>
    <w:p w14:paraId="2D3BA0BD" w14:textId="77777777" w:rsidR="00B4420D" w:rsidRPr="001707ED" w:rsidRDefault="00B4420D" w:rsidP="00B4420D">
      <w:pPr>
        <w:rPr>
          <w:ins w:id="1450" w:author="Xiaoyang Tian" w:date="2022-04-24T14:28:00Z"/>
          <w:lang w:eastAsia="ja-JP"/>
        </w:rPr>
      </w:pPr>
    </w:p>
    <w:p w14:paraId="63922D07" w14:textId="77777777" w:rsidR="00B4420D" w:rsidRPr="001707ED" w:rsidRDefault="00B4420D" w:rsidP="00B4420D">
      <w:pPr>
        <w:pStyle w:val="TH"/>
        <w:rPr>
          <w:ins w:id="1451" w:author="Xiaoyang Tian" w:date="2022-04-24T14:28:00Z"/>
          <w:lang w:eastAsia="zh-CN"/>
        </w:rPr>
      </w:pPr>
      <w:ins w:id="1452"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 DOWNLINK GENERIC NAS TRANSPORT (</w:t>
        </w:r>
        <w:proofErr w:type="spellStart"/>
        <w:r w:rsidRPr="001707ED">
          <w:rPr>
            <w:sz w:val="18"/>
          </w:rPr>
          <w:t>DLInformationTransfer</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2E27634C" w14:textId="77777777" w:rsidTr="00DE6BB1">
        <w:trPr>
          <w:gridBefore w:val="1"/>
          <w:wBefore w:w="9" w:type="dxa"/>
          <w:jc w:val="center"/>
          <w:ins w:id="1453" w:author="Xiaoyang Tian" w:date="2022-04-24T14:28:00Z"/>
        </w:trPr>
        <w:tc>
          <w:tcPr>
            <w:tcW w:w="9741" w:type="dxa"/>
            <w:gridSpan w:val="4"/>
          </w:tcPr>
          <w:p w14:paraId="79D6527C" w14:textId="77777777" w:rsidR="00B4420D" w:rsidRPr="001707ED" w:rsidRDefault="00B4420D" w:rsidP="00DE6BB1">
            <w:pPr>
              <w:pStyle w:val="TAL"/>
              <w:rPr>
                <w:ins w:id="1454" w:author="Xiaoyang Tian" w:date="2022-04-24T14:28:00Z"/>
                <w:lang w:eastAsia="ja-JP"/>
              </w:rPr>
            </w:pPr>
            <w:ins w:id="1455" w:author="Xiaoyang Tian" w:date="2022-04-24T14:28:00Z">
              <w:r w:rsidRPr="001707ED">
                <w:t>Derivation Path: 24.301 Table 8.2.31.1</w:t>
              </w:r>
            </w:ins>
          </w:p>
        </w:tc>
      </w:tr>
      <w:tr w:rsidR="00B4420D" w:rsidRPr="001707ED" w14:paraId="4B751792" w14:textId="77777777" w:rsidTr="00DE6BB1">
        <w:tblPrEx>
          <w:tblCellMar>
            <w:right w:w="108" w:type="dxa"/>
          </w:tblCellMar>
        </w:tblPrEx>
        <w:trPr>
          <w:jc w:val="center"/>
          <w:ins w:id="1456" w:author="Xiaoyang Tian" w:date="2022-04-24T14:28:00Z"/>
        </w:trPr>
        <w:tc>
          <w:tcPr>
            <w:tcW w:w="4536" w:type="dxa"/>
            <w:gridSpan w:val="2"/>
          </w:tcPr>
          <w:p w14:paraId="38192504" w14:textId="77777777" w:rsidR="00B4420D" w:rsidRPr="001707ED" w:rsidRDefault="00B4420D" w:rsidP="00DE6BB1">
            <w:pPr>
              <w:pStyle w:val="TAH"/>
              <w:rPr>
                <w:ins w:id="1457" w:author="Xiaoyang Tian" w:date="2022-04-24T14:28:00Z"/>
              </w:rPr>
            </w:pPr>
            <w:ins w:id="1458" w:author="Xiaoyang Tian" w:date="2022-04-24T14:28:00Z">
              <w:r w:rsidRPr="001707ED">
                <w:t>Information Element</w:t>
              </w:r>
            </w:ins>
          </w:p>
        </w:tc>
        <w:tc>
          <w:tcPr>
            <w:tcW w:w="2268" w:type="dxa"/>
          </w:tcPr>
          <w:p w14:paraId="37ADCC17" w14:textId="77777777" w:rsidR="00B4420D" w:rsidRPr="001707ED" w:rsidRDefault="00B4420D" w:rsidP="00DE6BB1">
            <w:pPr>
              <w:pStyle w:val="TAH"/>
              <w:rPr>
                <w:ins w:id="1459" w:author="Xiaoyang Tian" w:date="2022-04-24T14:28:00Z"/>
              </w:rPr>
            </w:pPr>
            <w:ins w:id="1460" w:author="Xiaoyang Tian" w:date="2022-04-24T14:28:00Z">
              <w:r w:rsidRPr="001707ED">
                <w:t>Value/remark</w:t>
              </w:r>
            </w:ins>
          </w:p>
        </w:tc>
        <w:tc>
          <w:tcPr>
            <w:tcW w:w="1701" w:type="dxa"/>
          </w:tcPr>
          <w:p w14:paraId="217B6CB1" w14:textId="77777777" w:rsidR="00B4420D" w:rsidRPr="001707ED" w:rsidRDefault="00B4420D" w:rsidP="00DE6BB1">
            <w:pPr>
              <w:pStyle w:val="TAH"/>
              <w:rPr>
                <w:ins w:id="1461" w:author="Xiaoyang Tian" w:date="2022-04-24T14:28:00Z"/>
              </w:rPr>
            </w:pPr>
            <w:ins w:id="1462" w:author="Xiaoyang Tian" w:date="2022-04-24T14:28:00Z">
              <w:r w:rsidRPr="001707ED">
                <w:t>Comment</w:t>
              </w:r>
            </w:ins>
          </w:p>
        </w:tc>
        <w:tc>
          <w:tcPr>
            <w:tcW w:w="1245" w:type="dxa"/>
          </w:tcPr>
          <w:p w14:paraId="17059014" w14:textId="77777777" w:rsidR="00B4420D" w:rsidRPr="001707ED" w:rsidRDefault="00B4420D" w:rsidP="00DE6BB1">
            <w:pPr>
              <w:pStyle w:val="TAH"/>
              <w:rPr>
                <w:ins w:id="1463" w:author="Xiaoyang Tian" w:date="2022-04-24T14:28:00Z"/>
              </w:rPr>
            </w:pPr>
            <w:ins w:id="1464" w:author="Xiaoyang Tian" w:date="2022-04-24T14:28:00Z">
              <w:r w:rsidRPr="001707ED">
                <w:t>Condition</w:t>
              </w:r>
            </w:ins>
          </w:p>
        </w:tc>
      </w:tr>
      <w:tr w:rsidR="00B4420D" w:rsidRPr="001707ED" w14:paraId="60E3AEF8" w14:textId="77777777" w:rsidTr="00DE6BB1">
        <w:tblPrEx>
          <w:tblCellMar>
            <w:right w:w="108" w:type="dxa"/>
          </w:tblCellMar>
        </w:tblPrEx>
        <w:trPr>
          <w:jc w:val="center"/>
          <w:ins w:id="1465" w:author="Xiaoyang Tian" w:date="2022-04-24T14:28:00Z"/>
        </w:trPr>
        <w:tc>
          <w:tcPr>
            <w:tcW w:w="4536" w:type="dxa"/>
            <w:gridSpan w:val="2"/>
          </w:tcPr>
          <w:p w14:paraId="661620BE" w14:textId="77777777" w:rsidR="00B4420D" w:rsidRPr="001707ED" w:rsidRDefault="00B4420D" w:rsidP="00DE6BB1">
            <w:pPr>
              <w:pStyle w:val="TAL"/>
              <w:rPr>
                <w:ins w:id="1466" w:author="Xiaoyang Tian" w:date="2022-04-24T14:28:00Z"/>
              </w:rPr>
            </w:pPr>
            <w:ins w:id="1467" w:author="Xiaoyang Tian" w:date="2022-04-24T14:28:00Z">
              <w:r w:rsidRPr="001707ED">
                <w:t>Protocol discriminator</w:t>
              </w:r>
            </w:ins>
          </w:p>
        </w:tc>
        <w:tc>
          <w:tcPr>
            <w:tcW w:w="2268" w:type="dxa"/>
          </w:tcPr>
          <w:p w14:paraId="79F2F7A8" w14:textId="77777777" w:rsidR="00B4420D" w:rsidRPr="001707ED" w:rsidRDefault="00B4420D" w:rsidP="00DE6BB1">
            <w:pPr>
              <w:pStyle w:val="TAL"/>
              <w:rPr>
                <w:ins w:id="1468" w:author="Xiaoyang Tian" w:date="2022-04-24T14:28:00Z"/>
              </w:rPr>
            </w:pPr>
            <w:ins w:id="1469" w:author="Xiaoyang Tian" w:date="2022-04-24T14:28:00Z">
              <w:r w:rsidRPr="001707ED">
                <w:t>0111</w:t>
              </w:r>
            </w:ins>
          </w:p>
        </w:tc>
        <w:tc>
          <w:tcPr>
            <w:tcW w:w="1701" w:type="dxa"/>
          </w:tcPr>
          <w:p w14:paraId="7913D1AD" w14:textId="77777777" w:rsidR="00B4420D" w:rsidRPr="001707ED" w:rsidRDefault="00B4420D" w:rsidP="00DE6BB1">
            <w:pPr>
              <w:pStyle w:val="TAL"/>
              <w:rPr>
                <w:ins w:id="1470" w:author="Xiaoyang Tian" w:date="2022-04-24T14:28:00Z"/>
              </w:rPr>
            </w:pPr>
            <w:ins w:id="1471" w:author="Xiaoyang Tian" w:date="2022-04-24T14:28:00Z">
              <w:r w:rsidRPr="001707ED">
                <w:t>EPS mobility management messages</w:t>
              </w:r>
            </w:ins>
          </w:p>
        </w:tc>
        <w:tc>
          <w:tcPr>
            <w:tcW w:w="1245" w:type="dxa"/>
          </w:tcPr>
          <w:p w14:paraId="085FDE66" w14:textId="77777777" w:rsidR="00B4420D" w:rsidRPr="001707ED" w:rsidRDefault="00B4420D" w:rsidP="00DE6BB1">
            <w:pPr>
              <w:pStyle w:val="TAL"/>
              <w:rPr>
                <w:ins w:id="1472" w:author="Xiaoyang Tian" w:date="2022-04-24T14:28:00Z"/>
              </w:rPr>
            </w:pPr>
          </w:p>
        </w:tc>
      </w:tr>
      <w:tr w:rsidR="00B4420D" w:rsidRPr="001707ED" w14:paraId="2E34AF62" w14:textId="77777777" w:rsidTr="00DE6BB1">
        <w:tblPrEx>
          <w:tblCellMar>
            <w:right w:w="108" w:type="dxa"/>
          </w:tblCellMar>
        </w:tblPrEx>
        <w:trPr>
          <w:jc w:val="center"/>
          <w:ins w:id="1473" w:author="Xiaoyang Tian" w:date="2022-04-24T14:28:00Z"/>
        </w:trPr>
        <w:tc>
          <w:tcPr>
            <w:tcW w:w="4536" w:type="dxa"/>
            <w:gridSpan w:val="2"/>
          </w:tcPr>
          <w:p w14:paraId="19BC379D" w14:textId="77777777" w:rsidR="00B4420D" w:rsidRPr="001707ED" w:rsidRDefault="00B4420D" w:rsidP="00DE6BB1">
            <w:pPr>
              <w:pStyle w:val="TAL"/>
              <w:rPr>
                <w:ins w:id="1474" w:author="Xiaoyang Tian" w:date="2022-04-24T14:28:00Z"/>
              </w:rPr>
            </w:pPr>
            <w:ins w:id="1475" w:author="Xiaoyang Tian" w:date="2022-04-24T14:28:00Z">
              <w:r w:rsidRPr="001707ED">
                <w:t>Security header type</w:t>
              </w:r>
            </w:ins>
          </w:p>
        </w:tc>
        <w:tc>
          <w:tcPr>
            <w:tcW w:w="2268" w:type="dxa"/>
          </w:tcPr>
          <w:p w14:paraId="64AE3B81" w14:textId="77777777" w:rsidR="00B4420D" w:rsidRPr="001707ED" w:rsidRDefault="00B4420D" w:rsidP="00DE6BB1">
            <w:pPr>
              <w:pStyle w:val="TAL"/>
              <w:rPr>
                <w:ins w:id="1476" w:author="Xiaoyang Tian" w:date="2022-04-24T14:28:00Z"/>
                <w:lang w:eastAsia="ja-JP"/>
              </w:rPr>
            </w:pPr>
            <w:ins w:id="1477" w:author="Xiaoyang Tian" w:date="2022-04-24T14:28:00Z">
              <w:r w:rsidRPr="001707ED">
                <w:rPr>
                  <w:lang w:eastAsia="ja-JP"/>
                </w:rPr>
                <w:t>0000</w:t>
              </w:r>
            </w:ins>
          </w:p>
        </w:tc>
        <w:tc>
          <w:tcPr>
            <w:tcW w:w="1701" w:type="dxa"/>
          </w:tcPr>
          <w:p w14:paraId="0B2DA9EB" w14:textId="77777777" w:rsidR="00B4420D" w:rsidRPr="001707ED" w:rsidRDefault="00B4420D" w:rsidP="00DE6BB1">
            <w:pPr>
              <w:pStyle w:val="TAL"/>
              <w:rPr>
                <w:ins w:id="1478" w:author="Xiaoyang Tian" w:date="2022-04-24T14:28:00Z"/>
                <w:lang w:eastAsia="ja-JP"/>
              </w:rPr>
            </w:pPr>
            <w:ins w:id="1479" w:author="Xiaoyang Tian" w:date="2022-04-24T14:28:00Z">
              <w:r w:rsidRPr="001707ED">
                <w:t>Plain NAS message</w:t>
              </w:r>
            </w:ins>
          </w:p>
        </w:tc>
        <w:tc>
          <w:tcPr>
            <w:tcW w:w="1245" w:type="dxa"/>
          </w:tcPr>
          <w:p w14:paraId="71DC5EFB" w14:textId="77777777" w:rsidR="00B4420D" w:rsidRPr="001707ED" w:rsidRDefault="00B4420D" w:rsidP="00DE6BB1">
            <w:pPr>
              <w:pStyle w:val="TAL"/>
              <w:rPr>
                <w:ins w:id="1480" w:author="Xiaoyang Tian" w:date="2022-04-24T14:28:00Z"/>
              </w:rPr>
            </w:pPr>
          </w:p>
        </w:tc>
      </w:tr>
      <w:tr w:rsidR="00B4420D" w:rsidRPr="001707ED" w14:paraId="5153C3A3" w14:textId="77777777" w:rsidTr="00DE6BB1">
        <w:tblPrEx>
          <w:tblCellMar>
            <w:right w:w="108" w:type="dxa"/>
          </w:tblCellMar>
        </w:tblPrEx>
        <w:trPr>
          <w:jc w:val="center"/>
          <w:ins w:id="1481" w:author="Xiaoyang Tian" w:date="2022-04-24T14:28:00Z"/>
        </w:trPr>
        <w:tc>
          <w:tcPr>
            <w:tcW w:w="4536" w:type="dxa"/>
            <w:gridSpan w:val="2"/>
          </w:tcPr>
          <w:p w14:paraId="3639012B" w14:textId="77777777" w:rsidR="00B4420D" w:rsidRPr="001707ED" w:rsidRDefault="00B4420D" w:rsidP="00DE6BB1">
            <w:pPr>
              <w:pStyle w:val="TAL"/>
              <w:rPr>
                <w:ins w:id="1482" w:author="Xiaoyang Tian" w:date="2022-04-24T14:28:00Z"/>
              </w:rPr>
            </w:pPr>
            <w:ins w:id="1483" w:author="Xiaoyang Tian" w:date="2022-04-24T14:28:00Z">
              <w:r w:rsidRPr="001707ED">
                <w:t>Downlink generic NAS transport message identity</w:t>
              </w:r>
            </w:ins>
          </w:p>
        </w:tc>
        <w:tc>
          <w:tcPr>
            <w:tcW w:w="2268" w:type="dxa"/>
          </w:tcPr>
          <w:p w14:paraId="43EE9BCC" w14:textId="77777777" w:rsidR="00B4420D" w:rsidRPr="001707ED" w:rsidRDefault="00B4420D" w:rsidP="00DE6BB1">
            <w:pPr>
              <w:pStyle w:val="TAL"/>
              <w:rPr>
                <w:ins w:id="1484" w:author="Xiaoyang Tian" w:date="2022-04-24T14:28:00Z"/>
                <w:lang w:eastAsia="ja-JP"/>
              </w:rPr>
            </w:pPr>
            <w:ins w:id="1485" w:author="Xiaoyang Tian" w:date="2022-04-24T14:28:00Z">
              <w:r w:rsidRPr="001707ED">
                <w:rPr>
                  <w:lang w:eastAsia="ja-JP"/>
                </w:rPr>
                <w:t>01101000</w:t>
              </w:r>
            </w:ins>
          </w:p>
        </w:tc>
        <w:tc>
          <w:tcPr>
            <w:tcW w:w="1701" w:type="dxa"/>
          </w:tcPr>
          <w:p w14:paraId="33DBBE65" w14:textId="77777777" w:rsidR="00B4420D" w:rsidRPr="001707ED" w:rsidRDefault="00B4420D" w:rsidP="00DE6BB1">
            <w:pPr>
              <w:pStyle w:val="TAL"/>
              <w:rPr>
                <w:ins w:id="1486" w:author="Xiaoyang Tian" w:date="2022-04-24T14:28:00Z"/>
                <w:lang w:eastAsia="ja-JP"/>
              </w:rPr>
            </w:pPr>
            <w:ins w:id="1487" w:author="Xiaoyang Tian" w:date="2022-04-24T14:28:00Z">
              <w:r w:rsidRPr="001707ED">
                <w:t>Downlink generic NAS transport</w:t>
              </w:r>
            </w:ins>
          </w:p>
        </w:tc>
        <w:tc>
          <w:tcPr>
            <w:tcW w:w="1245" w:type="dxa"/>
          </w:tcPr>
          <w:p w14:paraId="10240801" w14:textId="77777777" w:rsidR="00B4420D" w:rsidRPr="001707ED" w:rsidRDefault="00B4420D" w:rsidP="00DE6BB1">
            <w:pPr>
              <w:pStyle w:val="TAL"/>
              <w:rPr>
                <w:ins w:id="1488" w:author="Xiaoyang Tian" w:date="2022-04-24T14:28:00Z"/>
              </w:rPr>
            </w:pPr>
          </w:p>
        </w:tc>
      </w:tr>
      <w:tr w:rsidR="00B4420D" w:rsidRPr="001707ED" w14:paraId="4AF892CD" w14:textId="77777777" w:rsidTr="00DE6BB1">
        <w:tblPrEx>
          <w:tblCellMar>
            <w:right w:w="108" w:type="dxa"/>
          </w:tblCellMar>
        </w:tblPrEx>
        <w:trPr>
          <w:jc w:val="center"/>
          <w:ins w:id="1489" w:author="Xiaoyang Tian" w:date="2022-04-24T14:28:00Z"/>
        </w:trPr>
        <w:tc>
          <w:tcPr>
            <w:tcW w:w="4536" w:type="dxa"/>
            <w:gridSpan w:val="2"/>
          </w:tcPr>
          <w:p w14:paraId="158523AD" w14:textId="77777777" w:rsidR="00B4420D" w:rsidRPr="003657CF" w:rsidRDefault="00B4420D" w:rsidP="00DE6BB1">
            <w:pPr>
              <w:pStyle w:val="TAL"/>
              <w:rPr>
                <w:ins w:id="1490" w:author="Xiaoyang Tian" w:date="2022-04-24T14:28:00Z"/>
              </w:rPr>
            </w:pPr>
            <w:ins w:id="1491" w:author="Xiaoyang Tian" w:date="2022-04-24T14:28:00Z">
              <w:r w:rsidRPr="003657CF">
                <w:t>Generic message container type</w:t>
              </w:r>
            </w:ins>
          </w:p>
        </w:tc>
        <w:tc>
          <w:tcPr>
            <w:tcW w:w="2268" w:type="dxa"/>
          </w:tcPr>
          <w:p w14:paraId="2FB6670F" w14:textId="77777777" w:rsidR="00B4420D" w:rsidRPr="003657CF" w:rsidRDefault="00B4420D" w:rsidP="00DE6BB1">
            <w:pPr>
              <w:pStyle w:val="TAL"/>
              <w:rPr>
                <w:ins w:id="1492" w:author="Xiaoyang Tian" w:date="2022-04-24T14:28:00Z"/>
                <w:lang w:eastAsia="ja-JP"/>
              </w:rPr>
            </w:pPr>
            <w:ins w:id="1493" w:author="Xiaoyang Tian" w:date="2022-04-24T14:28:00Z">
              <w:r w:rsidRPr="003657CF">
                <w:rPr>
                  <w:lang w:eastAsia="ja-JP"/>
                </w:rPr>
                <w:t>00000001</w:t>
              </w:r>
            </w:ins>
          </w:p>
        </w:tc>
        <w:tc>
          <w:tcPr>
            <w:tcW w:w="1701" w:type="dxa"/>
          </w:tcPr>
          <w:p w14:paraId="039C81AB" w14:textId="77777777" w:rsidR="00B4420D" w:rsidRPr="003657CF" w:rsidRDefault="00B4420D" w:rsidP="00DE6BB1">
            <w:pPr>
              <w:pStyle w:val="TAL"/>
              <w:rPr>
                <w:ins w:id="1494" w:author="Xiaoyang Tian" w:date="2022-04-24T14:28:00Z"/>
                <w:lang w:eastAsia="ja-JP"/>
              </w:rPr>
            </w:pPr>
            <w:ins w:id="1495" w:author="Xiaoyang Tian" w:date="2022-04-24T14:28:00Z">
              <w:r w:rsidRPr="003657CF">
                <w:t>LTE Positioning Protocol (LPP) message container</w:t>
              </w:r>
            </w:ins>
          </w:p>
        </w:tc>
        <w:tc>
          <w:tcPr>
            <w:tcW w:w="1245" w:type="dxa"/>
          </w:tcPr>
          <w:p w14:paraId="26274115" w14:textId="77777777" w:rsidR="00B4420D" w:rsidRPr="001707ED" w:rsidRDefault="00B4420D" w:rsidP="00DE6BB1">
            <w:pPr>
              <w:pStyle w:val="TAL"/>
              <w:rPr>
                <w:ins w:id="1496" w:author="Xiaoyang Tian" w:date="2022-04-24T14:28:00Z"/>
              </w:rPr>
            </w:pPr>
          </w:p>
        </w:tc>
      </w:tr>
      <w:tr w:rsidR="00B4420D" w:rsidRPr="001707ED" w14:paraId="621EFC0A" w14:textId="77777777" w:rsidTr="00DE6BB1">
        <w:tblPrEx>
          <w:tblCellMar>
            <w:right w:w="108" w:type="dxa"/>
          </w:tblCellMar>
        </w:tblPrEx>
        <w:trPr>
          <w:jc w:val="center"/>
          <w:ins w:id="1497" w:author="Xiaoyang Tian" w:date="2022-04-24T14:28:00Z"/>
        </w:trPr>
        <w:tc>
          <w:tcPr>
            <w:tcW w:w="4536" w:type="dxa"/>
            <w:gridSpan w:val="2"/>
            <w:vMerge w:val="restart"/>
          </w:tcPr>
          <w:p w14:paraId="3D24A9F3" w14:textId="77777777" w:rsidR="00B4420D" w:rsidRPr="003657CF" w:rsidRDefault="00B4420D" w:rsidP="00DE6BB1">
            <w:pPr>
              <w:pStyle w:val="TAL"/>
              <w:rPr>
                <w:ins w:id="1498" w:author="Xiaoyang Tian" w:date="2022-04-24T14:28:00Z"/>
              </w:rPr>
            </w:pPr>
            <w:ins w:id="1499" w:author="Xiaoyang Tian" w:date="2022-04-24T14:28:00Z">
              <w:r w:rsidRPr="003657CF">
                <w:t>Generic message container</w:t>
              </w:r>
            </w:ins>
          </w:p>
        </w:tc>
        <w:tc>
          <w:tcPr>
            <w:tcW w:w="2268" w:type="dxa"/>
          </w:tcPr>
          <w:p w14:paraId="4298A332" w14:textId="0BD4753C" w:rsidR="00B4420D" w:rsidRPr="003657CF" w:rsidRDefault="00B4420D" w:rsidP="00DE6BB1">
            <w:pPr>
              <w:pStyle w:val="TAL"/>
              <w:rPr>
                <w:ins w:id="1500" w:author="Xiaoyang Tian" w:date="2022-04-24T14:28:00Z"/>
                <w:b/>
              </w:rPr>
            </w:pPr>
            <w:ins w:id="1501" w:author="Xiaoyang Tian" w:date="2022-04-24T14:28:00Z">
              <w:r w:rsidRPr="003657CF">
                <w:rPr>
                  <w:b/>
                </w:rPr>
                <w:t xml:space="preserve">Step </w:t>
              </w:r>
              <w:r w:rsidRPr="003657CF">
                <w:rPr>
                  <w:b/>
                  <w:lang w:eastAsia="zh-CN"/>
                </w:rPr>
                <w:t>1</w:t>
              </w:r>
            </w:ins>
            <w:ins w:id="1502" w:author="Xiaoyang Tian" w:date="2022-05-05T14:35:00Z">
              <w:r w:rsidR="001D6E88" w:rsidRPr="003657CF">
                <w:rPr>
                  <w:rFonts w:hint="eastAsia"/>
                  <w:b/>
                  <w:lang w:eastAsia="zh-CN"/>
                </w:rPr>
                <w:t>1</w:t>
              </w:r>
            </w:ins>
            <w:ins w:id="1503" w:author="Xiaoyang Tian" w:date="2022-04-24T14:28:00Z">
              <w:r w:rsidRPr="003657CF">
                <w:rPr>
                  <w:b/>
                </w:rPr>
                <w:t>:</w:t>
              </w:r>
            </w:ins>
          </w:p>
          <w:p w14:paraId="74B99FC9" w14:textId="77777777" w:rsidR="00B4420D" w:rsidRPr="003657CF" w:rsidRDefault="00B4420D" w:rsidP="00DE6BB1">
            <w:pPr>
              <w:pStyle w:val="TAL"/>
              <w:rPr>
                <w:ins w:id="1504" w:author="Xiaoyang Tian" w:date="2022-04-24T14:28:00Z"/>
              </w:rPr>
            </w:pPr>
            <w:ins w:id="1505" w:author="Xiaoyang Tian" w:date="2022-04-24T14:28:00Z">
              <w:r w:rsidRPr="003657CF">
                <w:t>Set according to Table 5.4-1</w:t>
              </w:r>
            </w:ins>
          </w:p>
        </w:tc>
        <w:tc>
          <w:tcPr>
            <w:tcW w:w="1701" w:type="dxa"/>
          </w:tcPr>
          <w:p w14:paraId="1033CE12" w14:textId="77777777" w:rsidR="00B4420D" w:rsidRPr="003657CF" w:rsidRDefault="00B4420D" w:rsidP="00DE6BB1">
            <w:pPr>
              <w:pStyle w:val="TAL"/>
              <w:rPr>
                <w:ins w:id="1506" w:author="Xiaoyang Tian" w:date="2022-04-24T14:28:00Z"/>
              </w:rPr>
            </w:pPr>
            <w:ins w:id="1507" w:author="Xiaoyang Tian" w:date="2022-04-24T14:28:00Z">
              <w:r w:rsidRPr="003657CF">
                <w:rPr>
                  <w:lang w:eastAsia="ja-JP"/>
                </w:rPr>
                <w:t xml:space="preserve">LPP </w:t>
              </w:r>
              <w:r w:rsidRPr="003657CF">
                <w:t>Request Capabilities.</w:t>
              </w:r>
            </w:ins>
          </w:p>
        </w:tc>
        <w:tc>
          <w:tcPr>
            <w:tcW w:w="1245" w:type="dxa"/>
          </w:tcPr>
          <w:p w14:paraId="2E75392B" w14:textId="77777777" w:rsidR="00B4420D" w:rsidRPr="001707ED" w:rsidRDefault="00B4420D" w:rsidP="00DE6BB1">
            <w:pPr>
              <w:pStyle w:val="TAL"/>
              <w:rPr>
                <w:ins w:id="1508" w:author="Xiaoyang Tian" w:date="2022-04-24T14:28:00Z"/>
              </w:rPr>
            </w:pPr>
          </w:p>
        </w:tc>
      </w:tr>
      <w:tr w:rsidR="00B4420D" w:rsidRPr="001707ED" w14:paraId="4706148C" w14:textId="77777777" w:rsidTr="00DE6BB1">
        <w:tblPrEx>
          <w:tblCellMar>
            <w:right w:w="108" w:type="dxa"/>
          </w:tblCellMar>
        </w:tblPrEx>
        <w:trPr>
          <w:jc w:val="center"/>
          <w:ins w:id="1509" w:author="Xiaoyang Tian" w:date="2022-04-24T14:28:00Z"/>
        </w:trPr>
        <w:tc>
          <w:tcPr>
            <w:tcW w:w="4536" w:type="dxa"/>
            <w:gridSpan w:val="2"/>
            <w:vMerge/>
          </w:tcPr>
          <w:p w14:paraId="59B7E82B" w14:textId="77777777" w:rsidR="00B4420D" w:rsidRPr="003657CF" w:rsidRDefault="00B4420D" w:rsidP="00DE6BB1">
            <w:pPr>
              <w:pStyle w:val="TAL"/>
              <w:rPr>
                <w:ins w:id="1510" w:author="Xiaoyang Tian" w:date="2022-04-24T14:28:00Z"/>
              </w:rPr>
            </w:pPr>
          </w:p>
        </w:tc>
        <w:tc>
          <w:tcPr>
            <w:tcW w:w="2268" w:type="dxa"/>
          </w:tcPr>
          <w:p w14:paraId="7F529FF8" w14:textId="1875645B" w:rsidR="00B4420D" w:rsidRPr="003657CF" w:rsidRDefault="00B4420D" w:rsidP="00DE6BB1">
            <w:pPr>
              <w:pStyle w:val="TAL"/>
              <w:rPr>
                <w:ins w:id="1511" w:author="Xiaoyang Tian" w:date="2022-04-24T14:28:00Z"/>
                <w:b/>
              </w:rPr>
            </w:pPr>
            <w:ins w:id="1512" w:author="Xiaoyang Tian" w:date="2022-04-24T14:28:00Z">
              <w:r w:rsidRPr="003657CF">
                <w:rPr>
                  <w:b/>
                </w:rPr>
                <w:t xml:space="preserve">Step </w:t>
              </w:r>
              <w:r w:rsidRPr="003657CF">
                <w:rPr>
                  <w:b/>
                  <w:lang w:eastAsia="zh-CN"/>
                </w:rPr>
                <w:t>1</w:t>
              </w:r>
            </w:ins>
            <w:ins w:id="1513" w:author="Xiaoyang Tian" w:date="2022-05-05T14:35:00Z">
              <w:r w:rsidR="001D6E88" w:rsidRPr="003657CF">
                <w:rPr>
                  <w:rFonts w:hint="eastAsia"/>
                  <w:b/>
                  <w:lang w:eastAsia="zh-CN"/>
                </w:rPr>
                <w:t>4</w:t>
              </w:r>
            </w:ins>
            <w:ins w:id="1514" w:author="Xiaoyang Tian" w:date="2022-04-24T14:28:00Z">
              <w:r w:rsidRPr="003657CF">
                <w:rPr>
                  <w:b/>
                </w:rPr>
                <w:t>:</w:t>
              </w:r>
            </w:ins>
          </w:p>
          <w:p w14:paraId="1FCFF1F2" w14:textId="77777777" w:rsidR="00B4420D" w:rsidRPr="003657CF" w:rsidRDefault="00B4420D" w:rsidP="00DE6BB1">
            <w:pPr>
              <w:pStyle w:val="TAL"/>
              <w:rPr>
                <w:ins w:id="1515" w:author="Xiaoyang Tian" w:date="2022-04-24T14:28:00Z"/>
                <w:b/>
              </w:rPr>
            </w:pPr>
            <w:ins w:id="1516" w:author="Xiaoyang Tian" w:date="2022-04-24T14:28:00Z">
              <w:r w:rsidRPr="003657CF">
                <w:t xml:space="preserve">Set according to Table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9</w:t>
              </w:r>
              <w:r w:rsidRPr="003657CF">
                <w:t xml:space="preserve"> </w:t>
              </w:r>
            </w:ins>
          </w:p>
        </w:tc>
        <w:tc>
          <w:tcPr>
            <w:tcW w:w="1701" w:type="dxa"/>
          </w:tcPr>
          <w:p w14:paraId="07818657" w14:textId="77777777" w:rsidR="00B4420D" w:rsidRPr="003657CF" w:rsidRDefault="00B4420D" w:rsidP="00DE6BB1">
            <w:pPr>
              <w:pStyle w:val="TAL"/>
              <w:rPr>
                <w:ins w:id="1517" w:author="Xiaoyang Tian" w:date="2022-04-24T14:28:00Z"/>
                <w:lang w:eastAsia="ja-JP"/>
              </w:rPr>
            </w:pPr>
            <w:ins w:id="1518" w:author="Xiaoyang Tian" w:date="2022-04-24T14:28:00Z">
              <w:r w:rsidRPr="003657CF">
                <w:rPr>
                  <w:lang w:eastAsia="ja-JP"/>
                </w:rPr>
                <w:t>LPP Request Location Information</w:t>
              </w:r>
            </w:ins>
          </w:p>
        </w:tc>
        <w:tc>
          <w:tcPr>
            <w:tcW w:w="1245" w:type="dxa"/>
          </w:tcPr>
          <w:p w14:paraId="0F0B7EA4" w14:textId="77777777" w:rsidR="00B4420D" w:rsidRPr="001707ED" w:rsidRDefault="00B4420D" w:rsidP="00DE6BB1">
            <w:pPr>
              <w:pStyle w:val="TAL"/>
              <w:rPr>
                <w:ins w:id="1519" w:author="Xiaoyang Tian" w:date="2022-04-24T14:28:00Z"/>
              </w:rPr>
            </w:pPr>
          </w:p>
        </w:tc>
      </w:tr>
      <w:tr w:rsidR="00B4420D" w:rsidRPr="001707ED" w14:paraId="0A66BE10" w14:textId="77777777" w:rsidTr="00DE6BB1">
        <w:tblPrEx>
          <w:tblCellMar>
            <w:right w:w="108" w:type="dxa"/>
          </w:tblCellMar>
        </w:tblPrEx>
        <w:trPr>
          <w:jc w:val="center"/>
          <w:ins w:id="1520" w:author="Xiaoyang Tian" w:date="2022-04-24T14:28:00Z"/>
        </w:trPr>
        <w:tc>
          <w:tcPr>
            <w:tcW w:w="4536" w:type="dxa"/>
            <w:gridSpan w:val="2"/>
            <w:vMerge/>
          </w:tcPr>
          <w:p w14:paraId="4F4F16D3" w14:textId="77777777" w:rsidR="00B4420D" w:rsidRPr="003657CF" w:rsidRDefault="00B4420D" w:rsidP="00DE6BB1">
            <w:pPr>
              <w:pStyle w:val="TAL"/>
              <w:rPr>
                <w:ins w:id="1521" w:author="Xiaoyang Tian" w:date="2022-04-24T14:28:00Z"/>
              </w:rPr>
            </w:pPr>
          </w:p>
        </w:tc>
        <w:tc>
          <w:tcPr>
            <w:tcW w:w="2268" w:type="dxa"/>
          </w:tcPr>
          <w:p w14:paraId="282B7FEF" w14:textId="1A8F7B28" w:rsidR="00B4420D" w:rsidRPr="003657CF" w:rsidRDefault="00B4420D" w:rsidP="00DE6BB1">
            <w:pPr>
              <w:pStyle w:val="TAL"/>
              <w:rPr>
                <w:ins w:id="1522" w:author="Xiaoyang Tian" w:date="2022-04-24T14:28:00Z"/>
                <w:b/>
              </w:rPr>
            </w:pPr>
            <w:ins w:id="1523" w:author="Xiaoyang Tian" w:date="2022-04-24T14:28:00Z">
              <w:r w:rsidRPr="003657CF">
                <w:rPr>
                  <w:b/>
                </w:rPr>
                <w:t xml:space="preserve">Steps </w:t>
              </w:r>
              <w:r w:rsidRPr="003657CF">
                <w:rPr>
                  <w:b/>
                  <w:lang w:eastAsia="zh-CN"/>
                </w:rPr>
                <w:t>1</w:t>
              </w:r>
            </w:ins>
            <w:ins w:id="1524" w:author="Xiaoyang Tian" w:date="2022-05-05T14:35:00Z">
              <w:r w:rsidR="001D6E88" w:rsidRPr="003657CF">
                <w:rPr>
                  <w:rFonts w:hint="eastAsia"/>
                  <w:b/>
                  <w:lang w:eastAsia="zh-CN"/>
                </w:rPr>
                <w:t>3</w:t>
              </w:r>
            </w:ins>
            <w:ins w:id="1525" w:author="Xiaoyang Tian" w:date="2022-04-24T14:28:00Z">
              <w:r w:rsidRPr="003657CF">
                <w:rPr>
                  <w:b/>
                </w:rPr>
                <w:t xml:space="preserve"> and </w:t>
              </w:r>
              <w:r w:rsidRPr="003657CF">
                <w:rPr>
                  <w:b/>
                  <w:lang w:eastAsia="zh-CN"/>
                </w:rPr>
                <w:t>1</w:t>
              </w:r>
            </w:ins>
            <w:ins w:id="1526" w:author="Xiaoyang Tian" w:date="2022-05-05T14:35:00Z">
              <w:r w:rsidR="001D6E88" w:rsidRPr="003657CF">
                <w:rPr>
                  <w:rFonts w:hint="eastAsia"/>
                  <w:b/>
                  <w:lang w:eastAsia="zh-CN"/>
                </w:rPr>
                <w:t>6</w:t>
              </w:r>
            </w:ins>
            <w:ins w:id="1527" w:author="Xiaoyang Tian" w:date="2022-04-24T14:28:00Z">
              <w:r w:rsidRPr="003657CF">
                <w:rPr>
                  <w:b/>
                </w:rPr>
                <w:t>:</w:t>
              </w:r>
            </w:ins>
          </w:p>
          <w:p w14:paraId="27D7C127" w14:textId="77777777" w:rsidR="00B4420D" w:rsidRPr="003657CF" w:rsidRDefault="00B4420D" w:rsidP="00DE6BB1">
            <w:pPr>
              <w:pStyle w:val="TAL"/>
              <w:rPr>
                <w:ins w:id="1528" w:author="Xiaoyang Tian" w:date="2022-04-24T14:28:00Z"/>
                <w:b/>
              </w:rPr>
            </w:pPr>
            <w:ins w:id="1529" w:author="Xiaoyang Tian" w:date="2022-04-24T14:28:00Z">
              <w:r w:rsidRPr="003657CF">
                <w:t xml:space="preserve">Set according to Table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10</w:t>
              </w:r>
            </w:ins>
          </w:p>
        </w:tc>
        <w:tc>
          <w:tcPr>
            <w:tcW w:w="1701" w:type="dxa"/>
          </w:tcPr>
          <w:p w14:paraId="1B19BA08" w14:textId="77777777" w:rsidR="00B4420D" w:rsidRPr="003657CF" w:rsidRDefault="00B4420D" w:rsidP="00DE6BB1">
            <w:pPr>
              <w:pStyle w:val="TAL"/>
              <w:rPr>
                <w:ins w:id="1530" w:author="Xiaoyang Tian" w:date="2022-04-24T14:28:00Z"/>
                <w:lang w:eastAsia="ja-JP"/>
              </w:rPr>
            </w:pPr>
            <w:ins w:id="1531" w:author="Xiaoyang Tian" w:date="2022-04-24T14:28:00Z">
              <w:r w:rsidRPr="003657CF">
                <w:rPr>
                  <w:lang w:eastAsia="ja-JP"/>
                </w:rPr>
                <w:t>LPP Acknowledgement</w:t>
              </w:r>
            </w:ins>
          </w:p>
        </w:tc>
        <w:tc>
          <w:tcPr>
            <w:tcW w:w="1245" w:type="dxa"/>
          </w:tcPr>
          <w:p w14:paraId="4502759C" w14:textId="77777777" w:rsidR="00B4420D" w:rsidRPr="001707ED" w:rsidRDefault="00B4420D" w:rsidP="00DE6BB1">
            <w:pPr>
              <w:pStyle w:val="TAL"/>
              <w:rPr>
                <w:ins w:id="1532" w:author="Xiaoyang Tian" w:date="2022-04-24T14:28:00Z"/>
              </w:rPr>
            </w:pPr>
          </w:p>
        </w:tc>
      </w:tr>
      <w:tr w:rsidR="00B4420D" w:rsidRPr="001707ED" w14:paraId="50092D29" w14:textId="77777777" w:rsidTr="00DE6BB1">
        <w:tblPrEx>
          <w:tblCellMar>
            <w:right w:w="108" w:type="dxa"/>
          </w:tblCellMar>
        </w:tblPrEx>
        <w:trPr>
          <w:jc w:val="center"/>
          <w:ins w:id="1533" w:author="Xiaoyang Tian" w:date="2022-04-24T14:28:00Z"/>
        </w:trPr>
        <w:tc>
          <w:tcPr>
            <w:tcW w:w="4536" w:type="dxa"/>
            <w:gridSpan w:val="2"/>
          </w:tcPr>
          <w:p w14:paraId="22961DDE" w14:textId="77777777" w:rsidR="00B4420D" w:rsidRPr="001707ED" w:rsidRDefault="00B4420D" w:rsidP="00DE6BB1">
            <w:pPr>
              <w:pStyle w:val="TAL"/>
              <w:rPr>
                <w:ins w:id="1534" w:author="Xiaoyang Tian" w:date="2022-04-24T14:28:00Z"/>
              </w:rPr>
            </w:pPr>
            <w:ins w:id="1535" w:author="Xiaoyang Tian" w:date="2022-04-24T14:28:00Z">
              <w:r w:rsidRPr="001707ED">
                <w:t>Additional information</w:t>
              </w:r>
            </w:ins>
          </w:p>
        </w:tc>
        <w:tc>
          <w:tcPr>
            <w:tcW w:w="2268" w:type="dxa"/>
          </w:tcPr>
          <w:p w14:paraId="74048E02" w14:textId="77777777" w:rsidR="00B4420D" w:rsidRPr="001707ED" w:rsidRDefault="00B4420D" w:rsidP="00DE6BB1">
            <w:pPr>
              <w:pStyle w:val="TAL"/>
              <w:rPr>
                <w:ins w:id="1536" w:author="Xiaoyang Tian" w:date="2022-04-24T14:28:00Z"/>
                <w:lang w:eastAsia="ja-JP"/>
              </w:rPr>
            </w:pPr>
            <w:ins w:id="1537" w:author="Xiaoyang Tian" w:date="2022-04-24T14:28:00Z">
              <w:r w:rsidRPr="001707ED">
                <w:t>Present</w:t>
              </w:r>
            </w:ins>
          </w:p>
        </w:tc>
        <w:tc>
          <w:tcPr>
            <w:tcW w:w="1701" w:type="dxa"/>
          </w:tcPr>
          <w:p w14:paraId="6DC8E40D" w14:textId="77777777" w:rsidR="00B4420D" w:rsidRPr="001707ED" w:rsidRDefault="00B4420D" w:rsidP="00DE6BB1">
            <w:pPr>
              <w:pStyle w:val="TAL"/>
              <w:rPr>
                <w:ins w:id="1538" w:author="Xiaoyang Tian" w:date="2022-04-24T14:28:00Z"/>
                <w:lang w:eastAsia="ja-JP"/>
              </w:rPr>
            </w:pPr>
            <w:ins w:id="1539" w:author="Xiaoyang Tian" w:date="2022-04-24T14:28:00Z">
              <w:r w:rsidRPr="001707ED">
                <w:rPr>
                  <w:lang w:eastAsia="ja-JP"/>
                </w:rPr>
                <w:t>Routing Identifier/</w:t>
              </w:r>
            </w:ins>
          </w:p>
          <w:p w14:paraId="4EE1B431" w14:textId="77777777" w:rsidR="00B4420D" w:rsidRPr="001707ED" w:rsidRDefault="00B4420D" w:rsidP="00DE6BB1">
            <w:pPr>
              <w:pStyle w:val="TAL"/>
              <w:rPr>
                <w:ins w:id="1540" w:author="Xiaoyang Tian" w:date="2022-04-24T14:28:00Z"/>
                <w:lang w:eastAsia="ja-JP"/>
              </w:rPr>
            </w:pPr>
            <w:ins w:id="1541" w:author="Xiaoyang Tian" w:date="2022-04-24T14:28:00Z">
              <w:r w:rsidRPr="001707ED">
                <w:rPr>
                  <w:lang w:eastAsia="ja-JP"/>
                </w:rPr>
                <w:t>Correlation ID</w:t>
              </w:r>
            </w:ins>
          </w:p>
        </w:tc>
        <w:tc>
          <w:tcPr>
            <w:tcW w:w="1245" w:type="dxa"/>
          </w:tcPr>
          <w:p w14:paraId="43CAA42D" w14:textId="77777777" w:rsidR="00B4420D" w:rsidRPr="001707ED" w:rsidRDefault="00B4420D" w:rsidP="00DE6BB1">
            <w:pPr>
              <w:pStyle w:val="TAL"/>
              <w:rPr>
                <w:ins w:id="1542" w:author="Xiaoyang Tian" w:date="2022-04-24T14:28:00Z"/>
              </w:rPr>
            </w:pPr>
          </w:p>
        </w:tc>
      </w:tr>
    </w:tbl>
    <w:p w14:paraId="0B165D6F" w14:textId="77777777" w:rsidR="00B4420D" w:rsidRPr="001707ED" w:rsidRDefault="00B4420D" w:rsidP="00B4420D">
      <w:pPr>
        <w:rPr>
          <w:ins w:id="1543" w:author="Xiaoyang Tian" w:date="2022-04-24T14:28:00Z"/>
          <w:lang w:eastAsia="zh-CN"/>
        </w:rPr>
      </w:pPr>
    </w:p>
    <w:p w14:paraId="740B0F23" w14:textId="77777777" w:rsidR="00B4420D" w:rsidRPr="001707ED" w:rsidRDefault="00B4420D" w:rsidP="00B4420D">
      <w:pPr>
        <w:pStyle w:val="TH"/>
        <w:rPr>
          <w:ins w:id="1544" w:author="Xiaoyang Tian" w:date="2022-04-24T14:28:00Z"/>
        </w:rPr>
      </w:pPr>
      <w:ins w:id="1545"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LPP Request Location Information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420D" w:rsidRPr="001707ED" w14:paraId="1CC3A1C2" w14:textId="77777777" w:rsidTr="00DE6BB1">
        <w:trPr>
          <w:gridBefore w:val="1"/>
          <w:wBefore w:w="9" w:type="dxa"/>
          <w:jc w:val="center"/>
          <w:ins w:id="1546" w:author="Xiaoyang Tian" w:date="2022-04-24T14:28:00Z"/>
        </w:trPr>
        <w:tc>
          <w:tcPr>
            <w:tcW w:w="9741" w:type="dxa"/>
            <w:gridSpan w:val="4"/>
            <w:tcBorders>
              <w:top w:val="single" w:sz="4" w:space="0" w:color="auto"/>
              <w:left w:val="single" w:sz="4" w:space="0" w:color="auto"/>
              <w:bottom w:val="single" w:sz="4" w:space="0" w:color="auto"/>
              <w:right w:val="single" w:sz="4" w:space="0" w:color="auto"/>
            </w:tcBorders>
            <w:hideMark/>
          </w:tcPr>
          <w:p w14:paraId="6750AB2C" w14:textId="77777777" w:rsidR="00B4420D" w:rsidRPr="001707ED" w:rsidRDefault="00B4420D" w:rsidP="00DE6BB1">
            <w:pPr>
              <w:pStyle w:val="TAL"/>
              <w:keepNext w:val="0"/>
              <w:keepLines w:val="0"/>
              <w:widowControl w:val="0"/>
              <w:rPr>
                <w:ins w:id="1547" w:author="Xiaoyang Tian" w:date="2022-04-24T14:28:00Z"/>
                <w:lang w:eastAsia="ja-JP"/>
              </w:rPr>
            </w:pPr>
            <w:ins w:id="1548" w:author="Xiaoyang Tian" w:date="2022-04-24T14:28:00Z">
              <w:r w:rsidRPr="001707ED">
                <w:t xml:space="preserve">Derivation Path: Table </w:t>
              </w:r>
              <w:r w:rsidRPr="001707ED">
                <w:rPr>
                  <w:rFonts w:eastAsia="MS Mincho"/>
                  <w:iCs/>
                  <w:lang w:eastAsia="ja-JP"/>
                </w:rPr>
                <w:t>5.4-3</w:t>
              </w:r>
            </w:ins>
          </w:p>
        </w:tc>
      </w:tr>
      <w:tr w:rsidR="00B4420D" w:rsidRPr="001707ED" w14:paraId="09750D34" w14:textId="77777777" w:rsidTr="00DE6BB1">
        <w:trPr>
          <w:jc w:val="center"/>
          <w:ins w:id="1549" w:author="Xiaoyang Tian" w:date="2022-04-24T14:28: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16319" w14:textId="77777777" w:rsidR="00B4420D" w:rsidRPr="001707ED" w:rsidRDefault="00B4420D" w:rsidP="00DE6BB1">
            <w:pPr>
              <w:pStyle w:val="TAH"/>
              <w:keepNext w:val="0"/>
              <w:keepLines w:val="0"/>
              <w:widowControl w:val="0"/>
              <w:rPr>
                <w:ins w:id="1550" w:author="Xiaoyang Tian" w:date="2022-04-24T14:28:00Z"/>
              </w:rPr>
            </w:pPr>
            <w:ins w:id="1551" w:author="Xiaoyang Tian" w:date="2022-04-24T14:2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384D5" w14:textId="77777777" w:rsidR="00B4420D" w:rsidRPr="001707ED" w:rsidRDefault="00B4420D" w:rsidP="00DE6BB1">
            <w:pPr>
              <w:pStyle w:val="TAH"/>
              <w:keepNext w:val="0"/>
              <w:keepLines w:val="0"/>
              <w:widowControl w:val="0"/>
              <w:rPr>
                <w:ins w:id="1552" w:author="Xiaoyang Tian" w:date="2022-04-24T14:28:00Z"/>
              </w:rPr>
            </w:pPr>
            <w:ins w:id="1553" w:author="Xiaoyang Tian" w:date="2022-04-24T14:28: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BB58C" w14:textId="77777777" w:rsidR="00B4420D" w:rsidRPr="001707ED" w:rsidRDefault="00B4420D" w:rsidP="00DE6BB1">
            <w:pPr>
              <w:pStyle w:val="TAH"/>
              <w:keepNext w:val="0"/>
              <w:keepLines w:val="0"/>
              <w:widowControl w:val="0"/>
              <w:rPr>
                <w:ins w:id="1554" w:author="Xiaoyang Tian" w:date="2022-04-24T14:28:00Z"/>
              </w:rPr>
            </w:pPr>
            <w:ins w:id="1555" w:author="Xiaoyang Tian" w:date="2022-04-24T14:28: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0915A" w14:textId="77777777" w:rsidR="00B4420D" w:rsidRPr="001707ED" w:rsidRDefault="00B4420D" w:rsidP="00DE6BB1">
            <w:pPr>
              <w:pStyle w:val="TAH"/>
              <w:keepNext w:val="0"/>
              <w:keepLines w:val="0"/>
              <w:widowControl w:val="0"/>
              <w:rPr>
                <w:ins w:id="1556" w:author="Xiaoyang Tian" w:date="2022-04-24T14:28:00Z"/>
              </w:rPr>
            </w:pPr>
            <w:ins w:id="1557" w:author="Xiaoyang Tian" w:date="2022-04-24T14:28:00Z">
              <w:r w:rsidRPr="001707ED">
                <w:t>Condition</w:t>
              </w:r>
            </w:ins>
          </w:p>
        </w:tc>
      </w:tr>
      <w:tr w:rsidR="00B4420D" w:rsidRPr="003657CF" w14:paraId="0802D457" w14:textId="77777777" w:rsidTr="00DE6BB1">
        <w:trPr>
          <w:jc w:val="center"/>
          <w:ins w:id="1558" w:author="Xiaoyang Tian" w:date="2022-04-24T14:28: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883FC2" w14:textId="77777777" w:rsidR="00B4420D" w:rsidRPr="003657CF" w:rsidRDefault="00B4420D" w:rsidP="00DE6BB1">
            <w:pPr>
              <w:pStyle w:val="TAL"/>
              <w:keepNext w:val="0"/>
              <w:keepLines w:val="0"/>
              <w:widowControl w:val="0"/>
              <w:rPr>
                <w:ins w:id="1559" w:author="Xiaoyang Tian" w:date="2022-04-24T14:28:00Z"/>
              </w:rPr>
            </w:pPr>
            <w:ins w:id="1560" w:author="Xiaoyang Tian" w:date="2022-04-24T14:28:00Z">
              <w:r w:rsidRPr="003657CF">
                <w:t xml:space="preserve">As defined in Table </w:t>
              </w:r>
              <w:r w:rsidRPr="003657CF">
                <w:rPr>
                  <w:rFonts w:eastAsia="MS Mincho"/>
                  <w:iCs/>
                  <w:lang w:eastAsia="ja-JP"/>
                </w:rPr>
                <w:t>5.4-3</w:t>
              </w:r>
              <w:r w:rsidRPr="003657CF">
                <w:t xml:space="preserve"> with the following exceptions:</w:t>
              </w:r>
            </w:ins>
          </w:p>
        </w:tc>
      </w:tr>
      <w:tr w:rsidR="00B4420D" w:rsidRPr="001707ED" w14:paraId="4506E1B9" w14:textId="77777777" w:rsidTr="00DE6BB1">
        <w:trPr>
          <w:cantSplit/>
          <w:jc w:val="center"/>
          <w:ins w:id="1561" w:author="Xiaoyang Tian" w:date="2022-04-24T14:28: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98BF6E" w14:textId="77777777" w:rsidR="00B4420D" w:rsidRPr="003657CF" w:rsidRDefault="00B4420D" w:rsidP="00DE6BB1">
            <w:pPr>
              <w:widowControl w:val="0"/>
              <w:spacing w:after="0"/>
              <w:rPr>
                <w:ins w:id="1562" w:author="Xiaoyang Tian" w:date="2022-04-24T14:28:00Z"/>
                <w:rFonts w:ascii="Arial" w:hAnsi="Arial"/>
                <w:sz w:val="18"/>
              </w:rPr>
            </w:pPr>
            <w:proofErr w:type="spellStart"/>
            <w:ins w:id="1563" w:author="Xiaoyang Tian" w:date="2022-04-24T14:28:00Z">
              <w:r w:rsidRPr="003657CF">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F4D725" w14:textId="7CAF442A" w:rsidR="00B4420D" w:rsidRPr="001707ED" w:rsidRDefault="00B464EB" w:rsidP="00DE6BB1">
            <w:pPr>
              <w:widowControl w:val="0"/>
              <w:spacing w:after="0"/>
              <w:rPr>
                <w:ins w:id="1564" w:author="Xiaoyang Tian" w:date="2022-04-24T14:28:00Z"/>
                <w:rFonts w:ascii="Arial" w:eastAsia="MS Mincho" w:hAnsi="Arial"/>
                <w:sz w:val="18"/>
              </w:rPr>
            </w:pPr>
            <w:proofErr w:type="spellStart"/>
            <w:ins w:id="1565" w:author="Xiaoyang Tian" w:date="2022-05-05T13:44:00Z">
              <w:r w:rsidRPr="003657CF">
                <w:rPr>
                  <w:rFonts w:ascii="Arial" w:hAnsi="Arial"/>
                  <w:sz w:val="18"/>
                </w:rPr>
                <w:t>locationMeasurementsPreferred</w:t>
              </w:r>
            </w:ins>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EE8DC5" w14:textId="77777777" w:rsidR="00B4420D" w:rsidRPr="001707ED" w:rsidRDefault="00B4420D" w:rsidP="00DE6BB1">
            <w:pPr>
              <w:widowControl w:val="0"/>
              <w:spacing w:after="0"/>
              <w:rPr>
                <w:ins w:id="1566" w:author="Xiaoyang Tian" w:date="2022-04-24T14:28: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2C1848D" w14:textId="77777777" w:rsidR="00B4420D" w:rsidRPr="001707ED" w:rsidRDefault="00B4420D" w:rsidP="00DE6BB1">
            <w:pPr>
              <w:widowControl w:val="0"/>
              <w:spacing w:after="0"/>
              <w:rPr>
                <w:ins w:id="1567" w:author="Xiaoyang Tian" w:date="2022-04-24T14:28:00Z"/>
                <w:rFonts w:ascii="Arial" w:eastAsia="MS Mincho" w:hAnsi="Arial"/>
                <w:sz w:val="18"/>
              </w:rPr>
            </w:pPr>
          </w:p>
        </w:tc>
      </w:tr>
    </w:tbl>
    <w:p w14:paraId="340E6181" w14:textId="77777777" w:rsidR="00B4420D" w:rsidRPr="001707ED" w:rsidRDefault="00B4420D" w:rsidP="00B4420D">
      <w:pPr>
        <w:rPr>
          <w:ins w:id="1568" w:author="Xiaoyang Tian" w:date="2022-04-24T14:28:00Z"/>
          <w:lang w:eastAsia="zh-CN"/>
        </w:rPr>
      </w:pPr>
    </w:p>
    <w:p w14:paraId="26BF6FE6" w14:textId="77777777" w:rsidR="00B4420D" w:rsidRPr="001707ED" w:rsidRDefault="00B4420D" w:rsidP="00B4420D">
      <w:pPr>
        <w:pStyle w:val="TH"/>
        <w:rPr>
          <w:ins w:id="1569" w:author="Xiaoyang Tian" w:date="2022-04-24T14:28:00Z"/>
        </w:rPr>
      </w:pPr>
      <w:ins w:id="1570"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r w:rsidRPr="001707ED">
          <w:t xml:space="preserve">: LPP Acknowledgement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420D" w:rsidRPr="001707ED" w14:paraId="13572B15" w14:textId="77777777" w:rsidTr="00DE6BB1">
        <w:trPr>
          <w:gridBefore w:val="1"/>
          <w:wBefore w:w="9" w:type="dxa"/>
          <w:jc w:val="center"/>
          <w:ins w:id="1571"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34A2D3" w14:textId="77777777" w:rsidR="00B4420D" w:rsidRPr="001707ED" w:rsidRDefault="00B4420D" w:rsidP="00DE6BB1">
            <w:pPr>
              <w:pStyle w:val="TAL"/>
              <w:keepNext w:val="0"/>
              <w:keepLines w:val="0"/>
              <w:widowControl w:val="0"/>
              <w:rPr>
                <w:ins w:id="1572" w:author="Xiaoyang Tian" w:date="2022-04-24T14:28:00Z"/>
                <w:lang w:eastAsia="ja-JP"/>
              </w:rPr>
            </w:pPr>
            <w:ins w:id="1573" w:author="Xiaoyang Tian" w:date="2022-04-24T14:28:00Z">
              <w:r w:rsidRPr="001707ED">
                <w:t>Derivation Path: 3</w:t>
              </w:r>
              <w:r>
                <w:rPr>
                  <w:rFonts w:hint="eastAsia"/>
                  <w:lang w:eastAsia="zh-CN"/>
                </w:rPr>
                <w:t>6</w:t>
              </w:r>
              <w:r w:rsidRPr="001707ED">
                <w:t>.355 clause 6.2</w:t>
              </w:r>
            </w:ins>
          </w:p>
        </w:tc>
      </w:tr>
      <w:tr w:rsidR="00B4420D" w:rsidRPr="001707ED" w14:paraId="334E62DE" w14:textId="77777777" w:rsidTr="00DE6BB1">
        <w:trPr>
          <w:jc w:val="center"/>
          <w:ins w:id="157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8179" w14:textId="77777777" w:rsidR="00B4420D" w:rsidRPr="001707ED" w:rsidRDefault="00B4420D" w:rsidP="00DE6BB1">
            <w:pPr>
              <w:pStyle w:val="TAH"/>
              <w:keepNext w:val="0"/>
              <w:keepLines w:val="0"/>
              <w:widowControl w:val="0"/>
              <w:rPr>
                <w:ins w:id="1575" w:author="Xiaoyang Tian" w:date="2022-04-24T14:28:00Z"/>
              </w:rPr>
            </w:pPr>
            <w:ins w:id="1576"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FC550" w14:textId="77777777" w:rsidR="00B4420D" w:rsidRPr="001707ED" w:rsidRDefault="00B4420D" w:rsidP="00DE6BB1">
            <w:pPr>
              <w:pStyle w:val="TAH"/>
              <w:keepNext w:val="0"/>
              <w:keepLines w:val="0"/>
              <w:widowControl w:val="0"/>
              <w:rPr>
                <w:ins w:id="1577" w:author="Xiaoyang Tian" w:date="2022-04-24T14:28:00Z"/>
              </w:rPr>
            </w:pPr>
            <w:ins w:id="1578" w:author="Xiaoyang Tian" w:date="2022-04-24T14:2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17D69" w14:textId="77777777" w:rsidR="00B4420D" w:rsidRPr="001707ED" w:rsidRDefault="00B4420D" w:rsidP="00DE6BB1">
            <w:pPr>
              <w:pStyle w:val="TAH"/>
              <w:keepNext w:val="0"/>
              <w:keepLines w:val="0"/>
              <w:widowControl w:val="0"/>
              <w:rPr>
                <w:ins w:id="1579" w:author="Xiaoyang Tian" w:date="2022-04-24T14:28:00Z"/>
              </w:rPr>
            </w:pPr>
            <w:ins w:id="1580" w:author="Xiaoyang Tian" w:date="2022-04-24T14:2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4D579" w14:textId="77777777" w:rsidR="00B4420D" w:rsidRPr="001707ED" w:rsidRDefault="00B4420D" w:rsidP="00DE6BB1">
            <w:pPr>
              <w:pStyle w:val="TAH"/>
              <w:keepNext w:val="0"/>
              <w:keepLines w:val="0"/>
              <w:widowControl w:val="0"/>
              <w:rPr>
                <w:ins w:id="1581" w:author="Xiaoyang Tian" w:date="2022-04-24T14:28:00Z"/>
              </w:rPr>
            </w:pPr>
            <w:ins w:id="1582" w:author="Xiaoyang Tian" w:date="2022-04-24T14:28:00Z">
              <w:r w:rsidRPr="001707ED">
                <w:t>Condition</w:t>
              </w:r>
            </w:ins>
          </w:p>
        </w:tc>
      </w:tr>
      <w:tr w:rsidR="00B4420D" w:rsidRPr="001707ED" w14:paraId="3010D949" w14:textId="77777777" w:rsidTr="00DE6BB1">
        <w:trPr>
          <w:jc w:val="center"/>
          <w:ins w:id="158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3A54E" w14:textId="77777777" w:rsidR="00B4420D" w:rsidRPr="001707ED" w:rsidRDefault="00B4420D" w:rsidP="00DE6BB1">
            <w:pPr>
              <w:pStyle w:val="TAL"/>
              <w:keepNext w:val="0"/>
              <w:keepLines w:val="0"/>
              <w:widowControl w:val="0"/>
              <w:rPr>
                <w:ins w:id="1584" w:author="Xiaoyang Tian" w:date="2022-04-24T14:28:00Z"/>
              </w:rPr>
            </w:pPr>
            <w:ins w:id="1585" w:author="Xiaoyang Tian" w:date="2022-04-24T14:2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98631" w14:textId="77777777" w:rsidR="00B4420D" w:rsidRPr="001707ED" w:rsidRDefault="00B4420D" w:rsidP="00DE6BB1">
            <w:pPr>
              <w:pStyle w:val="TAL"/>
              <w:keepNext w:val="0"/>
              <w:keepLines w:val="0"/>
              <w:widowControl w:val="0"/>
              <w:rPr>
                <w:ins w:id="1586" w:author="Xiaoyang Tian" w:date="2022-04-24T14:2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DCC03" w14:textId="77777777" w:rsidR="00B4420D" w:rsidRPr="001707ED" w:rsidRDefault="00B4420D" w:rsidP="00DE6BB1">
            <w:pPr>
              <w:pStyle w:val="TAL"/>
              <w:keepNext w:val="0"/>
              <w:keepLines w:val="0"/>
              <w:widowControl w:val="0"/>
              <w:rPr>
                <w:ins w:id="1587" w:author="Xiaoyang Tian" w:date="2022-04-24T14:2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84A22" w14:textId="77777777" w:rsidR="00B4420D" w:rsidRPr="001707ED" w:rsidRDefault="00B4420D" w:rsidP="00DE6BB1">
            <w:pPr>
              <w:pStyle w:val="TAL"/>
              <w:keepNext w:val="0"/>
              <w:keepLines w:val="0"/>
              <w:widowControl w:val="0"/>
              <w:rPr>
                <w:ins w:id="1588" w:author="Xiaoyang Tian" w:date="2022-04-24T14:28:00Z"/>
              </w:rPr>
            </w:pPr>
          </w:p>
        </w:tc>
      </w:tr>
      <w:tr w:rsidR="00B4420D" w:rsidRPr="001707ED" w14:paraId="1E3C2815" w14:textId="77777777" w:rsidTr="00DE6BB1">
        <w:trPr>
          <w:jc w:val="center"/>
          <w:ins w:id="158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CA4AE" w14:textId="77777777" w:rsidR="00B4420D" w:rsidRPr="001707ED" w:rsidRDefault="00B4420D" w:rsidP="00DE6BB1">
            <w:pPr>
              <w:pStyle w:val="TAL"/>
              <w:keepNext w:val="0"/>
              <w:keepLines w:val="0"/>
              <w:widowControl w:val="0"/>
              <w:rPr>
                <w:ins w:id="1590" w:author="Xiaoyang Tian" w:date="2022-04-24T14:28:00Z"/>
              </w:rPr>
            </w:pPr>
            <w:ins w:id="1591" w:author="Xiaoyang Tian" w:date="2022-04-24T14:2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674EA" w14:textId="77777777" w:rsidR="00B4420D" w:rsidRPr="001707ED" w:rsidRDefault="00B4420D" w:rsidP="00DE6BB1">
            <w:pPr>
              <w:pStyle w:val="TAL"/>
              <w:keepNext w:val="0"/>
              <w:keepLines w:val="0"/>
              <w:widowControl w:val="0"/>
              <w:rPr>
                <w:ins w:id="1592" w:author="Xiaoyang Tian" w:date="2022-04-24T14:28:00Z"/>
                <w:lang w:eastAsia="ja-JP"/>
              </w:rPr>
            </w:pPr>
            <w:ins w:id="1593"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FF658" w14:textId="77777777" w:rsidR="00B4420D" w:rsidRPr="001707ED" w:rsidRDefault="00B4420D" w:rsidP="00DE6BB1">
            <w:pPr>
              <w:pStyle w:val="TAL"/>
              <w:keepNext w:val="0"/>
              <w:keepLines w:val="0"/>
              <w:widowControl w:val="0"/>
              <w:rPr>
                <w:ins w:id="1594"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A76CC" w14:textId="77777777" w:rsidR="00B4420D" w:rsidRPr="001707ED" w:rsidRDefault="00B4420D" w:rsidP="00DE6BB1">
            <w:pPr>
              <w:pStyle w:val="TAL"/>
              <w:keepNext w:val="0"/>
              <w:keepLines w:val="0"/>
              <w:widowControl w:val="0"/>
              <w:rPr>
                <w:ins w:id="1595" w:author="Xiaoyang Tian" w:date="2022-04-24T14:28:00Z"/>
              </w:rPr>
            </w:pPr>
          </w:p>
        </w:tc>
      </w:tr>
      <w:tr w:rsidR="00B4420D" w:rsidRPr="001707ED" w14:paraId="4316BD42" w14:textId="77777777" w:rsidTr="00DE6BB1">
        <w:trPr>
          <w:jc w:val="center"/>
          <w:ins w:id="159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A7B69" w14:textId="77777777" w:rsidR="00B4420D" w:rsidRPr="001707ED" w:rsidRDefault="00B4420D" w:rsidP="00DE6BB1">
            <w:pPr>
              <w:pStyle w:val="TAL"/>
              <w:keepNext w:val="0"/>
              <w:keepLines w:val="0"/>
              <w:widowControl w:val="0"/>
              <w:rPr>
                <w:ins w:id="1597" w:author="Xiaoyang Tian" w:date="2022-04-24T14:28:00Z"/>
              </w:rPr>
            </w:pPr>
            <w:ins w:id="1598" w:author="Xiaoyang Tian" w:date="2022-04-24T14:2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D0D16" w14:textId="77777777" w:rsidR="00B4420D" w:rsidRPr="001707ED" w:rsidRDefault="00B4420D" w:rsidP="00DE6BB1">
            <w:pPr>
              <w:pStyle w:val="TAL"/>
              <w:keepNext w:val="0"/>
              <w:keepLines w:val="0"/>
              <w:widowControl w:val="0"/>
              <w:rPr>
                <w:ins w:id="1599" w:author="Xiaoyang Tian" w:date="2022-04-24T14:28:00Z"/>
                <w:lang w:eastAsia="ja-JP"/>
              </w:rPr>
            </w:pPr>
            <w:ins w:id="1600" w:author="Xiaoyang Tian" w:date="2022-04-24T14:2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BE9B3" w14:textId="77777777" w:rsidR="00B4420D" w:rsidRPr="001707ED" w:rsidRDefault="00B4420D" w:rsidP="00DE6BB1">
            <w:pPr>
              <w:pStyle w:val="TAL"/>
              <w:keepNext w:val="0"/>
              <w:keepLines w:val="0"/>
              <w:widowControl w:val="0"/>
              <w:rPr>
                <w:ins w:id="1601"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1304C" w14:textId="77777777" w:rsidR="00B4420D" w:rsidRPr="001707ED" w:rsidRDefault="00B4420D" w:rsidP="00DE6BB1">
            <w:pPr>
              <w:pStyle w:val="TAL"/>
              <w:keepNext w:val="0"/>
              <w:keepLines w:val="0"/>
              <w:widowControl w:val="0"/>
              <w:rPr>
                <w:ins w:id="1602" w:author="Xiaoyang Tian" w:date="2022-04-24T14:28:00Z"/>
              </w:rPr>
            </w:pPr>
          </w:p>
        </w:tc>
      </w:tr>
      <w:tr w:rsidR="00B4420D" w:rsidRPr="001707ED" w14:paraId="642E21BA" w14:textId="77777777" w:rsidTr="00DE6BB1">
        <w:trPr>
          <w:jc w:val="center"/>
          <w:ins w:id="160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76B29" w14:textId="77777777" w:rsidR="00B4420D" w:rsidRPr="001707ED" w:rsidRDefault="00B4420D" w:rsidP="00DE6BB1">
            <w:pPr>
              <w:pStyle w:val="TAL"/>
              <w:keepNext w:val="0"/>
              <w:keepLines w:val="0"/>
              <w:widowControl w:val="0"/>
              <w:rPr>
                <w:ins w:id="1604" w:author="Xiaoyang Tian" w:date="2022-04-24T14:28:00Z"/>
              </w:rPr>
            </w:pPr>
            <w:ins w:id="1605" w:author="Xiaoyang Tian" w:date="2022-04-24T14:2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6EA19" w14:textId="77777777" w:rsidR="00B4420D" w:rsidRPr="001707ED" w:rsidRDefault="00B4420D" w:rsidP="00DE6BB1">
            <w:pPr>
              <w:pStyle w:val="TAL"/>
              <w:keepNext w:val="0"/>
              <w:keepLines w:val="0"/>
              <w:widowControl w:val="0"/>
              <w:rPr>
                <w:ins w:id="1606" w:author="Xiaoyang Tian" w:date="2022-04-24T14:28:00Z"/>
                <w:lang w:eastAsia="ja-JP"/>
              </w:rPr>
            </w:pPr>
            <w:ins w:id="1607"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F91A1" w14:textId="77777777" w:rsidR="00B4420D" w:rsidRPr="001707ED" w:rsidRDefault="00B4420D" w:rsidP="00DE6BB1">
            <w:pPr>
              <w:pStyle w:val="TAL"/>
              <w:keepNext w:val="0"/>
              <w:keepLines w:val="0"/>
              <w:widowControl w:val="0"/>
              <w:rPr>
                <w:ins w:id="1608"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2B172" w14:textId="77777777" w:rsidR="00B4420D" w:rsidRPr="001707ED" w:rsidRDefault="00B4420D" w:rsidP="00DE6BB1">
            <w:pPr>
              <w:pStyle w:val="TAL"/>
              <w:keepNext w:val="0"/>
              <w:keepLines w:val="0"/>
              <w:widowControl w:val="0"/>
              <w:rPr>
                <w:ins w:id="1609" w:author="Xiaoyang Tian" w:date="2022-04-24T14:28:00Z"/>
              </w:rPr>
            </w:pPr>
          </w:p>
        </w:tc>
      </w:tr>
      <w:tr w:rsidR="00B4420D" w:rsidRPr="001707ED" w14:paraId="682EF44C" w14:textId="77777777" w:rsidTr="00DE6BB1">
        <w:trPr>
          <w:jc w:val="center"/>
          <w:ins w:id="161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0C911" w14:textId="77777777" w:rsidR="00B4420D" w:rsidRPr="001707ED" w:rsidRDefault="00B4420D" w:rsidP="00DE6BB1">
            <w:pPr>
              <w:pStyle w:val="TAL"/>
              <w:keepNext w:val="0"/>
              <w:keepLines w:val="0"/>
              <w:widowControl w:val="0"/>
              <w:rPr>
                <w:ins w:id="1611" w:author="Xiaoyang Tian" w:date="2022-04-24T14:28:00Z"/>
              </w:rPr>
            </w:pPr>
            <w:ins w:id="1612" w:author="Xiaoyang Tian" w:date="2022-04-24T14:2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E6B9D" w14:textId="77777777" w:rsidR="00B4420D" w:rsidRPr="001707ED" w:rsidRDefault="00B4420D" w:rsidP="00DE6BB1">
            <w:pPr>
              <w:pStyle w:val="TAL"/>
              <w:keepNext w:val="0"/>
              <w:keepLines w:val="0"/>
              <w:widowControl w:val="0"/>
              <w:rPr>
                <w:ins w:id="1613"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34918" w14:textId="77777777" w:rsidR="00B4420D" w:rsidRPr="001707ED" w:rsidRDefault="00B4420D" w:rsidP="00DE6BB1">
            <w:pPr>
              <w:pStyle w:val="TAL"/>
              <w:keepNext w:val="0"/>
              <w:keepLines w:val="0"/>
              <w:widowControl w:val="0"/>
              <w:rPr>
                <w:ins w:id="1614"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7D624" w14:textId="77777777" w:rsidR="00B4420D" w:rsidRPr="001707ED" w:rsidRDefault="00B4420D" w:rsidP="00DE6BB1">
            <w:pPr>
              <w:pStyle w:val="TAL"/>
              <w:keepNext w:val="0"/>
              <w:keepLines w:val="0"/>
              <w:widowControl w:val="0"/>
              <w:rPr>
                <w:ins w:id="1615" w:author="Xiaoyang Tian" w:date="2022-04-24T14:28:00Z"/>
              </w:rPr>
            </w:pPr>
          </w:p>
        </w:tc>
      </w:tr>
      <w:tr w:rsidR="00B4420D" w:rsidRPr="001707ED" w14:paraId="5F62A052" w14:textId="77777777" w:rsidTr="00DE6BB1">
        <w:trPr>
          <w:jc w:val="center"/>
          <w:ins w:id="161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F03EA" w14:textId="77777777" w:rsidR="00B4420D" w:rsidRPr="001707ED" w:rsidRDefault="00B4420D" w:rsidP="00DE6BB1">
            <w:pPr>
              <w:pStyle w:val="TAL"/>
              <w:keepNext w:val="0"/>
              <w:keepLines w:val="0"/>
              <w:widowControl w:val="0"/>
              <w:rPr>
                <w:ins w:id="1617" w:author="Xiaoyang Tian" w:date="2022-04-24T14:28:00Z"/>
              </w:rPr>
            </w:pPr>
            <w:ins w:id="1618" w:author="Xiaoyang Tian" w:date="2022-04-24T14:28:00Z">
              <w:r w:rsidRPr="001707ED">
                <w:lastRenderedPageBreak/>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60EF6" w14:textId="77777777" w:rsidR="00B4420D" w:rsidRPr="001707ED" w:rsidRDefault="00B4420D" w:rsidP="00DE6BB1">
            <w:pPr>
              <w:pStyle w:val="TAL"/>
              <w:keepNext w:val="0"/>
              <w:keepLines w:val="0"/>
              <w:widowControl w:val="0"/>
              <w:rPr>
                <w:ins w:id="1619" w:author="Xiaoyang Tian" w:date="2022-04-24T14:28:00Z"/>
                <w:lang w:eastAsia="ja-JP"/>
              </w:rPr>
            </w:pPr>
            <w:ins w:id="1620" w:author="Xiaoyang Tian" w:date="2022-04-24T14:2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8BCE0" w14:textId="77777777" w:rsidR="00B4420D" w:rsidRPr="001707ED" w:rsidRDefault="00B4420D" w:rsidP="00DE6BB1">
            <w:pPr>
              <w:pStyle w:val="TAL"/>
              <w:keepNext w:val="0"/>
              <w:keepLines w:val="0"/>
              <w:widowControl w:val="0"/>
              <w:rPr>
                <w:ins w:id="1621"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2981F" w14:textId="77777777" w:rsidR="00B4420D" w:rsidRPr="001707ED" w:rsidRDefault="00B4420D" w:rsidP="00DE6BB1">
            <w:pPr>
              <w:pStyle w:val="TAL"/>
              <w:keepNext w:val="0"/>
              <w:keepLines w:val="0"/>
              <w:widowControl w:val="0"/>
              <w:rPr>
                <w:ins w:id="1622" w:author="Xiaoyang Tian" w:date="2022-04-24T14:28:00Z"/>
              </w:rPr>
            </w:pPr>
          </w:p>
        </w:tc>
      </w:tr>
      <w:tr w:rsidR="00B4420D" w:rsidRPr="003657CF" w14:paraId="3E731C84" w14:textId="77777777" w:rsidTr="00DE6BB1">
        <w:trPr>
          <w:jc w:val="center"/>
          <w:ins w:id="162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D596E" w14:textId="77777777" w:rsidR="00B4420D" w:rsidRPr="003657CF" w:rsidRDefault="00B4420D" w:rsidP="00DE6BB1">
            <w:pPr>
              <w:pStyle w:val="TAL"/>
              <w:keepNext w:val="0"/>
              <w:keepLines w:val="0"/>
              <w:widowControl w:val="0"/>
              <w:rPr>
                <w:ins w:id="1624" w:author="Xiaoyang Tian" w:date="2022-04-24T14:28:00Z"/>
              </w:rPr>
            </w:pPr>
            <w:ins w:id="1625" w:author="Xiaoyang Tian" w:date="2022-04-24T14:28:00Z">
              <w:r w:rsidRPr="001707ED">
                <w:t xml:space="preserve">       </w:t>
              </w:r>
              <w:proofErr w:type="spellStart"/>
              <w:r w:rsidRPr="003657CF">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CC387" w14:textId="77777777" w:rsidR="00B4420D" w:rsidRPr="003657CF" w:rsidRDefault="00B4420D" w:rsidP="00DE6BB1">
            <w:pPr>
              <w:pStyle w:val="TAL"/>
              <w:keepNext w:val="0"/>
              <w:keepLines w:val="0"/>
              <w:widowControl w:val="0"/>
              <w:rPr>
                <w:ins w:id="1626" w:author="Xiaoyang Tian" w:date="2022-04-24T14:28:00Z"/>
                <w:lang w:eastAsia="ja-JP"/>
              </w:rPr>
            </w:pPr>
            <w:ins w:id="1627" w:author="Xiaoyang Tian" w:date="2022-04-24T14:28:00Z">
              <w:r w:rsidRPr="003657CF">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5E178" w14:textId="234770F9" w:rsidR="00B4420D" w:rsidRPr="003657CF" w:rsidRDefault="00B4420D" w:rsidP="001D6E88">
            <w:pPr>
              <w:pStyle w:val="TAL"/>
              <w:keepNext w:val="0"/>
              <w:keepLines w:val="0"/>
              <w:widowControl w:val="0"/>
              <w:rPr>
                <w:ins w:id="1628" w:author="Xiaoyang Tian" w:date="2022-04-24T14:28:00Z"/>
                <w:lang w:eastAsia="ja-JP"/>
              </w:rPr>
            </w:pPr>
            <w:ins w:id="1629" w:author="Xiaoyang Tian" w:date="2022-04-24T14:28:00Z">
              <w:r w:rsidRPr="003657CF">
                <w:rPr>
                  <w:lang w:eastAsia="ja-JP"/>
                </w:rPr>
                <w:t xml:space="preserve">Contains the same value of the </w:t>
              </w:r>
              <w:proofErr w:type="spellStart"/>
              <w:r w:rsidRPr="003657CF">
                <w:rPr>
                  <w:lang w:eastAsia="ja-JP"/>
                </w:rPr>
                <w:t>sequenceNumber</w:t>
              </w:r>
              <w:proofErr w:type="spellEnd"/>
              <w:r w:rsidRPr="003657CF">
                <w:rPr>
                  <w:lang w:eastAsia="ja-JP"/>
                </w:rPr>
                <w:t xml:space="preserve"> field in step </w:t>
              </w:r>
              <w:r w:rsidRPr="003657CF">
                <w:rPr>
                  <w:lang w:eastAsia="zh-CN"/>
                </w:rPr>
                <w:t>1</w:t>
              </w:r>
            </w:ins>
            <w:ins w:id="1630" w:author="Xiaoyang Tian" w:date="2022-05-05T14:35:00Z">
              <w:r w:rsidR="001D6E88" w:rsidRPr="003657CF">
                <w:rPr>
                  <w:rFonts w:hint="eastAsia"/>
                  <w:lang w:eastAsia="zh-CN"/>
                </w:rPr>
                <w:t>2</w:t>
              </w:r>
            </w:ins>
            <w:ins w:id="1631" w:author="Xiaoyang Tian" w:date="2022-04-24T14:28:00Z">
              <w:r w:rsidRPr="003657CF">
                <w:rPr>
                  <w:lang w:eastAsia="ja-JP"/>
                </w:rPr>
                <w:t xml:space="preserve"> or </w:t>
              </w:r>
              <w:r w:rsidRPr="003657CF">
                <w:rPr>
                  <w:lang w:eastAsia="zh-CN"/>
                </w:rPr>
                <w:t>1</w:t>
              </w:r>
            </w:ins>
            <w:ins w:id="1632" w:author="Xiaoyang Tian" w:date="2022-05-05T14:35:00Z">
              <w:r w:rsidR="001D6E88" w:rsidRPr="003657CF">
                <w:rPr>
                  <w:rFonts w:hint="eastAsia"/>
                  <w:lang w:eastAsia="zh-CN"/>
                </w:rPr>
                <w:t>5</w:t>
              </w:r>
            </w:ins>
            <w:ins w:id="1633" w:author="Xiaoyang Tian" w:date="2022-04-24T14:28:00Z">
              <w:r w:rsidRPr="003657CF">
                <w:rPr>
                  <w:lang w:eastAsia="ja-JP"/>
                </w:rPr>
                <w:t>,</w:t>
              </w:r>
              <w:r w:rsidRPr="003657CF">
                <w:t xml:space="preserve"> Table </w:t>
              </w:r>
              <w:r w:rsidRPr="003657CF">
                <w:rPr>
                  <w:rFonts w:hint="eastAsia"/>
                  <w:lang w:eastAsia="zh-CN"/>
                </w:rPr>
                <w:t>7.5.2.3.1</w:t>
              </w:r>
              <w:r w:rsidRPr="003657CF">
                <w:t>-</w:t>
              </w:r>
              <w:r w:rsidRPr="003657CF">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80C0" w14:textId="77777777" w:rsidR="00B4420D" w:rsidRPr="003657CF" w:rsidRDefault="00B4420D" w:rsidP="00DE6BB1">
            <w:pPr>
              <w:pStyle w:val="TAL"/>
              <w:keepNext w:val="0"/>
              <w:keepLines w:val="0"/>
              <w:widowControl w:val="0"/>
              <w:rPr>
                <w:ins w:id="1634" w:author="Xiaoyang Tian" w:date="2022-04-24T14:28:00Z"/>
              </w:rPr>
            </w:pPr>
          </w:p>
        </w:tc>
      </w:tr>
      <w:tr w:rsidR="00B4420D" w:rsidRPr="003657CF" w14:paraId="706460A2" w14:textId="77777777" w:rsidTr="00DE6BB1">
        <w:trPr>
          <w:jc w:val="center"/>
          <w:ins w:id="163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9DAD4" w14:textId="77777777" w:rsidR="00B4420D" w:rsidRPr="003657CF" w:rsidRDefault="00B4420D" w:rsidP="00DE6BB1">
            <w:pPr>
              <w:pStyle w:val="TAL"/>
              <w:keepNext w:val="0"/>
              <w:keepLines w:val="0"/>
              <w:widowControl w:val="0"/>
              <w:rPr>
                <w:ins w:id="1636" w:author="Xiaoyang Tian" w:date="2022-04-24T14:28:00Z"/>
              </w:rPr>
            </w:pPr>
            <w:ins w:id="1637" w:author="Xiaoyang Tian" w:date="2022-04-24T14:28:00Z">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CDFEB" w14:textId="77777777" w:rsidR="00B4420D" w:rsidRPr="003657CF" w:rsidRDefault="00B4420D" w:rsidP="00DE6BB1">
            <w:pPr>
              <w:pStyle w:val="TAL"/>
              <w:keepNext w:val="0"/>
              <w:keepLines w:val="0"/>
              <w:widowControl w:val="0"/>
              <w:rPr>
                <w:ins w:id="1638"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6F93D" w14:textId="77777777" w:rsidR="00B4420D" w:rsidRPr="003657CF" w:rsidRDefault="00B4420D" w:rsidP="00DE6BB1">
            <w:pPr>
              <w:pStyle w:val="TAL"/>
              <w:keepNext w:val="0"/>
              <w:keepLines w:val="0"/>
              <w:widowControl w:val="0"/>
              <w:rPr>
                <w:ins w:id="1639"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45BD9" w14:textId="77777777" w:rsidR="00B4420D" w:rsidRPr="003657CF" w:rsidRDefault="00B4420D" w:rsidP="00DE6BB1">
            <w:pPr>
              <w:pStyle w:val="TAL"/>
              <w:keepNext w:val="0"/>
              <w:keepLines w:val="0"/>
              <w:widowControl w:val="0"/>
              <w:rPr>
                <w:ins w:id="1640" w:author="Xiaoyang Tian" w:date="2022-04-24T14:28:00Z"/>
              </w:rPr>
            </w:pPr>
          </w:p>
        </w:tc>
      </w:tr>
      <w:tr w:rsidR="00B4420D" w:rsidRPr="003657CF" w14:paraId="2C465385" w14:textId="77777777" w:rsidTr="00DE6BB1">
        <w:trPr>
          <w:jc w:val="center"/>
          <w:ins w:id="164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C07A8" w14:textId="77777777" w:rsidR="00B4420D" w:rsidRPr="003657CF" w:rsidRDefault="00B4420D" w:rsidP="00DE6BB1">
            <w:pPr>
              <w:pStyle w:val="TAL"/>
              <w:keepNext w:val="0"/>
              <w:keepLines w:val="0"/>
              <w:widowControl w:val="0"/>
              <w:rPr>
                <w:ins w:id="1642" w:author="Xiaoyang Tian" w:date="2022-04-24T14:28:00Z"/>
              </w:rPr>
            </w:pPr>
            <w:ins w:id="1643" w:author="Xiaoyang Tian" w:date="2022-04-24T14:28:00Z">
              <w:r w:rsidRPr="003657CF">
                <w:t xml:space="preserve">   </w:t>
              </w:r>
              <w:proofErr w:type="spellStart"/>
              <w:r w:rsidRPr="003657CF">
                <w:t>lpp-MessageBody</w:t>
              </w:r>
              <w:proofErr w:type="spellEnd"/>
              <w:r w:rsidRPr="003657C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EABF1" w14:textId="77777777" w:rsidR="00B4420D" w:rsidRPr="003657CF" w:rsidRDefault="00B4420D" w:rsidP="00DE6BB1">
            <w:pPr>
              <w:pStyle w:val="TAL"/>
              <w:keepNext w:val="0"/>
              <w:keepLines w:val="0"/>
              <w:widowControl w:val="0"/>
              <w:rPr>
                <w:ins w:id="1644" w:author="Xiaoyang Tian" w:date="2022-04-24T14:28:00Z"/>
                <w:lang w:eastAsia="ja-JP"/>
              </w:rPr>
            </w:pPr>
            <w:ins w:id="1645" w:author="Xiaoyang Tian" w:date="2022-04-24T14:28:00Z">
              <w:r w:rsidRPr="003657CF">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73CAE" w14:textId="77777777" w:rsidR="00B4420D" w:rsidRPr="003657CF" w:rsidRDefault="00B4420D" w:rsidP="00DE6BB1">
            <w:pPr>
              <w:pStyle w:val="TAL"/>
              <w:keepNext w:val="0"/>
              <w:keepLines w:val="0"/>
              <w:widowControl w:val="0"/>
              <w:rPr>
                <w:ins w:id="1646"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FA9E9" w14:textId="77777777" w:rsidR="00B4420D" w:rsidRPr="003657CF" w:rsidRDefault="00B4420D" w:rsidP="00DE6BB1">
            <w:pPr>
              <w:pStyle w:val="TAL"/>
              <w:keepNext w:val="0"/>
              <w:keepLines w:val="0"/>
              <w:widowControl w:val="0"/>
              <w:rPr>
                <w:ins w:id="1647" w:author="Xiaoyang Tian" w:date="2022-04-24T14:28:00Z"/>
              </w:rPr>
            </w:pPr>
          </w:p>
        </w:tc>
      </w:tr>
      <w:tr w:rsidR="00B4420D" w:rsidRPr="003657CF" w14:paraId="372AEB30" w14:textId="77777777" w:rsidTr="00DE6BB1">
        <w:trPr>
          <w:jc w:val="center"/>
          <w:ins w:id="16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FEE32B" w14:textId="77777777" w:rsidR="00B4420D" w:rsidRPr="003657CF" w:rsidRDefault="00B4420D" w:rsidP="00DE6BB1">
            <w:pPr>
              <w:pStyle w:val="TAL"/>
              <w:keepNext w:val="0"/>
              <w:keepLines w:val="0"/>
              <w:widowControl w:val="0"/>
              <w:rPr>
                <w:ins w:id="1649" w:author="Xiaoyang Tian" w:date="2022-04-24T14:28:00Z"/>
              </w:rPr>
            </w:pPr>
            <w:ins w:id="1650" w:author="Xiaoyang Tian" w:date="2022-04-24T14:28:00Z">
              <w:r w:rsidRPr="003657CF">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DB7E5" w14:textId="77777777" w:rsidR="00B4420D" w:rsidRPr="003657CF" w:rsidRDefault="00B4420D" w:rsidP="00DE6BB1">
            <w:pPr>
              <w:pStyle w:val="TAL"/>
              <w:keepNext w:val="0"/>
              <w:keepLines w:val="0"/>
              <w:widowControl w:val="0"/>
              <w:rPr>
                <w:ins w:id="1651"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4ACC6" w14:textId="77777777" w:rsidR="00B4420D" w:rsidRPr="003657CF" w:rsidRDefault="00B4420D" w:rsidP="00DE6BB1">
            <w:pPr>
              <w:pStyle w:val="TAL"/>
              <w:keepNext w:val="0"/>
              <w:keepLines w:val="0"/>
              <w:widowControl w:val="0"/>
              <w:rPr>
                <w:ins w:id="1652"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50704" w14:textId="77777777" w:rsidR="00B4420D" w:rsidRPr="003657CF" w:rsidRDefault="00B4420D" w:rsidP="00DE6BB1">
            <w:pPr>
              <w:pStyle w:val="TAL"/>
              <w:keepNext w:val="0"/>
              <w:keepLines w:val="0"/>
              <w:widowControl w:val="0"/>
              <w:rPr>
                <w:ins w:id="1653" w:author="Xiaoyang Tian" w:date="2022-04-24T14:28:00Z"/>
              </w:rPr>
            </w:pPr>
          </w:p>
        </w:tc>
      </w:tr>
    </w:tbl>
    <w:p w14:paraId="048D55E6" w14:textId="77777777" w:rsidR="00B4420D" w:rsidRPr="003657CF" w:rsidRDefault="00B4420D" w:rsidP="00B4420D">
      <w:pPr>
        <w:rPr>
          <w:ins w:id="1654" w:author="Xiaoyang Tian" w:date="2022-04-24T14:28:00Z"/>
          <w:lang w:eastAsia="zh-CN"/>
        </w:rPr>
      </w:pPr>
    </w:p>
    <w:p w14:paraId="3D251AA4" w14:textId="2EF8DA42" w:rsidR="00B4420D" w:rsidRPr="003657CF" w:rsidRDefault="00B4420D" w:rsidP="00B4420D">
      <w:pPr>
        <w:pStyle w:val="TH"/>
        <w:rPr>
          <w:ins w:id="1655" w:author="Xiaoyang Tian" w:date="2022-04-24T14:28:00Z"/>
          <w:lang w:eastAsia="x-none"/>
        </w:rPr>
      </w:pPr>
      <w:ins w:id="1656" w:author="Xiaoyang Tian" w:date="2022-04-24T14:28:00Z">
        <w:r w:rsidRPr="003657CF">
          <w:t xml:space="preserve">Table </w:t>
        </w:r>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rFonts w:hint="eastAsia"/>
            <w:lang w:eastAsia="zh-CN"/>
          </w:rPr>
          <w:t>11</w:t>
        </w:r>
        <w:r w:rsidRPr="003657CF">
          <w:t xml:space="preserve">: </w:t>
        </w:r>
        <w:proofErr w:type="spellStart"/>
        <w:r w:rsidRPr="003657CF">
          <w:t>ULInformationTransfer</w:t>
        </w:r>
        <w:bookmarkStart w:id="1657" w:name="OLE_LINK40"/>
        <w:bookmarkStart w:id="1658" w:name="OLE_LINK41"/>
        <w:proofErr w:type="spellEnd"/>
        <w:r w:rsidRPr="003657CF">
          <w:t xml:space="preserve"> (steps </w:t>
        </w:r>
        <w:r w:rsidRPr="003657CF">
          <w:rPr>
            <w:lang w:eastAsia="zh-CN"/>
          </w:rPr>
          <w:t>1</w:t>
        </w:r>
      </w:ins>
      <w:ins w:id="1659" w:author="Xiaoyang Tian" w:date="2022-05-05T14:35:00Z">
        <w:r w:rsidR="001D6E88" w:rsidRPr="003657CF">
          <w:rPr>
            <w:rFonts w:hint="eastAsia"/>
            <w:lang w:eastAsia="zh-CN"/>
          </w:rPr>
          <w:t>2</w:t>
        </w:r>
      </w:ins>
      <w:ins w:id="1660" w:author="Xiaoyang Tian" w:date="2022-04-24T14:28:00Z">
        <w:r w:rsidRPr="003657CF">
          <w:t xml:space="preserve"> and </w:t>
        </w:r>
        <w:r w:rsidRPr="003657CF">
          <w:rPr>
            <w:lang w:eastAsia="zh-CN"/>
          </w:rPr>
          <w:t>1</w:t>
        </w:r>
      </w:ins>
      <w:ins w:id="1661" w:author="Xiaoyang Tian" w:date="2022-05-05T14:35:00Z">
        <w:r w:rsidR="001D6E88" w:rsidRPr="003657CF">
          <w:rPr>
            <w:rFonts w:hint="eastAsia"/>
            <w:lang w:eastAsia="zh-CN"/>
          </w:rPr>
          <w:t>5</w:t>
        </w:r>
      </w:ins>
      <w:ins w:id="1662" w:author="Xiaoyang Tian" w:date="2022-04-24T14:28:00Z">
        <w:r w:rsidRPr="003657CF">
          <w:t xml:space="preserve">, Table </w:t>
        </w:r>
        <w:r w:rsidRPr="003657CF">
          <w:rPr>
            <w:rFonts w:hint="eastAsia"/>
            <w:lang w:eastAsia="zh-CN"/>
          </w:rPr>
          <w:t>7.5.2.3.2</w:t>
        </w:r>
        <w:r w:rsidRPr="003657CF">
          <w:t>-</w:t>
        </w:r>
        <w:r w:rsidRPr="003657CF">
          <w:rPr>
            <w:rFonts w:hint="eastAsia"/>
            <w:lang w:eastAsia="zh-CN"/>
          </w:rPr>
          <w:t>1</w:t>
        </w:r>
        <w:r w:rsidRPr="003657CF">
          <w:t>)</w:t>
        </w:r>
        <w:bookmarkEnd w:id="1657"/>
        <w:bookmarkEnd w:id="165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53678FD5" w14:textId="77777777" w:rsidTr="00DE6BB1">
        <w:trPr>
          <w:gridBefore w:val="1"/>
          <w:wBefore w:w="9" w:type="dxa"/>
          <w:jc w:val="center"/>
          <w:ins w:id="1663" w:author="Xiaoyang Tian" w:date="2022-04-24T14:28:00Z"/>
        </w:trPr>
        <w:tc>
          <w:tcPr>
            <w:tcW w:w="9738" w:type="dxa"/>
            <w:gridSpan w:val="4"/>
          </w:tcPr>
          <w:p w14:paraId="537BE75C" w14:textId="77777777" w:rsidR="00B4420D" w:rsidRPr="001707ED" w:rsidRDefault="00B4420D" w:rsidP="00DE6BB1">
            <w:pPr>
              <w:pStyle w:val="TAL"/>
              <w:rPr>
                <w:ins w:id="1664" w:author="Xiaoyang Tian" w:date="2022-04-24T14:28:00Z"/>
              </w:rPr>
            </w:pPr>
            <w:ins w:id="1665" w:author="Xiaoyang Tian" w:date="2022-04-24T14:28:00Z">
              <w:r w:rsidRPr="003657CF">
                <w:t xml:space="preserve">Derivation Path: </w:t>
              </w:r>
              <w:r w:rsidRPr="003657CF">
                <w:rPr>
                  <w:lang w:eastAsia="ja-JP"/>
                </w:rPr>
                <w:t>36.331 clause 6.2.2</w:t>
              </w:r>
            </w:ins>
          </w:p>
        </w:tc>
      </w:tr>
      <w:tr w:rsidR="00B4420D" w:rsidRPr="001707ED" w14:paraId="45A15A11" w14:textId="77777777" w:rsidTr="00DE6BB1">
        <w:tblPrEx>
          <w:tblCellMar>
            <w:right w:w="108" w:type="dxa"/>
          </w:tblCellMar>
        </w:tblPrEx>
        <w:trPr>
          <w:jc w:val="center"/>
          <w:ins w:id="1666" w:author="Xiaoyang Tian" w:date="2022-04-24T14:28:00Z"/>
        </w:trPr>
        <w:tc>
          <w:tcPr>
            <w:tcW w:w="4535" w:type="dxa"/>
            <w:gridSpan w:val="2"/>
          </w:tcPr>
          <w:p w14:paraId="4705CF4C" w14:textId="77777777" w:rsidR="00B4420D" w:rsidRPr="001707ED" w:rsidRDefault="00B4420D" w:rsidP="00DE6BB1">
            <w:pPr>
              <w:pStyle w:val="TAH"/>
              <w:rPr>
                <w:ins w:id="1667" w:author="Xiaoyang Tian" w:date="2022-04-24T14:28:00Z"/>
              </w:rPr>
            </w:pPr>
            <w:ins w:id="1668" w:author="Xiaoyang Tian" w:date="2022-04-24T14:28:00Z">
              <w:r w:rsidRPr="001707ED">
                <w:t>Information Element</w:t>
              </w:r>
            </w:ins>
          </w:p>
        </w:tc>
        <w:tc>
          <w:tcPr>
            <w:tcW w:w="2267" w:type="dxa"/>
          </w:tcPr>
          <w:p w14:paraId="44EE662F" w14:textId="77777777" w:rsidR="00B4420D" w:rsidRPr="001707ED" w:rsidRDefault="00B4420D" w:rsidP="00DE6BB1">
            <w:pPr>
              <w:pStyle w:val="TAH"/>
              <w:rPr>
                <w:ins w:id="1669" w:author="Xiaoyang Tian" w:date="2022-04-24T14:28:00Z"/>
              </w:rPr>
            </w:pPr>
            <w:ins w:id="1670" w:author="Xiaoyang Tian" w:date="2022-04-24T14:28:00Z">
              <w:r w:rsidRPr="001707ED">
                <w:t>Value/remark</w:t>
              </w:r>
            </w:ins>
          </w:p>
        </w:tc>
        <w:tc>
          <w:tcPr>
            <w:tcW w:w="1700" w:type="dxa"/>
          </w:tcPr>
          <w:p w14:paraId="08D2EF2C" w14:textId="77777777" w:rsidR="00B4420D" w:rsidRPr="001707ED" w:rsidRDefault="00B4420D" w:rsidP="00DE6BB1">
            <w:pPr>
              <w:pStyle w:val="TAH"/>
              <w:rPr>
                <w:ins w:id="1671" w:author="Xiaoyang Tian" w:date="2022-04-24T14:28:00Z"/>
              </w:rPr>
            </w:pPr>
            <w:ins w:id="1672" w:author="Xiaoyang Tian" w:date="2022-04-24T14:28:00Z">
              <w:r w:rsidRPr="001707ED">
                <w:t>Comment</w:t>
              </w:r>
            </w:ins>
          </w:p>
        </w:tc>
        <w:tc>
          <w:tcPr>
            <w:tcW w:w="1245" w:type="dxa"/>
          </w:tcPr>
          <w:p w14:paraId="1F2E1326" w14:textId="77777777" w:rsidR="00B4420D" w:rsidRPr="001707ED" w:rsidRDefault="00B4420D" w:rsidP="00DE6BB1">
            <w:pPr>
              <w:pStyle w:val="TAH"/>
              <w:rPr>
                <w:ins w:id="1673" w:author="Xiaoyang Tian" w:date="2022-04-24T14:28:00Z"/>
              </w:rPr>
            </w:pPr>
            <w:ins w:id="1674" w:author="Xiaoyang Tian" w:date="2022-04-24T14:28:00Z">
              <w:r w:rsidRPr="001707ED">
                <w:t>Condition</w:t>
              </w:r>
            </w:ins>
          </w:p>
        </w:tc>
      </w:tr>
      <w:tr w:rsidR="00B4420D" w:rsidRPr="001707ED" w14:paraId="72248A71" w14:textId="77777777" w:rsidTr="00DE6BB1">
        <w:tblPrEx>
          <w:tblCellMar>
            <w:right w:w="108" w:type="dxa"/>
          </w:tblCellMar>
        </w:tblPrEx>
        <w:trPr>
          <w:jc w:val="center"/>
          <w:ins w:id="1675" w:author="Xiaoyang Tian" w:date="2022-04-24T14:28:00Z"/>
        </w:trPr>
        <w:tc>
          <w:tcPr>
            <w:tcW w:w="4535" w:type="dxa"/>
            <w:gridSpan w:val="2"/>
          </w:tcPr>
          <w:p w14:paraId="5A092008" w14:textId="77777777" w:rsidR="00B4420D" w:rsidRPr="001707ED" w:rsidRDefault="00B4420D" w:rsidP="00DE6BB1">
            <w:pPr>
              <w:pStyle w:val="TAL"/>
              <w:rPr>
                <w:ins w:id="1676" w:author="Xiaoyang Tian" w:date="2022-04-24T14:28:00Z"/>
              </w:rPr>
            </w:pPr>
            <w:proofErr w:type="spellStart"/>
            <w:ins w:id="1677" w:author="Xiaoyang Tian" w:date="2022-04-24T14:28:00Z">
              <w:r w:rsidRPr="001707ED">
                <w:t>ULInformationTransfer</w:t>
              </w:r>
              <w:proofErr w:type="spellEnd"/>
              <w:r w:rsidRPr="001707ED">
                <w:t xml:space="preserve"> ::= SEQUENCE {</w:t>
              </w:r>
            </w:ins>
          </w:p>
        </w:tc>
        <w:tc>
          <w:tcPr>
            <w:tcW w:w="2267" w:type="dxa"/>
          </w:tcPr>
          <w:p w14:paraId="2B1EB54A" w14:textId="77777777" w:rsidR="00B4420D" w:rsidRPr="001707ED" w:rsidRDefault="00B4420D" w:rsidP="00DE6BB1">
            <w:pPr>
              <w:pStyle w:val="TAL"/>
              <w:rPr>
                <w:ins w:id="1678" w:author="Xiaoyang Tian" w:date="2022-04-24T14:28:00Z"/>
              </w:rPr>
            </w:pPr>
          </w:p>
        </w:tc>
        <w:tc>
          <w:tcPr>
            <w:tcW w:w="1700" w:type="dxa"/>
          </w:tcPr>
          <w:p w14:paraId="541D9E51" w14:textId="77777777" w:rsidR="00B4420D" w:rsidRPr="001707ED" w:rsidRDefault="00B4420D" w:rsidP="00DE6BB1">
            <w:pPr>
              <w:pStyle w:val="TAL"/>
              <w:rPr>
                <w:ins w:id="1679" w:author="Xiaoyang Tian" w:date="2022-04-24T14:28:00Z"/>
              </w:rPr>
            </w:pPr>
          </w:p>
        </w:tc>
        <w:tc>
          <w:tcPr>
            <w:tcW w:w="1245" w:type="dxa"/>
          </w:tcPr>
          <w:p w14:paraId="0F4F5961" w14:textId="77777777" w:rsidR="00B4420D" w:rsidRPr="001707ED" w:rsidRDefault="00B4420D" w:rsidP="00DE6BB1">
            <w:pPr>
              <w:pStyle w:val="TAL"/>
              <w:rPr>
                <w:ins w:id="1680" w:author="Xiaoyang Tian" w:date="2022-04-24T14:28:00Z"/>
              </w:rPr>
            </w:pPr>
          </w:p>
        </w:tc>
      </w:tr>
      <w:tr w:rsidR="00B4420D" w:rsidRPr="001707ED" w14:paraId="68717F76" w14:textId="77777777" w:rsidTr="00DE6BB1">
        <w:tblPrEx>
          <w:tblCellMar>
            <w:right w:w="108" w:type="dxa"/>
          </w:tblCellMar>
        </w:tblPrEx>
        <w:trPr>
          <w:jc w:val="center"/>
          <w:ins w:id="1681" w:author="Xiaoyang Tian" w:date="2022-04-24T14:28:00Z"/>
        </w:trPr>
        <w:tc>
          <w:tcPr>
            <w:tcW w:w="4535" w:type="dxa"/>
            <w:gridSpan w:val="2"/>
          </w:tcPr>
          <w:p w14:paraId="7EE017B2" w14:textId="77777777" w:rsidR="00B4420D" w:rsidRPr="001707ED" w:rsidRDefault="00B4420D" w:rsidP="00DE6BB1">
            <w:pPr>
              <w:pStyle w:val="TAL"/>
              <w:rPr>
                <w:ins w:id="1682" w:author="Xiaoyang Tian" w:date="2022-04-24T14:28:00Z"/>
              </w:rPr>
            </w:pPr>
            <w:ins w:id="1683"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75F9F13C" w14:textId="77777777" w:rsidR="00B4420D" w:rsidRPr="001707ED" w:rsidRDefault="00B4420D" w:rsidP="00DE6BB1">
            <w:pPr>
              <w:pStyle w:val="TAL"/>
              <w:rPr>
                <w:ins w:id="1684" w:author="Xiaoyang Tian" w:date="2022-04-24T14:28:00Z"/>
              </w:rPr>
            </w:pPr>
          </w:p>
        </w:tc>
        <w:tc>
          <w:tcPr>
            <w:tcW w:w="1700" w:type="dxa"/>
          </w:tcPr>
          <w:p w14:paraId="10A88874" w14:textId="77777777" w:rsidR="00B4420D" w:rsidRPr="001707ED" w:rsidRDefault="00B4420D" w:rsidP="00DE6BB1">
            <w:pPr>
              <w:pStyle w:val="TAL"/>
              <w:rPr>
                <w:ins w:id="1685" w:author="Xiaoyang Tian" w:date="2022-04-24T14:28:00Z"/>
              </w:rPr>
            </w:pPr>
          </w:p>
        </w:tc>
        <w:tc>
          <w:tcPr>
            <w:tcW w:w="1245" w:type="dxa"/>
          </w:tcPr>
          <w:p w14:paraId="2C879525" w14:textId="77777777" w:rsidR="00B4420D" w:rsidRPr="001707ED" w:rsidRDefault="00B4420D" w:rsidP="00DE6BB1">
            <w:pPr>
              <w:pStyle w:val="TAL"/>
              <w:rPr>
                <w:ins w:id="1686" w:author="Xiaoyang Tian" w:date="2022-04-24T14:28:00Z"/>
              </w:rPr>
            </w:pPr>
          </w:p>
        </w:tc>
      </w:tr>
      <w:tr w:rsidR="00B4420D" w:rsidRPr="001707ED" w14:paraId="3DA85D2D" w14:textId="77777777" w:rsidTr="00DE6BB1">
        <w:tblPrEx>
          <w:tblCellMar>
            <w:right w:w="108" w:type="dxa"/>
          </w:tblCellMar>
        </w:tblPrEx>
        <w:trPr>
          <w:jc w:val="center"/>
          <w:ins w:id="1687" w:author="Xiaoyang Tian" w:date="2022-04-24T14:28:00Z"/>
        </w:trPr>
        <w:tc>
          <w:tcPr>
            <w:tcW w:w="4535" w:type="dxa"/>
            <w:gridSpan w:val="2"/>
          </w:tcPr>
          <w:p w14:paraId="6533B598" w14:textId="77777777" w:rsidR="00B4420D" w:rsidRPr="001707ED" w:rsidRDefault="00B4420D" w:rsidP="00DE6BB1">
            <w:pPr>
              <w:pStyle w:val="TAL"/>
              <w:rPr>
                <w:ins w:id="1688" w:author="Xiaoyang Tian" w:date="2022-04-24T14:28:00Z"/>
              </w:rPr>
            </w:pPr>
            <w:ins w:id="1689" w:author="Xiaoyang Tian" w:date="2022-04-24T14:28:00Z">
              <w:r w:rsidRPr="001707ED">
                <w:t xml:space="preserve">    c1 CHOICE {</w:t>
              </w:r>
            </w:ins>
          </w:p>
        </w:tc>
        <w:tc>
          <w:tcPr>
            <w:tcW w:w="2267" w:type="dxa"/>
          </w:tcPr>
          <w:p w14:paraId="0BCA7F5C" w14:textId="77777777" w:rsidR="00B4420D" w:rsidRPr="001707ED" w:rsidRDefault="00B4420D" w:rsidP="00DE6BB1">
            <w:pPr>
              <w:pStyle w:val="TAL"/>
              <w:rPr>
                <w:ins w:id="1690" w:author="Xiaoyang Tian" w:date="2022-04-24T14:28:00Z"/>
              </w:rPr>
            </w:pPr>
          </w:p>
        </w:tc>
        <w:tc>
          <w:tcPr>
            <w:tcW w:w="1700" w:type="dxa"/>
          </w:tcPr>
          <w:p w14:paraId="7284988D" w14:textId="77777777" w:rsidR="00B4420D" w:rsidRPr="001707ED" w:rsidRDefault="00B4420D" w:rsidP="00DE6BB1">
            <w:pPr>
              <w:pStyle w:val="TAL"/>
              <w:rPr>
                <w:ins w:id="1691" w:author="Xiaoyang Tian" w:date="2022-04-24T14:28:00Z"/>
              </w:rPr>
            </w:pPr>
          </w:p>
        </w:tc>
        <w:tc>
          <w:tcPr>
            <w:tcW w:w="1245" w:type="dxa"/>
          </w:tcPr>
          <w:p w14:paraId="63DD58E6" w14:textId="77777777" w:rsidR="00B4420D" w:rsidRPr="001707ED" w:rsidRDefault="00B4420D" w:rsidP="00DE6BB1">
            <w:pPr>
              <w:pStyle w:val="TAL"/>
              <w:rPr>
                <w:ins w:id="1692" w:author="Xiaoyang Tian" w:date="2022-04-24T14:28:00Z"/>
              </w:rPr>
            </w:pPr>
          </w:p>
        </w:tc>
      </w:tr>
      <w:tr w:rsidR="00B4420D" w:rsidRPr="001707ED" w14:paraId="27725C92" w14:textId="77777777" w:rsidTr="00DE6BB1">
        <w:tblPrEx>
          <w:tblCellMar>
            <w:right w:w="108" w:type="dxa"/>
          </w:tblCellMar>
        </w:tblPrEx>
        <w:trPr>
          <w:jc w:val="center"/>
          <w:ins w:id="1693" w:author="Xiaoyang Tian" w:date="2022-04-24T14:28:00Z"/>
        </w:trPr>
        <w:tc>
          <w:tcPr>
            <w:tcW w:w="4535" w:type="dxa"/>
            <w:gridSpan w:val="2"/>
          </w:tcPr>
          <w:p w14:paraId="7F0B5738" w14:textId="77777777" w:rsidR="00B4420D" w:rsidRPr="001707ED" w:rsidRDefault="00B4420D" w:rsidP="00DE6BB1">
            <w:pPr>
              <w:pStyle w:val="TAL"/>
              <w:rPr>
                <w:ins w:id="1694" w:author="Xiaoyang Tian" w:date="2022-04-24T14:28:00Z"/>
              </w:rPr>
            </w:pPr>
            <w:ins w:id="1695" w:author="Xiaoyang Tian" w:date="2022-04-24T14:28:00Z">
              <w:r w:rsidRPr="001707ED">
                <w:t xml:space="preserve">      ulInformationTransfer-r8 SEQUENCE {</w:t>
              </w:r>
            </w:ins>
          </w:p>
        </w:tc>
        <w:tc>
          <w:tcPr>
            <w:tcW w:w="2267" w:type="dxa"/>
          </w:tcPr>
          <w:p w14:paraId="711DF14F" w14:textId="77777777" w:rsidR="00B4420D" w:rsidRPr="001707ED" w:rsidRDefault="00B4420D" w:rsidP="00DE6BB1">
            <w:pPr>
              <w:pStyle w:val="TAL"/>
              <w:rPr>
                <w:ins w:id="1696" w:author="Xiaoyang Tian" w:date="2022-04-24T14:28:00Z"/>
              </w:rPr>
            </w:pPr>
          </w:p>
        </w:tc>
        <w:tc>
          <w:tcPr>
            <w:tcW w:w="1700" w:type="dxa"/>
          </w:tcPr>
          <w:p w14:paraId="24BF482E" w14:textId="77777777" w:rsidR="00B4420D" w:rsidRPr="001707ED" w:rsidRDefault="00B4420D" w:rsidP="00DE6BB1">
            <w:pPr>
              <w:pStyle w:val="TAL"/>
              <w:rPr>
                <w:ins w:id="1697" w:author="Xiaoyang Tian" w:date="2022-04-24T14:28:00Z"/>
              </w:rPr>
            </w:pPr>
          </w:p>
        </w:tc>
        <w:tc>
          <w:tcPr>
            <w:tcW w:w="1245" w:type="dxa"/>
          </w:tcPr>
          <w:p w14:paraId="5940D684" w14:textId="77777777" w:rsidR="00B4420D" w:rsidRPr="001707ED" w:rsidRDefault="00B4420D" w:rsidP="00DE6BB1">
            <w:pPr>
              <w:pStyle w:val="TAL"/>
              <w:rPr>
                <w:ins w:id="1698" w:author="Xiaoyang Tian" w:date="2022-04-24T14:28:00Z"/>
              </w:rPr>
            </w:pPr>
          </w:p>
        </w:tc>
      </w:tr>
      <w:tr w:rsidR="00B4420D" w:rsidRPr="001707ED" w14:paraId="5E647AF6" w14:textId="77777777" w:rsidTr="00DE6BB1">
        <w:tblPrEx>
          <w:tblCellMar>
            <w:right w:w="108" w:type="dxa"/>
          </w:tblCellMar>
        </w:tblPrEx>
        <w:trPr>
          <w:jc w:val="center"/>
          <w:ins w:id="1699" w:author="Xiaoyang Tian" w:date="2022-04-24T14:28:00Z"/>
        </w:trPr>
        <w:tc>
          <w:tcPr>
            <w:tcW w:w="4535" w:type="dxa"/>
            <w:gridSpan w:val="2"/>
          </w:tcPr>
          <w:p w14:paraId="695625FA" w14:textId="77777777" w:rsidR="00B4420D" w:rsidRPr="001707ED" w:rsidRDefault="00B4420D" w:rsidP="00DE6BB1">
            <w:pPr>
              <w:pStyle w:val="TAL"/>
              <w:rPr>
                <w:ins w:id="1700" w:author="Xiaoyang Tian" w:date="2022-04-24T14:28:00Z"/>
              </w:rPr>
            </w:pPr>
            <w:ins w:id="1701"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28FBD8F7" w14:textId="77777777" w:rsidR="00B4420D" w:rsidRPr="001707ED" w:rsidRDefault="00B4420D" w:rsidP="00DE6BB1">
            <w:pPr>
              <w:pStyle w:val="TAL"/>
              <w:rPr>
                <w:ins w:id="1702" w:author="Xiaoyang Tian" w:date="2022-04-24T14:28:00Z"/>
              </w:rPr>
            </w:pPr>
          </w:p>
        </w:tc>
        <w:tc>
          <w:tcPr>
            <w:tcW w:w="1700" w:type="dxa"/>
          </w:tcPr>
          <w:p w14:paraId="60BF39D8" w14:textId="77777777" w:rsidR="00B4420D" w:rsidRPr="001707ED" w:rsidRDefault="00B4420D" w:rsidP="00DE6BB1">
            <w:pPr>
              <w:pStyle w:val="TAL"/>
              <w:rPr>
                <w:ins w:id="1703" w:author="Xiaoyang Tian" w:date="2022-04-24T14:28:00Z"/>
              </w:rPr>
            </w:pPr>
          </w:p>
        </w:tc>
        <w:tc>
          <w:tcPr>
            <w:tcW w:w="1245" w:type="dxa"/>
          </w:tcPr>
          <w:p w14:paraId="231B0390" w14:textId="77777777" w:rsidR="00B4420D" w:rsidRPr="001707ED" w:rsidRDefault="00B4420D" w:rsidP="00DE6BB1">
            <w:pPr>
              <w:pStyle w:val="TAL"/>
              <w:rPr>
                <w:ins w:id="1704" w:author="Xiaoyang Tian" w:date="2022-04-24T14:28:00Z"/>
              </w:rPr>
            </w:pPr>
          </w:p>
        </w:tc>
      </w:tr>
      <w:tr w:rsidR="00B4420D" w:rsidRPr="001707ED" w14:paraId="036252D7" w14:textId="77777777" w:rsidTr="00DE6BB1">
        <w:tblPrEx>
          <w:tblCellMar>
            <w:right w:w="108" w:type="dxa"/>
          </w:tblCellMar>
        </w:tblPrEx>
        <w:trPr>
          <w:jc w:val="center"/>
          <w:ins w:id="1705" w:author="Xiaoyang Tian" w:date="2022-04-24T14:28:00Z"/>
        </w:trPr>
        <w:tc>
          <w:tcPr>
            <w:tcW w:w="4535" w:type="dxa"/>
            <w:gridSpan w:val="2"/>
          </w:tcPr>
          <w:p w14:paraId="4FCE0C6D" w14:textId="77777777" w:rsidR="00B4420D" w:rsidRPr="001707ED" w:rsidRDefault="00B4420D" w:rsidP="00DE6BB1">
            <w:pPr>
              <w:pStyle w:val="TAL"/>
              <w:rPr>
                <w:ins w:id="1706" w:author="Xiaoyang Tian" w:date="2022-04-24T14:28:00Z"/>
              </w:rPr>
            </w:pPr>
            <w:ins w:id="1707"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2EBFA25E" w14:textId="77777777" w:rsidR="00B4420D" w:rsidRPr="001707ED" w:rsidRDefault="00B4420D" w:rsidP="00DE6BB1">
            <w:pPr>
              <w:pStyle w:val="TAL"/>
              <w:rPr>
                <w:ins w:id="1708" w:author="Xiaoyang Tian" w:date="2022-04-24T14:28:00Z"/>
              </w:rPr>
            </w:pPr>
            <w:ins w:id="1709"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ins>
          </w:p>
        </w:tc>
        <w:tc>
          <w:tcPr>
            <w:tcW w:w="1700" w:type="dxa"/>
          </w:tcPr>
          <w:p w14:paraId="08C4B1CA" w14:textId="77777777" w:rsidR="00B4420D" w:rsidRPr="001707ED" w:rsidRDefault="00B4420D" w:rsidP="00DE6BB1">
            <w:pPr>
              <w:pStyle w:val="TAL"/>
              <w:rPr>
                <w:ins w:id="1710" w:author="Xiaoyang Tian" w:date="2022-04-24T14:28:00Z"/>
                <w:lang w:eastAsia="ja-JP"/>
              </w:rPr>
            </w:pPr>
            <w:ins w:id="1711" w:author="Xiaoyang Tian" w:date="2022-04-24T14:28:00Z">
              <w:r w:rsidRPr="001707ED">
                <w:t>UPLINK GENERIC NAS TRANSPORT</w:t>
              </w:r>
            </w:ins>
          </w:p>
        </w:tc>
        <w:tc>
          <w:tcPr>
            <w:tcW w:w="1245" w:type="dxa"/>
          </w:tcPr>
          <w:p w14:paraId="7CE54A5A" w14:textId="77777777" w:rsidR="00B4420D" w:rsidRPr="001707ED" w:rsidRDefault="00B4420D" w:rsidP="00DE6BB1">
            <w:pPr>
              <w:pStyle w:val="TAL"/>
              <w:rPr>
                <w:ins w:id="1712" w:author="Xiaoyang Tian" w:date="2022-04-24T14:28:00Z"/>
              </w:rPr>
            </w:pPr>
          </w:p>
        </w:tc>
      </w:tr>
      <w:tr w:rsidR="00B4420D" w:rsidRPr="001707ED" w14:paraId="1B22A400" w14:textId="77777777" w:rsidTr="00DE6BB1">
        <w:tblPrEx>
          <w:tblCellMar>
            <w:right w:w="108" w:type="dxa"/>
          </w:tblCellMar>
        </w:tblPrEx>
        <w:trPr>
          <w:jc w:val="center"/>
          <w:ins w:id="1713" w:author="Xiaoyang Tian" w:date="2022-04-24T14:28:00Z"/>
        </w:trPr>
        <w:tc>
          <w:tcPr>
            <w:tcW w:w="4535" w:type="dxa"/>
            <w:gridSpan w:val="2"/>
          </w:tcPr>
          <w:p w14:paraId="6E10A40C" w14:textId="77777777" w:rsidR="00B4420D" w:rsidRPr="001707ED" w:rsidRDefault="00B4420D" w:rsidP="00DE6BB1">
            <w:pPr>
              <w:pStyle w:val="TAL"/>
              <w:rPr>
                <w:ins w:id="1714" w:author="Xiaoyang Tian" w:date="2022-04-24T14:28:00Z"/>
              </w:rPr>
            </w:pPr>
            <w:ins w:id="1715" w:author="Xiaoyang Tian" w:date="2022-04-24T14:28:00Z">
              <w:r w:rsidRPr="001707ED">
                <w:t xml:space="preserve">        }</w:t>
              </w:r>
            </w:ins>
          </w:p>
        </w:tc>
        <w:tc>
          <w:tcPr>
            <w:tcW w:w="2267" w:type="dxa"/>
          </w:tcPr>
          <w:p w14:paraId="0F724511" w14:textId="77777777" w:rsidR="00B4420D" w:rsidRPr="001707ED" w:rsidRDefault="00B4420D" w:rsidP="00DE6BB1">
            <w:pPr>
              <w:pStyle w:val="TAL"/>
              <w:rPr>
                <w:ins w:id="1716" w:author="Xiaoyang Tian" w:date="2022-04-24T14:28:00Z"/>
              </w:rPr>
            </w:pPr>
          </w:p>
        </w:tc>
        <w:tc>
          <w:tcPr>
            <w:tcW w:w="1700" w:type="dxa"/>
          </w:tcPr>
          <w:p w14:paraId="2DD05573" w14:textId="77777777" w:rsidR="00B4420D" w:rsidRPr="001707ED" w:rsidRDefault="00B4420D" w:rsidP="00DE6BB1">
            <w:pPr>
              <w:pStyle w:val="TAL"/>
              <w:rPr>
                <w:ins w:id="1717" w:author="Xiaoyang Tian" w:date="2022-04-24T14:28:00Z"/>
              </w:rPr>
            </w:pPr>
          </w:p>
        </w:tc>
        <w:tc>
          <w:tcPr>
            <w:tcW w:w="1245" w:type="dxa"/>
          </w:tcPr>
          <w:p w14:paraId="2C6AE011" w14:textId="77777777" w:rsidR="00B4420D" w:rsidRPr="001707ED" w:rsidRDefault="00B4420D" w:rsidP="00DE6BB1">
            <w:pPr>
              <w:pStyle w:val="TAL"/>
              <w:rPr>
                <w:ins w:id="1718" w:author="Xiaoyang Tian" w:date="2022-04-24T14:28:00Z"/>
              </w:rPr>
            </w:pPr>
          </w:p>
        </w:tc>
      </w:tr>
      <w:tr w:rsidR="00B4420D" w:rsidRPr="001707ED" w14:paraId="3B558F2F" w14:textId="77777777" w:rsidTr="00DE6BB1">
        <w:tblPrEx>
          <w:tblCellMar>
            <w:right w:w="108" w:type="dxa"/>
          </w:tblCellMar>
        </w:tblPrEx>
        <w:trPr>
          <w:jc w:val="center"/>
          <w:ins w:id="1719" w:author="Xiaoyang Tian" w:date="2022-04-24T14:28:00Z"/>
        </w:trPr>
        <w:tc>
          <w:tcPr>
            <w:tcW w:w="4535" w:type="dxa"/>
            <w:gridSpan w:val="2"/>
          </w:tcPr>
          <w:p w14:paraId="1AFA53D7" w14:textId="77777777" w:rsidR="00B4420D" w:rsidRPr="001707ED" w:rsidRDefault="00B4420D" w:rsidP="00DE6BB1">
            <w:pPr>
              <w:pStyle w:val="TAL"/>
              <w:rPr>
                <w:ins w:id="1720" w:author="Xiaoyang Tian" w:date="2022-04-24T14:28:00Z"/>
              </w:rPr>
            </w:pPr>
            <w:ins w:id="1721"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106F2FA8" w14:textId="77777777" w:rsidR="00B4420D" w:rsidRPr="001707ED" w:rsidRDefault="00B4420D" w:rsidP="00DE6BB1">
            <w:pPr>
              <w:pStyle w:val="TAL"/>
              <w:rPr>
                <w:ins w:id="1722" w:author="Xiaoyang Tian" w:date="2022-04-24T14:28:00Z"/>
              </w:rPr>
            </w:pPr>
            <w:ins w:id="1723" w:author="Xiaoyang Tian" w:date="2022-04-24T14:28:00Z">
              <w:r w:rsidRPr="001707ED">
                <w:t>Not present</w:t>
              </w:r>
            </w:ins>
          </w:p>
        </w:tc>
        <w:tc>
          <w:tcPr>
            <w:tcW w:w="1700" w:type="dxa"/>
          </w:tcPr>
          <w:p w14:paraId="1483FDA0" w14:textId="77777777" w:rsidR="00B4420D" w:rsidRPr="001707ED" w:rsidRDefault="00B4420D" w:rsidP="00DE6BB1">
            <w:pPr>
              <w:pStyle w:val="TAL"/>
              <w:rPr>
                <w:ins w:id="1724" w:author="Xiaoyang Tian" w:date="2022-04-24T14:28:00Z"/>
              </w:rPr>
            </w:pPr>
          </w:p>
        </w:tc>
        <w:tc>
          <w:tcPr>
            <w:tcW w:w="1245" w:type="dxa"/>
          </w:tcPr>
          <w:p w14:paraId="26A5A271" w14:textId="77777777" w:rsidR="00B4420D" w:rsidRPr="001707ED" w:rsidRDefault="00B4420D" w:rsidP="00DE6BB1">
            <w:pPr>
              <w:pStyle w:val="TAL"/>
              <w:rPr>
                <w:ins w:id="1725" w:author="Xiaoyang Tian" w:date="2022-04-24T14:28:00Z"/>
              </w:rPr>
            </w:pPr>
          </w:p>
        </w:tc>
      </w:tr>
      <w:tr w:rsidR="00B4420D" w:rsidRPr="001707ED" w14:paraId="692C75B0" w14:textId="77777777" w:rsidTr="00DE6BB1">
        <w:tblPrEx>
          <w:tblCellMar>
            <w:right w:w="108" w:type="dxa"/>
          </w:tblCellMar>
        </w:tblPrEx>
        <w:trPr>
          <w:jc w:val="center"/>
          <w:ins w:id="1726" w:author="Xiaoyang Tian" w:date="2022-04-24T14:28:00Z"/>
        </w:trPr>
        <w:tc>
          <w:tcPr>
            <w:tcW w:w="4535" w:type="dxa"/>
            <w:gridSpan w:val="2"/>
          </w:tcPr>
          <w:p w14:paraId="5C62D883" w14:textId="77777777" w:rsidR="00B4420D" w:rsidRPr="001707ED" w:rsidRDefault="00B4420D" w:rsidP="00DE6BB1">
            <w:pPr>
              <w:pStyle w:val="TAL"/>
              <w:rPr>
                <w:ins w:id="1727" w:author="Xiaoyang Tian" w:date="2022-04-24T14:28:00Z"/>
              </w:rPr>
            </w:pPr>
            <w:ins w:id="1728" w:author="Xiaoyang Tian" w:date="2022-04-24T14:28:00Z">
              <w:r w:rsidRPr="001707ED">
                <w:t xml:space="preserve">      }</w:t>
              </w:r>
            </w:ins>
          </w:p>
        </w:tc>
        <w:tc>
          <w:tcPr>
            <w:tcW w:w="2267" w:type="dxa"/>
          </w:tcPr>
          <w:p w14:paraId="5718FCA5" w14:textId="77777777" w:rsidR="00B4420D" w:rsidRPr="001707ED" w:rsidRDefault="00B4420D" w:rsidP="00DE6BB1">
            <w:pPr>
              <w:pStyle w:val="TAL"/>
              <w:rPr>
                <w:ins w:id="1729" w:author="Xiaoyang Tian" w:date="2022-04-24T14:28:00Z"/>
              </w:rPr>
            </w:pPr>
          </w:p>
        </w:tc>
        <w:tc>
          <w:tcPr>
            <w:tcW w:w="1700" w:type="dxa"/>
          </w:tcPr>
          <w:p w14:paraId="74A124B9" w14:textId="77777777" w:rsidR="00B4420D" w:rsidRPr="001707ED" w:rsidRDefault="00B4420D" w:rsidP="00DE6BB1">
            <w:pPr>
              <w:pStyle w:val="TAL"/>
              <w:rPr>
                <w:ins w:id="1730" w:author="Xiaoyang Tian" w:date="2022-04-24T14:28:00Z"/>
              </w:rPr>
            </w:pPr>
          </w:p>
        </w:tc>
        <w:tc>
          <w:tcPr>
            <w:tcW w:w="1245" w:type="dxa"/>
          </w:tcPr>
          <w:p w14:paraId="650AC4CA" w14:textId="77777777" w:rsidR="00B4420D" w:rsidRPr="001707ED" w:rsidRDefault="00B4420D" w:rsidP="00DE6BB1">
            <w:pPr>
              <w:pStyle w:val="TAL"/>
              <w:rPr>
                <w:ins w:id="1731" w:author="Xiaoyang Tian" w:date="2022-04-24T14:28:00Z"/>
              </w:rPr>
            </w:pPr>
          </w:p>
        </w:tc>
      </w:tr>
      <w:tr w:rsidR="00B4420D" w:rsidRPr="001707ED" w14:paraId="6A0115BC" w14:textId="77777777" w:rsidTr="00DE6BB1">
        <w:tblPrEx>
          <w:tblCellMar>
            <w:right w:w="108" w:type="dxa"/>
          </w:tblCellMar>
        </w:tblPrEx>
        <w:trPr>
          <w:jc w:val="center"/>
          <w:ins w:id="1732" w:author="Xiaoyang Tian" w:date="2022-04-24T14:28:00Z"/>
        </w:trPr>
        <w:tc>
          <w:tcPr>
            <w:tcW w:w="4535" w:type="dxa"/>
            <w:gridSpan w:val="2"/>
          </w:tcPr>
          <w:p w14:paraId="69ABC7E3" w14:textId="77777777" w:rsidR="00B4420D" w:rsidRPr="001707ED" w:rsidRDefault="00B4420D" w:rsidP="00DE6BB1">
            <w:pPr>
              <w:pStyle w:val="TAL"/>
              <w:rPr>
                <w:ins w:id="1733" w:author="Xiaoyang Tian" w:date="2022-04-24T14:28:00Z"/>
              </w:rPr>
            </w:pPr>
            <w:ins w:id="1734" w:author="Xiaoyang Tian" w:date="2022-04-24T14:28:00Z">
              <w:r w:rsidRPr="001707ED">
                <w:t xml:space="preserve">    }</w:t>
              </w:r>
            </w:ins>
          </w:p>
        </w:tc>
        <w:tc>
          <w:tcPr>
            <w:tcW w:w="2267" w:type="dxa"/>
          </w:tcPr>
          <w:p w14:paraId="7E203F54" w14:textId="77777777" w:rsidR="00B4420D" w:rsidRPr="001707ED" w:rsidRDefault="00B4420D" w:rsidP="00DE6BB1">
            <w:pPr>
              <w:pStyle w:val="TAL"/>
              <w:rPr>
                <w:ins w:id="1735" w:author="Xiaoyang Tian" w:date="2022-04-24T14:28:00Z"/>
              </w:rPr>
            </w:pPr>
          </w:p>
        </w:tc>
        <w:tc>
          <w:tcPr>
            <w:tcW w:w="1700" w:type="dxa"/>
          </w:tcPr>
          <w:p w14:paraId="362A80FD" w14:textId="77777777" w:rsidR="00B4420D" w:rsidRPr="001707ED" w:rsidRDefault="00B4420D" w:rsidP="00DE6BB1">
            <w:pPr>
              <w:pStyle w:val="TAL"/>
              <w:rPr>
                <w:ins w:id="1736" w:author="Xiaoyang Tian" w:date="2022-04-24T14:28:00Z"/>
              </w:rPr>
            </w:pPr>
          </w:p>
        </w:tc>
        <w:tc>
          <w:tcPr>
            <w:tcW w:w="1245" w:type="dxa"/>
          </w:tcPr>
          <w:p w14:paraId="17A32CF9" w14:textId="77777777" w:rsidR="00B4420D" w:rsidRPr="001707ED" w:rsidRDefault="00B4420D" w:rsidP="00DE6BB1">
            <w:pPr>
              <w:pStyle w:val="TAL"/>
              <w:rPr>
                <w:ins w:id="1737" w:author="Xiaoyang Tian" w:date="2022-04-24T14:28:00Z"/>
              </w:rPr>
            </w:pPr>
          </w:p>
        </w:tc>
      </w:tr>
      <w:tr w:rsidR="00B4420D" w:rsidRPr="001707ED" w14:paraId="2BEC770B" w14:textId="77777777" w:rsidTr="00DE6BB1">
        <w:tblPrEx>
          <w:tblCellMar>
            <w:right w:w="108" w:type="dxa"/>
          </w:tblCellMar>
        </w:tblPrEx>
        <w:trPr>
          <w:jc w:val="center"/>
          <w:ins w:id="1738" w:author="Xiaoyang Tian" w:date="2022-04-24T14:28:00Z"/>
        </w:trPr>
        <w:tc>
          <w:tcPr>
            <w:tcW w:w="4535" w:type="dxa"/>
            <w:gridSpan w:val="2"/>
          </w:tcPr>
          <w:p w14:paraId="46ABBFDD" w14:textId="77777777" w:rsidR="00B4420D" w:rsidRPr="001707ED" w:rsidRDefault="00B4420D" w:rsidP="00DE6BB1">
            <w:pPr>
              <w:pStyle w:val="TAL"/>
              <w:rPr>
                <w:ins w:id="1739" w:author="Xiaoyang Tian" w:date="2022-04-24T14:28:00Z"/>
              </w:rPr>
            </w:pPr>
            <w:ins w:id="1740" w:author="Xiaoyang Tian" w:date="2022-04-24T14:28:00Z">
              <w:r w:rsidRPr="001707ED">
                <w:t xml:space="preserve">  }</w:t>
              </w:r>
            </w:ins>
          </w:p>
        </w:tc>
        <w:tc>
          <w:tcPr>
            <w:tcW w:w="2267" w:type="dxa"/>
          </w:tcPr>
          <w:p w14:paraId="45EC50B6" w14:textId="77777777" w:rsidR="00B4420D" w:rsidRPr="001707ED" w:rsidRDefault="00B4420D" w:rsidP="00DE6BB1">
            <w:pPr>
              <w:pStyle w:val="TAL"/>
              <w:rPr>
                <w:ins w:id="1741" w:author="Xiaoyang Tian" w:date="2022-04-24T14:28:00Z"/>
              </w:rPr>
            </w:pPr>
          </w:p>
        </w:tc>
        <w:tc>
          <w:tcPr>
            <w:tcW w:w="1700" w:type="dxa"/>
          </w:tcPr>
          <w:p w14:paraId="15E11E47" w14:textId="77777777" w:rsidR="00B4420D" w:rsidRPr="001707ED" w:rsidRDefault="00B4420D" w:rsidP="00DE6BB1">
            <w:pPr>
              <w:pStyle w:val="TAL"/>
              <w:rPr>
                <w:ins w:id="1742" w:author="Xiaoyang Tian" w:date="2022-04-24T14:28:00Z"/>
              </w:rPr>
            </w:pPr>
          </w:p>
        </w:tc>
        <w:tc>
          <w:tcPr>
            <w:tcW w:w="1245" w:type="dxa"/>
          </w:tcPr>
          <w:p w14:paraId="78533A32" w14:textId="77777777" w:rsidR="00B4420D" w:rsidRPr="001707ED" w:rsidRDefault="00B4420D" w:rsidP="00DE6BB1">
            <w:pPr>
              <w:pStyle w:val="TAL"/>
              <w:rPr>
                <w:ins w:id="1743" w:author="Xiaoyang Tian" w:date="2022-04-24T14:28:00Z"/>
              </w:rPr>
            </w:pPr>
          </w:p>
        </w:tc>
      </w:tr>
      <w:tr w:rsidR="00B4420D" w:rsidRPr="001707ED" w14:paraId="2EE604F8" w14:textId="77777777" w:rsidTr="00DE6BB1">
        <w:tblPrEx>
          <w:tblCellMar>
            <w:right w:w="108" w:type="dxa"/>
          </w:tblCellMar>
        </w:tblPrEx>
        <w:trPr>
          <w:jc w:val="center"/>
          <w:ins w:id="1744" w:author="Xiaoyang Tian" w:date="2022-04-24T14:28:00Z"/>
        </w:trPr>
        <w:tc>
          <w:tcPr>
            <w:tcW w:w="4535" w:type="dxa"/>
            <w:gridSpan w:val="2"/>
          </w:tcPr>
          <w:p w14:paraId="299FA39C" w14:textId="77777777" w:rsidR="00B4420D" w:rsidRPr="001707ED" w:rsidRDefault="00B4420D" w:rsidP="00DE6BB1">
            <w:pPr>
              <w:pStyle w:val="TAL"/>
              <w:rPr>
                <w:ins w:id="1745" w:author="Xiaoyang Tian" w:date="2022-04-24T14:28:00Z"/>
              </w:rPr>
            </w:pPr>
            <w:ins w:id="1746" w:author="Xiaoyang Tian" w:date="2022-04-24T14:28:00Z">
              <w:r w:rsidRPr="001707ED">
                <w:t>}</w:t>
              </w:r>
            </w:ins>
          </w:p>
        </w:tc>
        <w:tc>
          <w:tcPr>
            <w:tcW w:w="2267" w:type="dxa"/>
          </w:tcPr>
          <w:p w14:paraId="6C545D81" w14:textId="77777777" w:rsidR="00B4420D" w:rsidRPr="001707ED" w:rsidRDefault="00B4420D" w:rsidP="00DE6BB1">
            <w:pPr>
              <w:pStyle w:val="TAL"/>
              <w:rPr>
                <w:ins w:id="1747" w:author="Xiaoyang Tian" w:date="2022-04-24T14:28:00Z"/>
              </w:rPr>
            </w:pPr>
          </w:p>
        </w:tc>
        <w:tc>
          <w:tcPr>
            <w:tcW w:w="1700" w:type="dxa"/>
          </w:tcPr>
          <w:p w14:paraId="7B9402CA" w14:textId="77777777" w:rsidR="00B4420D" w:rsidRPr="001707ED" w:rsidRDefault="00B4420D" w:rsidP="00DE6BB1">
            <w:pPr>
              <w:pStyle w:val="TAL"/>
              <w:rPr>
                <w:ins w:id="1748" w:author="Xiaoyang Tian" w:date="2022-04-24T14:28:00Z"/>
              </w:rPr>
            </w:pPr>
          </w:p>
        </w:tc>
        <w:tc>
          <w:tcPr>
            <w:tcW w:w="1245" w:type="dxa"/>
          </w:tcPr>
          <w:p w14:paraId="783BF2FE" w14:textId="77777777" w:rsidR="00B4420D" w:rsidRPr="001707ED" w:rsidRDefault="00B4420D" w:rsidP="00DE6BB1">
            <w:pPr>
              <w:pStyle w:val="TAL"/>
              <w:rPr>
                <w:ins w:id="1749" w:author="Xiaoyang Tian" w:date="2022-04-24T14:28:00Z"/>
              </w:rPr>
            </w:pPr>
          </w:p>
        </w:tc>
      </w:tr>
    </w:tbl>
    <w:p w14:paraId="495959F6" w14:textId="77777777" w:rsidR="00B4420D" w:rsidRPr="001707ED" w:rsidRDefault="00B4420D" w:rsidP="00B4420D">
      <w:pPr>
        <w:rPr>
          <w:ins w:id="1750" w:author="Xiaoyang Tian" w:date="2022-04-24T14:28:00Z"/>
        </w:rPr>
      </w:pPr>
    </w:p>
    <w:p w14:paraId="03DD113B" w14:textId="77777777" w:rsidR="00B4420D" w:rsidRPr="001707ED" w:rsidRDefault="00B4420D" w:rsidP="00B4420D">
      <w:pPr>
        <w:pStyle w:val="TH"/>
        <w:rPr>
          <w:ins w:id="1751" w:author="Xiaoyang Tian" w:date="2022-04-24T14:28:00Z"/>
        </w:rPr>
      </w:pPr>
      <w:ins w:id="1752"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 UPLINK GENERIC NAS TRANSPORT (</w:t>
        </w:r>
        <w:proofErr w:type="spellStart"/>
        <w:r w:rsidRPr="001707ED">
          <w:t>ULInformationTransfer</w:t>
        </w:r>
        <w:proofErr w:type="spellEnd"/>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115EFA2A" w14:textId="77777777" w:rsidTr="00DE6BB1">
        <w:trPr>
          <w:gridBefore w:val="1"/>
          <w:wBefore w:w="9" w:type="dxa"/>
          <w:jc w:val="center"/>
          <w:ins w:id="1753" w:author="Xiaoyang Tian" w:date="2022-04-24T14:28:00Z"/>
        </w:trPr>
        <w:tc>
          <w:tcPr>
            <w:tcW w:w="9741" w:type="dxa"/>
            <w:gridSpan w:val="4"/>
          </w:tcPr>
          <w:p w14:paraId="52EAB643" w14:textId="77777777" w:rsidR="00B4420D" w:rsidRPr="001707ED" w:rsidRDefault="00B4420D" w:rsidP="00DE6BB1">
            <w:pPr>
              <w:pStyle w:val="TAL"/>
              <w:rPr>
                <w:ins w:id="1754" w:author="Xiaoyang Tian" w:date="2022-04-24T14:28:00Z"/>
                <w:lang w:eastAsia="ja-JP"/>
              </w:rPr>
            </w:pPr>
            <w:ins w:id="1755" w:author="Xiaoyang Tian" w:date="2022-04-24T14:28:00Z">
              <w:r w:rsidRPr="001707ED">
                <w:t>Derivation Path: 24.301 Table 8.2.32.1</w:t>
              </w:r>
            </w:ins>
          </w:p>
        </w:tc>
      </w:tr>
      <w:tr w:rsidR="00B4420D" w:rsidRPr="001707ED" w14:paraId="1E70CA9B" w14:textId="77777777" w:rsidTr="00DE6BB1">
        <w:tblPrEx>
          <w:tblCellMar>
            <w:right w:w="108" w:type="dxa"/>
          </w:tblCellMar>
        </w:tblPrEx>
        <w:trPr>
          <w:jc w:val="center"/>
          <w:ins w:id="1756" w:author="Xiaoyang Tian" w:date="2022-04-24T14:28:00Z"/>
        </w:trPr>
        <w:tc>
          <w:tcPr>
            <w:tcW w:w="4536" w:type="dxa"/>
            <w:gridSpan w:val="2"/>
          </w:tcPr>
          <w:p w14:paraId="03AFDE3A" w14:textId="77777777" w:rsidR="00B4420D" w:rsidRPr="001707ED" w:rsidRDefault="00B4420D" w:rsidP="00DE6BB1">
            <w:pPr>
              <w:pStyle w:val="TAH"/>
              <w:rPr>
                <w:ins w:id="1757" w:author="Xiaoyang Tian" w:date="2022-04-24T14:28:00Z"/>
              </w:rPr>
            </w:pPr>
            <w:ins w:id="1758" w:author="Xiaoyang Tian" w:date="2022-04-24T14:28:00Z">
              <w:r w:rsidRPr="001707ED">
                <w:t>Information Element</w:t>
              </w:r>
            </w:ins>
          </w:p>
        </w:tc>
        <w:tc>
          <w:tcPr>
            <w:tcW w:w="2268" w:type="dxa"/>
          </w:tcPr>
          <w:p w14:paraId="0CECF6B2" w14:textId="77777777" w:rsidR="00B4420D" w:rsidRPr="001707ED" w:rsidRDefault="00B4420D" w:rsidP="00DE6BB1">
            <w:pPr>
              <w:pStyle w:val="TAH"/>
              <w:rPr>
                <w:ins w:id="1759" w:author="Xiaoyang Tian" w:date="2022-04-24T14:28:00Z"/>
              </w:rPr>
            </w:pPr>
            <w:ins w:id="1760" w:author="Xiaoyang Tian" w:date="2022-04-24T14:28:00Z">
              <w:r w:rsidRPr="001707ED">
                <w:t>Value/remark</w:t>
              </w:r>
            </w:ins>
          </w:p>
        </w:tc>
        <w:tc>
          <w:tcPr>
            <w:tcW w:w="1701" w:type="dxa"/>
          </w:tcPr>
          <w:p w14:paraId="79C0B0CD" w14:textId="77777777" w:rsidR="00B4420D" w:rsidRPr="001707ED" w:rsidRDefault="00B4420D" w:rsidP="00DE6BB1">
            <w:pPr>
              <w:pStyle w:val="TAH"/>
              <w:rPr>
                <w:ins w:id="1761" w:author="Xiaoyang Tian" w:date="2022-04-24T14:28:00Z"/>
              </w:rPr>
            </w:pPr>
            <w:ins w:id="1762" w:author="Xiaoyang Tian" w:date="2022-04-24T14:28:00Z">
              <w:r w:rsidRPr="001707ED">
                <w:t>Comment</w:t>
              </w:r>
            </w:ins>
          </w:p>
        </w:tc>
        <w:tc>
          <w:tcPr>
            <w:tcW w:w="1245" w:type="dxa"/>
          </w:tcPr>
          <w:p w14:paraId="704B93C4" w14:textId="77777777" w:rsidR="00B4420D" w:rsidRPr="001707ED" w:rsidRDefault="00B4420D" w:rsidP="00DE6BB1">
            <w:pPr>
              <w:pStyle w:val="TAH"/>
              <w:rPr>
                <w:ins w:id="1763" w:author="Xiaoyang Tian" w:date="2022-04-24T14:28:00Z"/>
              </w:rPr>
            </w:pPr>
            <w:ins w:id="1764" w:author="Xiaoyang Tian" w:date="2022-04-24T14:28:00Z">
              <w:r w:rsidRPr="001707ED">
                <w:t>Condition</w:t>
              </w:r>
            </w:ins>
          </w:p>
        </w:tc>
      </w:tr>
      <w:tr w:rsidR="00B4420D" w:rsidRPr="001707ED" w14:paraId="7D277D6A" w14:textId="77777777" w:rsidTr="00DE6BB1">
        <w:tblPrEx>
          <w:tblCellMar>
            <w:right w:w="108" w:type="dxa"/>
          </w:tblCellMar>
        </w:tblPrEx>
        <w:trPr>
          <w:jc w:val="center"/>
          <w:ins w:id="1765" w:author="Xiaoyang Tian" w:date="2022-04-24T14:28:00Z"/>
        </w:trPr>
        <w:tc>
          <w:tcPr>
            <w:tcW w:w="4536" w:type="dxa"/>
            <w:gridSpan w:val="2"/>
          </w:tcPr>
          <w:p w14:paraId="68194E49" w14:textId="77777777" w:rsidR="00B4420D" w:rsidRPr="001707ED" w:rsidRDefault="00B4420D" w:rsidP="00DE6BB1">
            <w:pPr>
              <w:pStyle w:val="TAL"/>
              <w:rPr>
                <w:ins w:id="1766" w:author="Xiaoyang Tian" w:date="2022-04-24T14:28:00Z"/>
              </w:rPr>
            </w:pPr>
            <w:ins w:id="1767" w:author="Xiaoyang Tian" w:date="2022-04-24T14:28:00Z">
              <w:r w:rsidRPr="001707ED">
                <w:t>Protocol discriminator</w:t>
              </w:r>
            </w:ins>
          </w:p>
        </w:tc>
        <w:tc>
          <w:tcPr>
            <w:tcW w:w="2268" w:type="dxa"/>
          </w:tcPr>
          <w:p w14:paraId="2DDD2648" w14:textId="77777777" w:rsidR="00B4420D" w:rsidRPr="001707ED" w:rsidRDefault="00B4420D" w:rsidP="00DE6BB1">
            <w:pPr>
              <w:pStyle w:val="TAL"/>
              <w:rPr>
                <w:ins w:id="1768" w:author="Xiaoyang Tian" w:date="2022-04-24T14:28:00Z"/>
              </w:rPr>
            </w:pPr>
            <w:ins w:id="1769" w:author="Xiaoyang Tian" w:date="2022-04-24T14:28:00Z">
              <w:r w:rsidRPr="001707ED">
                <w:t>0111</w:t>
              </w:r>
            </w:ins>
          </w:p>
        </w:tc>
        <w:tc>
          <w:tcPr>
            <w:tcW w:w="1701" w:type="dxa"/>
          </w:tcPr>
          <w:p w14:paraId="181250E1" w14:textId="77777777" w:rsidR="00B4420D" w:rsidRPr="001707ED" w:rsidRDefault="00B4420D" w:rsidP="00DE6BB1">
            <w:pPr>
              <w:pStyle w:val="TAL"/>
              <w:rPr>
                <w:ins w:id="1770" w:author="Xiaoyang Tian" w:date="2022-04-24T14:28:00Z"/>
              </w:rPr>
            </w:pPr>
            <w:ins w:id="1771" w:author="Xiaoyang Tian" w:date="2022-04-24T14:28:00Z">
              <w:r w:rsidRPr="001707ED">
                <w:t>EPS mobility management messages</w:t>
              </w:r>
            </w:ins>
          </w:p>
        </w:tc>
        <w:tc>
          <w:tcPr>
            <w:tcW w:w="1245" w:type="dxa"/>
          </w:tcPr>
          <w:p w14:paraId="11B58E79" w14:textId="77777777" w:rsidR="00B4420D" w:rsidRPr="001707ED" w:rsidRDefault="00B4420D" w:rsidP="00DE6BB1">
            <w:pPr>
              <w:pStyle w:val="TAL"/>
              <w:rPr>
                <w:ins w:id="1772" w:author="Xiaoyang Tian" w:date="2022-04-24T14:28:00Z"/>
              </w:rPr>
            </w:pPr>
          </w:p>
        </w:tc>
      </w:tr>
      <w:tr w:rsidR="00B4420D" w:rsidRPr="001707ED" w14:paraId="30571234" w14:textId="77777777" w:rsidTr="00DE6BB1">
        <w:tblPrEx>
          <w:tblCellMar>
            <w:right w:w="108" w:type="dxa"/>
          </w:tblCellMar>
        </w:tblPrEx>
        <w:trPr>
          <w:jc w:val="center"/>
          <w:ins w:id="1773" w:author="Xiaoyang Tian" w:date="2022-04-24T14:28:00Z"/>
        </w:trPr>
        <w:tc>
          <w:tcPr>
            <w:tcW w:w="4536" w:type="dxa"/>
            <w:gridSpan w:val="2"/>
          </w:tcPr>
          <w:p w14:paraId="6F0333F5" w14:textId="77777777" w:rsidR="00B4420D" w:rsidRPr="001707ED" w:rsidRDefault="00B4420D" w:rsidP="00DE6BB1">
            <w:pPr>
              <w:pStyle w:val="TAL"/>
              <w:rPr>
                <w:ins w:id="1774" w:author="Xiaoyang Tian" w:date="2022-04-24T14:28:00Z"/>
              </w:rPr>
            </w:pPr>
            <w:ins w:id="1775" w:author="Xiaoyang Tian" w:date="2022-04-24T14:28:00Z">
              <w:r w:rsidRPr="001707ED">
                <w:t>Security header type</w:t>
              </w:r>
            </w:ins>
          </w:p>
        </w:tc>
        <w:tc>
          <w:tcPr>
            <w:tcW w:w="2268" w:type="dxa"/>
          </w:tcPr>
          <w:p w14:paraId="68ED1FC8" w14:textId="77777777" w:rsidR="00B4420D" w:rsidRPr="001707ED" w:rsidRDefault="00B4420D" w:rsidP="00DE6BB1">
            <w:pPr>
              <w:pStyle w:val="TAL"/>
              <w:rPr>
                <w:ins w:id="1776" w:author="Xiaoyang Tian" w:date="2022-04-24T14:28:00Z"/>
                <w:lang w:eastAsia="ja-JP"/>
              </w:rPr>
            </w:pPr>
            <w:ins w:id="1777" w:author="Xiaoyang Tian" w:date="2022-04-24T14:28:00Z">
              <w:r w:rsidRPr="001707ED">
                <w:rPr>
                  <w:lang w:eastAsia="ja-JP"/>
                </w:rPr>
                <w:t>0000</w:t>
              </w:r>
            </w:ins>
          </w:p>
        </w:tc>
        <w:tc>
          <w:tcPr>
            <w:tcW w:w="1701" w:type="dxa"/>
          </w:tcPr>
          <w:p w14:paraId="6BE93D81" w14:textId="77777777" w:rsidR="00B4420D" w:rsidRPr="001707ED" w:rsidRDefault="00B4420D" w:rsidP="00DE6BB1">
            <w:pPr>
              <w:pStyle w:val="TAL"/>
              <w:rPr>
                <w:ins w:id="1778" w:author="Xiaoyang Tian" w:date="2022-04-24T14:28:00Z"/>
                <w:lang w:eastAsia="ja-JP"/>
              </w:rPr>
            </w:pPr>
            <w:ins w:id="1779" w:author="Xiaoyang Tian" w:date="2022-04-24T14:28:00Z">
              <w:r w:rsidRPr="001707ED">
                <w:t>Plain NAS message</w:t>
              </w:r>
            </w:ins>
          </w:p>
        </w:tc>
        <w:tc>
          <w:tcPr>
            <w:tcW w:w="1245" w:type="dxa"/>
          </w:tcPr>
          <w:p w14:paraId="6DE975BF" w14:textId="77777777" w:rsidR="00B4420D" w:rsidRPr="001707ED" w:rsidRDefault="00B4420D" w:rsidP="00DE6BB1">
            <w:pPr>
              <w:pStyle w:val="TAL"/>
              <w:rPr>
                <w:ins w:id="1780" w:author="Xiaoyang Tian" w:date="2022-04-24T14:28:00Z"/>
              </w:rPr>
            </w:pPr>
          </w:p>
        </w:tc>
      </w:tr>
      <w:tr w:rsidR="00B4420D" w:rsidRPr="001707ED" w14:paraId="5184AE21" w14:textId="77777777" w:rsidTr="00DE6BB1">
        <w:tblPrEx>
          <w:tblCellMar>
            <w:right w:w="108" w:type="dxa"/>
          </w:tblCellMar>
        </w:tblPrEx>
        <w:trPr>
          <w:jc w:val="center"/>
          <w:ins w:id="1781" w:author="Xiaoyang Tian" w:date="2022-04-24T14:28:00Z"/>
        </w:trPr>
        <w:tc>
          <w:tcPr>
            <w:tcW w:w="4536" w:type="dxa"/>
            <w:gridSpan w:val="2"/>
          </w:tcPr>
          <w:p w14:paraId="17622B70" w14:textId="77777777" w:rsidR="00B4420D" w:rsidRPr="003657CF" w:rsidRDefault="00B4420D" w:rsidP="00DE6BB1">
            <w:pPr>
              <w:pStyle w:val="TAL"/>
              <w:rPr>
                <w:ins w:id="1782" w:author="Xiaoyang Tian" w:date="2022-04-24T14:28:00Z"/>
              </w:rPr>
            </w:pPr>
            <w:ins w:id="1783" w:author="Xiaoyang Tian" w:date="2022-04-24T14:28:00Z">
              <w:r w:rsidRPr="003657CF">
                <w:t>Uplink generic NAS transport message identity</w:t>
              </w:r>
            </w:ins>
          </w:p>
        </w:tc>
        <w:tc>
          <w:tcPr>
            <w:tcW w:w="2268" w:type="dxa"/>
          </w:tcPr>
          <w:p w14:paraId="2C29134C" w14:textId="77777777" w:rsidR="00B4420D" w:rsidRPr="003657CF" w:rsidRDefault="00B4420D" w:rsidP="00DE6BB1">
            <w:pPr>
              <w:pStyle w:val="TAL"/>
              <w:rPr>
                <w:ins w:id="1784" w:author="Xiaoyang Tian" w:date="2022-04-24T14:28:00Z"/>
                <w:lang w:eastAsia="ja-JP"/>
              </w:rPr>
            </w:pPr>
            <w:ins w:id="1785" w:author="Xiaoyang Tian" w:date="2022-04-24T14:28:00Z">
              <w:r w:rsidRPr="003657CF">
                <w:rPr>
                  <w:lang w:eastAsia="ja-JP"/>
                </w:rPr>
                <w:t>01101001</w:t>
              </w:r>
            </w:ins>
          </w:p>
        </w:tc>
        <w:tc>
          <w:tcPr>
            <w:tcW w:w="1701" w:type="dxa"/>
          </w:tcPr>
          <w:p w14:paraId="3ED61982" w14:textId="77777777" w:rsidR="00B4420D" w:rsidRPr="003657CF" w:rsidRDefault="00B4420D" w:rsidP="00DE6BB1">
            <w:pPr>
              <w:pStyle w:val="TAL"/>
              <w:rPr>
                <w:ins w:id="1786" w:author="Xiaoyang Tian" w:date="2022-04-24T14:28:00Z"/>
                <w:lang w:eastAsia="ja-JP"/>
              </w:rPr>
            </w:pPr>
            <w:ins w:id="1787" w:author="Xiaoyang Tian" w:date="2022-04-24T14:28:00Z">
              <w:r w:rsidRPr="003657CF">
                <w:t>Uplink generic NAS transport</w:t>
              </w:r>
            </w:ins>
          </w:p>
        </w:tc>
        <w:tc>
          <w:tcPr>
            <w:tcW w:w="1245" w:type="dxa"/>
          </w:tcPr>
          <w:p w14:paraId="369D7455" w14:textId="77777777" w:rsidR="00B4420D" w:rsidRPr="001707ED" w:rsidRDefault="00B4420D" w:rsidP="00DE6BB1">
            <w:pPr>
              <w:pStyle w:val="TAL"/>
              <w:rPr>
                <w:ins w:id="1788" w:author="Xiaoyang Tian" w:date="2022-04-24T14:28:00Z"/>
              </w:rPr>
            </w:pPr>
          </w:p>
        </w:tc>
      </w:tr>
      <w:tr w:rsidR="00B4420D" w:rsidRPr="001707ED" w14:paraId="6C500924" w14:textId="77777777" w:rsidTr="00DE6BB1">
        <w:tblPrEx>
          <w:tblCellMar>
            <w:right w:w="108" w:type="dxa"/>
          </w:tblCellMar>
        </w:tblPrEx>
        <w:trPr>
          <w:jc w:val="center"/>
          <w:ins w:id="1789" w:author="Xiaoyang Tian" w:date="2022-04-24T14:28:00Z"/>
        </w:trPr>
        <w:tc>
          <w:tcPr>
            <w:tcW w:w="4536" w:type="dxa"/>
            <w:gridSpan w:val="2"/>
          </w:tcPr>
          <w:p w14:paraId="6A190C3D" w14:textId="77777777" w:rsidR="00B4420D" w:rsidRPr="003657CF" w:rsidRDefault="00B4420D" w:rsidP="00DE6BB1">
            <w:pPr>
              <w:pStyle w:val="TAL"/>
              <w:rPr>
                <w:ins w:id="1790" w:author="Xiaoyang Tian" w:date="2022-04-24T14:28:00Z"/>
              </w:rPr>
            </w:pPr>
            <w:ins w:id="1791" w:author="Xiaoyang Tian" w:date="2022-04-24T14:28:00Z">
              <w:r w:rsidRPr="003657CF">
                <w:t>Generic message container type</w:t>
              </w:r>
            </w:ins>
          </w:p>
        </w:tc>
        <w:tc>
          <w:tcPr>
            <w:tcW w:w="2268" w:type="dxa"/>
          </w:tcPr>
          <w:p w14:paraId="5DF781B6" w14:textId="77777777" w:rsidR="00B4420D" w:rsidRPr="003657CF" w:rsidRDefault="00B4420D" w:rsidP="00DE6BB1">
            <w:pPr>
              <w:pStyle w:val="TAL"/>
              <w:rPr>
                <w:ins w:id="1792" w:author="Xiaoyang Tian" w:date="2022-04-24T14:28:00Z"/>
                <w:lang w:eastAsia="ja-JP"/>
              </w:rPr>
            </w:pPr>
            <w:ins w:id="1793" w:author="Xiaoyang Tian" w:date="2022-04-24T14:28:00Z">
              <w:r w:rsidRPr="003657CF">
                <w:rPr>
                  <w:lang w:eastAsia="ja-JP"/>
                </w:rPr>
                <w:t>00000001</w:t>
              </w:r>
            </w:ins>
          </w:p>
        </w:tc>
        <w:tc>
          <w:tcPr>
            <w:tcW w:w="1701" w:type="dxa"/>
          </w:tcPr>
          <w:p w14:paraId="7B37FF20" w14:textId="77777777" w:rsidR="00B4420D" w:rsidRPr="003657CF" w:rsidRDefault="00B4420D" w:rsidP="00DE6BB1">
            <w:pPr>
              <w:pStyle w:val="TAL"/>
              <w:rPr>
                <w:ins w:id="1794" w:author="Xiaoyang Tian" w:date="2022-04-24T14:28:00Z"/>
                <w:lang w:eastAsia="ja-JP"/>
              </w:rPr>
            </w:pPr>
            <w:ins w:id="1795" w:author="Xiaoyang Tian" w:date="2022-04-24T14:28:00Z">
              <w:r w:rsidRPr="003657CF">
                <w:t>LTE Positioning Protocol (LPP) message container</w:t>
              </w:r>
            </w:ins>
          </w:p>
        </w:tc>
        <w:tc>
          <w:tcPr>
            <w:tcW w:w="1245" w:type="dxa"/>
          </w:tcPr>
          <w:p w14:paraId="2E4370ED" w14:textId="77777777" w:rsidR="00B4420D" w:rsidRPr="001707ED" w:rsidRDefault="00B4420D" w:rsidP="00DE6BB1">
            <w:pPr>
              <w:pStyle w:val="TAL"/>
              <w:rPr>
                <w:ins w:id="1796" w:author="Xiaoyang Tian" w:date="2022-04-24T14:28:00Z"/>
              </w:rPr>
            </w:pPr>
          </w:p>
        </w:tc>
      </w:tr>
      <w:tr w:rsidR="00B4420D" w:rsidRPr="001707ED" w14:paraId="14E32705" w14:textId="77777777" w:rsidTr="00DE6BB1">
        <w:tblPrEx>
          <w:tblCellMar>
            <w:right w:w="108" w:type="dxa"/>
          </w:tblCellMar>
        </w:tblPrEx>
        <w:trPr>
          <w:jc w:val="center"/>
          <w:ins w:id="1797" w:author="Xiaoyang Tian" w:date="2022-04-24T14:28:00Z"/>
        </w:trPr>
        <w:tc>
          <w:tcPr>
            <w:tcW w:w="4536" w:type="dxa"/>
            <w:gridSpan w:val="2"/>
            <w:vMerge w:val="restart"/>
          </w:tcPr>
          <w:p w14:paraId="557B8A23" w14:textId="77777777" w:rsidR="00B4420D" w:rsidRPr="003657CF" w:rsidRDefault="00B4420D" w:rsidP="00DE6BB1">
            <w:pPr>
              <w:pStyle w:val="TAL"/>
              <w:rPr>
                <w:ins w:id="1798" w:author="Xiaoyang Tian" w:date="2022-04-24T14:28:00Z"/>
              </w:rPr>
            </w:pPr>
            <w:ins w:id="1799" w:author="Xiaoyang Tian" w:date="2022-04-24T14:28:00Z">
              <w:r w:rsidRPr="003657CF">
                <w:t>Generic message container</w:t>
              </w:r>
            </w:ins>
          </w:p>
        </w:tc>
        <w:tc>
          <w:tcPr>
            <w:tcW w:w="2268" w:type="dxa"/>
          </w:tcPr>
          <w:p w14:paraId="7F6F354E" w14:textId="1011B649" w:rsidR="00B4420D" w:rsidRPr="003657CF" w:rsidRDefault="00B4420D" w:rsidP="00DE6BB1">
            <w:pPr>
              <w:pStyle w:val="TAL"/>
              <w:rPr>
                <w:ins w:id="1800" w:author="Xiaoyang Tian" w:date="2022-04-24T14:28:00Z"/>
                <w:b/>
              </w:rPr>
            </w:pPr>
            <w:ins w:id="1801" w:author="Xiaoyang Tian" w:date="2022-04-24T14:28:00Z">
              <w:r w:rsidRPr="003657CF">
                <w:rPr>
                  <w:b/>
                </w:rPr>
                <w:t xml:space="preserve">Step </w:t>
              </w:r>
              <w:r w:rsidRPr="003657CF">
                <w:rPr>
                  <w:b/>
                  <w:lang w:eastAsia="zh-CN"/>
                </w:rPr>
                <w:t>1</w:t>
              </w:r>
            </w:ins>
            <w:ins w:id="1802" w:author="Xiaoyang Tian" w:date="2022-05-05T14:36:00Z">
              <w:r w:rsidR="001D6E88" w:rsidRPr="003657CF">
                <w:rPr>
                  <w:rFonts w:hint="eastAsia"/>
                  <w:b/>
                  <w:lang w:eastAsia="zh-CN"/>
                </w:rPr>
                <w:t>2</w:t>
              </w:r>
            </w:ins>
            <w:ins w:id="1803" w:author="Xiaoyang Tian" w:date="2022-04-24T14:28:00Z">
              <w:r w:rsidRPr="003657CF">
                <w:rPr>
                  <w:b/>
                </w:rPr>
                <w:t>:</w:t>
              </w:r>
            </w:ins>
          </w:p>
          <w:p w14:paraId="685CF44F" w14:textId="77777777" w:rsidR="00B4420D" w:rsidRPr="003657CF" w:rsidRDefault="00B4420D" w:rsidP="00DE6BB1">
            <w:pPr>
              <w:pStyle w:val="TAL"/>
              <w:keepNext w:val="0"/>
              <w:keepLines w:val="0"/>
              <w:widowControl w:val="0"/>
              <w:rPr>
                <w:ins w:id="1804" w:author="Xiaoyang Tian" w:date="2022-04-24T14:28:00Z"/>
              </w:rPr>
            </w:pPr>
            <w:ins w:id="1805" w:author="Xiaoyang Tian" w:date="2022-04-24T14:28:00Z">
              <w:r w:rsidRPr="003657CF">
                <w:t>Set according to Table</w:t>
              </w:r>
            </w:ins>
          </w:p>
          <w:p w14:paraId="51156805" w14:textId="77777777" w:rsidR="00B4420D" w:rsidRPr="003657CF" w:rsidRDefault="00B4420D" w:rsidP="00DE6BB1">
            <w:pPr>
              <w:pStyle w:val="TAL"/>
              <w:rPr>
                <w:ins w:id="1806" w:author="Xiaoyang Tian" w:date="2022-04-24T14:28:00Z"/>
                <w:lang w:eastAsia="ja-JP"/>
              </w:rPr>
            </w:pPr>
            <w:ins w:id="1807" w:author="Xiaoyang Tian" w:date="2022-04-24T14:28:00Z">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lang w:eastAsia="zh-CN"/>
                </w:rPr>
                <w:t>1</w:t>
              </w:r>
              <w:r w:rsidRPr="003657CF">
                <w:rPr>
                  <w:rFonts w:hint="eastAsia"/>
                  <w:lang w:eastAsia="zh-CN"/>
                </w:rPr>
                <w:t>3</w:t>
              </w:r>
            </w:ins>
          </w:p>
        </w:tc>
        <w:tc>
          <w:tcPr>
            <w:tcW w:w="1701" w:type="dxa"/>
          </w:tcPr>
          <w:p w14:paraId="3D44622E" w14:textId="77777777" w:rsidR="00B4420D" w:rsidRPr="003657CF" w:rsidRDefault="00B4420D" w:rsidP="00DE6BB1">
            <w:pPr>
              <w:pStyle w:val="TAL"/>
              <w:rPr>
                <w:ins w:id="1808" w:author="Xiaoyang Tian" w:date="2022-04-24T14:28:00Z"/>
              </w:rPr>
            </w:pPr>
            <w:ins w:id="1809" w:author="Xiaoyang Tian" w:date="2022-04-24T14:28:00Z">
              <w:r w:rsidRPr="003657CF">
                <w:rPr>
                  <w:lang w:eastAsia="ja-JP"/>
                </w:rPr>
                <w:t xml:space="preserve">LPP </w:t>
              </w:r>
              <w:r w:rsidRPr="003657CF">
                <w:t>Provide Capabilities</w:t>
              </w:r>
            </w:ins>
          </w:p>
        </w:tc>
        <w:tc>
          <w:tcPr>
            <w:tcW w:w="1245" w:type="dxa"/>
          </w:tcPr>
          <w:p w14:paraId="03775ACD" w14:textId="77777777" w:rsidR="00B4420D" w:rsidRPr="001707ED" w:rsidRDefault="00B4420D" w:rsidP="00DE6BB1">
            <w:pPr>
              <w:pStyle w:val="TAL"/>
              <w:rPr>
                <w:ins w:id="1810" w:author="Xiaoyang Tian" w:date="2022-04-24T14:28:00Z"/>
              </w:rPr>
            </w:pPr>
          </w:p>
        </w:tc>
      </w:tr>
      <w:tr w:rsidR="00B4420D" w:rsidRPr="001707ED" w14:paraId="05B85B0A" w14:textId="77777777" w:rsidTr="00DE6BB1">
        <w:tblPrEx>
          <w:tblCellMar>
            <w:right w:w="108" w:type="dxa"/>
          </w:tblCellMar>
        </w:tblPrEx>
        <w:trPr>
          <w:jc w:val="center"/>
          <w:ins w:id="1811" w:author="Xiaoyang Tian" w:date="2022-04-24T14:28:00Z"/>
        </w:trPr>
        <w:tc>
          <w:tcPr>
            <w:tcW w:w="4536" w:type="dxa"/>
            <w:gridSpan w:val="2"/>
            <w:vMerge/>
          </w:tcPr>
          <w:p w14:paraId="695C954C" w14:textId="77777777" w:rsidR="00B4420D" w:rsidRPr="003657CF" w:rsidRDefault="00B4420D" w:rsidP="00DE6BB1">
            <w:pPr>
              <w:pStyle w:val="TAL"/>
              <w:rPr>
                <w:ins w:id="1812" w:author="Xiaoyang Tian" w:date="2022-04-24T14:28:00Z"/>
              </w:rPr>
            </w:pPr>
          </w:p>
        </w:tc>
        <w:tc>
          <w:tcPr>
            <w:tcW w:w="2268" w:type="dxa"/>
          </w:tcPr>
          <w:p w14:paraId="1FD88470" w14:textId="72047100" w:rsidR="00B4420D" w:rsidRPr="003657CF" w:rsidRDefault="00B4420D" w:rsidP="00DE6BB1">
            <w:pPr>
              <w:pStyle w:val="TAL"/>
              <w:rPr>
                <w:ins w:id="1813" w:author="Xiaoyang Tian" w:date="2022-04-24T14:28:00Z"/>
                <w:b/>
              </w:rPr>
            </w:pPr>
            <w:ins w:id="1814" w:author="Xiaoyang Tian" w:date="2022-04-24T14:28:00Z">
              <w:r w:rsidRPr="003657CF">
                <w:rPr>
                  <w:b/>
                </w:rPr>
                <w:t xml:space="preserve">Step </w:t>
              </w:r>
              <w:r w:rsidRPr="003657CF">
                <w:rPr>
                  <w:b/>
                  <w:lang w:eastAsia="zh-CN"/>
                </w:rPr>
                <w:t>1</w:t>
              </w:r>
            </w:ins>
            <w:ins w:id="1815" w:author="Xiaoyang Tian" w:date="2022-05-05T14:36:00Z">
              <w:r w:rsidR="001D6E88" w:rsidRPr="003657CF">
                <w:rPr>
                  <w:rFonts w:hint="eastAsia"/>
                  <w:b/>
                  <w:lang w:eastAsia="zh-CN"/>
                </w:rPr>
                <w:t>5</w:t>
              </w:r>
            </w:ins>
            <w:ins w:id="1816" w:author="Xiaoyang Tian" w:date="2022-04-24T14:28:00Z">
              <w:r w:rsidRPr="003657CF">
                <w:rPr>
                  <w:b/>
                </w:rPr>
                <w:t>:</w:t>
              </w:r>
            </w:ins>
          </w:p>
          <w:p w14:paraId="505D91E1" w14:textId="77777777" w:rsidR="00B4420D" w:rsidRPr="003657CF" w:rsidRDefault="00B4420D" w:rsidP="00DE6BB1">
            <w:pPr>
              <w:pStyle w:val="TAL"/>
              <w:keepNext w:val="0"/>
              <w:keepLines w:val="0"/>
              <w:widowControl w:val="0"/>
              <w:rPr>
                <w:ins w:id="1817" w:author="Xiaoyang Tian" w:date="2022-04-24T14:28:00Z"/>
              </w:rPr>
            </w:pPr>
            <w:ins w:id="1818" w:author="Xiaoyang Tian" w:date="2022-04-24T14:28:00Z">
              <w:r w:rsidRPr="003657CF">
                <w:t>Set according to Table</w:t>
              </w:r>
            </w:ins>
          </w:p>
          <w:p w14:paraId="30B252BC" w14:textId="77777777" w:rsidR="00B4420D" w:rsidRPr="003657CF" w:rsidRDefault="00B4420D" w:rsidP="00DE6BB1">
            <w:pPr>
              <w:pStyle w:val="TAL"/>
              <w:rPr>
                <w:ins w:id="1819" w:author="Xiaoyang Tian" w:date="2022-04-24T14:28:00Z"/>
              </w:rPr>
            </w:pPr>
            <w:ins w:id="1820" w:author="Xiaoyang Tian" w:date="2022-04-24T14:28:00Z">
              <w:r w:rsidRPr="003657CF">
                <w:rPr>
                  <w:rFonts w:hint="eastAsia"/>
                  <w:iCs/>
                  <w:lang w:eastAsia="zh-CN"/>
                </w:rPr>
                <w:t>7</w:t>
              </w:r>
              <w:r w:rsidRPr="003657CF">
                <w:rPr>
                  <w:rFonts w:hint="eastAsia"/>
                  <w:lang w:eastAsia="zh-CN"/>
                </w:rPr>
                <w:t>.5.2</w:t>
              </w:r>
              <w:r w:rsidRPr="003657CF">
                <w:rPr>
                  <w:lang w:eastAsia="zh-CN"/>
                </w:rPr>
                <w:t>.3.3</w:t>
              </w:r>
              <w:r w:rsidRPr="003657CF">
                <w:t>-</w:t>
              </w:r>
              <w:r w:rsidRPr="003657CF">
                <w:rPr>
                  <w:lang w:eastAsia="zh-CN"/>
                </w:rPr>
                <w:t>1</w:t>
              </w:r>
              <w:r w:rsidRPr="003657CF">
                <w:rPr>
                  <w:rFonts w:hint="eastAsia"/>
                  <w:lang w:eastAsia="zh-CN"/>
                </w:rPr>
                <w:t>4</w:t>
              </w:r>
            </w:ins>
          </w:p>
        </w:tc>
        <w:tc>
          <w:tcPr>
            <w:tcW w:w="1701" w:type="dxa"/>
          </w:tcPr>
          <w:p w14:paraId="441CC2A6" w14:textId="77777777" w:rsidR="00B4420D" w:rsidRPr="003657CF" w:rsidRDefault="00B4420D" w:rsidP="00DE6BB1">
            <w:pPr>
              <w:pStyle w:val="TAL"/>
              <w:rPr>
                <w:ins w:id="1821" w:author="Xiaoyang Tian" w:date="2022-04-24T14:28:00Z"/>
                <w:lang w:eastAsia="ja-JP"/>
              </w:rPr>
            </w:pPr>
            <w:ins w:id="1822" w:author="Xiaoyang Tian" w:date="2022-04-24T14:28:00Z">
              <w:r w:rsidRPr="003657CF">
                <w:rPr>
                  <w:lang w:eastAsia="ja-JP"/>
                </w:rPr>
                <w:t>LPP Provide Location Information</w:t>
              </w:r>
            </w:ins>
          </w:p>
        </w:tc>
        <w:tc>
          <w:tcPr>
            <w:tcW w:w="1245" w:type="dxa"/>
          </w:tcPr>
          <w:p w14:paraId="1E6437AB" w14:textId="77777777" w:rsidR="00B4420D" w:rsidRPr="001707ED" w:rsidRDefault="00B4420D" w:rsidP="00DE6BB1">
            <w:pPr>
              <w:pStyle w:val="TAL"/>
              <w:rPr>
                <w:ins w:id="1823" w:author="Xiaoyang Tian" w:date="2022-04-24T14:28:00Z"/>
              </w:rPr>
            </w:pPr>
          </w:p>
        </w:tc>
      </w:tr>
      <w:tr w:rsidR="00B4420D" w:rsidRPr="001707ED" w14:paraId="3A02771E" w14:textId="77777777" w:rsidTr="00DE6BB1">
        <w:tblPrEx>
          <w:tblCellMar>
            <w:right w:w="108" w:type="dxa"/>
          </w:tblCellMar>
        </w:tblPrEx>
        <w:trPr>
          <w:jc w:val="center"/>
          <w:ins w:id="1824" w:author="Xiaoyang Tian" w:date="2022-04-24T14:28:00Z"/>
        </w:trPr>
        <w:tc>
          <w:tcPr>
            <w:tcW w:w="4536" w:type="dxa"/>
            <w:gridSpan w:val="2"/>
          </w:tcPr>
          <w:p w14:paraId="0C893FCA" w14:textId="77777777" w:rsidR="00B4420D" w:rsidRPr="003657CF" w:rsidRDefault="00B4420D" w:rsidP="00DE6BB1">
            <w:pPr>
              <w:pStyle w:val="TAL"/>
              <w:rPr>
                <w:ins w:id="1825" w:author="Xiaoyang Tian" w:date="2022-04-24T14:28:00Z"/>
              </w:rPr>
            </w:pPr>
            <w:ins w:id="1826" w:author="Xiaoyang Tian" w:date="2022-04-24T14:28:00Z">
              <w:r w:rsidRPr="003657CF">
                <w:t>Additional information</w:t>
              </w:r>
            </w:ins>
          </w:p>
        </w:tc>
        <w:tc>
          <w:tcPr>
            <w:tcW w:w="2268" w:type="dxa"/>
          </w:tcPr>
          <w:p w14:paraId="0860E1DB" w14:textId="77777777" w:rsidR="00B4420D" w:rsidRPr="003657CF" w:rsidRDefault="00B4420D" w:rsidP="00DE6BB1">
            <w:pPr>
              <w:pStyle w:val="TAL"/>
              <w:rPr>
                <w:ins w:id="1827" w:author="Xiaoyang Tian" w:date="2022-04-24T14:28:00Z"/>
              </w:rPr>
            </w:pPr>
            <w:ins w:id="1828" w:author="Xiaoyang Tian" w:date="2022-04-24T14:28:00Z">
              <w:r w:rsidRPr="003657CF">
                <w:t>Present</w:t>
              </w:r>
            </w:ins>
          </w:p>
        </w:tc>
        <w:tc>
          <w:tcPr>
            <w:tcW w:w="1701" w:type="dxa"/>
          </w:tcPr>
          <w:p w14:paraId="07C54E40" w14:textId="796C6D69" w:rsidR="00B4420D" w:rsidRPr="001707ED" w:rsidRDefault="00B4420D" w:rsidP="001D6E88">
            <w:pPr>
              <w:pStyle w:val="TAL"/>
              <w:rPr>
                <w:ins w:id="1829" w:author="Xiaoyang Tian" w:date="2022-04-24T14:28:00Z"/>
                <w:lang w:eastAsia="ja-JP"/>
              </w:rPr>
            </w:pPr>
            <w:ins w:id="1830" w:author="Xiaoyang Tian" w:date="2022-04-24T14:28:00Z">
              <w:r w:rsidRPr="003657CF">
                <w:rPr>
                  <w:lang w:eastAsia="ja-JP"/>
                </w:rPr>
                <w:t xml:space="preserve">The UE includes the Routing Identifier received in the Additional Information IE of the DOWNLINK GENERIC NAS TRANSPORT message (step </w:t>
              </w:r>
              <w:r w:rsidRPr="003657CF">
                <w:rPr>
                  <w:rFonts w:hint="eastAsia"/>
                  <w:lang w:eastAsia="zh-CN"/>
                </w:rPr>
                <w:t>1</w:t>
              </w:r>
            </w:ins>
            <w:ins w:id="1831" w:author="Xiaoyang Tian" w:date="2022-05-05T14:36:00Z">
              <w:r w:rsidR="001D6E88" w:rsidRPr="003657CF">
                <w:rPr>
                  <w:rFonts w:hint="eastAsia"/>
                  <w:lang w:eastAsia="zh-CN"/>
                </w:rPr>
                <w:t>1</w:t>
              </w:r>
            </w:ins>
            <w:ins w:id="1832" w:author="Xiaoyang Tian" w:date="2022-04-24T14:28:00Z">
              <w:r w:rsidRPr="003657CF">
                <w:rPr>
                  <w:lang w:eastAsia="ja-JP"/>
                </w:rPr>
                <w:t xml:space="preserve"> </w:t>
              </w:r>
              <w:r w:rsidRPr="003657CF">
                <w:t xml:space="preserve">Table </w:t>
              </w:r>
              <w:r w:rsidRPr="003657CF">
                <w:rPr>
                  <w:rFonts w:hint="eastAsia"/>
                  <w:lang w:eastAsia="zh-CN"/>
                </w:rPr>
                <w:t>7.5.2.3.2</w:t>
              </w:r>
              <w:r w:rsidRPr="003657CF">
                <w:t>-</w:t>
              </w:r>
              <w:r w:rsidRPr="003657CF">
                <w:rPr>
                  <w:rFonts w:hint="eastAsia"/>
                  <w:lang w:eastAsia="zh-CN"/>
                </w:rPr>
                <w:t>1</w:t>
              </w:r>
              <w:r w:rsidRPr="003657CF">
                <w:t>)</w:t>
              </w:r>
            </w:ins>
          </w:p>
        </w:tc>
        <w:tc>
          <w:tcPr>
            <w:tcW w:w="1245" w:type="dxa"/>
          </w:tcPr>
          <w:p w14:paraId="3757AFDD" w14:textId="77777777" w:rsidR="00B4420D" w:rsidRPr="001707ED" w:rsidRDefault="00B4420D" w:rsidP="00DE6BB1">
            <w:pPr>
              <w:pStyle w:val="TAL"/>
              <w:rPr>
                <w:ins w:id="1833" w:author="Xiaoyang Tian" w:date="2022-04-24T14:28:00Z"/>
              </w:rPr>
            </w:pPr>
          </w:p>
        </w:tc>
      </w:tr>
    </w:tbl>
    <w:p w14:paraId="0BA09ED5" w14:textId="77777777" w:rsidR="00B4420D" w:rsidRPr="001707ED" w:rsidRDefault="00B4420D" w:rsidP="00B4420D">
      <w:pPr>
        <w:rPr>
          <w:ins w:id="1834" w:author="Xiaoyang Tian" w:date="2022-04-24T14:28:00Z"/>
          <w:lang w:eastAsia="zh-CN"/>
        </w:rPr>
      </w:pPr>
    </w:p>
    <w:p w14:paraId="2BF9F831" w14:textId="77777777" w:rsidR="00B4420D" w:rsidRPr="001707ED" w:rsidRDefault="00B4420D" w:rsidP="00B4420D">
      <w:pPr>
        <w:pStyle w:val="TH"/>
        <w:rPr>
          <w:ins w:id="1835" w:author="Xiaoyang Tian" w:date="2022-04-24T14:28:00Z"/>
        </w:rPr>
      </w:pPr>
      <w:ins w:id="1836"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r w:rsidRPr="001707ED">
          <w:t xml:space="preserve">: LPP Provide Capabilities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0"/>
        <w:gridCol w:w="4527"/>
        <w:gridCol w:w="2378"/>
        <w:gridCol w:w="1590"/>
        <w:gridCol w:w="1245"/>
      </w:tblGrid>
      <w:tr w:rsidR="00B4420D" w:rsidRPr="001707ED" w14:paraId="0CA1244E" w14:textId="77777777" w:rsidTr="00DE6BB1">
        <w:trPr>
          <w:gridBefore w:val="1"/>
          <w:wBefore w:w="10" w:type="dxa"/>
          <w:jc w:val="center"/>
          <w:ins w:id="1837" w:author="Xiaoyang Tian" w:date="2022-04-24T14:28:00Z"/>
        </w:trPr>
        <w:tc>
          <w:tcPr>
            <w:tcW w:w="9740" w:type="dxa"/>
            <w:gridSpan w:val="4"/>
          </w:tcPr>
          <w:p w14:paraId="2FB34D16" w14:textId="77777777" w:rsidR="00B4420D" w:rsidRPr="001707ED" w:rsidRDefault="00B4420D" w:rsidP="00DE6BB1">
            <w:pPr>
              <w:pStyle w:val="TAL"/>
              <w:rPr>
                <w:ins w:id="1838" w:author="Xiaoyang Tian" w:date="2022-04-24T14:28:00Z"/>
                <w:lang w:eastAsia="ja-JP"/>
              </w:rPr>
            </w:pPr>
            <w:ins w:id="1839" w:author="Xiaoyang Tian" w:date="2022-04-24T14:28:00Z">
              <w:r w:rsidRPr="001707ED">
                <w:t>Derivation Path: 36.355 clause 6.2</w:t>
              </w:r>
            </w:ins>
          </w:p>
        </w:tc>
      </w:tr>
      <w:tr w:rsidR="00B4420D" w:rsidRPr="001707ED" w14:paraId="1019005F" w14:textId="77777777" w:rsidTr="00DE6BB1">
        <w:tblPrEx>
          <w:tblCellMar>
            <w:right w:w="108" w:type="dxa"/>
          </w:tblCellMar>
        </w:tblPrEx>
        <w:trPr>
          <w:jc w:val="center"/>
          <w:ins w:id="1840" w:author="Xiaoyang Tian" w:date="2022-04-24T14:28:00Z"/>
        </w:trPr>
        <w:tc>
          <w:tcPr>
            <w:tcW w:w="4537" w:type="dxa"/>
            <w:gridSpan w:val="2"/>
          </w:tcPr>
          <w:p w14:paraId="1CFA799D" w14:textId="77777777" w:rsidR="00B4420D" w:rsidRPr="001707ED" w:rsidRDefault="00B4420D" w:rsidP="00DE6BB1">
            <w:pPr>
              <w:pStyle w:val="TAH"/>
              <w:rPr>
                <w:ins w:id="1841" w:author="Xiaoyang Tian" w:date="2022-04-24T14:28:00Z"/>
              </w:rPr>
            </w:pPr>
            <w:ins w:id="1842" w:author="Xiaoyang Tian" w:date="2022-04-24T14:28:00Z">
              <w:r w:rsidRPr="001707ED">
                <w:t>Information Element</w:t>
              </w:r>
            </w:ins>
          </w:p>
        </w:tc>
        <w:tc>
          <w:tcPr>
            <w:tcW w:w="2378" w:type="dxa"/>
          </w:tcPr>
          <w:p w14:paraId="50183521" w14:textId="77777777" w:rsidR="00B4420D" w:rsidRPr="001707ED" w:rsidRDefault="00B4420D" w:rsidP="00DE6BB1">
            <w:pPr>
              <w:pStyle w:val="TAH"/>
              <w:rPr>
                <w:ins w:id="1843" w:author="Xiaoyang Tian" w:date="2022-04-24T14:28:00Z"/>
              </w:rPr>
            </w:pPr>
            <w:ins w:id="1844" w:author="Xiaoyang Tian" w:date="2022-04-24T14:28:00Z">
              <w:r w:rsidRPr="001707ED">
                <w:t>Value/remark</w:t>
              </w:r>
            </w:ins>
          </w:p>
        </w:tc>
        <w:tc>
          <w:tcPr>
            <w:tcW w:w="1590" w:type="dxa"/>
          </w:tcPr>
          <w:p w14:paraId="4BBB1C90" w14:textId="77777777" w:rsidR="00B4420D" w:rsidRPr="001707ED" w:rsidRDefault="00B4420D" w:rsidP="00DE6BB1">
            <w:pPr>
              <w:pStyle w:val="TAH"/>
              <w:rPr>
                <w:ins w:id="1845" w:author="Xiaoyang Tian" w:date="2022-04-24T14:28:00Z"/>
              </w:rPr>
            </w:pPr>
            <w:ins w:id="1846" w:author="Xiaoyang Tian" w:date="2022-04-24T14:28:00Z">
              <w:r w:rsidRPr="001707ED">
                <w:t>Comment</w:t>
              </w:r>
            </w:ins>
          </w:p>
        </w:tc>
        <w:tc>
          <w:tcPr>
            <w:tcW w:w="1245" w:type="dxa"/>
          </w:tcPr>
          <w:p w14:paraId="64439787" w14:textId="77777777" w:rsidR="00B4420D" w:rsidRPr="001707ED" w:rsidRDefault="00B4420D" w:rsidP="00DE6BB1">
            <w:pPr>
              <w:pStyle w:val="TAH"/>
              <w:rPr>
                <w:ins w:id="1847" w:author="Xiaoyang Tian" w:date="2022-04-24T14:28:00Z"/>
              </w:rPr>
            </w:pPr>
            <w:ins w:id="1848" w:author="Xiaoyang Tian" w:date="2022-04-24T14:28:00Z">
              <w:r w:rsidRPr="001707ED">
                <w:t>Condition</w:t>
              </w:r>
            </w:ins>
          </w:p>
        </w:tc>
      </w:tr>
      <w:tr w:rsidR="00B4420D" w:rsidRPr="001707ED" w14:paraId="3A1980A6" w14:textId="77777777" w:rsidTr="00DE6BB1">
        <w:tblPrEx>
          <w:tblCellMar>
            <w:right w:w="108" w:type="dxa"/>
          </w:tblCellMar>
        </w:tblPrEx>
        <w:trPr>
          <w:jc w:val="center"/>
          <w:ins w:id="1849" w:author="Xiaoyang Tian" w:date="2022-04-24T14:28:00Z"/>
        </w:trPr>
        <w:tc>
          <w:tcPr>
            <w:tcW w:w="4537" w:type="dxa"/>
            <w:gridSpan w:val="2"/>
          </w:tcPr>
          <w:p w14:paraId="2A2FE653" w14:textId="77777777" w:rsidR="00B4420D" w:rsidRPr="001707ED" w:rsidRDefault="00B4420D" w:rsidP="00DE6BB1">
            <w:pPr>
              <w:pStyle w:val="TAL"/>
              <w:rPr>
                <w:ins w:id="1850" w:author="Xiaoyang Tian" w:date="2022-04-24T14:28:00Z"/>
              </w:rPr>
            </w:pPr>
            <w:ins w:id="1851" w:author="Xiaoyang Tian" w:date="2022-04-24T14:28:00Z">
              <w:r w:rsidRPr="001707ED">
                <w:t>LPP-Message ::= SEQUENCE {</w:t>
              </w:r>
            </w:ins>
          </w:p>
        </w:tc>
        <w:tc>
          <w:tcPr>
            <w:tcW w:w="2378" w:type="dxa"/>
          </w:tcPr>
          <w:p w14:paraId="0AA3BF45" w14:textId="77777777" w:rsidR="00B4420D" w:rsidRPr="001707ED" w:rsidRDefault="00B4420D" w:rsidP="00DE6BB1">
            <w:pPr>
              <w:pStyle w:val="TAL"/>
              <w:rPr>
                <w:ins w:id="1852" w:author="Xiaoyang Tian" w:date="2022-04-24T14:28:00Z"/>
              </w:rPr>
            </w:pPr>
          </w:p>
        </w:tc>
        <w:tc>
          <w:tcPr>
            <w:tcW w:w="1590" w:type="dxa"/>
          </w:tcPr>
          <w:p w14:paraId="46ED679F" w14:textId="77777777" w:rsidR="00B4420D" w:rsidRPr="001707ED" w:rsidRDefault="00B4420D" w:rsidP="00DE6BB1">
            <w:pPr>
              <w:pStyle w:val="TAL"/>
              <w:rPr>
                <w:ins w:id="1853" w:author="Xiaoyang Tian" w:date="2022-04-24T14:28:00Z"/>
              </w:rPr>
            </w:pPr>
          </w:p>
        </w:tc>
        <w:tc>
          <w:tcPr>
            <w:tcW w:w="1245" w:type="dxa"/>
          </w:tcPr>
          <w:p w14:paraId="1CAD2963" w14:textId="77777777" w:rsidR="00B4420D" w:rsidRPr="001707ED" w:rsidRDefault="00B4420D" w:rsidP="00DE6BB1">
            <w:pPr>
              <w:pStyle w:val="TAL"/>
              <w:rPr>
                <w:ins w:id="1854" w:author="Xiaoyang Tian" w:date="2022-04-24T14:28:00Z"/>
              </w:rPr>
            </w:pPr>
          </w:p>
        </w:tc>
      </w:tr>
      <w:tr w:rsidR="00B4420D" w:rsidRPr="001707ED" w14:paraId="4EE1C8E3" w14:textId="77777777" w:rsidTr="00DE6BB1">
        <w:tblPrEx>
          <w:tblCellMar>
            <w:right w:w="108" w:type="dxa"/>
          </w:tblCellMar>
        </w:tblPrEx>
        <w:trPr>
          <w:jc w:val="center"/>
          <w:ins w:id="1855" w:author="Xiaoyang Tian" w:date="2022-04-24T14:28:00Z"/>
        </w:trPr>
        <w:tc>
          <w:tcPr>
            <w:tcW w:w="4537" w:type="dxa"/>
            <w:gridSpan w:val="2"/>
          </w:tcPr>
          <w:p w14:paraId="7F69374B" w14:textId="77777777" w:rsidR="00B4420D" w:rsidRPr="001707ED" w:rsidRDefault="00B4420D" w:rsidP="00DE6BB1">
            <w:pPr>
              <w:pStyle w:val="TAL"/>
              <w:rPr>
                <w:ins w:id="1856" w:author="Xiaoyang Tian" w:date="2022-04-24T14:28:00Z"/>
              </w:rPr>
            </w:pPr>
            <w:ins w:id="1857" w:author="Xiaoyang Tian" w:date="2022-04-24T14:28:00Z">
              <w:r w:rsidRPr="001707ED">
                <w:t xml:space="preserve"> </w:t>
              </w:r>
              <w:proofErr w:type="spellStart"/>
              <w:r w:rsidRPr="001707ED">
                <w:t>transactionID</w:t>
              </w:r>
              <w:proofErr w:type="spellEnd"/>
              <w:r w:rsidRPr="001707ED">
                <w:t xml:space="preserve"> SEQUENCE {</w:t>
              </w:r>
            </w:ins>
          </w:p>
        </w:tc>
        <w:tc>
          <w:tcPr>
            <w:tcW w:w="2378" w:type="dxa"/>
          </w:tcPr>
          <w:p w14:paraId="027B3408" w14:textId="77777777" w:rsidR="00B4420D" w:rsidRPr="001707ED" w:rsidRDefault="00B4420D" w:rsidP="00DE6BB1">
            <w:pPr>
              <w:pStyle w:val="TAL"/>
              <w:rPr>
                <w:ins w:id="1858" w:author="Xiaoyang Tian" w:date="2022-04-24T14:28:00Z"/>
                <w:lang w:eastAsia="ja-JP"/>
              </w:rPr>
            </w:pPr>
          </w:p>
        </w:tc>
        <w:tc>
          <w:tcPr>
            <w:tcW w:w="1590" w:type="dxa"/>
          </w:tcPr>
          <w:p w14:paraId="4B87CD14" w14:textId="77777777" w:rsidR="00B4420D" w:rsidRPr="001707ED" w:rsidRDefault="00B4420D" w:rsidP="00DE6BB1">
            <w:pPr>
              <w:pStyle w:val="TAL"/>
              <w:rPr>
                <w:ins w:id="1859" w:author="Xiaoyang Tian" w:date="2022-04-24T14:28:00Z"/>
                <w:lang w:eastAsia="ja-JP"/>
              </w:rPr>
            </w:pPr>
          </w:p>
        </w:tc>
        <w:tc>
          <w:tcPr>
            <w:tcW w:w="1245" w:type="dxa"/>
          </w:tcPr>
          <w:p w14:paraId="33D35E9F" w14:textId="77777777" w:rsidR="00B4420D" w:rsidRPr="001707ED" w:rsidRDefault="00B4420D" w:rsidP="00DE6BB1">
            <w:pPr>
              <w:pStyle w:val="TAL"/>
              <w:rPr>
                <w:ins w:id="1860" w:author="Xiaoyang Tian" w:date="2022-04-24T14:28:00Z"/>
              </w:rPr>
            </w:pPr>
          </w:p>
        </w:tc>
      </w:tr>
      <w:tr w:rsidR="00B4420D" w:rsidRPr="001707ED" w14:paraId="375E92F4" w14:textId="77777777" w:rsidTr="00DE6BB1">
        <w:tblPrEx>
          <w:tblCellMar>
            <w:right w:w="108" w:type="dxa"/>
          </w:tblCellMar>
        </w:tblPrEx>
        <w:trPr>
          <w:jc w:val="center"/>
          <w:ins w:id="1861" w:author="Xiaoyang Tian" w:date="2022-04-24T14:28:00Z"/>
        </w:trPr>
        <w:tc>
          <w:tcPr>
            <w:tcW w:w="4537" w:type="dxa"/>
            <w:gridSpan w:val="2"/>
          </w:tcPr>
          <w:p w14:paraId="46E47F1C" w14:textId="77777777" w:rsidR="00B4420D" w:rsidRPr="001707ED" w:rsidRDefault="00B4420D" w:rsidP="00DE6BB1">
            <w:pPr>
              <w:pStyle w:val="TAL"/>
              <w:rPr>
                <w:ins w:id="1862" w:author="Xiaoyang Tian" w:date="2022-04-24T14:28:00Z"/>
              </w:rPr>
            </w:pPr>
            <w:ins w:id="1863" w:author="Xiaoyang Tian" w:date="2022-04-24T14:28:00Z">
              <w:r w:rsidRPr="001707ED">
                <w:t xml:space="preserve">      initiator</w:t>
              </w:r>
            </w:ins>
          </w:p>
        </w:tc>
        <w:tc>
          <w:tcPr>
            <w:tcW w:w="2378" w:type="dxa"/>
          </w:tcPr>
          <w:p w14:paraId="46ED3C6C" w14:textId="77777777" w:rsidR="00B4420D" w:rsidRPr="001707ED" w:rsidRDefault="00B4420D" w:rsidP="00DE6BB1">
            <w:pPr>
              <w:pStyle w:val="TAL"/>
              <w:rPr>
                <w:ins w:id="1864" w:author="Xiaoyang Tian" w:date="2022-04-24T14:28:00Z"/>
                <w:lang w:eastAsia="ja-JP"/>
              </w:rPr>
            </w:pPr>
            <w:proofErr w:type="spellStart"/>
            <w:ins w:id="1865" w:author="Xiaoyang Tian" w:date="2022-04-24T14:28:00Z">
              <w:r w:rsidRPr="001707ED">
                <w:rPr>
                  <w:lang w:eastAsia="ja-JP"/>
                </w:rPr>
                <w:t>locationServer</w:t>
              </w:r>
              <w:proofErr w:type="spellEnd"/>
            </w:ins>
          </w:p>
        </w:tc>
        <w:tc>
          <w:tcPr>
            <w:tcW w:w="1590" w:type="dxa"/>
          </w:tcPr>
          <w:p w14:paraId="1633E09D" w14:textId="77777777" w:rsidR="00B4420D" w:rsidRPr="001707ED" w:rsidRDefault="00B4420D" w:rsidP="00DE6BB1">
            <w:pPr>
              <w:pStyle w:val="TAL"/>
              <w:rPr>
                <w:ins w:id="1866" w:author="Xiaoyang Tian" w:date="2022-04-24T14:28:00Z"/>
                <w:lang w:eastAsia="ja-JP"/>
              </w:rPr>
            </w:pPr>
          </w:p>
        </w:tc>
        <w:tc>
          <w:tcPr>
            <w:tcW w:w="1245" w:type="dxa"/>
          </w:tcPr>
          <w:p w14:paraId="5F3CB7A8" w14:textId="77777777" w:rsidR="00B4420D" w:rsidRPr="001707ED" w:rsidRDefault="00B4420D" w:rsidP="00DE6BB1">
            <w:pPr>
              <w:pStyle w:val="TAL"/>
              <w:rPr>
                <w:ins w:id="1867" w:author="Xiaoyang Tian" w:date="2022-04-24T14:28:00Z"/>
              </w:rPr>
            </w:pPr>
          </w:p>
        </w:tc>
      </w:tr>
      <w:tr w:rsidR="00B4420D" w:rsidRPr="003657CF" w14:paraId="66DF8B1F" w14:textId="77777777" w:rsidTr="00DE6BB1">
        <w:tblPrEx>
          <w:tblCellMar>
            <w:right w:w="108" w:type="dxa"/>
          </w:tblCellMar>
        </w:tblPrEx>
        <w:trPr>
          <w:jc w:val="center"/>
          <w:ins w:id="1868" w:author="Xiaoyang Tian" w:date="2022-04-24T14:28:00Z"/>
        </w:trPr>
        <w:tc>
          <w:tcPr>
            <w:tcW w:w="4537" w:type="dxa"/>
            <w:gridSpan w:val="2"/>
          </w:tcPr>
          <w:p w14:paraId="42387C33" w14:textId="77777777" w:rsidR="00B4420D" w:rsidRPr="001707ED" w:rsidRDefault="00B4420D" w:rsidP="00DE6BB1">
            <w:pPr>
              <w:pStyle w:val="TAL"/>
              <w:rPr>
                <w:ins w:id="1869" w:author="Xiaoyang Tian" w:date="2022-04-24T14:28:00Z"/>
              </w:rPr>
            </w:pPr>
            <w:ins w:id="1870" w:author="Xiaoyang Tian" w:date="2022-04-24T14:28:00Z">
              <w:r w:rsidRPr="001707ED">
                <w:t xml:space="preserve">      </w:t>
              </w:r>
              <w:proofErr w:type="spellStart"/>
              <w:r w:rsidRPr="001707ED">
                <w:t>transactionNumber</w:t>
              </w:r>
              <w:proofErr w:type="spellEnd"/>
            </w:ins>
          </w:p>
        </w:tc>
        <w:tc>
          <w:tcPr>
            <w:tcW w:w="2378" w:type="dxa"/>
          </w:tcPr>
          <w:p w14:paraId="0C01770A" w14:textId="77777777" w:rsidR="00B4420D" w:rsidRPr="003657CF" w:rsidRDefault="00B4420D" w:rsidP="00DE6BB1">
            <w:pPr>
              <w:pStyle w:val="TAL"/>
              <w:rPr>
                <w:ins w:id="1871" w:author="Xiaoyang Tian" w:date="2022-04-24T14:28:00Z"/>
                <w:lang w:eastAsia="ja-JP"/>
              </w:rPr>
            </w:pPr>
            <w:ins w:id="1872" w:author="Xiaoyang Tian" w:date="2022-04-24T14:28:00Z">
              <w:r w:rsidRPr="003657CF">
                <w:rPr>
                  <w:lang w:eastAsia="ja-JP"/>
                </w:rPr>
                <w:t>(0..255)</w:t>
              </w:r>
            </w:ins>
          </w:p>
        </w:tc>
        <w:tc>
          <w:tcPr>
            <w:tcW w:w="1590" w:type="dxa"/>
          </w:tcPr>
          <w:p w14:paraId="2F406B30" w14:textId="6F51DA63" w:rsidR="00B4420D" w:rsidRPr="003657CF" w:rsidRDefault="00B4420D" w:rsidP="001D6E88">
            <w:pPr>
              <w:pStyle w:val="TAL"/>
              <w:rPr>
                <w:ins w:id="1873" w:author="Xiaoyang Tian" w:date="2022-04-24T14:28:00Z"/>
                <w:lang w:eastAsia="ja-JP"/>
              </w:rPr>
            </w:pPr>
            <w:ins w:id="1874" w:author="Xiaoyang Tian" w:date="2022-04-24T14:28:00Z">
              <w:r w:rsidRPr="003657CF">
                <w:rPr>
                  <w:lang w:eastAsia="ja-JP"/>
                </w:rPr>
                <w:t>Contains the same value as the corresponding field in the LPP Request Capabilities message in step 1</w:t>
              </w:r>
            </w:ins>
            <w:ins w:id="1875" w:author="Xiaoyang Tian" w:date="2022-05-05T14:36:00Z">
              <w:r w:rsidR="001D6E88" w:rsidRPr="003657CF">
                <w:rPr>
                  <w:rFonts w:hint="eastAsia"/>
                  <w:lang w:eastAsia="zh-CN"/>
                </w:rPr>
                <w:t>1</w:t>
              </w:r>
            </w:ins>
            <w:ins w:id="1876" w:author="Xiaoyang Tian" w:date="2022-04-24T14:28:00Z">
              <w:r w:rsidRPr="003657CF">
                <w:rPr>
                  <w:lang w:eastAsia="ja-JP"/>
                </w:rPr>
                <w:t xml:space="preserve">, Table </w:t>
              </w:r>
              <w:r w:rsidRPr="003657CF">
                <w:rPr>
                  <w:rFonts w:hint="eastAsia"/>
                  <w:lang w:eastAsia="zh-CN"/>
                </w:rPr>
                <w:t>7.5.2.3.2</w:t>
              </w:r>
              <w:r w:rsidRPr="003657CF">
                <w:t>-</w:t>
              </w:r>
              <w:r w:rsidRPr="003657CF">
                <w:rPr>
                  <w:rFonts w:hint="eastAsia"/>
                  <w:lang w:eastAsia="zh-CN"/>
                </w:rPr>
                <w:t>1</w:t>
              </w:r>
            </w:ins>
          </w:p>
        </w:tc>
        <w:tc>
          <w:tcPr>
            <w:tcW w:w="1245" w:type="dxa"/>
          </w:tcPr>
          <w:p w14:paraId="555CDEE3" w14:textId="77777777" w:rsidR="00B4420D" w:rsidRPr="003657CF" w:rsidRDefault="00B4420D" w:rsidP="00DE6BB1">
            <w:pPr>
              <w:pStyle w:val="TAL"/>
              <w:rPr>
                <w:ins w:id="1877" w:author="Xiaoyang Tian" w:date="2022-04-24T14:28:00Z"/>
              </w:rPr>
            </w:pPr>
          </w:p>
        </w:tc>
      </w:tr>
      <w:tr w:rsidR="00B4420D" w:rsidRPr="003657CF" w14:paraId="36D081B4" w14:textId="77777777" w:rsidTr="00DE6BB1">
        <w:tblPrEx>
          <w:tblCellMar>
            <w:right w:w="108" w:type="dxa"/>
          </w:tblCellMar>
        </w:tblPrEx>
        <w:trPr>
          <w:jc w:val="center"/>
          <w:ins w:id="1878" w:author="Xiaoyang Tian" w:date="2022-04-24T14:28:00Z"/>
        </w:trPr>
        <w:tc>
          <w:tcPr>
            <w:tcW w:w="4537" w:type="dxa"/>
            <w:gridSpan w:val="2"/>
          </w:tcPr>
          <w:p w14:paraId="28E90A3E" w14:textId="77777777" w:rsidR="00B4420D" w:rsidRPr="001707ED" w:rsidRDefault="00B4420D" w:rsidP="00DE6BB1">
            <w:pPr>
              <w:pStyle w:val="TAL"/>
              <w:rPr>
                <w:ins w:id="1879" w:author="Xiaoyang Tian" w:date="2022-04-24T14:28:00Z"/>
              </w:rPr>
            </w:pPr>
            <w:ins w:id="1880" w:author="Xiaoyang Tian" w:date="2022-04-24T14:28:00Z">
              <w:r w:rsidRPr="001707ED">
                <w:t xml:space="preserve"> }</w:t>
              </w:r>
            </w:ins>
          </w:p>
        </w:tc>
        <w:tc>
          <w:tcPr>
            <w:tcW w:w="2378" w:type="dxa"/>
          </w:tcPr>
          <w:p w14:paraId="0F3AA82B" w14:textId="77777777" w:rsidR="00B4420D" w:rsidRPr="003657CF" w:rsidRDefault="00B4420D" w:rsidP="00DE6BB1">
            <w:pPr>
              <w:pStyle w:val="TAL"/>
              <w:rPr>
                <w:ins w:id="1881" w:author="Xiaoyang Tian" w:date="2022-04-24T14:28:00Z"/>
                <w:lang w:eastAsia="ja-JP"/>
              </w:rPr>
            </w:pPr>
          </w:p>
        </w:tc>
        <w:tc>
          <w:tcPr>
            <w:tcW w:w="1590" w:type="dxa"/>
          </w:tcPr>
          <w:p w14:paraId="58524393" w14:textId="77777777" w:rsidR="00B4420D" w:rsidRPr="003657CF" w:rsidRDefault="00B4420D" w:rsidP="00DE6BB1">
            <w:pPr>
              <w:pStyle w:val="TAL"/>
              <w:rPr>
                <w:ins w:id="1882" w:author="Xiaoyang Tian" w:date="2022-04-24T14:28:00Z"/>
                <w:lang w:eastAsia="ja-JP"/>
              </w:rPr>
            </w:pPr>
          </w:p>
        </w:tc>
        <w:tc>
          <w:tcPr>
            <w:tcW w:w="1245" w:type="dxa"/>
          </w:tcPr>
          <w:p w14:paraId="66F742F4" w14:textId="77777777" w:rsidR="00B4420D" w:rsidRPr="003657CF" w:rsidRDefault="00B4420D" w:rsidP="00DE6BB1">
            <w:pPr>
              <w:pStyle w:val="TAL"/>
              <w:rPr>
                <w:ins w:id="1883" w:author="Xiaoyang Tian" w:date="2022-04-24T14:28:00Z"/>
              </w:rPr>
            </w:pPr>
          </w:p>
        </w:tc>
      </w:tr>
      <w:tr w:rsidR="00B4420D" w:rsidRPr="003657CF" w14:paraId="66BDA647" w14:textId="77777777" w:rsidTr="00DE6BB1">
        <w:tblPrEx>
          <w:tblCellMar>
            <w:right w:w="108" w:type="dxa"/>
          </w:tblCellMar>
        </w:tblPrEx>
        <w:trPr>
          <w:jc w:val="center"/>
          <w:ins w:id="1884" w:author="Xiaoyang Tian" w:date="2022-04-24T14:28:00Z"/>
        </w:trPr>
        <w:tc>
          <w:tcPr>
            <w:tcW w:w="4537" w:type="dxa"/>
            <w:gridSpan w:val="2"/>
          </w:tcPr>
          <w:p w14:paraId="780CA1EA" w14:textId="77777777" w:rsidR="00B4420D" w:rsidRPr="001707ED" w:rsidRDefault="00B4420D" w:rsidP="00DE6BB1">
            <w:pPr>
              <w:pStyle w:val="TAL"/>
              <w:rPr>
                <w:ins w:id="1885" w:author="Xiaoyang Tian" w:date="2022-04-24T14:28:00Z"/>
              </w:rPr>
            </w:pPr>
            <w:ins w:id="1886" w:author="Xiaoyang Tian" w:date="2022-04-24T14:28:00Z">
              <w:r w:rsidRPr="001707ED">
                <w:t xml:space="preserve"> </w:t>
              </w:r>
              <w:proofErr w:type="spellStart"/>
              <w:r w:rsidRPr="001707ED">
                <w:t>endTransaction</w:t>
              </w:r>
              <w:proofErr w:type="spellEnd"/>
            </w:ins>
          </w:p>
        </w:tc>
        <w:tc>
          <w:tcPr>
            <w:tcW w:w="2378" w:type="dxa"/>
          </w:tcPr>
          <w:p w14:paraId="17AC91CF" w14:textId="77777777" w:rsidR="00B4420D" w:rsidRPr="003657CF" w:rsidRDefault="00B4420D" w:rsidP="00DE6BB1">
            <w:pPr>
              <w:pStyle w:val="TAL"/>
              <w:rPr>
                <w:ins w:id="1887" w:author="Xiaoyang Tian" w:date="2022-04-24T14:28:00Z"/>
              </w:rPr>
            </w:pPr>
            <w:ins w:id="1888" w:author="Xiaoyang Tian" w:date="2022-04-24T14:28:00Z">
              <w:r w:rsidRPr="003657CF">
                <w:t>TRUE</w:t>
              </w:r>
            </w:ins>
          </w:p>
        </w:tc>
        <w:tc>
          <w:tcPr>
            <w:tcW w:w="1590" w:type="dxa"/>
          </w:tcPr>
          <w:p w14:paraId="52627928" w14:textId="77777777" w:rsidR="00B4420D" w:rsidRPr="003657CF" w:rsidRDefault="00B4420D" w:rsidP="00DE6BB1">
            <w:pPr>
              <w:pStyle w:val="TAL"/>
              <w:rPr>
                <w:ins w:id="1889" w:author="Xiaoyang Tian" w:date="2022-04-24T14:28:00Z"/>
                <w:lang w:eastAsia="ja-JP"/>
              </w:rPr>
            </w:pPr>
          </w:p>
        </w:tc>
        <w:tc>
          <w:tcPr>
            <w:tcW w:w="1245" w:type="dxa"/>
          </w:tcPr>
          <w:p w14:paraId="26CECDE6" w14:textId="77777777" w:rsidR="00B4420D" w:rsidRPr="003657CF" w:rsidRDefault="00B4420D" w:rsidP="00DE6BB1">
            <w:pPr>
              <w:pStyle w:val="TAL"/>
              <w:rPr>
                <w:ins w:id="1890" w:author="Xiaoyang Tian" w:date="2022-04-24T14:28:00Z"/>
              </w:rPr>
            </w:pPr>
          </w:p>
        </w:tc>
      </w:tr>
      <w:tr w:rsidR="00B4420D" w:rsidRPr="003657CF" w14:paraId="40CE87AE" w14:textId="77777777" w:rsidTr="00DE6BB1">
        <w:tblPrEx>
          <w:tblCellMar>
            <w:right w:w="108" w:type="dxa"/>
          </w:tblCellMar>
        </w:tblPrEx>
        <w:trPr>
          <w:jc w:val="center"/>
          <w:ins w:id="1891" w:author="Xiaoyang Tian" w:date="2022-04-24T14:28:00Z"/>
        </w:trPr>
        <w:tc>
          <w:tcPr>
            <w:tcW w:w="4537" w:type="dxa"/>
            <w:gridSpan w:val="2"/>
          </w:tcPr>
          <w:p w14:paraId="14A0D4B4" w14:textId="77777777" w:rsidR="00B4420D" w:rsidRPr="001707ED" w:rsidRDefault="00B4420D" w:rsidP="00DE6BB1">
            <w:pPr>
              <w:pStyle w:val="TAL"/>
              <w:rPr>
                <w:ins w:id="1892" w:author="Xiaoyang Tian" w:date="2022-04-24T14:28:00Z"/>
              </w:rPr>
            </w:pPr>
            <w:ins w:id="1893" w:author="Xiaoyang Tian" w:date="2022-04-24T14:28:00Z">
              <w:r w:rsidRPr="001707ED">
                <w:t xml:space="preserve"> </w:t>
              </w:r>
              <w:proofErr w:type="spellStart"/>
              <w:r w:rsidRPr="001707ED">
                <w:t>sequenceNumber</w:t>
              </w:r>
              <w:proofErr w:type="spellEnd"/>
            </w:ins>
          </w:p>
        </w:tc>
        <w:tc>
          <w:tcPr>
            <w:tcW w:w="2378" w:type="dxa"/>
          </w:tcPr>
          <w:p w14:paraId="790CA7DF" w14:textId="77777777" w:rsidR="00B4420D" w:rsidRPr="003657CF" w:rsidRDefault="00B4420D" w:rsidP="00DE6BB1">
            <w:pPr>
              <w:pStyle w:val="TAL"/>
              <w:rPr>
                <w:ins w:id="1894" w:author="Xiaoyang Tian" w:date="2022-04-24T14:28:00Z"/>
                <w:lang w:eastAsia="ja-JP"/>
              </w:rPr>
            </w:pPr>
            <w:ins w:id="1895" w:author="Xiaoyang Tian" w:date="2022-04-24T14:28:00Z">
              <w:r w:rsidRPr="003657CF">
                <w:rPr>
                  <w:lang w:eastAsia="ja-JP"/>
                </w:rPr>
                <w:t>(0..255)</w:t>
              </w:r>
            </w:ins>
          </w:p>
        </w:tc>
        <w:tc>
          <w:tcPr>
            <w:tcW w:w="1590" w:type="dxa"/>
          </w:tcPr>
          <w:p w14:paraId="759115D6" w14:textId="77777777" w:rsidR="00B4420D" w:rsidRPr="003657CF" w:rsidRDefault="00B4420D" w:rsidP="00DE6BB1">
            <w:pPr>
              <w:pStyle w:val="TAL"/>
              <w:rPr>
                <w:ins w:id="1896" w:author="Xiaoyang Tian" w:date="2022-04-24T14:28:00Z"/>
                <w:lang w:eastAsia="ja-JP"/>
              </w:rPr>
            </w:pPr>
          </w:p>
        </w:tc>
        <w:tc>
          <w:tcPr>
            <w:tcW w:w="1245" w:type="dxa"/>
          </w:tcPr>
          <w:p w14:paraId="59FFAE4C" w14:textId="77777777" w:rsidR="00B4420D" w:rsidRPr="003657CF" w:rsidRDefault="00B4420D" w:rsidP="00DE6BB1">
            <w:pPr>
              <w:pStyle w:val="TAL"/>
              <w:rPr>
                <w:ins w:id="1897" w:author="Xiaoyang Tian" w:date="2022-04-24T14:28:00Z"/>
              </w:rPr>
            </w:pPr>
          </w:p>
        </w:tc>
      </w:tr>
      <w:tr w:rsidR="00B4420D" w:rsidRPr="003657CF" w14:paraId="0049DB36" w14:textId="77777777" w:rsidTr="00DE6BB1">
        <w:tblPrEx>
          <w:tblCellMar>
            <w:right w:w="108" w:type="dxa"/>
          </w:tblCellMar>
        </w:tblPrEx>
        <w:trPr>
          <w:jc w:val="center"/>
          <w:ins w:id="1898" w:author="Xiaoyang Tian" w:date="2022-04-24T14:28:00Z"/>
        </w:trPr>
        <w:tc>
          <w:tcPr>
            <w:tcW w:w="4537" w:type="dxa"/>
            <w:gridSpan w:val="2"/>
          </w:tcPr>
          <w:p w14:paraId="4E37F188" w14:textId="77777777" w:rsidR="00B4420D" w:rsidRPr="001707ED" w:rsidRDefault="00B4420D" w:rsidP="00DE6BB1">
            <w:pPr>
              <w:pStyle w:val="TAL"/>
              <w:rPr>
                <w:ins w:id="1899" w:author="Xiaoyang Tian" w:date="2022-04-24T14:28:00Z"/>
              </w:rPr>
            </w:pPr>
            <w:ins w:id="1900" w:author="Xiaoyang Tian" w:date="2022-04-24T14:28:00Z">
              <w:r w:rsidRPr="001707ED">
                <w:t xml:space="preserve"> acknowledgement SEQUENCE {</w:t>
              </w:r>
            </w:ins>
          </w:p>
        </w:tc>
        <w:tc>
          <w:tcPr>
            <w:tcW w:w="2378" w:type="dxa"/>
          </w:tcPr>
          <w:p w14:paraId="5339C7A5" w14:textId="77777777" w:rsidR="00B4420D" w:rsidRPr="003657CF" w:rsidRDefault="00B4420D" w:rsidP="00DE6BB1">
            <w:pPr>
              <w:pStyle w:val="TAL"/>
              <w:rPr>
                <w:ins w:id="1901" w:author="Xiaoyang Tian" w:date="2022-04-24T14:28:00Z"/>
                <w:lang w:eastAsia="ja-JP"/>
              </w:rPr>
            </w:pPr>
            <w:ins w:id="1902" w:author="Xiaoyang Tian" w:date="2022-04-24T14:28:00Z">
              <w:r w:rsidRPr="003657CF">
                <w:rPr>
                  <w:lang w:eastAsia="ja-JP"/>
                </w:rPr>
                <w:t>Present, or not present</w:t>
              </w:r>
            </w:ins>
          </w:p>
        </w:tc>
        <w:tc>
          <w:tcPr>
            <w:tcW w:w="1590" w:type="dxa"/>
          </w:tcPr>
          <w:p w14:paraId="6AACEB97" w14:textId="77777777" w:rsidR="00B4420D" w:rsidRPr="003657CF" w:rsidRDefault="00B4420D" w:rsidP="00DE6BB1">
            <w:pPr>
              <w:pStyle w:val="TAL"/>
              <w:rPr>
                <w:ins w:id="1903" w:author="Xiaoyang Tian" w:date="2022-04-24T14:28:00Z"/>
                <w:lang w:eastAsia="ja-JP"/>
              </w:rPr>
            </w:pPr>
          </w:p>
        </w:tc>
        <w:tc>
          <w:tcPr>
            <w:tcW w:w="1245" w:type="dxa"/>
          </w:tcPr>
          <w:p w14:paraId="06D6FA38" w14:textId="77777777" w:rsidR="00B4420D" w:rsidRPr="003657CF" w:rsidRDefault="00B4420D" w:rsidP="00DE6BB1">
            <w:pPr>
              <w:pStyle w:val="TAL"/>
              <w:rPr>
                <w:ins w:id="1904" w:author="Xiaoyang Tian" w:date="2022-04-24T14:28:00Z"/>
              </w:rPr>
            </w:pPr>
          </w:p>
        </w:tc>
      </w:tr>
      <w:tr w:rsidR="00B4420D" w:rsidRPr="003657CF" w14:paraId="372618AC" w14:textId="77777777" w:rsidTr="00DE6BB1">
        <w:tblPrEx>
          <w:tblCellMar>
            <w:right w:w="108" w:type="dxa"/>
          </w:tblCellMar>
        </w:tblPrEx>
        <w:trPr>
          <w:jc w:val="center"/>
          <w:ins w:id="1905" w:author="Xiaoyang Tian" w:date="2022-04-24T14:28:00Z"/>
        </w:trPr>
        <w:tc>
          <w:tcPr>
            <w:tcW w:w="4537" w:type="dxa"/>
            <w:gridSpan w:val="2"/>
          </w:tcPr>
          <w:p w14:paraId="2C6B682E" w14:textId="77777777" w:rsidR="00B4420D" w:rsidRPr="001707ED" w:rsidRDefault="00B4420D" w:rsidP="00DE6BB1">
            <w:pPr>
              <w:pStyle w:val="TAL"/>
              <w:rPr>
                <w:ins w:id="1906" w:author="Xiaoyang Tian" w:date="2022-04-24T14:28:00Z"/>
              </w:rPr>
            </w:pPr>
            <w:ins w:id="1907" w:author="Xiaoyang Tian" w:date="2022-04-24T14:28:00Z">
              <w:r w:rsidRPr="001707ED">
                <w:t xml:space="preserve">     </w:t>
              </w:r>
              <w:proofErr w:type="spellStart"/>
              <w:r w:rsidRPr="001707ED">
                <w:t>ackRequested</w:t>
              </w:r>
              <w:proofErr w:type="spellEnd"/>
            </w:ins>
          </w:p>
        </w:tc>
        <w:tc>
          <w:tcPr>
            <w:tcW w:w="2378" w:type="dxa"/>
          </w:tcPr>
          <w:p w14:paraId="2F888415" w14:textId="77777777" w:rsidR="00B4420D" w:rsidRPr="003657CF" w:rsidRDefault="00B4420D" w:rsidP="00DE6BB1">
            <w:pPr>
              <w:pStyle w:val="TAL"/>
              <w:rPr>
                <w:ins w:id="1908" w:author="Xiaoyang Tian" w:date="2022-04-24T14:28:00Z"/>
                <w:lang w:eastAsia="ja-JP"/>
              </w:rPr>
            </w:pPr>
            <w:ins w:id="1909" w:author="Xiaoyang Tian" w:date="2022-04-24T14:28:00Z">
              <w:r w:rsidRPr="003657CF">
                <w:rPr>
                  <w:lang w:eastAsia="ja-JP"/>
                </w:rPr>
                <w:t>TRUE</w:t>
              </w:r>
            </w:ins>
          </w:p>
        </w:tc>
        <w:tc>
          <w:tcPr>
            <w:tcW w:w="1590" w:type="dxa"/>
          </w:tcPr>
          <w:p w14:paraId="233FD38D" w14:textId="77777777" w:rsidR="00B4420D" w:rsidRPr="003657CF" w:rsidRDefault="00B4420D" w:rsidP="00DE6BB1">
            <w:pPr>
              <w:pStyle w:val="TAL"/>
              <w:rPr>
                <w:ins w:id="1910" w:author="Xiaoyang Tian" w:date="2022-04-24T14:28:00Z"/>
                <w:lang w:eastAsia="ja-JP"/>
              </w:rPr>
            </w:pPr>
          </w:p>
        </w:tc>
        <w:tc>
          <w:tcPr>
            <w:tcW w:w="1245" w:type="dxa"/>
          </w:tcPr>
          <w:p w14:paraId="62A38B5B" w14:textId="77777777" w:rsidR="00B4420D" w:rsidRPr="003657CF" w:rsidRDefault="00B4420D" w:rsidP="00DE6BB1">
            <w:pPr>
              <w:pStyle w:val="TAL"/>
              <w:rPr>
                <w:ins w:id="1911" w:author="Xiaoyang Tian" w:date="2022-04-24T14:28:00Z"/>
              </w:rPr>
            </w:pPr>
          </w:p>
        </w:tc>
      </w:tr>
      <w:tr w:rsidR="00B4420D" w:rsidRPr="003657CF" w14:paraId="063B6D16" w14:textId="77777777" w:rsidTr="00DE6BB1">
        <w:tblPrEx>
          <w:tblCellMar>
            <w:right w:w="108" w:type="dxa"/>
          </w:tblCellMar>
        </w:tblPrEx>
        <w:trPr>
          <w:jc w:val="center"/>
          <w:ins w:id="1912" w:author="Xiaoyang Tian" w:date="2022-04-24T14:28:00Z"/>
        </w:trPr>
        <w:tc>
          <w:tcPr>
            <w:tcW w:w="4537" w:type="dxa"/>
            <w:gridSpan w:val="2"/>
          </w:tcPr>
          <w:p w14:paraId="4B8D4691" w14:textId="77777777" w:rsidR="00B4420D" w:rsidRPr="003657CF" w:rsidRDefault="00B4420D" w:rsidP="00DE6BB1">
            <w:pPr>
              <w:pStyle w:val="TAL"/>
              <w:rPr>
                <w:ins w:id="1913" w:author="Xiaoyang Tian" w:date="2022-04-24T14:28:00Z"/>
              </w:rPr>
            </w:pPr>
            <w:ins w:id="1914" w:author="Xiaoyang Tian" w:date="2022-04-24T14:28:00Z">
              <w:r w:rsidRPr="001707ED">
                <w:t xml:space="preserve">     </w:t>
              </w:r>
              <w:proofErr w:type="spellStart"/>
              <w:r w:rsidRPr="003657CF">
                <w:t>ackIndicator</w:t>
              </w:r>
              <w:proofErr w:type="spellEnd"/>
            </w:ins>
          </w:p>
        </w:tc>
        <w:tc>
          <w:tcPr>
            <w:tcW w:w="2378" w:type="dxa"/>
          </w:tcPr>
          <w:p w14:paraId="05D8F87A" w14:textId="77777777" w:rsidR="00B4420D" w:rsidRPr="003657CF" w:rsidRDefault="00B4420D" w:rsidP="00DE6BB1">
            <w:pPr>
              <w:pStyle w:val="TAL"/>
              <w:rPr>
                <w:ins w:id="1915" w:author="Xiaoyang Tian" w:date="2022-04-24T14:28:00Z"/>
                <w:lang w:eastAsia="ja-JP"/>
              </w:rPr>
            </w:pPr>
            <w:ins w:id="1916" w:author="Xiaoyang Tian" w:date="2022-04-24T14:28:00Z">
              <w:r w:rsidRPr="003657CF">
                <w:rPr>
                  <w:lang w:eastAsia="ja-JP"/>
                </w:rPr>
                <w:t>Not present</w:t>
              </w:r>
            </w:ins>
          </w:p>
        </w:tc>
        <w:tc>
          <w:tcPr>
            <w:tcW w:w="1590" w:type="dxa"/>
          </w:tcPr>
          <w:p w14:paraId="6FC124F4" w14:textId="77777777" w:rsidR="00B4420D" w:rsidRPr="003657CF" w:rsidRDefault="00B4420D" w:rsidP="00DE6BB1">
            <w:pPr>
              <w:pStyle w:val="TAL"/>
              <w:rPr>
                <w:ins w:id="1917" w:author="Xiaoyang Tian" w:date="2022-04-24T14:28:00Z"/>
                <w:lang w:eastAsia="ja-JP"/>
              </w:rPr>
            </w:pPr>
          </w:p>
        </w:tc>
        <w:tc>
          <w:tcPr>
            <w:tcW w:w="1245" w:type="dxa"/>
          </w:tcPr>
          <w:p w14:paraId="5FB38D2A" w14:textId="77777777" w:rsidR="00B4420D" w:rsidRPr="003657CF" w:rsidRDefault="00B4420D" w:rsidP="00DE6BB1">
            <w:pPr>
              <w:pStyle w:val="TAL"/>
              <w:rPr>
                <w:ins w:id="1918" w:author="Xiaoyang Tian" w:date="2022-04-24T14:28:00Z"/>
              </w:rPr>
            </w:pPr>
          </w:p>
        </w:tc>
      </w:tr>
      <w:tr w:rsidR="00B4420D" w:rsidRPr="003657CF" w14:paraId="194EB371" w14:textId="77777777" w:rsidTr="00DE6BB1">
        <w:tblPrEx>
          <w:tblCellMar>
            <w:right w:w="108" w:type="dxa"/>
          </w:tblCellMar>
        </w:tblPrEx>
        <w:trPr>
          <w:jc w:val="center"/>
          <w:ins w:id="1919" w:author="Xiaoyang Tian" w:date="2022-04-24T14:28:00Z"/>
        </w:trPr>
        <w:tc>
          <w:tcPr>
            <w:tcW w:w="4537" w:type="dxa"/>
            <w:gridSpan w:val="2"/>
          </w:tcPr>
          <w:p w14:paraId="30D49CE4" w14:textId="77777777" w:rsidR="00B4420D" w:rsidRPr="001707ED" w:rsidRDefault="00B4420D" w:rsidP="00DE6BB1">
            <w:pPr>
              <w:pStyle w:val="TAL"/>
              <w:rPr>
                <w:ins w:id="1920" w:author="Xiaoyang Tian" w:date="2022-04-24T14:28:00Z"/>
              </w:rPr>
            </w:pPr>
            <w:ins w:id="1921" w:author="Xiaoyang Tian" w:date="2022-04-24T14:28:00Z">
              <w:r w:rsidRPr="001707ED">
                <w:t xml:space="preserve"> }</w:t>
              </w:r>
            </w:ins>
          </w:p>
        </w:tc>
        <w:tc>
          <w:tcPr>
            <w:tcW w:w="2378" w:type="dxa"/>
          </w:tcPr>
          <w:p w14:paraId="67939DA2" w14:textId="77777777" w:rsidR="00B4420D" w:rsidRPr="003657CF" w:rsidRDefault="00B4420D" w:rsidP="00DE6BB1">
            <w:pPr>
              <w:pStyle w:val="TAL"/>
              <w:rPr>
                <w:ins w:id="1922" w:author="Xiaoyang Tian" w:date="2022-04-24T14:28:00Z"/>
                <w:lang w:eastAsia="ja-JP"/>
              </w:rPr>
            </w:pPr>
          </w:p>
        </w:tc>
        <w:tc>
          <w:tcPr>
            <w:tcW w:w="1590" w:type="dxa"/>
          </w:tcPr>
          <w:p w14:paraId="251342A5" w14:textId="77777777" w:rsidR="00B4420D" w:rsidRPr="003657CF" w:rsidRDefault="00B4420D" w:rsidP="00DE6BB1">
            <w:pPr>
              <w:pStyle w:val="TAL"/>
              <w:rPr>
                <w:ins w:id="1923" w:author="Xiaoyang Tian" w:date="2022-04-24T14:28:00Z"/>
                <w:lang w:eastAsia="ja-JP"/>
              </w:rPr>
            </w:pPr>
          </w:p>
        </w:tc>
        <w:tc>
          <w:tcPr>
            <w:tcW w:w="1245" w:type="dxa"/>
          </w:tcPr>
          <w:p w14:paraId="6EF071E8" w14:textId="77777777" w:rsidR="00B4420D" w:rsidRPr="003657CF" w:rsidRDefault="00B4420D" w:rsidP="00DE6BB1">
            <w:pPr>
              <w:pStyle w:val="TAL"/>
              <w:rPr>
                <w:ins w:id="1924" w:author="Xiaoyang Tian" w:date="2022-04-24T14:28:00Z"/>
              </w:rPr>
            </w:pPr>
          </w:p>
        </w:tc>
      </w:tr>
      <w:tr w:rsidR="00B4420D" w:rsidRPr="001707ED" w14:paraId="23442752" w14:textId="77777777" w:rsidTr="00DE6BB1">
        <w:tblPrEx>
          <w:tblCellMar>
            <w:right w:w="108" w:type="dxa"/>
          </w:tblCellMar>
        </w:tblPrEx>
        <w:trPr>
          <w:jc w:val="center"/>
          <w:ins w:id="1925" w:author="Xiaoyang Tian" w:date="2022-04-24T14:28:00Z"/>
        </w:trPr>
        <w:tc>
          <w:tcPr>
            <w:tcW w:w="4537" w:type="dxa"/>
            <w:gridSpan w:val="2"/>
          </w:tcPr>
          <w:p w14:paraId="7B46A793" w14:textId="77777777" w:rsidR="00B4420D" w:rsidRPr="001707ED" w:rsidRDefault="00B4420D" w:rsidP="00DE6BB1">
            <w:pPr>
              <w:pStyle w:val="TAL"/>
              <w:rPr>
                <w:ins w:id="1926" w:author="Xiaoyang Tian" w:date="2022-04-24T14:28:00Z"/>
              </w:rPr>
            </w:pPr>
            <w:ins w:id="1927" w:author="Xiaoyang Tian" w:date="2022-04-24T14:28:00Z">
              <w:r w:rsidRPr="001707ED">
                <w:t xml:space="preserve"> </w:t>
              </w:r>
              <w:proofErr w:type="spellStart"/>
              <w:r w:rsidRPr="001707ED">
                <w:t>lpp-MessageBody</w:t>
              </w:r>
              <w:proofErr w:type="spellEnd"/>
              <w:r w:rsidRPr="001707ED">
                <w:t xml:space="preserve"> CHOICE {</w:t>
              </w:r>
            </w:ins>
          </w:p>
        </w:tc>
        <w:tc>
          <w:tcPr>
            <w:tcW w:w="2378" w:type="dxa"/>
          </w:tcPr>
          <w:p w14:paraId="6097B513" w14:textId="77777777" w:rsidR="00B4420D" w:rsidRPr="001707ED" w:rsidRDefault="00B4420D" w:rsidP="00DE6BB1">
            <w:pPr>
              <w:pStyle w:val="TAL"/>
              <w:rPr>
                <w:ins w:id="1928" w:author="Xiaoyang Tian" w:date="2022-04-24T14:28:00Z"/>
                <w:lang w:eastAsia="ja-JP"/>
              </w:rPr>
            </w:pPr>
          </w:p>
        </w:tc>
        <w:tc>
          <w:tcPr>
            <w:tcW w:w="1590" w:type="dxa"/>
          </w:tcPr>
          <w:p w14:paraId="370A91B7" w14:textId="77777777" w:rsidR="00B4420D" w:rsidRPr="001707ED" w:rsidRDefault="00B4420D" w:rsidP="00DE6BB1">
            <w:pPr>
              <w:pStyle w:val="TAL"/>
              <w:rPr>
                <w:ins w:id="1929" w:author="Xiaoyang Tian" w:date="2022-04-24T14:28:00Z"/>
                <w:lang w:eastAsia="ja-JP"/>
              </w:rPr>
            </w:pPr>
          </w:p>
        </w:tc>
        <w:tc>
          <w:tcPr>
            <w:tcW w:w="1245" w:type="dxa"/>
          </w:tcPr>
          <w:p w14:paraId="2B84DDF7" w14:textId="77777777" w:rsidR="00B4420D" w:rsidRPr="001707ED" w:rsidRDefault="00B4420D" w:rsidP="00DE6BB1">
            <w:pPr>
              <w:pStyle w:val="TAL"/>
              <w:rPr>
                <w:ins w:id="1930" w:author="Xiaoyang Tian" w:date="2022-04-24T14:28:00Z"/>
              </w:rPr>
            </w:pPr>
          </w:p>
        </w:tc>
      </w:tr>
      <w:tr w:rsidR="00B4420D" w:rsidRPr="001707ED" w14:paraId="2D017F3C" w14:textId="77777777" w:rsidTr="00DE6BB1">
        <w:tblPrEx>
          <w:tblCellMar>
            <w:right w:w="108" w:type="dxa"/>
          </w:tblCellMar>
        </w:tblPrEx>
        <w:trPr>
          <w:jc w:val="center"/>
          <w:ins w:id="1931" w:author="Xiaoyang Tian" w:date="2022-04-24T14:28:00Z"/>
        </w:trPr>
        <w:tc>
          <w:tcPr>
            <w:tcW w:w="4537" w:type="dxa"/>
            <w:gridSpan w:val="2"/>
          </w:tcPr>
          <w:p w14:paraId="08A53F6C" w14:textId="77777777" w:rsidR="00B4420D" w:rsidRPr="001707ED" w:rsidRDefault="00B4420D" w:rsidP="00DE6BB1">
            <w:pPr>
              <w:pStyle w:val="TAL"/>
              <w:rPr>
                <w:ins w:id="1932" w:author="Xiaoyang Tian" w:date="2022-04-24T14:28:00Z"/>
              </w:rPr>
            </w:pPr>
            <w:ins w:id="1933" w:author="Xiaoyang Tian" w:date="2022-04-24T14:28:00Z">
              <w:r w:rsidRPr="001707ED">
                <w:t xml:space="preserve">   c1 CHOICE {</w:t>
              </w:r>
            </w:ins>
          </w:p>
        </w:tc>
        <w:tc>
          <w:tcPr>
            <w:tcW w:w="2378" w:type="dxa"/>
          </w:tcPr>
          <w:p w14:paraId="467EC26A" w14:textId="77777777" w:rsidR="00B4420D" w:rsidRPr="001707ED" w:rsidRDefault="00B4420D" w:rsidP="00DE6BB1">
            <w:pPr>
              <w:pStyle w:val="TAL"/>
              <w:rPr>
                <w:ins w:id="1934" w:author="Xiaoyang Tian" w:date="2022-04-24T14:28:00Z"/>
                <w:lang w:eastAsia="ja-JP"/>
              </w:rPr>
            </w:pPr>
          </w:p>
        </w:tc>
        <w:tc>
          <w:tcPr>
            <w:tcW w:w="1590" w:type="dxa"/>
          </w:tcPr>
          <w:p w14:paraId="07F52E7C" w14:textId="77777777" w:rsidR="00B4420D" w:rsidRPr="001707ED" w:rsidRDefault="00B4420D" w:rsidP="00DE6BB1">
            <w:pPr>
              <w:pStyle w:val="TAL"/>
              <w:rPr>
                <w:ins w:id="1935" w:author="Xiaoyang Tian" w:date="2022-04-24T14:28:00Z"/>
                <w:lang w:eastAsia="ja-JP"/>
              </w:rPr>
            </w:pPr>
          </w:p>
        </w:tc>
        <w:tc>
          <w:tcPr>
            <w:tcW w:w="1245" w:type="dxa"/>
          </w:tcPr>
          <w:p w14:paraId="6404F395" w14:textId="77777777" w:rsidR="00B4420D" w:rsidRPr="001707ED" w:rsidRDefault="00B4420D" w:rsidP="00DE6BB1">
            <w:pPr>
              <w:pStyle w:val="TAL"/>
              <w:rPr>
                <w:ins w:id="1936" w:author="Xiaoyang Tian" w:date="2022-04-24T14:28:00Z"/>
              </w:rPr>
            </w:pPr>
          </w:p>
        </w:tc>
      </w:tr>
      <w:tr w:rsidR="00B4420D" w:rsidRPr="001707ED" w14:paraId="50E52CC8" w14:textId="77777777" w:rsidTr="00DE6BB1">
        <w:tblPrEx>
          <w:tblCellMar>
            <w:right w:w="108" w:type="dxa"/>
          </w:tblCellMar>
        </w:tblPrEx>
        <w:trPr>
          <w:jc w:val="center"/>
          <w:ins w:id="1937" w:author="Xiaoyang Tian" w:date="2022-04-24T14:28:00Z"/>
        </w:trPr>
        <w:tc>
          <w:tcPr>
            <w:tcW w:w="4537" w:type="dxa"/>
            <w:gridSpan w:val="2"/>
          </w:tcPr>
          <w:p w14:paraId="2D7AEE0D" w14:textId="77777777" w:rsidR="00B4420D" w:rsidRPr="001707ED" w:rsidRDefault="00B4420D" w:rsidP="00DE6BB1">
            <w:pPr>
              <w:pStyle w:val="TAL"/>
              <w:rPr>
                <w:ins w:id="1938" w:author="Xiaoyang Tian" w:date="2022-04-24T14:28:00Z"/>
              </w:rPr>
            </w:pPr>
            <w:ins w:id="1939" w:author="Xiaoyang Tian" w:date="2022-04-24T14:28:00Z">
              <w:r w:rsidRPr="001707ED">
                <w:t xml:space="preserve">      </w:t>
              </w:r>
              <w:proofErr w:type="spellStart"/>
              <w:r w:rsidRPr="001707ED">
                <w:t>provideCapabilities</w:t>
              </w:r>
              <w:proofErr w:type="spellEnd"/>
              <w:r w:rsidRPr="001707ED">
                <w:t xml:space="preserve"> SEQUENCE {</w:t>
              </w:r>
            </w:ins>
          </w:p>
        </w:tc>
        <w:tc>
          <w:tcPr>
            <w:tcW w:w="2378" w:type="dxa"/>
          </w:tcPr>
          <w:p w14:paraId="600B269D" w14:textId="77777777" w:rsidR="00B4420D" w:rsidRPr="001707ED" w:rsidRDefault="00B4420D" w:rsidP="00DE6BB1">
            <w:pPr>
              <w:pStyle w:val="TAL"/>
              <w:rPr>
                <w:ins w:id="1940" w:author="Xiaoyang Tian" w:date="2022-04-24T14:28:00Z"/>
                <w:lang w:eastAsia="ja-JP"/>
              </w:rPr>
            </w:pPr>
          </w:p>
        </w:tc>
        <w:tc>
          <w:tcPr>
            <w:tcW w:w="1590" w:type="dxa"/>
          </w:tcPr>
          <w:p w14:paraId="26D5303A" w14:textId="77777777" w:rsidR="00B4420D" w:rsidRPr="001707ED" w:rsidRDefault="00B4420D" w:rsidP="00DE6BB1">
            <w:pPr>
              <w:pStyle w:val="TAL"/>
              <w:rPr>
                <w:ins w:id="1941" w:author="Xiaoyang Tian" w:date="2022-04-24T14:28:00Z"/>
                <w:lang w:eastAsia="ja-JP"/>
              </w:rPr>
            </w:pPr>
          </w:p>
        </w:tc>
        <w:tc>
          <w:tcPr>
            <w:tcW w:w="1245" w:type="dxa"/>
          </w:tcPr>
          <w:p w14:paraId="5BA7D6B8" w14:textId="77777777" w:rsidR="00B4420D" w:rsidRPr="001707ED" w:rsidRDefault="00B4420D" w:rsidP="00DE6BB1">
            <w:pPr>
              <w:pStyle w:val="TAL"/>
              <w:rPr>
                <w:ins w:id="1942" w:author="Xiaoyang Tian" w:date="2022-04-24T14:28:00Z"/>
              </w:rPr>
            </w:pPr>
          </w:p>
        </w:tc>
      </w:tr>
      <w:tr w:rsidR="00B4420D" w:rsidRPr="001707ED" w14:paraId="6D70C6B1" w14:textId="77777777" w:rsidTr="00DE6BB1">
        <w:tblPrEx>
          <w:tblCellMar>
            <w:right w:w="108" w:type="dxa"/>
          </w:tblCellMar>
        </w:tblPrEx>
        <w:trPr>
          <w:jc w:val="center"/>
          <w:ins w:id="1943" w:author="Xiaoyang Tian" w:date="2022-04-24T14:28:00Z"/>
        </w:trPr>
        <w:tc>
          <w:tcPr>
            <w:tcW w:w="4537" w:type="dxa"/>
            <w:gridSpan w:val="2"/>
          </w:tcPr>
          <w:p w14:paraId="02F3C9A1" w14:textId="77777777" w:rsidR="00B4420D" w:rsidRPr="001707ED" w:rsidRDefault="00B4420D" w:rsidP="00DE6BB1">
            <w:pPr>
              <w:pStyle w:val="TAL"/>
              <w:rPr>
                <w:ins w:id="1944" w:author="Xiaoyang Tian" w:date="2022-04-24T14:28:00Z"/>
              </w:rPr>
            </w:pPr>
            <w:ins w:id="1945" w:author="Xiaoyang Tian" w:date="2022-04-24T14:28:00Z">
              <w:r w:rsidRPr="001707ED">
                <w:t xml:space="preserve">          </w:t>
              </w:r>
              <w:proofErr w:type="spellStart"/>
              <w:r w:rsidRPr="001707ED">
                <w:t>criticalExtensions</w:t>
              </w:r>
              <w:proofErr w:type="spellEnd"/>
              <w:r w:rsidRPr="001707ED">
                <w:t xml:space="preserve"> CHOICE {</w:t>
              </w:r>
            </w:ins>
          </w:p>
        </w:tc>
        <w:tc>
          <w:tcPr>
            <w:tcW w:w="2378" w:type="dxa"/>
          </w:tcPr>
          <w:p w14:paraId="5D8AD837" w14:textId="77777777" w:rsidR="00B4420D" w:rsidRPr="001707ED" w:rsidRDefault="00B4420D" w:rsidP="00DE6BB1">
            <w:pPr>
              <w:pStyle w:val="TAL"/>
              <w:rPr>
                <w:ins w:id="1946" w:author="Xiaoyang Tian" w:date="2022-04-24T14:28:00Z"/>
                <w:lang w:eastAsia="ja-JP"/>
              </w:rPr>
            </w:pPr>
          </w:p>
        </w:tc>
        <w:tc>
          <w:tcPr>
            <w:tcW w:w="1590" w:type="dxa"/>
          </w:tcPr>
          <w:p w14:paraId="32958EB3" w14:textId="77777777" w:rsidR="00B4420D" w:rsidRPr="001707ED" w:rsidRDefault="00B4420D" w:rsidP="00DE6BB1">
            <w:pPr>
              <w:pStyle w:val="TAL"/>
              <w:rPr>
                <w:ins w:id="1947" w:author="Xiaoyang Tian" w:date="2022-04-24T14:28:00Z"/>
                <w:lang w:eastAsia="ja-JP"/>
              </w:rPr>
            </w:pPr>
          </w:p>
        </w:tc>
        <w:tc>
          <w:tcPr>
            <w:tcW w:w="1245" w:type="dxa"/>
          </w:tcPr>
          <w:p w14:paraId="2E9035E8" w14:textId="77777777" w:rsidR="00B4420D" w:rsidRPr="001707ED" w:rsidRDefault="00B4420D" w:rsidP="00DE6BB1">
            <w:pPr>
              <w:pStyle w:val="TAL"/>
              <w:rPr>
                <w:ins w:id="1948" w:author="Xiaoyang Tian" w:date="2022-04-24T14:28:00Z"/>
              </w:rPr>
            </w:pPr>
          </w:p>
        </w:tc>
      </w:tr>
      <w:tr w:rsidR="00B4420D" w:rsidRPr="001707ED" w14:paraId="668E1534" w14:textId="77777777" w:rsidTr="00DE6BB1">
        <w:tblPrEx>
          <w:tblCellMar>
            <w:right w:w="108" w:type="dxa"/>
          </w:tblCellMar>
        </w:tblPrEx>
        <w:trPr>
          <w:jc w:val="center"/>
          <w:ins w:id="1949" w:author="Xiaoyang Tian" w:date="2022-04-24T14:28:00Z"/>
        </w:trPr>
        <w:tc>
          <w:tcPr>
            <w:tcW w:w="4537" w:type="dxa"/>
            <w:gridSpan w:val="2"/>
          </w:tcPr>
          <w:p w14:paraId="1A836419" w14:textId="77777777" w:rsidR="00B4420D" w:rsidRPr="001707ED" w:rsidRDefault="00B4420D" w:rsidP="00DE6BB1">
            <w:pPr>
              <w:pStyle w:val="TAL"/>
              <w:rPr>
                <w:ins w:id="1950" w:author="Xiaoyang Tian" w:date="2022-04-24T14:28:00Z"/>
              </w:rPr>
            </w:pPr>
            <w:ins w:id="1951" w:author="Xiaoyang Tian" w:date="2022-04-24T14:28:00Z">
              <w:r w:rsidRPr="001707ED">
                <w:t xml:space="preserve">               c1 CHOICE {</w:t>
              </w:r>
            </w:ins>
          </w:p>
        </w:tc>
        <w:tc>
          <w:tcPr>
            <w:tcW w:w="2378" w:type="dxa"/>
          </w:tcPr>
          <w:p w14:paraId="3DA3C6DC" w14:textId="77777777" w:rsidR="00B4420D" w:rsidRPr="001707ED" w:rsidRDefault="00B4420D" w:rsidP="00DE6BB1">
            <w:pPr>
              <w:pStyle w:val="TAL"/>
              <w:rPr>
                <w:ins w:id="1952" w:author="Xiaoyang Tian" w:date="2022-04-24T14:28:00Z"/>
                <w:lang w:eastAsia="ja-JP"/>
              </w:rPr>
            </w:pPr>
          </w:p>
        </w:tc>
        <w:tc>
          <w:tcPr>
            <w:tcW w:w="1590" w:type="dxa"/>
          </w:tcPr>
          <w:p w14:paraId="4F10AD1A" w14:textId="77777777" w:rsidR="00B4420D" w:rsidRPr="001707ED" w:rsidRDefault="00B4420D" w:rsidP="00DE6BB1">
            <w:pPr>
              <w:pStyle w:val="TAL"/>
              <w:rPr>
                <w:ins w:id="1953" w:author="Xiaoyang Tian" w:date="2022-04-24T14:28:00Z"/>
                <w:lang w:eastAsia="ja-JP"/>
              </w:rPr>
            </w:pPr>
          </w:p>
        </w:tc>
        <w:tc>
          <w:tcPr>
            <w:tcW w:w="1245" w:type="dxa"/>
          </w:tcPr>
          <w:p w14:paraId="4DCDADB7" w14:textId="77777777" w:rsidR="00B4420D" w:rsidRPr="001707ED" w:rsidRDefault="00B4420D" w:rsidP="00DE6BB1">
            <w:pPr>
              <w:pStyle w:val="TAL"/>
              <w:rPr>
                <w:ins w:id="1954" w:author="Xiaoyang Tian" w:date="2022-04-24T14:28:00Z"/>
              </w:rPr>
            </w:pPr>
          </w:p>
        </w:tc>
      </w:tr>
      <w:tr w:rsidR="00B4420D" w:rsidRPr="001707ED" w14:paraId="1BBDE38D" w14:textId="77777777" w:rsidTr="00DE6BB1">
        <w:tblPrEx>
          <w:tblCellMar>
            <w:right w:w="108" w:type="dxa"/>
          </w:tblCellMar>
        </w:tblPrEx>
        <w:trPr>
          <w:jc w:val="center"/>
          <w:ins w:id="1955" w:author="Xiaoyang Tian" w:date="2022-04-24T14:28:00Z"/>
        </w:trPr>
        <w:tc>
          <w:tcPr>
            <w:tcW w:w="4537" w:type="dxa"/>
            <w:gridSpan w:val="2"/>
          </w:tcPr>
          <w:p w14:paraId="73D04FEB" w14:textId="77777777" w:rsidR="00B4420D" w:rsidRPr="001707ED" w:rsidRDefault="00B4420D" w:rsidP="00DE6BB1">
            <w:pPr>
              <w:pStyle w:val="TAL"/>
              <w:rPr>
                <w:ins w:id="1956" w:author="Xiaoyang Tian" w:date="2022-04-24T14:28:00Z"/>
              </w:rPr>
            </w:pPr>
            <w:ins w:id="1957" w:author="Xiaoyang Tian" w:date="2022-04-24T14:28:00Z">
              <w:r w:rsidRPr="001707ED">
                <w:t xml:space="preserve">                   provideCapabilities-r9 SEQUENCE {</w:t>
              </w:r>
            </w:ins>
          </w:p>
        </w:tc>
        <w:tc>
          <w:tcPr>
            <w:tcW w:w="2378" w:type="dxa"/>
          </w:tcPr>
          <w:p w14:paraId="1996D705" w14:textId="77777777" w:rsidR="00B4420D" w:rsidRPr="001707ED" w:rsidRDefault="00B4420D" w:rsidP="00DE6BB1">
            <w:pPr>
              <w:pStyle w:val="TAL"/>
              <w:rPr>
                <w:ins w:id="1958" w:author="Xiaoyang Tian" w:date="2022-04-24T14:28:00Z"/>
                <w:lang w:eastAsia="ja-JP"/>
              </w:rPr>
            </w:pPr>
          </w:p>
        </w:tc>
        <w:tc>
          <w:tcPr>
            <w:tcW w:w="1590" w:type="dxa"/>
          </w:tcPr>
          <w:p w14:paraId="4AC39CD4" w14:textId="77777777" w:rsidR="00B4420D" w:rsidRPr="001707ED" w:rsidRDefault="00B4420D" w:rsidP="00DE6BB1">
            <w:pPr>
              <w:pStyle w:val="TAL"/>
              <w:rPr>
                <w:ins w:id="1959" w:author="Xiaoyang Tian" w:date="2022-04-24T14:28:00Z"/>
                <w:lang w:eastAsia="ja-JP"/>
              </w:rPr>
            </w:pPr>
          </w:p>
        </w:tc>
        <w:tc>
          <w:tcPr>
            <w:tcW w:w="1245" w:type="dxa"/>
          </w:tcPr>
          <w:p w14:paraId="4D644BD4" w14:textId="77777777" w:rsidR="00B4420D" w:rsidRPr="001707ED" w:rsidRDefault="00B4420D" w:rsidP="00DE6BB1">
            <w:pPr>
              <w:pStyle w:val="TAL"/>
              <w:rPr>
                <w:ins w:id="1960" w:author="Xiaoyang Tian" w:date="2022-04-24T14:28:00Z"/>
              </w:rPr>
            </w:pPr>
          </w:p>
        </w:tc>
      </w:tr>
      <w:tr w:rsidR="00B4420D" w:rsidRPr="001707ED" w14:paraId="5F4509A3" w14:textId="77777777" w:rsidTr="00DE6BB1">
        <w:tblPrEx>
          <w:tblCellMar>
            <w:right w:w="108" w:type="dxa"/>
          </w:tblCellMar>
        </w:tblPrEx>
        <w:trPr>
          <w:jc w:val="center"/>
          <w:ins w:id="1961" w:author="Xiaoyang Tian" w:date="2022-04-24T14:28:00Z"/>
        </w:trPr>
        <w:tc>
          <w:tcPr>
            <w:tcW w:w="4537" w:type="dxa"/>
            <w:gridSpan w:val="2"/>
          </w:tcPr>
          <w:p w14:paraId="5ECF6266" w14:textId="77777777" w:rsidR="00B4420D" w:rsidRPr="001707ED" w:rsidRDefault="00B4420D" w:rsidP="00DE6BB1">
            <w:pPr>
              <w:pStyle w:val="TAL"/>
              <w:rPr>
                <w:ins w:id="1962" w:author="Xiaoyang Tian" w:date="2022-04-24T14:28:00Z"/>
              </w:rPr>
            </w:pPr>
            <w:ins w:id="1963" w:author="Xiaoyang Tian" w:date="2022-04-24T14:28:00Z">
              <w:r w:rsidRPr="001707ED">
                <w:t xml:space="preserve">                     </w:t>
              </w:r>
              <w:proofErr w:type="spellStart"/>
              <w:r w:rsidRPr="001707ED">
                <w:t>commonIEsProvideCapabilities</w:t>
              </w:r>
              <w:proofErr w:type="spellEnd"/>
            </w:ins>
          </w:p>
        </w:tc>
        <w:tc>
          <w:tcPr>
            <w:tcW w:w="2378" w:type="dxa"/>
          </w:tcPr>
          <w:p w14:paraId="54FEDC83" w14:textId="77777777" w:rsidR="00B4420D" w:rsidRPr="001707ED" w:rsidRDefault="00B4420D" w:rsidP="00DE6BB1">
            <w:pPr>
              <w:pStyle w:val="TAL"/>
              <w:rPr>
                <w:ins w:id="1964" w:author="Xiaoyang Tian" w:date="2022-04-24T14:28:00Z"/>
                <w:lang w:eastAsia="ja-JP"/>
              </w:rPr>
            </w:pPr>
            <w:ins w:id="1965" w:author="Xiaoyang Tian" w:date="2022-04-24T14:28:00Z">
              <w:r w:rsidRPr="001707ED">
                <w:rPr>
                  <w:lang w:eastAsia="ja-JP"/>
                </w:rPr>
                <w:t>Dependent on UE capabilities</w:t>
              </w:r>
            </w:ins>
          </w:p>
        </w:tc>
        <w:tc>
          <w:tcPr>
            <w:tcW w:w="1590" w:type="dxa"/>
          </w:tcPr>
          <w:p w14:paraId="505E7849" w14:textId="77777777" w:rsidR="00B4420D" w:rsidRPr="001707ED" w:rsidRDefault="00B4420D" w:rsidP="00DE6BB1">
            <w:pPr>
              <w:pStyle w:val="TAL"/>
              <w:rPr>
                <w:ins w:id="1966" w:author="Xiaoyang Tian" w:date="2022-04-24T14:28:00Z"/>
                <w:lang w:eastAsia="ja-JP"/>
              </w:rPr>
            </w:pPr>
          </w:p>
        </w:tc>
        <w:tc>
          <w:tcPr>
            <w:tcW w:w="1245" w:type="dxa"/>
          </w:tcPr>
          <w:p w14:paraId="53397B89" w14:textId="77777777" w:rsidR="00B4420D" w:rsidRPr="001707ED" w:rsidRDefault="00B4420D" w:rsidP="00DE6BB1">
            <w:pPr>
              <w:pStyle w:val="TAL"/>
              <w:rPr>
                <w:ins w:id="1967" w:author="Xiaoyang Tian" w:date="2022-04-24T14:28:00Z"/>
              </w:rPr>
            </w:pPr>
          </w:p>
        </w:tc>
      </w:tr>
      <w:tr w:rsidR="00B4420D" w:rsidRPr="001707ED" w14:paraId="6160A2AA" w14:textId="77777777" w:rsidTr="00DE6BB1">
        <w:tblPrEx>
          <w:tblCellMar>
            <w:right w:w="108" w:type="dxa"/>
          </w:tblCellMar>
        </w:tblPrEx>
        <w:trPr>
          <w:jc w:val="center"/>
          <w:ins w:id="1968" w:author="Xiaoyang Tian" w:date="2022-04-24T14:28:00Z"/>
        </w:trPr>
        <w:tc>
          <w:tcPr>
            <w:tcW w:w="4537" w:type="dxa"/>
            <w:gridSpan w:val="2"/>
          </w:tcPr>
          <w:p w14:paraId="768FAE5E" w14:textId="77777777" w:rsidR="00B4420D" w:rsidRPr="001707ED" w:rsidRDefault="00B4420D" w:rsidP="00DE6BB1">
            <w:pPr>
              <w:pStyle w:val="TAL"/>
              <w:rPr>
                <w:ins w:id="1969" w:author="Xiaoyang Tian" w:date="2022-04-24T14:28:00Z"/>
              </w:rPr>
            </w:pPr>
            <w:ins w:id="1970" w:author="Xiaoyang Tian" w:date="2022-04-24T14:28: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8" w:type="dxa"/>
          </w:tcPr>
          <w:p w14:paraId="01214B88" w14:textId="77777777" w:rsidR="00B4420D" w:rsidRPr="001707ED" w:rsidRDefault="00B4420D" w:rsidP="00DE6BB1">
            <w:pPr>
              <w:pStyle w:val="TAL"/>
              <w:rPr>
                <w:ins w:id="1971" w:author="Xiaoyang Tian" w:date="2022-04-24T14:28:00Z"/>
                <w:lang w:eastAsia="ja-JP"/>
              </w:rPr>
            </w:pPr>
            <w:ins w:id="1972" w:author="Xiaoyang Tian" w:date="2022-04-24T14:28:00Z">
              <w:r w:rsidRPr="001707ED">
                <w:rPr>
                  <w:lang w:eastAsia="ja-JP"/>
                </w:rPr>
                <w:t>Dependent on UE capabilities</w:t>
              </w:r>
            </w:ins>
          </w:p>
        </w:tc>
        <w:tc>
          <w:tcPr>
            <w:tcW w:w="1590" w:type="dxa"/>
          </w:tcPr>
          <w:p w14:paraId="755B4BC9" w14:textId="77777777" w:rsidR="00B4420D" w:rsidRPr="001707ED" w:rsidRDefault="00B4420D" w:rsidP="00DE6BB1">
            <w:pPr>
              <w:pStyle w:val="TAL"/>
              <w:rPr>
                <w:ins w:id="1973" w:author="Xiaoyang Tian" w:date="2022-04-24T14:28:00Z"/>
                <w:lang w:eastAsia="ja-JP"/>
              </w:rPr>
            </w:pPr>
          </w:p>
        </w:tc>
        <w:tc>
          <w:tcPr>
            <w:tcW w:w="1245" w:type="dxa"/>
          </w:tcPr>
          <w:p w14:paraId="4A7764BE" w14:textId="77777777" w:rsidR="00B4420D" w:rsidRPr="001707ED" w:rsidRDefault="00B4420D" w:rsidP="00DE6BB1">
            <w:pPr>
              <w:pStyle w:val="TAL"/>
              <w:rPr>
                <w:ins w:id="1974" w:author="Xiaoyang Tian" w:date="2022-04-24T14:28:00Z"/>
              </w:rPr>
            </w:pPr>
          </w:p>
        </w:tc>
      </w:tr>
      <w:tr w:rsidR="00B4420D" w:rsidRPr="001707ED" w14:paraId="2F3818EB" w14:textId="77777777" w:rsidTr="00DE6BB1">
        <w:tblPrEx>
          <w:tblCellMar>
            <w:right w:w="108" w:type="dxa"/>
          </w:tblCellMar>
        </w:tblPrEx>
        <w:trPr>
          <w:jc w:val="center"/>
          <w:ins w:id="1975" w:author="Xiaoyang Tian" w:date="2022-04-24T14:28:00Z"/>
        </w:trPr>
        <w:tc>
          <w:tcPr>
            <w:tcW w:w="4537" w:type="dxa"/>
            <w:gridSpan w:val="2"/>
          </w:tcPr>
          <w:p w14:paraId="534D4533" w14:textId="77777777" w:rsidR="00B4420D" w:rsidRPr="003657CF" w:rsidRDefault="00B4420D" w:rsidP="00DE6BB1">
            <w:pPr>
              <w:pStyle w:val="TAL"/>
              <w:rPr>
                <w:ins w:id="1976" w:author="Xiaoyang Tian" w:date="2022-04-24T14:28:00Z"/>
              </w:rPr>
            </w:pPr>
            <w:ins w:id="1977" w:author="Xiaoyang Tian" w:date="2022-04-24T14:28:00Z">
              <w:r w:rsidRPr="003657CF">
                <w:t xml:space="preserve">                     </w:t>
              </w:r>
              <w:proofErr w:type="spellStart"/>
              <w:r w:rsidRPr="003657CF">
                <w:t>otdoa-ProvideCapabilities</w:t>
              </w:r>
              <w:proofErr w:type="spellEnd"/>
            </w:ins>
          </w:p>
        </w:tc>
        <w:tc>
          <w:tcPr>
            <w:tcW w:w="2378" w:type="dxa"/>
          </w:tcPr>
          <w:p w14:paraId="56648F84" w14:textId="77777777" w:rsidR="00B4420D" w:rsidRPr="003657CF" w:rsidRDefault="00B4420D" w:rsidP="00DE6BB1">
            <w:pPr>
              <w:pStyle w:val="TAL"/>
              <w:rPr>
                <w:ins w:id="1978" w:author="Xiaoyang Tian" w:date="2022-04-24T14:28:00Z"/>
                <w:lang w:eastAsia="ja-JP"/>
              </w:rPr>
            </w:pPr>
            <w:ins w:id="1979" w:author="Xiaoyang Tian" w:date="2022-04-24T14:28:00Z">
              <w:r w:rsidRPr="003657CF">
                <w:rPr>
                  <w:lang w:eastAsia="ja-JP"/>
                </w:rPr>
                <w:t>Not present</w:t>
              </w:r>
            </w:ins>
          </w:p>
        </w:tc>
        <w:tc>
          <w:tcPr>
            <w:tcW w:w="1590" w:type="dxa"/>
          </w:tcPr>
          <w:p w14:paraId="6AE29A8F" w14:textId="77777777" w:rsidR="00B4420D" w:rsidRPr="003657CF" w:rsidRDefault="00B4420D" w:rsidP="00DE6BB1">
            <w:pPr>
              <w:pStyle w:val="TAL"/>
              <w:rPr>
                <w:ins w:id="1980" w:author="Xiaoyang Tian" w:date="2022-04-24T14:28:00Z"/>
                <w:lang w:eastAsia="ja-JP"/>
              </w:rPr>
            </w:pPr>
          </w:p>
        </w:tc>
        <w:tc>
          <w:tcPr>
            <w:tcW w:w="1245" w:type="dxa"/>
          </w:tcPr>
          <w:p w14:paraId="12505777" w14:textId="77777777" w:rsidR="00B4420D" w:rsidRPr="003657CF" w:rsidRDefault="00B4420D" w:rsidP="00DE6BB1">
            <w:pPr>
              <w:pStyle w:val="TAL"/>
              <w:rPr>
                <w:ins w:id="1981" w:author="Xiaoyang Tian" w:date="2022-04-24T14:28:00Z"/>
              </w:rPr>
            </w:pPr>
          </w:p>
        </w:tc>
      </w:tr>
      <w:tr w:rsidR="00B4420D" w:rsidRPr="001707ED" w14:paraId="4F0E588B" w14:textId="77777777" w:rsidTr="00DE6BB1">
        <w:tblPrEx>
          <w:tblCellMar>
            <w:right w:w="108" w:type="dxa"/>
          </w:tblCellMar>
        </w:tblPrEx>
        <w:trPr>
          <w:jc w:val="center"/>
          <w:ins w:id="1982" w:author="Xiaoyang Tian" w:date="2022-04-24T14:28:00Z"/>
        </w:trPr>
        <w:tc>
          <w:tcPr>
            <w:tcW w:w="4537" w:type="dxa"/>
            <w:gridSpan w:val="2"/>
          </w:tcPr>
          <w:p w14:paraId="1620BB0D" w14:textId="77777777" w:rsidR="00B4420D" w:rsidRPr="003657CF" w:rsidRDefault="00B4420D" w:rsidP="00DE6BB1">
            <w:pPr>
              <w:pStyle w:val="TAL"/>
              <w:rPr>
                <w:ins w:id="1983" w:author="Xiaoyang Tian" w:date="2022-04-24T14:28:00Z"/>
              </w:rPr>
            </w:pPr>
            <w:ins w:id="1984" w:author="Xiaoyang Tian" w:date="2022-04-24T14:28:00Z">
              <w:r w:rsidRPr="003657CF">
                <w:t xml:space="preserve">                     </w:t>
              </w:r>
              <w:proofErr w:type="spellStart"/>
              <w:r w:rsidRPr="003657CF">
                <w:t>ecid-ProvideCapabilities</w:t>
              </w:r>
              <w:proofErr w:type="spellEnd"/>
            </w:ins>
          </w:p>
        </w:tc>
        <w:tc>
          <w:tcPr>
            <w:tcW w:w="2378" w:type="dxa"/>
          </w:tcPr>
          <w:p w14:paraId="00B4A6BC" w14:textId="77777777" w:rsidR="00B4420D" w:rsidRPr="003657CF" w:rsidRDefault="00B4420D" w:rsidP="00DE6BB1">
            <w:pPr>
              <w:pStyle w:val="TAL"/>
              <w:rPr>
                <w:ins w:id="1985" w:author="Xiaoyang Tian" w:date="2022-04-24T14:28:00Z"/>
                <w:lang w:eastAsia="ja-JP"/>
              </w:rPr>
            </w:pPr>
            <w:ins w:id="1986" w:author="Xiaoyang Tian" w:date="2022-04-24T14:28:00Z">
              <w:r w:rsidRPr="003657CF">
                <w:rPr>
                  <w:lang w:eastAsia="ja-JP"/>
                </w:rPr>
                <w:t>Not present</w:t>
              </w:r>
            </w:ins>
          </w:p>
        </w:tc>
        <w:tc>
          <w:tcPr>
            <w:tcW w:w="1590" w:type="dxa"/>
          </w:tcPr>
          <w:p w14:paraId="2D6D38F0" w14:textId="77777777" w:rsidR="00B4420D" w:rsidRPr="003657CF" w:rsidRDefault="00B4420D" w:rsidP="00DE6BB1">
            <w:pPr>
              <w:pStyle w:val="TAL"/>
              <w:rPr>
                <w:ins w:id="1987" w:author="Xiaoyang Tian" w:date="2022-04-24T14:28:00Z"/>
                <w:lang w:eastAsia="ja-JP"/>
              </w:rPr>
            </w:pPr>
          </w:p>
        </w:tc>
        <w:tc>
          <w:tcPr>
            <w:tcW w:w="1245" w:type="dxa"/>
          </w:tcPr>
          <w:p w14:paraId="522E2355" w14:textId="77777777" w:rsidR="00B4420D" w:rsidRPr="003657CF" w:rsidRDefault="00B4420D" w:rsidP="00DE6BB1">
            <w:pPr>
              <w:pStyle w:val="TAL"/>
              <w:rPr>
                <w:ins w:id="1988" w:author="Xiaoyang Tian" w:date="2022-04-24T14:28:00Z"/>
              </w:rPr>
            </w:pPr>
          </w:p>
        </w:tc>
      </w:tr>
      <w:tr w:rsidR="00B4420D" w:rsidRPr="001707ED" w14:paraId="7AC63803" w14:textId="77777777" w:rsidTr="00DE6BB1">
        <w:tblPrEx>
          <w:tblCellMar>
            <w:right w:w="108" w:type="dxa"/>
          </w:tblCellMar>
        </w:tblPrEx>
        <w:trPr>
          <w:jc w:val="center"/>
          <w:ins w:id="1989" w:author="Xiaoyang Tian" w:date="2022-04-24T14:28:00Z"/>
        </w:trPr>
        <w:tc>
          <w:tcPr>
            <w:tcW w:w="4537" w:type="dxa"/>
            <w:gridSpan w:val="2"/>
          </w:tcPr>
          <w:p w14:paraId="7467BADD" w14:textId="77777777" w:rsidR="00B4420D" w:rsidRPr="003657CF" w:rsidRDefault="00B4420D" w:rsidP="00DE6BB1">
            <w:pPr>
              <w:pStyle w:val="TAL"/>
              <w:rPr>
                <w:ins w:id="1990" w:author="Xiaoyang Tian" w:date="2022-04-24T14:28:00Z"/>
              </w:rPr>
            </w:pPr>
            <w:ins w:id="1991" w:author="Xiaoyang Tian" w:date="2022-04-24T14:28:00Z">
              <w:r w:rsidRPr="003657CF">
                <w:t xml:space="preserve">                     </w:t>
              </w:r>
              <w:proofErr w:type="spellStart"/>
              <w:r w:rsidRPr="003657CF">
                <w:t>epdu-ProvideCapabilities</w:t>
              </w:r>
              <w:proofErr w:type="spellEnd"/>
            </w:ins>
          </w:p>
        </w:tc>
        <w:tc>
          <w:tcPr>
            <w:tcW w:w="2378" w:type="dxa"/>
          </w:tcPr>
          <w:p w14:paraId="4A789F7A" w14:textId="77777777" w:rsidR="00B4420D" w:rsidRPr="003657CF" w:rsidRDefault="00B4420D" w:rsidP="00DE6BB1">
            <w:pPr>
              <w:pStyle w:val="TAL"/>
              <w:rPr>
                <w:ins w:id="1992" w:author="Xiaoyang Tian" w:date="2022-04-24T14:28:00Z"/>
                <w:lang w:eastAsia="ja-JP"/>
              </w:rPr>
            </w:pPr>
            <w:ins w:id="1993" w:author="Xiaoyang Tian" w:date="2022-04-24T14:28:00Z">
              <w:r w:rsidRPr="003657CF">
                <w:rPr>
                  <w:lang w:eastAsia="ja-JP"/>
                </w:rPr>
                <w:t>Not present</w:t>
              </w:r>
            </w:ins>
          </w:p>
        </w:tc>
        <w:tc>
          <w:tcPr>
            <w:tcW w:w="1590" w:type="dxa"/>
          </w:tcPr>
          <w:p w14:paraId="108AFA71" w14:textId="77777777" w:rsidR="00B4420D" w:rsidRPr="003657CF" w:rsidRDefault="00B4420D" w:rsidP="00DE6BB1">
            <w:pPr>
              <w:pStyle w:val="TAL"/>
              <w:rPr>
                <w:ins w:id="1994" w:author="Xiaoyang Tian" w:date="2022-04-24T14:28:00Z"/>
                <w:lang w:eastAsia="ja-JP"/>
              </w:rPr>
            </w:pPr>
          </w:p>
        </w:tc>
        <w:tc>
          <w:tcPr>
            <w:tcW w:w="1245" w:type="dxa"/>
          </w:tcPr>
          <w:p w14:paraId="3EB682D7" w14:textId="77777777" w:rsidR="00B4420D" w:rsidRPr="003657CF" w:rsidRDefault="00B4420D" w:rsidP="00DE6BB1">
            <w:pPr>
              <w:pStyle w:val="TAL"/>
              <w:rPr>
                <w:ins w:id="1995" w:author="Xiaoyang Tian" w:date="2022-04-24T14:28:00Z"/>
              </w:rPr>
            </w:pPr>
          </w:p>
        </w:tc>
      </w:tr>
      <w:tr w:rsidR="002413E9" w:rsidRPr="001707ED" w14:paraId="7CF076ED" w14:textId="77777777" w:rsidTr="00DE6BB1">
        <w:tblPrEx>
          <w:tblCellMar>
            <w:right w:w="108" w:type="dxa"/>
          </w:tblCellMar>
        </w:tblPrEx>
        <w:trPr>
          <w:jc w:val="center"/>
          <w:ins w:id="1996" w:author="Xiaoyang Tian" w:date="2022-04-24T14:28:00Z"/>
        </w:trPr>
        <w:tc>
          <w:tcPr>
            <w:tcW w:w="4537" w:type="dxa"/>
            <w:gridSpan w:val="2"/>
          </w:tcPr>
          <w:p w14:paraId="215FB6FD" w14:textId="77777777" w:rsidR="002413E9" w:rsidRPr="003657CF" w:rsidRDefault="002413E9" w:rsidP="00DE6BB1">
            <w:pPr>
              <w:pStyle w:val="TAL"/>
              <w:rPr>
                <w:ins w:id="1997" w:author="Xiaoyang Tian" w:date="2022-04-24T14:28:00Z"/>
              </w:rPr>
            </w:pPr>
            <w:ins w:id="1998" w:author="Xiaoyang Tian" w:date="2022-04-24T14:28:00Z">
              <w:r w:rsidRPr="003657CF">
                <w:t xml:space="preserve">                     sensor-ProvideCapabilities-r13</w:t>
              </w:r>
            </w:ins>
          </w:p>
        </w:tc>
        <w:tc>
          <w:tcPr>
            <w:tcW w:w="2378" w:type="dxa"/>
          </w:tcPr>
          <w:p w14:paraId="6FFBD0F6" w14:textId="0BE8830B" w:rsidR="002413E9" w:rsidRPr="003657CF" w:rsidRDefault="002413E9" w:rsidP="00DE6BB1">
            <w:pPr>
              <w:pStyle w:val="TAL"/>
              <w:rPr>
                <w:ins w:id="1999" w:author="Xiaoyang Tian" w:date="2022-04-24T14:28:00Z"/>
                <w:lang w:eastAsia="ja-JP"/>
              </w:rPr>
            </w:pPr>
            <w:ins w:id="2000" w:author="Xiaoyang Tian" w:date="2022-05-05T13:45:00Z">
              <w:r w:rsidRPr="003657CF">
                <w:rPr>
                  <w:lang w:eastAsia="ja-JP"/>
                </w:rPr>
                <w:t>Dependent on UE capabilities</w:t>
              </w:r>
            </w:ins>
          </w:p>
        </w:tc>
        <w:tc>
          <w:tcPr>
            <w:tcW w:w="1590" w:type="dxa"/>
          </w:tcPr>
          <w:p w14:paraId="2A8C7164" w14:textId="1B473543" w:rsidR="002413E9" w:rsidRPr="003657CF" w:rsidRDefault="002413E9" w:rsidP="00DE6BB1">
            <w:pPr>
              <w:pStyle w:val="TAL"/>
              <w:rPr>
                <w:ins w:id="2001" w:author="Xiaoyang Tian" w:date="2022-04-24T14:28:00Z"/>
                <w:lang w:eastAsia="ja-JP"/>
              </w:rPr>
            </w:pPr>
            <w:ins w:id="2002" w:author="Xiaoyang Tian" w:date="2022-05-05T14:03:00Z">
              <w:r w:rsidRPr="003657CF">
                <w:rPr>
                  <w:lang w:eastAsia="ja-JP"/>
                </w:rPr>
                <w:t>Rel-1</w:t>
              </w:r>
              <w:r w:rsidRPr="003657CF">
                <w:rPr>
                  <w:lang w:eastAsia="zh-CN"/>
                </w:rPr>
                <w:t>6</w:t>
              </w:r>
              <w:r w:rsidRPr="003657CF">
                <w:rPr>
                  <w:lang w:eastAsia="ja-JP"/>
                </w:rPr>
                <w:t xml:space="preserve"> onwards</w:t>
              </w:r>
            </w:ins>
          </w:p>
        </w:tc>
        <w:tc>
          <w:tcPr>
            <w:tcW w:w="1245" w:type="dxa"/>
          </w:tcPr>
          <w:p w14:paraId="68E6E51D" w14:textId="77777777" w:rsidR="002413E9" w:rsidRPr="003657CF" w:rsidRDefault="002413E9" w:rsidP="00DE6BB1">
            <w:pPr>
              <w:pStyle w:val="TAL"/>
              <w:rPr>
                <w:ins w:id="2003" w:author="Xiaoyang Tian" w:date="2022-04-24T14:28:00Z"/>
              </w:rPr>
            </w:pPr>
          </w:p>
        </w:tc>
      </w:tr>
      <w:tr w:rsidR="002413E9" w:rsidRPr="001707ED" w14:paraId="4FB0FBAA" w14:textId="77777777" w:rsidTr="00DE6BB1">
        <w:tblPrEx>
          <w:tblCellMar>
            <w:right w:w="108" w:type="dxa"/>
          </w:tblCellMar>
        </w:tblPrEx>
        <w:trPr>
          <w:jc w:val="center"/>
          <w:ins w:id="2004" w:author="Xiaoyang Tian" w:date="2022-04-24T14:28:00Z"/>
        </w:trPr>
        <w:tc>
          <w:tcPr>
            <w:tcW w:w="4537" w:type="dxa"/>
            <w:gridSpan w:val="2"/>
          </w:tcPr>
          <w:p w14:paraId="300F69CB" w14:textId="77777777" w:rsidR="002413E9" w:rsidRPr="003657CF" w:rsidRDefault="002413E9" w:rsidP="00DE6BB1">
            <w:pPr>
              <w:pStyle w:val="TAL"/>
              <w:rPr>
                <w:ins w:id="2005" w:author="Xiaoyang Tian" w:date="2022-04-24T14:28:00Z"/>
              </w:rPr>
            </w:pPr>
            <w:ins w:id="2006" w:author="Xiaoyang Tian" w:date="2022-04-24T14:28:00Z">
              <w:r w:rsidRPr="003657CF">
                <w:t xml:space="preserve">                     tbs-ProvideCapabilities-r13</w:t>
              </w:r>
            </w:ins>
          </w:p>
        </w:tc>
        <w:tc>
          <w:tcPr>
            <w:tcW w:w="2378" w:type="dxa"/>
          </w:tcPr>
          <w:p w14:paraId="5A5A68C9" w14:textId="532F7CD5" w:rsidR="002413E9" w:rsidRPr="003657CF" w:rsidRDefault="002413E9" w:rsidP="00DE6BB1">
            <w:pPr>
              <w:pStyle w:val="TAL"/>
              <w:rPr>
                <w:ins w:id="2007" w:author="Xiaoyang Tian" w:date="2022-04-24T14:28:00Z"/>
                <w:lang w:eastAsia="ja-JP"/>
              </w:rPr>
            </w:pPr>
            <w:ins w:id="2008" w:author="Xiaoyang Tian" w:date="2022-05-05T13:45:00Z">
              <w:r w:rsidRPr="003657CF">
                <w:rPr>
                  <w:lang w:eastAsia="ja-JP"/>
                </w:rPr>
                <w:t>Dependent on UE capabilities</w:t>
              </w:r>
            </w:ins>
          </w:p>
        </w:tc>
        <w:tc>
          <w:tcPr>
            <w:tcW w:w="1590" w:type="dxa"/>
          </w:tcPr>
          <w:p w14:paraId="5972D144" w14:textId="15D2FAEC" w:rsidR="002413E9" w:rsidRPr="003657CF" w:rsidRDefault="002413E9" w:rsidP="00DE6BB1">
            <w:pPr>
              <w:pStyle w:val="TAL"/>
              <w:rPr>
                <w:ins w:id="2009" w:author="Xiaoyang Tian" w:date="2022-04-24T14:28:00Z"/>
                <w:lang w:eastAsia="ja-JP"/>
              </w:rPr>
            </w:pPr>
            <w:ins w:id="2010" w:author="Xiaoyang Tian" w:date="2022-05-05T14:03:00Z">
              <w:r w:rsidRPr="003657CF">
                <w:rPr>
                  <w:lang w:eastAsia="ja-JP"/>
                </w:rPr>
                <w:t>Rel-1</w:t>
              </w:r>
              <w:r w:rsidRPr="003657CF">
                <w:rPr>
                  <w:lang w:eastAsia="zh-CN"/>
                </w:rPr>
                <w:t>6</w:t>
              </w:r>
              <w:r w:rsidRPr="003657CF">
                <w:rPr>
                  <w:lang w:eastAsia="ja-JP"/>
                </w:rPr>
                <w:t xml:space="preserve"> onwards</w:t>
              </w:r>
            </w:ins>
          </w:p>
        </w:tc>
        <w:tc>
          <w:tcPr>
            <w:tcW w:w="1245" w:type="dxa"/>
          </w:tcPr>
          <w:p w14:paraId="24D30D46" w14:textId="77777777" w:rsidR="002413E9" w:rsidRPr="003657CF" w:rsidRDefault="002413E9" w:rsidP="00DE6BB1">
            <w:pPr>
              <w:pStyle w:val="TAL"/>
              <w:rPr>
                <w:ins w:id="2011" w:author="Xiaoyang Tian" w:date="2022-04-24T14:28:00Z"/>
              </w:rPr>
            </w:pPr>
          </w:p>
        </w:tc>
      </w:tr>
      <w:tr w:rsidR="00B4420D" w:rsidRPr="001707ED" w14:paraId="7A46D19C" w14:textId="77777777" w:rsidTr="00DE6BB1">
        <w:tblPrEx>
          <w:tblCellMar>
            <w:right w:w="108" w:type="dxa"/>
          </w:tblCellMar>
        </w:tblPrEx>
        <w:trPr>
          <w:jc w:val="center"/>
          <w:ins w:id="2012" w:author="Xiaoyang Tian" w:date="2022-04-24T14:28:00Z"/>
        </w:trPr>
        <w:tc>
          <w:tcPr>
            <w:tcW w:w="4537" w:type="dxa"/>
            <w:gridSpan w:val="2"/>
          </w:tcPr>
          <w:p w14:paraId="53B37C4D" w14:textId="77777777" w:rsidR="00B4420D" w:rsidRPr="001707ED" w:rsidRDefault="00B4420D" w:rsidP="00DE6BB1">
            <w:pPr>
              <w:pStyle w:val="TAL"/>
              <w:rPr>
                <w:ins w:id="2013" w:author="Xiaoyang Tian" w:date="2022-04-24T14:28:00Z"/>
              </w:rPr>
            </w:pPr>
            <w:ins w:id="2014" w:author="Xiaoyang Tian" w:date="2022-04-24T14:28:00Z">
              <w:r w:rsidRPr="001707ED">
                <w:t xml:space="preserve">                     wlan-ProvideCapabilities-r13</w:t>
              </w:r>
            </w:ins>
          </w:p>
        </w:tc>
        <w:tc>
          <w:tcPr>
            <w:tcW w:w="2378" w:type="dxa"/>
          </w:tcPr>
          <w:p w14:paraId="27B4841E" w14:textId="77777777" w:rsidR="00B4420D" w:rsidRPr="001707ED" w:rsidRDefault="00B4420D" w:rsidP="00DE6BB1">
            <w:pPr>
              <w:pStyle w:val="TAL"/>
              <w:rPr>
                <w:ins w:id="2015" w:author="Xiaoyang Tian" w:date="2022-04-24T14:28:00Z"/>
                <w:lang w:eastAsia="ja-JP"/>
              </w:rPr>
            </w:pPr>
            <w:ins w:id="2016" w:author="Xiaoyang Tian" w:date="2022-04-24T14:28:00Z">
              <w:r w:rsidRPr="001707ED">
                <w:rPr>
                  <w:lang w:eastAsia="ja-JP"/>
                </w:rPr>
                <w:t>Not present</w:t>
              </w:r>
            </w:ins>
          </w:p>
        </w:tc>
        <w:tc>
          <w:tcPr>
            <w:tcW w:w="1590" w:type="dxa"/>
          </w:tcPr>
          <w:p w14:paraId="533D4D30" w14:textId="77777777" w:rsidR="00B4420D" w:rsidRPr="001707ED" w:rsidRDefault="00B4420D" w:rsidP="00DE6BB1">
            <w:pPr>
              <w:pStyle w:val="TAL"/>
              <w:rPr>
                <w:ins w:id="2017" w:author="Xiaoyang Tian" w:date="2022-04-24T14:28:00Z"/>
                <w:lang w:eastAsia="ja-JP"/>
              </w:rPr>
            </w:pPr>
          </w:p>
        </w:tc>
        <w:tc>
          <w:tcPr>
            <w:tcW w:w="1245" w:type="dxa"/>
          </w:tcPr>
          <w:p w14:paraId="71C6FF8E" w14:textId="77777777" w:rsidR="00B4420D" w:rsidRPr="001707ED" w:rsidRDefault="00B4420D" w:rsidP="00DE6BB1">
            <w:pPr>
              <w:pStyle w:val="TAL"/>
              <w:rPr>
                <w:ins w:id="2018" w:author="Xiaoyang Tian" w:date="2022-04-24T14:28:00Z"/>
              </w:rPr>
            </w:pPr>
          </w:p>
        </w:tc>
      </w:tr>
      <w:tr w:rsidR="00B4420D" w:rsidRPr="001707ED" w14:paraId="08710106" w14:textId="77777777" w:rsidTr="00DE6BB1">
        <w:tblPrEx>
          <w:tblCellMar>
            <w:right w:w="108" w:type="dxa"/>
          </w:tblCellMar>
        </w:tblPrEx>
        <w:trPr>
          <w:jc w:val="center"/>
          <w:ins w:id="2019" w:author="Xiaoyang Tian" w:date="2022-04-24T14:28:00Z"/>
        </w:trPr>
        <w:tc>
          <w:tcPr>
            <w:tcW w:w="4537" w:type="dxa"/>
            <w:gridSpan w:val="2"/>
          </w:tcPr>
          <w:p w14:paraId="09E44496" w14:textId="77777777" w:rsidR="00B4420D" w:rsidRPr="001707ED" w:rsidRDefault="00B4420D" w:rsidP="00DE6BB1">
            <w:pPr>
              <w:pStyle w:val="TAL"/>
              <w:rPr>
                <w:ins w:id="2020" w:author="Xiaoyang Tian" w:date="2022-04-24T14:28:00Z"/>
              </w:rPr>
            </w:pPr>
            <w:ins w:id="2021" w:author="Xiaoyang Tian" w:date="2022-04-24T14:28:00Z">
              <w:r w:rsidRPr="001707ED">
                <w:t xml:space="preserve">                     bt-ProvideCapabilities-r13</w:t>
              </w:r>
            </w:ins>
          </w:p>
        </w:tc>
        <w:tc>
          <w:tcPr>
            <w:tcW w:w="2378" w:type="dxa"/>
          </w:tcPr>
          <w:p w14:paraId="1527EC29" w14:textId="77777777" w:rsidR="00B4420D" w:rsidRPr="001707ED" w:rsidRDefault="00B4420D" w:rsidP="00DE6BB1">
            <w:pPr>
              <w:pStyle w:val="TAL"/>
              <w:rPr>
                <w:ins w:id="2022" w:author="Xiaoyang Tian" w:date="2022-04-24T14:28:00Z"/>
                <w:lang w:eastAsia="ja-JP"/>
              </w:rPr>
            </w:pPr>
            <w:ins w:id="2023" w:author="Xiaoyang Tian" w:date="2022-04-24T14:28:00Z">
              <w:r w:rsidRPr="001707ED">
                <w:rPr>
                  <w:lang w:eastAsia="ja-JP"/>
                </w:rPr>
                <w:t>Not present</w:t>
              </w:r>
            </w:ins>
          </w:p>
        </w:tc>
        <w:tc>
          <w:tcPr>
            <w:tcW w:w="1590" w:type="dxa"/>
          </w:tcPr>
          <w:p w14:paraId="379BA72E" w14:textId="77777777" w:rsidR="00B4420D" w:rsidRPr="001707ED" w:rsidRDefault="00B4420D" w:rsidP="00DE6BB1">
            <w:pPr>
              <w:pStyle w:val="TAL"/>
              <w:rPr>
                <w:ins w:id="2024" w:author="Xiaoyang Tian" w:date="2022-04-24T14:28:00Z"/>
                <w:lang w:eastAsia="ja-JP"/>
              </w:rPr>
            </w:pPr>
          </w:p>
        </w:tc>
        <w:tc>
          <w:tcPr>
            <w:tcW w:w="1245" w:type="dxa"/>
          </w:tcPr>
          <w:p w14:paraId="696951B8" w14:textId="77777777" w:rsidR="00B4420D" w:rsidRPr="001707ED" w:rsidRDefault="00B4420D" w:rsidP="00DE6BB1">
            <w:pPr>
              <w:pStyle w:val="TAL"/>
              <w:rPr>
                <w:ins w:id="2025" w:author="Xiaoyang Tian" w:date="2022-04-24T14:28:00Z"/>
              </w:rPr>
            </w:pPr>
          </w:p>
        </w:tc>
      </w:tr>
      <w:tr w:rsidR="00B4420D" w:rsidRPr="001707ED" w14:paraId="6B5B35E5" w14:textId="77777777" w:rsidTr="00DE6BB1">
        <w:tblPrEx>
          <w:tblCellMar>
            <w:right w:w="108" w:type="dxa"/>
          </w:tblCellMar>
        </w:tblPrEx>
        <w:trPr>
          <w:jc w:val="center"/>
          <w:ins w:id="2026" w:author="Xiaoyang Tian" w:date="2022-04-24T14:28:00Z"/>
        </w:trPr>
        <w:tc>
          <w:tcPr>
            <w:tcW w:w="4537" w:type="dxa"/>
            <w:gridSpan w:val="2"/>
          </w:tcPr>
          <w:p w14:paraId="7240FC59" w14:textId="77777777" w:rsidR="00B4420D" w:rsidRPr="001707ED" w:rsidRDefault="00B4420D" w:rsidP="00DE6BB1">
            <w:pPr>
              <w:pStyle w:val="TAL"/>
              <w:rPr>
                <w:ins w:id="2027" w:author="Xiaoyang Tian" w:date="2022-04-24T14:28:00Z"/>
              </w:rPr>
            </w:pPr>
            <w:ins w:id="2028" w:author="Xiaoyang Tian" w:date="2022-04-24T14:28:00Z">
              <w:r w:rsidRPr="001707ED">
                <w:t xml:space="preserve">                   }</w:t>
              </w:r>
            </w:ins>
          </w:p>
        </w:tc>
        <w:tc>
          <w:tcPr>
            <w:tcW w:w="2378" w:type="dxa"/>
          </w:tcPr>
          <w:p w14:paraId="421DD2E0" w14:textId="77777777" w:rsidR="00B4420D" w:rsidRPr="001707ED" w:rsidRDefault="00B4420D" w:rsidP="00DE6BB1">
            <w:pPr>
              <w:pStyle w:val="TAL"/>
              <w:rPr>
                <w:ins w:id="2029" w:author="Xiaoyang Tian" w:date="2022-04-24T14:28:00Z"/>
                <w:lang w:eastAsia="ja-JP"/>
              </w:rPr>
            </w:pPr>
          </w:p>
        </w:tc>
        <w:tc>
          <w:tcPr>
            <w:tcW w:w="1590" w:type="dxa"/>
          </w:tcPr>
          <w:p w14:paraId="0D2FAE79" w14:textId="77777777" w:rsidR="00B4420D" w:rsidRPr="001707ED" w:rsidRDefault="00B4420D" w:rsidP="00DE6BB1">
            <w:pPr>
              <w:pStyle w:val="TAL"/>
              <w:rPr>
                <w:ins w:id="2030" w:author="Xiaoyang Tian" w:date="2022-04-24T14:28:00Z"/>
                <w:lang w:eastAsia="ja-JP"/>
              </w:rPr>
            </w:pPr>
          </w:p>
        </w:tc>
        <w:tc>
          <w:tcPr>
            <w:tcW w:w="1245" w:type="dxa"/>
          </w:tcPr>
          <w:p w14:paraId="79451C4A" w14:textId="77777777" w:rsidR="00B4420D" w:rsidRPr="001707ED" w:rsidRDefault="00B4420D" w:rsidP="00DE6BB1">
            <w:pPr>
              <w:pStyle w:val="TAL"/>
              <w:rPr>
                <w:ins w:id="2031" w:author="Xiaoyang Tian" w:date="2022-04-24T14:28:00Z"/>
              </w:rPr>
            </w:pPr>
          </w:p>
        </w:tc>
      </w:tr>
      <w:tr w:rsidR="00B4420D" w:rsidRPr="001707ED" w14:paraId="38B06069" w14:textId="77777777" w:rsidTr="00DE6BB1">
        <w:tblPrEx>
          <w:tblCellMar>
            <w:right w:w="108" w:type="dxa"/>
          </w:tblCellMar>
        </w:tblPrEx>
        <w:trPr>
          <w:jc w:val="center"/>
          <w:ins w:id="2032" w:author="Xiaoyang Tian" w:date="2022-04-24T14:28:00Z"/>
        </w:trPr>
        <w:tc>
          <w:tcPr>
            <w:tcW w:w="4537" w:type="dxa"/>
            <w:gridSpan w:val="2"/>
          </w:tcPr>
          <w:p w14:paraId="252F8B81" w14:textId="77777777" w:rsidR="00B4420D" w:rsidRPr="001707ED" w:rsidRDefault="00B4420D" w:rsidP="00DE6BB1">
            <w:pPr>
              <w:pStyle w:val="TAL"/>
              <w:rPr>
                <w:ins w:id="2033" w:author="Xiaoyang Tian" w:date="2022-04-24T14:28:00Z"/>
              </w:rPr>
            </w:pPr>
            <w:ins w:id="2034" w:author="Xiaoyang Tian" w:date="2022-04-24T14:28:00Z">
              <w:r w:rsidRPr="001707ED">
                <w:t xml:space="preserve">          }</w:t>
              </w:r>
            </w:ins>
          </w:p>
        </w:tc>
        <w:tc>
          <w:tcPr>
            <w:tcW w:w="2378" w:type="dxa"/>
          </w:tcPr>
          <w:p w14:paraId="2C078A56" w14:textId="77777777" w:rsidR="00B4420D" w:rsidRPr="001707ED" w:rsidRDefault="00B4420D" w:rsidP="00DE6BB1">
            <w:pPr>
              <w:pStyle w:val="TAL"/>
              <w:rPr>
                <w:ins w:id="2035" w:author="Xiaoyang Tian" w:date="2022-04-24T14:28:00Z"/>
                <w:lang w:eastAsia="ja-JP"/>
              </w:rPr>
            </w:pPr>
          </w:p>
        </w:tc>
        <w:tc>
          <w:tcPr>
            <w:tcW w:w="1590" w:type="dxa"/>
          </w:tcPr>
          <w:p w14:paraId="3852E11B" w14:textId="77777777" w:rsidR="00B4420D" w:rsidRPr="001707ED" w:rsidRDefault="00B4420D" w:rsidP="00DE6BB1">
            <w:pPr>
              <w:pStyle w:val="TAL"/>
              <w:rPr>
                <w:ins w:id="2036" w:author="Xiaoyang Tian" w:date="2022-04-24T14:28:00Z"/>
                <w:lang w:eastAsia="ja-JP"/>
              </w:rPr>
            </w:pPr>
          </w:p>
        </w:tc>
        <w:tc>
          <w:tcPr>
            <w:tcW w:w="1245" w:type="dxa"/>
          </w:tcPr>
          <w:p w14:paraId="5E9296CF" w14:textId="77777777" w:rsidR="00B4420D" w:rsidRPr="001707ED" w:rsidRDefault="00B4420D" w:rsidP="00DE6BB1">
            <w:pPr>
              <w:pStyle w:val="TAL"/>
              <w:rPr>
                <w:ins w:id="2037" w:author="Xiaoyang Tian" w:date="2022-04-24T14:28:00Z"/>
              </w:rPr>
            </w:pPr>
          </w:p>
        </w:tc>
      </w:tr>
      <w:tr w:rsidR="00B4420D" w:rsidRPr="001707ED" w14:paraId="5DBB320D" w14:textId="77777777" w:rsidTr="00DE6BB1">
        <w:tblPrEx>
          <w:tblCellMar>
            <w:right w:w="108" w:type="dxa"/>
          </w:tblCellMar>
        </w:tblPrEx>
        <w:trPr>
          <w:jc w:val="center"/>
          <w:ins w:id="2038" w:author="Xiaoyang Tian" w:date="2022-04-24T14:28:00Z"/>
        </w:trPr>
        <w:tc>
          <w:tcPr>
            <w:tcW w:w="4537" w:type="dxa"/>
            <w:gridSpan w:val="2"/>
          </w:tcPr>
          <w:p w14:paraId="616F747C" w14:textId="77777777" w:rsidR="00B4420D" w:rsidRPr="001707ED" w:rsidRDefault="00B4420D" w:rsidP="00DE6BB1">
            <w:pPr>
              <w:pStyle w:val="TAL"/>
              <w:rPr>
                <w:ins w:id="2039" w:author="Xiaoyang Tian" w:date="2022-04-24T14:28:00Z"/>
              </w:rPr>
            </w:pPr>
            <w:ins w:id="2040" w:author="Xiaoyang Tian" w:date="2022-04-24T14:28:00Z">
              <w:r w:rsidRPr="001707ED">
                <w:t xml:space="preserve">      }</w:t>
              </w:r>
            </w:ins>
          </w:p>
        </w:tc>
        <w:tc>
          <w:tcPr>
            <w:tcW w:w="2378" w:type="dxa"/>
          </w:tcPr>
          <w:p w14:paraId="0BD498CF" w14:textId="77777777" w:rsidR="00B4420D" w:rsidRPr="001707ED" w:rsidRDefault="00B4420D" w:rsidP="00DE6BB1">
            <w:pPr>
              <w:pStyle w:val="TAL"/>
              <w:rPr>
                <w:ins w:id="2041" w:author="Xiaoyang Tian" w:date="2022-04-24T14:28:00Z"/>
                <w:lang w:eastAsia="ja-JP"/>
              </w:rPr>
            </w:pPr>
          </w:p>
        </w:tc>
        <w:tc>
          <w:tcPr>
            <w:tcW w:w="1590" w:type="dxa"/>
          </w:tcPr>
          <w:p w14:paraId="75F6F5EB" w14:textId="77777777" w:rsidR="00B4420D" w:rsidRPr="001707ED" w:rsidRDefault="00B4420D" w:rsidP="00DE6BB1">
            <w:pPr>
              <w:pStyle w:val="TAL"/>
              <w:rPr>
                <w:ins w:id="2042" w:author="Xiaoyang Tian" w:date="2022-04-24T14:28:00Z"/>
                <w:lang w:eastAsia="ja-JP"/>
              </w:rPr>
            </w:pPr>
          </w:p>
        </w:tc>
        <w:tc>
          <w:tcPr>
            <w:tcW w:w="1245" w:type="dxa"/>
          </w:tcPr>
          <w:p w14:paraId="1E452578" w14:textId="77777777" w:rsidR="00B4420D" w:rsidRPr="001707ED" w:rsidRDefault="00B4420D" w:rsidP="00DE6BB1">
            <w:pPr>
              <w:pStyle w:val="TAL"/>
              <w:rPr>
                <w:ins w:id="2043" w:author="Xiaoyang Tian" w:date="2022-04-24T14:28:00Z"/>
              </w:rPr>
            </w:pPr>
          </w:p>
        </w:tc>
      </w:tr>
      <w:tr w:rsidR="00B4420D" w:rsidRPr="001707ED" w14:paraId="3B87011B" w14:textId="77777777" w:rsidTr="00DE6BB1">
        <w:tblPrEx>
          <w:tblCellMar>
            <w:right w:w="108" w:type="dxa"/>
          </w:tblCellMar>
        </w:tblPrEx>
        <w:trPr>
          <w:jc w:val="center"/>
          <w:ins w:id="2044" w:author="Xiaoyang Tian" w:date="2022-04-24T14:28:00Z"/>
        </w:trPr>
        <w:tc>
          <w:tcPr>
            <w:tcW w:w="4537" w:type="dxa"/>
            <w:gridSpan w:val="2"/>
          </w:tcPr>
          <w:p w14:paraId="717C052C" w14:textId="77777777" w:rsidR="00B4420D" w:rsidRPr="001707ED" w:rsidRDefault="00B4420D" w:rsidP="00DE6BB1">
            <w:pPr>
              <w:pStyle w:val="TAL"/>
              <w:rPr>
                <w:ins w:id="2045" w:author="Xiaoyang Tian" w:date="2022-04-24T14:28:00Z"/>
              </w:rPr>
            </w:pPr>
            <w:ins w:id="2046" w:author="Xiaoyang Tian" w:date="2022-04-24T14:28:00Z">
              <w:r w:rsidRPr="001707ED">
                <w:t xml:space="preserve">     }</w:t>
              </w:r>
            </w:ins>
          </w:p>
        </w:tc>
        <w:tc>
          <w:tcPr>
            <w:tcW w:w="2378" w:type="dxa"/>
          </w:tcPr>
          <w:p w14:paraId="3DDF4AC4" w14:textId="77777777" w:rsidR="00B4420D" w:rsidRPr="001707ED" w:rsidRDefault="00B4420D" w:rsidP="00DE6BB1">
            <w:pPr>
              <w:pStyle w:val="TAL"/>
              <w:rPr>
                <w:ins w:id="2047" w:author="Xiaoyang Tian" w:date="2022-04-24T14:28:00Z"/>
                <w:lang w:eastAsia="ja-JP"/>
              </w:rPr>
            </w:pPr>
          </w:p>
        </w:tc>
        <w:tc>
          <w:tcPr>
            <w:tcW w:w="1590" w:type="dxa"/>
          </w:tcPr>
          <w:p w14:paraId="3A441CB1" w14:textId="77777777" w:rsidR="00B4420D" w:rsidRPr="001707ED" w:rsidRDefault="00B4420D" w:rsidP="00DE6BB1">
            <w:pPr>
              <w:pStyle w:val="TAL"/>
              <w:rPr>
                <w:ins w:id="2048" w:author="Xiaoyang Tian" w:date="2022-04-24T14:28:00Z"/>
                <w:lang w:eastAsia="ja-JP"/>
              </w:rPr>
            </w:pPr>
          </w:p>
        </w:tc>
        <w:tc>
          <w:tcPr>
            <w:tcW w:w="1245" w:type="dxa"/>
          </w:tcPr>
          <w:p w14:paraId="620D83D2" w14:textId="77777777" w:rsidR="00B4420D" w:rsidRPr="001707ED" w:rsidRDefault="00B4420D" w:rsidP="00DE6BB1">
            <w:pPr>
              <w:pStyle w:val="TAL"/>
              <w:rPr>
                <w:ins w:id="2049" w:author="Xiaoyang Tian" w:date="2022-04-24T14:28:00Z"/>
              </w:rPr>
            </w:pPr>
          </w:p>
        </w:tc>
      </w:tr>
      <w:tr w:rsidR="00B4420D" w:rsidRPr="001707ED" w14:paraId="61B7A69D" w14:textId="77777777" w:rsidTr="00DE6BB1">
        <w:tblPrEx>
          <w:tblCellMar>
            <w:right w:w="108" w:type="dxa"/>
          </w:tblCellMar>
        </w:tblPrEx>
        <w:trPr>
          <w:jc w:val="center"/>
          <w:ins w:id="2050" w:author="Xiaoyang Tian" w:date="2022-04-24T14:28:00Z"/>
        </w:trPr>
        <w:tc>
          <w:tcPr>
            <w:tcW w:w="4537" w:type="dxa"/>
            <w:gridSpan w:val="2"/>
          </w:tcPr>
          <w:p w14:paraId="45423F47" w14:textId="77777777" w:rsidR="00B4420D" w:rsidRPr="001707ED" w:rsidRDefault="00B4420D" w:rsidP="00DE6BB1">
            <w:pPr>
              <w:pStyle w:val="TAL"/>
              <w:rPr>
                <w:ins w:id="2051" w:author="Xiaoyang Tian" w:date="2022-04-24T14:28:00Z"/>
              </w:rPr>
            </w:pPr>
            <w:ins w:id="2052" w:author="Xiaoyang Tian" w:date="2022-04-24T14:28:00Z">
              <w:r w:rsidRPr="001707ED">
                <w:t xml:space="preserve"> }</w:t>
              </w:r>
            </w:ins>
          </w:p>
        </w:tc>
        <w:tc>
          <w:tcPr>
            <w:tcW w:w="2378" w:type="dxa"/>
          </w:tcPr>
          <w:p w14:paraId="198251CD" w14:textId="77777777" w:rsidR="00B4420D" w:rsidRPr="001707ED" w:rsidRDefault="00B4420D" w:rsidP="00DE6BB1">
            <w:pPr>
              <w:pStyle w:val="TAL"/>
              <w:rPr>
                <w:ins w:id="2053" w:author="Xiaoyang Tian" w:date="2022-04-24T14:28:00Z"/>
                <w:lang w:eastAsia="ja-JP"/>
              </w:rPr>
            </w:pPr>
          </w:p>
        </w:tc>
        <w:tc>
          <w:tcPr>
            <w:tcW w:w="1590" w:type="dxa"/>
          </w:tcPr>
          <w:p w14:paraId="3788D221" w14:textId="77777777" w:rsidR="00B4420D" w:rsidRPr="001707ED" w:rsidRDefault="00B4420D" w:rsidP="00DE6BB1">
            <w:pPr>
              <w:pStyle w:val="TAL"/>
              <w:rPr>
                <w:ins w:id="2054" w:author="Xiaoyang Tian" w:date="2022-04-24T14:28:00Z"/>
                <w:lang w:eastAsia="ja-JP"/>
              </w:rPr>
            </w:pPr>
          </w:p>
        </w:tc>
        <w:tc>
          <w:tcPr>
            <w:tcW w:w="1245" w:type="dxa"/>
          </w:tcPr>
          <w:p w14:paraId="16F21FB8" w14:textId="77777777" w:rsidR="00B4420D" w:rsidRPr="001707ED" w:rsidRDefault="00B4420D" w:rsidP="00DE6BB1">
            <w:pPr>
              <w:pStyle w:val="TAL"/>
              <w:rPr>
                <w:ins w:id="2055" w:author="Xiaoyang Tian" w:date="2022-04-24T14:28:00Z"/>
              </w:rPr>
            </w:pPr>
          </w:p>
        </w:tc>
      </w:tr>
      <w:tr w:rsidR="00B4420D" w:rsidRPr="001707ED" w14:paraId="590A7E56" w14:textId="77777777" w:rsidTr="00DE6BB1">
        <w:tblPrEx>
          <w:tblCellMar>
            <w:right w:w="108" w:type="dxa"/>
          </w:tblCellMar>
        </w:tblPrEx>
        <w:trPr>
          <w:jc w:val="center"/>
          <w:ins w:id="2056" w:author="Xiaoyang Tian" w:date="2022-04-24T14:28:00Z"/>
        </w:trPr>
        <w:tc>
          <w:tcPr>
            <w:tcW w:w="4537" w:type="dxa"/>
            <w:gridSpan w:val="2"/>
          </w:tcPr>
          <w:p w14:paraId="5D7FCDE5" w14:textId="77777777" w:rsidR="00B4420D" w:rsidRPr="001707ED" w:rsidRDefault="00B4420D" w:rsidP="00DE6BB1">
            <w:pPr>
              <w:pStyle w:val="TAL"/>
              <w:rPr>
                <w:ins w:id="2057" w:author="Xiaoyang Tian" w:date="2022-04-24T14:28:00Z"/>
              </w:rPr>
            </w:pPr>
            <w:ins w:id="2058" w:author="Xiaoyang Tian" w:date="2022-04-24T14:28:00Z">
              <w:r w:rsidRPr="001707ED">
                <w:t>}</w:t>
              </w:r>
            </w:ins>
          </w:p>
        </w:tc>
        <w:tc>
          <w:tcPr>
            <w:tcW w:w="2378" w:type="dxa"/>
          </w:tcPr>
          <w:p w14:paraId="0B0AA382" w14:textId="77777777" w:rsidR="00B4420D" w:rsidRPr="001707ED" w:rsidRDefault="00B4420D" w:rsidP="00DE6BB1">
            <w:pPr>
              <w:pStyle w:val="TAL"/>
              <w:rPr>
                <w:ins w:id="2059" w:author="Xiaoyang Tian" w:date="2022-04-24T14:28:00Z"/>
                <w:lang w:eastAsia="ja-JP"/>
              </w:rPr>
            </w:pPr>
          </w:p>
        </w:tc>
        <w:tc>
          <w:tcPr>
            <w:tcW w:w="1590" w:type="dxa"/>
          </w:tcPr>
          <w:p w14:paraId="322F797C" w14:textId="77777777" w:rsidR="00B4420D" w:rsidRPr="001707ED" w:rsidRDefault="00B4420D" w:rsidP="00DE6BB1">
            <w:pPr>
              <w:pStyle w:val="TAL"/>
              <w:rPr>
                <w:ins w:id="2060" w:author="Xiaoyang Tian" w:date="2022-04-24T14:28:00Z"/>
                <w:lang w:eastAsia="ja-JP"/>
              </w:rPr>
            </w:pPr>
          </w:p>
        </w:tc>
        <w:tc>
          <w:tcPr>
            <w:tcW w:w="1245" w:type="dxa"/>
          </w:tcPr>
          <w:p w14:paraId="625459EB" w14:textId="77777777" w:rsidR="00B4420D" w:rsidRPr="001707ED" w:rsidRDefault="00B4420D" w:rsidP="00DE6BB1">
            <w:pPr>
              <w:pStyle w:val="TAL"/>
              <w:rPr>
                <w:ins w:id="2061" w:author="Xiaoyang Tian" w:date="2022-04-24T14:28:00Z"/>
              </w:rPr>
            </w:pPr>
          </w:p>
        </w:tc>
      </w:tr>
    </w:tbl>
    <w:p w14:paraId="029D8DA6" w14:textId="77777777" w:rsidR="00B4420D" w:rsidRPr="001707ED" w:rsidRDefault="00B4420D" w:rsidP="00B4420D">
      <w:pPr>
        <w:rPr>
          <w:ins w:id="2062" w:author="Xiaoyang Tian" w:date="2022-04-24T14:28:00Z"/>
          <w:lang w:eastAsia="zh-CN"/>
        </w:rPr>
      </w:pPr>
    </w:p>
    <w:p w14:paraId="714FDC10" w14:textId="77777777" w:rsidR="00B4420D" w:rsidRPr="001707ED" w:rsidRDefault="00B4420D" w:rsidP="00B4420D">
      <w:pPr>
        <w:pStyle w:val="TH"/>
        <w:rPr>
          <w:ins w:id="2063" w:author="Xiaoyang Tian" w:date="2022-04-24T14:28:00Z"/>
          <w:lang w:eastAsia="zh-CN"/>
        </w:rPr>
      </w:pPr>
      <w:ins w:id="2064"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r w:rsidRPr="001707ED">
          <w:t xml:space="preserve">: LPP Provide Location Information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608"/>
        <w:gridCol w:w="2351"/>
        <w:gridCol w:w="1616"/>
        <w:gridCol w:w="1234"/>
      </w:tblGrid>
      <w:tr w:rsidR="00B4420D" w:rsidRPr="001707ED" w14:paraId="49007687" w14:textId="77777777" w:rsidTr="00DE6BB1">
        <w:trPr>
          <w:jc w:val="center"/>
          <w:ins w:id="2065" w:author="Xiaoyang Tian" w:date="2022-04-24T14:28:00Z"/>
        </w:trPr>
        <w:tc>
          <w:tcPr>
            <w:tcW w:w="9809" w:type="dxa"/>
            <w:gridSpan w:val="4"/>
          </w:tcPr>
          <w:p w14:paraId="1FBA4BF3" w14:textId="77777777" w:rsidR="00B4420D" w:rsidRPr="001707ED" w:rsidRDefault="00B4420D" w:rsidP="00DE6BB1">
            <w:pPr>
              <w:widowControl w:val="0"/>
              <w:spacing w:after="0"/>
              <w:rPr>
                <w:ins w:id="2066" w:author="Xiaoyang Tian" w:date="2022-04-24T14:28:00Z"/>
                <w:rFonts w:ascii="Arial" w:hAnsi="Arial"/>
                <w:sz w:val="18"/>
                <w:lang w:eastAsia="ja-JP"/>
              </w:rPr>
            </w:pPr>
            <w:ins w:id="2067" w:author="Xiaoyang Tian" w:date="2022-04-24T14:28:00Z">
              <w:r w:rsidRPr="001707ED">
                <w:rPr>
                  <w:rFonts w:ascii="Arial" w:hAnsi="Arial"/>
                  <w:sz w:val="18"/>
                </w:rPr>
                <w:t>Derivation Path: 36.355 clause 6.2</w:t>
              </w:r>
            </w:ins>
          </w:p>
        </w:tc>
      </w:tr>
      <w:tr w:rsidR="00B4420D" w:rsidRPr="001707ED" w14:paraId="0C677793" w14:textId="77777777" w:rsidTr="00DE6BB1">
        <w:tblPrEx>
          <w:tblCellMar>
            <w:right w:w="108" w:type="dxa"/>
          </w:tblCellMar>
        </w:tblPrEx>
        <w:trPr>
          <w:jc w:val="center"/>
          <w:ins w:id="2068" w:author="Xiaoyang Tian" w:date="2022-04-24T14:28:00Z"/>
        </w:trPr>
        <w:tc>
          <w:tcPr>
            <w:tcW w:w="4608" w:type="dxa"/>
          </w:tcPr>
          <w:p w14:paraId="31CFFD4C" w14:textId="77777777" w:rsidR="00B4420D" w:rsidRPr="001707ED" w:rsidRDefault="00B4420D" w:rsidP="00DE6BB1">
            <w:pPr>
              <w:widowControl w:val="0"/>
              <w:spacing w:after="0"/>
              <w:jc w:val="center"/>
              <w:rPr>
                <w:ins w:id="2069" w:author="Xiaoyang Tian" w:date="2022-04-24T14:28:00Z"/>
                <w:rFonts w:ascii="Arial" w:hAnsi="Arial"/>
                <w:b/>
                <w:sz w:val="18"/>
              </w:rPr>
            </w:pPr>
            <w:ins w:id="2070" w:author="Xiaoyang Tian" w:date="2022-04-24T14:28:00Z">
              <w:r w:rsidRPr="001707ED">
                <w:rPr>
                  <w:rFonts w:ascii="Arial" w:hAnsi="Arial"/>
                  <w:b/>
                  <w:sz w:val="18"/>
                </w:rPr>
                <w:t>Information Element</w:t>
              </w:r>
            </w:ins>
          </w:p>
        </w:tc>
        <w:tc>
          <w:tcPr>
            <w:tcW w:w="2351" w:type="dxa"/>
          </w:tcPr>
          <w:p w14:paraId="133527CD" w14:textId="77777777" w:rsidR="00B4420D" w:rsidRPr="001707ED" w:rsidRDefault="00B4420D" w:rsidP="00DE6BB1">
            <w:pPr>
              <w:widowControl w:val="0"/>
              <w:spacing w:after="0"/>
              <w:jc w:val="center"/>
              <w:rPr>
                <w:ins w:id="2071" w:author="Xiaoyang Tian" w:date="2022-04-24T14:28:00Z"/>
                <w:rFonts w:ascii="Arial" w:hAnsi="Arial"/>
                <w:b/>
                <w:sz w:val="18"/>
              </w:rPr>
            </w:pPr>
            <w:ins w:id="2072" w:author="Xiaoyang Tian" w:date="2022-04-24T14:28:00Z">
              <w:r w:rsidRPr="001707ED">
                <w:rPr>
                  <w:rFonts w:ascii="Arial" w:hAnsi="Arial"/>
                  <w:b/>
                  <w:sz w:val="18"/>
                </w:rPr>
                <w:t>Value/remark</w:t>
              </w:r>
            </w:ins>
          </w:p>
        </w:tc>
        <w:tc>
          <w:tcPr>
            <w:tcW w:w="1616" w:type="dxa"/>
          </w:tcPr>
          <w:p w14:paraId="7944991E" w14:textId="77777777" w:rsidR="00B4420D" w:rsidRPr="001707ED" w:rsidRDefault="00B4420D" w:rsidP="00DE6BB1">
            <w:pPr>
              <w:widowControl w:val="0"/>
              <w:spacing w:after="0"/>
              <w:jc w:val="center"/>
              <w:rPr>
                <w:ins w:id="2073" w:author="Xiaoyang Tian" w:date="2022-04-24T14:28:00Z"/>
                <w:rFonts w:ascii="Arial" w:hAnsi="Arial"/>
                <w:b/>
                <w:sz w:val="18"/>
              </w:rPr>
            </w:pPr>
            <w:ins w:id="2074" w:author="Xiaoyang Tian" w:date="2022-04-24T14:28:00Z">
              <w:r w:rsidRPr="001707ED">
                <w:rPr>
                  <w:rFonts w:ascii="Arial" w:hAnsi="Arial"/>
                  <w:b/>
                  <w:sz w:val="18"/>
                </w:rPr>
                <w:t>Comment</w:t>
              </w:r>
            </w:ins>
          </w:p>
        </w:tc>
        <w:tc>
          <w:tcPr>
            <w:tcW w:w="1234" w:type="dxa"/>
          </w:tcPr>
          <w:p w14:paraId="57B31633" w14:textId="77777777" w:rsidR="00B4420D" w:rsidRPr="001707ED" w:rsidRDefault="00B4420D" w:rsidP="00DE6BB1">
            <w:pPr>
              <w:widowControl w:val="0"/>
              <w:spacing w:after="0"/>
              <w:jc w:val="center"/>
              <w:rPr>
                <w:ins w:id="2075" w:author="Xiaoyang Tian" w:date="2022-04-24T14:28:00Z"/>
                <w:rFonts w:ascii="Arial" w:hAnsi="Arial"/>
                <w:b/>
                <w:sz w:val="18"/>
              </w:rPr>
            </w:pPr>
            <w:ins w:id="2076" w:author="Xiaoyang Tian" w:date="2022-04-24T14:28:00Z">
              <w:r w:rsidRPr="001707ED">
                <w:rPr>
                  <w:rFonts w:ascii="Arial" w:hAnsi="Arial"/>
                  <w:b/>
                  <w:sz w:val="18"/>
                </w:rPr>
                <w:t>Condition</w:t>
              </w:r>
            </w:ins>
          </w:p>
        </w:tc>
      </w:tr>
      <w:tr w:rsidR="00B4420D" w:rsidRPr="001707ED" w14:paraId="1318CFE9" w14:textId="77777777" w:rsidTr="00DE6BB1">
        <w:tblPrEx>
          <w:tblCellMar>
            <w:right w:w="108" w:type="dxa"/>
          </w:tblCellMar>
        </w:tblPrEx>
        <w:trPr>
          <w:jc w:val="center"/>
          <w:ins w:id="2077" w:author="Xiaoyang Tian" w:date="2022-04-24T14:28:00Z"/>
        </w:trPr>
        <w:tc>
          <w:tcPr>
            <w:tcW w:w="4608" w:type="dxa"/>
          </w:tcPr>
          <w:p w14:paraId="7862FC18" w14:textId="77777777" w:rsidR="00B4420D" w:rsidRPr="001707ED" w:rsidRDefault="00B4420D" w:rsidP="00DE6BB1">
            <w:pPr>
              <w:pStyle w:val="TAL"/>
              <w:rPr>
                <w:ins w:id="2078" w:author="Xiaoyang Tian" w:date="2022-04-24T14:28:00Z"/>
              </w:rPr>
            </w:pPr>
            <w:ins w:id="2079" w:author="Xiaoyang Tian" w:date="2022-04-24T14:28:00Z">
              <w:r w:rsidRPr="001707ED">
                <w:lastRenderedPageBreak/>
                <w:t>LPP-Message ::= SEQUENCE {</w:t>
              </w:r>
            </w:ins>
          </w:p>
        </w:tc>
        <w:tc>
          <w:tcPr>
            <w:tcW w:w="2351" w:type="dxa"/>
          </w:tcPr>
          <w:p w14:paraId="086E1FAE" w14:textId="77777777" w:rsidR="00B4420D" w:rsidRPr="001707ED" w:rsidRDefault="00B4420D" w:rsidP="00DE6BB1">
            <w:pPr>
              <w:pStyle w:val="TAL"/>
              <w:rPr>
                <w:ins w:id="2080" w:author="Xiaoyang Tian" w:date="2022-04-24T14:28:00Z"/>
              </w:rPr>
            </w:pPr>
          </w:p>
        </w:tc>
        <w:tc>
          <w:tcPr>
            <w:tcW w:w="1616" w:type="dxa"/>
          </w:tcPr>
          <w:p w14:paraId="03C20C8A" w14:textId="77777777" w:rsidR="00B4420D" w:rsidRPr="001707ED" w:rsidRDefault="00B4420D" w:rsidP="00DE6BB1">
            <w:pPr>
              <w:pStyle w:val="TAL"/>
              <w:rPr>
                <w:ins w:id="2081" w:author="Xiaoyang Tian" w:date="2022-04-24T14:28:00Z"/>
              </w:rPr>
            </w:pPr>
          </w:p>
        </w:tc>
        <w:tc>
          <w:tcPr>
            <w:tcW w:w="1234" w:type="dxa"/>
          </w:tcPr>
          <w:p w14:paraId="4667B1B2" w14:textId="77777777" w:rsidR="00B4420D" w:rsidRPr="001707ED" w:rsidRDefault="00B4420D" w:rsidP="00DE6BB1">
            <w:pPr>
              <w:pStyle w:val="TAL"/>
              <w:rPr>
                <w:ins w:id="2082" w:author="Xiaoyang Tian" w:date="2022-04-24T14:28:00Z"/>
              </w:rPr>
            </w:pPr>
          </w:p>
        </w:tc>
      </w:tr>
      <w:tr w:rsidR="00B4420D" w:rsidRPr="001707ED" w14:paraId="362BF3EC" w14:textId="77777777" w:rsidTr="00DE6BB1">
        <w:tblPrEx>
          <w:tblCellMar>
            <w:right w:w="108" w:type="dxa"/>
          </w:tblCellMar>
        </w:tblPrEx>
        <w:trPr>
          <w:jc w:val="center"/>
          <w:ins w:id="2083" w:author="Xiaoyang Tian" w:date="2022-04-24T14:28:00Z"/>
        </w:trPr>
        <w:tc>
          <w:tcPr>
            <w:tcW w:w="4608" w:type="dxa"/>
          </w:tcPr>
          <w:p w14:paraId="39ECD3BE" w14:textId="77777777" w:rsidR="00B4420D" w:rsidRPr="001707ED" w:rsidRDefault="00B4420D" w:rsidP="00DE6BB1">
            <w:pPr>
              <w:pStyle w:val="TAL"/>
              <w:rPr>
                <w:ins w:id="2084" w:author="Xiaoyang Tian" w:date="2022-04-24T14:28:00Z"/>
              </w:rPr>
            </w:pPr>
            <w:ins w:id="2085" w:author="Xiaoyang Tian" w:date="2022-04-24T14:28:00Z">
              <w:r w:rsidRPr="001707ED">
                <w:t xml:space="preserve"> </w:t>
              </w:r>
              <w:proofErr w:type="spellStart"/>
              <w:r w:rsidRPr="001707ED">
                <w:t>transactionID</w:t>
              </w:r>
              <w:proofErr w:type="spellEnd"/>
              <w:r w:rsidRPr="001707ED">
                <w:t xml:space="preserve"> SEQUENCE {</w:t>
              </w:r>
            </w:ins>
          </w:p>
        </w:tc>
        <w:tc>
          <w:tcPr>
            <w:tcW w:w="2351" w:type="dxa"/>
          </w:tcPr>
          <w:p w14:paraId="4D83FF68" w14:textId="77777777" w:rsidR="00B4420D" w:rsidRPr="001707ED" w:rsidRDefault="00B4420D" w:rsidP="00DE6BB1">
            <w:pPr>
              <w:pStyle w:val="TAL"/>
              <w:rPr>
                <w:ins w:id="2086" w:author="Xiaoyang Tian" w:date="2022-04-24T14:28:00Z"/>
                <w:lang w:eastAsia="ja-JP"/>
              </w:rPr>
            </w:pPr>
          </w:p>
        </w:tc>
        <w:tc>
          <w:tcPr>
            <w:tcW w:w="1616" w:type="dxa"/>
          </w:tcPr>
          <w:p w14:paraId="5BEA1B63" w14:textId="77777777" w:rsidR="00B4420D" w:rsidRPr="001707ED" w:rsidRDefault="00B4420D" w:rsidP="00DE6BB1">
            <w:pPr>
              <w:pStyle w:val="TAL"/>
              <w:rPr>
                <w:ins w:id="2087" w:author="Xiaoyang Tian" w:date="2022-04-24T14:28:00Z"/>
                <w:lang w:eastAsia="ja-JP"/>
              </w:rPr>
            </w:pPr>
          </w:p>
        </w:tc>
        <w:tc>
          <w:tcPr>
            <w:tcW w:w="1234" w:type="dxa"/>
          </w:tcPr>
          <w:p w14:paraId="3F29804E" w14:textId="77777777" w:rsidR="00B4420D" w:rsidRPr="001707ED" w:rsidRDefault="00B4420D" w:rsidP="00DE6BB1">
            <w:pPr>
              <w:pStyle w:val="TAL"/>
              <w:rPr>
                <w:ins w:id="2088" w:author="Xiaoyang Tian" w:date="2022-04-24T14:28:00Z"/>
              </w:rPr>
            </w:pPr>
          </w:p>
        </w:tc>
      </w:tr>
      <w:tr w:rsidR="00B4420D" w:rsidRPr="001707ED" w14:paraId="348FAD66" w14:textId="77777777" w:rsidTr="00DE6BB1">
        <w:tblPrEx>
          <w:tblCellMar>
            <w:right w:w="108" w:type="dxa"/>
          </w:tblCellMar>
        </w:tblPrEx>
        <w:trPr>
          <w:jc w:val="center"/>
          <w:ins w:id="2089" w:author="Xiaoyang Tian" w:date="2022-04-24T14:28:00Z"/>
        </w:trPr>
        <w:tc>
          <w:tcPr>
            <w:tcW w:w="4608" w:type="dxa"/>
          </w:tcPr>
          <w:p w14:paraId="4F39786E" w14:textId="77777777" w:rsidR="00B4420D" w:rsidRPr="001707ED" w:rsidRDefault="00B4420D" w:rsidP="00DE6BB1">
            <w:pPr>
              <w:pStyle w:val="TAL"/>
              <w:rPr>
                <w:ins w:id="2090" w:author="Xiaoyang Tian" w:date="2022-04-24T14:28:00Z"/>
              </w:rPr>
            </w:pPr>
            <w:ins w:id="2091" w:author="Xiaoyang Tian" w:date="2022-04-24T14:28:00Z">
              <w:r w:rsidRPr="001707ED">
                <w:t xml:space="preserve">      initiator</w:t>
              </w:r>
            </w:ins>
          </w:p>
        </w:tc>
        <w:tc>
          <w:tcPr>
            <w:tcW w:w="2351" w:type="dxa"/>
          </w:tcPr>
          <w:p w14:paraId="6ACDE9AD" w14:textId="77777777" w:rsidR="00B4420D" w:rsidRPr="001707ED" w:rsidRDefault="00B4420D" w:rsidP="00DE6BB1">
            <w:pPr>
              <w:pStyle w:val="TAL"/>
              <w:rPr>
                <w:ins w:id="2092" w:author="Xiaoyang Tian" w:date="2022-04-24T14:28:00Z"/>
                <w:lang w:eastAsia="ja-JP"/>
              </w:rPr>
            </w:pPr>
            <w:proofErr w:type="spellStart"/>
            <w:ins w:id="2093" w:author="Xiaoyang Tian" w:date="2022-04-24T14:28:00Z">
              <w:r w:rsidRPr="001707ED">
                <w:rPr>
                  <w:lang w:eastAsia="ja-JP"/>
                </w:rPr>
                <w:t>locationServer</w:t>
              </w:r>
              <w:proofErr w:type="spellEnd"/>
            </w:ins>
          </w:p>
        </w:tc>
        <w:tc>
          <w:tcPr>
            <w:tcW w:w="1616" w:type="dxa"/>
          </w:tcPr>
          <w:p w14:paraId="788A8A41" w14:textId="77777777" w:rsidR="00B4420D" w:rsidRPr="001707ED" w:rsidRDefault="00B4420D" w:rsidP="00DE6BB1">
            <w:pPr>
              <w:pStyle w:val="TAL"/>
              <w:rPr>
                <w:ins w:id="2094" w:author="Xiaoyang Tian" w:date="2022-04-24T14:28:00Z"/>
                <w:lang w:eastAsia="ja-JP"/>
              </w:rPr>
            </w:pPr>
          </w:p>
        </w:tc>
        <w:tc>
          <w:tcPr>
            <w:tcW w:w="1234" w:type="dxa"/>
          </w:tcPr>
          <w:p w14:paraId="75E6DBEB" w14:textId="77777777" w:rsidR="00B4420D" w:rsidRPr="001707ED" w:rsidRDefault="00B4420D" w:rsidP="00DE6BB1">
            <w:pPr>
              <w:pStyle w:val="TAL"/>
              <w:rPr>
                <w:ins w:id="2095" w:author="Xiaoyang Tian" w:date="2022-04-24T14:28:00Z"/>
              </w:rPr>
            </w:pPr>
          </w:p>
        </w:tc>
      </w:tr>
      <w:tr w:rsidR="00B4420D" w:rsidRPr="001707ED" w14:paraId="679DC5E6" w14:textId="77777777" w:rsidTr="00DE6BB1">
        <w:tblPrEx>
          <w:tblCellMar>
            <w:right w:w="108" w:type="dxa"/>
          </w:tblCellMar>
        </w:tblPrEx>
        <w:trPr>
          <w:jc w:val="center"/>
          <w:ins w:id="2096" w:author="Xiaoyang Tian" w:date="2022-04-24T14:28:00Z"/>
        </w:trPr>
        <w:tc>
          <w:tcPr>
            <w:tcW w:w="4608" w:type="dxa"/>
          </w:tcPr>
          <w:p w14:paraId="06FBF29B" w14:textId="77777777" w:rsidR="00B4420D" w:rsidRPr="001707ED" w:rsidRDefault="00B4420D" w:rsidP="00DE6BB1">
            <w:pPr>
              <w:pStyle w:val="TAL"/>
              <w:rPr>
                <w:ins w:id="2097" w:author="Xiaoyang Tian" w:date="2022-04-24T14:28:00Z"/>
              </w:rPr>
            </w:pPr>
            <w:ins w:id="2098" w:author="Xiaoyang Tian" w:date="2022-04-24T14:28:00Z">
              <w:r w:rsidRPr="001707ED">
                <w:t xml:space="preserve">      </w:t>
              </w:r>
              <w:proofErr w:type="spellStart"/>
              <w:r w:rsidRPr="001707ED">
                <w:t>transactionNumber</w:t>
              </w:r>
              <w:proofErr w:type="spellEnd"/>
            </w:ins>
          </w:p>
        </w:tc>
        <w:tc>
          <w:tcPr>
            <w:tcW w:w="2351" w:type="dxa"/>
          </w:tcPr>
          <w:p w14:paraId="0A96E1E7" w14:textId="77777777" w:rsidR="00B4420D" w:rsidRPr="003657CF" w:rsidRDefault="00B4420D" w:rsidP="00DE6BB1">
            <w:pPr>
              <w:pStyle w:val="TAL"/>
              <w:rPr>
                <w:ins w:id="2099" w:author="Xiaoyang Tian" w:date="2022-04-24T14:28:00Z"/>
                <w:lang w:eastAsia="ja-JP"/>
              </w:rPr>
            </w:pPr>
            <w:ins w:id="2100" w:author="Xiaoyang Tian" w:date="2022-04-24T14:28:00Z">
              <w:r w:rsidRPr="003657CF">
                <w:rPr>
                  <w:lang w:eastAsia="ja-JP"/>
                </w:rPr>
                <w:t>(0..255)</w:t>
              </w:r>
            </w:ins>
          </w:p>
        </w:tc>
        <w:tc>
          <w:tcPr>
            <w:tcW w:w="1616" w:type="dxa"/>
          </w:tcPr>
          <w:p w14:paraId="59651A3B" w14:textId="104CD541" w:rsidR="00B4420D" w:rsidRPr="003657CF" w:rsidRDefault="00B4420D" w:rsidP="001D6E88">
            <w:pPr>
              <w:pStyle w:val="TAL"/>
              <w:rPr>
                <w:ins w:id="2101" w:author="Xiaoyang Tian" w:date="2022-04-24T14:28:00Z"/>
                <w:lang w:eastAsia="ja-JP"/>
              </w:rPr>
            </w:pPr>
            <w:ins w:id="2102" w:author="Xiaoyang Tian" w:date="2022-04-24T14:28:00Z">
              <w:r w:rsidRPr="003657CF">
                <w:rPr>
                  <w:lang w:eastAsia="ja-JP"/>
                </w:rPr>
                <w:t xml:space="preserve">Contains the same value as the corresponding field in LPP Request Location Information message in step </w:t>
              </w:r>
              <w:r w:rsidRPr="003657CF">
                <w:rPr>
                  <w:rFonts w:hint="eastAsia"/>
                  <w:lang w:eastAsia="zh-CN"/>
                </w:rPr>
                <w:t>1</w:t>
              </w:r>
            </w:ins>
            <w:ins w:id="2103" w:author="Xiaoyang Tian" w:date="2022-05-05T14:36:00Z">
              <w:r w:rsidR="001D6E88" w:rsidRPr="003657CF">
                <w:rPr>
                  <w:rFonts w:hint="eastAsia"/>
                  <w:lang w:eastAsia="zh-CN"/>
                </w:rPr>
                <w:t>4</w:t>
              </w:r>
            </w:ins>
            <w:ins w:id="2104" w:author="Xiaoyang Tian" w:date="2022-04-24T14:28:00Z">
              <w:r w:rsidRPr="003657CF">
                <w:rPr>
                  <w:lang w:eastAsia="ja-JP"/>
                </w:rPr>
                <w:t xml:space="preserve">, Table </w:t>
              </w:r>
              <w:r w:rsidRPr="003657CF">
                <w:rPr>
                  <w:rFonts w:hint="eastAsia"/>
                  <w:lang w:eastAsia="zh-CN"/>
                </w:rPr>
                <w:t>7.5.2.3.2</w:t>
              </w:r>
              <w:r w:rsidRPr="003657CF">
                <w:t>-</w:t>
              </w:r>
              <w:r w:rsidRPr="003657CF">
                <w:rPr>
                  <w:rFonts w:hint="eastAsia"/>
                  <w:lang w:eastAsia="zh-CN"/>
                </w:rPr>
                <w:t>1</w:t>
              </w:r>
            </w:ins>
          </w:p>
        </w:tc>
        <w:tc>
          <w:tcPr>
            <w:tcW w:w="1234" w:type="dxa"/>
          </w:tcPr>
          <w:p w14:paraId="16AC35EF" w14:textId="77777777" w:rsidR="00B4420D" w:rsidRPr="001707ED" w:rsidRDefault="00B4420D" w:rsidP="00DE6BB1">
            <w:pPr>
              <w:pStyle w:val="TAL"/>
              <w:rPr>
                <w:ins w:id="2105" w:author="Xiaoyang Tian" w:date="2022-04-24T14:28:00Z"/>
              </w:rPr>
            </w:pPr>
          </w:p>
        </w:tc>
      </w:tr>
      <w:tr w:rsidR="00B4420D" w:rsidRPr="001707ED" w14:paraId="11D8409F" w14:textId="77777777" w:rsidTr="00DE6BB1">
        <w:tblPrEx>
          <w:tblCellMar>
            <w:right w:w="108" w:type="dxa"/>
          </w:tblCellMar>
        </w:tblPrEx>
        <w:trPr>
          <w:jc w:val="center"/>
          <w:ins w:id="2106" w:author="Xiaoyang Tian" w:date="2022-04-24T14:28:00Z"/>
        </w:trPr>
        <w:tc>
          <w:tcPr>
            <w:tcW w:w="4608" w:type="dxa"/>
          </w:tcPr>
          <w:p w14:paraId="2ABDEB9D" w14:textId="77777777" w:rsidR="00B4420D" w:rsidRPr="001707ED" w:rsidRDefault="00B4420D" w:rsidP="00DE6BB1">
            <w:pPr>
              <w:pStyle w:val="TAL"/>
              <w:rPr>
                <w:ins w:id="2107" w:author="Xiaoyang Tian" w:date="2022-04-24T14:28:00Z"/>
              </w:rPr>
            </w:pPr>
            <w:ins w:id="2108" w:author="Xiaoyang Tian" w:date="2022-04-24T14:28:00Z">
              <w:r w:rsidRPr="001707ED">
                <w:t xml:space="preserve"> }</w:t>
              </w:r>
            </w:ins>
          </w:p>
        </w:tc>
        <w:tc>
          <w:tcPr>
            <w:tcW w:w="2351" w:type="dxa"/>
          </w:tcPr>
          <w:p w14:paraId="53049E75" w14:textId="77777777" w:rsidR="00B4420D" w:rsidRPr="001707ED" w:rsidRDefault="00B4420D" w:rsidP="00DE6BB1">
            <w:pPr>
              <w:pStyle w:val="TAL"/>
              <w:rPr>
                <w:ins w:id="2109" w:author="Xiaoyang Tian" w:date="2022-04-24T14:28:00Z"/>
                <w:lang w:eastAsia="ja-JP"/>
              </w:rPr>
            </w:pPr>
          </w:p>
        </w:tc>
        <w:tc>
          <w:tcPr>
            <w:tcW w:w="1616" w:type="dxa"/>
          </w:tcPr>
          <w:p w14:paraId="733FBFB9" w14:textId="77777777" w:rsidR="00B4420D" w:rsidRPr="001707ED" w:rsidRDefault="00B4420D" w:rsidP="00DE6BB1">
            <w:pPr>
              <w:pStyle w:val="TAL"/>
              <w:rPr>
                <w:ins w:id="2110" w:author="Xiaoyang Tian" w:date="2022-04-24T14:28:00Z"/>
                <w:lang w:eastAsia="ja-JP"/>
              </w:rPr>
            </w:pPr>
          </w:p>
        </w:tc>
        <w:tc>
          <w:tcPr>
            <w:tcW w:w="1234" w:type="dxa"/>
          </w:tcPr>
          <w:p w14:paraId="6FAB1883" w14:textId="77777777" w:rsidR="00B4420D" w:rsidRPr="001707ED" w:rsidRDefault="00B4420D" w:rsidP="00DE6BB1">
            <w:pPr>
              <w:pStyle w:val="TAL"/>
              <w:rPr>
                <w:ins w:id="2111" w:author="Xiaoyang Tian" w:date="2022-04-24T14:28:00Z"/>
              </w:rPr>
            </w:pPr>
          </w:p>
        </w:tc>
      </w:tr>
      <w:tr w:rsidR="00B4420D" w:rsidRPr="001707ED" w14:paraId="57FB30BE" w14:textId="77777777" w:rsidTr="00DE6BB1">
        <w:tblPrEx>
          <w:tblCellMar>
            <w:right w:w="108" w:type="dxa"/>
          </w:tblCellMar>
        </w:tblPrEx>
        <w:trPr>
          <w:jc w:val="center"/>
          <w:ins w:id="2112" w:author="Xiaoyang Tian" w:date="2022-04-24T14:28:00Z"/>
        </w:trPr>
        <w:tc>
          <w:tcPr>
            <w:tcW w:w="4608" w:type="dxa"/>
          </w:tcPr>
          <w:p w14:paraId="3033BDF3" w14:textId="77777777" w:rsidR="00B4420D" w:rsidRPr="001707ED" w:rsidRDefault="00B4420D" w:rsidP="00DE6BB1">
            <w:pPr>
              <w:pStyle w:val="TAL"/>
              <w:rPr>
                <w:ins w:id="2113" w:author="Xiaoyang Tian" w:date="2022-04-24T14:28:00Z"/>
              </w:rPr>
            </w:pPr>
            <w:ins w:id="2114" w:author="Xiaoyang Tian" w:date="2022-04-24T14:28:00Z">
              <w:r w:rsidRPr="001707ED">
                <w:t xml:space="preserve"> </w:t>
              </w:r>
              <w:proofErr w:type="spellStart"/>
              <w:r w:rsidRPr="001707ED">
                <w:t>endTransaction</w:t>
              </w:r>
              <w:proofErr w:type="spellEnd"/>
            </w:ins>
          </w:p>
        </w:tc>
        <w:tc>
          <w:tcPr>
            <w:tcW w:w="2351" w:type="dxa"/>
          </w:tcPr>
          <w:p w14:paraId="4C0AD0DE" w14:textId="77777777" w:rsidR="00B4420D" w:rsidRPr="001707ED" w:rsidRDefault="00B4420D" w:rsidP="00DE6BB1">
            <w:pPr>
              <w:pStyle w:val="TAL"/>
              <w:rPr>
                <w:ins w:id="2115" w:author="Xiaoyang Tian" w:date="2022-04-24T14:28:00Z"/>
              </w:rPr>
            </w:pPr>
            <w:ins w:id="2116" w:author="Xiaoyang Tian" w:date="2022-04-24T14:28:00Z">
              <w:r w:rsidRPr="001707ED">
                <w:t>TRUE</w:t>
              </w:r>
            </w:ins>
          </w:p>
        </w:tc>
        <w:tc>
          <w:tcPr>
            <w:tcW w:w="1616" w:type="dxa"/>
          </w:tcPr>
          <w:p w14:paraId="55FBBA53" w14:textId="77777777" w:rsidR="00B4420D" w:rsidRPr="001707ED" w:rsidRDefault="00B4420D" w:rsidP="00DE6BB1">
            <w:pPr>
              <w:pStyle w:val="TAL"/>
              <w:rPr>
                <w:ins w:id="2117" w:author="Xiaoyang Tian" w:date="2022-04-24T14:28:00Z"/>
                <w:lang w:eastAsia="ja-JP"/>
              </w:rPr>
            </w:pPr>
          </w:p>
        </w:tc>
        <w:tc>
          <w:tcPr>
            <w:tcW w:w="1234" w:type="dxa"/>
          </w:tcPr>
          <w:p w14:paraId="3527EEA6" w14:textId="77777777" w:rsidR="00B4420D" w:rsidRPr="001707ED" w:rsidRDefault="00B4420D" w:rsidP="00DE6BB1">
            <w:pPr>
              <w:pStyle w:val="TAL"/>
              <w:rPr>
                <w:ins w:id="2118" w:author="Xiaoyang Tian" w:date="2022-04-24T14:28:00Z"/>
              </w:rPr>
            </w:pPr>
          </w:p>
        </w:tc>
      </w:tr>
      <w:tr w:rsidR="00B4420D" w:rsidRPr="001707ED" w14:paraId="299ACA83" w14:textId="77777777" w:rsidTr="00DE6BB1">
        <w:tblPrEx>
          <w:tblCellMar>
            <w:right w:w="108" w:type="dxa"/>
          </w:tblCellMar>
        </w:tblPrEx>
        <w:trPr>
          <w:jc w:val="center"/>
          <w:ins w:id="2119" w:author="Xiaoyang Tian" w:date="2022-04-24T14:28:00Z"/>
        </w:trPr>
        <w:tc>
          <w:tcPr>
            <w:tcW w:w="4608" w:type="dxa"/>
          </w:tcPr>
          <w:p w14:paraId="5A89CC14" w14:textId="77777777" w:rsidR="00B4420D" w:rsidRPr="001707ED" w:rsidRDefault="00B4420D" w:rsidP="00DE6BB1">
            <w:pPr>
              <w:pStyle w:val="TAL"/>
              <w:rPr>
                <w:ins w:id="2120" w:author="Xiaoyang Tian" w:date="2022-04-24T14:28:00Z"/>
              </w:rPr>
            </w:pPr>
            <w:ins w:id="2121" w:author="Xiaoyang Tian" w:date="2022-04-24T14:28:00Z">
              <w:r w:rsidRPr="001707ED">
                <w:t xml:space="preserve"> </w:t>
              </w:r>
              <w:proofErr w:type="spellStart"/>
              <w:r w:rsidRPr="001707ED">
                <w:t>sequenceNumber</w:t>
              </w:r>
              <w:proofErr w:type="spellEnd"/>
            </w:ins>
          </w:p>
        </w:tc>
        <w:tc>
          <w:tcPr>
            <w:tcW w:w="2351" w:type="dxa"/>
          </w:tcPr>
          <w:p w14:paraId="7366FA0C" w14:textId="77777777" w:rsidR="00B4420D" w:rsidRPr="001707ED" w:rsidRDefault="00B4420D" w:rsidP="00DE6BB1">
            <w:pPr>
              <w:pStyle w:val="TAL"/>
              <w:rPr>
                <w:ins w:id="2122" w:author="Xiaoyang Tian" w:date="2022-04-24T14:28:00Z"/>
                <w:lang w:eastAsia="ja-JP"/>
              </w:rPr>
            </w:pPr>
            <w:ins w:id="2123" w:author="Xiaoyang Tian" w:date="2022-04-24T14:28:00Z">
              <w:r w:rsidRPr="001707ED">
                <w:rPr>
                  <w:lang w:eastAsia="ja-JP"/>
                </w:rPr>
                <w:t>(0..255)</w:t>
              </w:r>
              <w:r w:rsidRPr="001707ED" w:rsidDel="001F4478">
                <w:rPr>
                  <w:lang w:eastAsia="ja-JP"/>
                </w:rPr>
                <w:t xml:space="preserve"> </w:t>
              </w:r>
            </w:ins>
          </w:p>
        </w:tc>
        <w:tc>
          <w:tcPr>
            <w:tcW w:w="1616" w:type="dxa"/>
          </w:tcPr>
          <w:p w14:paraId="509395F2" w14:textId="77777777" w:rsidR="00B4420D" w:rsidRPr="001707ED" w:rsidRDefault="00B4420D" w:rsidP="00DE6BB1">
            <w:pPr>
              <w:pStyle w:val="TAL"/>
              <w:rPr>
                <w:ins w:id="2124" w:author="Xiaoyang Tian" w:date="2022-04-24T14:28:00Z"/>
                <w:lang w:eastAsia="ja-JP"/>
              </w:rPr>
            </w:pPr>
          </w:p>
        </w:tc>
        <w:tc>
          <w:tcPr>
            <w:tcW w:w="1234" w:type="dxa"/>
          </w:tcPr>
          <w:p w14:paraId="48EC3ADB" w14:textId="77777777" w:rsidR="00B4420D" w:rsidRPr="001707ED" w:rsidRDefault="00B4420D" w:rsidP="00DE6BB1">
            <w:pPr>
              <w:pStyle w:val="TAL"/>
              <w:rPr>
                <w:ins w:id="2125" w:author="Xiaoyang Tian" w:date="2022-04-24T14:28:00Z"/>
              </w:rPr>
            </w:pPr>
          </w:p>
        </w:tc>
      </w:tr>
      <w:tr w:rsidR="00B4420D" w:rsidRPr="001707ED" w14:paraId="23F2D0EF" w14:textId="77777777" w:rsidTr="00DE6BB1">
        <w:tblPrEx>
          <w:tblCellMar>
            <w:right w:w="108" w:type="dxa"/>
          </w:tblCellMar>
        </w:tblPrEx>
        <w:trPr>
          <w:jc w:val="center"/>
          <w:ins w:id="2126" w:author="Xiaoyang Tian" w:date="2022-04-24T14:28:00Z"/>
        </w:trPr>
        <w:tc>
          <w:tcPr>
            <w:tcW w:w="4608" w:type="dxa"/>
          </w:tcPr>
          <w:p w14:paraId="3257CD18" w14:textId="77777777" w:rsidR="00B4420D" w:rsidRPr="001707ED" w:rsidRDefault="00B4420D" w:rsidP="00DE6BB1">
            <w:pPr>
              <w:pStyle w:val="TAL"/>
              <w:rPr>
                <w:ins w:id="2127" w:author="Xiaoyang Tian" w:date="2022-04-24T14:28:00Z"/>
              </w:rPr>
            </w:pPr>
            <w:ins w:id="2128" w:author="Xiaoyang Tian" w:date="2022-04-24T14:28:00Z">
              <w:r w:rsidRPr="001707ED">
                <w:t xml:space="preserve"> acknowledgement SEQUENCE {</w:t>
              </w:r>
            </w:ins>
          </w:p>
        </w:tc>
        <w:tc>
          <w:tcPr>
            <w:tcW w:w="2351" w:type="dxa"/>
          </w:tcPr>
          <w:p w14:paraId="6D63F2D3" w14:textId="77777777" w:rsidR="00B4420D" w:rsidRPr="001707ED" w:rsidRDefault="00B4420D" w:rsidP="00DE6BB1">
            <w:pPr>
              <w:pStyle w:val="TAL"/>
              <w:rPr>
                <w:ins w:id="2129" w:author="Xiaoyang Tian" w:date="2022-04-24T14:28:00Z"/>
                <w:lang w:eastAsia="ja-JP"/>
              </w:rPr>
            </w:pPr>
            <w:ins w:id="2130" w:author="Xiaoyang Tian" w:date="2022-04-24T14:28:00Z">
              <w:r w:rsidRPr="001707ED">
                <w:rPr>
                  <w:lang w:eastAsia="ja-JP"/>
                </w:rPr>
                <w:t>Present, or not present</w:t>
              </w:r>
            </w:ins>
          </w:p>
        </w:tc>
        <w:tc>
          <w:tcPr>
            <w:tcW w:w="1616" w:type="dxa"/>
          </w:tcPr>
          <w:p w14:paraId="2E677214" w14:textId="77777777" w:rsidR="00B4420D" w:rsidRPr="001707ED" w:rsidRDefault="00B4420D" w:rsidP="00DE6BB1">
            <w:pPr>
              <w:pStyle w:val="TAL"/>
              <w:rPr>
                <w:ins w:id="2131" w:author="Xiaoyang Tian" w:date="2022-04-24T14:28:00Z"/>
                <w:lang w:eastAsia="ja-JP"/>
              </w:rPr>
            </w:pPr>
          </w:p>
        </w:tc>
        <w:tc>
          <w:tcPr>
            <w:tcW w:w="1234" w:type="dxa"/>
          </w:tcPr>
          <w:p w14:paraId="5190329F" w14:textId="77777777" w:rsidR="00B4420D" w:rsidRPr="001707ED" w:rsidRDefault="00B4420D" w:rsidP="00DE6BB1">
            <w:pPr>
              <w:pStyle w:val="TAL"/>
              <w:rPr>
                <w:ins w:id="2132" w:author="Xiaoyang Tian" w:date="2022-04-24T14:28:00Z"/>
              </w:rPr>
            </w:pPr>
          </w:p>
        </w:tc>
      </w:tr>
      <w:tr w:rsidR="00B4420D" w:rsidRPr="001707ED" w14:paraId="74A163E6" w14:textId="77777777" w:rsidTr="00DE6BB1">
        <w:tblPrEx>
          <w:tblCellMar>
            <w:right w:w="108" w:type="dxa"/>
          </w:tblCellMar>
        </w:tblPrEx>
        <w:trPr>
          <w:jc w:val="center"/>
          <w:ins w:id="2133" w:author="Xiaoyang Tian" w:date="2022-04-24T14:28:00Z"/>
        </w:trPr>
        <w:tc>
          <w:tcPr>
            <w:tcW w:w="4608" w:type="dxa"/>
          </w:tcPr>
          <w:p w14:paraId="35462C21" w14:textId="77777777" w:rsidR="00B4420D" w:rsidRPr="001707ED" w:rsidRDefault="00B4420D" w:rsidP="00DE6BB1">
            <w:pPr>
              <w:pStyle w:val="TAL"/>
              <w:rPr>
                <w:ins w:id="2134" w:author="Xiaoyang Tian" w:date="2022-04-24T14:28:00Z"/>
              </w:rPr>
            </w:pPr>
            <w:ins w:id="2135" w:author="Xiaoyang Tian" w:date="2022-04-24T14:28:00Z">
              <w:r w:rsidRPr="001707ED">
                <w:t xml:space="preserve">     </w:t>
              </w:r>
              <w:proofErr w:type="spellStart"/>
              <w:r w:rsidRPr="001707ED">
                <w:t>ackRequested</w:t>
              </w:r>
              <w:proofErr w:type="spellEnd"/>
            </w:ins>
          </w:p>
        </w:tc>
        <w:tc>
          <w:tcPr>
            <w:tcW w:w="2351" w:type="dxa"/>
          </w:tcPr>
          <w:p w14:paraId="6017B684" w14:textId="77777777" w:rsidR="00B4420D" w:rsidRPr="001707ED" w:rsidRDefault="00B4420D" w:rsidP="00DE6BB1">
            <w:pPr>
              <w:pStyle w:val="TAL"/>
              <w:rPr>
                <w:ins w:id="2136" w:author="Xiaoyang Tian" w:date="2022-04-24T14:28:00Z"/>
                <w:lang w:eastAsia="ja-JP"/>
              </w:rPr>
            </w:pPr>
            <w:ins w:id="2137" w:author="Xiaoyang Tian" w:date="2022-04-24T14:28:00Z">
              <w:r w:rsidRPr="001707ED">
                <w:rPr>
                  <w:lang w:eastAsia="ja-JP"/>
                </w:rPr>
                <w:t xml:space="preserve">TRUE </w:t>
              </w:r>
            </w:ins>
          </w:p>
        </w:tc>
        <w:tc>
          <w:tcPr>
            <w:tcW w:w="1616" w:type="dxa"/>
          </w:tcPr>
          <w:p w14:paraId="08C1DF91" w14:textId="77777777" w:rsidR="00B4420D" w:rsidRPr="001707ED" w:rsidRDefault="00B4420D" w:rsidP="00DE6BB1">
            <w:pPr>
              <w:pStyle w:val="TAL"/>
              <w:rPr>
                <w:ins w:id="2138" w:author="Xiaoyang Tian" w:date="2022-04-24T14:28:00Z"/>
                <w:lang w:eastAsia="ja-JP"/>
              </w:rPr>
            </w:pPr>
          </w:p>
        </w:tc>
        <w:tc>
          <w:tcPr>
            <w:tcW w:w="1234" w:type="dxa"/>
          </w:tcPr>
          <w:p w14:paraId="10AA6996" w14:textId="77777777" w:rsidR="00B4420D" w:rsidRPr="001707ED" w:rsidRDefault="00B4420D" w:rsidP="00DE6BB1">
            <w:pPr>
              <w:pStyle w:val="TAL"/>
              <w:rPr>
                <w:ins w:id="2139" w:author="Xiaoyang Tian" w:date="2022-04-24T14:28:00Z"/>
              </w:rPr>
            </w:pPr>
          </w:p>
        </w:tc>
      </w:tr>
      <w:tr w:rsidR="00B4420D" w:rsidRPr="001707ED" w14:paraId="04C15F59" w14:textId="77777777" w:rsidTr="00DE6BB1">
        <w:tblPrEx>
          <w:tblCellMar>
            <w:right w:w="108" w:type="dxa"/>
          </w:tblCellMar>
        </w:tblPrEx>
        <w:trPr>
          <w:jc w:val="center"/>
          <w:ins w:id="2140" w:author="Xiaoyang Tian" w:date="2022-04-24T14:28:00Z"/>
        </w:trPr>
        <w:tc>
          <w:tcPr>
            <w:tcW w:w="4608" w:type="dxa"/>
          </w:tcPr>
          <w:p w14:paraId="6E826889" w14:textId="77777777" w:rsidR="00B4420D" w:rsidRPr="001707ED" w:rsidRDefault="00B4420D" w:rsidP="00DE6BB1">
            <w:pPr>
              <w:pStyle w:val="TAL"/>
              <w:rPr>
                <w:ins w:id="2141" w:author="Xiaoyang Tian" w:date="2022-04-24T14:28:00Z"/>
              </w:rPr>
            </w:pPr>
            <w:ins w:id="2142" w:author="Xiaoyang Tian" w:date="2022-04-24T14:28:00Z">
              <w:r w:rsidRPr="001707ED">
                <w:t xml:space="preserve">     </w:t>
              </w:r>
              <w:proofErr w:type="spellStart"/>
              <w:r w:rsidRPr="001707ED">
                <w:t>ackIndicator</w:t>
              </w:r>
              <w:proofErr w:type="spellEnd"/>
            </w:ins>
          </w:p>
        </w:tc>
        <w:tc>
          <w:tcPr>
            <w:tcW w:w="2351" w:type="dxa"/>
          </w:tcPr>
          <w:p w14:paraId="1BF144E3" w14:textId="77777777" w:rsidR="00B4420D" w:rsidRPr="001707ED" w:rsidRDefault="00B4420D" w:rsidP="00DE6BB1">
            <w:pPr>
              <w:pStyle w:val="TAL"/>
              <w:rPr>
                <w:ins w:id="2143" w:author="Xiaoyang Tian" w:date="2022-04-24T14:28:00Z"/>
                <w:lang w:eastAsia="ja-JP"/>
              </w:rPr>
            </w:pPr>
            <w:ins w:id="2144" w:author="Xiaoyang Tian" w:date="2022-04-24T14:28:00Z">
              <w:r w:rsidRPr="001707ED">
                <w:rPr>
                  <w:lang w:eastAsia="ja-JP"/>
                </w:rPr>
                <w:t>Not present</w:t>
              </w:r>
            </w:ins>
          </w:p>
        </w:tc>
        <w:tc>
          <w:tcPr>
            <w:tcW w:w="1616" w:type="dxa"/>
          </w:tcPr>
          <w:p w14:paraId="11EC6859" w14:textId="77777777" w:rsidR="00B4420D" w:rsidRPr="001707ED" w:rsidRDefault="00B4420D" w:rsidP="00DE6BB1">
            <w:pPr>
              <w:pStyle w:val="TAL"/>
              <w:rPr>
                <w:ins w:id="2145" w:author="Xiaoyang Tian" w:date="2022-04-24T14:28:00Z"/>
                <w:lang w:eastAsia="ja-JP"/>
              </w:rPr>
            </w:pPr>
          </w:p>
        </w:tc>
        <w:tc>
          <w:tcPr>
            <w:tcW w:w="1234" w:type="dxa"/>
          </w:tcPr>
          <w:p w14:paraId="356BD46E" w14:textId="77777777" w:rsidR="00B4420D" w:rsidRPr="001707ED" w:rsidRDefault="00B4420D" w:rsidP="00DE6BB1">
            <w:pPr>
              <w:pStyle w:val="TAL"/>
              <w:rPr>
                <w:ins w:id="2146" w:author="Xiaoyang Tian" w:date="2022-04-24T14:28:00Z"/>
              </w:rPr>
            </w:pPr>
          </w:p>
        </w:tc>
      </w:tr>
      <w:tr w:rsidR="00B4420D" w:rsidRPr="001707ED" w14:paraId="4633FADE" w14:textId="77777777" w:rsidTr="00DE6BB1">
        <w:tblPrEx>
          <w:tblCellMar>
            <w:right w:w="108" w:type="dxa"/>
          </w:tblCellMar>
        </w:tblPrEx>
        <w:trPr>
          <w:jc w:val="center"/>
          <w:ins w:id="2147" w:author="Xiaoyang Tian" w:date="2022-04-24T14:28:00Z"/>
        </w:trPr>
        <w:tc>
          <w:tcPr>
            <w:tcW w:w="4608" w:type="dxa"/>
          </w:tcPr>
          <w:p w14:paraId="09739594" w14:textId="77777777" w:rsidR="00B4420D" w:rsidRPr="001707ED" w:rsidRDefault="00B4420D" w:rsidP="00DE6BB1">
            <w:pPr>
              <w:pStyle w:val="TAL"/>
              <w:rPr>
                <w:ins w:id="2148" w:author="Xiaoyang Tian" w:date="2022-04-24T14:28:00Z"/>
              </w:rPr>
            </w:pPr>
            <w:ins w:id="2149" w:author="Xiaoyang Tian" w:date="2022-04-24T14:28:00Z">
              <w:r w:rsidRPr="001707ED">
                <w:t xml:space="preserve"> }</w:t>
              </w:r>
            </w:ins>
          </w:p>
        </w:tc>
        <w:tc>
          <w:tcPr>
            <w:tcW w:w="2351" w:type="dxa"/>
          </w:tcPr>
          <w:p w14:paraId="323E03BE" w14:textId="77777777" w:rsidR="00B4420D" w:rsidRPr="001707ED" w:rsidRDefault="00B4420D" w:rsidP="00DE6BB1">
            <w:pPr>
              <w:pStyle w:val="TAL"/>
              <w:rPr>
                <w:ins w:id="2150" w:author="Xiaoyang Tian" w:date="2022-04-24T14:28:00Z"/>
                <w:lang w:eastAsia="ja-JP"/>
              </w:rPr>
            </w:pPr>
          </w:p>
        </w:tc>
        <w:tc>
          <w:tcPr>
            <w:tcW w:w="1616" w:type="dxa"/>
          </w:tcPr>
          <w:p w14:paraId="1022539D" w14:textId="77777777" w:rsidR="00B4420D" w:rsidRPr="001707ED" w:rsidRDefault="00B4420D" w:rsidP="00DE6BB1">
            <w:pPr>
              <w:pStyle w:val="TAL"/>
              <w:rPr>
                <w:ins w:id="2151" w:author="Xiaoyang Tian" w:date="2022-04-24T14:28:00Z"/>
                <w:lang w:eastAsia="ja-JP"/>
              </w:rPr>
            </w:pPr>
          </w:p>
        </w:tc>
        <w:tc>
          <w:tcPr>
            <w:tcW w:w="1234" w:type="dxa"/>
          </w:tcPr>
          <w:p w14:paraId="0FEE5B5F" w14:textId="77777777" w:rsidR="00B4420D" w:rsidRPr="001707ED" w:rsidRDefault="00B4420D" w:rsidP="00DE6BB1">
            <w:pPr>
              <w:pStyle w:val="TAL"/>
              <w:rPr>
                <w:ins w:id="2152" w:author="Xiaoyang Tian" w:date="2022-04-24T14:28:00Z"/>
              </w:rPr>
            </w:pPr>
          </w:p>
        </w:tc>
      </w:tr>
      <w:tr w:rsidR="00B4420D" w:rsidRPr="001707ED" w14:paraId="09BE7160" w14:textId="77777777" w:rsidTr="00DE6BB1">
        <w:tblPrEx>
          <w:tblCellMar>
            <w:right w:w="108" w:type="dxa"/>
          </w:tblCellMar>
        </w:tblPrEx>
        <w:trPr>
          <w:jc w:val="center"/>
          <w:ins w:id="2153" w:author="Xiaoyang Tian" w:date="2022-04-24T14:28:00Z"/>
        </w:trPr>
        <w:tc>
          <w:tcPr>
            <w:tcW w:w="4608" w:type="dxa"/>
          </w:tcPr>
          <w:p w14:paraId="532BE8B2" w14:textId="77777777" w:rsidR="00B4420D" w:rsidRPr="001707ED" w:rsidRDefault="00B4420D" w:rsidP="00DE6BB1">
            <w:pPr>
              <w:pStyle w:val="TAL"/>
              <w:rPr>
                <w:ins w:id="2154" w:author="Xiaoyang Tian" w:date="2022-04-24T14:28:00Z"/>
              </w:rPr>
            </w:pPr>
            <w:ins w:id="2155" w:author="Xiaoyang Tian" w:date="2022-04-24T14:28:00Z">
              <w:r w:rsidRPr="001707ED">
                <w:t xml:space="preserve"> </w:t>
              </w:r>
              <w:proofErr w:type="spellStart"/>
              <w:r w:rsidRPr="001707ED">
                <w:t>lpp-MessageBody</w:t>
              </w:r>
              <w:proofErr w:type="spellEnd"/>
              <w:r w:rsidRPr="001707ED">
                <w:t xml:space="preserve"> CHOICE {</w:t>
              </w:r>
            </w:ins>
          </w:p>
        </w:tc>
        <w:tc>
          <w:tcPr>
            <w:tcW w:w="2351" w:type="dxa"/>
          </w:tcPr>
          <w:p w14:paraId="568ACA88" w14:textId="77777777" w:rsidR="00B4420D" w:rsidRPr="001707ED" w:rsidRDefault="00B4420D" w:rsidP="00DE6BB1">
            <w:pPr>
              <w:pStyle w:val="TAL"/>
              <w:rPr>
                <w:ins w:id="2156" w:author="Xiaoyang Tian" w:date="2022-04-24T14:28:00Z"/>
                <w:lang w:eastAsia="ja-JP"/>
              </w:rPr>
            </w:pPr>
          </w:p>
        </w:tc>
        <w:tc>
          <w:tcPr>
            <w:tcW w:w="1616" w:type="dxa"/>
          </w:tcPr>
          <w:p w14:paraId="2588A364" w14:textId="77777777" w:rsidR="00B4420D" w:rsidRPr="001707ED" w:rsidRDefault="00B4420D" w:rsidP="00DE6BB1">
            <w:pPr>
              <w:pStyle w:val="TAL"/>
              <w:rPr>
                <w:ins w:id="2157" w:author="Xiaoyang Tian" w:date="2022-04-24T14:28:00Z"/>
                <w:lang w:eastAsia="ja-JP"/>
              </w:rPr>
            </w:pPr>
          </w:p>
        </w:tc>
        <w:tc>
          <w:tcPr>
            <w:tcW w:w="1234" w:type="dxa"/>
          </w:tcPr>
          <w:p w14:paraId="05F100F5" w14:textId="77777777" w:rsidR="00B4420D" w:rsidRPr="001707ED" w:rsidRDefault="00B4420D" w:rsidP="00DE6BB1">
            <w:pPr>
              <w:pStyle w:val="TAL"/>
              <w:rPr>
                <w:ins w:id="2158" w:author="Xiaoyang Tian" w:date="2022-04-24T14:28:00Z"/>
              </w:rPr>
            </w:pPr>
          </w:p>
        </w:tc>
      </w:tr>
      <w:tr w:rsidR="00B4420D" w:rsidRPr="001707ED" w14:paraId="5830E845" w14:textId="77777777" w:rsidTr="00DE6BB1">
        <w:tblPrEx>
          <w:tblCellMar>
            <w:right w:w="108" w:type="dxa"/>
          </w:tblCellMar>
        </w:tblPrEx>
        <w:trPr>
          <w:jc w:val="center"/>
          <w:ins w:id="2159" w:author="Xiaoyang Tian" w:date="2022-04-24T14:28:00Z"/>
        </w:trPr>
        <w:tc>
          <w:tcPr>
            <w:tcW w:w="4608" w:type="dxa"/>
          </w:tcPr>
          <w:p w14:paraId="6A103675" w14:textId="77777777" w:rsidR="00B4420D" w:rsidRPr="001707ED" w:rsidRDefault="00B4420D" w:rsidP="00DE6BB1">
            <w:pPr>
              <w:pStyle w:val="TAL"/>
              <w:rPr>
                <w:ins w:id="2160" w:author="Xiaoyang Tian" w:date="2022-04-24T14:28:00Z"/>
              </w:rPr>
            </w:pPr>
            <w:ins w:id="2161" w:author="Xiaoyang Tian" w:date="2022-04-24T14:28:00Z">
              <w:r w:rsidRPr="001707ED">
                <w:t xml:space="preserve">   c1 CHOICE {</w:t>
              </w:r>
            </w:ins>
          </w:p>
        </w:tc>
        <w:tc>
          <w:tcPr>
            <w:tcW w:w="2351" w:type="dxa"/>
          </w:tcPr>
          <w:p w14:paraId="0B060465" w14:textId="77777777" w:rsidR="00B4420D" w:rsidRPr="001707ED" w:rsidRDefault="00B4420D" w:rsidP="00DE6BB1">
            <w:pPr>
              <w:pStyle w:val="TAL"/>
              <w:rPr>
                <w:ins w:id="2162" w:author="Xiaoyang Tian" w:date="2022-04-24T14:28:00Z"/>
                <w:lang w:eastAsia="ja-JP"/>
              </w:rPr>
            </w:pPr>
          </w:p>
        </w:tc>
        <w:tc>
          <w:tcPr>
            <w:tcW w:w="1616" w:type="dxa"/>
          </w:tcPr>
          <w:p w14:paraId="00E33AA9" w14:textId="77777777" w:rsidR="00B4420D" w:rsidRPr="001707ED" w:rsidRDefault="00B4420D" w:rsidP="00DE6BB1">
            <w:pPr>
              <w:pStyle w:val="TAL"/>
              <w:rPr>
                <w:ins w:id="2163" w:author="Xiaoyang Tian" w:date="2022-04-24T14:28:00Z"/>
                <w:lang w:eastAsia="ja-JP"/>
              </w:rPr>
            </w:pPr>
          </w:p>
        </w:tc>
        <w:tc>
          <w:tcPr>
            <w:tcW w:w="1234" w:type="dxa"/>
          </w:tcPr>
          <w:p w14:paraId="284E2011" w14:textId="77777777" w:rsidR="00B4420D" w:rsidRPr="001707ED" w:rsidRDefault="00B4420D" w:rsidP="00DE6BB1">
            <w:pPr>
              <w:pStyle w:val="TAL"/>
              <w:rPr>
                <w:ins w:id="2164" w:author="Xiaoyang Tian" w:date="2022-04-24T14:28:00Z"/>
              </w:rPr>
            </w:pPr>
          </w:p>
        </w:tc>
      </w:tr>
      <w:tr w:rsidR="00B4420D" w:rsidRPr="001707ED" w14:paraId="12630019" w14:textId="77777777" w:rsidTr="00DE6BB1">
        <w:tblPrEx>
          <w:tblCellMar>
            <w:right w:w="108" w:type="dxa"/>
          </w:tblCellMar>
        </w:tblPrEx>
        <w:trPr>
          <w:jc w:val="center"/>
          <w:ins w:id="2165" w:author="Xiaoyang Tian" w:date="2022-04-24T14:28:00Z"/>
        </w:trPr>
        <w:tc>
          <w:tcPr>
            <w:tcW w:w="4608" w:type="dxa"/>
          </w:tcPr>
          <w:p w14:paraId="674B77F7" w14:textId="77777777" w:rsidR="00B4420D" w:rsidRPr="001707ED" w:rsidRDefault="00B4420D" w:rsidP="00DE6BB1">
            <w:pPr>
              <w:pStyle w:val="TAL"/>
              <w:rPr>
                <w:ins w:id="2166" w:author="Xiaoyang Tian" w:date="2022-04-24T14:28:00Z"/>
              </w:rPr>
            </w:pPr>
            <w:ins w:id="2167" w:author="Xiaoyang Tian" w:date="2022-04-24T14:28: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1" w:type="dxa"/>
          </w:tcPr>
          <w:p w14:paraId="55463F9B" w14:textId="77777777" w:rsidR="00B4420D" w:rsidRPr="001707ED" w:rsidRDefault="00B4420D" w:rsidP="00DE6BB1">
            <w:pPr>
              <w:pStyle w:val="TAL"/>
              <w:rPr>
                <w:ins w:id="2168" w:author="Xiaoyang Tian" w:date="2022-04-24T14:28:00Z"/>
                <w:lang w:eastAsia="ja-JP"/>
              </w:rPr>
            </w:pPr>
          </w:p>
        </w:tc>
        <w:tc>
          <w:tcPr>
            <w:tcW w:w="1616" w:type="dxa"/>
          </w:tcPr>
          <w:p w14:paraId="03030756" w14:textId="77777777" w:rsidR="00B4420D" w:rsidRPr="001707ED" w:rsidRDefault="00B4420D" w:rsidP="00DE6BB1">
            <w:pPr>
              <w:pStyle w:val="TAL"/>
              <w:rPr>
                <w:ins w:id="2169" w:author="Xiaoyang Tian" w:date="2022-04-24T14:28:00Z"/>
                <w:lang w:eastAsia="ja-JP"/>
              </w:rPr>
            </w:pPr>
          </w:p>
        </w:tc>
        <w:tc>
          <w:tcPr>
            <w:tcW w:w="1234" w:type="dxa"/>
          </w:tcPr>
          <w:p w14:paraId="263D228B" w14:textId="77777777" w:rsidR="00B4420D" w:rsidRPr="001707ED" w:rsidRDefault="00B4420D" w:rsidP="00DE6BB1">
            <w:pPr>
              <w:pStyle w:val="TAL"/>
              <w:rPr>
                <w:ins w:id="2170" w:author="Xiaoyang Tian" w:date="2022-04-24T14:28:00Z"/>
              </w:rPr>
            </w:pPr>
          </w:p>
        </w:tc>
      </w:tr>
      <w:tr w:rsidR="00B4420D" w:rsidRPr="001707ED" w14:paraId="748F5B31" w14:textId="77777777" w:rsidTr="00DE6BB1">
        <w:tblPrEx>
          <w:tblCellMar>
            <w:right w:w="108" w:type="dxa"/>
          </w:tblCellMar>
        </w:tblPrEx>
        <w:trPr>
          <w:jc w:val="center"/>
          <w:ins w:id="2171" w:author="Xiaoyang Tian" w:date="2022-04-24T14:28:00Z"/>
        </w:trPr>
        <w:tc>
          <w:tcPr>
            <w:tcW w:w="4608" w:type="dxa"/>
          </w:tcPr>
          <w:p w14:paraId="7B078224" w14:textId="77777777" w:rsidR="00B4420D" w:rsidRPr="001707ED" w:rsidRDefault="00B4420D" w:rsidP="00DE6BB1">
            <w:pPr>
              <w:pStyle w:val="TAL"/>
              <w:rPr>
                <w:ins w:id="2172" w:author="Xiaoyang Tian" w:date="2022-04-24T14:28:00Z"/>
              </w:rPr>
            </w:pPr>
            <w:ins w:id="2173" w:author="Xiaoyang Tian" w:date="2022-04-24T14:28:00Z">
              <w:r w:rsidRPr="001707ED">
                <w:t xml:space="preserve">          </w:t>
              </w:r>
              <w:proofErr w:type="spellStart"/>
              <w:r w:rsidRPr="001707ED">
                <w:t>criticalExtensions</w:t>
              </w:r>
              <w:proofErr w:type="spellEnd"/>
              <w:r w:rsidRPr="001707ED">
                <w:t xml:space="preserve"> CHOICE {</w:t>
              </w:r>
            </w:ins>
          </w:p>
        </w:tc>
        <w:tc>
          <w:tcPr>
            <w:tcW w:w="2351" w:type="dxa"/>
          </w:tcPr>
          <w:p w14:paraId="6A188EB8" w14:textId="77777777" w:rsidR="00B4420D" w:rsidRPr="001707ED" w:rsidRDefault="00B4420D" w:rsidP="00DE6BB1">
            <w:pPr>
              <w:pStyle w:val="TAL"/>
              <w:rPr>
                <w:ins w:id="2174" w:author="Xiaoyang Tian" w:date="2022-04-24T14:28:00Z"/>
                <w:lang w:eastAsia="ja-JP"/>
              </w:rPr>
            </w:pPr>
          </w:p>
        </w:tc>
        <w:tc>
          <w:tcPr>
            <w:tcW w:w="1616" w:type="dxa"/>
          </w:tcPr>
          <w:p w14:paraId="4B281B69" w14:textId="77777777" w:rsidR="00B4420D" w:rsidRPr="001707ED" w:rsidRDefault="00B4420D" w:rsidP="00DE6BB1">
            <w:pPr>
              <w:pStyle w:val="TAL"/>
              <w:rPr>
                <w:ins w:id="2175" w:author="Xiaoyang Tian" w:date="2022-04-24T14:28:00Z"/>
                <w:lang w:eastAsia="ja-JP"/>
              </w:rPr>
            </w:pPr>
          </w:p>
        </w:tc>
        <w:tc>
          <w:tcPr>
            <w:tcW w:w="1234" w:type="dxa"/>
          </w:tcPr>
          <w:p w14:paraId="5CB05A91" w14:textId="77777777" w:rsidR="00B4420D" w:rsidRPr="001707ED" w:rsidRDefault="00B4420D" w:rsidP="00DE6BB1">
            <w:pPr>
              <w:pStyle w:val="TAL"/>
              <w:rPr>
                <w:ins w:id="2176" w:author="Xiaoyang Tian" w:date="2022-04-24T14:28:00Z"/>
              </w:rPr>
            </w:pPr>
          </w:p>
        </w:tc>
      </w:tr>
      <w:tr w:rsidR="00B4420D" w:rsidRPr="001707ED" w14:paraId="7DC14F62" w14:textId="77777777" w:rsidTr="00DE6BB1">
        <w:tblPrEx>
          <w:tblCellMar>
            <w:right w:w="108" w:type="dxa"/>
          </w:tblCellMar>
        </w:tblPrEx>
        <w:trPr>
          <w:jc w:val="center"/>
          <w:ins w:id="2177" w:author="Xiaoyang Tian" w:date="2022-04-24T14:28:00Z"/>
        </w:trPr>
        <w:tc>
          <w:tcPr>
            <w:tcW w:w="4608" w:type="dxa"/>
          </w:tcPr>
          <w:p w14:paraId="3AAA63EF" w14:textId="77777777" w:rsidR="00B4420D" w:rsidRPr="001707ED" w:rsidRDefault="00B4420D" w:rsidP="00DE6BB1">
            <w:pPr>
              <w:pStyle w:val="TAL"/>
              <w:rPr>
                <w:ins w:id="2178" w:author="Xiaoyang Tian" w:date="2022-04-24T14:28:00Z"/>
              </w:rPr>
            </w:pPr>
            <w:ins w:id="2179" w:author="Xiaoyang Tian" w:date="2022-04-24T14:28:00Z">
              <w:r w:rsidRPr="001707ED">
                <w:t xml:space="preserve">               c1 CHOICE {</w:t>
              </w:r>
            </w:ins>
          </w:p>
        </w:tc>
        <w:tc>
          <w:tcPr>
            <w:tcW w:w="2351" w:type="dxa"/>
          </w:tcPr>
          <w:p w14:paraId="35C88857" w14:textId="77777777" w:rsidR="00B4420D" w:rsidRPr="001707ED" w:rsidRDefault="00B4420D" w:rsidP="00DE6BB1">
            <w:pPr>
              <w:pStyle w:val="TAL"/>
              <w:rPr>
                <w:ins w:id="2180" w:author="Xiaoyang Tian" w:date="2022-04-24T14:28:00Z"/>
                <w:lang w:eastAsia="ja-JP"/>
              </w:rPr>
            </w:pPr>
          </w:p>
        </w:tc>
        <w:tc>
          <w:tcPr>
            <w:tcW w:w="1616" w:type="dxa"/>
          </w:tcPr>
          <w:p w14:paraId="69233424" w14:textId="77777777" w:rsidR="00B4420D" w:rsidRPr="001707ED" w:rsidRDefault="00B4420D" w:rsidP="00DE6BB1">
            <w:pPr>
              <w:pStyle w:val="TAL"/>
              <w:rPr>
                <w:ins w:id="2181" w:author="Xiaoyang Tian" w:date="2022-04-24T14:28:00Z"/>
                <w:lang w:eastAsia="ja-JP"/>
              </w:rPr>
            </w:pPr>
          </w:p>
        </w:tc>
        <w:tc>
          <w:tcPr>
            <w:tcW w:w="1234" w:type="dxa"/>
          </w:tcPr>
          <w:p w14:paraId="06942E4F" w14:textId="77777777" w:rsidR="00B4420D" w:rsidRPr="001707ED" w:rsidRDefault="00B4420D" w:rsidP="00DE6BB1">
            <w:pPr>
              <w:pStyle w:val="TAL"/>
              <w:rPr>
                <w:ins w:id="2182" w:author="Xiaoyang Tian" w:date="2022-04-24T14:28:00Z"/>
              </w:rPr>
            </w:pPr>
          </w:p>
        </w:tc>
      </w:tr>
      <w:tr w:rsidR="00B4420D" w:rsidRPr="001707ED" w14:paraId="1AA812A4" w14:textId="77777777" w:rsidTr="00DE6BB1">
        <w:tblPrEx>
          <w:tblCellMar>
            <w:right w:w="108" w:type="dxa"/>
          </w:tblCellMar>
        </w:tblPrEx>
        <w:trPr>
          <w:jc w:val="center"/>
          <w:ins w:id="2183" w:author="Xiaoyang Tian" w:date="2022-04-24T14:28:00Z"/>
        </w:trPr>
        <w:tc>
          <w:tcPr>
            <w:tcW w:w="4608" w:type="dxa"/>
          </w:tcPr>
          <w:p w14:paraId="7C0F55C3" w14:textId="77777777" w:rsidR="00B4420D" w:rsidRPr="001707ED" w:rsidRDefault="00B4420D" w:rsidP="00DE6BB1">
            <w:pPr>
              <w:pStyle w:val="TAL"/>
              <w:rPr>
                <w:ins w:id="2184" w:author="Xiaoyang Tian" w:date="2022-04-24T14:28:00Z"/>
              </w:rPr>
            </w:pPr>
            <w:ins w:id="2185" w:author="Xiaoyang Tian" w:date="2022-04-24T14:28:00Z">
              <w:r w:rsidRPr="001707ED">
                <w:t xml:space="preserve">                   </w:t>
              </w:r>
              <w:r w:rsidRPr="001707ED">
                <w:rPr>
                  <w:snapToGrid w:val="0"/>
                </w:rPr>
                <w:t>provideLocationInformation-r9</w:t>
              </w:r>
              <w:r w:rsidRPr="001707ED">
                <w:t xml:space="preserve"> SEQUENCE {</w:t>
              </w:r>
            </w:ins>
          </w:p>
        </w:tc>
        <w:tc>
          <w:tcPr>
            <w:tcW w:w="2351" w:type="dxa"/>
          </w:tcPr>
          <w:p w14:paraId="735A2115" w14:textId="77777777" w:rsidR="00B4420D" w:rsidRPr="001707ED" w:rsidRDefault="00B4420D" w:rsidP="00DE6BB1">
            <w:pPr>
              <w:pStyle w:val="TAL"/>
              <w:rPr>
                <w:ins w:id="2186" w:author="Xiaoyang Tian" w:date="2022-04-24T14:28:00Z"/>
                <w:lang w:eastAsia="ja-JP"/>
              </w:rPr>
            </w:pPr>
          </w:p>
        </w:tc>
        <w:tc>
          <w:tcPr>
            <w:tcW w:w="1616" w:type="dxa"/>
          </w:tcPr>
          <w:p w14:paraId="63B41D96" w14:textId="77777777" w:rsidR="00B4420D" w:rsidRPr="001707ED" w:rsidRDefault="00B4420D" w:rsidP="00DE6BB1">
            <w:pPr>
              <w:pStyle w:val="TAL"/>
              <w:rPr>
                <w:ins w:id="2187" w:author="Xiaoyang Tian" w:date="2022-04-24T14:28:00Z"/>
                <w:lang w:eastAsia="ja-JP"/>
              </w:rPr>
            </w:pPr>
          </w:p>
        </w:tc>
        <w:tc>
          <w:tcPr>
            <w:tcW w:w="1234" w:type="dxa"/>
          </w:tcPr>
          <w:p w14:paraId="0FDFE02F" w14:textId="77777777" w:rsidR="00B4420D" w:rsidRPr="001707ED" w:rsidRDefault="00B4420D" w:rsidP="00DE6BB1">
            <w:pPr>
              <w:pStyle w:val="TAL"/>
              <w:rPr>
                <w:ins w:id="2188" w:author="Xiaoyang Tian" w:date="2022-04-24T14:28:00Z"/>
              </w:rPr>
            </w:pPr>
          </w:p>
        </w:tc>
      </w:tr>
      <w:tr w:rsidR="00B4420D" w:rsidRPr="001707ED" w14:paraId="1AC51B5D" w14:textId="77777777" w:rsidTr="00DE6BB1">
        <w:tblPrEx>
          <w:tblCellMar>
            <w:right w:w="108" w:type="dxa"/>
          </w:tblCellMar>
        </w:tblPrEx>
        <w:trPr>
          <w:jc w:val="center"/>
          <w:ins w:id="2189" w:author="Xiaoyang Tian" w:date="2022-04-24T14:28:00Z"/>
        </w:trPr>
        <w:tc>
          <w:tcPr>
            <w:tcW w:w="4608" w:type="dxa"/>
          </w:tcPr>
          <w:p w14:paraId="3CDFCD75" w14:textId="77777777" w:rsidR="00B4420D" w:rsidRPr="001707ED" w:rsidRDefault="00B4420D" w:rsidP="00DE6BB1">
            <w:pPr>
              <w:pStyle w:val="TAL"/>
              <w:rPr>
                <w:ins w:id="2190" w:author="Xiaoyang Tian" w:date="2022-04-24T14:28:00Z"/>
              </w:rPr>
            </w:pPr>
            <w:ins w:id="2191" w:author="Xiaoyang Tian" w:date="2022-04-24T14:28:00Z">
              <w:r w:rsidRPr="001707ED">
                <w:t xml:space="preserve">                     </w:t>
              </w:r>
              <w:proofErr w:type="spellStart"/>
              <w:r w:rsidRPr="001707ED">
                <w:rPr>
                  <w:snapToGrid w:val="0"/>
                </w:rPr>
                <w:t>commonIEsProvideLocationInformation</w:t>
              </w:r>
              <w:proofErr w:type="spellEnd"/>
              <w:r w:rsidRPr="001707ED">
                <w:rPr>
                  <w:snapToGrid w:val="0"/>
                </w:rPr>
                <w:t xml:space="preserve"> </w:t>
              </w:r>
            </w:ins>
          </w:p>
        </w:tc>
        <w:tc>
          <w:tcPr>
            <w:tcW w:w="2351" w:type="dxa"/>
          </w:tcPr>
          <w:p w14:paraId="70D9DDF6" w14:textId="77777777" w:rsidR="00B4420D" w:rsidRPr="001707ED" w:rsidRDefault="00B4420D" w:rsidP="00DE6BB1">
            <w:pPr>
              <w:pStyle w:val="TAL"/>
              <w:rPr>
                <w:ins w:id="2192" w:author="Xiaoyang Tian" w:date="2022-04-24T14:28:00Z"/>
                <w:lang w:eastAsia="ja-JP"/>
              </w:rPr>
            </w:pPr>
            <w:ins w:id="2193" w:author="Xiaoyang Tian" w:date="2022-04-24T14:28:00Z">
              <w:r w:rsidRPr="001707ED">
                <w:rPr>
                  <w:lang w:eastAsia="ja-JP"/>
                </w:rPr>
                <w:t>Not present</w:t>
              </w:r>
            </w:ins>
          </w:p>
        </w:tc>
        <w:tc>
          <w:tcPr>
            <w:tcW w:w="1616" w:type="dxa"/>
          </w:tcPr>
          <w:p w14:paraId="71252C1D" w14:textId="77777777" w:rsidR="00B4420D" w:rsidRPr="001707ED" w:rsidRDefault="00B4420D" w:rsidP="00DE6BB1">
            <w:pPr>
              <w:pStyle w:val="TAL"/>
              <w:rPr>
                <w:ins w:id="2194" w:author="Xiaoyang Tian" w:date="2022-04-24T14:28:00Z"/>
                <w:lang w:eastAsia="ja-JP"/>
              </w:rPr>
            </w:pPr>
          </w:p>
        </w:tc>
        <w:tc>
          <w:tcPr>
            <w:tcW w:w="1234" w:type="dxa"/>
          </w:tcPr>
          <w:p w14:paraId="3A1A3737" w14:textId="77777777" w:rsidR="00B4420D" w:rsidRPr="001707ED" w:rsidRDefault="00B4420D" w:rsidP="00DE6BB1">
            <w:pPr>
              <w:pStyle w:val="TAL"/>
              <w:rPr>
                <w:ins w:id="2195" w:author="Xiaoyang Tian" w:date="2022-04-24T14:28:00Z"/>
              </w:rPr>
            </w:pPr>
          </w:p>
        </w:tc>
      </w:tr>
      <w:tr w:rsidR="00B4420D" w:rsidRPr="001707ED" w14:paraId="39E664C1" w14:textId="77777777" w:rsidTr="00DE6BB1">
        <w:tblPrEx>
          <w:tblCellMar>
            <w:right w:w="108" w:type="dxa"/>
          </w:tblCellMar>
        </w:tblPrEx>
        <w:trPr>
          <w:jc w:val="center"/>
          <w:ins w:id="2196" w:author="Xiaoyang Tian" w:date="2022-04-24T14:28:00Z"/>
        </w:trPr>
        <w:tc>
          <w:tcPr>
            <w:tcW w:w="4608" w:type="dxa"/>
          </w:tcPr>
          <w:p w14:paraId="16B78538" w14:textId="77777777" w:rsidR="00B4420D" w:rsidRPr="003657CF" w:rsidRDefault="00B4420D" w:rsidP="00DE6BB1">
            <w:pPr>
              <w:pStyle w:val="TAL"/>
              <w:rPr>
                <w:ins w:id="2197" w:author="Xiaoyang Tian" w:date="2022-04-24T14:28:00Z"/>
                <w:snapToGrid w:val="0"/>
              </w:rPr>
            </w:pPr>
            <w:ins w:id="2198" w:author="Xiaoyang Tian" w:date="2022-04-24T14:28:00Z">
              <w:r w:rsidRPr="003657CF">
                <w:t xml:space="preserve">                     </w:t>
              </w:r>
              <w:r w:rsidRPr="003657CF">
                <w:rPr>
                  <w:snapToGrid w:val="0"/>
                </w:rPr>
                <w:t>a-</w:t>
              </w:r>
              <w:proofErr w:type="spellStart"/>
              <w:r w:rsidRPr="003657CF">
                <w:rPr>
                  <w:snapToGrid w:val="0"/>
                </w:rPr>
                <w:t>gnss</w:t>
              </w:r>
              <w:proofErr w:type="spellEnd"/>
              <w:r w:rsidRPr="003657CF">
                <w:rPr>
                  <w:snapToGrid w:val="0"/>
                </w:rPr>
                <w:t>-</w:t>
              </w:r>
              <w:proofErr w:type="spellStart"/>
              <w:r w:rsidRPr="003657CF">
                <w:rPr>
                  <w:snapToGrid w:val="0"/>
                </w:rPr>
                <w:t>ProvideLocationInformation</w:t>
              </w:r>
              <w:proofErr w:type="spellEnd"/>
              <w:r w:rsidRPr="003657CF">
                <w:rPr>
                  <w:snapToGrid w:val="0"/>
                </w:rPr>
                <w:t xml:space="preserve"> SEQUENCE {</w:t>
              </w:r>
            </w:ins>
          </w:p>
        </w:tc>
        <w:tc>
          <w:tcPr>
            <w:tcW w:w="2351" w:type="dxa"/>
          </w:tcPr>
          <w:p w14:paraId="197E854B" w14:textId="42512A77" w:rsidR="00B4420D" w:rsidRPr="003657CF" w:rsidRDefault="002413E9" w:rsidP="00DE6BB1">
            <w:pPr>
              <w:pStyle w:val="TAL"/>
              <w:rPr>
                <w:ins w:id="2199" w:author="Xiaoyang Tian" w:date="2022-04-24T14:28:00Z"/>
                <w:lang w:eastAsia="ja-JP"/>
              </w:rPr>
            </w:pPr>
            <w:ins w:id="2200" w:author="Xiaoyang Tian" w:date="2022-05-05T14:02:00Z">
              <w:r w:rsidRPr="003657CF">
                <w:rPr>
                  <w:lang w:eastAsia="ja-JP"/>
                </w:rPr>
                <w:t xml:space="preserve">Present for sub-test </w:t>
              </w:r>
              <w:r w:rsidRPr="003657CF">
                <w:rPr>
                  <w:lang w:eastAsia="zh-CN"/>
                </w:rPr>
                <w:t>25</w:t>
              </w:r>
            </w:ins>
          </w:p>
        </w:tc>
        <w:tc>
          <w:tcPr>
            <w:tcW w:w="1616" w:type="dxa"/>
          </w:tcPr>
          <w:p w14:paraId="25CC60D2" w14:textId="77777777" w:rsidR="00B4420D" w:rsidRPr="001707ED" w:rsidRDefault="00B4420D" w:rsidP="00DE6BB1">
            <w:pPr>
              <w:pStyle w:val="TAL"/>
              <w:rPr>
                <w:ins w:id="2201" w:author="Xiaoyang Tian" w:date="2022-04-24T14:28:00Z"/>
                <w:lang w:eastAsia="ja-JP"/>
              </w:rPr>
            </w:pPr>
          </w:p>
        </w:tc>
        <w:tc>
          <w:tcPr>
            <w:tcW w:w="1234" w:type="dxa"/>
          </w:tcPr>
          <w:p w14:paraId="2CAB1236" w14:textId="77777777" w:rsidR="00B4420D" w:rsidRPr="001707ED" w:rsidRDefault="00B4420D" w:rsidP="00DE6BB1">
            <w:pPr>
              <w:pStyle w:val="TAL"/>
              <w:rPr>
                <w:ins w:id="2202" w:author="Xiaoyang Tian" w:date="2022-04-24T14:28:00Z"/>
              </w:rPr>
            </w:pPr>
          </w:p>
        </w:tc>
      </w:tr>
      <w:tr w:rsidR="002413E9" w:rsidRPr="001707ED" w14:paraId="27E2FBAC" w14:textId="77777777" w:rsidTr="00DE6BB1">
        <w:tblPrEx>
          <w:tblCellMar>
            <w:right w:w="108" w:type="dxa"/>
          </w:tblCellMar>
        </w:tblPrEx>
        <w:trPr>
          <w:jc w:val="center"/>
          <w:ins w:id="2203" w:author="Xiaoyang Tian" w:date="2022-04-24T14:28:00Z"/>
        </w:trPr>
        <w:tc>
          <w:tcPr>
            <w:tcW w:w="4608" w:type="dxa"/>
          </w:tcPr>
          <w:p w14:paraId="56B4105C" w14:textId="1726308C" w:rsidR="002413E9" w:rsidRPr="003657CF" w:rsidRDefault="002413E9" w:rsidP="00DE6BB1">
            <w:pPr>
              <w:keepNext/>
              <w:keepLines/>
              <w:tabs>
                <w:tab w:val="left" w:pos="1165"/>
              </w:tabs>
              <w:spacing w:after="0"/>
              <w:rPr>
                <w:ins w:id="2204" w:author="Xiaoyang Tian" w:date="2022-04-24T14:28:00Z"/>
                <w:rFonts w:ascii="Arial" w:hAnsi="Arial"/>
                <w:snapToGrid w:val="0"/>
                <w:sz w:val="18"/>
                <w:lang w:eastAsia="zh-CN"/>
              </w:rPr>
            </w:pPr>
            <w:ins w:id="2205" w:author="Xiaoyang Tian" w:date="2022-05-05T14:00:00Z">
              <w:r w:rsidRPr="003657CF">
                <w:rPr>
                  <w:rFonts w:ascii="Arial" w:hAnsi="Arial"/>
                  <w:snapToGrid w:val="0"/>
                  <w:sz w:val="18"/>
                </w:rPr>
                <w:t xml:space="preserve">                      </w:t>
              </w:r>
              <w:proofErr w:type="spellStart"/>
              <w:r w:rsidRPr="003657CF">
                <w:rPr>
                  <w:rFonts w:ascii="Arial" w:hAnsi="Arial"/>
                  <w:snapToGrid w:val="0"/>
                  <w:sz w:val="18"/>
                </w:rPr>
                <w:t>gnss-SignalMeasurementInformation</w:t>
              </w:r>
            </w:ins>
            <w:proofErr w:type="spellEnd"/>
            <w:ins w:id="2206" w:author="Xiaoyang Tian" w:date="2022-05-10T11:09:00Z">
              <w:r w:rsidR="00EC65CB" w:rsidRPr="003657CF">
                <w:rPr>
                  <w:rFonts w:ascii="Arial" w:hAnsi="Arial" w:hint="eastAsia"/>
                  <w:snapToGrid w:val="0"/>
                  <w:sz w:val="18"/>
                  <w:lang w:eastAsia="zh-CN"/>
                </w:rPr>
                <w:t xml:space="preserve"> </w:t>
              </w:r>
              <w:r w:rsidR="00EC65CB" w:rsidRPr="003657CF">
                <w:rPr>
                  <w:rFonts w:ascii="Arial" w:hAnsi="Arial"/>
                  <w:snapToGrid w:val="0"/>
                  <w:sz w:val="18"/>
                </w:rPr>
                <w:t>SEQUENCE {</w:t>
              </w:r>
            </w:ins>
          </w:p>
        </w:tc>
        <w:tc>
          <w:tcPr>
            <w:tcW w:w="2351" w:type="dxa"/>
          </w:tcPr>
          <w:p w14:paraId="54E487DD" w14:textId="25FFFA19" w:rsidR="002413E9" w:rsidRPr="003657CF" w:rsidRDefault="002413E9" w:rsidP="00EC65CB">
            <w:pPr>
              <w:keepNext/>
              <w:keepLines/>
              <w:spacing w:after="0"/>
              <w:rPr>
                <w:ins w:id="2207" w:author="Xiaoyang Tian" w:date="2022-04-24T14:28:00Z"/>
                <w:rFonts w:ascii="Arial" w:hAnsi="Arial"/>
                <w:snapToGrid w:val="0"/>
                <w:sz w:val="18"/>
              </w:rPr>
            </w:pPr>
            <w:ins w:id="2208" w:author="Xiaoyang Tian" w:date="2022-05-05T14:00:00Z">
              <w:r w:rsidRPr="003657CF">
                <w:rPr>
                  <w:rFonts w:ascii="Arial" w:hAnsi="Arial"/>
                  <w:snapToGrid w:val="0"/>
                  <w:sz w:val="18"/>
                </w:rPr>
                <w:t>Present.</w:t>
              </w:r>
            </w:ins>
          </w:p>
        </w:tc>
        <w:tc>
          <w:tcPr>
            <w:tcW w:w="1616" w:type="dxa"/>
          </w:tcPr>
          <w:p w14:paraId="5E3D1F72" w14:textId="77777777" w:rsidR="002413E9" w:rsidRPr="001707ED" w:rsidRDefault="002413E9" w:rsidP="00DE6BB1">
            <w:pPr>
              <w:keepNext/>
              <w:keepLines/>
              <w:spacing w:after="0"/>
              <w:rPr>
                <w:ins w:id="2209" w:author="Xiaoyang Tian" w:date="2022-04-24T14:28:00Z"/>
                <w:rFonts w:ascii="Arial" w:hAnsi="Arial"/>
                <w:sz w:val="18"/>
                <w:lang w:eastAsia="ja-JP"/>
              </w:rPr>
            </w:pPr>
          </w:p>
        </w:tc>
        <w:tc>
          <w:tcPr>
            <w:tcW w:w="1234" w:type="dxa"/>
          </w:tcPr>
          <w:p w14:paraId="69EC4369" w14:textId="77777777" w:rsidR="002413E9" w:rsidRPr="001707ED" w:rsidRDefault="002413E9" w:rsidP="00DE6BB1">
            <w:pPr>
              <w:keepNext/>
              <w:keepLines/>
              <w:spacing w:after="0"/>
              <w:rPr>
                <w:ins w:id="2210" w:author="Xiaoyang Tian" w:date="2022-04-24T14:28:00Z"/>
                <w:rFonts w:ascii="Arial" w:hAnsi="Arial"/>
                <w:sz w:val="18"/>
              </w:rPr>
            </w:pPr>
          </w:p>
        </w:tc>
      </w:tr>
      <w:tr w:rsidR="00EC65CB" w:rsidRPr="001707ED" w14:paraId="38EF5BD8" w14:textId="77777777" w:rsidTr="00DE6BB1">
        <w:tblPrEx>
          <w:tblCellMar>
            <w:right w:w="108" w:type="dxa"/>
          </w:tblCellMar>
        </w:tblPrEx>
        <w:trPr>
          <w:jc w:val="center"/>
          <w:ins w:id="2211" w:author="Xiaoyang Tian" w:date="2022-05-10T11:08:00Z"/>
        </w:trPr>
        <w:tc>
          <w:tcPr>
            <w:tcW w:w="4608" w:type="dxa"/>
          </w:tcPr>
          <w:p w14:paraId="7E618B5F" w14:textId="7293F17F" w:rsidR="00EC65CB" w:rsidRPr="003657CF" w:rsidRDefault="00EC65CB" w:rsidP="00DE6BB1">
            <w:pPr>
              <w:keepNext/>
              <w:keepLines/>
              <w:tabs>
                <w:tab w:val="left" w:pos="1165"/>
              </w:tabs>
              <w:spacing w:after="0"/>
              <w:rPr>
                <w:ins w:id="2212" w:author="Xiaoyang Tian" w:date="2022-05-10T11:08:00Z"/>
                <w:rFonts w:ascii="Arial" w:hAnsi="Arial"/>
                <w:snapToGrid w:val="0"/>
                <w:sz w:val="18"/>
              </w:rPr>
            </w:pPr>
            <w:ins w:id="2213" w:author="Xiaoyang Tian" w:date="2022-05-10T11:08:00Z">
              <w:r w:rsidRPr="003657CF">
                <w:rPr>
                  <w:rFonts w:ascii="Arial" w:hAnsi="Arial"/>
                  <w:snapToGrid w:val="0"/>
                  <w:sz w:val="18"/>
                </w:rPr>
                <w:t xml:space="preserve">                        </w:t>
              </w:r>
              <w:proofErr w:type="spellStart"/>
              <w:r w:rsidRPr="003657CF">
                <w:rPr>
                  <w:rFonts w:ascii="Arial" w:hAnsi="Arial"/>
                  <w:snapToGrid w:val="0"/>
                  <w:sz w:val="18"/>
                </w:rPr>
                <w:t>measurementReferenceTime</w:t>
              </w:r>
              <w:proofErr w:type="spellEnd"/>
            </w:ins>
          </w:p>
        </w:tc>
        <w:tc>
          <w:tcPr>
            <w:tcW w:w="2351" w:type="dxa"/>
          </w:tcPr>
          <w:p w14:paraId="7F2CB737" w14:textId="30A48A67" w:rsidR="00EC65CB" w:rsidRPr="003657CF" w:rsidRDefault="00EC65CB" w:rsidP="00DE6BB1">
            <w:pPr>
              <w:keepNext/>
              <w:keepLines/>
              <w:spacing w:after="0"/>
              <w:rPr>
                <w:ins w:id="2214" w:author="Xiaoyang Tian" w:date="2022-05-10T11:08:00Z"/>
                <w:rFonts w:ascii="Arial" w:hAnsi="Arial"/>
                <w:snapToGrid w:val="0"/>
                <w:sz w:val="18"/>
              </w:rPr>
            </w:pPr>
            <w:ins w:id="2215" w:author="Xiaoyang Tian" w:date="2022-05-10T11:08:00Z">
              <w:r w:rsidRPr="003657CF">
                <w:rPr>
                  <w:rFonts w:ascii="Arial" w:hAnsi="Arial"/>
                  <w:snapToGrid w:val="0"/>
                  <w:sz w:val="18"/>
                </w:rPr>
                <w:t>Any value acceptable</w:t>
              </w:r>
            </w:ins>
          </w:p>
        </w:tc>
        <w:tc>
          <w:tcPr>
            <w:tcW w:w="1616" w:type="dxa"/>
          </w:tcPr>
          <w:p w14:paraId="717DB4FC" w14:textId="77777777" w:rsidR="00EC65CB" w:rsidRPr="00EC65CB" w:rsidRDefault="00EC65CB" w:rsidP="00DE6BB1">
            <w:pPr>
              <w:keepNext/>
              <w:keepLines/>
              <w:spacing w:after="0"/>
              <w:rPr>
                <w:ins w:id="2216" w:author="Xiaoyang Tian" w:date="2022-05-10T11:08:00Z"/>
                <w:rFonts w:ascii="Arial" w:hAnsi="Arial"/>
                <w:snapToGrid w:val="0"/>
                <w:sz w:val="18"/>
                <w:highlight w:val="yellow"/>
              </w:rPr>
            </w:pPr>
          </w:p>
        </w:tc>
        <w:tc>
          <w:tcPr>
            <w:tcW w:w="1234" w:type="dxa"/>
          </w:tcPr>
          <w:p w14:paraId="7E95190F" w14:textId="77777777" w:rsidR="00EC65CB" w:rsidRPr="00EC65CB" w:rsidRDefault="00EC65CB" w:rsidP="00DE6BB1">
            <w:pPr>
              <w:keepNext/>
              <w:keepLines/>
              <w:spacing w:after="0"/>
              <w:rPr>
                <w:ins w:id="2217" w:author="Xiaoyang Tian" w:date="2022-05-10T11:08:00Z"/>
                <w:rFonts w:ascii="Arial" w:hAnsi="Arial"/>
                <w:snapToGrid w:val="0"/>
                <w:sz w:val="18"/>
                <w:highlight w:val="yellow"/>
              </w:rPr>
            </w:pPr>
          </w:p>
        </w:tc>
      </w:tr>
      <w:tr w:rsidR="00EC65CB" w:rsidRPr="001707ED" w14:paraId="206CF1B6" w14:textId="77777777" w:rsidTr="00DE6BB1">
        <w:tblPrEx>
          <w:tblCellMar>
            <w:right w:w="108" w:type="dxa"/>
          </w:tblCellMar>
        </w:tblPrEx>
        <w:trPr>
          <w:jc w:val="center"/>
          <w:ins w:id="2218" w:author="Xiaoyang Tian" w:date="2022-05-10T11:08:00Z"/>
        </w:trPr>
        <w:tc>
          <w:tcPr>
            <w:tcW w:w="4608" w:type="dxa"/>
          </w:tcPr>
          <w:p w14:paraId="3BABEA93" w14:textId="335E4F3C" w:rsidR="00EC65CB" w:rsidRPr="003657CF" w:rsidRDefault="00EC65CB" w:rsidP="00DE6BB1">
            <w:pPr>
              <w:keepNext/>
              <w:keepLines/>
              <w:tabs>
                <w:tab w:val="left" w:pos="1165"/>
              </w:tabs>
              <w:spacing w:after="0"/>
              <w:rPr>
                <w:ins w:id="2219" w:author="Xiaoyang Tian" w:date="2022-05-10T11:08:00Z"/>
                <w:rFonts w:ascii="Arial" w:hAnsi="Arial"/>
                <w:snapToGrid w:val="0"/>
                <w:sz w:val="18"/>
              </w:rPr>
            </w:pPr>
            <w:ins w:id="2220" w:author="Xiaoyang Tian" w:date="2022-05-10T11:08:00Z">
              <w:r w:rsidRPr="003657CF">
                <w:rPr>
                  <w:rFonts w:ascii="Arial" w:hAnsi="Arial"/>
                  <w:snapToGrid w:val="0"/>
                  <w:sz w:val="18"/>
                </w:rPr>
                <w:t xml:space="preserve">                        </w:t>
              </w:r>
              <w:proofErr w:type="spellStart"/>
              <w:r w:rsidRPr="003657CF">
                <w:rPr>
                  <w:rFonts w:ascii="Arial" w:hAnsi="Arial"/>
                  <w:snapToGrid w:val="0"/>
                  <w:sz w:val="18"/>
                </w:rPr>
                <w:t>gnss-MeasurementList</w:t>
              </w:r>
              <w:proofErr w:type="spellEnd"/>
            </w:ins>
          </w:p>
        </w:tc>
        <w:tc>
          <w:tcPr>
            <w:tcW w:w="2351" w:type="dxa"/>
          </w:tcPr>
          <w:p w14:paraId="4D52D3A8" w14:textId="44128504" w:rsidR="00EC65CB" w:rsidRPr="003657CF" w:rsidRDefault="00EC65CB" w:rsidP="00DE6BB1">
            <w:pPr>
              <w:keepNext/>
              <w:keepLines/>
              <w:spacing w:after="0"/>
              <w:rPr>
                <w:ins w:id="2221" w:author="Xiaoyang Tian" w:date="2022-05-10T11:08:00Z"/>
                <w:rFonts w:ascii="Arial" w:hAnsi="Arial"/>
                <w:snapToGrid w:val="0"/>
                <w:sz w:val="18"/>
              </w:rPr>
            </w:pPr>
            <w:ins w:id="2222" w:author="Xiaoyang Tian" w:date="2022-05-10T11:08:00Z">
              <w:r w:rsidRPr="003657CF">
                <w:rPr>
                  <w:rFonts w:ascii="Arial" w:hAnsi="Arial"/>
                  <w:snapToGrid w:val="0"/>
                  <w:sz w:val="18"/>
                </w:rPr>
                <w:t>Any value acceptable</w:t>
              </w:r>
            </w:ins>
          </w:p>
        </w:tc>
        <w:tc>
          <w:tcPr>
            <w:tcW w:w="1616" w:type="dxa"/>
          </w:tcPr>
          <w:p w14:paraId="7D8EAE17" w14:textId="77777777" w:rsidR="00EC65CB" w:rsidRPr="00EC65CB" w:rsidRDefault="00EC65CB" w:rsidP="00DE6BB1">
            <w:pPr>
              <w:keepNext/>
              <w:keepLines/>
              <w:spacing w:after="0"/>
              <w:rPr>
                <w:ins w:id="2223" w:author="Xiaoyang Tian" w:date="2022-05-10T11:08:00Z"/>
                <w:rFonts w:ascii="Arial" w:hAnsi="Arial"/>
                <w:snapToGrid w:val="0"/>
                <w:sz w:val="18"/>
                <w:highlight w:val="yellow"/>
              </w:rPr>
            </w:pPr>
          </w:p>
        </w:tc>
        <w:tc>
          <w:tcPr>
            <w:tcW w:w="1234" w:type="dxa"/>
          </w:tcPr>
          <w:p w14:paraId="65B9B54B" w14:textId="77777777" w:rsidR="00EC65CB" w:rsidRPr="00EC65CB" w:rsidRDefault="00EC65CB" w:rsidP="00DE6BB1">
            <w:pPr>
              <w:keepNext/>
              <w:keepLines/>
              <w:spacing w:after="0"/>
              <w:rPr>
                <w:ins w:id="2224" w:author="Xiaoyang Tian" w:date="2022-05-10T11:08:00Z"/>
                <w:rFonts w:ascii="Arial" w:hAnsi="Arial"/>
                <w:snapToGrid w:val="0"/>
                <w:sz w:val="18"/>
                <w:highlight w:val="yellow"/>
              </w:rPr>
            </w:pPr>
          </w:p>
        </w:tc>
      </w:tr>
      <w:tr w:rsidR="00EC65CB" w:rsidRPr="001707ED" w14:paraId="43785D92" w14:textId="77777777" w:rsidTr="00DE6BB1">
        <w:tblPrEx>
          <w:tblCellMar>
            <w:right w:w="108" w:type="dxa"/>
          </w:tblCellMar>
        </w:tblPrEx>
        <w:trPr>
          <w:jc w:val="center"/>
          <w:ins w:id="2225" w:author="Xiaoyang Tian" w:date="2022-05-10T11:08:00Z"/>
        </w:trPr>
        <w:tc>
          <w:tcPr>
            <w:tcW w:w="4608" w:type="dxa"/>
          </w:tcPr>
          <w:p w14:paraId="3B5AFC16" w14:textId="1585CA97" w:rsidR="00EC65CB" w:rsidRPr="003657CF" w:rsidRDefault="00EC65CB" w:rsidP="00DE6BB1">
            <w:pPr>
              <w:keepNext/>
              <w:keepLines/>
              <w:tabs>
                <w:tab w:val="left" w:pos="1165"/>
              </w:tabs>
              <w:spacing w:after="0"/>
              <w:rPr>
                <w:ins w:id="2226" w:author="Xiaoyang Tian" w:date="2022-05-10T11:08:00Z"/>
                <w:rFonts w:ascii="Arial" w:hAnsi="Arial"/>
                <w:snapToGrid w:val="0"/>
                <w:sz w:val="18"/>
              </w:rPr>
            </w:pPr>
            <w:ins w:id="2227" w:author="Xiaoyang Tian" w:date="2022-05-10T11:08:00Z">
              <w:r w:rsidRPr="003657CF">
                <w:rPr>
                  <w:rFonts w:ascii="Arial" w:hAnsi="Arial"/>
                  <w:snapToGrid w:val="0"/>
                  <w:sz w:val="18"/>
                </w:rPr>
                <w:t xml:space="preserve">      </w:t>
              </w:r>
              <w:r w:rsidRPr="003657CF">
                <w:rPr>
                  <w:rFonts w:ascii="Arial" w:hAnsi="Arial" w:hint="eastAsia"/>
                  <w:snapToGrid w:val="0"/>
                  <w:sz w:val="18"/>
                </w:rPr>
                <w:t xml:space="preserve">  </w:t>
              </w:r>
              <w:r w:rsidRPr="003657CF">
                <w:rPr>
                  <w:rFonts w:ascii="Arial" w:hAnsi="Arial"/>
                  <w:snapToGrid w:val="0"/>
                  <w:sz w:val="18"/>
                </w:rPr>
                <w:t xml:space="preserve">             }</w:t>
              </w:r>
            </w:ins>
          </w:p>
        </w:tc>
        <w:tc>
          <w:tcPr>
            <w:tcW w:w="2351" w:type="dxa"/>
          </w:tcPr>
          <w:p w14:paraId="2C85B222" w14:textId="77777777" w:rsidR="00EC65CB" w:rsidRPr="003657CF" w:rsidRDefault="00EC65CB" w:rsidP="00DE6BB1">
            <w:pPr>
              <w:keepNext/>
              <w:keepLines/>
              <w:spacing w:after="0"/>
              <w:rPr>
                <w:ins w:id="2228" w:author="Xiaoyang Tian" w:date="2022-05-10T11:08:00Z"/>
                <w:rFonts w:ascii="Arial" w:hAnsi="Arial"/>
                <w:snapToGrid w:val="0"/>
                <w:sz w:val="18"/>
              </w:rPr>
            </w:pPr>
          </w:p>
        </w:tc>
        <w:tc>
          <w:tcPr>
            <w:tcW w:w="1616" w:type="dxa"/>
          </w:tcPr>
          <w:p w14:paraId="200F8989" w14:textId="77777777" w:rsidR="00EC65CB" w:rsidRPr="00EC65CB" w:rsidRDefault="00EC65CB" w:rsidP="00DE6BB1">
            <w:pPr>
              <w:keepNext/>
              <w:keepLines/>
              <w:spacing w:after="0"/>
              <w:rPr>
                <w:ins w:id="2229" w:author="Xiaoyang Tian" w:date="2022-05-10T11:08:00Z"/>
                <w:rFonts w:ascii="Arial" w:hAnsi="Arial"/>
                <w:snapToGrid w:val="0"/>
                <w:sz w:val="18"/>
                <w:highlight w:val="yellow"/>
              </w:rPr>
            </w:pPr>
          </w:p>
        </w:tc>
        <w:tc>
          <w:tcPr>
            <w:tcW w:w="1234" w:type="dxa"/>
          </w:tcPr>
          <w:p w14:paraId="0F1C15AE" w14:textId="77777777" w:rsidR="00EC65CB" w:rsidRPr="00EC65CB" w:rsidRDefault="00EC65CB" w:rsidP="00DE6BB1">
            <w:pPr>
              <w:keepNext/>
              <w:keepLines/>
              <w:spacing w:after="0"/>
              <w:rPr>
                <w:ins w:id="2230" w:author="Xiaoyang Tian" w:date="2022-05-10T11:08:00Z"/>
                <w:rFonts w:ascii="Arial" w:hAnsi="Arial"/>
                <w:snapToGrid w:val="0"/>
                <w:sz w:val="18"/>
                <w:highlight w:val="yellow"/>
              </w:rPr>
            </w:pPr>
          </w:p>
        </w:tc>
      </w:tr>
      <w:tr w:rsidR="002413E9" w:rsidRPr="001707ED" w14:paraId="6E0DA3F6" w14:textId="77777777" w:rsidTr="00DE6BB1">
        <w:tblPrEx>
          <w:tblCellMar>
            <w:right w:w="108" w:type="dxa"/>
          </w:tblCellMar>
        </w:tblPrEx>
        <w:trPr>
          <w:jc w:val="center"/>
          <w:ins w:id="2231" w:author="Xiaoyang Tian" w:date="2022-04-24T14:28:00Z"/>
        </w:trPr>
        <w:tc>
          <w:tcPr>
            <w:tcW w:w="4608" w:type="dxa"/>
          </w:tcPr>
          <w:p w14:paraId="49DDB7DF" w14:textId="70D79B88" w:rsidR="002413E9" w:rsidRPr="003657CF" w:rsidRDefault="002413E9" w:rsidP="00DE6BB1">
            <w:pPr>
              <w:keepNext/>
              <w:keepLines/>
              <w:spacing w:after="0"/>
              <w:rPr>
                <w:ins w:id="2232" w:author="Xiaoyang Tian" w:date="2022-04-24T14:28:00Z"/>
                <w:rFonts w:ascii="Arial" w:hAnsi="Arial"/>
                <w:snapToGrid w:val="0"/>
                <w:sz w:val="18"/>
              </w:rPr>
            </w:pPr>
            <w:ins w:id="2233" w:author="Xiaoyang Tian" w:date="2022-05-05T14:00:00Z">
              <w:r w:rsidRPr="003657CF">
                <w:rPr>
                  <w:rFonts w:ascii="Arial" w:hAnsi="Arial"/>
                  <w:snapToGrid w:val="0"/>
                  <w:sz w:val="18"/>
                </w:rPr>
                <w:t xml:space="preserve">                      </w:t>
              </w:r>
              <w:proofErr w:type="spellStart"/>
              <w:r w:rsidRPr="003657CF">
                <w:rPr>
                  <w:rFonts w:ascii="Arial" w:hAnsi="Arial"/>
                  <w:snapToGrid w:val="0"/>
                  <w:sz w:val="18"/>
                </w:rPr>
                <w:t>gnss-LocationInformation</w:t>
              </w:r>
              <w:proofErr w:type="spellEnd"/>
              <w:r w:rsidRPr="003657CF">
                <w:rPr>
                  <w:rFonts w:ascii="Arial" w:hAnsi="Arial" w:hint="eastAsia"/>
                  <w:snapToGrid w:val="0"/>
                  <w:sz w:val="18"/>
                </w:rPr>
                <w:t xml:space="preserve"> </w:t>
              </w:r>
              <w:r w:rsidRPr="003657CF">
                <w:rPr>
                  <w:rFonts w:ascii="Arial" w:hAnsi="Arial"/>
                  <w:snapToGrid w:val="0"/>
                  <w:sz w:val="18"/>
                </w:rPr>
                <w:t>SEQUENCE {</w:t>
              </w:r>
            </w:ins>
          </w:p>
        </w:tc>
        <w:tc>
          <w:tcPr>
            <w:tcW w:w="2351" w:type="dxa"/>
          </w:tcPr>
          <w:p w14:paraId="59E3BD4D" w14:textId="550931F0" w:rsidR="002413E9" w:rsidRPr="003657CF" w:rsidRDefault="002413E9" w:rsidP="00DE6BB1">
            <w:pPr>
              <w:keepNext/>
              <w:keepLines/>
              <w:spacing w:after="0"/>
              <w:rPr>
                <w:ins w:id="2234" w:author="Xiaoyang Tian" w:date="2022-04-24T14:28:00Z"/>
                <w:rFonts w:ascii="Arial" w:hAnsi="Arial"/>
                <w:snapToGrid w:val="0"/>
                <w:sz w:val="18"/>
              </w:rPr>
            </w:pPr>
            <w:ins w:id="2235" w:author="Xiaoyang Tian" w:date="2022-05-05T14:00:00Z">
              <w:r w:rsidRPr="003657CF">
                <w:rPr>
                  <w:rFonts w:ascii="Arial" w:hAnsi="Arial"/>
                  <w:snapToGrid w:val="0"/>
                  <w:sz w:val="18"/>
                </w:rPr>
                <w:t>May be present</w:t>
              </w:r>
            </w:ins>
          </w:p>
        </w:tc>
        <w:tc>
          <w:tcPr>
            <w:tcW w:w="1616" w:type="dxa"/>
          </w:tcPr>
          <w:p w14:paraId="10E22444" w14:textId="77777777" w:rsidR="002413E9" w:rsidRPr="001707ED" w:rsidRDefault="002413E9" w:rsidP="00DE6BB1">
            <w:pPr>
              <w:keepNext/>
              <w:keepLines/>
              <w:spacing w:after="0"/>
              <w:rPr>
                <w:ins w:id="2236" w:author="Xiaoyang Tian" w:date="2022-04-24T14:28:00Z"/>
                <w:rFonts w:ascii="Arial" w:hAnsi="Arial"/>
                <w:sz w:val="18"/>
                <w:lang w:eastAsia="ja-JP"/>
              </w:rPr>
            </w:pPr>
          </w:p>
        </w:tc>
        <w:tc>
          <w:tcPr>
            <w:tcW w:w="1234" w:type="dxa"/>
          </w:tcPr>
          <w:p w14:paraId="4E9610C1" w14:textId="77777777" w:rsidR="002413E9" w:rsidRPr="001707ED" w:rsidRDefault="002413E9" w:rsidP="00DE6BB1">
            <w:pPr>
              <w:keepNext/>
              <w:keepLines/>
              <w:spacing w:after="0"/>
              <w:rPr>
                <w:ins w:id="2237" w:author="Xiaoyang Tian" w:date="2022-04-24T14:28:00Z"/>
                <w:rFonts w:ascii="Arial" w:hAnsi="Arial"/>
                <w:sz w:val="18"/>
              </w:rPr>
            </w:pPr>
          </w:p>
        </w:tc>
      </w:tr>
      <w:tr w:rsidR="002413E9" w:rsidRPr="001707ED" w14:paraId="7FE62799" w14:textId="77777777" w:rsidTr="00DE6BB1">
        <w:tblPrEx>
          <w:tblCellMar>
            <w:right w:w="108" w:type="dxa"/>
          </w:tblCellMar>
        </w:tblPrEx>
        <w:trPr>
          <w:jc w:val="center"/>
          <w:ins w:id="2238" w:author="Xiaoyang Tian" w:date="2022-04-24T14:28:00Z"/>
        </w:trPr>
        <w:tc>
          <w:tcPr>
            <w:tcW w:w="4608" w:type="dxa"/>
          </w:tcPr>
          <w:p w14:paraId="1C580B22" w14:textId="3BE87F96" w:rsidR="002413E9" w:rsidRPr="003657CF" w:rsidRDefault="002413E9" w:rsidP="00DE6BB1">
            <w:pPr>
              <w:keepNext/>
              <w:keepLines/>
              <w:spacing w:after="0"/>
              <w:rPr>
                <w:ins w:id="2239" w:author="Xiaoyang Tian" w:date="2022-04-24T14:28:00Z"/>
                <w:rFonts w:ascii="Arial" w:hAnsi="Arial"/>
                <w:snapToGrid w:val="0"/>
                <w:sz w:val="18"/>
              </w:rPr>
            </w:pPr>
            <w:ins w:id="2240" w:author="Xiaoyang Tian" w:date="2022-05-05T14:00:00Z">
              <w:r w:rsidRPr="003657CF">
                <w:rPr>
                  <w:rFonts w:ascii="Arial" w:hAnsi="Arial"/>
                  <w:snapToGrid w:val="0"/>
                  <w:sz w:val="18"/>
                </w:rPr>
                <w:t xml:space="preserve">                      </w:t>
              </w:r>
              <w:r w:rsidRPr="003657CF">
                <w:rPr>
                  <w:rFonts w:ascii="Arial" w:hAnsi="Arial" w:hint="eastAsia"/>
                  <w:snapToGrid w:val="0"/>
                  <w:sz w:val="18"/>
                </w:rPr>
                <w:t xml:space="preserve">  </w:t>
              </w:r>
              <w:proofErr w:type="spellStart"/>
              <w:r w:rsidRPr="003657CF">
                <w:rPr>
                  <w:rFonts w:ascii="Arial" w:hAnsi="Arial"/>
                  <w:snapToGrid w:val="0"/>
                  <w:sz w:val="18"/>
                </w:rPr>
                <w:t>measurementReferenceTime</w:t>
              </w:r>
            </w:ins>
            <w:proofErr w:type="spellEnd"/>
          </w:p>
        </w:tc>
        <w:tc>
          <w:tcPr>
            <w:tcW w:w="2351" w:type="dxa"/>
          </w:tcPr>
          <w:p w14:paraId="78AFC714" w14:textId="4A8368D5" w:rsidR="002413E9" w:rsidRPr="003657CF" w:rsidRDefault="002413E9" w:rsidP="00DE6BB1">
            <w:pPr>
              <w:keepNext/>
              <w:keepLines/>
              <w:spacing w:after="0"/>
              <w:rPr>
                <w:ins w:id="2241" w:author="Xiaoyang Tian" w:date="2022-04-24T14:28:00Z"/>
                <w:rFonts w:ascii="Arial" w:hAnsi="Arial"/>
                <w:snapToGrid w:val="0"/>
                <w:sz w:val="18"/>
              </w:rPr>
            </w:pPr>
            <w:ins w:id="2242" w:author="Xiaoyang Tian" w:date="2022-05-05T14:00:00Z">
              <w:r w:rsidRPr="003657CF">
                <w:rPr>
                  <w:rFonts w:ascii="Arial" w:hAnsi="Arial"/>
                  <w:snapToGrid w:val="0"/>
                  <w:sz w:val="18"/>
                </w:rPr>
                <w:t>Any value acceptable</w:t>
              </w:r>
            </w:ins>
          </w:p>
        </w:tc>
        <w:tc>
          <w:tcPr>
            <w:tcW w:w="1616" w:type="dxa"/>
          </w:tcPr>
          <w:p w14:paraId="0A753F28" w14:textId="77777777" w:rsidR="002413E9" w:rsidRPr="001707ED" w:rsidRDefault="002413E9" w:rsidP="00DE6BB1">
            <w:pPr>
              <w:keepNext/>
              <w:keepLines/>
              <w:spacing w:after="0"/>
              <w:rPr>
                <w:ins w:id="2243" w:author="Xiaoyang Tian" w:date="2022-04-24T14:28:00Z"/>
                <w:rFonts w:ascii="Arial" w:hAnsi="Arial"/>
                <w:sz w:val="18"/>
                <w:lang w:eastAsia="ja-JP"/>
              </w:rPr>
            </w:pPr>
          </w:p>
        </w:tc>
        <w:tc>
          <w:tcPr>
            <w:tcW w:w="1234" w:type="dxa"/>
          </w:tcPr>
          <w:p w14:paraId="4F04A2CB" w14:textId="77777777" w:rsidR="002413E9" w:rsidRPr="001707ED" w:rsidRDefault="002413E9" w:rsidP="00DE6BB1">
            <w:pPr>
              <w:keepNext/>
              <w:keepLines/>
              <w:spacing w:after="0"/>
              <w:rPr>
                <w:ins w:id="2244" w:author="Xiaoyang Tian" w:date="2022-04-24T14:28:00Z"/>
                <w:rFonts w:ascii="Arial" w:hAnsi="Arial"/>
                <w:sz w:val="18"/>
              </w:rPr>
            </w:pPr>
          </w:p>
        </w:tc>
      </w:tr>
      <w:tr w:rsidR="002413E9" w:rsidRPr="001707ED" w14:paraId="1897A211" w14:textId="77777777" w:rsidTr="00DE6BB1">
        <w:tblPrEx>
          <w:tblCellMar>
            <w:right w:w="108" w:type="dxa"/>
          </w:tblCellMar>
        </w:tblPrEx>
        <w:trPr>
          <w:jc w:val="center"/>
          <w:ins w:id="2245" w:author="Xiaoyang Tian" w:date="2022-04-24T14:28:00Z"/>
        </w:trPr>
        <w:tc>
          <w:tcPr>
            <w:tcW w:w="4608" w:type="dxa"/>
          </w:tcPr>
          <w:p w14:paraId="3B8A2154" w14:textId="3BBF5833" w:rsidR="002413E9" w:rsidRPr="003657CF" w:rsidRDefault="002413E9" w:rsidP="00DE6BB1">
            <w:pPr>
              <w:keepNext/>
              <w:keepLines/>
              <w:spacing w:after="0"/>
              <w:rPr>
                <w:ins w:id="2246" w:author="Xiaoyang Tian" w:date="2022-04-24T14:28:00Z"/>
                <w:rFonts w:ascii="Arial" w:hAnsi="Arial"/>
                <w:snapToGrid w:val="0"/>
                <w:sz w:val="18"/>
              </w:rPr>
            </w:pPr>
            <w:ins w:id="2247" w:author="Xiaoyang Tian" w:date="2022-05-05T14:00:00Z">
              <w:r w:rsidRPr="003657CF">
                <w:rPr>
                  <w:rFonts w:ascii="Arial" w:hAnsi="Arial"/>
                  <w:snapToGrid w:val="0"/>
                  <w:sz w:val="18"/>
                </w:rPr>
                <w:t xml:space="preserve">                      </w:t>
              </w:r>
              <w:r w:rsidRPr="003657CF">
                <w:rPr>
                  <w:rFonts w:ascii="Arial" w:hAnsi="Arial" w:hint="eastAsia"/>
                  <w:snapToGrid w:val="0"/>
                  <w:sz w:val="18"/>
                </w:rPr>
                <w:t xml:space="preserve">  </w:t>
              </w:r>
              <w:proofErr w:type="spellStart"/>
              <w:r w:rsidRPr="003657CF">
                <w:rPr>
                  <w:rFonts w:ascii="Arial" w:hAnsi="Arial"/>
                  <w:snapToGrid w:val="0"/>
                  <w:sz w:val="18"/>
                </w:rPr>
                <w:t>agnss</w:t>
              </w:r>
              <w:proofErr w:type="spellEnd"/>
              <w:r w:rsidRPr="003657CF">
                <w:rPr>
                  <w:rFonts w:ascii="Arial" w:hAnsi="Arial"/>
                  <w:snapToGrid w:val="0"/>
                  <w:sz w:val="18"/>
                </w:rPr>
                <w:t>-List</w:t>
              </w:r>
            </w:ins>
          </w:p>
        </w:tc>
        <w:tc>
          <w:tcPr>
            <w:tcW w:w="2351" w:type="dxa"/>
          </w:tcPr>
          <w:p w14:paraId="3D2D5A06" w14:textId="4F3E7F4C" w:rsidR="002413E9" w:rsidRPr="003657CF" w:rsidRDefault="002413E9" w:rsidP="00DE6BB1">
            <w:pPr>
              <w:keepNext/>
              <w:keepLines/>
              <w:spacing w:after="0"/>
              <w:rPr>
                <w:ins w:id="2248" w:author="Xiaoyang Tian" w:date="2022-04-24T14:28:00Z"/>
                <w:rFonts w:ascii="Arial" w:hAnsi="Arial"/>
                <w:snapToGrid w:val="0"/>
                <w:sz w:val="18"/>
                <w:lang w:eastAsia="zh-CN"/>
              </w:rPr>
            </w:pPr>
            <w:ins w:id="2249" w:author="Xiaoyang Tian" w:date="2022-05-05T14:00:00Z">
              <w:r w:rsidRPr="003657CF">
                <w:rPr>
                  <w:rFonts w:ascii="Arial" w:hAnsi="Arial"/>
                  <w:snapToGrid w:val="0"/>
                  <w:sz w:val="18"/>
                </w:rPr>
                <w:t>Any value acceptable</w:t>
              </w:r>
            </w:ins>
          </w:p>
        </w:tc>
        <w:tc>
          <w:tcPr>
            <w:tcW w:w="1616" w:type="dxa"/>
          </w:tcPr>
          <w:p w14:paraId="0FE36F1A" w14:textId="77777777" w:rsidR="002413E9" w:rsidRPr="001707ED" w:rsidRDefault="002413E9" w:rsidP="00DE6BB1">
            <w:pPr>
              <w:keepNext/>
              <w:keepLines/>
              <w:spacing w:after="0"/>
              <w:rPr>
                <w:ins w:id="2250" w:author="Xiaoyang Tian" w:date="2022-04-24T14:28:00Z"/>
                <w:rFonts w:ascii="Arial" w:hAnsi="Arial"/>
                <w:sz w:val="18"/>
              </w:rPr>
            </w:pPr>
          </w:p>
        </w:tc>
        <w:tc>
          <w:tcPr>
            <w:tcW w:w="1234" w:type="dxa"/>
          </w:tcPr>
          <w:p w14:paraId="2329E089" w14:textId="77777777" w:rsidR="002413E9" w:rsidRPr="001707ED" w:rsidRDefault="002413E9" w:rsidP="00DE6BB1">
            <w:pPr>
              <w:keepNext/>
              <w:keepLines/>
              <w:spacing w:after="0"/>
              <w:rPr>
                <w:ins w:id="2251" w:author="Xiaoyang Tian" w:date="2022-04-24T14:28:00Z"/>
                <w:rFonts w:ascii="Arial" w:hAnsi="Arial"/>
                <w:sz w:val="18"/>
              </w:rPr>
            </w:pPr>
          </w:p>
        </w:tc>
      </w:tr>
      <w:tr w:rsidR="002413E9" w:rsidRPr="001707ED" w14:paraId="37E4BAD1" w14:textId="77777777" w:rsidTr="00DE6BB1">
        <w:tblPrEx>
          <w:tblCellMar>
            <w:right w:w="108" w:type="dxa"/>
          </w:tblCellMar>
        </w:tblPrEx>
        <w:trPr>
          <w:jc w:val="center"/>
          <w:ins w:id="2252" w:author="Xiaoyang Tian" w:date="2022-04-24T14:28:00Z"/>
        </w:trPr>
        <w:tc>
          <w:tcPr>
            <w:tcW w:w="4608" w:type="dxa"/>
          </w:tcPr>
          <w:p w14:paraId="0C3125CB" w14:textId="29AC437E" w:rsidR="002413E9" w:rsidRPr="003657CF" w:rsidRDefault="002413E9" w:rsidP="00DE6BB1">
            <w:pPr>
              <w:keepNext/>
              <w:keepLines/>
              <w:spacing w:after="0"/>
              <w:rPr>
                <w:ins w:id="2253" w:author="Xiaoyang Tian" w:date="2022-04-24T14:28:00Z"/>
                <w:rFonts w:ascii="Arial" w:hAnsi="Arial"/>
                <w:snapToGrid w:val="0"/>
                <w:sz w:val="18"/>
              </w:rPr>
            </w:pPr>
            <w:ins w:id="2254" w:author="Xiaoyang Tian" w:date="2022-05-05T14:00:00Z">
              <w:r w:rsidRPr="003657CF">
                <w:rPr>
                  <w:rFonts w:ascii="Arial" w:hAnsi="Arial"/>
                  <w:snapToGrid w:val="0"/>
                  <w:sz w:val="18"/>
                </w:rPr>
                <w:t xml:space="preserve">      </w:t>
              </w:r>
              <w:r w:rsidRPr="003657CF">
                <w:rPr>
                  <w:rFonts w:ascii="Arial" w:hAnsi="Arial" w:hint="eastAsia"/>
                  <w:snapToGrid w:val="0"/>
                  <w:sz w:val="18"/>
                </w:rPr>
                <w:t xml:space="preserve">  </w:t>
              </w:r>
              <w:r w:rsidRPr="003657CF">
                <w:rPr>
                  <w:rFonts w:ascii="Arial" w:hAnsi="Arial"/>
                  <w:snapToGrid w:val="0"/>
                  <w:sz w:val="18"/>
                </w:rPr>
                <w:t xml:space="preserve">             }</w:t>
              </w:r>
            </w:ins>
          </w:p>
        </w:tc>
        <w:tc>
          <w:tcPr>
            <w:tcW w:w="2351" w:type="dxa"/>
          </w:tcPr>
          <w:p w14:paraId="54839863" w14:textId="7D23D343" w:rsidR="002413E9" w:rsidRPr="003657CF" w:rsidRDefault="002413E9" w:rsidP="00DE6BB1">
            <w:pPr>
              <w:keepNext/>
              <w:keepLines/>
              <w:spacing w:after="0"/>
              <w:rPr>
                <w:ins w:id="2255" w:author="Xiaoyang Tian" w:date="2022-04-24T14:28:00Z"/>
                <w:rFonts w:ascii="Arial" w:hAnsi="Arial"/>
                <w:snapToGrid w:val="0"/>
                <w:sz w:val="18"/>
              </w:rPr>
            </w:pPr>
          </w:p>
        </w:tc>
        <w:tc>
          <w:tcPr>
            <w:tcW w:w="1616" w:type="dxa"/>
          </w:tcPr>
          <w:p w14:paraId="5779FE48" w14:textId="77777777" w:rsidR="002413E9" w:rsidRPr="001707ED" w:rsidRDefault="002413E9" w:rsidP="00DE6BB1">
            <w:pPr>
              <w:keepNext/>
              <w:keepLines/>
              <w:spacing w:after="0"/>
              <w:rPr>
                <w:ins w:id="2256" w:author="Xiaoyang Tian" w:date="2022-04-24T14:28:00Z"/>
                <w:rFonts w:ascii="Arial" w:hAnsi="Arial"/>
                <w:sz w:val="18"/>
              </w:rPr>
            </w:pPr>
          </w:p>
        </w:tc>
        <w:tc>
          <w:tcPr>
            <w:tcW w:w="1234" w:type="dxa"/>
          </w:tcPr>
          <w:p w14:paraId="7E1CF4B5" w14:textId="77777777" w:rsidR="002413E9" w:rsidRPr="001707ED" w:rsidRDefault="002413E9" w:rsidP="00DE6BB1">
            <w:pPr>
              <w:keepNext/>
              <w:keepLines/>
              <w:spacing w:after="0"/>
              <w:rPr>
                <w:ins w:id="2257" w:author="Xiaoyang Tian" w:date="2022-04-24T14:28:00Z"/>
                <w:rFonts w:ascii="Arial" w:hAnsi="Arial"/>
                <w:sz w:val="18"/>
              </w:rPr>
            </w:pPr>
          </w:p>
        </w:tc>
      </w:tr>
      <w:tr w:rsidR="002413E9" w:rsidRPr="001707ED" w14:paraId="07783F9C" w14:textId="77777777" w:rsidTr="003657CF">
        <w:tblPrEx>
          <w:tblCellMar>
            <w:right w:w="108" w:type="dxa"/>
          </w:tblCellMar>
        </w:tblPrEx>
        <w:trPr>
          <w:trHeight w:val="85"/>
          <w:jc w:val="center"/>
          <w:ins w:id="2258" w:author="Xiaoyang Tian" w:date="2022-04-24T14:28:00Z"/>
        </w:trPr>
        <w:tc>
          <w:tcPr>
            <w:tcW w:w="4608" w:type="dxa"/>
          </w:tcPr>
          <w:p w14:paraId="5CDFAF87" w14:textId="7E9096EA" w:rsidR="002413E9" w:rsidRPr="003657CF" w:rsidRDefault="002413E9" w:rsidP="00DE6BB1">
            <w:pPr>
              <w:keepNext/>
              <w:keepLines/>
              <w:spacing w:after="0"/>
              <w:rPr>
                <w:ins w:id="2259" w:author="Xiaoyang Tian" w:date="2022-04-24T14:28:00Z"/>
                <w:rFonts w:ascii="Arial" w:hAnsi="Arial"/>
                <w:snapToGrid w:val="0"/>
                <w:sz w:val="18"/>
                <w:lang w:eastAsia="zh-CN"/>
              </w:rPr>
            </w:pPr>
            <w:ins w:id="2260" w:author="Xiaoyang Tian" w:date="2022-05-05T14:00:00Z">
              <w:r w:rsidRPr="003657CF">
                <w:rPr>
                  <w:rFonts w:ascii="Arial" w:hAnsi="Arial"/>
                  <w:snapToGrid w:val="0"/>
                  <w:sz w:val="18"/>
                </w:rPr>
                <w:t xml:space="preserve">                      </w:t>
              </w:r>
              <w:proofErr w:type="spellStart"/>
              <w:r w:rsidRPr="003657CF">
                <w:rPr>
                  <w:rFonts w:ascii="Arial" w:hAnsi="Arial"/>
                  <w:snapToGrid w:val="0"/>
                  <w:sz w:val="18"/>
                </w:rPr>
                <w:t>gnss</w:t>
              </w:r>
              <w:proofErr w:type="spellEnd"/>
              <w:r w:rsidRPr="003657CF">
                <w:rPr>
                  <w:rFonts w:ascii="Arial" w:hAnsi="Arial"/>
                  <w:snapToGrid w:val="0"/>
                  <w:sz w:val="18"/>
                </w:rPr>
                <w:t>-Error</w:t>
              </w:r>
            </w:ins>
          </w:p>
        </w:tc>
        <w:tc>
          <w:tcPr>
            <w:tcW w:w="2351" w:type="dxa"/>
          </w:tcPr>
          <w:p w14:paraId="0C5DB273" w14:textId="0BFA932F" w:rsidR="002413E9" w:rsidRPr="003657CF" w:rsidRDefault="002413E9" w:rsidP="00DE6BB1">
            <w:pPr>
              <w:keepNext/>
              <w:keepLines/>
              <w:spacing w:after="0"/>
              <w:rPr>
                <w:ins w:id="2261" w:author="Xiaoyang Tian" w:date="2022-04-24T14:28:00Z"/>
                <w:rFonts w:ascii="Arial" w:hAnsi="Arial"/>
                <w:snapToGrid w:val="0"/>
                <w:sz w:val="18"/>
              </w:rPr>
            </w:pPr>
            <w:ins w:id="2262" w:author="Xiaoyang Tian" w:date="2022-05-05T14:00:00Z">
              <w:r w:rsidRPr="003657CF">
                <w:rPr>
                  <w:rFonts w:ascii="Arial" w:hAnsi="Arial"/>
                  <w:snapToGrid w:val="0"/>
                  <w:sz w:val="18"/>
                </w:rPr>
                <w:t>Not present</w:t>
              </w:r>
            </w:ins>
          </w:p>
        </w:tc>
        <w:tc>
          <w:tcPr>
            <w:tcW w:w="1616" w:type="dxa"/>
          </w:tcPr>
          <w:p w14:paraId="0193A88B" w14:textId="77777777" w:rsidR="002413E9" w:rsidRPr="001707ED" w:rsidRDefault="002413E9" w:rsidP="00DE6BB1">
            <w:pPr>
              <w:keepNext/>
              <w:keepLines/>
              <w:spacing w:after="0"/>
              <w:rPr>
                <w:ins w:id="2263" w:author="Xiaoyang Tian" w:date="2022-04-24T14:28:00Z"/>
                <w:rFonts w:ascii="Arial" w:hAnsi="Arial"/>
                <w:sz w:val="18"/>
              </w:rPr>
            </w:pPr>
          </w:p>
        </w:tc>
        <w:tc>
          <w:tcPr>
            <w:tcW w:w="1234" w:type="dxa"/>
          </w:tcPr>
          <w:p w14:paraId="18B589E8" w14:textId="77777777" w:rsidR="002413E9" w:rsidRPr="001707ED" w:rsidRDefault="002413E9" w:rsidP="00DE6BB1">
            <w:pPr>
              <w:keepNext/>
              <w:keepLines/>
              <w:spacing w:after="0"/>
              <w:rPr>
                <w:ins w:id="2264" w:author="Xiaoyang Tian" w:date="2022-04-24T14:28:00Z"/>
                <w:rFonts w:ascii="Arial" w:hAnsi="Arial"/>
                <w:sz w:val="18"/>
              </w:rPr>
            </w:pPr>
          </w:p>
        </w:tc>
      </w:tr>
      <w:tr w:rsidR="00B4420D" w:rsidRPr="001707ED" w14:paraId="1499F03E" w14:textId="77777777" w:rsidTr="00DE6BB1">
        <w:tblPrEx>
          <w:tblCellMar>
            <w:right w:w="108" w:type="dxa"/>
          </w:tblCellMar>
        </w:tblPrEx>
        <w:trPr>
          <w:jc w:val="center"/>
          <w:ins w:id="2265" w:author="Xiaoyang Tian" w:date="2022-04-24T14:28:00Z"/>
        </w:trPr>
        <w:tc>
          <w:tcPr>
            <w:tcW w:w="4608" w:type="dxa"/>
          </w:tcPr>
          <w:p w14:paraId="138BC4BE" w14:textId="77777777" w:rsidR="00B4420D" w:rsidRPr="001707ED" w:rsidRDefault="00B4420D" w:rsidP="00DE6BB1">
            <w:pPr>
              <w:keepNext/>
              <w:keepLines/>
              <w:spacing w:after="0"/>
              <w:rPr>
                <w:ins w:id="2266" w:author="Xiaoyang Tian" w:date="2022-04-24T14:28:00Z"/>
                <w:rFonts w:ascii="Arial" w:hAnsi="Arial"/>
                <w:sz w:val="18"/>
              </w:rPr>
            </w:pPr>
            <w:ins w:id="2267" w:author="Xiaoyang Tian" w:date="2022-04-24T14:28:00Z">
              <w:r w:rsidRPr="001707ED">
                <w:rPr>
                  <w:rFonts w:ascii="Arial" w:hAnsi="Arial"/>
                  <w:sz w:val="18"/>
                </w:rPr>
                <w:t xml:space="preserve">                     }</w:t>
              </w:r>
            </w:ins>
          </w:p>
        </w:tc>
        <w:tc>
          <w:tcPr>
            <w:tcW w:w="2351" w:type="dxa"/>
          </w:tcPr>
          <w:p w14:paraId="74076D29" w14:textId="77777777" w:rsidR="00B4420D" w:rsidRPr="003657CF" w:rsidRDefault="00B4420D" w:rsidP="00DE6BB1">
            <w:pPr>
              <w:keepNext/>
              <w:keepLines/>
              <w:spacing w:after="0"/>
              <w:rPr>
                <w:ins w:id="2268" w:author="Xiaoyang Tian" w:date="2022-04-24T14:28:00Z"/>
                <w:rFonts w:ascii="Arial" w:hAnsi="Arial"/>
                <w:sz w:val="18"/>
                <w:lang w:eastAsia="ja-JP"/>
              </w:rPr>
            </w:pPr>
          </w:p>
        </w:tc>
        <w:tc>
          <w:tcPr>
            <w:tcW w:w="1616" w:type="dxa"/>
          </w:tcPr>
          <w:p w14:paraId="5BF3AA50" w14:textId="77777777" w:rsidR="00B4420D" w:rsidRPr="001707ED" w:rsidRDefault="00B4420D" w:rsidP="00DE6BB1">
            <w:pPr>
              <w:keepNext/>
              <w:keepLines/>
              <w:spacing w:after="0"/>
              <w:rPr>
                <w:ins w:id="2269" w:author="Xiaoyang Tian" w:date="2022-04-24T14:28:00Z"/>
                <w:rFonts w:ascii="Arial" w:hAnsi="Arial"/>
                <w:sz w:val="18"/>
                <w:lang w:eastAsia="ja-JP"/>
              </w:rPr>
            </w:pPr>
          </w:p>
        </w:tc>
        <w:tc>
          <w:tcPr>
            <w:tcW w:w="1234" w:type="dxa"/>
          </w:tcPr>
          <w:p w14:paraId="2DD9B8F9" w14:textId="77777777" w:rsidR="00B4420D" w:rsidRPr="001707ED" w:rsidRDefault="00B4420D" w:rsidP="00DE6BB1">
            <w:pPr>
              <w:keepNext/>
              <w:keepLines/>
              <w:spacing w:after="0"/>
              <w:rPr>
                <w:ins w:id="2270" w:author="Xiaoyang Tian" w:date="2022-04-24T14:28:00Z"/>
                <w:rFonts w:ascii="Arial" w:hAnsi="Arial"/>
                <w:sz w:val="18"/>
              </w:rPr>
            </w:pPr>
          </w:p>
        </w:tc>
      </w:tr>
      <w:tr w:rsidR="00B4420D" w:rsidRPr="001707ED" w14:paraId="33AE1C72" w14:textId="77777777" w:rsidTr="00DE6BB1">
        <w:tblPrEx>
          <w:tblCellMar>
            <w:right w:w="108" w:type="dxa"/>
          </w:tblCellMar>
        </w:tblPrEx>
        <w:trPr>
          <w:jc w:val="center"/>
          <w:ins w:id="2271" w:author="Xiaoyang Tian" w:date="2022-04-24T14:28:00Z"/>
        </w:trPr>
        <w:tc>
          <w:tcPr>
            <w:tcW w:w="4608" w:type="dxa"/>
          </w:tcPr>
          <w:p w14:paraId="70A22E72" w14:textId="77777777" w:rsidR="00B4420D" w:rsidRPr="001707ED" w:rsidRDefault="00B4420D" w:rsidP="00DE6BB1">
            <w:pPr>
              <w:pStyle w:val="TAL"/>
              <w:rPr>
                <w:ins w:id="2272" w:author="Xiaoyang Tian" w:date="2022-04-24T14:28:00Z"/>
                <w:snapToGrid w:val="0"/>
              </w:rPr>
            </w:pPr>
            <w:ins w:id="2273" w:author="Xiaoyang Tian" w:date="2022-04-24T14:28:00Z">
              <w:r w:rsidRPr="001707ED">
                <w:t xml:space="preserve">                     </w:t>
              </w:r>
              <w:proofErr w:type="spellStart"/>
              <w:r w:rsidRPr="001707ED">
                <w:t>ecid-ProvideLocationInformation</w:t>
              </w:r>
              <w:proofErr w:type="spellEnd"/>
            </w:ins>
          </w:p>
          <w:p w14:paraId="18DCC6E6" w14:textId="77777777" w:rsidR="00B4420D" w:rsidRPr="001707ED" w:rsidRDefault="00B4420D" w:rsidP="00DE6BB1">
            <w:pPr>
              <w:pStyle w:val="TAL"/>
              <w:rPr>
                <w:ins w:id="2274" w:author="Xiaoyang Tian" w:date="2022-04-24T14:28:00Z"/>
              </w:rPr>
            </w:pPr>
            <w:ins w:id="2275" w:author="Xiaoyang Tian" w:date="2022-04-24T14:28:00Z">
              <w:r w:rsidRPr="001707ED">
                <w:rPr>
                  <w:snapToGrid w:val="0"/>
                </w:rPr>
                <w:t xml:space="preserve"> </w:t>
              </w:r>
              <w:r w:rsidRPr="001707ED">
                <w:t xml:space="preserve">                     </w:t>
              </w:r>
            </w:ins>
          </w:p>
        </w:tc>
        <w:tc>
          <w:tcPr>
            <w:tcW w:w="2351" w:type="dxa"/>
          </w:tcPr>
          <w:p w14:paraId="68C72637" w14:textId="77777777" w:rsidR="00B4420D" w:rsidRPr="003657CF" w:rsidRDefault="00B4420D" w:rsidP="00DE6BB1">
            <w:pPr>
              <w:pStyle w:val="TAL"/>
              <w:rPr>
                <w:ins w:id="2276" w:author="Xiaoyang Tian" w:date="2022-04-24T14:28:00Z"/>
                <w:lang w:eastAsia="ja-JP"/>
              </w:rPr>
            </w:pPr>
            <w:ins w:id="2277" w:author="Xiaoyang Tian" w:date="2022-04-24T14:28:00Z">
              <w:r w:rsidRPr="003657CF">
                <w:rPr>
                  <w:lang w:eastAsia="ja-JP"/>
                </w:rPr>
                <w:t>Not present</w:t>
              </w:r>
            </w:ins>
          </w:p>
        </w:tc>
        <w:tc>
          <w:tcPr>
            <w:tcW w:w="1616" w:type="dxa"/>
          </w:tcPr>
          <w:p w14:paraId="3B1202D1" w14:textId="77777777" w:rsidR="00B4420D" w:rsidRPr="001707ED" w:rsidRDefault="00B4420D" w:rsidP="00DE6BB1">
            <w:pPr>
              <w:pStyle w:val="TAL"/>
              <w:rPr>
                <w:ins w:id="2278" w:author="Xiaoyang Tian" w:date="2022-04-24T14:28:00Z"/>
                <w:lang w:eastAsia="ja-JP"/>
              </w:rPr>
            </w:pPr>
          </w:p>
        </w:tc>
        <w:tc>
          <w:tcPr>
            <w:tcW w:w="1234" w:type="dxa"/>
          </w:tcPr>
          <w:p w14:paraId="3D02E8EA" w14:textId="77777777" w:rsidR="00B4420D" w:rsidRPr="001707ED" w:rsidRDefault="00B4420D" w:rsidP="00DE6BB1">
            <w:pPr>
              <w:pStyle w:val="TAL"/>
              <w:rPr>
                <w:ins w:id="2279" w:author="Xiaoyang Tian" w:date="2022-04-24T14:28:00Z"/>
              </w:rPr>
            </w:pPr>
          </w:p>
        </w:tc>
      </w:tr>
      <w:tr w:rsidR="00B4420D" w:rsidRPr="001707ED" w14:paraId="3C063EE0" w14:textId="77777777" w:rsidTr="00DE6BB1">
        <w:tblPrEx>
          <w:tblCellMar>
            <w:right w:w="108" w:type="dxa"/>
          </w:tblCellMar>
        </w:tblPrEx>
        <w:trPr>
          <w:jc w:val="center"/>
          <w:ins w:id="2280" w:author="Xiaoyang Tian" w:date="2022-04-24T14:28:00Z"/>
        </w:trPr>
        <w:tc>
          <w:tcPr>
            <w:tcW w:w="4608" w:type="dxa"/>
          </w:tcPr>
          <w:p w14:paraId="3986072C" w14:textId="77777777" w:rsidR="00B4420D" w:rsidRPr="003657CF" w:rsidRDefault="00B4420D" w:rsidP="00DE6BB1">
            <w:pPr>
              <w:pStyle w:val="TAL"/>
              <w:rPr>
                <w:ins w:id="2281" w:author="Xiaoyang Tian" w:date="2022-04-24T14:28:00Z"/>
              </w:rPr>
            </w:pPr>
            <w:ins w:id="2282" w:author="Xiaoyang Tian" w:date="2022-04-24T14:28:00Z">
              <w:r w:rsidRPr="003657CF">
                <w:t xml:space="preserve">                     </w:t>
              </w:r>
              <w:proofErr w:type="spellStart"/>
              <w:r w:rsidRPr="003657CF">
                <w:t>epdu-ProvideLocationInformation</w:t>
              </w:r>
              <w:proofErr w:type="spellEnd"/>
            </w:ins>
          </w:p>
        </w:tc>
        <w:tc>
          <w:tcPr>
            <w:tcW w:w="2351" w:type="dxa"/>
          </w:tcPr>
          <w:p w14:paraId="65CE00F1" w14:textId="77777777" w:rsidR="00B4420D" w:rsidRPr="003657CF" w:rsidRDefault="00B4420D" w:rsidP="00DE6BB1">
            <w:pPr>
              <w:pStyle w:val="TAL"/>
              <w:rPr>
                <w:ins w:id="2283" w:author="Xiaoyang Tian" w:date="2022-04-24T14:28:00Z"/>
                <w:lang w:eastAsia="ja-JP"/>
              </w:rPr>
            </w:pPr>
            <w:ins w:id="2284" w:author="Xiaoyang Tian" w:date="2022-04-24T14:28:00Z">
              <w:r w:rsidRPr="003657CF">
                <w:rPr>
                  <w:lang w:eastAsia="ja-JP"/>
                </w:rPr>
                <w:t>Not present</w:t>
              </w:r>
            </w:ins>
          </w:p>
        </w:tc>
        <w:tc>
          <w:tcPr>
            <w:tcW w:w="1616" w:type="dxa"/>
          </w:tcPr>
          <w:p w14:paraId="2B071536" w14:textId="77777777" w:rsidR="00B4420D" w:rsidRPr="003657CF" w:rsidRDefault="00B4420D" w:rsidP="00DE6BB1">
            <w:pPr>
              <w:pStyle w:val="TAL"/>
              <w:rPr>
                <w:ins w:id="2285" w:author="Xiaoyang Tian" w:date="2022-04-24T14:28:00Z"/>
                <w:lang w:eastAsia="ja-JP"/>
              </w:rPr>
            </w:pPr>
          </w:p>
        </w:tc>
        <w:tc>
          <w:tcPr>
            <w:tcW w:w="1234" w:type="dxa"/>
          </w:tcPr>
          <w:p w14:paraId="49C59587" w14:textId="77777777" w:rsidR="00B4420D" w:rsidRPr="003657CF" w:rsidRDefault="00B4420D" w:rsidP="00DE6BB1">
            <w:pPr>
              <w:pStyle w:val="TAL"/>
              <w:rPr>
                <w:ins w:id="2286" w:author="Xiaoyang Tian" w:date="2022-04-24T14:28:00Z"/>
              </w:rPr>
            </w:pPr>
          </w:p>
        </w:tc>
      </w:tr>
      <w:tr w:rsidR="00000D32" w:rsidRPr="001707ED" w14:paraId="70392C00" w14:textId="77777777" w:rsidTr="00DE6BB1">
        <w:tblPrEx>
          <w:tblCellMar>
            <w:right w:w="108" w:type="dxa"/>
          </w:tblCellMar>
        </w:tblPrEx>
        <w:trPr>
          <w:jc w:val="center"/>
          <w:ins w:id="2287" w:author="Xiaoyang Tian" w:date="2022-04-24T14:28:00Z"/>
        </w:trPr>
        <w:tc>
          <w:tcPr>
            <w:tcW w:w="4608" w:type="dxa"/>
          </w:tcPr>
          <w:p w14:paraId="56A6E141" w14:textId="75E04FA5" w:rsidR="00000D32" w:rsidRPr="003657CF" w:rsidRDefault="00000D32" w:rsidP="00DE6BB1">
            <w:pPr>
              <w:pStyle w:val="TAL"/>
              <w:rPr>
                <w:ins w:id="2288" w:author="Xiaoyang Tian" w:date="2022-04-24T14:28:00Z"/>
              </w:rPr>
            </w:pPr>
            <w:ins w:id="2289" w:author="Xiaoyang Tian" w:date="2022-04-24T14:28:00Z">
              <w:r w:rsidRPr="003657CF">
                <w:t xml:space="preserve">                     sensor-ProvideLocationInformation-r13</w:t>
              </w:r>
            </w:ins>
            <w:ins w:id="2290" w:author="Xiaoyang Tian" w:date="2022-05-05T13:56:00Z">
              <w:r w:rsidRPr="003657CF">
                <w:t xml:space="preserve"> SEQUENCE {</w:t>
              </w:r>
            </w:ins>
          </w:p>
        </w:tc>
        <w:tc>
          <w:tcPr>
            <w:tcW w:w="2351" w:type="dxa"/>
          </w:tcPr>
          <w:p w14:paraId="5B1C5833" w14:textId="6C80BEC9" w:rsidR="00000D32" w:rsidRPr="003657CF" w:rsidRDefault="00000D32" w:rsidP="00DE6BB1">
            <w:pPr>
              <w:pStyle w:val="TAL"/>
              <w:rPr>
                <w:ins w:id="2291" w:author="Xiaoyang Tian" w:date="2022-04-24T14:28:00Z"/>
                <w:lang w:eastAsia="ja-JP"/>
              </w:rPr>
            </w:pPr>
            <w:ins w:id="2292" w:author="Xiaoyang Tian" w:date="2022-05-05T13:56:00Z">
              <w:r w:rsidRPr="003657CF">
                <w:rPr>
                  <w:lang w:eastAsia="ja-JP"/>
                </w:rPr>
                <w:t xml:space="preserve">Present for sub-test </w:t>
              </w:r>
              <w:r w:rsidRPr="003657CF">
                <w:rPr>
                  <w:lang w:eastAsia="zh-CN"/>
                </w:rPr>
                <w:t>24</w:t>
              </w:r>
            </w:ins>
          </w:p>
        </w:tc>
        <w:tc>
          <w:tcPr>
            <w:tcW w:w="1616" w:type="dxa"/>
          </w:tcPr>
          <w:p w14:paraId="69707158" w14:textId="2224072E" w:rsidR="00000D32" w:rsidRPr="003657CF" w:rsidRDefault="00000D32" w:rsidP="00DE6BB1">
            <w:pPr>
              <w:pStyle w:val="TAL"/>
              <w:rPr>
                <w:ins w:id="2293" w:author="Xiaoyang Tian" w:date="2022-04-24T14:28:00Z"/>
                <w:lang w:eastAsia="ja-JP"/>
              </w:rPr>
            </w:pPr>
            <w:ins w:id="2294" w:author="Xiaoyang Tian" w:date="2022-05-05T13:56:00Z">
              <w:r w:rsidRPr="003657CF">
                <w:rPr>
                  <w:lang w:eastAsia="ja-JP"/>
                </w:rPr>
                <w:t>Rel-1</w:t>
              </w:r>
              <w:r w:rsidRPr="003657CF">
                <w:rPr>
                  <w:lang w:eastAsia="zh-CN"/>
                </w:rPr>
                <w:t>6</w:t>
              </w:r>
              <w:r w:rsidRPr="003657CF">
                <w:rPr>
                  <w:lang w:eastAsia="ja-JP"/>
                </w:rPr>
                <w:t xml:space="preserve"> onwards</w:t>
              </w:r>
            </w:ins>
          </w:p>
        </w:tc>
        <w:tc>
          <w:tcPr>
            <w:tcW w:w="1234" w:type="dxa"/>
          </w:tcPr>
          <w:p w14:paraId="19B92E7D" w14:textId="77777777" w:rsidR="00000D32" w:rsidRPr="003657CF" w:rsidRDefault="00000D32" w:rsidP="00DE6BB1">
            <w:pPr>
              <w:pStyle w:val="TAL"/>
              <w:rPr>
                <w:ins w:id="2295" w:author="Xiaoyang Tian" w:date="2022-04-24T14:28:00Z"/>
              </w:rPr>
            </w:pPr>
          </w:p>
        </w:tc>
      </w:tr>
      <w:tr w:rsidR="00000D32" w:rsidRPr="001707ED" w14:paraId="7F8E4146" w14:textId="77777777" w:rsidTr="00DE6BB1">
        <w:tblPrEx>
          <w:tblCellMar>
            <w:right w:w="108" w:type="dxa"/>
          </w:tblCellMar>
        </w:tblPrEx>
        <w:trPr>
          <w:jc w:val="center"/>
          <w:ins w:id="2296" w:author="Xiaoyang Tian" w:date="2022-05-05T13:53:00Z"/>
        </w:trPr>
        <w:tc>
          <w:tcPr>
            <w:tcW w:w="4608" w:type="dxa"/>
          </w:tcPr>
          <w:p w14:paraId="7BC67F40" w14:textId="0FD9B4DA" w:rsidR="00000D32" w:rsidRPr="003657CF" w:rsidRDefault="00000D32" w:rsidP="00DE6BB1">
            <w:pPr>
              <w:pStyle w:val="TAL"/>
              <w:rPr>
                <w:ins w:id="2297" w:author="Xiaoyang Tian" w:date="2022-05-05T13:53:00Z"/>
              </w:rPr>
            </w:pPr>
            <w:ins w:id="2298" w:author="Xiaoyang Tian" w:date="2022-05-05T13:53:00Z">
              <w:r w:rsidRPr="003657CF">
                <w:t xml:space="preserve">                      sensor-MeasurementInformation-r13</w:t>
              </w:r>
            </w:ins>
          </w:p>
        </w:tc>
        <w:tc>
          <w:tcPr>
            <w:tcW w:w="2351" w:type="dxa"/>
          </w:tcPr>
          <w:p w14:paraId="090CC326" w14:textId="2DFBCC43" w:rsidR="00000D32" w:rsidRPr="003657CF" w:rsidRDefault="00000D32" w:rsidP="00DE6BB1">
            <w:pPr>
              <w:pStyle w:val="TAL"/>
              <w:rPr>
                <w:ins w:id="2299" w:author="Xiaoyang Tian" w:date="2022-05-05T13:53:00Z"/>
                <w:lang w:eastAsia="ja-JP"/>
              </w:rPr>
            </w:pPr>
            <w:ins w:id="2300" w:author="Xiaoyang Tian" w:date="2022-05-05T13:53:00Z">
              <w:r w:rsidRPr="003657CF">
                <w:rPr>
                  <w:lang w:eastAsia="ja-JP"/>
                </w:rPr>
                <w:t>Present. Any value acceptable</w:t>
              </w:r>
            </w:ins>
          </w:p>
        </w:tc>
        <w:tc>
          <w:tcPr>
            <w:tcW w:w="1616" w:type="dxa"/>
          </w:tcPr>
          <w:p w14:paraId="49A736E3" w14:textId="77777777" w:rsidR="00000D32" w:rsidRPr="003657CF" w:rsidRDefault="00000D32" w:rsidP="00DE6BB1">
            <w:pPr>
              <w:pStyle w:val="TAL"/>
              <w:rPr>
                <w:ins w:id="2301" w:author="Xiaoyang Tian" w:date="2022-05-05T13:53:00Z"/>
                <w:lang w:eastAsia="ja-JP"/>
              </w:rPr>
            </w:pPr>
          </w:p>
        </w:tc>
        <w:tc>
          <w:tcPr>
            <w:tcW w:w="1234" w:type="dxa"/>
          </w:tcPr>
          <w:p w14:paraId="2EF17124" w14:textId="77777777" w:rsidR="00000D32" w:rsidRPr="003657CF" w:rsidRDefault="00000D32" w:rsidP="00DE6BB1">
            <w:pPr>
              <w:pStyle w:val="TAL"/>
              <w:rPr>
                <w:ins w:id="2302" w:author="Xiaoyang Tian" w:date="2022-05-05T13:53:00Z"/>
              </w:rPr>
            </w:pPr>
          </w:p>
        </w:tc>
      </w:tr>
      <w:tr w:rsidR="00000D32" w:rsidRPr="001707ED" w14:paraId="386D524A" w14:textId="77777777" w:rsidTr="00DE6BB1">
        <w:tblPrEx>
          <w:tblCellMar>
            <w:right w:w="108" w:type="dxa"/>
          </w:tblCellMar>
        </w:tblPrEx>
        <w:trPr>
          <w:jc w:val="center"/>
          <w:ins w:id="2303" w:author="Xiaoyang Tian" w:date="2022-05-05T13:53:00Z"/>
        </w:trPr>
        <w:tc>
          <w:tcPr>
            <w:tcW w:w="4608" w:type="dxa"/>
          </w:tcPr>
          <w:p w14:paraId="1DAE6CF4" w14:textId="2FD8019B" w:rsidR="00000D32" w:rsidRPr="003657CF" w:rsidRDefault="00000D32" w:rsidP="00DE6BB1">
            <w:pPr>
              <w:pStyle w:val="TAL"/>
              <w:rPr>
                <w:ins w:id="2304" w:author="Xiaoyang Tian" w:date="2022-05-05T13:53:00Z"/>
              </w:rPr>
            </w:pPr>
            <w:ins w:id="2305" w:author="Xiaoyang Tian" w:date="2022-05-05T13:53:00Z">
              <w:r w:rsidRPr="003657CF">
                <w:t xml:space="preserve">                      sensor-Error-r13</w:t>
              </w:r>
            </w:ins>
          </w:p>
        </w:tc>
        <w:tc>
          <w:tcPr>
            <w:tcW w:w="2351" w:type="dxa"/>
          </w:tcPr>
          <w:p w14:paraId="47968849" w14:textId="0CC253EE" w:rsidR="00000D32" w:rsidRPr="003657CF" w:rsidRDefault="00000D32" w:rsidP="00DE6BB1">
            <w:pPr>
              <w:pStyle w:val="TAL"/>
              <w:rPr>
                <w:ins w:id="2306" w:author="Xiaoyang Tian" w:date="2022-05-05T13:53:00Z"/>
                <w:lang w:eastAsia="ja-JP"/>
              </w:rPr>
            </w:pPr>
            <w:ins w:id="2307" w:author="Xiaoyang Tian" w:date="2022-05-05T13:53:00Z">
              <w:r w:rsidRPr="003657CF">
                <w:t>Not present</w:t>
              </w:r>
            </w:ins>
          </w:p>
        </w:tc>
        <w:tc>
          <w:tcPr>
            <w:tcW w:w="1616" w:type="dxa"/>
          </w:tcPr>
          <w:p w14:paraId="74F72279" w14:textId="77777777" w:rsidR="00000D32" w:rsidRPr="003657CF" w:rsidRDefault="00000D32" w:rsidP="00DE6BB1">
            <w:pPr>
              <w:pStyle w:val="TAL"/>
              <w:rPr>
                <w:ins w:id="2308" w:author="Xiaoyang Tian" w:date="2022-05-05T13:53:00Z"/>
                <w:lang w:eastAsia="ja-JP"/>
              </w:rPr>
            </w:pPr>
          </w:p>
        </w:tc>
        <w:tc>
          <w:tcPr>
            <w:tcW w:w="1234" w:type="dxa"/>
          </w:tcPr>
          <w:p w14:paraId="47F26083" w14:textId="77777777" w:rsidR="00000D32" w:rsidRPr="003657CF" w:rsidRDefault="00000D32" w:rsidP="00DE6BB1">
            <w:pPr>
              <w:pStyle w:val="TAL"/>
              <w:rPr>
                <w:ins w:id="2309" w:author="Xiaoyang Tian" w:date="2022-05-05T13:53:00Z"/>
              </w:rPr>
            </w:pPr>
          </w:p>
        </w:tc>
      </w:tr>
      <w:tr w:rsidR="00000D32" w:rsidRPr="001707ED" w14:paraId="3537C901" w14:textId="77777777" w:rsidTr="00DE6BB1">
        <w:tblPrEx>
          <w:tblCellMar>
            <w:right w:w="108" w:type="dxa"/>
          </w:tblCellMar>
        </w:tblPrEx>
        <w:trPr>
          <w:jc w:val="center"/>
          <w:ins w:id="2310" w:author="Xiaoyang Tian" w:date="2022-05-05T13:53:00Z"/>
        </w:trPr>
        <w:tc>
          <w:tcPr>
            <w:tcW w:w="4608" w:type="dxa"/>
          </w:tcPr>
          <w:p w14:paraId="45821DDA" w14:textId="161A82EB" w:rsidR="00000D32" w:rsidRPr="003657CF" w:rsidRDefault="00000D32" w:rsidP="00DE6BB1">
            <w:pPr>
              <w:pStyle w:val="TAL"/>
              <w:rPr>
                <w:ins w:id="2311" w:author="Xiaoyang Tian" w:date="2022-05-05T13:53:00Z"/>
              </w:rPr>
            </w:pPr>
            <w:ins w:id="2312" w:author="Xiaoyang Tian" w:date="2022-05-05T13:53:00Z">
              <w:r w:rsidRPr="003657CF">
                <w:t xml:space="preserve">                      sensor-MotionInformation-r15</w:t>
              </w:r>
            </w:ins>
          </w:p>
        </w:tc>
        <w:tc>
          <w:tcPr>
            <w:tcW w:w="2351" w:type="dxa"/>
          </w:tcPr>
          <w:p w14:paraId="2BC01993" w14:textId="121D205B" w:rsidR="00000D32" w:rsidRPr="003657CF" w:rsidRDefault="00000D32" w:rsidP="00DE6BB1">
            <w:pPr>
              <w:pStyle w:val="TAL"/>
              <w:rPr>
                <w:ins w:id="2313" w:author="Xiaoyang Tian" w:date="2022-05-05T13:53:00Z"/>
                <w:lang w:eastAsia="ja-JP"/>
              </w:rPr>
            </w:pPr>
            <w:ins w:id="2314" w:author="Xiaoyang Tian" w:date="2022-05-05T13:53:00Z">
              <w:r w:rsidRPr="003657CF">
                <w:rPr>
                  <w:lang w:eastAsia="ja-JP"/>
                </w:rPr>
                <w:t>May be present</w:t>
              </w:r>
            </w:ins>
          </w:p>
        </w:tc>
        <w:tc>
          <w:tcPr>
            <w:tcW w:w="1616" w:type="dxa"/>
          </w:tcPr>
          <w:p w14:paraId="03A1ED07" w14:textId="77777777" w:rsidR="00000D32" w:rsidRPr="003657CF" w:rsidRDefault="00000D32" w:rsidP="00DE6BB1">
            <w:pPr>
              <w:pStyle w:val="TAL"/>
              <w:rPr>
                <w:ins w:id="2315" w:author="Xiaoyang Tian" w:date="2022-05-05T13:53:00Z"/>
                <w:lang w:eastAsia="ja-JP"/>
              </w:rPr>
            </w:pPr>
          </w:p>
        </w:tc>
        <w:tc>
          <w:tcPr>
            <w:tcW w:w="1234" w:type="dxa"/>
          </w:tcPr>
          <w:p w14:paraId="760EEA19" w14:textId="77777777" w:rsidR="00000D32" w:rsidRPr="003657CF" w:rsidRDefault="00000D32" w:rsidP="00DE6BB1">
            <w:pPr>
              <w:pStyle w:val="TAL"/>
              <w:rPr>
                <w:ins w:id="2316" w:author="Xiaoyang Tian" w:date="2022-05-05T13:53:00Z"/>
              </w:rPr>
            </w:pPr>
          </w:p>
        </w:tc>
      </w:tr>
      <w:tr w:rsidR="00000D32" w:rsidRPr="001707ED" w14:paraId="6E918037" w14:textId="77777777" w:rsidTr="00DE6BB1">
        <w:tblPrEx>
          <w:tblCellMar>
            <w:right w:w="108" w:type="dxa"/>
          </w:tblCellMar>
        </w:tblPrEx>
        <w:trPr>
          <w:jc w:val="center"/>
          <w:ins w:id="2317" w:author="Xiaoyang Tian" w:date="2022-05-05T13:53:00Z"/>
        </w:trPr>
        <w:tc>
          <w:tcPr>
            <w:tcW w:w="4608" w:type="dxa"/>
          </w:tcPr>
          <w:p w14:paraId="0BEC8231" w14:textId="026EF244" w:rsidR="00000D32" w:rsidRPr="003657CF" w:rsidRDefault="00000D32" w:rsidP="00DE6BB1">
            <w:pPr>
              <w:pStyle w:val="TAL"/>
              <w:rPr>
                <w:ins w:id="2318" w:author="Xiaoyang Tian" w:date="2022-05-05T13:53:00Z"/>
              </w:rPr>
            </w:pPr>
            <w:ins w:id="2319" w:author="Xiaoyang Tian" w:date="2022-05-05T13:53:00Z">
              <w:r w:rsidRPr="003657CF">
                <w:t xml:space="preserve">                   }</w:t>
              </w:r>
            </w:ins>
          </w:p>
        </w:tc>
        <w:tc>
          <w:tcPr>
            <w:tcW w:w="2351" w:type="dxa"/>
          </w:tcPr>
          <w:p w14:paraId="0B4B461B" w14:textId="77777777" w:rsidR="00000D32" w:rsidRPr="003657CF" w:rsidRDefault="00000D32" w:rsidP="00DE6BB1">
            <w:pPr>
              <w:pStyle w:val="TAL"/>
              <w:rPr>
                <w:ins w:id="2320" w:author="Xiaoyang Tian" w:date="2022-05-05T13:53:00Z"/>
                <w:lang w:eastAsia="ja-JP"/>
              </w:rPr>
            </w:pPr>
          </w:p>
        </w:tc>
        <w:tc>
          <w:tcPr>
            <w:tcW w:w="1616" w:type="dxa"/>
          </w:tcPr>
          <w:p w14:paraId="61CD250A" w14:textId="77777777" w:rsidR="00000D32" w:rsidRPr="003657CF" w:rsidRDefault="00000D32" w:rsidP="00DE6BB1">
            <w:pPr>
              <w:pStyle w:val="TAL"/>
              <w:rPr>
                <w:ins w:id="2321" w:author="Xiaoyang Tian" w:date="2022-05-05T13:53:00Z"/>
                <w:lang w:eastAsia="ja-JP"/>
              </w:rPr>
            </w:pPr>
          </w:p>
        </w:tc>
        <w:tc>
          <w:tcPr>
            <w:tcW w:w="1234" w:type="dxa"/>
          </w:tcPr>
          <w:p w14:paraId="1612E96C" w14:textId="77777777" w:rsidR="00000D32" w:rsidRPr="003657CF" w:rsidRDefault="00000D32" w:rsidP="00DE6BB1">
            <w:pPr>
              <w:pStyle w:val="TAL"/>
              <w:rPr>
                <w:ins w:id="2322" w:author="Xiaoyang Tian" w:date="2022-05-05T13:53:00Z"/>
              </w:rPr>
            </w:pPr>
          </w:p>
        </w:tc>
      </w:tr>
      <w:tr w:rsidR="002413E9" w:rsidRPr="001707ED" w14:paraId="4FE2F38C" w14:textId="77777777" w:rsidTr="00DE6BB1">
        <w:tblPrEx>
          <w:tblCellMar>
            <w:right w:w="108" w:type="dxa"/>
          </w:tblCellMar>
        </w:tblPrEx>
        <w:trPr>
          <w:jc w:val="center"/>
          <w:ins w:id="2323" w:author="Xiaoyang Tian" w:date="2022-04-24T14:28:00Z"/>
        </w:trPr>
        <w:tc>
          <w:tcPr>
            <w:tcW w:w="4608" w:type="dxa"/>
          </w:tcPr>
          <w:p w14:paraId="5C59FDD9" w14:textId="77777777" w:rsidR="002413E9" w:rsidRPr="003657CF" w:rsidRDefault="002413E9" w:rsidP="00DE6BB1">
            <w:pPr>
              <w:pStyle w:val="TAL"/>
              <w:rPr>
                <w:ins w:id="2324" w:author="Xiaoyang Tian" w:date="2022-04-24T14:28:00Z"/>
              </w:rPr>
            </w:pPr>
            <w:ins w:id="2325" w:author="Xiaoyang Tian" w:date="2022-04-24T14:28:00Z">
              <w:r w:rsidRPr="003657CF">
                <w:t xml:space="preserve">                     tbs-ProvideLocationInformation-r13</w:t>
              </w:r>
            </w:ins>
          </w:p>
        </w:tc>
        <w:tc>
          <w:tcPr>
            <w:tcW w:w="2351" w:type="dxa"/>
          </w:tcPr>
          <w:p w14:paraId="036C65CC" w14:textId="7B430C96" w:rsidR="002413E9" w:rsidRPr="003657CF" w:rsidRDefault="002413E9" w:rsidP="00DE6BB1">
            <w:pPr>
              <w:pStyle w:val="TAL"/>
              <w:rPr>
                <w:ins w:id="2326" w:author="Xiaoyang Tian" w:date="2022-04-24T14:28:00Z"/>
                <w:lang w:eastAsia="ja-JP"/>
              </w:rPr>
            </w:pPr>
            <w:ins w:id="2327" w:author="Xiaoyang Tian" w:date="2022-05-05T14:00:00Z">
              <w:r w:rsidRPr="003657CF">
                <w:rPr>
                  <w:lang w:eastAsia="ja-JP"/>
                </w:rPr>
                <w:t xml:space="preserve">Present for sub-test </w:t>
              </w:r>
              <w:r w:rsidRPr="003657CF">
                <w:rPr>
                  <w:lang w:eastAsia="zh-CN"/>
                </w:rPr>
                <w:t>23</w:t>
              </w:r>
            </w:ins>
          </w:p>
        </w:tc>
        <w:tc>
          <w:tcPr>
            <w:tcW w:w="1616" w:type="dxa"/>
          </w:tcPr>
          <w:p w14:paraId="7089EF2A" w14:textId="5646CA08" w:rsidR="002413E9" w:rsidRPr="003657CF" w:rsidRDefault="002413E9" w:rsidP="00DE6BB1">
            <w:pPr>
              <w:pStyle w:val="TAL"/>
              <w:rPr>
                <w:ins w:id="2328" w:author="Xiaoyang Tian" w:date="2022-04-24T14:28:00Z"/>
                <w:lang w:eastAsia="ja-JP"/>
              </w:rPr>
            </w:pPr>
            <w:ins w:id="2329" w:author="Xiaoyang Tian" w:date="2022-05-05T14:00:00Z">
              <w:r w:rsidRPr="003657CF">
                <w:rPr>
                  <w:lang w:eastAsia="ja-JP"/>
                </w:rPr>
                <w:t>Rel-1</w:t>
              </w:r>
              <w:r w:rsidRPr="003657CF">
                <w:rPr>
                  <w:lang w:eastAsia="zh-CN"/>
                </w:rPr>
                <w:t>6</w:t>
              </w:r>
              <w:r w:rsidRPr="003657CF">
                <w:rPr>
                  <w:lang w:eastAsia="ja-JP"/>
                </w:rPr>
                <w:t xml:space="preserve"> onwards</w:t>
              </w:r>
            </w:ins>
          </w:p>
        </w:tc>
        <w:tc>
          <w:tcPr>
            <w:tcW w:w="1234" w:type="dxa"/>
          </w:tcPr>
          <w:p w14:paraId="76A916F7" w14:textId="77777777" w:rsidR="002413E9" w:rsidRPr="003657CF" w:rsidRDefault="002413E9" w:rsidP="00DE6BB1">
            <w:pPr>
              <w:pStyle w:val="TAL"/>
              <w:rPr>
                <w:ins w:id="2330" w:author="Xiaoyang Tian" w:date="2022-04-24T14:28:00Z"/>
              </w:rPr>
            </w:pPr>
          </w:p>
        </w:tc>
      </w:tr>
      <w:tr w:rsidR="002413E9" w:rsidRPr="001707ED" w14:paraId="15BA93C2" w14:textId="77777777" w:rsidTr="00DE6BB1">
        <w:tblPrEx>
          <w:tblCellMar>
            <w:right w:w="108" w:type="dxa"/>
          </w:tblCellMar>
        </w:tblPrEx>
        <w:trPr>
          <w:jc w:val="center"/>
          <w:ins w:id="2331" w:author="Xiaoyang Tian" w:date="2022-05-05T13:59:00Z"/>
        </w:trPr>
        <w:tc>
          <w:tcPr>
            <w:tcW w:w="4608" w:type="dxa"/>
          </w:tcPr>
          <w:p w14:paraId="1EA5C216" w14:textId="682B2F35" w:rsidR="002413E9" w:rsidRPr="003657CF" w:rsidRDefault="002413E9" w:rsidP="00DE6BB1">
            <w:pPr>
              <w:pStyle w:val="TAL"/>
              <w:rPr>
                <w:ins w:id="2332" w:author="Xiaoyang Tian" w:date="2022-05-05T13:59:00Z"/>
              </w:rPr>
            </w:pPr>
            <w:ins w:id="2333" w:author="Xiaoyang Tian" w:date="2022-05-05T13:59:00Z">
              <w:r w:rsidRPr="003657CF">
                <w:t xml:space="preserve">                      </w:t>
              </w:r>
              <w:r w:rsidRPr="003657CF">
                <w:rPr>
                  <w:snapToGrid w:val="0"/>
                </w:rPr>
                <w:t>tbs-MeasurementInformation-r13</w:t>
              </w:r>
            </w:ins>
          </w:p>
        </w:tc>
        <w:tc>
          <w:tcPr>
            <w:tcW w:w="2351" w:type="dxa"/>
          </w:tcPr>
          <w:p w14:paraId="5813829C" w14:textId="5BBEF64B" w:rsidR="002413E9" w:rsidRPr="003657CF" w:rsidRDefault="002413E9" w:rsidP="00DE6BB1">
            <w:pPr>
              <w:pStyle w:val="TAL"/>
              <w:rPr>
                <w:ins w:id="2334" w:author="Xiaoyang Tian" w:date="2022-05-05T13:59:00Z"/>
                <w:lang w:eastAsia="ja-JP"/>
              </w:rPr>
            </w:pPr>
            <w:ins w:id="2335" w:author="Xiaoyang Tian" w:date="2022-05-05T13:59:00Z">
              <w:r w:rsidRPr="003657CF">
                <w:rPr>
                  <w:lang w:eastAsia="ja-JP"/>
                </w:rPr>
                <w:t>Present. Any value acceptable</w:t>
              </w:r>
            </w:ins>
          </w:p>
        </w:tc>
        <w:tc>
          <w:tcPr>
            <w:tcW w:w="1616" w:type="dxa"/>
          </w:tcPr>
          <w:p w14:paraId="7F86727C" w14:textId="77777777" w:rsidR="002413E9" w:rsidRPr="003657CF" w:rsidRDefault="002413E9" w:rsidP="00DE6BB1">
            <w:pPr>
              <w:pStyle w:val="TAL"/>
              <w:rPr>
                <w:ins w:id="2336" w:author="Xiaoyang Tian" w:date="2022-05-05T13:59:00Z"/>
                <w:lang w:eastAsia="ja-JP"/>
              </w:rPr>
            </w:pPr>
          </w:p>
        </w:tc>
        <w:tc>
          <w:tcPr>
            <w:tcW w:w="1234" w:type="dxa"/>
          </w:tcPr>
          <w:p w14:paraId="63E2FAC0" w14:textId="77777777" w:rsidR="002413E9" w:rsidRPr="003657CF" w:rsidRDefault="002413E9" w:rsidP="00DE6BB1">
            <w:pPr>
              <w:pStyle w:val="TAL"/>
              <w:rPr>
                <w:ins w:id="2337" w:author="Xiaoyang Tian" w:date="2022-05-05T13:59:00Z"/>
              </w:rPr>
            </w:pPr>
          </w:p>
        </w:tc>
      </w:tr>
      <w:tr w:rsidR="002413E9" w:rsidRPr="001707ED" w14:paraId="3DC518F0" w14:textId="77777777" w:rsidTr="00DE6BB1">
        <w:tblPrEx>
          <w:tblCellMar>
            <w:right w:w="108" w:type="dxa"/>
          </w:tblCellMar>
        </w:tblPrEx>
        <w:trPr>
          <w:jc w:val="center"/>
          <w:ins w:id="2338" w:author="Xiaoyang Tian" w:date="2022-05-05T13:59:00Z"/>
        </w:trPr>
        <w:tc>
          <w:tcPr>
            <w:tcW w:w="4608" w:type="dxa"/>
          </w:tcPr>
          <w:p w14:paraId="3AF93D3A" w14:textId="47FB869E" w:rsidR="002413E9" w:rsidRPr="003657CF" w:rsidRDefault="002413E9" w:rsidP="00DE6BB1">
            <w:pPr>
              <w:pStyle w:val="TAL"/>
              <w:rPr>
                <w:ins w:id="2339" w:author="Xiaoyang Tian" w:date="2022-05-05T13:59:00Z"/>
              </w:rPr>
            </w:pPr>
            <w:ins w:id="2340" w:author="Xiaoyang Tian" w:date="2022-05-05T13:59:00Z">
              <w:r w:rsidRPr="003657CF">
                <w:t xml:space="preserve">                      </w:t>
              </w:r>
              <w:r w:rsidRPr="003657CF">
                <w:rPr>
                  <w:snapToGrid w:val="0"/>
                </w:rPr>
                <w:t>tbs-Error-r13</w:t>
              </w:r>
            </w:ins>
          </w:p>
        </w:tc>
        <w:tc>
          <w:tcPr>
            <w:tcW w:w="2351" w:type="dxa"/>
          </w:tcPr>
          <w:p w14:paraId="06AEA8C0" w14:textId="17684068" w:rsidR="002413E9" w:rsidRPr="003657CF" w:rsidRDefault="002413E9" w:rsidP="00DE6BB1">
            <w:pPr>
              <w:pStyle w:val="TAL"/>
              <w:rPr>
                <w:ins w:id="2341" w:author="Xiaoyang Tian" w:date="2022-05-05T13:59:00Z"/>
                <w:lang w:eastAsia="ja-JP"/>
              </w:rPr>
            </w:pPr>
            <w:ins w:id="2342" w:author="Xiaoyang Tian" w:date="2022-05-05T13:59:00Z">
              <w:r w:rsidRPr="003657CF">
                <w:t>Not present</w:t>
              </w:r>
            </w:ins>
          </w:p>
        </w:tc>
        <w:tc>
          <w:tcPr>
            <w:tcW w:w="1616" w:type="dxa"/>
          </w:tcPr>
          <w:p w14:paraId="758C7695" w14:textId="77777777" w:rsidR="002413E9" w:rsidRPr="003657CF" w:rsidRDefault="002413E9" w:rsidP="00DE6BB1">
            <w:pPr>
              <w:pStyle w:val="TAL"/>
              <w:rPr>
                <w:ins w:id="2343" w:author="Xiaoyang Tian" w:date="2022-05-05T13:59:00Z"/>
                <w:lang w:eastAsia="ja-JP"/>
              </w:rPr>
            </w:pPr>
          </w:p>
        </w:tc>
        <w:tc>
          <w:tcPr>
            <w:tcW w:w="1234" w:type="dxa"/>
          </w:tcPr>
          <w:p w14:paraId="28AE321C" w14:textId="77777777" w:rsidR="002413E9" w:rsidRPr="003657CF" w:rsidRDefault="002413E9" w:rsidP="00DE6BB1">
            <w:pPr>
              <w:pStyle w:val="TAL"/>
              <w:rPr>
                <w:ins w:id="2344" w:author="Xiaoyang Tian" w:date="2022-05-05T13:59:00Z"/>
              </w:rPr>
            </w:pPr>
          </w:p>
        </w:tc>
      </w:tr>
      <w:tr w:rsidR="002413E9" w:rsidRPr="001707ED" w14:paraId="74F7C167" w14:textId="77777777" w:rsidTr="00DE6BB1">
        <w:tblPrEx>
          <w:tblCellMar>
            <w:right w:w="108" w:type="dxa"/>
          </w:tblCellMar>
        </w:tblPrEx>
        <w:trPr>
          <w:jc w:val="center"/>
          <w:ins w:id="2345" w:author="Xiaoyang Tian" w:date="2022-05-05T13:59:00Z"/>
        </w:trPr>
        <w:tc>
          <w:tcPr>
            <w:tcW w:w="4608" w:type="dxa"/>
          </w:tcPr>
          <w:p w14:paraId="2590C8DD" w14:textId="157B8391" w:rsidR="002413E9" w:rsidRPr="003657CF" w:rsidRDefault="002413E9" w:rsidP="00DE6BB1">
            <w:pPr>
              <w:pStyle w:val="TAL"/>
              <w:rPr>
                <w:ins w:id="2346" w:author="Xiaoyang Tian" w:date="2022-05-05T13:59:00Z"/>
              </w:rPr>
            </w:pPr>
            <w:ins w:id="2347" w:author="Xiaoyang Tian" w:date="2022-05-05T13:59:00Z">
              <w:r w:rsidRPr="003657CF">
                <w:t xml:space="preserve">                   }</w:t>
              </w:r>
            </w:ins>
          </w:p>
        </w:tc>
        <w:tc>
          <w:tcPr>
            <w:tcW w:w="2351" w:type="dxa"/>
          </w:tcPr>
          <w:p w14:paraId="3E76847A" w14:textId="77777777" w:rsidR="002413E9" w:rsidRPr="003657CF" w:rsidRDefault="002413E9" w:rsidP="00DE6BB1">
            <w:pPr>
              <w:pStyle w:val="TAL"/>
              <w:rPr>
                <w:ins w:id="2348" w:author="Xiaoyang Tian" w:date="2022-05-05T13:59:00Z"/>
                <w:lang w:eastAsia="ja-JP"/>
              </w:rPr>
            </w:pPr>
          </w:p>
        </w:tc>
        <w:tc>
          <w:tcPr>
            <w:tcW w:w="1616" w:type="dxa"/>
          </w:tcPr>
          <w:p w14:paraId="63C50D04" w14:textId="77777777" w:rsidR="002413E9" w:rsidRPr="003657CF" w:rsidRDefault="002413E9" w:rsidP="00DE6BB1">
            <w:pPr>
              <w:pStyle w:val="TAL"/>
              <w:rPr>
                <w:ins w:id="2349" w:author="Xiaoyang Tian" w:date="2022-05-05T13:59:00Z"/>
                <w:lang w:eastAsia="ja-JP"/>
              </w:rPr>
            </w:pPr>
          </w:p>
        </w:tc>
        <w:tc>
          <w:tcPr>
            <w:tcW w:w="1234" w:type="dxa"/>
          </w:tcPr>
          <w:p w14:paraId="19914459" w14:textId="77777777" w:rsidR="002413E9" w:rsidRPr="003657CF" w:rsidRDefault="002413E9" w:rsidP="00DE6BB1">
            <w:pPr>
              <w:pStyle w:val="TAL"/>
              <w:rPr>
                <w:ins w:id="2350" w:author="Xiaoyang Tian" w:date="2022-05-05T13:59:00Z"/>
              </w:rPr>
            </w:pPr>
          </w:p>
        </w:tc>
      </w:tr>
      <w:tr w:rsidR="00B4420D" w:rsidRPr="001707ED" w14:paraId="4150EC9A" w14:textId="77777777" w:rsidTr="00DE6BB1">
        <w:tblPrEx>
          <w:tblCellMar>
            <w:right w:w="108" w:type="dxa"/>
          </w:tblCellMar>
        </w:tblPrEx>
        <w:trPr>
          <w:jc w:val="center"/>
          <w:ins w:id="2351" w:author="Xiaoyang Tian" w:date="2022-04-24T14:28:00Z"/>
        </w:trPr>
        <w:tc>
          <w:tcPr>
            <w:tcW w:w="4608" w:type="dxa"/>
          </w:tcPr>
          <w:p w14:paraId="50A61867" w14:textId="77777777" w:rsidR="00B4420D" w:rsidRPr="003657CF" w:rsidRDefault="00B4420D" w:rsidP="00DE6BB1">
            <w:pPr>
              <w:pStyle w:val="TAL"/>
              <w:rPr>
                <w:ins w:id="2352" w:author="Xiaoyang Tian" w:date="2022-04-24T14:28:00Z"/>
              </w:rPr>
            </w:pPr>
            <w:ins w:id="2353" w:author="Xiaoyang Tian" w:date="2022-04-24T14:28:00Z">
              <w:r w:rsidRPr="003657CF">
                <w:t xml:space="preserve">                     wlan-ProvideLocationInformation-r13</w:t>
              </w:r>
            </w:ins>
          </w:p>
        </w:tc>
        <w:tc>
          <w:tcPr>
            <w:tcW w:w="2351" w:type="dxa"/>
          </w:tcPr>
          <w:p w14:paraId="0F02F965" w14:textId="77777777" w:rsidR="00B4420D" w:rsidRPr="003657CF" w:rsidRDefault="00B4420D" w:rsidP="00DE6BB1">
            <w:pPr>
              <w:pStyle w:val="TAL"/>
              <w:rPr>
                <w:ins w:id="2354" w:author="Xiaoyang Tian" w:date="2022-04-24T14:28:00Z"/>
                <w:lang w:eastAsia="ja-JP"/>
              </w:rPr>
            </w:pPr>
            <w:ins w:id="2355" w:author="Xiaoyang Tian" w:date="2022-04-24T14:28:00Z">
              <w:r w:rsidRPr="003657CF">
                <w:rPr>
                  <w:lang w:eastAsia="ja-JP"/>
                </w:rPr>
                <w:t>Not present</w:t>
              </w:r>
            </w:ins>
          </w:p>
        </w:tc>
        <w:tc>
          <w:tcPr>
            <w:tcW w:w="1616" w:type="dxa"/>
          </w:tcPr>
          <w:p w14:paraId="0026403B" w14:textId="77777777" w:rsidR="00B4420D" w:rsidRPr="003657CF" w:rsidRDefault="00B4420D" w:rsidP="00DE6BB1">
            <w:pPr>
              <w:pStyle w:val="TAL"/>
              <w:rPr>
                <w:ins w:id="2356" w:author="Xiaoyang Tian" w:date="2022-04-24T14:28:00Z"/>
                <w:lang w:eastAsia="ja-JP"/>
              </w:rPr>
            </w:pPr>
          </w:p>
        </w:tc>
        <w:tc>
          <w:tcPr>
            <w:tcW w:w="1234" w:type="dxa"/>
          </w:tcPr>
          <w:p w14:paraId="567AD52C" w14:textId="77777777" w:rsidR="00B4420D" w:rsidRPr="003657CF" w:rsidRDefault="00B4420D" w:rsidP="00DE6BB1">
            <w:pPr>
              <w:pStyle w:val="TAL"/>
              <w:rPr>
                <w:ins w:id="2357" w:author="Xiaoyang Tian" w:date="2022-04-24T14:28:00Z"/>
              </w:rPr>
            </w:pPr>
          </w:p>
        </w:tc>
      </w:tr>
      <w:tr w:rsidR="00B4420D" w:rsidRPr="001707ED" w14:paraId="50778502" w14:textId="77777777" w:rsidTr="00DE6BB1">
        <w:tblPrEx>
          <w:tblCellMar>
            <w:right w:w="108" w:type="dxa"/>
          </w:tblCellMar>
        </w:tblPrEx>
        <w:trPr>
          <w:jc w:val="center"/>
          <w:ins w:id="2358" w:author="Xiaoyang Tian" w:date="2022-04-24T14:28:00Z"/>
        </w:trPr>
        <w:tc>
          <w:tcPr>
            <w:tcW w:w="4608" w:type="dxa"/>
          </w:tcPr>
          <w:p w14:paraId="58919C39" w14:textId="77777777" w:rsidR="00B4420D" w:rsidRPr="003657CF" w:rsidRDefault="00B4420D" w:rsidP="00DE6BB1">
            <w:pPr>
              <w:pStyle w:val="TAL"/>
              <w:rPr>
                <w:ins w:id="2359" w:author="Xiaoyang Tian" w:date="2022-04-24T14:28:00Z"/>
              </w:rPr>
            </w:pPr>
            <w:bookmarkStart w:id="2360" w:name="_GoBack"/>
            <w:bookmarkEnd w:id="2360"/>
            <w:ins w:id="2361" w:author="Xiaoyang Tian" w:date="2022-04-24T14:28:00Z">
              <w:r w:rsidRPr="003657CF">
                <w:t xml:space="preserve">                     bt-ProvideLocationInformation-r13</w:t>
              </w:r>
            </w:ins>
          </w:p>
        </w:tc>
        <w:tc>
          <w:tcPr>
            <w:tcW w:w="2351" w:type="dxa"/>
          </w:tcPr>
          <w:p w14:paraId="65230D19" w14:textId="77777777" w:rsidR="00B4420D" w:rsidRPr="003657CF" w:rsidRDefault="00B4420D" w:rsidP="00DE6BB1">
            <w:pPr>
              <w:pStyle w:val="TAL"/>
              <w:rPr>
                <w:ins w:id="2362" w:author="Xiaoyang Tian" w:date="2022-04-24T14:28:00Z"/>
                <w:lang w:eastAsia="ja-JP"/>
              </w:rPr>
            </w:pPr>
            <w:ins w:id="2363" w:author="Xiaoyang Tian" w:date="2022-04-24T14:28:00Z">
              <w:r w:rsidRPr="003657CF">
                <w:t>Not present</w:t>
              </w:r>
            </w:ins>
          </w:p>
        </w:tc>
        <w:tc>
          <w:tcPr>
            <w:tcW w:w="1616" w:type="dxa"/>
          </w:tcPr>
          <w:p w14:paraId="0CBA627C" w14:textId="77777777" w:rsidR="00B4420D" w:rsidRPr="003657CF" w:rsidRDefault="00B4420D" w:rsidP="00DE6BB1">
            <w:pPr>
              <w:pStyle w:val="TAL"/>
              <w:rPr>
                <w:ins w:id="2364" w:author="Xiaoyang Tian" w:date="2022-04-24T14:28:00Z"/>
                <w:lang w:eastAsia="ja-JP"/>
              </w:rPr>
            </w:pPr>
          </w:p>
        </w:tc>
        <w:tc>
          <w:tcPr>
            <w:tcW w:w="1234" w:type="dxa"/>
          </w:tcPr>
          <w:p w14:paraId="6560DFD3" w14:textId="77777777" w:rsidR="00B4420D" w:rsidRPr="003657CF" w:rsidRDefault="00B4420D" w:rsidP="00DE6BB1">
            <w:pPr>
              <w:pStyle w:val="TAL"/>
              <w:rPr>
                <w:ins w:id="2365" w:author="Xiaoyang Tian" w:date="2022-04-24T14:28:00Z"/>
              </w:rPr>
            </w:pPr>
          </w:p>
        </w:tc>
      </w:tr>
      <w:tr w:rsidR="00B4420D" w:rsidRPr="001707ED" w14:paraId="730901C5" w14:textId="77777777" w:rsidTr="00DE6BB1">
        <w:tblPrEx>
          <w:tblCellMar>
            <w:right w:w="108" w:type="dxa"/>
          </w:tblCellMar>
        </w:tblPrEx>
        <w:trPr>
          <w:jc w:val="center"/>
          <w:ins w:id="2366" w:author="Xiaoyang Tian" w:date="2022-04-24T14:28:00Z"/>
        </w:trPr>
        <w:tc>
          <w:tcPr>
            <w:tcW w:w="4608" w:type="dxa"/>
          </w:tcPr>
          <w:p w14:paraId="14367206" w14:textId="77777777" w:rsidR="00B4420D" w:rsidRPr="001707ED" w:rsidRDefault="00B4420D" w:rsidP="00DE6BB1">
            <w:pPr>
              <w:pStyle w:val="TAL"/>
              <w:rPr>
                <w:ins w:id="2367" w:author="Xiaoyang Tian" w:date="2022-04-24T14:28:00Z"/>
              </w:rPr>
            </w:pPr>
            <w:ins w:id="2368" w:author="Xiaoyang Tian" w:date="2022-04-24T14:28:00Z">
              <w:r w:rsidRPr="001707ED">
                <w:t xml:space="preserve">                   }</w:t>
              </w:r>
            </w:ins>
          </w:p>
        </w:tc>
        <w:tc>
          <w:tcPr>
            <w:tcW w:w="2351" w:type="dxa"/>
          </w:tcPr>
          <w:p w14:paraId="07C110EC" w14:textId="77777777" w:rsidR="00B4420D" w:rsidRPr="001707ED" w:rsidRDefault="00B4420D" w:rsidP="00DE6BB1">
            <w:pPr>
              <w:pStyle w:val="TAL"/>
              <w:rPr>
                <w:ins w:id="2369" w:author="Xiaoyang Tian" w:date="2022-04-24T14:28:00Z"/>
                <w:lang w:eastAsia="ja-JP"/>
              </w:rPr>
            </w:pPr>
          </w:p>
        </w:tc>
        <w:tc>
          <w:tcPr>
            <w:tcW w:w="1616" w:type="dxa"/>
          </w:tcPr>
          <w:p w14:paraId="14B2DED1" w14:textId="77777777" w:rsidR="00B4420D" w:rsidRPr="001707ED" w:rsidRDefault="00B4420D" w:rsidP="00DE6BB1">
            <w:pPr>
              <w:pStyle w:val="TAL"/>
              <w:rPr>
                <w:ins w:id="2370" w:author="Xiaoyang Tian" w:date="2022-04-24T14:28:00Z"/>
                <w:lang w:eastAsia="ja-JP"/>
              </w:rPr>
            </w:pPr>
          </w:p>
        </w:tc>
        <w:tc>
          <w:tcPr>
            <w:tcW w:w="1234" w:type="dxa"/>
          </w:tcPr>
          <w:p w14:paraId="2D1AAA6E" w14:textId="77777777" w:rsidR="00B4420D" w:rsidRPr="001707ED" w:rsidRDefault="00B4420D" w:rsidP="00DE6BB1">
            <w:pPr>
              <w:pStyle w:val="TAL"/>
              <w:rPr>
                <w:ins w:id="2371" w:author="Xiaoyang Tian" w:date="2022-04-24T14:28:00Z"/>
              </w:rPr>
            </w:pPr>
          </w:p>
        </w:tc>
      </w:tr>
      <w:tr w:rsidR="00B4420D" w:rsidRPr="001707ED" w14:paraId="1F26B34C" w14:textId="77777777" w:rsidTr="00DE6BB1">
        <w:tblPrEx>
          <w:tblCellMar>
            <w:right w:w="108" w:type="dxa"/>
          </w:tblCellMar>
        </w:tblPrEx>
        <w:trPr>
          <w:jc w:val="center"/>
          <w:ins w:id="2372" w:author="Xiaoyang Tian" w:date="2022-04-24T14:28:00Z"/>
        </w:trPr>
        <w:tc>
          <w:tcPr>
            <w:tcW w:w="4608" w:type="dxa"/>
          </w:tcPr>
          <w:p w14:paraId="3B95CB2B" w14:textId="77777777" w:rsidR="00B4420D" w:rsidRPr="001707ED" w:rsidRDefault="00B4420D" w:rsidP="00DE6BB1">
            <w:pPr>
              <w:pStyle w:val="TAL"/>
              <w:rPr>
                <w:ins w:id="2373" w:author="Xiaoyang Tian" w:date="2022-04-24T14:28:00Z"/>
              </w:rPr>
            </w:pPr>
            <w:ins w:id="2374" w:author="Xiaoyang Tian" w:date="2022-04-24T14:28:00Z">
              <w:r w:rsidRPr="001707ED">
                <w:t xml:space="preserve">               }</w:t>
              </w:r>
            </w:ins>
          </w:p>
        </w:tc>
        <w:tc>
          <w:tcPr>
            <w:tcW w:w="2351" w:type="dxa"/>
          </w:tcPr>
          <w:p w14:paraId="7C9FF9F9" w14:textId="77777777" w:rsidR="00B4420D" w:rsidRPr="001707ED" w:rsidRDefault="00B4420D" w:rsidP="00DE6BB1">
            <w:pPr>
              <w:pStyle w:val="TAL"/>
              <w:rPr>
                <w:ins w:id="2375" w:author="Xiaoyang Tian" w:date="2022-04-24T14:28:00Z"/>
                <w:lang w:eastAsia="ja-JP"/>
              </w:rPr>
            </w:pPr>
          </w:p>
        </w:tc>
        <w:tc>
          <w:tcPr>
            <w:tcW w:w="1616" w:type="dxa"/>
          </w:tcPr>
          <w:p w14:paraId="2045BEFE" w14:textId="77777777" w:rsidR="00B4420D" w:rsidRPr="001707ED" w:rsidRDefault="00B4420D" w:rsidP="00DE6BB1">
            <w:pPr>
              <w:pStyle w:val="TAL"/>
              <w:rPr>
                <w:ins w:id="2376" w:author="Xiaoyang Tian" w:date="2022-04-24T14:28:00Z"/>
                <w:lang w:eastAsia="ja-JP"/>
              </w:rPr>
            </w:pPr>
          </w:p>
        </w:tc>
        <w:tc>
          <w:tcPr>
            <w:tcW w:w="1234" w:type="dxa"/>
          </w:tcPr>
          <w:p w14:paraId="2EBCE194" w14:textId="77777777" w:rsidR="00B4420D" w:rsidRPr="001707ED" w:rsidRDefault="00B4420D" w:rsidP="00DE6BB1">
            <w:pPr>
              <w:pStyle w:val="TAL"/>
              <w:rPr>
                <w:ins w:id="2377" w:author="Xiaoyang Tian" w:date="2022-04-24T14:28:00Z"/>
              </w:rPr>
            </w:pPr>
          </w:p>
        </w:tc>
      </w:tr>
      <w:tr w:rsidR="00B4420D" w:rsidRPr="001707ED" w14:paraId="54B56D1D" w14:textId="77777777" w:rsidTr="00DE6BB1">
        <w:tblPrEx>
          <w:tblCellMar>
            <w:right w:w="108" w:type="dxa"/>
          </w:tblCellMar>
        </w:tblPrEx>
        <w:trPr>
          <w:jc w:val="center"/>
          <w:ins w:id="2378" w:author="Xiaoyang Tian" w:date="2022-04-24T14:28:00Z"/>
        </w:trPr>
        <w:tc>
          <w:tcPr>
            <w:tcW w:w="4608" w:type="dxa"/>
          </w:tcPr>
          <w:p w14:paraId="2AB93DDB" w14:textId="77777777" w:rsidR="00B4420D" w:rsidRPr="001707ED" w:rsidRDefault="00B4420D" w:rsidP="00DE6BB1">
            <w:pPr>
              <w:pStyle w:val="TAL"/>
              <w:rPr>
                <w:ins w:id="2379" w:author="Xiaoyang Tian" w:date="2022-04-24T14:28:00Z"/>
              </w:rPr>
            </w:pPr>
            <w:ins w:id="2380" w:author="Xiaoyang Tian" w:date="2022-04-24T14:28:00Z">
              <w:r w:rsidRPr="001707ED">
                <w:t xml:space="preserve">         }</w:t>
              </w:r>
            </w:ins>
          </w:p>
        </w:tc>
        <w:tc>
          <w:tcPr>
            <w:tcW w:w="2351" w:type="dxa"/>
          </w:tcPr>
          <w:p w14:paraId="1F86CCD5" w14:textId="77777777" w:rsidR="00B4420D" w:rsidRPr="001707ED" w:rsidRDefault="00B4420D" w:rsidP="00DE6BB1">
            <w:pPr>
              <w:pStyle w:val="TAL"/>
              <w:rPr>
                <w:ins w:id="2381" w:author="Xiaoyang Tian" w:date="2022-04-24T14:28:00Z"/>
                <w:lang w:eastAsia="ja-JP"/>
              </w:rPr>
            </w:pPr>
          </w:p>
        </w:tc>
        <w:tc>
          <w:tcPr>
            <w:tcW w:w="1616" w:type="dxa"/>
          </w:tcPr>
          <w:p w14:paraId="116CCBCB" w14:textId="77777777" w:rsidR="00B4420D" w:rsidRPr="001707ED" w:rsidRDefault="00B4420D" w:rsidP="00DE6BB1">
            <w:pPr>
              <w:pStyle w:val="TAL"/>
              <w:rPr>
                <w:ins w:id="2382" w:author="Xiaoyang Tian" w:date="2022-04-24T14:28:00Z"/>
                <w:lang w:eastAsia="ja-JP"/>
              </w:rPr>
            </w:pPr>
          </w:p>
        </w:tc>
        <w:tc>
          <w:tcPr>
            <w:tcW w:w="1234" w:type="dxa"/>
          </w:tcPr>
          <w:p w14:paraId="15D2D801" w14:textId="77777777" w:rsidR="00B4420D" w:rsidRPr="001707ED" w:rsidRDefault="00B4420D" w:rsidP="00DE6BB1">
            <w:pPr>
              <w:pStyle w:val="TAL"/>
              <w:rPr>
                <w:ins w:id="2383" w:author="Xiaoyang Tian" w:date="2022-04-24T14:28:00Z"/>
              </w:rPr>
            </w:pPr>
          </w:p>
        </w:tc>
      </w:tr>
      <w:tr w:rsidR="00B4420D" w:rsidRPr="001707ED" w14:paraId="19DBBEFF" w14:textId="77777777" w:rsidTr="00DE6BB1">
        <w:tblPrEx>
          <w:tblCellMar>
            <w:right w:w="108" w:type="dxa"/>
          </w:tblCellMar>
        </w:tblPrEx>
        <w:trPr>
          <w:jc w:val="center"/>
          <w:ins w:id="2384" w:author="Xiaoyang Tian" w:date="2022-04-24T14:28:00Z"/>
        </w:trPr>
        <w:tc>
          <w:tcPr>
            <w:tcW w:w="4608" w:type="dxa"/>
          </w:tcPr>
          <w:p w14:paraId="4F27C7B4" w14:textId="77777777" w:rsidR="00B4420D" w:rsidRPr="001707ED" w:rsidRDefault="00B4420D" w:rsidP="00DE6BB1">
            <w:pPr>
              <w:pStyle w:val="TAL"/>
              <w:rPr>
                <w:ins w:id="2385" w:author="Xiaoyang Tian" w:date="2022-04-24T14:28:00Z"/>
              </w:rPr>
            </w:pPr>
            <w:ins w:id="2386" w:author="Xiaoyang Tian" w:date="2022-04-24T14:28:00Z">
              <w:r w:rsidRPr="001707ED">
                <w:t xml:space="preserve">      }</w:t>
              </w:r>
            </w:ins>
          </w:p>
        </w:tc>
        <w:tc>
          <w:tcPr>
            <w:tcW w:w="2351" w:type="dxa"/>
          </w:tcPr>
          <w:p w14:paraId="442519E2" w14:textId="77777777" w:rsidR="00B4420D" w:rsidRPr="001707ED" w:rsidRDefault="00B4420D" w:rsidP="00DE6BB1">
            <w:pPr>
              <w:pStyle w:val="TAL"/>
              <w:rPr>
                <w:ins w:id="2387" w:author="Xiaoyang Tian" w:date="2022-04-24T14:28:00Z"/>
                <w:lang w:eastAsia="ja-JP"/>
              </w:rPr>
            </w:pPr>
          </w:p>
        </w:tc>
        <w:tc>
          <w:tcPr>
            <w:tcW w:w="1616" w:type="dxa"/>
          </w:tcPr>
          <w:p w14:paraId="5E5ED69B" w14:textId="77777777" w:rsidR="00B4420D" w:rsidRPr="001707ED" w:rsidRDefault="00B4420D" w:rsidP="00DE6BB1">
            <w:pPr>
              <w:pStyle w:val="TAL"/>
              <w:rPr>
                <w:ins w:id="2388" w:author="Xiaoyang Tian" w:date="2022-04-24T14:28:00Z"/>
                <w:lang w:eastAsia="ja-JP"/>
              </w:rPr>
            </w:pPr>
          </w:p>
        </w:tc>
        <w:tc>
          <w:tcPr>
            <w:tcW w:w="1234" w:type="dxa"/>
          </w:tcPr>
          <w:p w14:paraId="775BDA89" w14:textId="77777777" w:rsidR="00B4420D" w:rsidRPr="001707ED" w:rsidRDefault="00B4420D" w:rsidP="00DE6BB1">
            <w:pPr>
              <w:pStyle w:val="TAL"/>
              <w:rPr>
                <w:ins w:id="2389" w:author="Xiaoyang Tian" w:date="2022-04-24T14:28:00Z"/>
              </w:rPr>
            </w:pPr>
          </w:p>
        </w:tc>
      </w:tr>
      <w:tr w:rsidR="00B4420D" w:rsidRPr="001707ED" w14:paraId="3D5B7F42" w14:textId="77777777" w:rsidTr="00DE6BB1">
        <w:tblPrEx>
          <w:tblCellMar>
            <w:right w:w="108" w:type="dxa"/>
          </w:tblCellMar>
        </w:tblPrEx>
        <w:trPr>
          <w:jc w:val="center"/>
          <w:ins w:id="2390" w:author="Xiaoyang Tian" w:date="2022-04-24T14:28:00Z"/>
        </w:trPr>
        <w:tc>
          <w:tcPr>
            <w:tcW w:w="4608" w:type="dxa"/>
          </w:tcPr>
          <w:p w14:paraId="1E3AEE77" w14:textId="77777777" w:rsidR="00B4420D" w:rsidRPr="001707ED" w:rsidRDefault="00B4420D" w:rsidP="00DE6BB1">
            <w:pPr>
              <w:pStyle w:val="TAL"/>
              <w:rPr>
                <w:ins w:id="2391" w:author="Xiaoyang Tian" w:date="2022-04-24T14:28:00Z"/>
              </w:rPr>
            </w:pPr>
            <w:ins w:id="2392" w:author="Xiaoyang Tian" w:date="2022-04-24T14:28:00Z">
              <w:r w:rsidRPr="001707ED">
                <w:t xml:space="preserve">   }</w:t>
              </w:r>
            </w:ins>
          </w:p>
        </w:tc>
        <w:tc>
          <w:tcPr>
            <w:tcW w:w="2351" w:type="dxa"/>
          </w:tcPr>
          <w:p w14:paraId="55DB1D0D" w14:textId="77777777" w:rsidR="00B4420D" w:rsidRPr="001707ED" w:rsidRDefault="00B4420D" w:rsidP="00DE6BB1">
            <w:pPr>
              <w:pStyle w:val="TAL"/>
              <w:rPr>
                <w:ins w:id="2393" w:author="Xiaoyang Tian" w:date="2022-04-24T14:28:00Z"/>
                <w:lang w:eastAsia="ja-JP"/>
              </w:rPr>
            </w:pPr>
          </w:p>
        </w:tc>
        <w:tc>
          <w:tcPr>
            <w:tcW w:w="1616" w:type="dxa"/>
          </w:tcPr>
          <w:p w14:paraId="51F6630C" w14:textId="77777777" w:rsidR="00B4420D" w:rsidRPr="001707ED" w:rsidRDefault="00B4420D" w:rsidP="00DE6BB1">
            <w:pPr>
              <w:pStyle w:val="TAL"/>
              <w:rPr>
                <w:ins w:id="2394" w:author="Xiaoyang Tian" w:date="2022-04-24T14:28:00Z"/>
                <w:lang w:eastAsia="ja-JP"/>
              </w:rPr>
            </w:pPr>
          </w:p>
        </w:tc>
        <w:tc>
          <w:tcPr>
            <w:tcW w:w="1234" w:type="dxa"/>
          </w:tcPr>
          <w:p w14:paraId="7442AFB4" w14:textId="77777777" w:rsidR="00B4420D" w:rsidRPr="001707ED" w:rsidRDefault="00B4420D" w:rsidP="00DE6BB1">
            <w:pPr>
              <w:pStyle w:val="TAL"/>
              <w:rPr>
                <w:ins w:id="2395" w:author="Xiaoyang Tian" w:date="2022-04-24T14:28:00Z"/>
              </w:rPr>
            </w:pPr>
          </w:p>
        </w:tc>
      </w:tr>
      <w:tr w:rsidR="00B4420D" w:rsidRPr="001707ED" w14:paraId="3D330FBF" w14:textId="77777777" w:rsidTr="00DE6BB1">
        <w:tblPrEx>
          <w:tblCellMar>
            <w:right w:w="108" w:type="dxa"/>
          </w:tblCellMar>
        </w:tblPrEx>
        <w:trPr>
          <w:jc w:val="center"/>
          <w:ins w:id="2396" w:author="Xiaoyang Tian" w:date="2022-04-24T14:28:00Z"/>
        </w:trPr>
        <w:tc>
          <w:tcPr>
            <w:tcW w:w="4608" w:type="dxa"/>
          </w:tcPr>
          <w:p w14:paraId="7A2DCBFB" w14:textId="77777777" w:rsidR="00B4420D" w:rsidRPr="001707ED" w:rsidRDefault="00B4420D" w:rsidP="00DE6BB1">
            <w:pPr>
              <w:pStyle w:val="TAL"/>
              <w:rPr>
                <w:ins w:id="2397" w:author="Xiaoyang Tian" w:date="2022-04-24T14:28:00Z"/>
              </w:rPr>
            </w:pPr>
            <w:ins w:id="2398" w:author="Xiaoyang Tian" w:date="2022-04-24T14:28:00Z">
              <w:r w:rsidRPr="001707ED">
                <w:t xml:space="preserve"> }</w:t>
              </w:r>
            </w:ins>
          </w:p>
        </w:tc>
        <w:tc>
          <w:tcPr>
            <w:tcW w:w="2351" w:type="dxa"/>
          </w:tcPr>
          <w:p w14:paraId="49F7678D" w14:textId="77777777" w:rsidR="00B4420D" w:rsidRPr="001707ED" w:rsidRDefault="00B4420D" w:rsidP="00DE6BB1">
            <w:pPr>
              <w:pStyle w:val="TAL"/>
              <w:rPr>
                <w:ins w:id="2399" w:author="Xiaoyang Tian" w:date="2022-04-24T14:28:00Z"/>
                <w:lang w:eastAsia="ja-JP"/>
              </w:rPr>
            </w:pPr>
          </w:p>
        </w:tc>
        <w:tc>
          <w:tcPr>
            <w:tcW w:w="1616" w:type="dxa"/>
          </w:tcPr>
          <w:p w14:paraId="334C605E" w14:textId="77777777" w:rsidR="00B4420D" w:rsidRPr="001707ED" w:rsidRDefault="00B4420D" w:rsidP="00DE6BB1">
            <w:pPr>
              <w:pStyle w:val="TAL"/>
              <w:rPr>
                <w:ins w:id="2400" w:author="Xiaoyang Tian" w:date="2022-04-24T14:28:00Z"/>
                <w:lang w:eastAsia="ja-JP"/>
              </w:rPr>
            </w:pPr>
          </w:p>
        </w:tc>
        <w:tc>
          <w:tcPr>
            <w:tcW w:w="1234" w:type="dxa"/>
          </w:tcPr>
          <w:p w14:paraId="1419CF51" w14:textId="77777777" w:rsidR="00B4420D" w:rsidRPr="001707ED" w:rsidRDefault="00B4420D" w:rsidP="00DE6BB1">
            <w:pPr>
              <w:pStyle w:val="TAL"/>
              <w:rPr>
                <w:ins w:id="2401" w:author="Xiaoyang Tian" w:date="2022-04-24T14:28:00Z"/>
              </w:rPr>
            </w:pPr>
          </w:p>
        </w:tc>
      </w:tr>
      <w:tr w:rsidR="00B4420D" w:rsidRPr="001707ED" w14:paraId="60529074" w14:textId="77777777" w:rsidTr="00DE6BB1">
        <w:tblPrEx>
          <w:tblCellMar>
            <w:right w:w="108" w:type="dxa"/>
          </w:tblCellMar>
        </w:tblPrEx>
        <w:trPr>
          <w:jc w:val="center"/>
          <w:ins w:id="2402" w:author="Xiaoyang Tian" w:date="2022-04-24T14:28:00Z"/>
        </w:trPr>
        <w:tc>
          <w:tcPr>
            <w:tcW w:w="4608" w:type="dxa"/>
          </w:tcPr>
          <w:p w14:paraId="6AEFEA80" w14:textId="77777777" w:rsidR="00B4420D" w:rsidRPr="001707ED" w:rsidRDefault="00B4420D" w:rsidP="00DE6BB1">
            <w:pPr>
              <w:pStyle w:val="TAL"/>
              <w:rPr>
                <w:ins w:id="2403" w:author="Xiaoyang Tian" w:date="2022-04-24T14:28:00Z"/>
              </w:rPr>
            </w:pPr>
            <w:ins w:id="2404" w:author="Xiaoyang Tian" w:date="2022-04-24T14:28:00Z">
              <w:r w:rsidRPr="001707ED">
                <w:t>}</w:t>
              </w:r>
            </w:ins>
          </w:p>
        </w:tc>
        <w:tc>
          <w:tcPr>
            <w:tcW w:w="2351" w:type="dxa"/>
          </w:tcPr>
          <w:p w14:paraId="110421B8" w14:textId="77777777" w:rsidR="00B4420D" w:rsidRPr="001707ED" w:rsidRDefault="00B4420D" w:rsidP="00DE6BB1">
            <w:pPr>
              <w:pStyle w:val="TAL"/>
              <w:rPr>
                <w:ins w:id="2405" w:author="Xiaoyang Tian" w:date="2022-04-24T14:28:00Z"/>
                <w:lang w:eastAsia="ja-JP"/>
              </w:rPr>
            </w:pPr>
          </w:p>
        </w:tc>
        <w:tc>
          <w:tcPr>
            <w:tcW w:w="1616" w:type="dxa"/>
          </w:tcPr>
          <w:p w14:paraId="668E5500" w14:textId="77777777" w:rsidR="00B4420D" w:rsidRPr="001707ED" w:rsidRDefault="00B4420D" w:rsidP="00DE6BB1">
            <w:pPr>
              <w:pStyle w:val="TAL"/>
              <w:rPr>
                <w:ins w:id="2406" w:author="Xiaoyang Tian" w:date="2022-04-24T14:28:00Z"/>
                <w:lang w:eastAsia="ja-JP"/>
              </w:rPr>
            </w:pPr>
          </w:p>
        </w:tc>
        <w:tc>
          <w:tcPr>
            <w:tcW w:w="1234" w:type="dxa"/>
          </w:tcPr>
          <w:p w14:paraId="7D5FD3F0" w14:textId="77777777" w:rsidR="00B4420D" w:rsidRPr="001707ED" w:rsidRDefault="00B4420D" w:rsidP="00DE6BB1">
            <w:pPr>
              <w:pStyle w:val="TAL"/>
              <w:rPr>
                <w:ins w:id="2407" w:author="Xiaoyang Tian" w:date="2022-04-24T14:28:00Z"/>
              </w:rPr>
            </w:pPr>
          </w:p>
        </w:tc>
      </w:tr>
    </w:tbl>
    <w:p w14:paraId="5A7C8C21" w14:textId="77777777" w:rsidR="00B4420D" w:rsidRPr="001707ED" w:rsidRDefault="00B4420D" w:rsidP="00B4420D">
      <w:pPr>
        <w:rPr>
          <w:ins w:id="2408" w:author="Xiaoyang Tian" w:date="2022-04-24T14:28:00Z"/>
        </w:rPr>
      </w:pPr>
    </w:p>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AE563" w14:textId="77777777" w:rsidR="00AA5540" w:rsidRDefault="00AA5540">
      <w:r>
        <w:separator/>
      </w:r>
    </w:p>
  </w:endnote>
  <w:endnote w:type="continuationSeparator" w:id="0">
    <w:p w14:paraId="46F06066" w14:textId="77777777" w:rsidR="00AA5540" w:rsidRDefault="00AA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AA384" w14:textId="77777777" w:rsidR="00AA5540" w:rsidRDefault="00AA5540">
      <w:r>
        <w:separator/>
      </w:r>
    </w:p>
  </w:footnote>
  <w:footnote w:type="continuationSeparator" w:id="0">
    <w:p w14:paraId="0576D052" w14:textId="77777777" w:rsidR="00AA5540" w:rsidRDefault="00AA5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14896" w:rsidRDefault="00E1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14896" w:rsidRDefault="00E148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14896" w:rsidRDefault="00E148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14896" w:rsidRDefault="00E148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66A3E"/>
    <w:multiLevelType w:val="hybridMultilevel"/>
    <w:tmpl w:val="A5CCECCC"/>
    <w:lvl w:ilvl="0" w:tplc="B246C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564B0F"/>
    <w:multiLevelType w:val="hybridMultilevel"/>
    <w:tmpl w:val="D04C8006"/>
    <w:lvl w:ilvl="0" w:tplc="83782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2366F03"/>
    <w:multiLevelType w:val="hybridMultilevel"/>
    <w:tmpl w:val="579A4736"/>
    <w:lvl w:ilvl="0" w:tplc="D946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D32"/>
    <w:rsid w:val="00000EF0"/>
    <w:rsid w:val="00002B51"/>
    <w:rsid w:val="00004B3F"/>
    <w:rsid w:val="00007F63"/>
    <w:rsid w:val="00011A00"/>
    <w:rsid w:val="00017929"/>
    <w:rsid w:val="000203C3"/>
    <w:rsid w:val="00022E4A"/>
    <w:rsid w:val="00022FB7"/>
    <w:rsid w:val="0002358F"/>
    <w:rsid w:val="00023604"/>
    <w:rsid w:val="00024BAF"/>
    <w:rsid w:val="000271DF"/>
    <w:rsid w:val="00031506"/>
    <w:rsid w:val="000346AE"/>
    <w:rsid w:val="000419C2"/>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2FC2"/>
    <w:rsid w:val="000F2E8A"/>
    <w:rsid w:val="000F3530"/>
    <w:rsid w:val="000F3D63"/>
    <w:rsid w:val="000F4274"/>
    <w:rsid w:val="000F70BA"/>
    <w:rsid w:val="000F728C"/>
    <w:rsid w:val="00100285"/>
    <w:rsid w:val="001010D0"/>
    <w:rsid w:val="00101464"/>
    <w:rsid w:val="00103227"/>
    <w:rsid w:val="00103326"/>
    <w:rsid w:val="00105DEC"/>
    <w:rsid w:val="00111EA2"/>
    <w:rsid w:val="00112123"/>
    <w:rsid w:val="00115B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6E88"/>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6BCF"/>
    <w:rsid w:val="002376B4"/>
    <w:rsid w:val="002413E9"/>
    <w:rsid w:val="00241EEF"/>
    <w:rsid w:val="0024273F"/>
    <w:rsid w:val="00243AB2"/>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074C"/>
    <w:rsid w:val="003021DF"/>
    <w:rsid w:val="00303FA5"/>
    <w:rsid w:val="00305409"/>
    <w:rsid w:val="00305CB7"/>
    <w:rsid w:val="00306414"/>
    <w:rsid w:val="003154F3"/>
    <w:rsid w:val="0032224A"/>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657CF"/>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C7A93"/>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29A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2D44"/>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22EB1"/>
    <w:rsid w:val="00533FC9"/>
    <w:rsid w:val="005348C5"/>
    <w:rsid w:val="00536795"/>
    <w:rsid w:val="00537DD0"/>
    <w:rsid w:val="00542CF4"/>
    <w:rsid w:val="00547111"/>
    <w:rsid w:val="005521AB"/>
    <w:rsid w:val="005554C8"/>
    <w:rsid w:val="0056369E"/>
    <w:rsid w:val="0056437E"/>
    <w:rsid w:val="00565169"/>
    <w:rsid w:val="005675AF"/>
    <w:rsid w:val="0057408B"/>
    <w:rsid w:val="00574864"/>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5EEA"/>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280"/>
    <w:rsid w:val="006836D9"/>
    <w:rsid w:val="00690FED"/>
    <w:rsid w:val="00692317"/>
    <w:rsid w:val="00694621"/>
    <w:rsid w:val="00694AFE"/>
    <w:rsid w:val="00695808"/>
    <w:rsid w:val="006A0493"/>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07C5"/>
    <w:rsid w:val="007B512A"/>
    <w:rsid w:val="007B54EB"/>
    <w:rsid w:val="007C2097"/>
    <w:rsid w:val="007C2D5E"/>
    <w:rsid w:val="007C3E58"/>
    <w:rsid w:val="007C5F50"/>
    <w:rsid w:val="007C648D"/>
    <w:rsid w:val="007D34A2"/>
    <w:rsid w:val="007D5026"/>
    <w:rsid w:val="007D5CBC"/>
    <w:rsid w:val="007D6A07"/>
    <w:rsid w:val="007E2B70"/>
    <w:rsid w:val="007E484D"/>
    <w:rsid w:val="007E4EB4"/>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07EA"/>
    <w:rsid w:val="00890EFC"/>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3B67"/>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95426"/>
    <w:rsid w:val="009A0F8D"/>
    <w:rsid w:val="009A11A6"/>
    <w:rsid w:val="009A1802"/>
    <w:rsid w:val="009A2EA0"/>
    <w:rsid w:val="009A5753"/>
    <w:rsid w:val="009A579D"/>
    <w:rsid w:val="009B1BF5"/>
    <w:rsid w:val="009B2AF6"/>
    <w:rsid w:val="009B33A1"/>
    <w:rsid w:val="009B3AAC"/>
    <w:rsid w:val="009C2801"/>
    <w:rsid w:val="009D0904"/>
    <w:rsid w:val="009D4613"/>
    <w:rsid w:val="009D4EFA"/>
    <w:rsid w:val="009D5C26"/>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0EDD"/>
    <w:rsid w:val="00A412F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97688"/>
    <w:rsid w:val="00AA2CBC"/>
    <w:rsid w:val="00AA3383"/>
    <w:rsid w:val="00AA3654"/>
    <w:rsid w:val="00AA5540"/>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06B27"/>
    <w:rsid w:val="00B075AE"/>
    <w:rsid w:val="00B12123"/>
    <w:rsid w:val="00B20DF9"/>
    <w:rsid w:val="00B21E07"/>
    <w:rsid w:val="00B239C0"/>
    <w:rsid w:val="00B246EC"/>
    <w:rsid w:val="00B247A4"/>
    <w:rsid w:val="00B258BB"/>
    <w:rsid w:val="00B27F38"/>
    <w:rsid w:val="00B27F89"/>
    <w:rsid w:val="00B42F21"/>
    <w:rsid w:val="00B4420D"/>
    <w:rsid w:val="00B464EB"/>
    <w:rsid w:val="00B47DA0"/>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3A9A"/>
    <w:rsid w:val="00C053F8"/>
    <w:rsid w:val="00C16114"/>
    <w:rsid w:val="00C31D66"/>
    <w:rsid w:val="00C33596"/>
    <w:rsid w:val="00C342EF"/>
    <w:rsid w:val="00C4284F"/>
    <w:rsid w:val="00C42AD0"/>
    <w:rsid w:val="00C50DB0"/>
    <w:rsid w:val="00C52F1F"/>
    <w:rsid w:val="00C56829"/>
    <w:rsid w:val="00C57D49"/>
    <w:rsid w:val="00C610D9"/>
    <w:rsid w:val="00C642A6"/>
    <w:rsid w:val="00C66723"/>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8F4"/>
    <w:rsid w:val="00D47E17"/>
    <w:rsid w:val="00D50255"/>
    <w:rsid w:val="00D51456"/>
    <w:rsid w:val="00D51C82"/>
    <w:rsid w:val="00D5521B"/>
    <w:rsid w:val="00D5726B"/>
    <w:rsid w:val="00D613BA"/>
    <w:rsid w:val="00D642DA"/>
    <w:rsid w:val="00D64A29"/>
    <w:rsid w:val="00D65239"/>
    <w:rsid w:val="00D65FB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E6BB1"/>
    <w:rsid w:val="00DF048F"/>
    <w:rsid w:val="00DF229E"/>
    <w:rsid w:val="00DF4F83"/>
    <w:rsid w:val="00DF52A4"/>
    <w:rsid w:val="00E008E4"/>
    <w:rsid w:val="00E01A66"/>
    <w:rsid w:val="00E03CD9"/>
    <w:rsid w:val="00E06820"/>
    <w:rsid w:val="00E12D9A"/>
    <w:rsid w:val="00E13F3D"/>
    <w:rsid w:val="00E14896"/>
    <w:rsid w:val="00E1695A"/>
    <w:rsid w:val="00E22B43"/>
    <w:rsid w:val="00E25545"/>
    <w:rsid w:val="00E2591D"/>
    <w:rsid w:val="00E30775"/>
    <w:rsid w:val="00E30C00"/>
    <w:rsid w:val="00E316FD"/>
    <w:rsid w:val="00E32632"/>
    <w:rsid w:val="00E33C21"/>
    <w:rsid w:val="00E33CFF"/>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81132"/>
    <w:rsid w:val="00E94771"/>
    <w:rsid w:val="00E95AAF"/>
    <w:rsid w:val="00E9713C"/>
    <w:rsid w:val="00EA0D19"/>
    <w:rsid w:val="00EA3ED7"/>
    <w:rsid w:val="00EA5F30"/>
    <w:rsid w:val="00EA6F40"/>
    <w:rsid w:val="00EB055D"/>
    <w:rsid w:val="00EB09B7"/>
    <w:rsid w:val="00EB22F4"/>
    <w:rsid w:val="00EB646C"/>
    <w:rsid w:val="00EB6C38"/>
    <w:rsid w:val="00EC0501"/>
    <w:rsid w:val="00EC096F"/>
    <w:rsid w:val="00EC65CB"/>
    <w:rsid w:val="00ED206A"/>
    <w:rsid w:val="00ED5E2D"/>
    <w:rsid w:val="00ED6A25"/>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B93"/>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D634B"/>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C8FCF-C769-4CF4-9D9B-9B8B71E1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3524</Words>
  <Characters>20087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2022-05-19T10:02:00Z</dcterms:created>
  <dcterms:modified xsi:type="dcterms:W3CDTF">2022-05-20T03:19:00Z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