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9CF" w:rsidRPr="00CF4DC7" w:rsidRDefault="004B59CF" w:rsidP="00E278C6">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EC19A8">
        <w:rPr>
          <w:rFonts w:eastAsiaTheme="minorEastAsia" w:hint="eastAsia"/>
          <w:b/>
          <w:i/>
          <w:noProof/>
          <w:sz w:val="28"/>
          <w:lang w:eastAsia="zh-CN"/>
        </w:rPr>
        <w:t>2598</w:t>
      </w:r>
    </w:p>
    <w:p w:rsidR="004B59CF" w:rsidRPr="00A610F6" w:rsidRDefault="004B59CF" w:rsidP="004B59CF">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C19A8" w:rsidP="00A610F6">
            <w:pPr>
              <w:pStyle w:val="CRCoverPage"/>
              <w:spacing w:after="0"/>
              <w:jc w:val="center"/>
              <w:rPr>
                <w:noProof/>
              </w:rPr>
            </w:pPr>
            <w:r>
              <w:rPr>
                <w:rFonts w:hint="eastAsia"/>
                <w:b/>
                <w:noProof/>
                <w:sz w:val="28"/>
                <w:lang w:eastAsia="zh-CN"/>
              </w:rPr>
              <w:t>0370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C4A60">
            <w:pPr>
              <w:pStyle w:val="CRCoverPage"/>
              <w:spacing w:after="0"/>
              <w:jc w:val="center"/>
              <w:rPr>
                <w:noProof/>
                <w:sz w:val="28"/>
              </w:rPr>
            </w:pPr>
            <w:r w:rsidRPr="00A610F6">
              <w:rPr>
                <w:rFonts w:hint="eastAsia"/>
                <w:b/>
                <w:noProof/>
                <w:sz w:val="28"/>
                <w:lang w:eastAsia="zh-CN"/>
              </w:rPr>
              <w:t>16.1</w:t>
            </w:r>
            <w:r w:rsidR="00CC4A60">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610F6" w:rsidP="00CC4A60">
            <w:pPr>
              <w:pStyle w:val="CRCoverPage"/>
              <w:spacing w:after="0"/>
              <w:ind w:left="100"/>
              <w:rPr>
                <w:noProof/>
              </w:rPr>
            </w:pPr>
            <w:r w:rsidRPr="004E7DE1">
              <w:rPr>
                <w:lang w:eastAsia="zh-CN"/>
              </w:rPr>
              <w:t xml:space="preserve">Addition of </w:t>
            </w:r>
            <w:r w:rsidR="00CC4A60">
              <w:rPr>
                <w:rFonts w:hint="eastAsia"/>
                <w:lang w:eastAsia="zh-CN"/>
              </w:rPr>
              <w:t>SRS configuration</w:t>
            </w:r>
            <w:r w:rsidRPr="004E7DE1">
              <w:rPr>
                <w:lang w:eastAsia="zh-CN"/>
              </w:rPr>
              <w:t xml:space="preserve"> </w:t>
            </w:r>
            <w:r w:rsidR="00CC4A60">
              <w:rPr>
                <w:rFonts w:hint="eastAsia"/>
                <w:lang w:eastAsia="zh-CN"/>
              </w:rPr>
              <w:t>in</w:t>
            </w:r>
            <w:r w:rsidRPr="004E7DE1">
              <w:rPr>
                <w:lang w:eastAsia="zh-CN"/>
              </w:rPr>
              <w:t xml:space="preserve"> UE Rx-</w:t>
            </w:r>
            <w:proofErr w:type="spellStart"/>
            <w:r w:rsidRPr="004E7DE1">
              <w:rPr>
                <w:lang w:eastAsia="zh-CN"/>
              </w:rPr>
              <w:t>Tx</w:t>
            </w:r>
            <w:proofErr w:type="spellEnd"/>
            <w:r w:rsidRPr="004E7DE1">
              <w:rPr>
                <w:lang w:eastAsia="zh-CN"/>
              </w:rPr>
              <w:t xml:space="preserve"> time difference measurement period</w:t>
            </w:r>
            <w:r w:rsidR="00CC4A60">
              <w:rPr>
                <w:rFonts w:hint="eastAsia"/>
                <w:lang w:eastAsia="zh-CN"/>
              </w:rPr>
              <w:t xml:space="preserve">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r w:rsidR="00EC19A8">
              <w:rPr>
                <w:rFonts w:hint="eastAsia"/>
                <w:lang w:eastAsia="zh-CN"/>
              </w:rPr>
              <w:t>,X-Net</w:t>
            </w:r>
            <w:bookmarkStart w:id="2" w:name="_GoBack"/>
            <w:bookmarkEnd w:id="2"/>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C4A60">
            <w:pPr>
              <w:pStyle w:val="CRCoverPage"/>
              <w:spacing w:after="0"/>
              <w:ind w:left="100"/>
              <w:rPr>
                <w:noProof/>
              </w:rPr>
            </w:pPr>
            <w:r w:rsidRPr="00582C8D">
              <w:rPr>
                <w:rFonts w:hint="eastAsia"/>
                <w:lang w:eastAsia="zh-CN"/>
              </w:rPr>
              <w:t>202</w:t>
            </w:r>
            <w:r>
              <w:rPr>
                <w:rFonts w:hint="eastAsia"/>
                <w:lang w:eastAsia="zh-CN"/>
              </w:rPr>
              <w:t>2-0</w:t>
            </w:r>
            <w:r w:rsidR="00CC4A60">
              <w:rPr>
                <w:rFonts w:hint="eastAsia"/>
                <w:lang w:eastAsia="zh-CN"/>
              </w:rPr>
              <w:t>4</w:t>
            </w:r>
            <w:r w:rsidRPr="00582C8D">
              <w:rPr>
                <w:rFonts w:hint="eastAsia"/>
                <w:lang w:eastAsia="zh-CN"/>
              </w:rPr>
              <w:t>-</w:t>
            </w:r>
            <w:r w:rsidR="00CC4A60">
              <w:rPr>
                <w:rFonts w:hint="eastAsia"/>
                <w:lang w:eastAsia="zh-CN"/>
              </w:rPr>
              <w:t>19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CC4A60" w:rsidP="00CC4A60">
            <w:pPr>
              <w:pStyle w:val="CRCoverPage"/>
              <w:spacing w:after="0"/>
              <w:ind w:left="100"/>
              <w:rPr>
                <w:noProof/>
              </w:rPr>
            </w:pPr>
            <w:r>
              <w:rPr>
                <w:rFonts w:hint="eastAsia"/>
                <w:noProof/>
                <w:lang w:eastAsia="zh-CN"/>
              </w:rPr>
              <w:t xml:space="preserve">The </w:t>
            </w:r>
            <w:r w:rsidR="00A610F6">
              <w:rPr>
                <w:rFonts w:hint="eastAsia"/>
                <w:lang w:eastAsia="zh-CN"/>
              </w:rPr>
              <w:t>UE Rx-</w:t>
            </w:r>
            <w:proofErr w:type="spellStart"/>
            <w:r w:rsidR="00A610F6">
              <w:rPr>
                <w:rFonts w:hint="eastAsia"/>
                <w:lang w:eastAsia="zh-CN"/>
              </w:rPr>
              <w:t>Tx</w:t>
            </w:r>
            <w:proofErr w:type="spellEnd"/>
            <w:r w:rsidR="00A610F6" w:rsidRPr="009120C7">
              <w:rPr>
                <w:lang w:eastAsia="zh-CN"/>
              </w:rPr>
              <w:t xml:space="preserve"> </w:t>
            </w:r>
            <w:r w:rsidR="00A610F6" w:rsidRPr="005D332B">
              <w:t>difference</w:t>
            </w:r>
            <w:r w:rsidR="00A610F6">
              <w:t xml:space="preserve"> measurement </w:t>
            </w:r>
            <w:r w:rsidR="00A610F6">
              <w:rPr>
                <w:rFonts w:hint="eastAsia"/>
                <w:lang w:eastAsia="zh-CN"/>
              </w:rPr>
              <w:t>period</w:t>
            </w:r>
            <w:r w:rsidR="00A610F6">
              <w:t xml:space="preserve"> test case</w:t>
            </w:r>
            <w:r w:rsidR="00A610F6">
              <w:rPr>
                <w:rFonts w:hint="eastAsia"/>
                <w:lang w:eastAsia="zh-CN"/>
              </w:rPr>
              <w:t>s</w:t>
            </w:r>
            <w:r w:rsidR="00A610F6" w:rsidRPr="000B2635">
              <w:rPr>
                <w:rFonts w:hint="eastAsia"/>
                <w:noProof/>
                <w:lang w:eastAsia="zh-CN"/>
              </w:rPr>
              <w:t xml:space="preserve"> </w:t>
            </w:r>
            <w:r>
              <w:rPr>
                <w:rFonts w:hint="eastAsia"/>
                <w:noProof/>
                <w:lang w:eastAsia="zh-CN"/>
              </w:rPr>
              <w:t>were added in the specification, but the SRS configurations are still 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CC4A60" w:rsidP="007C6DD2">
            <w:pPr>
              <w:pStyle w:val="CRCoverPage"/>
              <w:spacing w:after="0"/>
              <w:ind w:left="100"/>
              <w:rPr>
                <w:noProof/>
              </w:rPr>
            </w:pPr>
            <w:r>
              <w:rPr>
                <w:rFonts w:hint="eastAsia"/>
                <w:lang w:eastAsia="zh-CN"/>
              </w:rPr>
              <w:t>Added the SRS configuration and deleted the note.</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CC4A60">
            <w:pPr>
              <w:pStyle w:val="CRCoverPage"/>
              <w:spacing w:after="0"/>
              <w:ind w:left="100"/>
              <w:rPr>
                <w:noProof/>
                <w:lang w:eastAsia="zh-CN"/>
              </w:rPr>
            </w:pPr>
            <w:r>
              <w:rPr>
                <w:rFonts w:hint="eastAsia"/>
                <w:lang w:eastAsia="zh-CN"/>
              </w:rPr>
              <w:t>The</w:t>
            </w:r>
            <w:r>
              <w:t xml:space="preserve"> </w:t>
            </w:r>
            <w:r>
              <w:rPr>
                <w:rFonts w:hint="eastAsia"/>
                <w:lang w:eastAsia="zh-CN"/>
              </w:rPr>
              <w:t>test cases for NR UE Rx-</w:t>
            </w:r>
            <w:proofErr w:type="spellStart"/>
            <w:r>
              <w:rPr>
                <w:rFonts w:hint="eastAsia"/>
                <w:lang w:eastAsia="zh-CN"/>
              </w:rPr>
              <w:t>Tx</w:t>
            </w:r>
            <w:proofErr w:type="spellEnd"/>
            <w:r w:rsidRPr="009120C7">
              <w:rPr>
                <w:lang w:eastAsia="zh-CN"/>
              </w:rPr>
              <w:t xml:space="preserve"> </w:t>
            </w:r>
            <w:r w:rsidRPr="005D332B">
              <w:t>difference</w:t>
            </w:r>
            <w:r>
              <w:t xml:space="preserve"> measurement</w:t>
            </w:r>
            <w:r w:rsidRPr="00B61551">
              <w:t xml:space="preserve"> </w:t>
            </w:r>
            <w:r>
              <w:rPr>
                <w:rFonts w:hint="eastAsia"/>
                <w:lang w:eastAsia="zh-CN"/>
              </w:rPr>
              <w:t xml:space="preserve">period </w:t>
            </w:r>
            <w:r w:rsidR="00CC4A60">
              <w:rPr>
                <w:rFonts w:hint="eastAsia"/>
                <w:lang w:eastAsia="zh-CN"/>
              </w:rPr>
              <w:t>will be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CC4A60">
            <w:pPr>
              <w:pStyle w:val="CRCoverPage"/>
              <w:spacing w:after="0"/>
              <w:ind w:left="100"/>
              <w:rPr>
                <w:noProof/>
              </w:rPr>
            </w:pPr>
            <w:r>
              <w:rPr>
                <w:rFonts w:hint="eastAsia"/>
                <w:noProof/>
                <w:lang w:eastAsia="zh-CN"/>
              </w:rPr>
              <w:t>15</w:t>
            </w:r>
            <w:r w:rsidR="00CC4A60">
              <w:rPr>
                <w:rFonts w:hint="eastAsia"/>
                <w:noProof/>
                <w:lang w:eastAsia="zh-CN"/>
              </w:rPr>
              <w:t>.2.1, 15.2.2, 15.2.3, 15.2.4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CC4A60" w:rsidP="00F85B31">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613FEA" w:rsidRPr="00914D59" w:rsidRDefault="00613FEA" w:rsidP="00613FEA">
      <w:pPr>
        <w:pStyle w:val="1"/>
      </w:pPr>
      <w:bookmarkStart w:id="3" w:name="_Toc27482806"/>
      <w:bookmarkStart w:id="4" w:name="_Toc68184063"/>
      <w:r w:rsidRPr="00914D59">
        <w:t>15</w:t>
      </w:r>
      <w:r w:rsidRPr="00914D59">
        <w:tab/>
      </w:r>
      <w:r>
        <w:rPr>
          <w:rFonts w:hint="eastAsia"/>
          <w:lang w:eastAsia="zh-CN"/>
        </w:rPr>
        <w:t>UE</w:t>
      </w:r>
      <w:r w:rsidRPr="00914D59">
        <w:t xml:space="preserve"> </w:t>
      </w:r>
      <w:r>
        <w:rPr>
          <w:rFonts w:hint="eastAsia"/>
          <w:lang w:eastAsia="zh-CN"/>
        </w:rPr>
        <w:t>Rx-</w:t>
      </w:r>
      <w:proofErr w:type="spellStart"/>
      <w:r>
        <w:rPr>
          <w:rFonts w:hint="eastAsia"/>
          <w:lang w:eastAsia="zh-CN"/>
        </w:rPr>
        <w:t>Tx</w:t>
      </w:r>
      <w:proofErr w:type="spellEnd"/>
      <w:r>
        <w:rPr>
          <w:rFonts w:hint="eastAsia"/>
          <w:lang w:eastAsia="zh-CN"/>
        </w:rPr>
        <w:t xml:space="preserve"> time difference</w:t>
      </w:r>
      <w:r w:rsidRPr="00914D59">
        <w:t xml:space="preserve"> measurement requirements</w:t>
      </w:r>
    </w:p>
    <w:p w:rsidR="00613FEA" w:rsidRPr="00914D59" w:rsidRDefault="00613FEA" w:rsidP="00613FEA">
      <w:pPr>
        <w:pStyle w:val="2"/>
      </w:pPr>
      <w:r w:rsidRPr="00914D59">
        <w:t>15.1</w:t>
      </w:r>
      <w:r w:rsidRPr="00914D59">
        <w:tab/>
        <w:t>General</w:t>
      </w:r>
    </w:p>
    <w:p w:rsidR="00596908" w:rsidRPr="00922756" w:rsidRDefault="00613FEA" w:rsidP="00322554">
      <w:pPr>
        <w:rPr>
          <w:lang w:eastAsia="zh-CN"/>
        </w:rPr>
      </w:pPr>
      <w:r w:rsidRPr="00914D59">
        <w:t xml:space="preserve">This clause defines the minimum performance requirements for </w:t>
      </w:r>
      <w:r>
        <w:rPr>
          <w:rFonts w:hint="eastAsia"/>
          <w:lang w:eastAsia="zh-CN"/>
        </w:rPr>
        <w:t>Multi-RTT</w:t>
      </w:r>
      <w:r w:rsidRPr="00914D59">
        <w:t xml:space="preserve"> NR UEs.</w:t>
      </w:r>
    </w:p>
    <w:bookmarkEnd w:id="3"/>
    <w:bookmarkEnd w:id="4"/>
    <w:p w:rsidR="00697CE9" w:rsidRPr="00697CE9" w:rsidRDefault="00764B9C" w:rsidP="00C14595">
      <w:pPr>
        <w:pStyle w:val="2"/>
        <w:rPr>
          <w:lang w:eastAsia="zh-CN"/>
        </w:rPr>
      </w:pPr>
      <w:r>
        <w:rPr>
          <w:rFonts w:hint="eastAsia"/>
          <w:lang w:eastAsia="zh-CN"/>
        </w:rPr>
        <w:t>15</w:t>
      </w:r>
      <w:r w:rsidR="00697CE9" w:rsidRPr="00B61551">
        <w:t>.</w:t>
      </w:r>
      <w:r w:rsidR="00697CE9">
        <w:rPr>
          <w:rFonts w:hint="eastAsia"/>
          <w:lang w:eastAsia="zh-CN"/>
        </w:rPr>
        <w:t>2</w:t>
      </w:r>
      <w:r w:rsidR="00697CE9" w:rsidRPr="00B61551">
        <w:tab/>
      </w:r>
      <w:r w:rsidR="005D332B" w:rsidRPr="005D332B">
        <w:t>UE Rx-</w:t>
      </w:r>
      <w:proofErr w:type="spellStart"/>
      <w:r w:rsidR="005D332B" w:rsidRPr="005D332B">
        <w:t>Tx</w:t>
      </w:r>
      <w:proofErr w:type="spellEnd"/>
      <w:r w:rsidR="005D332B" w:rsidRPr="005D332B">
        <w:t xml:space="preserve"> time difference</w:t>
      </w:r>
      <w:r w:rsidR="00697CE9">
        <w:t xml:space="preserve"> measurement </w:t>
      </w:r>
      <w:r w:rsidR="00697CE9">
        <w:rPr>
          <w:rFonts w:hint="eastAsia"/>
          <w:lang w:eastAsia="zh-CN"/>
        </w:rPr>
        <w:t>period</w:t>
      </w:r>
      <w:r w:rsidR="00697CE9">
        <w:t xml:space="preserve"> test case</w:t>
      </w:r>
      <w:r w:rsidR="00F603E5">
        <w:rPr>
          <w:rFonts w:hint="eastAsia"/>
          <w:lang w:eastAsia="zh-CN"/>
        </w:rPr>
        <w:t>s</w:t>
      </w:r>
    </w:p>
    <w:p w:rsidR="004C1BDD" w:rsidRDefault="00764B9C" w:rsidP="00C14595">
      <w:pPr>
        <w:pStyle w:val="30"/>
        <w:rPr>
          <w:lang w:eastAsia="zh-CN"/>
        </w:rPr>
      </w:pPr>
      <w:r>
        <w:rPr>
          <w:rFonts w:hint="eastAsia"/>
          <w:lang w:eastAsia="zh-CN"/>
        </w:rPr>
        <w:t>15</w:t>
      </w:r>
      <w:r w:rsidR="004C1BDD" w:rsidRPr="00B61551">
        <w:t>.</w:t>
      </w:r>
      <w:r w:rsidR="00DB4E53">
        <w:rPr>
          <w:rFonts w:hint="eastAsia"/>
          <w:lang w:eastAsia="zh-CN"/>
        </w:rPr>
        <w:t>2</w:t>
      </w:r>
      <w:r w:rsidR="00633DF7">
        <w:rPr>
          <w:rFonts w:hint="eastAsia"/>
          <w:lang w:eastAsia="zh-CN"/>
        </w:rPr>
        <w:t>.1</w:t>
      </w:r>
      <w:r w:rsidR="004C1BDD" w:rsidRPr="00B61551">
        <w:tab/>
      </w:r>
      <w:r w:rsidR="005D332B" w:rsidRPr="005D332B">
        <w:t>UE Rx-</w:t>
      </w:r>
      <w:proofErr w:type="spellStart"/>
      <w:r w:rsidR="005D332B" w:rsidRPr="005D332B">
        <w:t>Tx</w:t>
      </w:r>
      <w:proofErr w:type="spellEnd"/>
      <w:r w:rsidR="005D332B" w:rsidRPr="005D332B">
        <w:t xml:space="preserve"> time difference measurement period for single positioning frequency layer in FR1 SA</w:t>
      </w:r>
    </w:p>
    <w:p w:rsidR="00D04CF4" w:rsidRPr="00FB7B13" w:rsidRDefault="00D04CF4" w:rsidP="00D04CF4">
      <w:pPr>
        <w:pStyle w:val="a3"/>
        <w:rPr>
          <w:i/>
          <w:iCs/>
          <w:color w:val="FF0000"/>
        </w:rPr>
      </w:pPr>
      <w:r w:rsidRPr="00FB7B13">
        <w:rPr>
          <w:i/>
          <w:iCs/>
          <w:color w:val="FF0000"/>
        </w:rPr>
        <w:t>Editor’s note: This test case is incomplete. The following aspects are either missing or TBD</w:t>
      </w:r>
    </w:p>
    <w:p w:rsidR="00D04CF4" w:rsidRDefault="00D04CF4" w:rsidP="00D04CF4">
      <w:pPr>
        <w:pStyle w:val="a3"/>
        <w:rPr>
          <w:i/>
          <w:iCs/>
          <w:color w:val="FF0000"/>
          <w:lang w:eastAsia="zh-CN"/>
        </w:rPr>
      </w:pPr>
      <w:r w:rsidRPr="00FB7B13">
        <w:rPr>
          <w:i/>
          <w:iCs/>
          <w:color w:val="FF0000"/>
        </w:rPr>
        <w:t xml:space="preserve">- Test tolerance </w:t>
      </w:r>
      <w:r w:rsidR="00596908">
        <w:rPr>
          <w:rFonts w:hint="eastAsia"/>
          <w:i/>
          <w:iCs/>
          <w:color w:val="FF0000"/>
          <w:lang w:eastAsia="zh-CN"/>
        </w:rPr>
        <w:t xml:space="preserve">are not added in and </w:t>
      </w:r>
      <w:r w:rsidR="00596908" w:rsidRPr="00FB7B13">
        <w:rPr>
          <w:i/>
          <w:iCs/>
          <w:color w:val="FF0000"/>
        </w:rPr>
        <w:t xml:space="preserve">analysis </w:t>
      </w:r>
      <w:r w:rsidRPr="00FB7B13">
        <w:rPr>
          <w:i/>
          <w:iCs/>
          <w:color w:val="FF0000"/>
        </w:rPr>
        <w:t>is missing</w:t>
      </w:r>
    </w:p>
    <w:p w:rsidR="00A4146A" w:rsidRPr="00922756" w:rsidDel="00CC4A60" w:rsidRDefault="00A4146A" w:rsidP="00922756">
      <w:pPr>
        <w:pStyle w:val="a3"/>
        <w:rPr>
          <w:del w:id="5" w:author="Xiaoyang Tian" w:date="2022-04-19T14:14:00Z"/>
          <w:i/>
          <w:iCs/>
          <w:color w:val="FF0000"/>
          <w:lang w:eastAsia="zh-CN"/>
        </w:rPr>
      </w:pPr>
      <w:del w:id="6" w:author="Xiaoyang Tian" w:date="2022-04-19T14:14:00Z">
        <w:r w:rsidRPr="00DA324A" w:rsidDel="00CC4A60">
          <w:rPr>
            <w:rFonts w:hint="eastAsia"/>
            <w:i/>
            <w:iCs/>
            <w:color w:val="FF0000"/>
            <w:lang w:eastAsia="zh-CN"/>
          </w:rPr>
          <w:delText>-</w:delText>
        </w:r>
        <w:r w:rsidRPr="00C535C0" w:rsidDel="00CC4A60">
          <w:rPr>
            <w:rFonts w:hint="eastAsia"/>
            <w:i/>
            <w:iCs/>
            <w:color w:val="FF0000"/>
            <w:lang w:eastAsia="zh-CN"/>
          </w:rPr>
          <w:delText xml:space="preserve"> </w:delText>
        </w:r>
        <w:r w:rsidDel="00CC4A60">
          <w:rPr>
            <w:rFonts w:hint="eastAsia"/>
            <w:i/>
            <w:iCs/>
            <w:color w:val="FF0000"/>
            <w:lang w:eastAsia="zh-CN"/>
          </w:rPr>
          <w:delText>SRS-config for test configuration 3 is missing</w:delText>
        </w:r>
      </w:del>
    </w:p>
    <w:p w:rsidR="00FF19FA" w:rsidRDefault="00FF19FA" w:rsidP="007F4E1A">
      <w:pPr>
        <w:rPr>
          <w:lang w:eastAsia="zh-CN"/>
        </w:rPr>
      </w:pPr>
    </w:p>
    <w:p w:rsidR="00CC4A60" w:rsidRPr="00CC4A60" w:rsidRDefault="00CC4A60" w:rsidP="00CC4A60">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FF19FA" w:rsidRPr="00641DDF" w:rsidRDefault="006B75A2" w:rsidP="00B34238">
      <w:pPr>
        <w:pStyle w:val="TH"/>
        <w:rPr>
          <w:b w:val="0"/>
          <w:i/>
          <w:lang w:eastAsia="zh-CN"/>
        </w:rPr>
      </w:pPr>
      <w:r w:rsidRPr="00DA5C04">
        <w:t xml:space="preserve">Table </w:t>
      </w:r>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r w:rsidRPr="00DA5C04">
        <w:t>-</w:t>
      </w:r>
      <w:r w:rsidRPr="00DA5C04">
        <w:rPr>
          <w:rFonts w:hint="eastAsia"/>
          <w:lang w:eastAsia="zh-CN"/>
        </w:rPr>
        <w:t>3</w:t>
      </w:r>
      <w:r w:rsidR="00FF19FA" w:rsidRPr="00DA5C04">
        <w:t>: SRS-</w:t>
      </w:r>
      <w:proofErr w:type="spellStart"/>
      <w:r w:rsidR="00FF19FA" w:rsidRPr="00DA5C04">
        <w:t>Config</w:t>
      </w:r>
      <w:proofErr w:type="spellEnd"/>
      <w:r w:rsidR="00641DDF" w:rsidRPr="00DA5C04">
        <w:rPr>
          <w:lang w:eastAsia="zh-CN"/>
        </w:rPr>
        <w:t xml:space="preserve"> (</w:t>
      </w:r>
      <w:r w:rsidR="00641DDF" w:rsidRPr="00DA5C04">
        <w:t xml:space="preserve">Table </w:t>
      </w:r>
      <w:r w:rsidR="001609E1" w:rsidRPr="00DA5C04">
        <w:rPr>
          <w:lang w:eastAsia="zh-CN"/>
        </w:rPr>
        <w:t>15.2</w:t>
      </w:r>
      <w:r w:rsidR="001609E1" w:rsidRPr="00DA5C04">
        <w:t>.</w:t>
      </w:r>
      <w:r w:rsidR="001609E1">
        <w:rPr>
          <w:rFonts w:hint="eastAsia"/>
          <w:lang w:eastAsia="zh-CN"/>
        </w:rPr>
        <w:t>1</w:t>
      </w:r>
      <w:r w:rsidR="001609E1" w:rsidRPr="00DA5C04">
        <w:rPr>
          <w:lang w:eastAsia="zh-CN"/>
        </w:rPr>
        <w:t>.</w:t>
      </w:r>
      <w:r w:rsidR="001609E1">
        <w:rPr>
          <w:rFonts w:hint="eastAsia"/>
          <w:lang w:eastAsia="zh-CN"/>
        </w:rPr>
        <w:t>4</w:t>
      </w:r>
      <w:r w:rsidR="001609E1" w:rsidRPr="00DA5C04">
        <w:rPr>
          <w:lang w:eastAsia="zh-CN"/>
        </w:rPr>
        <w:t>.3</w:t>
      </w:r>
      <w:r w:rsidR="00641DDF" w:rsidRPr="00DA5C04">
        <w:t>-</w:t>
      </w:r>
      <w:r w:rsidR="00641DDF" w:rsidRPr="00DA5C04">
        <w:rPr>
          <w:rFonts w:hint="eastAsia"/>
          <w:lang w:eastAsia="zh-CN"/>
        </w:rPr>
        <w:t>2</w:t>
      </w:r>
      <w:r w:rsidR="00641DDF" w:rsidRPr="00DA5C04">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4A60" w:rsidRPr="00CC4A60" w:rsidTr="0095627F">
        <w:tc>
          <w:tcPr>
            <w:tcW w:w="9747" w:type="dxa"/>
            <w:gridSpan w:val="4"/>
          </w:tcPr>
          <w:p w:rsidR="00E16826" w:rsidRPr="00CC4A60" w:rsidRDefault="00E16826" w:rsidP="00E16826">
            <w:pPr>
              <w:pStyle w:val="TAH"/>
              <w:jc w:val="left"/>
              <w:rPr>
                <w:b w:val="0"/>
              </w:rPr>
            </w:pPr>
            <w:r w:rsidRPr="00CC4A60">
              <w:rPr>
                <w:b w:val="0"/>
              </w:rPr>
              <w:t>Derivation Path: TS 38.</w:t>
            </w:r>
            <w:r w:rsidRPr="00CC4A60">
              <w:rPr>
                <w:rFonts w:hint="eastAsia"/>
                <w:b w:val="0"/>
                <w:lang w:eastAsia="zh-CN"/>
              </w:rPr>
              <w:t>508-1</w:t>
            </w:r>
            <w:bookmarkStart w:id="7" w:name="OLE_LINK3"/>
            <w:bookmarkStart w:id="8" w:name="OLE_LINK4"/>
            <w:r w:rsidR="006B75A2" w:rsidRPr="00CC4A60">
              <w:rPr>
                <w:rFonts w:hint="eastAsia"/>
                <w:b w:val="0"/>
                <w:lang w:eastAsia="zh-CN"/>
              </w:rPr>
              <w:t xml:space="preserve"> </w:t>
            </w:r>
            <w:r w:rsidRPr="00CC4A60">
              <w:rPr>
                <w:b w:val="0"/>
              </w:rPr>
              <w:t>[</w:t>
            </w:r>
            <w:r w:rsidR="00B34238" w:rsidRPr="00CC4A60">
              <w:rPr>
                <w:rFonts w:hint="eastAsia"/>
                <w:b w:val="0"/>
                <w:lang w:eastAsia="zh-CN"/>
              </w:rPr>
              <w:t>45</w:t>
            </w:r>
            <w:r w:rsidRPr="00CC4A60">
              <w:rPr>
                <w:b w:val="0"/>
              </w:rPr>
              <w:t>],</w:t>
            </w:r>
            <w:bookmarkEnd w:id="7"/>
            <w:bookmarkEnd w:id="8"/>
            <w:r w:rsidRPr="00CC4A60">
              <w:rPr>
                <w:b w:val="0"/>
              </w:rPr>
              <w:t xml:space="preserve"> </w:t>
            </w:r>
            <w:r w:rsidRPr="00CC4A60">
              <w:rPr>
                <w:b w:val="0"/>
                <w:lang w:eastAsia="zh-CN"/>
              </w:rPr>
              <w:t>Table 4.6.3-1</w:t>
            </w:r>
            <w:r w:rsidRPr="00CC4A60">
              <w:rPr>
                <w:rFonts w:hint="eastAsia"/>
                <w:b w:val="0"/>
                <w:lang w:eastAsia="zh-CN"/>
              </w:rPr>
              <w:t>82</w:t>
            </w:r>
          </w:p>
        </w:tc>
      </w:tr>
      <w:tr w:rsidR="00CC4A60" w:rsidRPr="00CC4A60" w:rsidTr="0095627F">
        <w:tc>
          <w:tcPr>
            <w:tcW w:w="4535" w:type="dxa"/>
          </w:tcPr>
          <w:p w:rsidR="00E16826" w:rsidRPr="00CC4A60" w:rsidRDefault="00E16826" w:rsidP="0095627F">
            <w:pPr>
              <w:pStyle w:val="TAH"/>
            </w:pPr>
            <w:r w:rsidRPr="00CC4A60">
              <w:t>Information Element</w:t>
            </w:r>
          </w:p>
        </w:tc>
        <w:tc>
          <w:tcPr>
            <w:tcW w:w="2267" w:type="dxa"/>
          </w:tcPr>
          <w:p w:rsidR="00E16826" w:rsidRPr="00CC4A60" w:rsidRDefault="00E16826" w:rsidP="0095627F">
            <w:pPr>
              <w:pStyle w:val="TAH"/>
            </w:pPr>
            <w:r w:rsidRPr="00CC4A60">
              <w:t>Value/remark</w:t>
            </w:r>
          </w:p>
        </w:tc>
        <w:tc>
          <w:tcPr>
            <w:tcW w:w="1700" w:type="dxa"/>
          </w:tcPr>
          <w:p w:rsidR="00E16826" w:rsidRPr="00CC4A60" w:rsidRDefault="00E16826" w:rsidP="0095627F">
            <w:pPr>
              <w:pStyle w:val="TAH"/>
            </w:pPr>
            <w:r w:rsidRPr="00CC4A60">
              <w:t>Comment</w:t>
            </w:r>
          </w:p>
        </w:tc>
        <w:tc>
          <w:tcPr>
            <w:tcW w:w="1245" w:type="dxa"/>
          </w:tcPr>
          <w:p w:rsidR="00E16826" w:rsidRPr="00CC4A60" w:rsidRDefault="00E16826" w:rsidP="0095627F">
            <w:pPr>
              <w:pStyle w:val="TAH"/>
            </w:pPr>
            <w:r w:rsidRPr="00CC4A60">
              <w:t>Condition</w:t>
            </w:r>
          </w:p>
        </w:tc>
      </w:tr>
      <w:tr w:rsidR="00CC4A60" w:rsidRPr="00CC4A60" w:rsidTr="0095627F">
        <w:tc>
          <w:tcPr>
            <w:tcW w:w="4535" w:type="dxa"/>
          </w:tcPr>
          <w:p w:rsidR="00E16826" w:rsidRPr="00CC4A60" w:rsidRDefault="00E16826" w:rsidP="0095627F">
            <w:pPr>
              <w:pStyle w:val="TAL"/>
            </w:pPr>
            <w:r w:rsidRPr="00CC4A60">
              <w:t>SRS-</w:t>
            </w:r>
            <w:proofErr w:type="spellStart"/>
            <w:r w:rsidRPr="00CC4A60">
              <w:t>Config</w:t>
            </w:r>
            <w:proofErr w:type="spellEnd"/>
            <w:r w:rsidRPr="00CC4A60">
              <w:t xml:space="preserve"> ::= SEQUENCE {</w:t>
            </w:r>
          </w:p>
        </w:tc>
        <w:tc>
          <w:tcPr>
            <w:tcW w:w="2267" w:type="dxa"/>
          </w:tcPr>
          <w:p w:rsidR="00E16826" w:rsidRPr="00CC4A60" w:rsidRDefault="00E16826" w:rsidP="0095627F">
            <w:pPr>
              <w:pStyle w:val="TAL"/>
            </w:pPr>
          </w:p>
        </w:tc>
        <w:tc>
          <w:tcPr>
            <w:tcW w:w="1700" w:type="dxa"/>
          </w:tcPr>
          <w:p w:rsidR="00E16826" w:rsidRPr="00CC4A60" w:rsidRDefault="00E16826" w:rsidP="0095627F">
            <w:pPr>
              <w:pStyle w:val="TAL"/>
            </w:pPr>
          </w:p>
        </w:tc>
        <w:tc>
          <w:tcPr>
            <w:tcW w:w="1245" w:type="dxa"/>
          </w:tcPr>
          <w:p w:rsidR="00E16826" w:rsidRPr="00CC4A60" w:rsidRDefault="00E16826" w:rsidP="0095627F">
            <w:pPr>
              <w:pStyle w:val="TAL"/>
            </w:pPr>
          </w:p>
        </w:tc>
      </w:tr>
      <w:tr w:rsidR="00CC4A60" w:rsidRPr="00CC4A60" w:rsidTr="0095627F">
        <w:tc>
          <w:tcPr>
            <w:tcW w:w="4535" w:type="dxa"/>
          </w:tcPr>
          <w:p w:rsidR="00E16826" w:rsidRPr="00CC4A60" w:rsidRDefault="00E16826" w:rsidP="0095627F">
            <w:pPr>
              <w:pStyle w:val="TAL"/>
            </w:pPr>
            <w:r w:rsidRPr="00CC4A60">
              <w:t xml:space="preserve">  </w:t>
            </w:r>
            <w:proofErr w:type="spellStart"/>
            <w:r w:rsidRPr="00CC4A60">
              <w:t>srs-ResourceSetToReleaseList</w:t>
            </w:r>
            <w:proofErr w:type="spellEnd"/>
          </w:p>
        </w:tc>
        <w:tc>
          <w:tcPr>
            <w:tcW w:w="2267" w:type="dxa"/>
          </w:tcPr>
          <w:p w:rsidR="00E16826" w:rsidRPr="00CC4A60" w:rsidRDefault="00E16826" w:rsidP="0095627F">
            <w:pPr>
              <w:pStyle w:val="TAL"/>
            </w:pPr>
            <w:r w:rsidRPr="00CC4A60">
              <w:rPr>
                <w:lang w:eastAsia="ja-JP"/>
              </w:rPr>
              <w:t>Not present</w:t>
            </w:r>
          </w:p>
        </w:tc>
        <w:tc>
          <w:tcPr>
            <w:tcW w:w="1700" w:type="dxa"/>
          </w:tcPr>
          <w:p w:rsidR="00E16826" w:rsidRPr="00CC4A60" w:rsidRDefault="00E16826" w:rsidP="0095627F">
            <w:pPr>
              <w:pStyle w:val="TAL"/>
            </w:pPr>
          </w:p>
        </w:tc>
        <w:tc>
          <w:tcPr>
            <w:tcW w:w="1245" w:type="dxa"/>
          </w:tcPr>
          <w:p w:rsidR="00E16826" w:rsidRPr="00CC4A60" w:rsidRDefault="00E16826" w:rsidP="0095627F">
            <w:pPr>
              <w:pStyle w:val="TAL"/>
            </w:pPr>
          </w:p>
        </w:tc>
      </w:tr>
      <w:tr w:rsidR="00CC4A60" w:rsidRPr="00CC4A60" w:rsidTr="0095627F">
        <w:tc>
          <w:tcPr>
            <w:tcW w:w="4535" w:type="dxa"/>
          </w:tcPr>
          <w:p w:rsidR="00E40EEE" w:rsidRPr="00CC4A60" w:rsidRDefault="00E40EEE">
            <w:pPr>
              <w:pStyle w:val="TAL"/>
            </w:pPr>
            <w:r w:rsidRPr="00CC4A60">
              <w:t xml:space="preserve">  </w:t>
            </w:r>
            <w:proofErr w:type="spellStart"/>
            <w:r w:rsidRPr="00CC4A60">
              <w:t>srs-ResourceSetToAddModList</w:t>
            </w:r>
            <w:proofErr w:type="spellEnd"/>
          </w:p>
        </w:tc>
        <w:tc>
          <w:tcPr>
            <w:tcW w:w="2267" w:type="dxa"/>
          </w:tcPr>
          <w:p w:rsidR="00E40EEE" w:rsidRPr="00CC4A60" w:rsidRDefault="00E40EEE" w:rsidP="0095627F">
            <w:pPr>
              <w:pStyle w:val="TAL"/>
              <w:rPr>
                <w:lang w:eastAsia="ja-JP"/>
              </w:rPr>
            </w:pPr>
            <w:r w:rsidRPr="00CC4A60">
              <w:rPr>
                <w:lang w:eastAsia="ja-JP"/>
              </w:rPr>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C51E83" w:rsidRPr="00CC4A60" w:rsidRDefault="00C51E83">
            <w:pPr>
              <w:pStyle w:val="TAL"/>
            </w:pPr>
            <w:r w:rsidRPr="00CC4A60">
              <w:t xml:space="preserve">  </w:t>
            </w:r>
            <w:proofErr w:type="spellStart"/>
            <w:r w:rsidRPr="00CC4A60">
              <w:rPr>
                <w:rFonts w:hint="eastAsia"/>
                <w:lang w:eastAsia="zh-CN"/>
              </w:rPr>
              <w:t>s</w:t>
            </w:r>
            <w:r w:rsidRPr="00CC4A60">
              <w:t>rs-ResourceToReleaseList</w:t>
            </w:r>
            <w:proofErr w:type="spellEnd"/>
          </w:p>
        </w:tc>
        <w:tc>
          <w:tcPr>
            <w:tcW w:w="2267" w:type="dxa"/>
          </w:tcPr>
          <w:p w:rsidR="00C51E83" w:rsidRPr="00CC4A60" w:rsidRDefault="00C51E83" w:rsidP="0095627F">
            <w:pPr>
              <w:pStyle w:val="TAL"/>
              <w:rPr>
                <w:lang w:eastAsia="ja-JP"/>
              </w:rPr>
            </w:pPr>
            <w:r w:rsidRPr="00CC4A60">
              <w:rPr>
                <w:lang w:eastAsia="ja-JP"/>
              </w:rPr>
              <w:t>Not present</w:t>
            </w: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C51E83" w:rsidRPr="00CC4A60" w:rsidRDefault="00C51E83" w:rsidP="00E40EEE">
            <w:pPr>
              <w:pStyle w:val="TAL"/>
              <w:rPr>
                <w:lang w:eastAsia="zh-CN"/>
              </w:rPr>
            </w:pPr>
            <w:r w:rsidRPr="00CC4A60">
              <w:rPr>
                <w:rFonts w:hint="eastAsia"/>
                <w:lang w:eastAsia="zh-CN"/>
              </w:rPr>
              <w:t xml:space="preserve">  </w:t>
            </w:r>
            <w:proofErr w:type="spellStart"/>
            <w:r w:rsidRPr="00CC4A60">
              <w:t>srs-ResourceToAddModList</w:t>
            </w:r>
            <w:proofErr w:type="spellEnd"/>
          </w:p>
        </w:tc>
        <w:tc>
          <w:tcPr>
            <w:tcW w:w="2267" w:type="dxa"/>
          </w:tcPr>
          <w:p w:rsidR="00C51E83" w:rsidRPr="00CC4A60" w:rsidRDefault="00C51E83" w:rsidP="0095627F">
            <w:pPr>
              <w:pStyle w:val="TAL"/>
              <w:rPr>
                <w:lang w:eastAsia="ja-JP"/>
              </w:rPr>
            </w:pPr>
            <w:r w:rsidRPr="00CC4A60">
              <w:rPr>
                <w:lang w:eastAsia="ja-JP"/>
              </w:rPr>
              <w:t>Not present</w:t>
            </w: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E40EEE" w:rsidRPr="00CC4A60" w:rsidRDefault="00E40EEE" w:rsidP="0095627F">
            <w:pPr>
              <w:pStyle w:val="TAL"/>
            </w:pPr>
            <w:r w:rsidRPr="00CC4A60">
              <w:t xml:space="preserve">  </w:t>
            </w:r>
            <w:proofErr w:type="spellStart"/>
            <w:r w:rsidRPr="00CC4A60">
              <w:t>tpc</w:t>
            </w:r>
            <w:proofErr w:type="spellEnd"/>
            <w:r w:rsidRPr="00CC4A60">
              <w:t>-Accumulation</w:t>
            </w:r>
          </w:p>
        </w:tc>
        <w:tc>
          <w:tcPr>
            <w:tcW w:w="2267" w:type="dxa"/>
          </w:tcPr>
          <w:p w:rsidR="00E40EEE" w:rsidRPr="00CC4A60" w:rsidRDefault="00E40EEE" w:rsidP="0095627F">
            <w:pPr>
              <w:pStyle w:val="TAL"/>
              <w:rPr>
                <w:lang w:eastAsia="ja-JP"/>
              </w:rPr>
            </w:pPr>
            <w:r w:rsidRPr="00CC4A60">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rsidP="0095627F">
            <w:pPr>
              <w:pStyle w:val="TAL"/>
            </w:pPr>
            <w:r w:rsidRPr="00CC4A60">
              <w:rPr>
                <w:lang w:eastAsia="zh-CN"/>
              </w:rPr>
              <w:t xml:space="preserve">  srs-RequestDCI-1-2-r16</w:t>
            </w:r>
          </w:p>
        </w:tc>
        <w:tc>
          <w:tcPr>
            <w:tcW w:w="2267" w:type="dxa"/>
          </w:tcPr>
          <w:p w:rsidR="00E40EEE" w:rsidRPr="00CC4A60" w:rsidRDefault="00E40EEE" w:rsidP="0095627F">
            <w:pPr>
              <w:pStyle w:val="TAL"/>
              <w:rPr>
                <w:lang w:eastAsia="ja-JP"/>
              </w:rPr>
            </w:pPr>
            <w:r w:rsidRPr="00CC4A60">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rsidP="0095627F">
            <w:pPr>
              <w:pStyle w:val="TAL"/>
            </w:pPr>
            <w:r w:rsidRPr="00CC4A60">
              <w:rPr>
                <w:lang w:eastAsia="zh-CN"/>
              </w:rPr>
              <w:t xml:space="preserve">  srs-RequestDCI-0-2-r16</w:t>
            </w:r>
          </w:p>
        </w:tc>
        <w:tc>
          <w:tcPr>
            <w:tcW w:w="2267" w:type="dxa"/>
          </w:tcPr>
          <w:p w:rsidR="00E40EEE" w:rsidRPr="00CC4A60" w:rsidRDefault="00E40EEE" w:rsidP="0095627F">
            <w:pPr>
              <w:pStyle w:val="TAL"/>
              <w:rPr>
                <w:lang w:eastAsia="ja-JP"/>
              </w:rPr>
            </w:pPr>
            <w:r w:rsidRPr="00CC4A60">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rsidP="0095627F">
            <w:pPr>
              <w:pStyle w:val="TAL"/>
            </w:pPr>
            <w:r w:rsidRPr="00CC4A60">
              <w:rPr>
                <w:lang w:eastAsia="zh-CN"/>
              </w:rPr>
              <w:t xml:space="preserve">  srs-ResourceSetToAddModListDCI-0-2-r16</w:t>
            </w:r>
          </w:p>
        </w:tc>
        <w:tc>
          <w:tcPr>
            <w:tcW w:w="2267" w:type="dxa"/>
          </w:tcPr>
          <w:p w:rsidR="00E40EEE" w:rsidRPr="00CC4A60" w:rsidRDefault="00E40EEE" w:rsidP="0095627F">
            <w:pPr>
              <w:pStyle w:val="TAL"/>
              <w:rPr>
                <w:lang w:eastAsia="ja-JP"/>
              </w:rPr>
            </w:pPr>
            <w:r w:rsidRPr="00CC4A60">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rsidP="0095627F">
            <w:pPr>
              <w:pStyle w:val="TAL"/>
            </w:pPr>
            <w:r w:rsidRPr="00CC4A60">
              <w:rPr>
                <w:lang w:eastAsia="zh-CN"/>
              </w:rPr>
              <w:t xml:space="preserve">  srs-ResourceSetToReleaseListDCI-0-2-r16</w:t>
            </w:r>
          </w:p>
        </w:tc>
        <w:tc>
          <w:tcPr>
            <w:tcW w:w="2267" w:type="dxa"/>
          </w:tcPr>
          <w:p w:rsidR="00E40EEE" w:rsidRPr="00CC4A60" w:rsidRDefault="00E40EEE" w:rsidP="0095627F">
            <w:pPr>
              <w:pStyle w:val="TAL"/>
              <w:rPr>
                <w:lang w:eastAsia="ja-JP"/>
              </w:rPr>
            </w:pPr>
            <w:r w:rsidRPr="00CC4A60">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rsidP="0095627F">
            <w:pPr>
              <w:pStyle w:val="TAL"/>
            </w:pPr>
            <w:r w:rsidRPr="00CC4A60">
              <w:rPr>
                <w:lang w:eastAsia="zh-CN"/>
              </w:rPr>
              <w:t xml:space="preserve">  srs-PosResourceSetToReleaseList-r16</w:t>
            </w:r>
          </w:p>
        </w:tc>
        <w:tc>
          <w:tcPr>
            <w:tcW w:w="2267" w:type="dxa"/>
          </w:tcPr>
          <w:p w:rsidR="00E40EEE" w:rsidRPr="00CC4A60" w:rsidRDefault="00E40EEE" w:rsidP="0095627F">
            <w:pPr>
              <w:pStyle w:val="TAL"/>
              <w:rPr>
                <w:lang w:eastAsia="ja-JP"/>
              </w:rPr>
            </w:pPr>
            <w:r w:rsidRPr="00CC4A60">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rsidP="0095627F">
            <w:pPr>
              <w:pStyle w:val="TAL"/>
            </w:pPr>
            <w:r w:rsidRPr="00CC4A60">
              <w:rPr>
                <w:lang w:eastAsia="zh-CN"/>
              </w:rPr>
              <w:t xml:space="preserve">  </w:t>
            </w:r>
            <w:r w:rsidRPr="00CC4A60">
              <w:t>srs-PosResourceSetToAddModList-r16</w:t>
            </w:r>
            <w:r w:rsidRPr="00CC4A60">
              <w:rPr>
                <w:lang w:eastAsia="zh-CN"/>
              </w:rPr>
              <w:t xml:space="preserve"> </w:t>
            </w:r>
            <w:r w:rsidRPr="00CC4A60">
              <w:t>SEQUENCE (SIZE(1..maxNrofSRS-PosResourceSets-r16)) OF SRS-PosResourceSet-r16</w:t>
            </w:r>
            <w:r w:rsidRPr="00CC4A60">
              <w:rPr>
                <w:lang w:eastAsia="zh-CN"/>
              </w:rPr>
              <w:t xml:space="preserve"> </w:t>
            </w:r>
            <w:r w:rsidRPr="00CC4A60">
              <w:t>{</w:t>
            </w:r>
          </w:p>
        </w:tc>
        <w:tc>
          <w:tcPr>
            <w:tcW w:w="2267" w:type="dxa"/>
          </w:tcPr>
          <w:p w:rsidR="00E40EEE" w:rsidRPr="00CC4A60" w:rsidRDefault="00E40EEE" w:rsidP="00E40EEE">
            <w:pPr>
              <w:pStyle w:val="TAL"/>
              <w:rPr>
                <w:lang w:eastAsia="ja-JP"/>
              </w:rPr>
            </w:pPr>
            <w:r w:rsidRPr="00CC4A60">
              <w:rPr>
                <w:lang w:eastAsia="ja-JP"/>
              </w:rPr>
              <w:t>1 entry</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pPr>
              <w:pStyle w:val="TAL"/>
              <w:rPr>
                <w:lang w:eastAsia="zh-CN"/>
              </w:rPr>
            </w:pPr>
            <w:r w:rsidRPr="00CC4A60">
              <w:t xml:space="preserve">    SRS-PosResourceSet-r16</w:t>
            </w:r>
            <w:r w:rsidRPr="00CC4A60">
              <w:rPr>
                <w:rFonts w:hint="eastAsia"/>
                <w:lang w:eastAsia="zh-CN"/>
              </w:rPr>
              <w:t xml:space="preserve">[1] </w:t>
            </w:r>
            <w:r w:rsidRPr="00CC4A60">
              <w:t>SEQUENCE {</w:t>
            </w:r>
          </w:p>
        </w:tc>
        <w:tc>
          <w:tcPr>
            <w:tcW w:w="2267" w:type="dxa"/>
          </w:tcPr>
          <w:p w:rsidR="00E40EEE" w:rsidRPr="00CC4A60" w:rsidRDefault="00E40EEE" w:rsidP="0095627F">
            <w:pPr>
              <w:pStyle w:val="TAL"/>
              <w:rPr>
                <w:lang w:eastAsia="ja-JP"/>
              </w:rPr>
            </w:pPr>
          </w:p>
        </w:tc>
        <w:tc>
          <w:tcPr>
            <w:tcW w:w="1700" w:type="dxa"/>
          </w:tcPr>
          <w:p w:rsidR="00E40EEE" w:rsidRPr="00CC4A60" w:rsidRDefault="00E40EEE" w:rsidP="0095627F">
            <w:pPr>
              <w:pStyle w:val="TAL"/>
            </w:pPr>
            <w:r w:rsidRPr="00CC4A60">
              <w:t>entry 1</w:t>
            </w:r>
          </w:p>
        </w:tc>
        <w:tc>
          <w:tcPr>
            <w:tcW w:w="1245" w:type="dxa"/>
          </w:tcPr>
          <w:p w:rsidR="00E40EEE" w:rsidRPr="00CC4A60" w:rsidRDefault="00E40EEE" w:rsidP="0095627F">
            <w:pPr>
              <w:pStyle w:val="TAL"/>
            </w:pPr>
          </w:p>
        </w:tc>
      </w:tr>
      <w:tr w:rsidR="00CC4A60" w:rsidRPr="00CC4A60" w:rsidTr="0095627F">
        <w:tc>
          <w:tcPr>
            <w:tcW w:w="4535" w:type="dxa"/>
          </w:tcPr>
          <w:p w:rsidR="00E40EEE" w:rsidRPr="00CC4A60" w:rsidRDefault="00E40EEE">
            <w:pPr>
              <w:pStyle w:val="TAL"/>
            </w:pPr>
            <w:r w:rsidRPr="00CC4A60">
              <w:t xml:space="preserve">    </w:t>
            </w:r>
            <w:r w:rsidRPr="00CC4A60">
              <w:rPr>
                <w:rFonts w:hint="eastAsia"/>
                <w:lang w:eastAsia="zh-CN"/>
              </w:rPr>
              <w:t xml:space="preserve">  </w:t>
            </w:r>
            <w:r w:rsidRPr="00CC4A60">
              <w:t>srs-PosResourceSetId-r16</w:t>
            </w:r>
          </w:p>
        </w:tc>
        <w:tc>
          <w:tcPr>
            <w:tcW w:w="2267" w:type="dxa"/>
          </w:tcPr>
          <w:p w:rsidR="00E40EEE" w:rsidRPr="00CC4A60" w:rsidRDefault="00E40EEE" w:rsidP="0095627F">
            <w:pPr>
              <w:pStyle w:val="TAL"/>
              <w:rPr>
                <w:lang w:eastAsia="zh-CN"/>
              </w:rPr>
            </w:pPr>
            <w:r w:rsidRPr="00CC4A60">
              <w:rPr>
                <w:rFonts w:hint="eastAsia"/>
                <w:lang w:eastAsia="zh-CN"/>
              </w:rPr>
              <w:t>0</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B34238">
        <w:trPr>
          <w:trHeight w:val="507"/>
        </w:trPr>
        <w:tc>
          <w:tcPr>
            <w:tcW w:w="4535" w:type="dxa"/>
          </w:tcPr>
          <w:p w:rsidR="00C51E83" w:rsidRPr="00CC4A60" w:rsidRDefault="00C51E83" w:rsidP="00E40EEE">
            <w:pPr>
              <w:pStyle w:val="TAL"/>
              <w:rPr>
                <w:lang w:eastAsia="zh-CN"/>
              </w:rPr>
            </w:pPr>
            <w:r w:rsidRPr="00CC4A60">
              <w:t xml:space="preserve">    </w:t>
            </w:r>
            <w:r w:rsidRPr="00CC4A60">
              <w:rPr>
                <w:rFonts w:hint="eastAsia"/>
                <w:lang w:eastAsia="zh-CN"/>
              </w:rPr>
              <w:t xml:space="preserve">  </w:t>
            </w:r>
            <w:r w:rsidRPr="00CC4A60">
              <w:t>srs-PosResourceIdList-r16</w:t>
            </w:r>
            <w:r w:rsidRPr="00CC4A60">
              <w:rPr>
                <w:rFonts w:hint="eastAsia"/>
                <w:lang w:eastAsia="zh-CN"/>
              </w:rPr>
              <w:t xml:space="preserve"> </w:t>
            </w:r>
            <w:r w:rsidRPr="00CC4A60">
              <w:t>SEQUENCE (SIZE(1..maxNrofSRS-ResourcesPerSet)) OF SRS-PosResourceId-r16</w:t>
            </w:r>
            <w:r w:rsidRPr="00CC4A60">
              <w:rPr>
                <w:rFonts w:hint="eastAsia"/>
                <w:lang w:eastAsia="zh-CN"/>
              </w:rPr>
              <w:t xml:space="preserve"> </w:t>
            </w:r>
            <w:r w:rsidRPr="00CC4A60">
              <w:t xml:space="preserve"> {</w:t>
            </w:r>
          </w:p>
        </w:tc>
        <w:tc>
          <w:tcPr>
            <w:tcW w:w="2267" w:type="dxa"/>
          </w:tcPr>
          <w:p w:rsidR="00C51E83" w:rsidRPr="00CC4A60" w:rsidRDefault="00641ED6" w:rsidP="0095627F">
            <w:pPr>
              <w:pStyle w:val="TAL"/>
              <w:rPr>
                <w:lang w:eastAsia="ja-JP"/>
              </w:rPr>
            </w:pPr>
            <w:r w:rsidRPr="00CC4A60">
              <w:t>1 entry</w:t>
            </w: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C51E83" w:rsidRPr="00CC4A60" w:rsidRDefault="00C51E83" w:rsidP="00E40EEE">
            <w:pPr>
              <w:pStyle w:val="TAL"/>
            </w:pPr>
            <w:r w:rsidRPr="00CC4A60">
              <w:t xml:space="preserve">    </w:t>
            </w:r>
            <w:r w:rsidRPr="00CC4A60">
              <w:rPr>
                <w:rFonts w:hint="eastAsia"/>
                <w:lang w:eastAsia="zh-CN"/>
              </w:rPr>
              <w:t xml:space="preserve">    </w:t>
            </w:r>
            <w:r w:rsidRPr="00CC4A60">
              <w:t>SRS-PosResourceId-r16</w:t>
            </w:r>
          </w:p>
        </w:tc>
        <w:tc>
          <w:tcPr>
            <w:tcW w:w="2267" w:type="dxa"/>
          </w:tcPr>
          <w:p w:rsidR="00C51E83" w:rsidRPr="00CC4A60" w:rsidRDefault="00C51E83" w:rsidP="0095627F">
            <w:pPr>
              <w:pStyle w:val="TAL"/>
              <w:rPr>
                <w:lang w:eastAsia="zh-CN"/>
              </w:rPr>
            </w:pPr>
            <w:r w:rsidRPr="00CC4A60">
              <w:t>0</w:t>
            </w:r>
          </w:p>
        </w:tc>
        <w:tc>
          <w:tcPr>
            <w:tcW w:w="1700" w:type="dxa"/>
          </w:tcPr>
          <w:p w:rsidR="00C51E83" w:rsidRPr="00CC4A60" w:rsidRDefault="00641ED6" w:rsidP="0095627F">
            <w:pPr>
              <w:pStyle w:val="TAL"/>
            </w:pPr>
            <w:r w:rsidRPr="00CC4A60">
              <w:t>1 entry</w:t>
            </w:r>
          </w:p>
        </w:tc>
        <w:tc>
          <w:tcPr>
            <w:tcW w:w="1245" w:type="dxa"/>
          </w:tcPr>
          <w:p w:rsidR="00C51E83" w:rsidRPr="00CC4A60" w:rsidRDefault="00C51E83" w:rsidP="0095627F">
            <w:pPr>
              <w:pStyle w:val="TAL"/>
            </w:pPr>
          </w:p>
        </w:tc>
      </w:tr>
      <w:tr w:rsidR="00CC4A60" w:rsidRPr="00CC4A60" w:rsidTr="0095627F">
        <w:tc>
          <w:tcPr>
            <w:tcW w:w="4535" w:type="dxa"/>
          </w:tcPr>
          <w:p w:rsidR="00E40EEE" w:rsidRPr="00CC4A60" w:rsidRDefault="00C51E83" w:rsidP="00E40EEE">
            <w:pPr>
              <w:pStyle w:val="TAL"/>
            </w:pPr>
            <w:r w:rsidRPr="00CC4A60">
              <w:t xml:space="preserve">      }</w:t>
            </w:r>
          </w:p>
        </w:tc>
        <w:tc>
          <w:tcPr>
            <w:tcW w:w="2267" w:type="dxa"/>
          </w:tcPr>
          <w:p w:rsidR="00E40EEE" w:rsidRPr="00CC4A60" w:rsidRDefault="00E40EEE" w:rsidP="0095627F">
            <w:pPr>
              <w:pStyle w:val="TAL"/>
              <w:rPr>
                <w:lang w:eastAsia="ja-JP"/>
              </w:rPr>
            </w:pP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C51E83" w:rsidRPr="00CC4A60" w:rsidRDefault="00C51E83" w:rsidP="00E40EEE">
            <w:pPr>
              <w:pStyle w:val="TAL"/>
            </w:pPr>
            <w:r w:rsidRPr="00CC4A60">
              <w:t xml:space="preserve">    </w:t>
            </w:r>
            <w:r w:rsidRPr="00CC4A60">
              <w:rPr>
                <w:rFonts w:hint="eastAsia"/>
                <w:lang w:eastAsia="zh-CN"/>
              </w:rPr>
              <w:t xml:space="preserve">  </w:t>
            </w:r>
            <w:proofErr w:type="spellStart"/>
            <w:r w:rsidRPr="00CC4A60">
              <w:t>resourceType</w:t>
            </w:r>
            <w:proofErr w:type="spellEnd"/>
            <w:r w:rsidRPr="00CC4A60">
              <w:t xml:space="preserve"> CHOICE {</w:t>
            </w:r>
          </w:p>
        </w:tc>
        <w:tc>
          <w:tcPr>
            <w:tcW w:w="2267" w:type="dxa"/>
          </w:tcPr>
          <w:p w:rsidR="00C51E83" w:rsidRPr="00CC4A60" w:rsidRDefault="00C51E83" w:rsidP="0095627F">
            <w:pPr>
              <w:pStyle w:val="TAL"/>
              <w:rPr>
                <w:lang w:eastAsia="ja-JP"/>
              </w:rPr>
            </w:pP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C51E83" w:rsidRPr="00CC4A60" w:rsidRDefault="00C51E83" w:rsidP="00E40EEE">
            <w:pPr>
              <w:pStyle w:val="TAL"/>
            </w:pPr>
            <w:r w:rsidRPr="00CC4A60">
              <w:t xml:space="preserve">        periodic SEQUENCE {</w:t>
            </w:r>
          </w:p>
        </w:tc>
        <w:tc>
          <w:tcPr>
            <w:tcW w:w="2267" w:type="dxa"/>
          </w:tcPr>
          <w:p w:rsidR="00C51E83" w:rsidRPr="00CC4A60" w:rsidRDefault="00C51E83" w:rsidP="0095627F">
            <w:pPr>
              <w:pStyle w:val="TAL"/>
              <w:rPr>
                <w:lang w:eastAsia="ja-JP"/>
              </w:rPr>
            </w:pP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E40EEE" w:rsidRPr="00CC4A60" w:rsidRDefault="00C51E83" w:rsidP="00E40EEE">
            <w:pPr>
              <w:pStyle w:val="TAL"/>
            </w:pPr>
            <w:r w:rsidRPr="00CC4A60">
              <w:t xml:space="preserve">    </w:t>
            </w:r>
            <w:r w:rsidRPr="00CC4A60">
              <w:rPr>
                <w:rFonts w:hint="eastAsia"/>
                <w:lang w:eastAsia="zh-CN"/>
              </w:rPr>
              <w:t xml:space="preserve"> </w:t>
            </w:r>
            <w:r w:rsidR="00AA5FB2" w:rsidRPr="00CC4A60">
              <w:rPr>
                <w:rFonts w:hint="eastAsia"/>
                <w:lang w:eastAsia="zh-CN"/>
              </w:rPr>
              <w:t xml:space="preserve">  </w:t>
            </w:r>
            <w:r w:rsidRPr="00CC4A60">
              <w:rPr>
                <w:rFonts w:hint="eastAsia"/>
                <w:lang w:eastAsia="zh-CN"/>
              </w:rPr>
              <w:t xml:space="preserve"> </w:t>
            </w:r>
            <w:r w:rsidRPr="00CC4A60">
              <w:t>}</w:t>
            </w:r>
          </w:p>
        </w:tc>
        <w:tc>
          <w:tcPr>
            <w:tcW w:w="2267" w:type="dxa"/>
          </w:tcPr>
          <w:p w:rsidR="00E40EEE" w:rsidRPr="00CC4A60" w:rsidRDefault="00E40EEE" w:rsidP="0095627F">
            <w:pPr>
              <w:pStyle w:val="TAL"/>
              <w:rPr>
                <w:lang w:eastAsia="ja-JP"/>
              </w:rPr>
            </w:pP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AA5FB2" w:rsidRPr="00CC4A60" w:rsidRDefault="00AA5FB2" w:rsidP="00E40EEE">
            <w:pPr>
              <w:pStyle w:val="TAL"/>
            </w:pPr>
            <w:r w:rsidRPr="00CC4A60">
              <w:t xml:space="preserve">    </w:t>
            </w:r>
            <w:r w:rsidRPr="00CC4A60">
              <w:rPr>
                <w:rFonts w:hint="eastAsia"/>
                <w:lang w:eastAsia="zh-CN"/>
              </w:rPr>
              <w:t xml:space="preserve">  </w:t>
            </w:r>
            <w:r w:rsidRPr="00CC4A60">
              <w:t>}</w:t>
            </w:r>
          </w:p>
        </w:tc>
        <w:tc>
          <w:tcPr>
            <w:tcW w:w="2267" w:type="dxa"/>
          </w:tcPr>
          <w:p w:rsidR="00AA5FB2" w:rsidRPr="00CC4A60" w:rsidRDefault="00AA5FB2" w:rsidP="0095627F">
            <w:pPr>
              <w:pStyle w:val="TAL"/>
              <w:rPr>
                <w:lang w:eastAsia="ja-JP"/>
              </w:rPr>
            </w:pPr>
          </w:p>
        </w:tc>
        <w:tc>
          <w:tcPr>
            <w:tcW w:w="1700" w:type="dxa"/>
          </w:tcPr>
          <w:p w:rsidR="00AA5FB2" w:rsidRPr="00CC4A60" w:rsidRDefault="00AA5FB2" w:rsidP="0095627F">
            <w:pPr>
              <w:pStyle w:val="TAL"/>
            </w:pPr>
          </w:p>
        </w:tc>
        <w:tc>
          <w:tcPr>
            <w:tcW w:w="1245" w:type="dxa"/>
          </w:tcPr>
          <w:p w:rsidR="00AA5FB2" w:rsidRPr="00CC4A60" w:rsidRDefault="00AA5FB2" w:rsidP="0095627F">
            <w:pPr>
              <w:pStyle w:val="TAL"/>
            </w:pPr>
          </w:p>
        </w:tc>
      </w:tr>
      <w:tr w:rsidR="00CC4A60" w:rsidRPr="00CC4A60" w:rsidTr="0095627F">
        <w:tc>
          <w:tcPr>
            <w:tcW w:w="4535" w:type="dxa"/>
          </w:tcPr>
          <w:p w:rsidR="00E40EEE" w:rsidRPr="00CC4A60" w:rsidRDefault="00C51E83" w:rsidP="00E40EEE">
            <w:pPr>
              <w:pStyle w:val="TAL"/>
            </w:pPr>
            <w:r w:rsidRPr="00CC4A60">
              <w:t xml:space="preserve">    </w:t>
            </w:r>
            <w:r w:rsidRPr="00CC4A60">
              <w:rPr>
                <w:rFonts w:hint="eastAsia"/>
                <w:lang w:eastAsia="zh-CN"/>
              </w:rPr>
              <w:t xml:space="preserve">  </w:t>
            </w:r>
            <w:r w:rsidRPr="00CC4A60">
              <w:t>alpha-r16</w:t>
            </w:r>
          </w:p>
        </w:tc>
        <w:tc>
          <w:tcPr>
            <w:tcW w:w="2267" w:type="dxa"/>
          </w:tcPr>
          <w:p w:rsidR="00E40EEE" w:rsidRPr="00CC4A60" w:rsidRDefault="00B34238" w:rsidP="0095627F">
            <w:pPr>
              <w:pStyle w:val="TAL"/>
              <w:rPr>
                <w:lang w:eastAsia="ja-JP"/>
              </w:rPr>
            </w:pPr>
            <w:r w:rsidRPr="00CC4A60">
              <w:t>alpha0</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C51E83" w:rsidRPr="00CC4A60" w:rsidRDefault="00C51E83" w:rsidP="00E40EEE">
            <w:pPr>
              <w:pStyle w:val="TAL"/>
            </w:pPr>
            <w:r w:rsidRPr="00CC4A60">
              <w:t xml:space="preserve">    </w:t>
            </w:r>
            <w:r w:rsidRPr="00CC4A60">
              <w:rPr>
                <w:rFonts w:hint="eastAsia"/>
                <w:lang w:eastAsia="zh-CN"/>
              </w:rPr>
              <w:t xml:space="preserve">  </w:t>
            </w:r>
            <w:r w:rsidRPr="00CC4A60">
              <w:t>p0-r16</w:t>
            </w:r>
          </w:p>
        </w:tc>
        <w:tc>
          <w:tcPr>
            <w:tcW w:w="2267" w:type="dxa"/>
          </w:tcPr>
          <w:p w:rsidR="00C51E83" w:rsidRPr="00CC4A60" w:rsidRDefault="00AA5FB2" w:rsidP="0095627F">
            <w:pPr>
              <w:pStyle w:val="TAL"/>
              <w:rPr>
                <w:lang w:eastAsia="ja-JP"/>
              </w:rPr>
            </w:pPr>
            <w:r w:rsidRPr="00CC4A60">
              <w:rPr>
                <w:rFonts w:hint="eastAsia"/>
                <w:lang w:eastAsia="zh-CN"/>
              </w:rPr>
              <w:t>0</w:t>
            </w: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C51E83" w:rsidRPr="00CC4A60" w:rsidRDefault="00C51E83" w:rsidP="00E40EEE">
            <w:pPr>
              <w:pStyle w:val="TAL"/>
            </w:pPr>
            <w:r w:rsidRPr="00CC4A60">
              <w:t xml:space="preserve">    </w:t>
            </w:r>
            <w:r w:rsidRPr="00CC4A60">
              <w:rPr>
                <w:rFonts w:hint="eastAsia"/>
                <w:lang w:eastAsia="zh-CN"/>
              </w:rPr>
              <w:t xml:space="preserve">  </w:t>
            </w:r>
            <w:r w:rsidRPr="00CC4A60">
              <w:t>pathlossReferenceRS-Pos-r16</w:t>
            </w:r>
          </w:p>
        </w:tc>
        <w:tc>
          <w:tcPr>
            <w:tcW w:w="2267" w:type="dxa"/>
          </w:tcPr>
          <w:p w:rsidR="00C51E83" w:rsidRPr="00CC4A60" w:rsidRDefault="00AA5FB2" w:rsidP="0095627F">
            <w:pPr>
              <w:pStyle w:val="TAL"/>
              <w:rPr>
                <w:lang w:eastAsia="ja-JP"/>
              </w:rPr>
            </w:pPr>
            <w:r w:rsidRPr="00CC4A60">
              <w:t>Not present</w:t>
            </w: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C51E83" w:rsidRPr="00CC4A60" w:rsidRDefault="00C51E83" w:rsidP="00E40EEE">
            <w:pPr>
              <w:pStyle w:val="TAL"/>
            </w:pPr>
            <w:r w:rsidRPr="00CC4A60">
              <w:t xml:space="preserve">  </w:t>
            </w:r>
            <w:r w:rsidRPr="00CC4A60">
              <w:rPr>
                <w:rFonts w:hint="eastAsia"/>
                <w:lang w:eastAsia="zh-CN"/>
              </w:rPr>
              <w:t xml:space="preserve">  </w:t>
            </w:r>
            <w:r w:rsidRPr="00CC4A60">
              <w:t>}</w:t>
            </w:r>
          </w:p>
        </w:tc>
        <w:tc>
          <w:tcPr>
            <w:tcW w:w="2267" w:type="dxa"/>
          </w:tcPr>
          <w:p w:rsidR="00C51E83" w:rsidRPr="00CC4A60" w:rsidRDefault="00C51E83" w:rsidP="0095627F">
            <w:pPr>
              <w:pStyle w:val="TAL"/>
              <w:rPr>
                <w:lang w:eastAsia="ja-JP"/>
              </w:rPr>
            </w:pP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E40EEE" w:rsidRPr="00CC4A60" w:rsidRDefault="00E40EEE" w:rsidP="0095627F">
            <w:pPr>
              <w:pStyle w:val="TAL"/>
            </w:pPr>
            <w:r w:rsidRPr="00CC4A60">
              <w:rPr>
                <w:lang w:eastAsia="zh-CN"/>
              </w:rPr>
              <w:t xml:space="preserve">  srs-PosResourceToReleaseList-r16</w:t>
            </w:r>
          </w:p>
        </w:tc>
        <w:tc>
          <w:tcPr>
            <w:tcW w:w="2267" w:type="dxa"/>
          </w:tcPr>
          <w:p w:rsidR="00E40EEE" w:rsidRPr="00CC4A60" w:rsidRDefault="00E40EEE" w:rsidP="0095627F">
            <w:pPr>
              <w:pStyle w:val="TAL"/>
              <w:rPr>
                <w:lang w:eastAsia="ja-JP"/>
              </w:rPr>
            </w:pPr>
            <w:r w:rsidRPr="00CC4A60">
              <w:t>Not present</w:t>
            </w:r>
          </w:p>
        </w:tc>
        <w:tc>
          <w:tcPr>
            <w:tcW w:w="1700" w:type="dxa"/>
          </w:tcPr>
          <w:p w:rsidR="00E40EEE" w:rsidRPr="00CC4A60" w:rsidRDefault="00E40EEE" w:rsidP="0095627F">
            <w:pPr>
              <w:pStyle w:val="TAL"/>
            </w:pPr>
          </w:p>
        </w:tc>
        <w:tc>
          <w:tcPr>
            <w:tcW w:w="1245" w:type="dxa"/>
          </w:tcPr>
          <w:p w:rsidR="00E40EEE" w:rsidRPr="00CC4A60" w:rsidRDefault="00E40EEE" w:rsidP="0095627F">
            <w:pPr>
              <w:pStyle w:val="TAL"/>
            </w:pPr>
          </w:p>
        </w:tc>
      </w:tr>
      <w:tr w:rsidR="00CC4A60" w:rsidRPr="00CC4A60" w:rsidTr="0095627F">
        <w:tc>
          <w:tcPr>
            <w:tcW w:w="4535" w:type="dxa"/>
          </w:tcPr>
          <w:p w:rsidR="00C51E83" w:rsidRPr="00CC4A60" w:rsidRDefault="00C51E83" w:rsidP="0095627F">
            <w:pPr>
              <w:pStyle w:val="TAL"/>
              <w:rPr>
                <w:lang w:eastAsia="zh-CN"/>
              </w:rPr>
            </w:pPr>
            <w:r w:rsidRPr="00CC4A60">
              <w:rPr>
                <w:lang w:eastAsia="zh-CN"/>
              </w:rPr>
              <w:t xml:space="preserve">  srs-PosResourceToAddModList-r16</w:t>
            </w:r>
            <w:r w:rsidRPr="00CC4A60">
              <w:rPr>
                <w:rFonts w:hint="eastAsia"/>
                <w:lang w:eastAsia="zh-CN"/>
              </w:rPr>
              <w:t xml:space="preserve"> </w:t>
            </w:r>
            <w:r w:rsidRPr="00CC4A60">
              <w:t>SEQUENCE (SIZE(1..maxNrofSRS-PosResources-r16)) OF SRS-PosResource-r16</w:t>
            </w:r>
            <w:r w:rsidRPr="00CC4A60">
              <w:rPr>
                <w:rFonts w:hint="eastAsia"/>
                <w:lang w:eastAsia="zh-CN"/>
              </w:rPr>
              <w:t xml:space="preserve"> </w:t>
            </w:r>
            <w:r w:rsidRPr="00CC4A60">
              <w:rPr>
                <w:lang w:eastAsia="zh-CN"/>
              </w:rPr>
              <w:t xml:space="preserve"> </w:t>
            </w:r>
            <w:r w:rsidRPr="00CC4A60">
              <w:t>{</w:t>
            </w:r>
          </w:p>
        </w:tc>
        <w:tc>
          <w:tcPr>
            <w:tcW w:w="2267" w:type="dxa"/>
          </w:tcPr>
          <w:p w:rsidR="00C51E83" w:rsidRPr="00CC4A60" w:rsidRDefault="00C51E83" w:rsidP="0095627F">
            <w:pPr>
              <w:pStyle w:val="TAL"/>
              <w:rPr>
                <w:lang w:eastAsia="ja-JP"/>
              </w:rPr>
            </w:pPr>
            <w:r w:rsidRPr="00CC4A60">
              <w:t>1 entry</w:t>
            </w: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C51E83" w:rsidRPr="00CC4A60" w:rsidRDefault="00C51E83">
            <w:pPr>
              <w:pStyle w:val="TAL"/>
              <w:rPr>
                <w:lang w:eastAsia="zh-CN"/>
              </w:rPr>
            </w:pPr>
            <w:r w:rsidRPr="00CC4A60">
              <w:t xml:space="preserve">  </w:t>
            </w:r>
            <w:r w:rsidRPr="00CC4A60">
              <w:rPr>
                <w:rFonts w:hint="eastAsia"/>
                <w:lang w:eastAsia="zh-CN"/>
              </w:rPr>
              <w:t xml:space="preserve">  </w:t>
            </w:r>
            <w:r w:rsidRPr="00CC4A60">
              <w:t>SRS-PosResource-r16</w:t>
            </w:r>
            <w:r w:rsidRPr="00CC4A60">
              <w:rPr>
                <w:rFonts w:hint="eastAsia"/>
                <w:lang w:eastAsia="zh-CN"/>
              </w:rPr>
              <w:t xml:space="preserve">[1] </w:t>
            </w:r>
            <w:r w:rsidRPr="00CC4A60">
              <w:t>SEQUENCE {</w:t>
            </w:r>
          </w:p>
        </w:tc>
        <w:tc>
          <w:tcPr>
            <w:tcW w:w="2267" w:type="dxa"/>
          </w:tcPr>
          <w:p w:rsidR="00C51E83" w:rsidRPr="00CC4A60" w:rsidRDefault="00C51E83" w:rsidP="0095627F">
            <w:pPr>
              <w:pStyle w:val="TAL"/>
            </w:pPr>
          </w:p>
        </w:tc>
        <w:tc>
          <w:tcPr>
            <w:tcW w:w="1700" w:type="dxa"/>
          </w:tcPr>
          <w:p w:rsidR="00C51E83" w:rsidRPr="00CC4A60" w:rsidRDefault="00C51E83" w:rsidP="0095627F">
            <w:pPr>
              <w:pStyle w:val="TAL"/>
            </w:pPr>
            <w:r w:rsidRPr="00CC4A60">
              <w:t>entry 1</w:t>
            </w:r>
          </w:p>
        </w:tc>
        <w:tc>
          <w:tcPr>
            <w:tcW w:w="1245" w:type="dxa"/>
          </w:tcPr>
          <w:p w:rsidR="00C51E83" w:rsidRPr="00CC4A60" w:rsidRDefault="00C51E83" w:rsidP="0095627F">
            <w:pPr>
              <w:pStyle w:val="TAL"/>
            </w:pPr>
          </w:p>
        </w:tc>
      </w:tr>
      <w:tr w:rsidR="00CC4A60" w:rsidRPr="00CC4A60" w:rsidTr="0095627F">
        <w:tc>
          <w:tcPr>
            <w:tcW w:w="4535" w:type="dxa"/>
          </w:tcPr>
          <w:p w:rsidR="00C51E83" w:rsidRPr="00CC4A60" w:rsidRDefault="00223C9A">
            <w:pPr>
              <w:pStyle w:val="TAL"/>
              <w:rPr>
                <w:lang w:eastAsia="zh-CN"/>
              </w:rPr>
            </w:pPr>
            <w:r w:rsidRPr="00CC4A60">
              <w:t xml:space="preserve">  </w:t>
            </w:r>
            <w:r w:rsidRPr="00CC4A60">
              <w:rPr>
                <w:rFonts w:hint="eastAsia"/>
                <w:lang w:eastAsia="zh-CN"/>
              </w:rPr>
              <w:t xml:space="preserve">    </w:t>
            </w:r>
            <w:r w:rsidRPr="00CC4A60">
              <w:t>srs-PosResourceId-r16</w:t>
            </w:r>
          </w:p>
        </w:tc>
        <w:tc>
          <w:tcPr>
            <w:tcW w:w="2267" w:type="dxa"/>
          </w:tcPr>
          <w:p w:rsidR="00C51E83" w:rsidRPr="00CC4A60" w:rsidRDefault="00223C9A" w:rsidP="0095627F">
            <w:pPr>
              <w:pStyle w:val="TAL"/>
              <w:rPr>
                <w:lang w:eastAsia="zh-CN"/>
              </w:rPr>
            </w:pPr>
            <w:r w:rsidRPr="00CC4A60">
              <w:rPr>
                <w:rFonts w:hint="eastAsia"/>
                <w:lang w:eastAsia="zh-CN"/>
              </w:rPr>
              <w:t>0</w:t>
            </w: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r w:rsidR="00CC4A60" w:rsidRPr="00CC4A60" w:rsidTr="0095627F">
        <w:tc>
          <w:tcPr>
            <w:tcW w:w="4535" w:type="dxa"/>
          </w:tcPr>
          <w:p w:rsidR="00223C9A" w:rsidRPr="00CC4A60" w:rsidRDefault="00223C9A">
            <w:pPr>
              <w:pStyle w:val="TAL"/>
              <w:rPr>
                <w:lang w:eastAsia="zh-CN"/>
              </w:rPr>
            </w:pPr>
            <w:r w:rsidRPr="00CC4A60">
              <w:t xml:space="preserve">  </w:t>
            </w:r>
            <w:r w:rsidRPr="00CC4A60">
              <w:rPr>
                <w:rFonts w:hint="eastAsia"/>
                <w:lang w:eastAsia="zh-CN"/>
              </w:rPr>
              <w:t xml:space="preserve">    </w:t>
            </w:r>
            <w:r w:rsidRPr="00CC4A60">
              <w:t>transmissionComb-r16</w:t>
            </w:r>
            <w:r w:rsidRPr="00CC4A60">
              <w:rPr>
                <w:rFonts w:hint="eastAsia"/>
                <w:lang w:eastAsia="zh-CN"/>
              </w:rPr>
              <w:t xml:space="preserve"> </w:t>
            </w:r>
            <w:r w:rsidRPr="00CC4A60">
              <w:t>CHOICE {</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n4-r16</w:t>
            </w:r>
            <w:r w:rsidRPr="00CC4A60">
              <w:rPr>
                <w:rFonts w:hint="eastAsia"/>
                <w:lang w:eastAsia="zh-CN"/>
              </w:rPr>
              <w:t xml:space="preserve"> </w:t>
            </w:r>
            <w:r w:rsidRPr="00CC4A60">
              <w:t>SEQUENCE {</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combOffset-n4-r16</w:t>
            </w:r>
          </w:p>
        </w:tc>
        <w:tc>
          <w:tcPr>
            <w:tcW w:w="2267" w:type="dxa"/>
          </w:tcPr>
          <w:p w:rsidR="00223C9A" w:rsidRPr="00CC4A60" w:rsidRDefault="00223C9A" w:rsidP="0095627F">
            <w:pPr>
              <w:pStyle w:val="TAL"/>
              <w:rPr>
                <w:lang w:eastAsia="zh-CN"/>
              </w:rPr>
            </w:pPr>
            <w:r w:rsidRPr="00CC4A60">
              <w:rPr>
                <w:rFonts w:hint="eastAsia"/>
                <w:lang w:eastAsia="zh-CN"/>
              </w:rPr>
              <w:t>0</w:t>
            </w: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cyclicShift-n4-r16</w:t>
            </w:r>
          </w:p>
        </w:tc>
        <w:tc>
          <w:tcPr>
            <w:tcW w:w="2267" w:type="dxa"/>
          </w:tcPr>
          <w:p w:rsidR="00223C9A" w:rsidRPr="00CC4A60" w:rsidRDefault="00223C9A" w:rsidP="0095627F">
            <w:pPr>
              <w:pStyle w:val="TAL"/>
              <w:rPr>
                <w:lang w:eastAsia="zh-CN"/>
              </w:rPr>
            </w:pPr>
            <w:r w:rsidRPr="00CC4A60">
              <w:rPr>
                <w:rFonts w:hint="eastAsia"/>
                <w:lang w:eastAsia="zh-CN"/>
              </w:rPr>
              <w:t>0</w:t>
            </w: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resourceMapping-r16</w:t>
            </w:r>
            <w:r w:rsidRPr="00CC4A60">
              <w:rPr>
                <w:rFonts w:hint="eastAsia"/>
                <w:lang w:eastAsia="zh-CN"/>
              </w:rPr>
              <w:t xml:space="preserve"> </w:t>
            </w:r>
            <w:r w:rsidRPr="00CC4A60">
              <w:t>SEQUENCE {</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pPr>
            <w:r w:rsidRPr="00CC4A60">
              <w:t xml:space="preserve">  </w:t>
            </w:r>
            <w:r w:rsidRPr="00CC4A60">
              <w:rPr>
                <w:rFonts w:hint="eastAsia"/>
                <w:lang w:eastAsia="zh-CN"/>
              </w:rPr>
              <w:t xml:space="preserve">      </w:t>
            </w:r>
            <w:r w:rsidRPr="00CC4A60">
              <w:t>startPosition-r16</w:t>
            </w:r>
          </w:p>
        </w:tc>
        <w:tc>
          <w:tcPr>
            <w:tcW w:w="2267" w:type="dxa"/>
          </w:tcPr>
          <w:p w:rsidR="00223C9A" w:rsidRPr="00CC4A60" w:rsidRDefault="00223C9A" w:rsidP="0095627F">
            <w:pPr>
              <w:pStyle w:val="TAL"/>
              <w:rPr>
                <w:lang w:eastAsia="zh-CN"/>
              </w:rPr>
            </w:pPr>
            <w:r w:rsidRPr="00CC4A60">
              <w:rPr>
                <w:rFonts w:hint="eastAsia"/>
                <w:lang w:eastAsia="zh-CN"/>
              </w:rPr>
              <w:t>0</w:t>
            </w: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pPr>
            <w:r w:rsidRPr="00CC4A60">
              <w:t xml:space="preserve">  </w:t>
            </w:r>
            <w:r w:rsidRPr="00CC4A60">
              <w:rPr>
                <w:rFonts w:hint="eastAsia"/>
                <w:lang w:eastAsia="zh-CN"/>
              </w:rPr>
              <w:t xml:space="preserve">      </w:t>
            </w:r>
            <w:r w:rsidRPr="00CC4A60">
              <w:t>nrofSymbols-r16</w:t>
            </w:r>
          </w:p>
        </w:tc>
        <w:tc>
          <w:tcPr>
            <w:tcW w:w="2267" w:type="dxa"/>
          </w:tcPr>
          <w:p w:rsidR="00223C9A" w:rsidRPr="00CC4A60" w:rsidRDefault="00223C9A" w:rsidP="0095627F">
            <w:pPr>
              <w:pStyle w:val="TAL"/>
              <w:rPr>
                <w:lang w:eastAsia="zh-CN"/>
              </w:rPr>
            </w:pPr>
            <w:r w:rsidRPr="00CC4A60">
              <w:rPr>
                <w:rFonts w:hint="eastAsia"/>
                <w:lang w:eastAsia="zh-CN"/>
              </w:rPr>
              <w:t>n4</w:t>
            </w: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pPr>
            <w:r w:rsidRPr="00CC4A60">
              <w:t xml:space="preserve">  </w:t>
            </w:r>
            <w:r w:rsidRPr="00CC4A60">
              <w:rPr>
                <w:rFonts w:hint="eastAsia"/>
                <w:lang w:eastAsia="zh-CN"/>
              </w:rPr>
              <w:t xml:space="preserve">    </w:t>
            </w:r>
            <w:r w:rsidRPr="00CC4A60">
              <w:t>}</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pPr>
            <w:r w:rsidRPr="00CC4A60">
              <w:t xml:space="preserve">  </w:t>
            </w:r>
            <w:r w:rsidRPr="00CC4A60">
              <w:rPr>
                <w:rFonts w:hint="eastAsia"/>
                <w:lang w:eastAsia="zh-CN"/>
              </w:rPr>
              <w:t xml:space="preserve">    </w:t>
            </w:r>
            <w:r w:rsidRPr="00CC4A60">
              <w:t>freqDomainShift-r16</w:t>
            </w:r>
          </w:p>
        </w:tc>
        <w:tc>
          <w:tcPr>
            <w:tcW w:w="2267" w:type="dxa"/>
          </w:tcPr>
          <w:p w:rsidR="00223C9A" w:rsidRPr="00CC4A60" w:rsidRDefault="00CD0FD2" w:rsidP="0095627F">
            <w:pPr>
              <w:pStyle w:val="TAL"/>
              <w:rPr>
                <w:lang w:eastAsia="zh-CN"/>
              </w:rPr>
            </w:pPr>
            <w:r w:rsidRPr="00CC4A60">
              <w:rPr>
                <w:rFonts w:hint="eastAsia"/>
                <w:lang w:eastAsia="zh-CN"/>
              </w:rPr>
              <w:t>0</w:t>
            </w: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freqHopping-r16</w:t>
            </w:r>
            <w:r w:rsidRPr="00CC4A60">
              <w:rPr>
                <w:rFonts w:hint="eastAsia"/>
                <w:lang w:eastAsia="zh-CN"/>
              </w:rPr>
              <w:t xml:space="preserve"> </w:t>
            </w:r>
            <w:r w:rsidRPr="00CC4A60">
              <w:t>SEQUENCE {</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pPr>
            <w:r w:rsidRPr="00CC4A60">
              <w:t xml:space="preserve">  </w:t>
            </w:r>
            <w:r w:rsidRPr="00CC4A60">
              <w:rPr>
                <w:rFonts w:hint="eastAsia"/>
                <w:lang w:eastAsia="zh-CN"/>
              </w:rPr>
              <w:t xml:space="preserve">      </w:t>
            </w:r>
            <w:r w:rsidRPr="00CC4A60">
              <w:t>c-SRS-r16</w:t>
            </w:r>
          </w:p>
        </w:tc>
        <w:tc>
          <w:tcPr>
            <w:tcW w:w="2267" w:type="dxa"/>
          </w:tcPr>
          <w:p w:rsidR="00223C9A" w:rsidRPr="00CC4A60" w:rsidRDefault="00CD0FD2" w:rsidP="0095627F">
            <w:pPr>
              <w:pStyle w:val="TAL"/>
              <w:rPr>
                <w:b/>
                <w:lang w:eastAsia="zh-CN"/>
              </w:rPr>
            </w:pPr>
            <w:r w:rsidRPr="00CC4A60">
              <w:rPr>
                <w:rFonts w:hint="eastAsia"/>
                <w:lang w:eastAsia="zh-CN"/>
              </w:rPr>
              <w:t>M</w:t>
            </w:r>
            <w:r w:rsidRPr="00CC4A60">
              <w:t xml:space="preserve">atches </w:t>
            </w:r>
            <w:proofErr w:type="spellStart"/>
            <w:r w:rsidRPr="00CC4A60">
              <w:t>N</w:t>
            </w:r>
            <w:r w:rsidRPr="00CC4A60">
              <w:rPr>
                <w:vertAlign w:val="subscript"/>
              </w:rPr>
              <w:t>RB,c</w:t>
            </w:r>
            <w:proofErr w:type="spellEnd"/>
            <w:r w:rsidR="0095627F" w:rsidRPr="00CC4A60">
              <w:rPr>
                <w:rFonts w:hint="eastAsia"/>
                <w:vertAlign w:val="subscript"/>
                <w:lang w:eastAsia="zh-CN"/>
              </w:rPr>
              <w:t xml:space="preserve"> </w:t>
            </w:r>
            <w:r w:rsidR="0095627F" w:rsidRPr="00CC4A60">
              <w:t xml:space="preserve">Table </w:t>
            </w:r>
            <w:r w:rsidR="0095627F" w:rsidRPr="00CC4A60">
              <w:rPr>
                <w:rFonts w:hint="eastAsia"/>
                <w:lang w:val="en-US" w:eastAsia="zh-CN"/>
              </w:rPr>
              <w:t>15.2.1.5</w:t>
            </w:r>
            <w:r w:rsidR="0095627F" w:rsidRPr="00CC4A60">
              <w:t>-</w:t>
            </w:r>
            <w:r w:rsidR="0095627F" w:rsidRPr="00CC4A60">
              <w:rPr>
                <w:rFonts w:hint="eastAsia"/>
                <w:lang w:val="en-US" w:eastAsia="zh-CN"/>
              </w:rPr>
              <w:t>1</w:t>
            </w: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pPr>
            <w:r w:rsidRPr="00CC4A60">
              <w:t xml:space="preserve">  </w:t>
            </w:r>
            <w:r w:rsidRPr="00CC4A60">
              <w:rPr>
                <w:rFonts w:hint="eastAsia"/>
                <w:lang w:eastAsia="zh-CN"/>
              </w:rPr>
              <w:t xml:space="preserve">    </w:t>
            </w:r>
            <w:r w:rsidRPr="00CC4A60">
              <w:t>}</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pPr>
            <w:r w:rsidRPr="00CC4A60">
              <w:t xml:space="preserve">  </w:t>
            </w:r>
            <w:r w:rsidRPr="00CC4A60">
              <w:rPr>
                <w:rFonts w:hint="eastAsia"/>
                <w:lang w:eastAsia="zh-CN"/>
              </w:rPr>
              <w:t xml:space="preserve">    </w:t>
            </w:r>
            <w:r w:rsidRPr="00CC4A60">
              <w:t>groupOrSequenceHopping-r16</w:t>
            </w:r>
          </w:p>
        </w:tc>
        <w:tc>
          <w:tcPr>
            <w:tcW w:w="2267" w:type="dxa"/>
          </w:tcPr>
          <w:p w:rsidR="00223C9A" w:rsidRPr="00CC4A60" w:rsidRDefault="00476474" w:rsidP="0095627F">
            <w:pPr>
              <w:pStyle w:val="TAL"/>
              <w:rPr>
                <w:lang w:eastAsia="zh-CN"/>
              </w:rPr>
            </w:pPr>
            <w:r w:rsidRPr="00CC4A60">
              <w:rPr>
                <w:rFonts w:hint="eastAsia"/>
                <w:lang w:eastAsia="zh-CN"/>
              </w:rPr>
              <w:t>neither</w:t>
            </w: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223C9A" w:rsidRPr="00CC4A60" w:rsidRDefault="00223C9A" w:rsidP="0095627F">
            <w:pPr>
              <w:pStyle w:val="TAL"/>
              <w:rPr>
                <w:lang w:eastAsia="zh-CN"/>
              </w:rPr>
            </w:pPr>
            <w:r w:rsidRPr="00CC4A60">
              <w:t xml:space="preserve">  </w:t>
            </w:r>
            <w:r w:rsidRPr="00CC4A60">
              <w:rPr>
                <w:rFonts w:hint="eastAsia"/>
                <w:lang w:eastAsia="zh-CN"/>
              </w:rPr>
              <w:t xml:space="preserve">    </w:t>
            </w:r>
            <w:r w:rsidRPr="00CC4A60">
              <w:t>resourceType-r16</w:t>
            </w:r>
            <w:r w:rsidRPr="00CC4A60">
              <w:rPr>
                <w:rFonts w:hint="eastAsia"/>
                <w:lang w:eastAsia="zh-CN"/>
              </w:rPr>
              <w:t xml:space="preserve"> </w:t>
            </w:r>
            <w:r w:rsidRPr="00CC4A60">
              <w:t>CHOICE {</w:t>
            </w:r>
          </w:p>
        </w:tc>
        <w:tc>
          <w:tcPr>
            <w:tcW w:w="2267" w:type="dxa"/>
          </w:tcPr>
          <w:p w:rsidR="00223C9A" w:rsidRPr="00CC4A60" w:rsidRDefault="00223C9A" w:rsidP="0095627F">
            <w:pPr>
              <w:pStyle w:val="TAL"/>
            </w:pPr>
          </w:p>
        </w:tc>
        <w:tc>
          <w:tcPr>
            <w:tcW w:w="1700" w:type="dxa"/>
          </w:tcPr>
          <w:p w:rsidR="00223C9A" w:rsidRPr="00CC4A60" w:rsidRDefault="00223C9A" w:rsidP="0095627F">
            <w:pPr>
              <w:pStyle w:val="TAL"/>
            </w:pPr>
          </w:p>
        </w:tc>
        <w:tc>
          <w:tcPr>
            <w:tcW w:w="1245" w:type="dxa"/>
          </w:tcPr>
          <w:p w:rsidR="00223C9A" w:rsidRPr="00CC4A60" w:rsidRDefault="00223C9A" w:rsidP="0095627F">
            <w:pPr>
              <w:pStyle w:val="TAL"/>
            </w:pPr>
          </w:p>
        </w:tc>
      </w:tr>
      <w:tr w:rsidR="00CC4A60" w:rsidRPr="00CC4A60" w:rsidTr="0095627F">
        <w:tc>
          <w:tcPr>
            <w:tcW w:w="4535" w:type="dxa"/>
          </w:tcPr>
          <w:p w:rsidR="00476474" w:rsidRPr="00CC4A60" w:rsidRDefault="00476474" w:rsidP="0095627F">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periodic-r16 SEQUENCE {</w:t>
            </w:r>
          </w:p>
        </w:tc>
        <w:tc>
          <w:tcPr>
            <w:tcW w:w="2267" w:type="dxa"/>
          </w:tcPr>
          <w:p w:rsidR="00476474" w:rsidRPr="00CC4A60" w:rsidRDefault="00476474" w:rsidP="0095627F">
            <w:pPr>
              <w:pStyle w:val="TAL"/>
            </w:pP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pPr>
            <w:r w:rsidRPr="00CC4A60">
              <w:rPr>
                <w:lang w:eastAsia="zh-CN"/>
              </w:rPr>
              <w:t xml:space="preserve">   </w:t>
            </w:r>
            <w:r w:rsidRPr="00CC4A60">
              <w:rPr>
                <w:rFonts w:hint="eastAsia"/>
                <w:lang w:eastAsia="zh-CN"/>
              </w:rPr>
              <w:t xml:space="preserve">    </w:t>
            </w:r>
            <w:r w:rsidRPr="00CC4A60">
              <w:rPr>
                <w:lang w:eastAsia="zh-CN"/>
              </w:rPr>
              <w:t xml:space="preserve">   periodicityAndOffset-p-r16</w:t>
            </w:r>
            <w:r w:rsidRPr="00CC4A60">
              <w:t xml:space="preserve"> CHOICE {</w:t>
            </w:r>
          </w:p>
        </w:tc>
        <w:tc>
          <w:tcPr>
            <w:tcW w:w="2267" w:type="dxa"/>
          </w:tcPr>
          <w:p w:rsidR="00476474" w:rsidRPr="00CC4A60" w:rsidRDefault="00476474" w:rsidP="0095627F">
            <w:pPr>
              <w:pStyle w:val="TAL"/>
            </w:pP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sl160</w:t>
            </w:r>
          </w:p>
        </w:tc>
        <w:tc>
          <w:tcPr>
            <w:tcW w:w="2267" w:type="dxa"/>
          </w:tcPr>
          <w:p w:rsidR="00476474" w:rsidRPr="00CC4A60" w:rsidRDefault="00476474" w:rsidP="0095627F">
            <w:pPr>
              <w:pStyle w:val="TAL"/>
            </w:pPr>
            <w:r w:rsidRPr="00CC4A60">
              <w:t>20</w:t>
            </w: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r w:rsidRPr="00CC4A60">
              <w:rPr>
                <w:rFonts w:hint="eastAsia"/>
                <w:lang w:eastAsia="zh-CN"/>
              </w:rPr>
              <w:t xml:space="preserve">Configuration 1 and </w:t>
            </w:r>
            <w:r w:rsidR="00EA5440" w:rsidRPr="00CC4A60">
              <w:rPr>
                <w:rFonts w:hint="eastAsia"/>
                <w:lang w:eastAsia="zh-CN"/>
              </w:rPr>
              <w:t xml:space="preserve">Configuration </w:t>
            </w:r>
            <w:r w:rsidRPr="00CC4A60">
              <w:rPr>
                <w:rFonts w:hint="eastAsia"/>
                <w:lang w:eastAsia="zh-CN"/>
              </w:rPr>
              <w:t>2</w:t>
            </w:r>
          </w:p>
        </w:tc>
      </w:tr>
      <w:tr w:rsidR="00CC4A60" w:rsidRPr="00CC4A60" w:rsidTr="0095627F">
        <w:trPr>
          <w:ins w:id="9" w:author="Xiaoyang Tian" w:date="2022-04-19T14:15:00Z"/>
        </w:trPr>
        <w:tc>
          <w:tcPr>
            <w:tcW w:w="4535" w:type="dxa"/>
          </w:tcPr>
          <w:p w:rsidR="00CC4A60" w:rsidRPr="00CC4A60" w:rsidRDefault="00CC4A60" w:rsidP="0095627F">
            <w:pPr>
              <w:pStyle w:val="TAL"/>
              <w:rPr>
                <w:ins w:id="10" w:author="Xiaoyang Tian" w:date="2022-04-19T14:15:00Z"/>
                <w:lang w:eastAsia="zh-CN"/>
              </w:rPr>
            </w:pPr>
            <w:ins w:id="11" w:author="Xiaoyang Tian" w:date="2022-04-19T14:15:00Z">
              <w:r w:rsidRPr="000511EE">
                <w:rPr>
                  <w:lang w:eastAsia="zh-CN"/>
                </w:rPr>
                <w:t xml:space="preserve">       </w:t>
              </w:r>
              <w:r>
                <w:rPr>
                  <w:rFonts w:hint="eastAsia"/>
                  <w:lang w:eastAsia="zh-CN"/>
                </w:rPr>
                <w:t xml:space="preserve">    </w:t>
              </w:r>
              <w:r w:rsidRPr="000511EE">
                <w:rPr>
                  <w:lang w:eastAsia="zh-CN"/>
                </w:rPr>
                <w:t xml:space="preserve"> </w:t>
              </w:r>
              <w:r>
                <w:rPr>
                  <w:rFonts w:hint="eastAsia"/>
                  <w:lang w:eastAsia="zh-CN"/>
                </w:rPr>
                <w:t>s</w:t>
              </w:r>
              <w:r w:rsidRPr="009C7017">
                <w:t>l</w:t>
              </w:r>
              <w:r>
                <w:rPr>
                  <w:rFonts w:hint="eastAsia"/>
                  <w:lang w:eastAsia="zh-CN"/>
                </w:rPr>
                <w:t>320</w:t>
              </w:r>
            </w:ins>
          </w:p>
        </w:tc>
        <w:tc>
          <w:tcPr>
            <w:tcW w:w="2267" w:type="dxa"/>
          </w:tcPr>
          <w:p w:rsidR="00CC4A60" w:rsidRPr="00CC4A60" w:rsidRDefault="00CC4A60" w:rsidP="0095627F">
            <w:pPr>
              <w:pStyle w:val="TAL"/>
              <w:rPr>
                <w:ins w:id="12" w:author="Xiaoyang Tian" w:date="2022-04-19T14:15:00Z"/>
              </w:rPr>
            </w:pPr>
            <w:ins w:id="13" w:author="Xiaoyang Tian" w:date="2022-04-19T14:15:00Z">
              <w:r>
                <w:rPr>
                  <w:rFonts w:hint="eastAsia"/>
                  <w:lang w:eastAsia="zh-CN"/>
                </w:rPr>
                <w:t>4</w:t>
              </w:r>
              <w:r w:rsidRPr="004B3A3C">
                <w:t>0</w:t>
              </w:r>
            </w:ins>
          </w:p>
        </w:tc>
        <w:tc>
          <w:tcPr>
            <w:tcW w:w="1700" w:type="dxa"/>
          </w:tcPr>
          <w:p w:rsidR="00CC4A60" w:rsidRPr="00CC4A60" w:rsidRDefault="00CC4A60" w:rsidP="0095627F">
            <w:pPr>
              <w:pStyle w:val="TAL"/>
              <w:rPr>
                <w:ins w:id="14" w:author="Xiaoyang Tian" w:date="2022-04-19T14:15:00Z"/>
              </w:rPr>
            </w:pPr>
          </w:p>
        </w:tc>
        <w:tc>
          <w:tcPr>
            <w:tcW w:w="1245" w:type="dxa"/>
          </w:tcPr>
          <w:p w:rsidR="00CC4A60" w:rsidRPr="00CC4A60" w:rsidRDefault="00CC4A60" w:rsidP="0095627F">
            <w:pPr>
              <w:pStyle w:val="TAL"/>
              <w:rPr>
                <w:ins w:id="15" w:author="Xiaoyang Tian" w:date="2022-04-19T14:15:00Z"/>
                <w:lang w:eastAsia="zh-CN"/>
              </w:rPr>
            </w:pPr>
            <w:ins w:id="16" w:author="Xiaoyang Tian" w:date="2022-04-19T14:15:00Z">
              <w:r>
                <w:rPr>
                  <w:rFonts w:hint="eastAsia"/>
                  <w:lang w:eastAsia="zh-CN"/>
                </w:rPr>
                <w:t>Configuratio</w:t>
              </w:r>
              <w:r>
                <w:rPr>
                  <w:rFonts w:hint="eastAsia"/>
                  <w:lang w:eastAsia="zh-CN"/>
                </w:rPr>
                <w:lastRenderedPageBreak/>
                <w:t>n 3</w:t>
              </w:r>
            </w:ins>
          </w:p>
        </w:tc>
      </w:tr>
      <w:tr w:rsidR="00CC4A60" w:rsidRPr="00CC4A60" w:rsidTr="0095627F">
        <w:tc>
          <w:tcPr>
            <w:tcW w:w="4535" w:type="dxa"/>
          </w:tcPr>
          <w:p w:rsidR="00476474" w:rsidRPr="00CC4A60" w:rsidRDefault="00476474" w:rsidP="0095627F">
            <w:pPr>
              <w:pStyle w:val="TAL"/>
            </w:pPr>
            <w:r w:rsidRPr="00CC4A60">
              <w:rPr>
                <w:lang w:eastAsia="zh-CN"/>
              </w:rPr>
              <w:lastRenderedPageBreak/>
              <w:t xml:space="preserve">      </w:t>
            </w:r>
            <w:r w:rsidRPr="00CC4A60">
              <w:rPr>
                <w:rFonts w:hint="eastAsia"/>
                <w:lang w:eastAsia="zh-CN"/>
              </w:rPr>
              <w:t xml:space="preserve">    </w:t>
            </w:r>
            <w:r w:rsidRPr="00CC4A60">
              <w:rPr>
                <w:lang w:eastAsia="zh-CN"/>
              </w:rPr>
              <w:t>}</w:t>
            </w:r>
          </w:p>
        </w:tc>
        <w:tc>
          <w:tcPr>
            <w:tcW w:w="2267" w:type="dxa"/>
          </w:tcPr>
          <w:p w:rsidR="00476474" w:rsidRPr="00CC4A60" w:rsidRDefault="00476474" w:rsidP="0095627F">
            <w:pPr>
              <w:pStyle w:val="TAL"/>
            </w:pP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w:t>
            </w:r>
          </w:p>
        </w:tc>
        <w:tc>
          <w:tcPr>
            <w:tcW w:w="2267" w:type="dxa"/>
          </w:tcPr>
          <w:p w:rsidR="00476474" w:rsidRPr="00CC4A60" w:rsidRDefault="00476474" w:rsidP="0095627F">
            <w:pPr>
              <w:pStyle w:val="TAL"/>
            </w:pP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w:t>
            </w:r>
          </w:p>
        </w:tc>
        <w:tc>
          <w:tcPr>
            <w:tcW w:w="2267" w:type="dxa"/>
          </w:tcPr>
          <w:p w:rsidR="00476474" w:rsidRPr="00CC4A60" w:rsidRDefault="00476474" w:rsidP="0095627F">
            <w:pPr>
              <w:pStyle w:val="TAL"/>
            </w:pP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rPr>
                <w:lang w:eastAsia="zh-CN"/>
              </w:rPr>
            </w:pPr>
            <w:r w:rsidRPr="00CC4A60">
              <w:rPr>
                <w:lang w:eastAsia="zh-CN"/>
              </w:rPr>
              <w:t xml:space="preserve"> </w:t>
            </w:r>
            <w:r w:rsidRPr="00CC4A60">
              <w:rPr>
                <w:rFonts w:hint="eastAsia"/>
                <w:lang w:eastAsia="zh-CN"/>
              </w:rPr>
              <w:t xml:space="preserve">    </w:t>
            </w:r>
            <w:r w:rsidRPr="00CC4A60">
              <w:rPr>
                <w:lang w:eastAsia="zh-CN"/>
              </w:rPr>
              <w:t xml:space="preserve"> </w:t>
            </w:r>
            <w:r w:rsidRPr="00CC4A60">
              <w:t>sequenceId-r16</w:t>
            </w:r>
          </w:p>
        </w:tc>
        <w:tc>
          <w:tcPr>
            <w:tcW w:w="2267" w:type="dxa"/>
          </w:tcPr>
          <w:p w:rsidR="00476474" w:rsidRPr="00CC4A60" w:rsidRDefault="00476474" w:rsidP="0095627F">
            <w:pPr>
              <w:pStyle w:val="TAL"/>
            </w:pPr>
            <w:r w:rsidRPr="00CC4A60">
              <w:rPr>
                <w:lang w:eastAsia="zh-CN"/>
              </w:rPr>
              <w:t>0</w:t>
            </w: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rPr>
                <w:lang w:eastAsia="zh-CN"/>
              </w:rPr>
            </w:pPr>
            <w:r w:rsidRPr="00CC4A60">
              <w:rPr>
                <w:lang w:eastAsia="zh-CN"/>
              </w:rPr>
              <w:t xml:space="preserve"> </w:t>
            </w:r>
            <w:r w:rsidRPr="00CC4A60">
              <w:rPr>
                <w:rFonts w:hint="eastAsia"/>
                <w:lang w:eastAsia="zh-CN"/>
              </w:rPr>
              <w:t xml:space="preserve">    </w:t>
            </w:r>
            <w:r w:rsidRPr="00CC4A60">
              <w:rPr>
                <w:lang w:eastAsia="zh-CN"/>
              </w:rPr>
              <w:t xml:space="preserve"> spatialRelationInfoPos-r16 </w:t>
            </w:r>
          </w:p>
        </w:tc>
        <w:tc>
          <w:tcPr>
            <w:tcW w:w="2267" w:type="dxa"/>
          </w:tcPr>
          <w:p w:rsidR="00476474" w:rsidRPr="00CC4A60" w:rsidRDefault="00476474" w:rsidP="0095627F">
            <w:pPr>
              <w:pStyle w:val="TAL"/>
            </w:pPr>
            <w:r w:rsidRPr="00CC4A60">
              <w:t>Not present</w:t>
            </w: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rPr>
                <w:lang w:eastAsia="zh-CN"/>
              </w:rPr>
            </w:pPr>
            <w:r w:rsidRPr="00CC4A60">
              <w:rPr>
                <w:lang w:eastAsia="zh-CN"/>
              </w:rPr>
              <w:t xml:space="preserve">  </w:t>
            </w:r>
            <w:r w:rsidRPr="00CC4A60">
              <w:rPr>
                <w:rFonts w:hint="eastAsia"/>
                <w:lang w:eastAsia="zh-CN"/>
              </w:rPr>
              <w:t xml:space="preserve">  </w:t>
            </w:r>
            <w:r w:rsidRPr="00CC4A60">
              <w:t>}</w:t>
            </w:r>
          </w:p>
        </w:tc>
        <w:tc>
          <w:tcPr>
            <w:tcW w:w="2267" w:type="dxa"/>
          </w:tcPr>
          <w:p w:rsidR="00476474" w:rsidRPr="00CC4A60" w:rsidRDefault="00476474" w:rsidP="0095627F">
            <w:pPr>
              <w:pStyle w:val="TAL"/>
            </w:pP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476474" w:rsidRPr="00CC4A60" w:rsidRDefault="00476474" w:rsidP="0095627F">
            <w:pPr>
              <w:pStyle w:val="TAL"/>
              <w:rPr>
                <w:lang w:eastAsia="zh-CN"/>
              </w:rPr>
            </w:pPr>
            <w:r w:rsidRPr="00CC4A60">
              <w:rPr>
                <w:lang w:eastAsia="zh-CN"/>
              </w:rPr>
              <w:t xml:space="preserve">  </w:t>
            </w:r>
            <w:r w:rsidRPr="00CC4A60">
              <w:t>}</w:t>
            </w:r>
          </w:p>
        </w:tc>
        <w:tc>
          <w:tcPr>
            <w:tcW w:w="2267" w:type="dxa"/>
          </w:tcPr>
          <w:p w:rsidR="00476474" w:rsidRPr="00CC4A60" w:rsidRDefault="00476474" w:rsidP="0095627F">
            <w:pPr>
              <w:pStyle w:val="TAL"/>
            </w:pPr>
          </w:p>
        </w:tc>
        <w:tc>
          <w:tcPr>
            <w:tcW w:w="1700" w:type="dxa"/>
          </w:tcPr>
          <w:p w:rsidR="00476474" w:rsidRPr="00CC4A60" w:rsidRDefault="00476474" w:rsidP="0095627F">
            <w:pPr>
              <w:pStyle w:val="TAL"/>
            </w:pPr>
          </w:p>
        </w:tc>
        <w:tc>
          <w:tcPr>
            <w:tcW w:w="1245" w:type="dxa"/>
          </w:tcPr>
          <w:p w:rsidR="00476474" w:rsidRPr="00CC4A60" w:rsidRDefault="00476474" w:rsidP="0095627F">
            <w:pPr>
              <w:pStyle w:val="TAL"/>
            </w:pPr>
          </w:p>
        </w:tc>
      </w:tr>
      <w:tr w:rsidR="00CC4A60" w:rsidRPr="00CC4A60" w:rsidTr="0095627F">
        <w:tc>
          <w:tcPr>
            <w:tcW w:w="4535" w:type="dxa"/>
          </w:tcPr>
          <w:p w:rsidR="00C51E83" w:rsidRPr="00CC4A60" w:rsidRDefault="00C51E83" w:rsidP="0095627F">
            <w:pPr>
              <w:pStyle w:val="TAL"/>
              <w:rPr>
                <w:lang w:eastAsia="zh-CN"/>
              </w:rPr>
            </w:pPr>
            <w:r w:rsidRPr="00CC4A60">
              <w:t>}</w:t>
            </w:r>
          </w:p>
        </w:tc>
        <w:tc>
          <w:tcPr>
            <w:tcW w:w="2267" w:type="dxa"/>
          </w:tcPr>
          <w:p w:rsidR="00C51E83" w:rsidRPr="00CC4A60" w:rsidRDefault="00C51E83" w:rsidP="0095627F">
            <w:pPr>
              <w:pStyle w:val="TAL"/>
            </w:pPr>
          </w:p>
        </w:tc>
        <w:tc>
          <w:tcPr>
            <w:tcW w:w="1700" w:type="dxa"/>
          </w:tcPr>
          <w:p w:rsidR="00C51E83" w:rsidRPr="00CC4A60" w:rsidRDefault="00C51E83" w:rsidP="0095627F">
            <w:pPr>
              <w:pStyle w:val="TAL"/>
            </w:pPr>
          </w:p>
        </w:tc>
        <w:tc>
          <w:tcPr>
            <w:tcW w:w="1245" w:type="dxa"/>
          </w:tcPr>
          <w:p w:rsidR="00C51E83" w:rsidRPr="00CC4A60" w:rsidRDefault="00C51E83" w:rsidP="0095627F">
            <w:pPr>
              <w:pStyle w:val="TAL"/>
            </w:pPr>
          </w:p>
        </w:tc>
      </w:tr>
    </w:tbl>
    <w:p w:rsidR="00FF19FA" w:rsidRDefault="00FF19FA" w:rsidP="007F4E1A">
      <w:pPr>
        <w:rPr>
          <w:lang w:eastAsia="zh-CN"/>
        </w:rPr>
      </w:pPr>
    </w:p>
    <w:p w:rsidR="00D54643" w:rsidRPr="00CC4A60" w:rsidRDefault="00CC4A60" w:rsidP="00CC4A60">
      <w:pPr>
        <w:keepNext/>
        <w:keepLines/>
        <w:spacing w:before="240"/>
        <w:outlineLvl w:val="0"/>
        <w:rPr>
          <w:rFonts w:ascii="Arial" w:hAnsi="Arial"/>
          <w:b/>
          <w:color w:val="0000FF"/>
          <w:sz w:val="36"/>
          <w:lang w:eastAsia="zh-CN"/>
        </w:rPr>
      </w:pPr>
      <w:bookmarkStart w:id="17" w:name="OLE_LINK1"/>
      <w:bookmarkStart w:id="18" w:name="OLE_LINK2"/>
      <w:r w:rsidRPr="00E01A28">
        <w:rPr>
          <w:rFonts w:ascii="Arial" w:hAnsi="Arial"/>
          <w:b/>
          <w:color w:val="0000FF"/>
          <w:sz w:val="36"/>
          <w:lang w:eastAsia="en-GB"/>
        </w:rPr>
        <w:t>&lt; Unchanged sections omitted &gt;</w:t>
      </w:r>
    </w:p>
    <w:bookmarkEnd w:id="17"/>
    <w:bookmarkEnd w:id="18"/>
    <w:p w:rsidR="00D54643" w:rsidRDefault="00D54643" w:rsidP="00D54643">
      <w:pPr>
        <w:pStyle w:val="30"/>
        <w:rPr>
          <w:lang w:eastAsia="zh-CN"/>
        </w:rPr>
      </w:pPr>
      <w:r>
        <w:rPr>
          <w:rFonts w:hint="eastAsia"/>
          <w:lang w:eastAsia="zh-CN"/>
        </w:rPr>
        <w:t>15</w:t>
      </w:r>
      <w:r w:rsidRPr="00B61551">
        <w:t>.</w:t>
      </w:r>
      <w:r>
        <w:rPr>
          <w:rFonts w:hint="eastAsia"/>
          <w:lang w:eastAsia="zh-CN"/>
        </w:rPr>
        <w:t>2.2</w:t>
      </w:r>
      <w:r w:rsidRPr="00B61551">
        <w:tab/>
      </w:r>
      <w:r w:rsidRPr="005D332B">
        <w:t>UE Rx-</w:t>
      </w:r>
      <w:proofErr w:type="spellStart"/>
      <w:r w:rsidRPr="005D332B">
        <w:t>Tx</w:t>
      </w:r>
      <w:proofErr w:type="spellEnd"/>
      <w:r w:rsidRPr="005D332B">
        <w:t xml:space="preserve"> time difference measurement period for </w:t>
      </w:r>
      <w:r>
        <w:rPr>
          <w:rFonts w:hint="eastAsia"/>
          <w:lang w:eastAsia="zh-CN"/>
        </w:rPr>
        <w:t>d</w:t>
      </w:r>
      <w:r w:rsidR="0070724B">
        <w:rPr>
          <w:rFonts w:hint="eastAsia"/>
          <w:lang w:eastAsia="zh-CN"/>
        </w:rPr>
        <w:t>ual</w:t>
      </w:r>
      <w:r w:rsidRPr="005D332B">
        <w:t xml:space="preserve"> positioning frequency layer in FR1 SA</w:t>
      </w:r>
    </w:p>
    <w:p w:rsidR="00D54643" w:rsidRPr="00FB7B13" w:rsidRDefault="00D54643" w:rsidP="00D54643">
      <w:pPr>
        <w:pStyle w:val="a3"/>
        <w:rPr>
          <w:i/>
          <w:iCs/>
          <w:color w:val="FF0000"/>
        </w:rPr>
      </w:pPr>
      <w:r w:rsidRPr="00FB7B13">
        <w:rPr>
          <w:i/>
          <w:iCs/>
          <w:color w:val="FF0000"/>
        </w:rPr>
        <w:t>Editor’s note: This test case is incomplete. The following aspects are either missing or TBD</w:t>
      </w:r>
    </w:p>
    <w:p w:rsidR="00D54643" w:rsidRDefault="00D54643" w:rsidP="00D54643">
      <w:pPr>
        <w:pStyle w:val="a3"/>
        <w:rPr>
          <w:i/>
          <w:iCs/>
          <w:color w:val="FF0000"/>
          <w:lang w:eastAsia="zh-CN"/>
        </w:rPr>
      </w:pPr>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p>
    <w:p w:rsidR="00D54643" w:rsidRPr="00922756" w:rsidDel="00CC4A60" w:rsidRDefault="00D54643" w:rsidP="00D54643">
      <w:pPr>
        <w:pStyle w:val="a3"/>
        <w:rPr>
          <w:del w:id="19" w:author="Xiaoyang Tian" w:date="2022-04-19T14:15:00Z"/>
          <w:i/>
          <w:iCs/>
          <w:color w:val="FF0000"/>
          <w:lang w:eastAsia="zh-CN"/>
        </w:rPr>
      </w:pPr>
      <w:del w:id="20" w:author="Xiaoyang Tian" w:date="2022-04-19T14:15:00Z">
        <w:r w:rsidRPr="00DA324A" w:rsidDel="00CC4A60">
          <w:rPr>
            <w:rFonts w:hint="eastAsia"/>
            <w:i/>
            <w:iCs/>
            <w:color w:val="FF0000"/>
            <w:lang w:eastAsia="zh-CN"/>
          </w:rPr>
          <w:delText>-</w:delText>
        </w:r>
        <w:r w:rsidRPr="00C535C0" w:rsidDel="00CC4A60">
          <w:rPr>
            <w:rFonts w:hint="eastAsia"/>
            <w:i/>
            <w:iCs/>
            <w:color w:val="FF0000"/>
            <w:lang w:eastAsia="zh-CN"/>
          </w:rPr>
          <w:delText xml:space="preserve"> </w:delText>
        </w:r>
        <w:r w:rsidDel="00CC4A60">
          <w:rPr>
            <w:rFonts w:hint="eastAsia"/>
            <w:i/>
            <w:iCs/>
            <w:color w:val="FF0000"/>
            <w:lang w:eastAsia="zh-CN"/>
          </w:rPr>
          <w:delText>SRS-config for test configuration 3 is missing</w:delText>
        </w:r>
      </w:del>
    </w:p>
    <w:p w:rsidR="00CC4A60" w:rsidRPr="00CC4A60" w:rsidRDefault="00CC4A60" w:rsidP="00CC4A60">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D54643" w:rsidRPr="00641DDF" w:rsidRDefault="00D54643" w:rsidP="00D54643">
      <w:pPr>
        <w:pStyle w:val="TH"/>
        <w:rPr>
          <w:b w:val="0"/>
          <w:i/>
          <w:lang w:eastAsia="zh-CN"/>
        </w:rPr>
      </w:pPr>
      <w:r w:rsidRPr="00DA5C04">
        <w:t xml:space="preserve">Table </w:t>
      </w:r>
      <w:r w:rsidRPr="00DA5C04">
        <w:rPr>
          <w:lang w:eastAsia="zh-CN"/>
        </w:rPr>
        <w:t>15.2</w:t>
      </w:r>
      <w:r w:rsidRPr="00DA5C04">
        <w:t>.</w:t>
      </w:r>
      <w:r w:rsidR="00723AD3">
        <w:rPr>
          <w:rFonts w:hint="eastAsia"/>
          <w:lang w:eastAsia="zh-CN"/>
        </w:rPr>
        <w:t>2</w:t>
      </w:r>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3</w:t>
      </w:r>
      <w:r w:rsidRPr="00DA5C04">
        <w:t>: SRS-</w:t>
      </w:r>
      <w:proofErr w:type="spellStart"/>
      <w:r w:rsidRPr="00DA5C04">
        <w:t>Config</w:t>
      </w:r>
      <w:proofErr w:type="spellEnd"/>
      <w:r w:rsidRPr="00DA5C04">
        <w:rPr>
          <w:lang w:eastAsia="zh-CN"/>
        </w:rPr>
        <w:t xml:space="preserve"> (</w:t>
      </w:r>
      <w:r w:rsidRPr="00DA5C04">
        <w:t xml:space="preserve">Table </w:t>
      </w:r>
      <w:r w:rsidRPr="00DA5C04">
        <w:rPr>
          <w:lang w:eastAsia="zh-CN"/>
        </w:rPr>
        <w:t>15.2</w:t>
      </w:r>
      <w:r w:rsidRPr="00DA5C04">
        <w:t>.</w:t>
      </w:r>
      <w:r>
        <w:rPr>
          <w:rFonts w:hint="eastAsia"/>
          <w:lang w:eastAsia="zh-CN"/>
        </w:rPr>
        <w:t>1</w:t>
      </w:r>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4A60" w:rsidRPr="00CC4A60" w:rsidTr="0070724B">
        <w:tc>
          <w:tcPr>
            <w:tcW w:w="9747" w:type="dxa"/>
            <w:gridSpan w:val="4"/>
          </w:tcPr>
          <w:p w:rsidR="00D54643" w:rsidRPr="00CC4A60" w:rsidRDefault="00D54643" w:rsidP="0070724B">
            <w:pPr>
              <w:pStyle w:val="TAH"/>
              <w:jc w:val="left"/>
              <w:rPr>
                <w:b w:val="0"/>
              </w:rPr>
            </w:pPr>
            <w:r w:rsidRPr="00CC4A60">
              <w:rPr>
                <w:b w:val="0"/>
              </w:rPr>
              <w:t>Derivation Path: TS 38.</w:t>
            </w:r>
            <w:r w:rsidRPr="00CC4A60">
              <w:rPr>
                <w:rFonts w:hint="eastAsia"/>
                <w:b w:val="0"/>
                <w:lang w:eastAsia="zh-CN"/>
              </w:rPr>
              <w:t xml:space="preserve">508-1 </w:t>
            </w:r>
            <w:r w:rsidRPr="00CC4A60">
              <w:rPr>
                <w:b w:val="0"/>
              </w:rPr>
              <w:t>[</w:t>
            </w:r>
            <w:r w:rsidRPr="00CC4A60">
              <w:rPr>
                <w:rFonts w:hint="eastAsia"/>
                <w:b w:val="0"/>
                <w:lang w:eastAsia="zh-CN"/>
              </w:rPr>
              <w:t>45</w:t>
            </w:r>
            <w:r w:rsidRPr="00CC4A60">
              <w:rPr>
                <w:b w:val="0"/>
              </w:rPr>
              <w:t xml:space="preserve">], </w:t>
            </w:r>
            <w:r w:rsidRPr="00CC4A60">
              <w:rPr>
                <w:b w:val="0"/>
                <w:lang w:eastAsia="zh-CN"/>
              </w:rPr>
              <w:t>Table 4.6.3-1</w:t>
            </w:r>
            <w:r w:rsidRPr="00CC4A60">
              <w:rPr>
                <w:rFonts w:hint="eastAsia"/>
                <w:b w:val="0"/>
                <w:lang w:eastAsia="zh-CN"/>
              </w:rPr>
              <w:t>82</w:t>
            </w:r>
          </w:p>
        </w:tc>
      </w:tr>
      <w:tr w:rsidR="00CC4A60" w:rsidRPr="00CC4A60" w:rsidTr="0070724B">
        <w:tc>
          <w:tcPr>
            <w:tcW w:w="4535" w:type="dxa"/>
          </w:tcPr>
          <w:p w:rsidR="00D54643" w:rsidRPr="00CC4A60" w:rsidRDefault="00D54643" w:rsidP="0070724B">
            <w:pPr>
              <w:pStyle w:val="TAH"/>
            </w:pPr>
            <w:r w:rsidRPr="00CC4A60">
              <w:t>Information Element</w:t>
            </w:r>
          </w:p>
        </w:tc>
        <w:tc>
          <w:tcPr>
            <w:tcW w:w="2267" w:type="dxa"/>
          </w:tcPr>
          <w:p w:rsidR="00D54643" w:rsidRPr="00CC4A60" w:rsidRDefault="00D54643" w:rsidP="0070724B">
            <w:pPr>
              <w:pStyle w:val="TAH"/>
            </w:pPr>
            <w:r w:rsidRPr="00CC4A60">
              <w:t>Value/remark</w:t>
            </w:r>
          </w:p>
        </w:tc>
        <w:tc>
          <w:tcPr>
            <w:tcW w:w="1700" w:type="dxa"/>
          </w:tcPr>
          <w:p w:rsidR="00D54643" w:rsidRPr="00CC4A60" w:rsidRDefault="00D54643" w:rsidP="0070724B">
            <w:pPr>
              <w:pStyle w:val="TAH"/>
            </w:pPr>
            <w:r w:rsidRPr="00CC4A60">
              <w:t>Comment</w:t>
            </w:r>
          </w:p>
        </w:tc>
        <w:tc>
          <w:tcPr>
            <w:tcW w:w="1245" w:type="dxa"/>
          </w:tcPr>
          <w:p w:rsidR="00D54643" w:rsidRPr="00CC4A60" w:rsidRDefault="00D54643" w:rsidP="0070724B">
            <w:pPr>
              <w:pStyle w:val="TAH"/>
            </w:pPr>
            <w:r w:rsidRPr="00CC4A60">
              <w:t>Condition</w:t>
            </w:r>
          </w:p>
        </w:tc>
      </w:tr>
      <w:tr w:rsidR="00CC4A60" w:rsidRPr="00CC4A60" w:rsidTr="0070724B">
        <w:tc>
          <w:tcPr>
            <w:tcW w:w="4535" w:type="dxa"/>
          </w:tcPr>
          <w:p w:rsidR="00D54643" w:rsidRPr="00CC4A60" w:rsidRDefault="00D54643" w:rsidP="0070724B">
            <w:pPr>
              <w:pStyle w:val="TAL"/>
            </w:pPr>
            <w:r w:rsidRPr="00CC4A60">
              <w:t>SRS-</w:t>
            </w:r>
            <w:proofErr w:type="spellStart"/>
            <w:r w:rsidRPr="00CC4A60">
              <w:t>Config</w:t>
            </w:r>
            <w:proofErr w:type="spellEnd"/>
            <w:r w:rsidRPr="00CC4A60">
              <w:t xml:space="preserve"> ::= SEQUENCE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proofErr w:type="spellStart"/>
            <w:r w:rsidRPr="00CC4A60">
              <w:t>srs-ResourceSetToReleaseList</w:t>
            </w:r>
            <w:proofErr w:type="spellEnd"/>
          </w:p>
        </w:tc>
        <w:tc>
          <w:tcPr>
            <w:tcW w:w="2267" w:type="dxa"/>
          </w:tcPr>
          <w:p w:rsidR="00D54643" w:rsidRPr="00CC4A60" w:rsidRDefault="00D54643" w:rsidP="0070724B">
            <w:pPr>
              <w:pStyle w:val="TAL"/>
            </w:pPr>
            <w:r w:rsidRPr="00CC4A60">
              <w:rPr>
                <w:lang w:eastAsia="ja-JP"/>
              </w:rPr>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proofErr w:type="spellStart"/>
            <w:r w:rsidRPr="00CC4A60">
              <w:t>srs-ResourceSetToAddModList</w:t>
            </w:r>
            <w:proofErr w:type="spellEnd"/>
          </w:p>
        </w:tc>
        <w:tc>
          <w:tcPr>
            <w:tcW w:w="2267" w:type="dxa"/>
          </w:tcPr>
          <w:p w:rsidR="00D54643" w:rsidRPr="00CC4A60" w:rsidRDefault="00D54643" w:rsidP="0070724B">
            <w:pPr>
              <w:pStyle w:val="TAL"/>
              <w:rPr>
                <w:lang w:eastAsia="ja-JP"/>
              </w:rPr>
            </w:pPr>
            <w:r w:rsidRPr="00CC4A60">
              <w:rPr>
                <w:lang w:eastAsia="ja-JP"/>
              </w:rPr>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proofErr w:type="spellStart"/>
            <w:r w:rsidRPr="00CC4A60">
              <w:rPr>
                <w:rFonts w:hint="eastAsia"/>
                <w:lang w:eastAsia="zh-CN"/>
              </w:rPr>
              <w:t>s</w:t>
            </w:r>
            <w:r w:rsidRPr="00CC4A60">
              <w:t>rs-ResourceToReleaseList</w:t>
            </w:r>
            <w:proofErr w:type="spellEnd"/>
          </w:p>
        </w:tc>
        <w:tc>
          <w:tcPr>
            <w:tcW w:w="2267" w:type="dxa"/>
          </w:tcPr>
          <w:p w:rsidR="00D54643" w:rsidRPr="00CC4A60" w:rsidRDefault="00D54643" w:rsidP="0070724B">
            <w:pPr>
              <w:pStyle w:val="TAL"/>
              <w:rPr>
                <w:lang w:eastAsia="ja-JP"/>
              </w:rPr>
            </w:pPr>
            <w:r w:rsidRPr="00CC4A60">
              <w:rPr>
                <w:lang w:eastAsia="ja-JP"/>
              </w:rPr>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rPr>
                <w:rFonts w:hint="eastAsia"/>
                <w:lang w:eastAsia="zh-CN"/>
              </w:rPr>
              <w:t xml:space="preserve">  </w:t>
            </w:r>
            <w:proofErr w:type="spellStart"/>
            <w:r w:rsidRPr="00CC4A60">
              <w:t>srs-ResourceToAddModList</w:t>
            </w:r>
            <w:proofErr w:type="spellEnd"/>
          </w:p>
        </w:tc>
        <w:tc>
          <w:tcPr>
            <w:tcW w:w="2267" w:type="dxa"/>
          </w:tcPr>
          <w:p w:rsidR="00D54643" w:rsidRPr="00CC4A60" w:rsidRDefault="00D54643" w:rsidP="0070724B">
            <w:pPr>
              <w:pStyle w:val="TAL"/>
              <w:rPr>
                <w:lang w:eastAsia="ja-JP"/>
              </w:rPr>
            </w:pPr>
            <w:r w:rsidRPr="00CC4A60">
              <w:rPr>
                <w:lang w:eastAsia="ja-JP"/>
              </w:rPr>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proofErr w:type="spellStart"/>
            <w:r w:rsidRPr="00CC4A60">
              <w:t>tpc</w:t>
            </w:r>
            <w:proofErr w:type="spellEnd"/>
            <w:r w:rsidRPr="00CC4A60">
              <w:t>-Accumulation</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srs-RequestDCI-1-2-r16</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srs-RequestDCI-0-2-r16</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srs-ResourceSetToAddModListDCI-0-2-r16</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srs-ResourceSetToReleaseListDCI-0-2-r16</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srs-PosResourceSetToReleaseList-r16</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w:t>
            </w:r>
            <w:r w:rsidRPr="00CC4A60">
              <w:t>srs-PosResourceSetToAddModList-r16</w:t>
            </w:r>
            <w:r w:rsidRPr="00CC4A60">
              <w:rPr>
                <w:lang w:eastAsia="zh-CN"/>
              </w:rPr>
              <w:t xml:space="preserve"> </w:t>
            </w:r>
            <w:r w:rsidRPr="00CC4A60">
              <w:t>SEQUENCE (SIZE(1..maxNrofSRS-PosResourceSets-r16)) OF SRS-PosResourceSet-r16</w:t>
            </w:r>
            <w:r w:rsidRPr="00CC4A60">
              <w:rPr>
                <w:lang w:eastAsia="zh-CN"/>
              </w:rPr>
              <w:t xml:space="preserve"> </w:t>
            </w:r>
            <w:r w:rsidRPr="00CC4A60">
              <w:t>{</w:t>
            </w:r>
          </w:p>
        </w:tc>
        <w:tc>
          <w:tcPr>
            <w:tcW w:w="2267" w:type="dxa"/>
          </w:tcPr>
          <w:p w:rsidR="00D54643" w:rsidRPr="00CC4A60" w:rsidRDefault="00D54643" w:rsidP="0070724B">
            <w:pPr>
              <w:pStyle w:val="TAL"/>
              <w:rPr>
                <w:lang w:eastAsia="ja-JP"/>
              </w:rPr>
            </w:pPr>
            <w:r w:rsidRPr="00CC4A60">
              <w:rPr>
                <w:lang w:eastAsia="ja-JP"/>
              </w:rPr>
              <w:t>1 entry</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SRS-PosResourceSet-r16</w:t>
            </w:r>
            <w:r w:rsidRPr="00CC4A60">
              <w:rPr>
                <w:rFonts w:hint="eastAsia"/>
                <w:lang w:eastAsia="zh-CN"/>
              </w:rPr>
              <w:t xml:space="preserve">[1] </w:t>
            </w:r>
            <w:r w:rsidRPr="00CC4A60">
              <w:t>SEQUENCE {</w:t>
            </w:r>
          </w:p>
        </w:tc>
        <w:tc>
          <w:tcPr>
            <w:tcW w:w="2267" w:type="dxa"/>
          </w:tcPr>
          <w:p w:rsidR="00D54643" w:rsidRPr="00CC4A60" w:rsidRDefault="00D54643" w:rsidP="0070724B">
            <w:pPr>
              <w:pStyle w:val="TAL"/>
              <w:rPr>
                <w:lang w:eastAsia="ja-JP"/>
              </w:rPr>
            </w:pPr>
          </w:p>
        </w:tc>
        <w:tc>
          <w:tcPr>
            <w:tcW w:w="1700" w:type="dxa"/>
          </w:tcPr>
          <w:p w:rsidR="00D54643" w:rsidRPr="00CC4A60" w:rsidRDefault="00D54643" w:rsidP="0070724B">
            <w:pPr>
              <w:pStyle w:val="TAL"/>
            </w:pPr>
            <w:r w:rsidRPr="00CC4A60">
              <w:t>entry 1</w:t>
            </w: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srs-PosResourceSetId-r16</w:t>
            </w:r>
          </w:p>
        </w:tc>
        <w:tc>
          <w:tcPr>
            <w:tcW w:w="2267" w:type="dxa"/>
          </w:tcPr>
          <w:p w:rsidR="00D54643" w:rsidRPr="00CC4A60" w:rsidRDefault="00D54643" w:rsidP="0070724B">
            <w:pPr>
              <w:pStyle w:val="TAL"/>
              <w:rPr>
                <w:lang w:eastAsia="zh-CN"/>
              </w:rPr>
            </w:pPr>
            <w:r w:rsidRPr="00CC4A60">
              <w:rPr>
                <w:rFonts w:hint="eastAsia"/>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rPr>
          <w:trHeight w:val="507"/>
        </w:trPr>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srs-PosResourceIdList-r16</w:t>
            </w:r>
            <w:r w:rsidRPr="00CC4A60">
              <w:rPr>
                <w:rFonts w:hint="eastAsia"/>
                <w:lang w:eastAsia="zh-CN"/>
              </w:rPr>
              <w:t xml:space="preserve"> </w:t>
            </w:r>
            <w:r w:rsidRPr="00CC4A60">
              <w:t>SEQUENCE (SIZE(1..maxNrofSRS-ResourcesPerSet)) OF SRS-PosResourceId-r16</w:t>
            </w:r>
            <w:r w:rsidRPr="00CC4A60">
              <w:rPr>
                <w:rFonts w:hint="eastAsia"/>
                <w:lang w:eastAsia="zh-CN"/>
              </w:rPr>
              <w:t xml:space="preserve"> </w:t>
            </w:r>
            <w:r w:rsidRPr="00CC4A60">
              <w:t xml:space="preserve"> {</w:t>
            </w:r>
          </w:p>
        </w:tc>
        <w:tc>
          <w:tcPr>
            <w:tcW w:w="2267" w:type="dxa"/>
          </w:tcPr>
          <w:p w:rsidR="00D54643" w:rsidRPr="00CC4A60" w:rsidRDefault="00D54643" w:rsidP="0070724B">
            <w:pPr>
              <w:pStyle w:val="TAL"/>
              <w:rPr>
                <w:lang w:eastAsia="ja-JP"/>
              </w:rPr>
            </w:pPr>
            <w:r w:rsidRPr="00CC4A60">
              <w:t>1 entry</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SRS-PosResourceId-r16</w:t>
            </w:r>
          </w:p>
        </w:tc>
        <w:tc>
          <w:tcPr>
            <w:tcW w:w="2267" w:type="dxa"/>
          </w:tcPr>
          <w:p w:rsidR="00D54643" w:rsidRPr="00CC4A60" w:rsidRDefault="00D54643" w:rsidP="0070724B">
            <w:pPr>
              <w:pStyle w:val="TAL"/>
              <w:rPr>
                <w:lang w:eastAsia="zh-CN"/>
              </w:rPr>
            </w:pPr>
            <w:r w:rsidRPr="00CC4A60">
              <w:t>0</w:t>
            </w:r>
          </w:p>
        </w:tc>
        <w:tc>
          <w:tcPr>
            <w:tcW w:w="1700" w:type="dxa"/>
          </w:tcPr>
          <w:p w:rsidR="00D54643" w:rsidRPr="00CC4A60" w:rsidRDefault="00D54643" w:rsidP="0070724B">
            <w:pPr>
              <w:pStyle w:val="TAL"/>
            </w:pPr>
            <w:r w:rsidRPr="00CC4A60">
              <w:t>1 entry</w:t>
            </w: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p>
        </w:tc>
        <w:tc>
          <w:tcPr>
            <w:tcW w:w="2267" w:type="dxa"/>
          </w:tcPr>
          <w:p w:rsidR="00D54643" w:rsidRPr="00CC4A60" w:rsidRDefault="00D54643" w:rsidP="0070724B">
            <w:pPr>
              <w:pStyle w:val="TAL"/>
              <w:rPr>
                <w:lang w:eastAsia="ja-JP"/>
              </w:rPr>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proofErr w:type="spellStart"/>
            <w:r w:rsidRPr="00CC4A60">
              <w:t>resourceType</w:t>
            </w:r>
            <w:proofErr w:type="spellEnd"/>
            <w:r w:rsidRPr="00CC4A60">
              <w:t xml:space="preserve"> CHOICE {</w:t>
            </w:r>
          </w:p>
        </w:tc>
        <w:tc>
          <w:tcPr>
            <w:tcW w:w="2267" w:type="dxa"/>
          </w:tcPr>
          <w:p w:rsidR="00D54643" w:rsidRPr="00CC4A60" w:rsidRDefault="00D54643" w:rsidP="0070724B">
            <w:pPr>
              <w:pStyle w:val="TAL"/>
              <w:rPr>
                <w:lang w:eastAsia="ja-JP"/>
              </w:rPr>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periodic SEQUENCE {</w:t>
            </w:r>
          </w:p>
        </w:tc>
        <w:tc>
          <w:tcPr>
            <w:tcW w:w="2267" w:type="dxa"/>
          </w:tcPr>
          <w:p w:rsidR="00D54643" w:rsidRPr="00CC4A60" w:rsidRDefault="00D54643" w:rsidP="0070724B">
            <w:pPr>
              <w:pStyle w:val="TAL"/>
              <w:rPr>
                <w:lang w:eastAsia="ja-JP"/>
              </w:rPr>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rPr>
                <w:lang w:eastAsia="ja-JP"/>
              </w:rPr>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rPr>
                <w:lang w:eastAsia="ja-JP"/>
              </w:rPr>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alpha-r16</w:t>
            </w:r>
          </w:p>
        </w:tc>
        <w:tc>
          <w:tcPr>
            <w:tcW w:w="2267" w:type="dxa"/>
          </w:tcPr>
          <w:p w:rsidR="00D54643" w:rsidRPr="00CC4A60" w:rsidRDefault="00D54643" w:rsidP="0070724B">
            <w:pPr>
              <w:pStyle w:val="TAL"/>
              <w:rPr>
                <w:lang w:eastAsia="ja-JP"/>
              </w:rPr>
            </w:pPr>
            <w:r w:rsidRPr="00CC4A60">
              <w:t>alpha0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p0-r16</w:t>
            </w:r>
          </w:p>
        </w:tc>
        <w:tc>
          <w:tcPr>
            <w:tcW w:w="2267" w:type="dxa"/>
          </w:tcPr>
          <w:p w:rsidR="00D54643" w:rsidRPr="00CC4A60" w:rsidRDefault="00D54643" w:rsidP="0070724B">
            <w:pPr>
              <w:pStyle w:val="TAL"/>
              <w:rPr>
                <w:lang w:eastAsia="ja-JP"/>
              </w:rPr>
            </w:pPr>
            <w:r w:rsidRPr="00CC4A60">
              <w:rPr>
                <w:rFonts w:hint="eastAsia"/>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pathlossReferenceRS-Pos-r16</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rPr>
                <w:lang w:eastAsia="ja-JP"/>
              </w:rPr>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srs-PosResourceToReleaseList-r16</w:t>
            </w:r>
          </w:p>
        </w:tc>
        <w:tc>
          <w:tcPr>
            <w:tcW w:w="2267" w:type="dxa"/>
          </w:tcPr>
          <w:p w:rsidR="00D54643" w:rsidRPr="00CC4A60" w:rsidRDefault="00D54643" w:rsidP="0070724B">
            <w:pPr>
              <w:pStyle w:val="TAL"/>
              <w:rPr>
                <w:lang w:eastAsia="ja-JP"/>
              </w:rPr>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rPr>
                <w:lang w:eastAsia="zh-CN"/>
              </w:rPr>
              <w:t xml:space="preserve">  srs-PosResourceToAddModList-r16</w:t>
            </w:r>
            <w:r w:rsidRPr="00CC4A60">
              <w:rPr>
                <w:rFonts w:hint="eastAsia"/>
                <w:lang w:eastAsia="zh-CN"/>
              </w:rPr>
              <w:t xml:space="preserve"> </w:t>
            </w:r>
            <w:r w:rsidRPr="00CC4A60">
              <w:t>SEQUENCE (SIZE(1..maxNrofSRS-PosResources-r16)) OF SRS-PosResource-r16</w:t>
            </w:r>
            <w:r w:rsidRPr="00CC4A60">
              <w:rPr>
                <w:rFonts w:hint="eastAsia"/>
                <w:lang w:eastAsia="zh-CN"/>
              </w:rPr>
              <w:t xml:space="preserve"> </w:t>
            </w:r>
            <w:r w:rsidRPr="00CC4A60">
              <w:rPr>
                <w:lang w:eastAsia="zh-CN"/>
              </w:rPr>
              <w:t xml:space="preserve"> </w:t>
            </w:r>
            <w:r w:rsidRPr="00CC4A60">
              <w:t>{</w:t>
            </w:r>
          </w:p>
        </w:tc>
        <w:tc>
          <w:tcPr>
            <w:tcW w:w="2267" w:type="dxa"/>
          </w:tcPr>
          <w:p w:rsidR="00D54643" w:rsidRPr="00CC4A60" w:rsidRDefault="00D54643" w:rsidP="0070724B">
            <w:pPr>
              <w:pStyle w:val="TAL"/>
              <w:rPr>
                <w:lang w:eastAsia="ja-JP"/>
              </w:rPr>
            </w:pPr>
            <w:r w:rsidRPr="00CC4A60">
              <w:t>1 entry</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SRS-PosResource-r16</w:t>
            </w:r>
            <w:r w:rsidRPr="00CC4A60">
              <w:rPr>
                <w:rFonts w:hint="eastAsia"/>
                <w:lang w:eastAsia="zh-CN"/>
              </w:rPr>
              <w:t xml:space="preserve">[1] </w:t>
            </w:r>
            <w:r w:rsidRPr="00CC4A60">
              <w:t>SEQUENCE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r w:rsidRPr="00CC4A60">
              <w:t>entry 1</w:t>
            </w: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srs-PosResourceId-r16</w:t>
            </w:r>
          </w:p>
        </w:tc>
        <w:tc>
          <w:tcPr>
            <w:tcW w:w="2267" w:type="dxa"/>
          </w:tcPr>
          <w:p w:rsidR="00D54643" w:rsidRPr="00CC4A60" w:rsidRDefault="00D54643" w:rsidP="0070724B">
            <w:pPr>
              <w:pStyle w:val="TAL"/>
              <w:rPr>
                <w:lang w:eastAsia="zh-CN"/>
              </w:rPr>
            </w:pPr>
            <w:r w:rsidRPr="00CC4A60">
              <w:rPr>
                <w:rFonts w:hint="eastAsia"/>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transmissionComb-r16</w:t>
            </w:r>
            <w:r w:rsidRPr="00CC4A60">
              <w:rPr>
                <w:rFonts w:hint="eastAsia"/>
                <w:lang w:eastAsia="zh-CN"/>
              </w:rPr>
              <w:t xml:space="preserve"> </w:t>
            </w:r>
            <w:r w:rsidRPr="00CC4A60">
              <w:t>CHOICE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n4-r16</w:t>
            </w:r>
            <w:r w:rsidRPr="00CC4A60">
              <w:rPr>
                <w:rFonts w:hint="eastAsia"/>
                <w:lang w:eastAsia="zh-CN"/>
              </w:rPr>
              <w:t xml:space="preserve"> </w:t>
            </w:r>
            <w:r w:rsidRPr="00CC4A60">
              <w:t>SEQUENCE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combOffset-n4-r16</w:t>
            </w:r>
          </w:p>
        </w:tc>
        <w:tc>
          <w:tcPr>
            <w:tcW w:w="2267" w:type="dxa"/>
          </w:tcPr>
          <w:p w:rsidR="00D54643" w:rsidRPr="00CC4A60" w:rsidRDefault="00D54643" w:rsidP="0070724B">
            <w:pPr>
              <w:pStyle w:val="TAL"/>
              <w:rPr>
                <w:lang w:eastAsia="zh-CN"/>
              </w:rPr>
            </w:pPr>
            <w:r w:rsidRPr="00CC4A60">
              <w:rPr>
                <w:rFonts w:hint="eastAsia"/>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cyclicShift-n4-r16</w:t>
            </w:r>
          </w:p>
        </w:tc>
        <w:tc>
          <w:tcPr>
            <w:tcW w:w="2267" w:type="dxa"/>
          </w:tcPr>
          <w:p w:rsidR="00D54643" w:rsidRPr="00CC4A60" w:rsidRDefault="00D54643" w:rsidP="0070724B">
            <w:pPr>
              <w:pStyle w:val="TAL"/>
              <w:rPr>
                <w:lang w:eastAsia="zh-CN"/>
              </w:rPr>
            </w:pPr>
            <w:r w:rsidRPr="00CC4A60">
              <w:rPr>
                <w:rFonts w:hint="eastAsia"/>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resourceMapping-r16</w:t>
            </w:r>
            <w:r w:rsidRPr="00CC4A60">
              <w:rPr>
                <w:rFonts w:hint="eastAsia"/>
                <w:lang w:eastAsia="zh-CN"/>
              </w:rPr>
              <w:t xml:space="preserve"> </w:t>
            </w:r>
            <w:r w:rsidRPr="00CC4A60">
              <w:t>SEQUENCE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startPosition-r16</w:t>
            </w:r>
          </w:p>
        </w:tc>
        <w:tc>
          <w:tcPr>
            <w:tcW w:w="2267" w:type="dxa"/>
          </w:tcPr>
          <w:p w:rsidR="00D54643" w:rsidRPr="00CC4A60" w:rsidRDefault="00D54643" w:rsidP="0070724B">
            <w:pPr>
              <w:pStyle w:val="TAL"/>
              <w:rPr>
                <w:lang w:eastAsia="zh-CN"/>
              </w:rPr>
            </w:pPr>
            <w:r w:rsidRPr="00CC4A60">
              <w:rPr>
                <w:rFonts w:hint="eastAsia"/>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nrofSymbols-r16</w:t>
            </w:r>
          </w:p>
        </w:tc>
        <w:tc>
          <w:tcPr>
            <w:tcW w:w="2267" w:type="dxa"/>
          </w:tcPr>
          <w:p w:rsidR="00D54643" w:rsidRPr="00CC4A60" w:rsidRDefault="00D54643" w:rsidP="0070724B">
            <w:pPr>
              <w:pStyle w:val="TAL"/>
              <w:rPr>
                <w:lang w:eastAsia="zh-CN"/>
              </w:rPr>
            </w:pPr>
            <w:r w:rsidRPr="00CC4A60">
              <w:rPr>
                <w:rFonts w:hint="eastAsia"/>
                <w:lang w:eastAsia="zh-CN"/>
              </w:rPr>
              <w:t>n4</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freqDomainShift-r16</w:t>
            </w:r>
          </w:p>
        </w:tc>
        <w:tc>
          <w:tcPr>
            <w:tcW w:w="2267" w:type="dxa"/>
          </w:tcPr>
          <w:p w:rsidR="00D54643" w:rsidRPr="00CC4A60" w:rsidRDefault="00D54643" w:rsidP="0070724B">
            <w:pPr>
              <w:pStyle w:val="TAL"/>
              <w:rPr>
                <w:lang w:eastAsia="zh-CN"/>
              </w:rPr>
            </w:pPr>
            <w:r w:rsidRPr="00CC4A60">
              <w:rPr>
                <w:rFonts w:hint="eastAsia"/>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freqHopping-r16</w:t>
            </w:r>
            <w:r w:rsidRPr="00CC4A60">
              <w:rPr>
                <w:rFonts w:hint="eastAsia"/>
                <w:lang w:eastAsia="zh-CN"/>
              </w:rPr>
              <w:t xml:space="preserve"> </w:t>
            </w:r>
            <w:r w:rsidRPr="00CC4A60">
              <w:t>SEQUENCE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c-SRS-r16</w:t>
            </w:r>
          </w:p>
        </w:tc>
        <w:tc>
          <w:tcPr>
            <w:tcW w:w="2267" w:type="dxa"/>
          </w:tcPr>
          <w:p w:rsidR="00D54643" w:rsidRPr="00CC4A60" w:rsidRDefault="00D54643" w:rsidP="000F3472">
            <w:pPr>
              <w:pStyle w:val="TAL"/>
              <w:rPr>
                <w:b/>
                <w:lang w:eastAsia="zh-CN"/>
              </w:rPr>
            </w:pPr>
            <w:r w:rsidRPr="00CC4A60">
              <w:rPr>
                <w:lang w:eastAsia="zh-CN"/>
              </w:rPr>
              <w:t>M</w:t>
            </w:r>
            <w:r w:rsidRPr="00CC4A60">
              <w:t xml:space="preserve">atches </w:t>
            </w:r>
            <w:proofErr w:type="spellStart"/>
            <w:r w:rsidRPr="00CC4A60">
              <w:t>N</w:t>
            </w:r>
            <w:r w:rsidRPr="00CC4A60">
              <w:rPr>
                <w:vertAlign w:val="subscript"/>
              </w:rPr>
              <w:t>RB,c</w:t>
            </w:r>
            <w:proofErr w:type="spellEnd"/>
            <w:r w:rsidRPr="00CC4A60">
              <w:rPr>
                <w:vertAlign w:val="subscript"/>
                <w:lang w:eastAsia="zh-CN"/>
              </w:rPr>
              <w:t xml:space="preserve"> </w:t>
            </w:r>
            <w:r w:rsidRPr="00CC4A60">
              <w:t xml:space="preserve">Table </w:t>
            </w:r>
            <w:r w:rsidRPr="00CC4A60">
              <w:rPr>
                <w:lang w:val="en-US" w:eastAsia="zh-CN"/>
              </w:rPr>
              <w:t>15.2.</w:t>
            </w:r>
            <w:r w:rsidR="000F3472" w:rsidRPr="00CC4A60">
              <w:rPr>
                <w:lang w:val="en-US" w:eastAsia="zh-CN"/>
              </w:rPr>
              <w:t>2</w:t>
            </w:r>
            <w:r w:rsidRPr="00CC4A60">
              <w:rPr>
                <w:lang w:val="en-US" w:eastAsia="zh-CN"/>
              </w:rPr>
              <w:t>.5</w:t>
            </w:r>
            <w:r w:rsidRPr="00CC4A60">
              <w:t>-</w:t>
            </w:r>
            <w:r w:rsidRPr="00CC4A60">
              <w:rPr>
                <w:lang w:val="en-US" w:eastAsia="zh-CN"/>
              </w:rPr>
              <w:t>1</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t xml:space="preserve">  </w:t>
            </w:r>
            <w:r w:rsidRPr="00CC4A60">
              <w:rPr>
                <w:rFonts w:hint="eastAsia"/>
                <w:lang w:eastAsia="zh-CN"/>
              </w:rPr>
              <w:t xml:space="preserve">    </w:t>
            </w:r>
            <w:r w:rsidRPr="00CC4A60">
              <w:t>groupOrSequenceHopping-r16</w:t>
            </w:r>
          </w:p>
        </w:tc>
        <w:tc>
          <w:tcPr>
            <w:tcW w:w="2267" w:type="dxa"/>
          </w:tcPr>
          <w:p w:rsidR="00D54643" w:rsidRPr="00CC4A60" w:rsidRDefault="00D54643" w:rsidP="0070724B">
            <w:pPr>
              <w:pStyle w:val="TAL"/>
              <w:rPr>
                <w:lang w:eastAsia="zh-CN"/>
              </w:rPr>
            </w:pPr>
            <w:r w:rsidRPr="00CC4A60">
              <w:rPr>
                <w:rFonts w:hint="eastAsia"/>
                <w:lang w:eastAsia="zh-CN"/>
              </w:rPr>
              <w:t>neither</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 xml:space="preserve">  </w:t>
            </w:r>
            <w:r w:rsidRPr="00CC4A60">
              <w:rPr>
                <w:rFonts w:hint="eastAsia"/>
                <w:lang w:eastAsia="zh-CN"/>
              </w:rPr>
              <w:t xml:space="preserve">    </w:t>
            </w:r>
            <w:r w:rsidRPr="00CC4A60">
              <w:t>resourceType-r16</w:t>
            </w:r>
            <w:r w:rsidRPr="00CC4A60">
              <w:rPr>
                <w:rFonts w:hint="eastAsia"/>
                <w:lang w:eastAsia="zh-CN"/>
              </w:rPr>
              <w:t xml:space="preserve"> </w:t>
            </w:r>
            <w:r w:rsidRPr="00CC4A60">
              <w:t>CHOICE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periodic-r16 SEQUENCE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w:t>
            </w:r>
            <w:r w:rsidRPr="00CC4A60">
              <w:rPr>
                <w:rFonts w:hint="eastAsia"/>
                <w:lang w:eastAsia="zh-CN"/>
              </w:rPr>
              <w:t xml:space="preserve">    </w:t>
            </w:r>
            <w:r w:rsidRPr="00CC4A60">
              <w:rPr>
                <w:lang w:eastAsia="zh-CN"/>
              </w:rPr>
              <w:t xml:space="preserve">   periodicityAndOffset-p-r16</w:t>
            </w:r>
            <w:r w:rsidRPr="00CC4A60">
              <w:t xml:space="preserve"> CHOICE {</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sl160</w:t>
            </w:r>
          </w:p>
        </w:tc>
        <w:tc>
          <w:tcPr>
            <w:tcW w:w="2267" w:type="dxa"/>
          </w:tcPr>
          <w:p w:rsidR="00D54643" w:rsidRPr="00CC4A60" w:rsidRDefault="00D54643" w:rsidP="0070724B">
            <w:pPr>
              <w:pStyle w:val="TAL"/>
            </w:pPr>
            <w:r w:rsidRPr="00CC4A60">
              <w:t>20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r w:rsidRPr="00CC4A60">
              <w:rPr>
                <w:rFonts w:hint="eastAsia"/>
                <w:lang w:eastAsia="zh-CN"/>
              </w:rPr>
              <w:t>Configuration 1 and Configuration 2</w:t>
            </w:r>
          </w:p>
        </w:tc>
      </w:tr>
      <w:tr w:rsidR="00CC4A60" w:rsidRPr="00CC4A60" w:rsidTr="0070724B">
        <w:trPr>
          <w:ins w:id="21" w:author="Xiaoyang Tian" w:date="2022-04-19T14:15:00Z"/>
        </w:trPr>
        <w:tc>
          <w:tcPr>
            <w:tcW w:w="4535" w:type="dxa"/>
          </w:tcPr>
          <w:p w:rsidR="00CC4A60" w:rsidRPr="00CC4A60" w:rsidRDefault="00CC4A60" w:rsidP="0070724B">
            <w:pPr>
              <w:pStyle w:val="TAL"/>
              <w:rPr>
                <w:ins w:id="22" w:author="Xiaoyang Tian" w:date="2022-04-19T14:15:00Z"/>
                <w:lang w:eastAsia="zh-CN"/>
              </w:rPr>
            </w:pPr>
            <w:ins w:id="23" w:author="Xiaoyang Tian" w:date="2022-04-19T14:15:00Z">
              <w:r w:rsidRPr="000511EE">
                <w:rPr>
                  <w:lang w:eastAsia="zh-CN"/>
                </w:rPr>
                <w:t xml:space="preserve">       </w:t>
              </w:r>
              <w:r>
                <w:rPr>
                  <w:rFonts w:hint="eastAsia"/>
                  <w:lang w:eastAsia="zh-CN"/>
                </w:rPr>
                <w:t xml:space="preserve">    </w:t>
              </w:r>
              <w:r w:rsidRPr="000511EE">
                <w:rPr>
                  <w:lang w:eastAsia="zh-CN"/>
                </w:rPr>
                <w:t xml:space="preserve"> </w:t>
              </w:r>
              <w:r>
                <w:rPr>
                  <w:rFonts w:hint="eastAsia"/>
                  <w:lang w:eastAsia="zh-CN"/>
                </w:rPr>
                <w:t>s</w:t>
              </w:r>
              <w:r w:rsidRPr="009C7017">
                <w:t>l</w:t>
              </w:r>
              <w:r>
                <w:rPr>
                  <w:rFonts w:hint="eastAsia"/>
                  <w:lang w:eastAsia="zh-CN"/>
                </w:rPr>
                <w:t>320</w:t>
              </w:r>
            </w:ins>
          </w:p>
        </w:tc>
        <w:tc>
          <w:tcPr>
            <w:tcW w:w="2267" w:type="dxa"/>
          </w:tcPr>
          <w:p w:rsidR="00CC4A60" w:rsidRPr="00CC4A60" w:rsidRDefault="00CC4A60" w:rsidP="0070724B">
            <w:pPr>
              <w:pStyle w:val="TAL"/>
              <w:rPr>
                <w:ins w:id="24" w:author="Xiaoyang Tian" w:date="2022-04-19T14:15:00Z"/>
              </w:rPr>
            </w:pPr>
            <w:ins w:id="25" w:author="Xiaoyang Tian" w:date="2022-04-19T14:15:00Z">
              <w:r>
                <w:rPr>
                  <w:rFonts w:hint="eastAsia"/>
                  <w:lang w:eastAsia="zh-CN"/>
                </w:rPr>
                <w:t>4</w:t>
              </w:r>
              <w:r w:rsidRPr="004B3A3C">
                <w:t>0</w:t>
              </w:r>
            </w:ins>
          </w:p>
        </w:tc>
        <w:tc>
          <w:tcPr>
            <w:tcW w:w="1700" w:type="dxa"/>
          </w:tcPr>
          <w:p w:rsidR="00CC4A60" w:rsidRPr="00CC4A60" w:rsidRDefault="00CC4A60" w:rsidP="0070724B">
            <w:pPr>
              <w:pStyle w:val="TAL"/>
              <w:rPr>
                <w:ins w:id="26" w:author="Xiaoyang Tian" w:date="2022-04-19T14:15:00Z"/>
              </w:rPr>
            </w:pPr>
          </w:p>
        </w:tc>
        <w:tc>
          <w:tcPr>
            <w:tcW w:w="1245" w:type="dxa"/>
          </w:tcPr>
          <w:p w:rsidR="00CC4A60" w:rsidRPr="00CC4A60" w:rsidRDefault="00CC4A60" w:rsidP="0070724B">
            <w:pPr>
              <w:pStyle w:val="TAL"/>
              <w:rPr>
                <w:ins w:id="27" w:author="Xiaoyang Tian" w:date="2022-04-19T14:15:00Z"/>
                <w:lang w:eastAsia="zh-CN"/>
              </w:rPr>
            </w:pPr>
            <w:ins w:id="28" w:author="Xiaoyang Tian" w:date="2022-04-19T14:15:00Z">
              <w:r>
                <w:rPr>
                  <w:rFonts w:hint="eastAsia"/>
                  <w:lang w:eastAsia="zh-CN"/>
                </w:rPr>
                <w:t>Configuratio</w:t>
              </w:r>
              <w:r>
                <w:rPr>
                  <w:rFonts w:hint="eastAsia"/>
                  <w:lang w:eastAsia="zh-CN"/>
                </w:rPr>
                <w:lastRenderedPageBreak/>
                <w:t>n 3</w:t>
              </w:r>
            </w:ins>
          </w:p>
        </w:tc>
      </w:tr>
      <w:tr w:rsidR="00CC4A60" w:rsidRPr="00CC4A60" w:rsidTr="0070724B">
        <w:tc>
          <w:tcPr>
            <w:tcW w:w="4535" w:type="dxa"/>
          </w:tcPr>
          <w:p w:rsidR="00D54643" w:rsidRPr="00CC4A60" w:rsidRDefault="00D54643" w:rsidP="0070724B">
            <w:pPr>
              <w:pStyle w:val="TAL"/>
            </w:pPr>
            <w:r w:rsidRPr="00CC4A60">
              <w:rPr>
                <w:lang w:eastAsia="zh-CN"/>
              </w:rPr>
              <w:lastRenderedPageBreak/>
              <w:t xml:space="preserve">      </w:t>
            </w:r>
            <w:r w:rsidRPr="00CC4A60">
              <w:rPr>
                <w:rFonts w:hint="eastAsia"/>
                <w:lang w:eastAsia="zh-CN"/>
              </w:rPr>
              <w:t xml:space="preserve">    </w:t>
            </w:r>
            <w:r w:rsidRPr="00CC4A60">
              <w:rPr>
                <w:lang w:eastAsia="zh-CN"/>
              </w:rPr>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pPr>
            <w:r w:rsidRPr="00CC4A60">
              <w:rPr>
                <w:lang w:eastAsia="zh-CN"/>
              </w:rPr>
              <w:t xml:space="preserve"> </w:t>
            </w:r>
            <w:r w:rsidRPr="00CC4A60">
              <w:rPr>
                <w:rFonts w:hint="eastAsia"/>
                <w:lang w:eastAsia="zh-CN"/>
              </w:rPr>
              <w:t xml:space="preserve">    </w:t>
            </w:r>
            <w:r w:rsidRPr="00CC4A60">
              <w:rPr>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rPr>
                <w:lang w:eastAsia="zh-CN"/>
              </w:rPr>
              <w:t xml:space="preserve"> </w:t>
            </w:r>
            <w:r w:rsidRPr="00CC4A60">
              <w:rPr>
                <w:rFonts w:hint="eastAsia"/>
                <w:lang w:eastAsia="zh-CN"/>
              </w:rPr>
              <w:t xml:space="preserve">    </w:t>
            </w:r>
            <w:r w:rsidRPr="00CC4A60">
              <w:rPr>
                <w:lang w:eastAsia="zh-CN"/>
              </w:rPr>
              <w:t xml:space="preserve"> </w:t>
            </w:r>
            <w:r w:rsidRPr="00CC4A60">
              <w:t>sequenceId-r16</w:t>
            </w:r>
          </w:p>
        </w:tc>
        <w:tc>
          <w:tcPr>
            <w:tcW w:w="2267" w:type="dxa"/>
          </w:tcPr>
          <w:p w:rsidR="00D54643" w:rsidRPr="00CC4A60" w:rsidRDefault="00D54643" w:rsidP="0070724B">
            <w:pPr>
              <w:pStyle w:val="TAL"/>
            </w:pPr>
            <w:r w:rsidRPr="00CC4A60">
              <w:rPr>
                <w:lang w:eastAsia="zh-CN"/>
              </w:rPr>
              <w:t>0</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rPr>
                <w:lang w:eastAsia="zh-CN"/>
              </w:rPr>
              <w:t xml:space="preserve"> </w:t>
            </w:r>
            <w:r w:rsidRPr="00CC4A60">
              <w:rPr>
                <w:rFonts w:hint="eastAsia"/>
                <w:lang w:eastAsia="zh-CN"/>
              </w:rPr>
              <w:t xml:space="preserve">    </w:t>
            </w:r>
            <w:r w:rsidRPr="00CC4A60">
              <w:rPr>
                <w:lang w:eastAsia="zh-CN"/>
              </w:rPr>
              <w:t xml:space="preserve"> spatialRelationInfoPos-r16 </w:t>
            </w:r>
          </w:p>
        </w:tc>
        <w:tc>
          <w:tcPr>
            <w:tcW w:w="2267" w:type="dxa"/>
          </w:tcPr>
          <w:p w:rsidR="00D54643" w:rsidRPr="00CC4A60" w:rsidRDefault="00D54643" w:rsidP="0070724B">
            <w:pPr>
              <w:pStyle w:val="TAL"/>
            </w:pPr>
            <w:r w:rsidRPr="00CC4A60">
              <w:t>Not present</w:t>
            </w: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rPr>
                <w:lang w:eastAsia="zh-CN"/>
              </w:rPr>
              <w:t xml:space="preserve">  </w:t>
            </w:r>
            <w:r w:rsidRPr="00CC4A60">
              <w:rPr>
                <w:rFonts w:hint="eastAsia"/>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rPr>
                <w:lang w:eastAsia="zh-CN"/>
              </w:rPr>
              <w:t xml:space="preserve">  </w:t>
            </w: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r w:rsidR="00CC4A60" w:rsidRPr="00CC4A60" w:rsidTr="0070724B">
        <w:tc>
          <w:tcPr>
            <w:tcW w:w="4535" w:type="dxa"/>
          </w:tcPr>
          <w:p w:rsidR="00D54643" w:rsidRPr="00CC4A60" w:rsidRDefault="00D54643" w:rsidP="0070724B">
            <w:pPr>
              <w:pStyle w:val="TAL"/>
              <w:rPr>
                <w:lang w:eastAsia="zh-CN"/>
              </w:rPr>
            </w:pPr>
            <w:r w:rsidRPr="00CC4A60">
              <w:t>}</w:t>
            </w:r>
          </w:p>
        </w:tc>
        <w:tc>
          <w:tcPr>
            <w:tcW w:w="2267" w:type="dxa"/>
          </w:tcPr>
          <w:p w:rsidR="00D54643" w:rsidRPr="00CC4A60" w:rsidRDefault="00D54643" w:rsidP="0070724B">
            <w:pPr>
              <w:pStyle w:val="TAL"/>
            </w:pPr>
          </w:p>
        </w:tc>
        <w:tc>
          <w:tcPr>
            <w:tcW w:w="1700" w:type="dxa"/>
          </w:tcPr>
          <w:p w:rsidR="00D54643" w:rsidRPr="00CC4A60" w:rsidRDefault="00D54643" w:rsidP="0070724B">
            <w:pPr>
              <w:pStyle w:val="TAL"/>
            </w:pPr>
          </w:p>
        </w:tc>
        <w:tc>
          <w:tcPr>
            <w:tcW w:w="1245" w:type="dxa"/>
          </w:tcPr>
          <w:p w:rsidR="00D54643" w:rsidRPr="00CC4A60" w:rsidRDefault="00D54643" w:rsidP="0070724B">
            <w:pPr>
              <w:pStyle w:val="TAL"/>
            </w:pPr>
          </w:p>
        </w:tc>
      </w:tr>
    </w:tbl>
    <w:p w:rsidR="00CC4A60" w:rsidRDefault="00CC4A60" w:rsidP="00CC4A60">
      <w:pPr>
        <w:rPr>
          <w:lang w:eastAsia="zh-CN"/>
        </w:rPr>
      </w:pPr>
    </w:p>
    <w:p w:rsidR="00D54643" w:rsidRPr="00CC4A60" w:rsidRDefault="00CC4A60" w:rsidP="00CC4A60">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930718" w:rsidRDefault="00930718" w:rsidP="00930718">
      <w:pPr>
        <w:pStyle w:val="30"/>
        <w:rPr>
          <w:lang w:eastAsia="zh-CN"/>
        </w:rPr>
      </w:pPr>
      <w:r>
        <w:rPr>
          <w:rFonts w:hint="eastAsia"/>
          <w:lang w:eastAsia="zh-CN"/>
        </w:rPr>
        <w:t>15</w:t>
      </w:r>
      <w:r w:rsidRPr="00B61551">
        <w:t>.</w:t>
      </w:r>
      <w:r>
        <w:rPr>
          <w:rFonts w:hint="eastAsia"/>
          <w:lang w:eastAsia="zh-CN"/>
        </w:rPr>
        <w:t>2.3</w:t>
      </w:r>
      <w:r w:rsidRPr="00B61551">
        <w:tab/>
      </w:r>
      <w:r w:rsidRPr="005D332B">
        <w:t>UE Rx-</w:t>
      </w:r>
      <w:proofErr w:type="spellStart"/>
      <w:r w:rsidRPr="005D332B">
        <w:t>Tx</w:t>
      </w:r>
      <w:proofErr w:type="spellEnd"/>
      <w:r w:rsidRPr="005D332B">
        <w:t xml:space="preserve"> time difference measurement period for </w:t>
      </w:r>
      <w:r>
        <w:rPr>
          <w:rFonts w:hint="eastAsia"/>
          <w:lang w:eastAsia="zh-CN"/>
        </w:rPr>
        <w:t>single</w:t>
      </w:r>
      <w:r w:rsidRPr="005D332B">
        <w:t xml:space="preserve"> positioning frequency layer in FR</w:t>
      </w:r>
      <w:r w:rsidR="005A2197">
        <w:rPr>
          <w:rFonts w:hint="eastAsia"/>
          <w:lang w:eastAsia="zh-CN"/>
        </w:rPr>
        <w:t>2</w:t>
      </w:r>
      <w:r w:rsidRPr="005D332B">
        <w:t xml:space="preserve"> SA</w:t>
      </w:r>
    </w:p>
    <w:p w:rsidR="00930718" w:rsidRPr="005A2197" w:rsidRDefault="00930718" w:rsidP="00930718">
      <w:pPr>
        <w:pStyle w:val="a3"/>
        <w:rPr>
          <w:i/>
          <w:iCs/>
          <w:color w:val="FF0000"/>
        </w:rPr>
      </w:pPr>
      <w:r w:rsidRPr="005A2197">
        <w:rPr>
          <w:i/>
          <w:iCs/>
          <w:color w:val="FF0000"/>
        </w:rPr>
        <w:t>Editor’s note: This test case is incomplete. The following aspects are either missing or TBD</w:t>
      </w:r>
    </w:p>
    <w:p w:rsidR="00930718" w:rsidRPr="005A2197" w:rsidRDefault="00930718" w:rsidP="00930718">
      <w:pPr>
        <w:pStyle w:val="a3"/>
        <w:rPr>
          <w:i/>
          <w:iCs/>
          <w:color w:val="FF0000"/>
          <w:lang w:eastAsia="zh-CN"/>
        </w:rPr>
      </w:pPr>
      <w:r w:rsidRPr="005A2197">
        <w:rPr>
          <w:i/>
          <w:iCs/>
          <w:color w:val="FF0000"/>
        </w:rPr>
        <w:t xml:space="preserve">- Test tolerance </w:t>
      </w:r>
      <w:r w:rsidRPr="005A2197">
        <w:rPr>
          <w:rFonts w:hint="eastAsia"/>
          <w:i/>
          <w:iCs/>
          <w:color w:val="FF0000"/>
          <w:lang w:eastAsia="zh-CN"/>
        </w:rPr>
        <w:t xml:space="preserve">are not added in and </w:t>
      </w:r>
      <w:r w:rsidRPr="005A2197">
        <w:rPr>
          <w:i/>
          <w:iCs/>
          <w:color w:val="FF0000"/>
        </w:rPr>
        <w:t>analysis is missing</w:t>
      </w:r>
    </w:p>
    <w:p w:rsidR="00930718" w:rsidDel="00CC4A60" w:rsidRDefault="00930718" w:rsidP="00930718">
      <w:pPr>
        <w:pStyle w:val="a3"/>
        <w:rPr>
          <w:del w:id="29" w:author="Xiaoyang Tian" w:date="2022-04-19T14:15:00Z"/>
          <w:i/>
          <w:iCs/>
          <w:color w:val="FF0000"/>
          <w:lang w:eastAsia="zh-CN"/>
        </w:rPr>
      </w:pPr>
      <w:del w:id="30" w:author="Xiaoyang Tian" w:date="2022-04-19T14:15:00Z">
        <w:r w:rsidRPr="00E73E31" w:rsidDel="00CC4A60">
          <w:rPr>
            <w:rFonts w:hint="eastAsia"/>
            <w:i/>
            <w:iCs/>
            <w:color w:val="FF0000"/>
            <w:lang w:eastAsia="zh-CN"/>
          </w:rPr>
          <w:delText>- SRS-config is missing</w:delText>
        </w:r>
      </w:del>
    </w:p>
    <w:p w:rsidR="00CC4A60" w:rsidRPr="00E73E31" w:rsidRDefault="00CC4A60" w:rsidP="00CC4A60">
      <w:pPr>
        <w:pStyle w:val="a3"/>
        <w:ind w:left="0" w:firstLine="0"/>
        <w:rPr>
          <w:i/>
          <w:iCs/>
          <w:color w:val="FF0000"/>
          <w:lang w:eastAsia="zh-CN"/>
        </w:rPr>
      </w:pPr>
    </w:p>
    <w:p w:rsidR="00930718" w:rsidRPr="00CC4A60" w:rsidRDefault="00CC4A60" w:rsidP="00CC4A60">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30718" w:rsidRPr="00641DDF" w:rsidRDefault="00930718" w:rsidP="00930718">
      <w:pPr>
        <w:pStyle w:val="TH"/>
        <w:rPr>
          <w:b w:val="0"/>
          <w:i/>
          <w:lang w:eastAsia="zh-CN"/>
        </w:rPr>
      </w:pPr>
      <w:r w:rsidRPr="00DA5C04">
        <w:t xml:space="preserve">Table </w:t>
      </w:r>
      <w:r w:rsidRPr="00DA5C04">
        <w:rPr>
          <w:lang w:eastAsia="zh-CN"/>
        </w:rPr>
        <w:t>15.2</w:t>
      </w:r>
      <w:r w:rsidRPr="00DA5C04">
        <w:t>.</w:t>
      </w:r>
      <w:r w:rsidR="000719C0">
        <w:rPr>
          <w:rFonts w:hint="eastAsia"/>
          <w:lang w:eastAsia="zh-CN"/>
        </w:rPr>
        <w:t>3</w:t>
      </w:r>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3</w:t>
      </w:r>
      <w:r w:rsidRPr="00DA5C04">
        <w:t>: SRS-</w:t>
      </w:r>
      <w:proofErr w:type="spellStart"/>
      <w:r w:rsidRPr="00DA5C04">
        <w:t>Config</w:t>
      </w:r>
      <w:proofErr w:type="spellEnd"/>
      <w:r w:rsidRPr="00DA5C04">
        <w:rPr>
          <w:lang w:eastAsia="zh-CN"/>
        </w:rPr>
        <w:t xml:space="preserve"> (</w:t>
      </w:r>
      <w:r w:rsidRPr="00DA5C04">
        <w:t xml:space="preserve">Table </w:t>
      </w:r>
      <w:r w:rsidRPr="00DA5C04">
        <w:rPr>
          <w:lang w:eastAsia="zh-CN"/>
        </w:rPr>
        <w:t>15.2</w:t>
      </w:r>
      <w:r w:rsidRPr="00DA5C04">
        <w:t>.</w:t>
      </w:r>
      <w:r w:rsidR="000719C0">
        <w:rPr>
          <w:rFonts w:hint="eastAsia"/>
          <w:lang w:eastAsia="zh-CN"/>
        </w:rPr>
        <w:t>3.</w:t>
      </w:r>
      <w:r>
        <w:rPr>
          <w:rFonts w:hint="eastAsia"/>
          <w:lang w:eastAsia="zh-CN"/>
        </w:rPr>
        <w:t>4</w:t>
      </w:r>
      <w:r w:rsidRPr="00DA5C04">
        <w:rPr>
          <w:lang w:eastAsia="zh-CN"/>
        </w:rPr>
        <w:t>.3</w:t>
      </w:r>
      <w:r w:rsidRPr="00DA5C04">
        <w:t>-</w:t>
      </w:r>
      <w:r w:rsidRPr="00DA5C04">
        <w:rPr>
          <w:rFonts w:hint="eastAsia"/>
          <w:lang w:eastAsia="zh-CN"/>
        </w:rPr>
        <w:t>2</w:t>
      </w:r>
      <w:r w:rsidRPr="00DA5C04">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4A60" w:rsidRPr="00BE2064" w:rsidTr="00CC4A60">
        <w:trPr>
          <w:ins w:id="31" w:author="Xiaoyang Tian" w:date="2022-04-19T14:16:00Z"/>
        </w:trPr>
        <w:tc>
          <w:tcPr>
            <w:tcW w:w="9747" w:type="dxa"/>
            <w:gridSpan w:val="4"/>
          </w:tcPr>
          <w:p w:rsidR="00CC4A60" w:rsidRPr="00BE2064" w:rsidRDefault="00CC4A60" w:rsidP="00CC4A60">
            <w:pPr>
              <w:pStyle w:val="TAH"/>
              <w:jc w:val="left"/>
              <w:rPr>
                <w:ins w:id="32" w:author="Xiaoyang Tian" w:date="2022-04-19T14:16:00Z"/>
                <w:b w:val="0"/>
              </w:rPr>
            </w:pPr>
            <w:ins w:id="33" w:author="Xiaoyang Tian" w:date="2022-04-19T14:16:00Z">
              <w:r w:rsidRPr="00BE2064">
                <w:rPr>
                  <w:b w:val="0"/>
                </w:rPr>
                <w:t>Derivation Path: TS 38.</w:t>
              </w:r>
              <w:r>
                <w:rPr>
                  <w:rFonts w:hint="eastAsia"/>
                  <w:b w:val="0"/>
                  <w:lang w:eastAsia="zh-CN"/>
                </w:rPr>
                <w:t xml:space="preserve">508-1 </w:t>
              </w:r>
              <w:r w:rsidRPr="00BE2064">
                <w:rPr>
                  <w:b w:val="0"/>
                </w:rPr>
                <w:t>[</w:t>
              </w:r>
              <w:r>
                <w:rPr>
                  <w:rFonts w:hint="eastAsia"/>
                  <w:b w:val="0"/>
                  <w:lang w:eastAsia="zh-CN"/>
                </w:rPr>
                <w:t>45</w:t>
              </w:r>
              <w:r w:rsidRPr="00BE2064">
                <w:rPr>
                  <w:b w:val="0"/>
                </w:rPr>
                <w:t xml:space="preserve">], </w:t>
              </w:r>
              <w:r w:rsidRPr="00B34238">
                <w:rPr>
                  <w:b w:val="0"/>
                  <w:lang w:eastAsia="zh-CN"/>
                </w:rPr>
                <w:t>Table 4.6.3-1</w:t>
              </w:r>
              <w:r>
                <w:rPr>
                  <w:rFonts w:hint="eastAsia"/>
                  <w:b w:val="0"/>
                  <w:lang w:eastAsia="zh-CN"/>
                </w:rPr>
                <w:t>82</w:t>
              </w:r>
            </w:ins>
          </w:p>
        </w:tc>
      </w:tr>
      <w:tr w:rsidR="00CC4A60" w:rsidRPr="00BE2064" w:rsidTr="00CC4A60">
        <w:trPr>
          <w:ins w:id="34" w:author="Xiaoyang Tian" w:date="2022-04-19T14:16:00Z"/>
        </w:trPr>
        <w:tc>
          <w:tcPr>
            <w:tcW w:w="4535" w:type="dxa"/>
          </w:tcPr>
          <w:p w:rsidR="00CC4A60" w:rsidRPr="00BE2064" w:rsidRDefault="00CC4A60" w:rsidP="00CC4A60">
            <w:pPr>
              <w:pStyle w:val="TAH"/>
              <w:rPr>
                <w:ins w:id="35" w:author="Xiaoyang Tian" w:date="2022-04-19T14:16:00Z"/>
              </w:rPr>
            </w:pPr>
            <w:ins w:id="36" w:author="Xiaoyang Tian" w:date="2022-04-19T14:16:00Z">
              <w:r w:rsidRPr="00BE2064">
                <w:t>Information Element</w:t>
              </w:r>
            </w:ins>
          </w:p>
        </w:tc>
        <w:tc>
          <w:tcPr>
            <w:tcW w:w="2267" w:type="dxa"/>
          </w:tcPr>
          <w:p w:rsidR="00CC4A60" w:rsidRPr="00BE2064" w:rsidRDefault="00CC4A60" w:rsidP="00CC4A60">
            <w:pPr>
              <w:pStyle w:val="TAH"/>
              <w:rPr>
                <w:ins w:id="37" w:author="Xiaoyang Tian" w:date="2022-04-19T14:16:00Z"/>
              </w:rPr>
            </w:pPr>
            <w:ins w:id="38" w:author="Xiaoyang Tian" w:date="2022-04-19T14:16:00Z">
              <w:r w:rsidRPr="00BE2064">
                <w:t>Value/remark</w:t>
              </w:r>
            </w:ins>
          </w:p>
        </w:tc>
        <w:tc>
          <w:tcPr>
            <w:tcW w:w="1700" w:type="dxa"/>
          </w:tcPr>
          <w:p w:rsidR="00CC4A60" w:rsidRPr="00BE2064" w:rsidRDefault="00CC4A60" w:rsidP="00CC4A60">
            <w:pPr>
              <w:pStyle w:val="TAH"/>
              <w:rPr>
                <w:ins w:id="39" w:author="Xiaoyang Tian" w:date="2022-04-19T14:16:00Z"/>
              </w:rPr>
            </w:pPr>
            <w:ins w:id="40" w:author="Xiaoyang Tian" w:date="2022-04-19T14:16:00Z">
              <w:r w:rsidRPr="00BE2064">
                <w:t>Comment</w:t>
              </w:r>
            </w:ins>
          </w:p>
        </w:tc>
        <w:tc>
          <w:tcPr>
            <w:tcW w:w="1245" w:type="dxa"/>
          </w:tcPr>
          <w:p w:rsidR="00CC4A60" w:rsidRPr="00BE2064" w:rsidRDefault="00CC4A60" w:rsidP="00CC4A60">
            <w:pPr>
              <w:pStyle w:val="TAH"/>
              <w:rPr>
                <w:ins w:id="41" w:author="Xiaoyang Tian" w:date="2022-04-19T14:16:00Z"/>
              </w:rPr>
            </w:pPr>
            <w:ins w:id="42" w:author="Xiaoyang Tian" w:date="2022-04-19T14:16:00Z">
              <w:r w:rsidRPr="00BE2064">
                <w:t>Condition</w:t>
              </w:r>
            </w:ins>
          </w:p>
        </w:tc>
      </w:tr>
      <w:tr w:rsidR="00CC4A60" w:rsidRPr="00BE2064" w:rsidTr="00CC4A60">
        <w:trPr>
          <w:ins w:id="43" w:author="Xiaoyang Tian" w:date="2022-04-19T14:16:00Z"/>
        </w:trPr>
        <w:tc>
          <w:tcPr>
            <w:tcW w:w="4535" w:type="dxa"/>
          </w:tcPr>
          <w:p w:rsidR="00CC4A60" w:rsidRPr="00BE2064" w:rsidRDefault="00CC4A60" w:rsidP="00CC4A60">
            <w:pPr>
              <w:pStyle w:val="TAL"/>
              <w:rPr>
                <w:ins w:id="44" w:author="Xiaoyang Tian" w:date="2022-04-19T14:16:00Z"/>
              </w:rPr>
            </w:pPr>
            <w:ins w:id="45" w:author="Xiaoyang Tian" w:date="2022-04-19T14:16:00Z">
              <w:r w:rsidRPr="00BE2064">
                <w:t>SRS-</w:t>
              </w:r>
              <w:proofErr w:type="spellStart"/>
              <w:r w:rsidRPr="00BE2064">
                <w:t>Config</w:t>
              </w:r>
              <w:proofErr w:type="spellEnd"/>
              <w:r w:rsidRPr="00BE2064">
                <w:t xml:space="preserve"> ::= SEQUENCE {</w:t>
              </w:r>
            </w:ins>
          </w:p>
        </w:tc>
        <w:tc>
          <w:tcPr>
            <w:tcW w:w="2267" w:type="dxa"/>
          </w:tcPr>
          <w:p w:rsidR="00CC4A60" w:rsidRPr="00BE2064" w:rsidRDefault="00CC4A60" w:rsidP="00CC4A60">
            <w:pPr>
              <w:pStyle w:val="TAL"/>
              <w:rPr>
                <w:ins w:id="46" w:author="Xiaoyang Tian" w:date="2022-04-19T14:16:00Z"/>
              </w:rPr>
            </w:pPr>
          </w:p>
        </w:tc>
        <w:tc>
          <w:tcPr>
            <w:tcW w:w="1700" w:type="dxa"/>
          </w:tcPr>
          <w:p w:rsidR="00CC4A60" w:rsidRPr="00BE2064" w:rsidRDefault="00CC4A60" w:rsidP="00CC4A60">
            <w:pPr>
              <w:pStyle w:val="TAL"/>
              <w:rPr>
                <w:ins w:id="47" w:author="Xiaoyang Tian" w:date="2022-04-19T14:16:00Z"/>
              </w:rPr>
            </w:pPr>
          </w:p>
        </w:tc>
        <w:tc>
          <w:tcPr>
            <w:tcW w:w="1245" w:type="dxa"/>
          </w:tcPr>
          <w:p w:rsidR="00CC4A60" w:rsidRPr="00BE2064" w:rsidRDefault="00CC4A60" w:rsidP="00CC4A60">
            <w:pPr>
              <w:pStyle w:val="TAL"/>
              <w:rPr>
                <w:ins w:id="48" w:author="Xiaoyang Tian" w:date="2022-04-19T14:16:00Z"/>
              </w:rPr>
            </w:pPr>
          </w:p>
        </w:tc>
      </w:tr>
      <w:tr w:rsidR="00CC4A60" w:rsidRPr="00BE2064" w:rsidTr="00CC4A60">
        <w:trPr>
          <w:ins w:id="49" w:author="Xiaoyang Tian" w:date="2022-04-19T14:16:00Z"/>
        </w:trPr>
        <w:tc>
          <w:tcPr>
            <w:tcW w:w="4535" w:type="dxa"/>
          </w:tcPr>
          <w:p w:rsidR="00CC4A60" w:rsidRPr="00BE2064" w:rsidRDefault="00CC4A60" w:rsidP="00CC4A60">
            <w:pPr>
              <w:pStyle w:val="TAL"/>
              <w:rPr>
                <w:ins w:id="50" w:author="Xiaoyang Tian" w:date="2022-04-19T14:16:00Z"/>
              </w:rPr>
            </w:pPr>
            <w:ins w:id="51" w:author="Xiaoyang Tian" w:date="2022-04-19T14:16:00Z">
              <w:r w:rsidRPr="00BE2064">
                <w:t xml:space="preserve">  </w:t>
              </w:r>
              <w:proofErr w:type="spellStart"/>
              <w:r w:rsidRPr="00BE2064">
                <w:t>srs-ResourceSetToReleaseList</w:t>
              </w:r>
              <w:proofErr w:type="spellEnd"/>
            </w:ins>
          </w:p>
        </w:tc>
        <w:tc>
          <w:tcPr>
            <w:tcW w:w="2267" w:type="dxa"/>
          </w:tcPr>
          <w:p w:rsidR="00CC4A60" w:rsidRPr="00BE2064" w:rsidRDefault="00CC4A60" w:rsidP="00CC4A60">
            <w:pPr>
              <w:pStyle w:val="TAL"/>
              <w:rPr>
                <w:ins w:id="52" w:author="Xiaoyang Tian" w:date="2022-04-19T14:16:00Z"/>
              </w:rPr>
            </w:pPr>
            <w:ins w:id="53" w:author="Xiaoyang Tian" w:date="2022-04-19T14:16:00Z">
              <w:r w:rsidRPr="00BE2064">
                <w:rPr>
                  <w:lang w:eastAsia="ja-JP"/>
                </w:rPr>
                <w:t>Not present</w:t>
              </w:r>
            </w:ins>
          </w:p>
        </w:tc>
        <w:tc>
          <w:tcPr>
            <w:tcW w:w="1700" w:type="dxa"/>
          </w:tcPr>
          <w:p w:rsidR="00CC4A60" w:rsidRPr="00BE2064" w:rsidRDefault="00CC4A60" w:rsidP="00CC4A60">
            <w:pPr>
              <w:pStyle w:val="TAL"/>
              <w:rPr>
                <w:ins w:id="54" w:author="Xiaoyang Tian" w:date="2022-04-19T14:16:00Z"/>
              </w:rPr>
            </w:pPr>
          </w:p>
        </w:tc>
        <w:tc>
          <w:tcPr>
            <w:tcW w:w="1245" w:type="dxa"/>
          </w:tcPr>
          <w:p w:rsidR="00CC4A60" w:rsidRPr="00BE2064" w:rsidRDefault="00CC4A60" w:rsidP="00CC4A60">
            <w:pPr>
              <w:pStyle w:val="TAL"/>
              <w:rPr>
                <w:ins w:id="55" w:author="Xiaoyang Tian" w:date="2022-04-19T14:16:00Z"/>
              </w:rPr>
            </w:pPr>
          </w:p>
        </w:tc>
      </w:tr>
      <w:tr w:rsidR="00CC4A60" w:rsidRPr="00BE2064" w:rsidTr="00CC4A60">
        <w:trPr>
          <w:ins w:id="56" w:author="Xiaoyang Tian" w:date="2022-04-19T14:16:00Z"/>
        </w:trPr>
        <w:tc>
          <w:tcPr>
            <w:tcW w:w="4535" w:type="dxa"/>
          </w:tcPr>
          <w:p w:rsidR="00CC4A60" w:rsidRPr="00BE2064" w:rsidRDefault="00CC4A60" w:rsidP="00CC4A60">
            <w:pPr>
              <w:pStyle w:val="TAL"/>
              <w:rPr>
                <w:ins w:id="57" w:author="Xiaoyang Tian" w:date="2022-04-19T14:16:00Z"/>
              </w:rPr>
            </w:pPr>
            <w:ins w:id="58" w:author="Xiaoyang Tian" w:date="2022-04-19T14:16:00Z">
              <w:r w:rsidRPr="00BE2064">
                <w:t xml:space="preserve">  </w:t>
              </w:r>
              <w:proofErr w:type="spellStart"/>
              <w:r w:rsidRPr="009C7017">
                <w:t>srs-ResourceSetToAddModList</w:t>
              </w:r>
              <w:proofErr w:type="spellEnd"/>
            </w:ins>
          </w:p>
        </w:tc>
        <w:tc>
          <w:tcPr>
            <w:tcW w:w="2267" w:type="dxa"/>
          </w:tcPr>
          <w:p w:rsidR="00CC4A60" w:rsidRPr="00BE2064" w:rsidRDefault="00CC4A60" w:rsidP="00CC4A60">
            <w:pPr>
              <w:pStyle w:val="TAL"/>
              <w:rPr>
                <w:ins w:id="59" w:author="Xiaoyang Tian" w:date="2022-04-19T14:16:00Z"/>
                <w:lang w:eastAsia="ja-JP"/>
              </w:rPr>
            </w:pPr>
            <w:ins w:id="60" w:author="Xiaoyang Tian" w:date="2022-04-19T14:16:00Z">
              <w:r w:rsidRPr="00BE2064">
                <w:rPr>
                  <w:lang w:eastAsia="ja-JP"/>
                </w:rPr>
                <w:t>Not present</w:t>
              </w:r>
            </w:ins>
          </w:p>
        </w:tc>
        <w:tc>
          <w:tcPr>
            <w:tcW w:w="1700" w:type="dxa"/>
          </w:tcPr>
          <w:p w:rsidR="00CC4A60" w:rsidRPr="00BE2064" w:rsidRDefault="00CC4A60" w:rsidP="00CC4A60">
            <w:pPr>
              <w:pStyle w:val="TAL"/>
              <w:rPr>
                <w:ins w:id="61" w:author="Xiaoyang Tian" w:date="2022-04-19T14:16:00Z"/>
              </w:rPr>
            </w:pPr>
          </w:p>
        </w:tc>
        <w:tc>
          <w:tcPr>
            <w:tcW w:w="1245" w:type="dxa"/>
          </w:tcPr>
          <w:p w:rsidR="00CC4A60" w:rsidRPr="00BE2064" w:rsidRDefault="00CC4A60" w:rsidP="00CC4A60">
            <w:pPr>
              <w:pStyle w:val="TAL"/>
              <w:rPr>
                <w:ins w:id="62" w:author="Xiaoyang Tian" w:date="2022-04-19T14:16:00Z"/>
              </w:rPr>
            </w:pPr>
          </w:p>
        </w:tc>
      </w:tr>
      <w:tr w:rsidR="00CC4A60" w:rsidRPr="00BE2064" w:rsidTr="00CC4A60">
        <w:trPr>
          <w:ins w:id="63" w:author="Xiaoyang Tian" w:date="2022-04-19T14:16:00Z"/>
        </w:trPr>
        <w:tc>
          <w:tcPr>
            <w:tcW w:w="4535" w:type="dxa"/>
          </w:tcPr>
          <w:p w:rsidR="00CC4A60" w:rsidRPr="00BE2064" w:rsidRDefault="00CC4A60" w:rsidP="00CC4A60">
            <w:pPr>
              <w:pStyle w:val="TAL"/>
              <w:rPr>
                <w:ins w:id="64" w:author="Xiaoyang Tian" w:date="2022-04-19T14:16:00Z"/>
              </w:rPr>
            </w:pPr>
            <w:ins w:id="65" w:author="Xiaoyang Tian" w:date="2022-04-19T14:16:00Z">
              <w:r w:rsidRPr="00BE2064">
                <w:t xml:space="preserve">  </w:t>
              </w:r>
              <w:proofErr w:type="spellStart"/>
              <w:r>
                <w:rPr>
                  <w:rFonts w:hint="eastAsia"/>
                  <w:lang w:eastAsia="zh-CN"/>
                </w:rPr>
                <w:t>s</w:t>
              </w:r>
              <w:r w:rsidRPr="009C7017">
                <w:t>rs-ResourceToReleaseList</w:t>
              </w:r>
              <w:proofErr w:type="spellEnd"/>
            </w:ins>
          </w:p>
        </w:tc>
        <w:tc>
          <w:tcPr>
            <w:tcW w:w="2267" w:type="dxa"/>
          </w:tcPr>
          <w:p w:rsidR="00CC4A60" w:rsidRPr="00BE2064" w:rsidRDefault="00CC4A60" w:rsidP="00CC4A60">
            <w:pPr>
              <w:pStyle w:val="TAL"/>
              <w:rPr>
                <w:ins w:id="66" w:author="Xiaoyang Tian" w:date="2022-04-19T14:16:00Z"/>
                <w:lang w:eastAsia="ja-JP"/>
              </w:rPr>
            </w:pPr>
            <w:ins w:id="67" w:author="Xiaoyang Tian" w:date="2022-04-19T14:16:00Z">
              <w:r w:rsidRPr="00BE2064">
                <w:rPr>
                  <w:lang w:eastAsia="ja-JP"/>
                </w:rPr>
                <w:t>Not present</w:t>
              </w:r>
            </w:ins>
          </w:p>
        </w:tc>
        <w:tc>
          <w:tcPr>
            <w:tcW w:w="1700" w:type="dxa"/>
          </w:tcPr>
          <w:p w:rsidR="00CC4A60" w:rsidRPr="00BE2064" w:rsidRDefault="00CC4A60" w:rsidP="00CC4A60">
            <w:pPr>
              <w:pStyle w:val="TAL"/>
              <w:rPr>
                <w:ins w:id="68" w:author="Xiaoyang Tian" w:date="2022-04-19T14:16:00Z"/>
              </w:rPr>
            </w:pPr>
          </w:p>
        </w:tc>
        <w:tc>
          <w:tcPr>
            <w:tcW w:w="1245" w:type="dxa"/>
          </w:tcPr>
          <w:p w:rsidR="00CC4A60" w:rsidRPr="00BE2064" w:rsidRDefault="00CC4A60" w:rsidP="00CC4A60">
            <w:pPr>
              <w:pStyle w:val="TAL"/>
              <w:rPr>
                <w:ins w:id="69" w:author="Xiaoyang Tian" w:date="2022-04-19T14:16:00Z"/>
              </w:rPr>
            </w:pPr>
          </w:p>
        </w:tc>
      </w:tr>
      <w:tr w:rsidR="00CC4A60" w:rsidRPr="00BE2064" w:rsidTr="00CC4A60">
        <w:trPr>
          <w:ins w:id="70" w:author="Xiaoyang Tian" w:date="2022-04-19T14:16:00Z"/>
        </w:trPr>
        <w:tc>
          <w:tcPr>
            <w:tcW w:w="4535" w:type="dxa"/>
          </w:tcPr>
          <w:p w:rsidR="00CC4A60" w:rsidRPr="00BE2064" w:rsidRDefault="00CC4A60" w:rsidP="00CC4A60">
            <w:pPr>
              <w:pStyle w:val="TAL"/>
              <w:rPr>
                <w:ins w:id="71" w:author="Xiaoyang Tian" w:date="2022-04-19T14:16:00Z"/>
                <w:lang w:eastAsia="zh-CN"/>
              </w:rPr>
            </w:pPr>
            <w:ins w:id="72" w:author="Xiaoyang Tian" w:date="2022-04-19T14:16:00Z">
              <w:r>
                <w:rPr>
                  <w:rFonts w:hint="eastAsia"/>
                  <w:lang w:eastAsia="zh-CN"/>
                </w:rPr>
                <w:t xml:space="preserve">  </w:t>
              </w:r>
              <w:proofErr w:type="spellStart"/>
              <w:r w:rsidRPr="009C7017">
                <w:t>srs-ResourceToAddModList</w:t>
              </w:r>
              <w:proofErr w:type="spellEnd"/>
            </w:ins>
          </w:p>
        </w:tc>
        <w:tc>
          <w:tcPr>
            <w:tcW w:w="2267" w:type="dxa"/>
          </w:tcPr>
          <w:p w:rsidR="00CC4A60" w:rsidRPr="00BE2064" w:rsidRDefault="00CC4A60" w:rsidP="00CC4A60">
            <w:pPr>
              <w:pStyle w:val="TAL"/>
              <w:rPr>
                <w:ins w:id="73" w:author="Xiaoyang Tian" w:date="2022-04-19T14:16:00Z"/>
                <w:lang w:eastAsia="ja-JP"/>
              </w:rPr>
            </w:pPr>
            <w:ins w:id="74" w:author="Xiaoyang Tian" w:date="2022-04-19T14:16:00Z">
              <w:r w:rsidRPr="00BE2064">
                <w:rPr>
                  <w:lang w:eastAsia="ja-JP"/>
                </w:rPr>
                <w:t>Not present</w:t>
              </w:r>
            </w:ins>
          </w:p>
        </w:tc>
        <w:tc>
          <w:tcPr>
            <w:tcW w:w="1700" w:type="dxa"/>
          </w:tcPr>
          <w:p w:rsidR="00CC4A60" w:rsidRPr="00BE2064" w:rsidRDefault="00CC4A60" w:rsidP="00CC4A60">
            <w:pPr>
              <w:pStyle w:val="TAL"/>
              <w:rPr>
                <w:ins w:id="75" w:author="Xiaoyang Tian" w:date="2022-04-19T14:16:00Z"/>
              </w:rPr>
            </w:pPr>
          </w:p>
        </w:tc>
        <w:tc>
          <w:tcPr>
            <w:tcW w:w="1245" w:type="dxa"/>
          </w:tcPr>
          <w:p w:rsidR="00CC4A60" w:rsidRPr="00BE2064" w:rsidRDefault="00CC4A60" w:rsidP="00CC4A60">
            <w:pPr>
              <w:pStyle w:val="TAL"/>
              <w:rPr>
                <w:ins w:id="76" w:author="Xiaoyang Tian" w:date="2022-04-19T14:16:00Z"/>
              </w:rPr>
            </w:pPr>
          </w:p>
        </w:tc>
      </w:tr>
      <w:tr w:rsidR="00CC4A60" w:rsidRPr="00BE2064" w:rsidTr="00CC4A60">
        <w:trPr>
          <w:ins w:id="77" w:author="Xiaoyang Tian" w:date="2022-04-19T14:16:00Z"/>
        </w:trPr>
        <w:tc>
          <w:tcPr>
            <w:tcW w:w="4535" w:type="dxa"/>
          </w:tcPr>
          <w:p w:rsidR="00CC4A60" w:rsidRPr="00BE2064" w:rsidRDefault="00CC4A60" w:rsidP="00CC4A60">
            <w:pPr>
              <w:pStyle w:val="TAL"/>
              <w:rPr>
                <w:ins w:id="78" w:author="Xiaoyang Tian" w:date="2022-04-19T14:16:00Z"/>
              </w:rPr>
            </w:pPr>
            <w:ins w:id="79" w:author="Xiaoyang Tian" w:date="2022-04-19T14:16:00Z">
              <w:r w:rsidRPr="00BE2064">
                <w:t xml:space="preserve">  </w:t>
              </w:r>
              <w:proofErr w:type="spellStart"/>
              <w:r w:rsidRPr="00BE2064">
                <w:t>tpc</w:t>
              </w:r>
              <w:proofErr w:type="spellEnd"/>
              <w:r w:rsidRPr="00BE2064">
                <w:t>-Accumulation</w:t>
              </w:r>
            </w:ins>
          </w:p>
        </w:tc>
        <w:tc>
          <w:tcPr>
            <w:tcW w:w="2267" w:type="dxa"/>
          </w:tcPr>
          <w:p w:rsidR="00CC4A60" w:rsidRPr="00BE2064" w:rsidRDefault="00CC4A60" w:rsidP="00CC4A60">
            <w:pPr>
              <w:pStyle w:val="TAL"/>
              <w:rPr>
                <w:ins w:id="80" w:author="Xiaoyang Tian" w:date="2022-04-19T14:16:00Z"/>
                <w:lang w:eastAsia="ja-JP"/>
              </w:rPr>
            </w:pPr>
            <w:ins w:id="81" w:author="Xiaoyang Tian" w:date="2022-04-19T14:16:00Z">
              <w:r w:rsidRPr="00BE2064">
                <w:t>Not present</w:t>
              </w:r>
            </w:ins>
          </w:p>
        </w:tc>
        <w:tc>
          <w:tcPr>
            <w:tcW w:w="1700" w:type="dxa"/>
          </w:tcPr>
          <w:p w:rsidR="00CC4A60" w:rsidRPr="00BE2064" w:rsidRDefault="00CC4A60" w:rsidP="00CC4A60">
            <w:pPr>
              <w:pStyle w:val="TAL"/>
              <w:rPr>
                <w:ins w:id="82" w:author="Xiaoyang Tian" w:date="2022-04-19T14:16:00Z"/>
              </w:rPr>
            </w:pPr>
          </w:p>
        </w:tc>
        <w:tc>
          <w:tcPr>
            <w:tcW w:w="1245" w:type="dxa"/>
          </w:tcPr>
          <w:p w:rsidR="00CC4A60" w:rsidRPr="00BE2064" w:rsidRDefault="00CC4A60" w:rsidP="00CC4A60">
            <w:pPr>
              <w:pStyle w:val="TAL"/>
              <w:rPr>
                <w:ins w:id="83" w:author="Xiaoyang Tian" w:date="2022-04-19T14:16:00Z"/>
              </w:rPr>
            </w:pPr>
          </w:p>
        </w:tc>
      </w:tr>
      <w:tr w:rsidR="00CC4A60" w:rsidRPr="00BE2064" w:rsidTr="00CC4A60">
        <w:trPr>
          <w:ins w:id="84" w:author="Xiaoyang Tian" w:date="2022-04-19T14:16:00Z"/>
        </w:trPr>
        <w:tc>
          <w:tcPr>
            <w:tcW w:w="4535" w:type="dxa"/>
          </w:tcPr>
          <w:p w:rsidR="00CC4A60" w:rsidRPr="00BE2064" w:rsidRDefault="00CC4A60" w:rsidP="00CC4A60">
            <w:pPr>
              <w:pStyle w:val="TAL"/>
              <w:rPr>
                <w:ins w:id="85" w:author="Xiaoyang Tian" w:date="2022-04-19T14:16:00Z"/>
              </w:rPr>
            </w:pPr>
            <w:ins w:id="86" w:author="Xiaoyang Tian" w:date="2022-04-19T14:16:00Z">
              <w:r w:rsidRPr="00BE2064">
                <w:rPr>
                  <w:lang w:eastAsia="zh-CN"/>
                </w:rPr>
                <w:t xml:space="preserve">  srs-RequestDCI-1-2-r16</w:t>
              </w:r>
            </w:ins>
          </w:p>
        </w:tc>
        <w:tc>
          <w:tcPr>
            <w:tcW w:w="2267" w:type="dxa"/>
          </w:tcPr>
          <w:p w:rsidR="00CC4A60" w:rsidRPr="00BE2064" w:rsidRDefault="00CC4A60" w:rsidP="00CC4A60">
            <w:pPr>
              <w:pStyle w:val="TAL"/>
              <w:rPr>
                <w:ins w:id="87" w:author="Xiaoyang Tian" w:date="2022-04-19T14:16:00Z"/>
                <w:lang w:eastAsia="ja-JP"/>
              </w:rPr>
            </w:pPr>
            <w:ins w:id="88" w:author="Xiaoyang Tian" w:date="2022-04-19T14:16:00Z">
              <w:r w:rsidRPr="00BE2064">
                <w:t>Not present</w:t>
              </w:r>
            </w:ins>
          </w:p>
        </w:tc>
        <w:tc>
          <w:tcPr>
            <w:tcW w:w="1700" w:type="dxa"/>
          </w:tcPr>
          <w:p w:rsidR="00CC4A60" w:rsidRPr="00BE2064" w:rsidRDefault="00CC4A60" w:rsidP="00CC4A60">
            <w:pPr>
              <w:pStyle w:val="TAL"/>
              <w:rPr>
                <w:ins w:id="89" w:author="Xiaoyang Tian" w:date="2022-04-19T14:16:00Z"/>
              </w:rPr>
            </w:pPr>
          </w:p>
        </w:tc>
        <w:tc>
          <w:tcPr>
            <w:tcW w:w="1245" w:type="dxa"/>
          </w:tcPr>
          <w:p w:rsidR="00CC4A60" w:rsidRPr="00BE2064" w:rsidRDefault="00CC4A60" w:rsidP="00CC4A60">
            <w:pPr>
              <w:pStyle w:val="TAL"/>
              <w:rPr>
                <w:ins w:id="90" w:author="Xiaoyang Tian" w:date="2022-04-19T14:16:00Z"/>
              </w:rPr>
            </w:pPr>
          </w:p>
        </w:tc>
      </w:tr>
      <w:tr w:rsidR="00CC4A60" w:rsidRPr="00BE2064" w:rsidTr="00CC4A60">
        <w:trPr>
          <w:ins w:id="91" w:author="Xiaoyang Tian" w:date="2022-04-19T14:16:00Z"/>
        </w:trPr>
        <w:tc>
          <w:tcPr>
            <w:tcW w:w="4535" w:type="dxa"/>
          </w:tcPr>
          <w:p w:rsidR="00CC4A60" w:rsidRPr="00BE2064" w:rsidRDefault="00CC4A60" w:rsidP="00CC4A60">
            <w:pPr>
              <w:pStyle w:val="TAL"/>
              <w:rPr>
                <w:ins w:id="92" w:author="Xiaoyang Tian" w:date="2022-04-19T14:16:00Z"/>
              </w:rPr>
            </w:pPr>
            <w:ins w:id="93" w:author="Xiaoyang Tian" w:date="2022-04-19T14:16:00Z">
              <w:r w:rsidRPr="00BE2064">
                <w:rPr>
                  <w:lang w:eastAsia="zh-CN"/>
                </w:rPr>
                <w:t xml:space="preserve">  srs-RequestDCI-0-2-r16</w:t>
              </w:r>
            </w:ins>
          </w:p>
        </w:tc>
        <w:tc>
          <w:tcPr>
            <w:tcW w:w="2267" w:type="dxa"/>
          </w:tcPr>
          <w:p w:rsidR="00CC4A60" w:rsidRPr="00BE2064" w:rsidRDefault="00CC4A60" w:rsidP="00CC4A60">
            <w:pPr>
              <w:pStyle w:val="TAL"/>
              <w:rPr>
                <w:ins w:id="94" w:author="Xiaoyang Tian" w:date="2022-04-19T14:16:00Z"/>
                <w:lang w:eastAsia="ja-JP"/>
              </w:rPr>
            </w:pPr>
            <w:ins w:id="95" w:author="Xiaoyang Tian" w:date="2022-04-19T14:16:00Z">
              <w:r w:rsidRPr="00BE2064">
                <w:t>Not present</w:t>
              </w:r>
            </w:ins>
          </w:p>
        </w:tc>
        <w:tc>
          <w:tcPr>
            <w:tcW w:w="1700" w:type="dxa"/>
          </w:tcPr>
          <w:p w:rsidR="00CC4A60" w:rsidRPr="00BE2064" w:rsidRDefault="00CC4A60" w:rsidP="00CC4A60">
            <w:pPr>
              <w:pStyle w:val="TAL"/>
              <w:rPr>
                <w:ins w:id="96" w:author="Xiaoyang Tian" w:date="2022-04-19T14:16:00Z"/>
              </w:rPr>
            </w:pPr>
          </w:p>
        </w:tc>
        <w:tc>
          <w:tcPr>
            <w:tcW w:w="1245" w:type="dxa"/>
          </w:tcPr>
          <w:p w:rsidR="00CC4A60" w:rsidRPr="00BE2064" w:rsidRDefault="00CC4A60" w:rsidP="00CC4A60">
            <w:pPr>
              <w:pStyle w:val="TAL"/>
              <w:rPr>
                <w:ins w:id="97" w:author="Xiaoyang Tian" w:date="2022-04-19T14:16:00Z"/>
              </w:rPr>
            </w:pPr>
          </w:p>
        </w:tc>
      </w:tr>
      <w:tr w:rsidR="00CC4A60" w:rsidRPr="00BE2064" w:rsidTr="00CC4A60">
        <w:trPr>
          <w:ins w:id="98" w:author="Xiaoyang Tian" w:date="2022-04-19T14:16:00Z"/>
        </w:trPr>
        <w:tc>
          <w:tcPr>
            <w:tcW w:w="4535" w:type="dxa"/>
          </w:tcPr>
          <w:p w:rsidR="00CC4A60" w:rsidRPr="00BE2064" w:rsidRDefault="00CC4A60" w:rsidP="00CC4A60">
            <w:pPr>
              <w:pStyle w:val="TAL"/>
              <w:rPr>
                <w:ins w:id="99" w:author="Xiaoyang Tian" w:date="2022-04-19T14:16:00Z"/>
              </w:rPr>
            </w:pPr>
            <w:ins w:id="100" w:author="Xiaoyang Tian" w:date="2022-04-19T14:16:00Z">
              <w:r w:rsidRPr="00BE2064">
                <w:rPr>
                  <w:lang w:eastAsia="zh-CN"/>
                </w:rPr>
                <w:t xml:space="preserve">  srs-ResourceSetToAddModListDCI-0-2-r16</w:t>
              </w:r>
            </w:ins>
          </w:p>
        </w:tc>
        <w:tc>
          <w:tcPr>
            <w:tcW w:w="2267" w:type="dxa"/>
          </w:tcPr>
          <w:p w:rsidR="00CC4A60" w:rsidRPr="00BE2064" w:rsidRDefault="00CC4A60" w:rsidP="00CC4A60">
            <w:pPr>
              <w:pStyle w:val="TAL"/>
              <w:rPr>
                <w:ins w:id="101" w:author="Xiaoyang Tian" w:date="2022-04-19T14:16:00Z"/>
                <w:lang w:eastAsia="ja-JP"/>
              </w:rPr>
            </w:pPr>
            <w:ins w:id="102" w:author="Xiaoyang Tian" w:date="2022-04-19T14:16:00Z">
              <w:r w:rsidRPr="00BE2064">
                <w:t>Not present</w:t>
              </w:r>
            </w:ins>
          </w:p>
        </w:tc>
        <w:tc>
          <w:tcPr>
            <w:tcW w:w="1700" w:type="dxa"/>
          </w:tcPr>
          <w:p w:rsidR="00CC4A60" w:rsidRPr="00BE2064" w:rsidRDefault="00CC4A60" w:rsidP="00CC4A60">
            <w:pPr>
              <w:pStyle w:val="TAL"/>
              <w:rPr>
                <w:ins w:id="103" w:author="Xiaoyang Tian" w:date="2022-04-19T14:16:00Z"/>
              </w:rPr>
            </w:pPr>
          </w:p>
        </w:tc>
        <w:tc>
          <w:tcPr>
            <w:tcW w:w="1245" w:type="dxa"/>
          </w:tcPr>
          <w:p w:rsidR="00CC4A60" w:rsidRPr="00BE2064" w:rsidRDefault="00CC4A60" w:rsidP="00CC4A60">
            <w:pPr>
              <w:pStyle w:val="TAL"/>
              <w:rPr>
                <w:ins w:id="104" w:author="Xiaoyang Tian" w:date="2022-04-19T14:16:00Z"/>
              </w:rPr>
            </w:pPr>
          </w:p>
        </w:tc>
      </w:tr>
      <w:tr w:rsidR="00CC4A60" w:rsidRPr="00BE2064" w:rsidTr="00CC4A60">
        <w:trPr>
          <w:ins w:id="105" w:author="Xiaoyang Tian" w:date="2022-04-19T14:16:00Z"/>
        </w:trPr>
        <w:tc>
          <w:tcPr>
            <w:tcW w:w="4535" w:type="dxa"/>
          </w:tcPr>
          <w:p w:rsidR="00CC4A60" w:rsidRPr="00BE2064" w:rsidRDefault="00CC4A60" w:rsidP="00CC4A60">
            <w:pPr>
              <w:pStyle w:val="TAL"/>
              <w:rPr>
                <w:ins w:id="106" w:author="Xiaoyang Tian" w:date="2022-04-19T14:16:00Z"/>
              </w:rPr>
            </w:pPr>
            <w:ins w:id="107" w:author="Xiaoyang Tian" w:date="2022-04-19T14:16:00Z">
              <w:r w:rsidRPr="00BE2064">
                <w:rPr>
                  <w:lang w:eastAsia="zh-CN"/>
                </w:rPr>
                <w:t xml:space="preserve">  srs-ResourceSetToReleaseListDCI-0-2-r16</w:t>
              </w:r>
            </w:ins>
          </w:p>
        </w:tc>
        <w:tc>
          <w:tcPr>
            <w:tcW w:w="2267" w:type="dxa"/>
          </w:tcPr>
          <w:p w:rsidR="00CC4A60" w:rsidRPr="00BE2064" w:rsidRDefault="00CC4A60" w:rsidP="00CC4A60">
            <w:pPr>
              <w:pStyle w:val="TAL"/>
              <w:rPr>
                <w:ins w:id="108" w:author="Xiaoyang Tian" w:date="2022-04-19T14:16:00Z"/>
                <w:lang w:eastAsia="ja-JP"/>
              </w:rPr>
            </w:pPr>
            <w:ins w:id="109" w:author="Xiaoyang Tian" w:date="2022-04-19T14:16:00Z">
              <w:r w:rsidRPr="00BE2064">
                <w:t>Not present</w:t>
              </w:r>
            </w:ins>
          </w:p>
        </w:tc>
        <w:tc>
          <w:tcPr>
            <w:tcW w:w="1700" w:type="dxa"/>
          </w:tcPr>
          <w:p w:rsidR="00CC4A60" w:rsidRPr="00BE2064" w:rsidRDefault="00CC4A60" w:rsidP="00CC4A60">
            <w:pPr>
              <w:pStyle w:val="TAL"/>
              <w:rPr>
                <w:ins w:id="110" w:author="Xiaoyang Tian" w:date="2022-04-19T14:16:00Z"/>
              </w:rPr>
            </w:pPr>
          </w:p>
        </w:tc>
        <w:tc>
          <w:tcPr>
            <w:tcW w:w="1245" w:type="dxa"/>
          </w:tcPr>
          <w:p w:rsidR="00CC4A60" w:rsidRPr="00BE2064" w:rsidRDefault="00CC4A60" w:rsidP="00CC4A60">
            <w:pPr>
              <w:pStyle w:val="TAL"/>
              <w:rPr>
                <w:ins w:id="111" w:author="Xiaoyang Tian" w:date="2022-04-19T14:16:00Z"/>
              </w:rPr>
            </w:pPr>
          </w:p>
        </w:tc>
      </w:tr>
      <w:tr w:rsidR="00CC4A60" w:rsidRPr="00BE2064" w:rsidTr="00CC4A60">
        <w:trPr>
          <w:ins w:id="112" w:author="Xiaoyang Tian" w:date="2022-04-19T14:16:00Z"/>
        </w:trPr>
        <w:tc>
          <w:tcPr>
            <w:tcW w:w="4535" w:type="dxa"/>
          </w:tcPr>
          <w:p w:rsidR="00CC4A60" w:rsidRPr="00BE2064" w:rsidRDefault="00CC4A60" w:rsidP="00CC4A60">
            <w:pPr>
              <w:pStyle w:val="TAL"/>
              <w:rPr>
                <w:ins w:id="113" w:author="Xiaoyang Tian" w:date="2022-04-19T14:16:00Z"/>
              </w:rPr>
            </w:pPr>
            <w:ins w:id="114" w:author="Xiaoyang Tian" w:date="2022-04-19T14:16:00Z">
              <w:r w:rsidRPr="00BE2064">
                <w:rPr>
                  <w:lang w:eastAsia="zh-CN"/>
                </w:rPr>
                <w:t xml:space="preserve">  srs-PosResourceSetToReleaseList-r16</w:t>
              </w:r>
            </w:ins>
          </w:p>
        </w:tc>
        <w:tc>
          <w:tcPr>
            <w:tcW w:w="2267" w:type="dxa"/>
          </w:tcPr>
          <w:p w:rsidR="00CC4A60" w:rsidRPr="00BE2064" w:rsidRDefault="00CC4A60" w:rsidP="00CC4A60">
            <w:pPr>
              <w:pStyle w:val="TAL"/>
              <w:rPr>
                <w:ins w:id="115" w:author="Xiaoyang Tian" w:date="2022-04-19T14:16:00Z"/>
                <w:lang w:eastAsia="ja-JP"/>
              </w:rPr>
            </w:pPr>
            <w:ins w:id="116" w:author="Xiaoyang Tian" w:date="2022-04-19T14:16:00Z">
              <w:r w:rsidRPr="00BE2064">
                <w:t>Not present</w:t>
              </w:r>
            </w:ins>
          </w:p>
        </w:tc>
        <w:tc>
          <w:tcPr>
            <w:tcW w:w="1700" w:type="dxa"/>
          </w:tcPr>
          <w:p w:rsidR="00CC4A60" w:rsidRPr="00BE2064" w:rsidRDefault="00CC4A60" w:rsidP="00CC4A60">
            <w:pPr>
              <w:pStyle w:val="TAL"/>
              <w:rPr>
                <w:ins w:id="117" w:author="Xiaoyang Tian" w:date="2022-04-19T14:16:00Z"/>
              </w:rPr>
            </w:pPr>
          </w:p>
        </w:tc>
        <w:tc>
          <w:tcPr>
            <w:tcW w:w="1245" w:type="dxa"/>
          </w:tcPr>
          <w:p w:rsidR="00CC4A60" w:rsidRPr="00BE2064" w:rsidRDefault="00CC4A60" w:rsidP="00CC4A60">
            <w:pPr>
              <w:pStyle w:val="TAL"/>
              <w:rPr>
                <w:ins w:id="118" w:author="Xiaoyang Tian" w:date="2022-04-19T14:16:00Z"/>
              </w:rPr>
            </w:pPr>
          </w:p>
        </w:tc>
      </w:tr>
      <w:tr w:rsidR="00CC4A60" w:rsidRPr="00BE2064" w:rsidTr="00CC4A60">
        <w:trPr>
          <w:ins w:id="119" w:author="Xiaoyang Tian" w:date="2022-04-19T14:16:00Z"/>
        </w:trPr>
        <w:tc>
          <w:tcPr>
            <w:tcW w:w="4535" w:type="dxa"/>
          </w:tcPr>
          <w:p w:rsidR="00CC4A60" w:rsidRPr="00BE2064" w:rsidRDefault="00CC4A60" w:rsidP="00CC4A60">
            <w:pPr>
              <w:pStyle w:val="TAL"/>
              <w:rPr>
                <w:ins w:id="120" w:author="Xiaoyang Tian" w:date="2022-04-19T14:16:00Z"/>
              </w:rPr>
            </w:pPr>
            <w:ins w:id="121" w:author="Xiaoyang Tian" w:date="2022-04-19T14:16:00Z">
              <w:r w:rsidRPr="00BE2064">
                <w:rPr>
                  <w:lang w:eastAsia="zh-CN"/>
                </w:rPr>
                <w:t xml:space="preserve">  </w:t>
              </w:r>
              <w:r w:rsidRPr="000511EE">
                <w:t>srs-PosResourceSetToAddModList-r16</w:t>
              </w:r>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CC4A60" w:rsidRPr="00BE2064" w:rsidRDefault="00CC4A60" w:rsidP="00CC4A60">
            <w:pPr>
              <w:pStyle w:val="TAL"/>
              <w:rPr>
                <w:ins w:id="122" w:author="Xiaoyang Tian" w:date="2022-04-19T14:16:00Z"/>
                <w:lang w:eastAsia="ja-JP"/>
              </w:rPr>
            </w:pPr>
            <w:ins w:id="123" w:author="Xiaoyang Tian" w:date="2022-04-19T14:16:00Z">
              <w:r w:rsidRPr="00BE2064">
                <w:rPr>
                  <w:lang w:eastAsia="ja-JP"/>
                </w:rPr>
                <w:t>1 entry</w:t>
              </w:r>
            </w:ins>
          </w:p>
        </w:tc>
        <w:tc>
          <w:tcPr>
            <w:tcW w:w="1700" w:type="dxa"/>
          </w:tcPr>
          <w:p w:rsidR="00CC4A60" w:rsidRPr="00BE2064" w:rsidRDefault="00CC4A60" w:rsidP="00CC4A60">
            <w:pPr>
              <w:pStyle w:val="TAL"/>
              <w:rPr>
                <w:ins w:id="124" w:author="Xiaoyang Tian" w:date="2022-04-19T14:16:00Z"/>
              </w:rPr>
            </w:pPr>
          </w:p>
        </w:tc>
        <w:tc>
          <w:tcPr>
            <w:tcW w:w="1245" w:type="dxa"/>
          </w:tcPr>
          <w:p w:rsidR="00CC4A60" w:rsidRPr="00BE2064" w:rsidRDefault="00CC4A60" w:rsidP="00CC4A60">
            <w:pPr>
              <w:pStyle w:val="TAL"/>
              <w:rPr>
                <w:ins w:id="125" w:author="Xiaoyang Tian" w:date="2022-04-19T14:16:00Z"/>
              </w:rPr>
            </w:pPr>
          </w:p>
        </w:tc>
      </w:tr>
      <w:tr w:rsidR="00CC4A60" w:rsidRPr="00BE2064" w:rsidTr="00CC4A60">
        <w:trPr>
          <w:ins w:id="126" w:author="Xiaoyang Tian" w:date="2022-04-19T14:16:00Z"/>
        </w:trPr>
        <w:tc>
          <w:tcPr>
            <w:tcW w:w="4535" w:type="dxa"/>
          </w:tcPr>
          <w:p w:rsidR="00CC4A60" w:rsidRPr="00BE2064" w:rsidRDefault="00CC4A60" w:rsidP="00CC4A60">
            <w:pPr>
              <w:pStyle w:val="TAL"/>
              <w:rPr>
                <w:ins w:id="127" w:author="Xiaoyang Tian" w:date="2022-04-19T14:16:00Z"/>
                <w:lang w:eastAsia="zh-CN"/>
              </w:rPr>
            </w:pPr>
            <w:ins w:id="128" w:author="Xiaoyang Tian" w:date="2022-04-19T14:16:00Z">
              <w:r w:rsidRPr="00BE2064">
                <w:t xml:space="preserve">    </w:t>
              </w:r>
              <w:r w:rsidRPr="009C7017">
                <w:t>SRS-PosResourceSet-r16</w:t>
              </w:r>
              <w:r>
                <w:rPr>
                  <w:rFonts w:hint="eastAsia"/>
                  <w:lang w:eastAsia="zh-CN"/>
                </w:rPr>
                <w:t xml:space="preserve">[1] </w:t>
              </w:r>
              <w:r w:rsidRPr="00BE2064">
                <w:t>SEQUENCE {</w:t>
              </w:r>
            </w:ins>
          </w:p>
        </w:tc>
        <w:tc>
          <w:tcPr>
            <w:tcW w:w="2267" w:type="dxa"/>
          </w:tcPr>
          <w:p w:rsidR="00CC4A60" w:rsidRPr="00BE2064" w:rsidRDefault="00CC4A60" w:rsidP="00CC4A60">
            <w:pPr>
              <w:pStyle w:val="TAL"/>
              <w:rPr>
                <w:ins w:id="129" w:author="Xiaoyang Tian" w:date="2022-04-19T14:16:00Z"/>
                <w:lang w:eastAsia="ja-JP"/>
              </w:rPr>
            </w:pPr>
          </w:p>
        </w:tc>
        <w:tc>
          <w:tcPr>
            <w:tcW w:w="1700" w:type="dxa"/>
          </w:tcPr>
          <w:p w:rsidR="00CC4A60" w:rsidRPr="00BE2064" w:rsidRDefault="00CC4A60" w:rsidP="00CC4A60">
            <w:pPr>
              <w:pStyle w:val="TAL"/>
              <w:rPr>
                <w:ins w:id="130" w:author="Xiaoyang Tian" w:date="2022-04-19T14:16:00Z"/>
              </w:rPr>
            </w:pPr>
            <w:ins w:id="131" w:author="Xiaoyang Tian" w:date="2022-04-19T14:16:00Z">
              <w:r w:rsidRPr="00BE2064">
                <w:t>entry 1</w:t>
              </w:r>
            </w:ins>
          </w:p>
        </w:tc>
        <w:tc>
          <w:tcPr>
            <w:tcW w:w="1245" w:type="dxa"/>
          </w:tcPr>
          <w:p w:rsidR="00CC4A60" w:rsidRPr="00BE2064" w:rsidRDefault="00CC4A60" w:rsidP="00CC4A60">
            <w:pPr>
              <w:pStyle w:val="TAL"/>
              <w:rPr>
                <w:ins w:id="132" w:author="Xiaoyang Tian" w:date="2022-04-19T14:16:00Z"/>
              </w:rPr>
            </w:pPr>
          </w:p>
        </w:tc>
      </w:tr>
      <w:tr w:rsidR="00CC4A60" w:rsidRPr="00BE2064" w:rsidTr="00CC4A60">
        <w:trPr>
          <w:ins w:id="133" w:author="Xiaoyang Tian" w:date="2022-04-19T14:16:00Z"/>
        </w:trPr>
        <w:tc>
          <w:tcPr>
            <w:tcW w:w="4535" w:type="dxa"/>
          </w:tcPr>
          <w:p w:rsidR="00CC4A60" w:rsidRPr="00BE2064" w:rsidRDefault="00CC4A60" w:rsidP="00CC4A60">
            <w:pPr>
              <w:pStyle w:val="TAL"/>
              <w:rPr>
                <w:ins w:id="134" w:author="Xiaoyang Tian" w:date="2022-04-19T14:16:00Z"/>
              </w:rPr>
            </w:pPr>
            <w:ins w:id="135" w:author="Xiaoyang Tian" w:date="2022-04-19T14:16:00Z">
              <w:r w:rsidRPr="00BE2064">
                <w:t xml:space="preserve">    </w:t>
              </w:r>
              <w:r>
                <w:rPr>
                  <w:rFonts w:hint="eastAsia"/>
                  <w:lang w:eastAsia="zh-CN"/>
                </w:rPr>
                <w:t xml:space="preserve">  </w:t>
              </w:r>
              <w:r w:rsidRPr="009C7017">
                <w:t>srs-PosResourceSetId-r16</w:t>
              </w:r>
            </w:ins>
          </w:p>
        </w:tc>
        <w:tc>
          <w:tcPr>
            <w:tcW w:w="2267" w:type="dxa"/>
          </w:tcPr>
          <w:p w:rsidR="00CC4A60" w:rsidRPr="00BE2064" w:rsidRDefault="00CC4A60" w:rsidP="00CC4A60">
            <w:pPr>
              <w:pStyle w:val="TAL"/>
              <w:rPr>
                <w:ins w:id="136" w:author="Xiaoyang Tian" w:date="2022-04-19T14:16:00Z"/>
                <w:lang w:eastAsia="zh-CN"/>
              </w:rPr>
            </w:pPr>
            <w:ins w:id="137" w:author="Xiaoyang Tian" w:date="2022-04-19T14:16:00Z">
              <w:r>
                <w:rPr>
                  <w:rFonts w:hint="eastAsia"/>
                  <w:lang w:eastAsia="zh-CN"/>
                </w:rPr>
                <w:t>0</w:t>
              </w:r>
            </w:ins>
          </w:p>
        </w:tc>
        <w:tc>
          <w:tcPr>
            <w:tcW w:w="1700" w:type="dxa"/>
          </w:tcPr>
          <w:p w:rsidR="00CC4A60" w:rsidRPr="00BE2064" w:rsidRDefault="00CC4A60" w:rsidP="00CC4A60">
            <w:pPr>
              <w:pStyle w:val="TAL"/>
              <w:rPr>
                <w:ins w:id="138" w:author="Xiaoyang Tian" w:date="2022-04-19T14:16:00Z"/>
              </w:rPr>
            </w:pPr>
          </w:p>
        </w:tc>
        <w:tc>
          <w:tcPr>
            <w:tcW w:w="1245" w:type="dxa"/>
          </w:tcPr>
          <w:p w:rsidR="00CC4A60" w:rsidRPr="00BE2064" w:rsidRDefault="00CC4A60" w:rsidP="00CC4A60">
            <w:pPr>
              <w:pStyle w:val="TAL"/>
              <w:rPr>
                <w:ins w:id="139" w:author="Xiaoyang Tian" w:date="2022-04-19T14:16:00Z"/>
              </w:rPr>
            </w:pPr>
          </w:p>
        </w:tc>
      </w:tr>
      <w:tr w:rsidR="00CC4A60" w:rsidRPr="00BE2064" w:rsidTr="00CC4A60">
        <w:trPr>
          <w:trHeight w:val="507"/>
          <w:ins w:id="140" w:author="Xiaoyang Tian" w:date="2022-04-19T14:16:00Z"/>
        </w:trPr>
        <w:tc>
          <w:tcPr>
            <w:tcW w:w="4535" w:type="dxa"/>
          </w:tcPr>
          <w:p w:rsidR="00CC4A60" w:rsidRPr="00BE2064" w:rsidRDefault="00CC4A60" w:rsidP="00CC4A60">
            <w:pPr>
              <w:pStyle w:val="TAL"/>
              <w:rPr>
                <w:ins w:id="141" w:author="Xiaoyang Tian" w:date="2022-04-19T14:16:00Z"/>
                <w:lang w:eastAsia="zh-CN"/>
              </w:rPr>
            </w:pPr>
            <w:ins w:id="142" w:author="Xiaoyang Tian" w:date="2022-04-19T14:16: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CC4A60" w:rsidRPr="00BE2064" w:rsidRDefault="00CC4A60" w:rsidP="00CC4A60">
            <w:pPr>
              <w:pStyle w:val="TAL"/>
              <w:rPr>
                <w:ins w:id="143" w:author="Xiaoyang Tian" w:date="2022-04-19T14:16:00Z"/>
                <w:lang w:eastAsia="ja-JP"/>
              </w:rPr>
            </w:pPr>
            <w:ins w:id="144" w:author="Xiaoyang Tian" w:date="2022-04-19T14:16:00Z">
              <w:r w:rsidRPr="00BE2064">
                <w:t>1 entry</w:t>
              </w:r>
            </w:ins>
          </w:p>
        </w:tc>
        <w:tc>
          <w:tcPr>
            <w:tcW w:w="1700" w:type="dxa"/>
          </w:tcPr>
          <w:p w:rsidR="00CC4A60" w:rsidRPr="00BE2064" w:rsidRDefault="00CC4A60" w:rsidP="00CC4A60">
            <w:pPr>
              <w:pStyle w:val="TAL"/>
              <w:rPr>
                <w:ins w:id="145" w:author="Xiaoyang Tian" w:date="2022-04-19T14:16:00Z"/>
              </w:rPr>
            </w:pPr>
          </w:p>
        </w:tc>
        <w:tc>
          <w:tcPr>
            <w:tcW w:w="1245" w:type="dxa"/>
          </w:tcPr>
          <w:p w:rsidR="00CC4A60" w:rsidRPr="00BE2064" w:rsidRDefault="00CC4A60" w:rsidP="00CC4A60">
            <w:pPr>
              <w:pStyle w:val="TAL"/>
              <w:rPr>
                <w:ins w:id="146" w:author="Xiaoyang Tian" w:date="2022-04-19T14:16:00Z"/>
              </w:rPr>
            </w:pPr>
          </w:p>
        </w:tc>
      </w:tr>
      <w:tr w:rsidR="00CC4A60" w:rsidRPr="00BE2064" w:rsidTr="00CC4A60">
        <w:trPr>
          <w:ins w:id="147" w:author="Xiaoyang Tian" w:date="2022-04-19T14:16:00Z"/>
        </w:trPr>
        <w:tc>
          <w:tcPr>
            <w:tcW w:w="4535" w:type="dxa"/>
          </w:tcPr>
          <w:p w:rsidR="00CC4A60" w:rsidRPr="00BE2064" w:rsidRDefault="00CC4A60" w:rsidP="00CC4A60">
            <w:pPr>
              <w:pStyle w:val="TAL"/>
              <w:rPr>
                <w:ins w:id="148" w:author="Xiaoyang Tian" w:date="2022-04-19T14:16:00Z"/>
              </w:rPr>
            </w:pPr>
            <w:ins w:id="149" w:author="Xiaoyang Tian" w:date="2022-04-19T14:16:00Z">
              <w:r w:rsidRPr="00BE2064">
                <w:t xml:space="preserve">    </w:t>
              </w:r>
              <w:r>
                <w:rPr>
                  <w:rFonts w:hint="eastAsia"/>
                  <w:lang w:eastAsia="zh-CN"/>
                </w:rPr>
                <w:t xml:space="preserve">    </w:t>
              </w:r>
              <w:r w:rsidRPr="009C7017">
                <w:t>SRS-PosResourceId-r16</w:t>
              </w:r>
            </w:ins>
          </w:p>
        </w:tc>
        <w:tc>
          <w:tcPr>
            <w:tcW w:w="2267" w:type="dxa"/>
          </w:tcPr>
          <w:p w:rsidR="00CC4A60" w:rsidRPr="00BE2064" w:rsidRDefault="00CC4A60" w:rsidP="00CC4A60">
            <w:pPr>
              <w:pStyle w:val="TAL"/>
              <w:rPr>
                <w:ins w:id="150" w:author="Xiaoyang Tian" w:date="2022-04-19T14:16:00Z"/>
                <w:lang w:eastAsia="zh-CN"/>
              </w:rPr>
            </w:pPr>
            <w:ins w:id="151" w:author="Xiaoyang Tian" w:date="2022-04-19T14:16:00Z">
              <w:r w:rsidRPr="00BE2064">
                <w:t>0</w:t>
              </w:r>
            </w:ins>
          </w:p>
        </w:tc>
        <w:tc>
          <w:tcPr>
            <w:tcW w:w="1700" w:type="dxa"/>
          </w:tcPr>
          <w:p w:rsidR="00CC4A60" w:rsidRPr="00BE2064" w:rsidRDefault="00CC4A60" w:rsidP="00CC4A60">
            <w:pPr>
              <w:pStyle w:val="TAL"/>
              <w:rPr>
                <w:ins w:id="152" w:author="Xiaoyang Tian" w:date="2022-04-19T14:16:00Z"/>
              </w:rPr>
            </w:pPr>
            <w:ins w:id="153" w:author="Xiaoyang Tian" w:date="2022-04-19T14:16:00Z">
              <w:r w:rsidRPr="00BE2064">
                <w:t>1 entry</w:t>
              </w:r>
            </w:ins>
          </w:p>
        </w:tc>
        <w:tc>
          <w:tcPr>
            <w:tcW w:w="1245" w:type="dxa"/>
          </w:tcPr>
          <w:p w:rsidR="00CC4A60" w:rsidRPr="00BE2064" w:rsidRDefault="00CC4A60" w:rsidP="00CC4A60">
            <w:pPr>
              <w:pStyle w:val="TAL"/>
              <w:rPr>
                <w:ins w:id="154" w:author="Xiaoyang Tian" w:date="2022-04-19T14:16:00Z"/>
              </w:rPr>
            </w:pPr>
          </w:p>
        </w:tc>
      </w:tr>
      <w:tr w:rsidR="00CC4A60" w:rsidRPr="00BE2064" w:rsidTr="00CC4A60">
        <w:trPr>
          <w:ins w:id="155" w:author="Xiaoyang Tian" w:date="2022-04-19T14:16:00Z"/>
        </w:trPr>
        <w:tc>
          <w:tcPr>
            <w:tcW w:w="4535" w:type="dxa"/>
          </w:tcPr>
          <w:p w:rsidR="00CC4A60" w:rsidRPr="00BE2064" w:rsidRDefault="00CC4A60" w:rsidP="00CC4A60">
            <w:pPr>
              <w:pStyle w:val="TAL"/>
              <w:rPr>
                <w:ins w:id="156" w:author="Xiaoyang Tian" w:date="2022-04-19T14:16:00Z"/>
              </w:rPr>
            </w:pPr>
            <w:ins w:id="157" w:author="Xiaoyang Tian" w:date="2022-04-19T14:16:00Z">
              <w:r w:rsidRPr="00BE2064">
                <w:t xml:space="preserve">      }</w:t>
              </w:r>
            </w:ins>
          </w:p>
        </w:tc>
        <w:tc>
          <w:tcPr>
            <w:tcW w:w="2267" w:type="dxa"/>
          </w:tcPr>
          <w:p w:rsidR="00CC4A60" w:rsidRPr="00BE2064" w:rsidRDefault="00CC4A60" w:rsidP="00CC4A60">
            <w:pPr>
              <w:pStyle w:val="TAL"/>
              <w:rPr>
                <w:ins w:id="158" w:author="Xiaoyang Tian" w:date="2022-04-19T14:16:00Z"/>
                <w:lang w:eastAsia="ja-JP"/>
              </w:rPr>
            </w:pPr>
          </w:p>
        </w:tc>
        <w:tc>
          <w:tcPr>
            <w:tcW w:w="1700" w:type="dxa"/>
          </w:tcPr>
          <w:p w:rsidR="00CC4A60" w:rsidRPr="00BE2064" w:rsidRDefault="00CC4A60" w:rsidP="00CC4A60">
            <w:pPr>
              <w:pStyle w:val="TAL"/>
              <w:rPr>
                <w:ins w:id="159" w:author="Xiaoyang Tian" w:date="2022-04-19T14:16:00Z"/>
              </w:rPr>
            </w:pPr>
          </w:p>
        </w:tc>
        <w:tc>
          <w:tcPr>
            <w:tcW w:w="1245" w:type="dxa"/>
          </w:tcPr>
          <w:p w:rsidR="00CC4A60" w:rsidRPr="00BE2064" w:rsidRDefault="00CC4A60" w:rsidP="00CC4A60">
            <w:pPr>
              <w:pStyle w:val="TAL"/>
              <w:rPr>
                <w:ins w:id="160" w:author="Xiaoyang Tian" w:date="2022-04-19T14:16:00Z"/>
              </w:rPr>
            </w:pPr>
          </w:p>
        </w:tc>
      </w:tr>
      <w:tr w:rsidR="00CC4A60" w:rsidRPr="00BE2064" w:rsidTr="00CC4A60">
        <w:trPr>
          <w:ins w:id="161" w:author="Xiaoyang Tian" w:date="2022-04-19T14:16:00Z"/>
        </w:trPr>
        <w:tc>
          <w:tcPr>
            <w:tcW w:w="4535" w:type="dxa"/>
          </w:tcPr>
          <w:p w:rsidR="00CC4A60" w:rsidRPr="00BE2064" w:rsidRDefault="00CC4A60" w:rsidP="00CC4A60">
            <w:pPr>
              <w:pStyle w:val="TAL"/>
              <w:rPr>
                <w:ins w:id="162" w:author="Xiaoyang Tian" w:date="2022-04-19T14:16:00Z"/>
              </w:rPr>
            </w:pPr>
            <w:ins w:id="163" w:author="Xiaoyang Tian" w:date="2022-04-19T14:16:00Z">
              <w:r w:rsidRPr="00BE2064">
                <w:t xml:space="preserve">    </w:t>
              </w:r>
              <w:r>
                <w:rPr>
                  <w:rFonts w:hint="eastAsia"/>
                  <w:lang w:eastAsia="zh-CN"/>
                </w:rPr>
                <w:t xml:space="preserve">  </w:t>
              </w:r>
              <w:proofErr w:type="spellStart"/>
              <w:r w:rsidRPr="00BE2064">
                <w:t>resourceType</w:t>
              </w:r>
              <w:proofErr w:type="spellEnd"/>
              <w:r w:rsidRPr="00BE2064">
                <w:t xml:space="preserve"> CHOICE {</w:t>
              </w:r>
            </w:ins>
          </w:p>
        </w:tc>
        <w:tc>
          <w:tcPr>
            <w:tcW w:w="2267" w:type="dxa"/>
          </w:tcPr>
          <w:p w:rsidR="00CC4A60" w:rsidRPr="00BE2064" w:rsidRDefault="00CC4A60" w:rsidP="00CC4A60">
            <w:pPr>
              <w:pStyle w:val="TAL"/>
              <w:rPr>
                <w:ins w:id="164" w:author="Xiaoyang Tian" w:date="2022-04-19T14:16:00Z"/>
                <w:lang w:eastAsia="ja-JP"/>
              </w:rPr>
            </w:pPr>
          </w:p>
        </w:tc>
        <w:tc>
          <w:tcPr>
            <w:tcW w:w="1700" w:type="dxa"/>
          </w:tcPr>
          <w:p w:rsidR="00CC4A60" w:rsidRPr="00BE2064" w:rsidRDefault="00CC4A60" w:rsidP="00CC4A60">
            <w:pPr>
              <w:pStyle w:val="TAL"/>
              <w:rPr>
                <w:ins w:id="165" w:author="Xiaoyang Tian" w:date="2022-04-19T14:16:00Z"/>
              </w:rPr>
            </w:pPr>
          </w:p>
        </w:tc>
        <w:tc>
          <w:tcPr>
            <w:tcW w:w="1245" w:type="dxa"/>
          </w:tcPr>
          <w:p w:rsidR="00CC4A60" w:rsidRPr="00BE2064" w:rsidRDefault="00CC4A60" w:rsidP="00CC4A60">
            <w:pPr>
              <w:pStyle w:val="TAL"/>
              <w:rPr>
                <w:ins w:id="166" w:author="Xiaoyang Tian" w:date="2022-04-19T14:16:00Z"/>
              </w:rPr>
            </w:pPr>
          </w:p>
        </w:tc>
      </w:tr>
      <w:tr w:rsidR="00CC4A60" w:rsidRPr="00BE2064" w:rsidTr="00CC4A60">
        <w:trPr>
          <w:ins w:id="167" w:author="Xiaoyang Tian" w:date="2022-04-19T14:16:00Z"/>
        </w:trPr>
        <w:tc>
          <w:tcPr>
            <w:tcW w:w="4535" w:type="dxa"/>
          </w:tcPr>
          <w:p w:rsidR="00CC4A60" w:rsidRPr="00BE2064" w:rsidRDefault="00CC4A60" w:rsidP="00CC4A60">
            <w:pPr>
              <w:pStyle w:val="TAL"/>
              <w:rPr>
                <w:ins w:id="168" w:author="Xiaoyang Tian" w:date="2022-04-19T14:16:00Z"/>
              </w:rPr>
            </w:pPr>
            <w:ins w:id="169" w:author="Xiaoyang Tian" w:date="2022-04-19T14:16:00Z">
              <w:r>
                <w:t xml:space="preserve">        </w:t>
              </w:r>
              <w:r w:rsidRPr="009C7017">
                <w:t>periodic</w:t>
              </w:r>
              <w:r w:rsidRPr="00BE2064">
                <w:t xml:space="preserve"> SEQUENCE {</w:t>
              </w:r>
            </w:ins>
          </w:p>
        </w:tc>
        <w:tc>
          <w:tcPr>
            <w:tcW w:w="2267" w:type="dxa"/>
          </w:tcPr>
          <w:p w:rsidR="00CC4A60" w:rsidRPr="00BE2064" w:rsidRDefault="00CC4A60" w:rsidP="00CC4A60">
            <w:pPr>
              <w:pStyle w:val="TAL"/>
              <w:rPr>
                <w:ins w:id="170" w:author="Xiaoyang Tian" w:date="2022-04-19T14:16:00Z"/>
                <w:lang w:eastAsia="ja-JP"/>
              </w:rPr>
            </w:pPr>
          </w:p>
        </w:tc>
        <w:tc>
          <w:tcPr>
            <w:tcW w:w="1700" w:type="dxa"/>
          </w:tcPr>
          <w:p w:rsidR="00CC4A60" w:rsidRPr="00BE2064" w:rsidRDefault="00CC4A60" w:rsidP="00CC4A60">
            <w:pPr>
              <w:pStyle w:val="TAL"/>
              <w:rPr>
                <w:ins w:id="171" w:author="Xiaoyang Tian" w:date="2022-04-19T14:16:00Z"/>
              </w:rPr>
            </w:pPr>
          </w:p>
        </w:tc>
        <w:tc>
          <w:tcPr>
            <w:tcW w:w="1245" w:type="dxa"/>
          </w:tcPr>
          <w:p w:rsidR="00CC4A60" w:rsidRPr="00BE2064" w:rsidRDefault="00CC4A60" w:rsidP="00CC4A60">
            <w:pPr>
              <w:pStyle w:val="TAL"/>
              <w:rPr>
                <w:ins w:id="172" w:author="Xiaoyang Tian" w:date="2022-04-19T14:16:00Z"/>
              </w:rPr>
            </w:pPr>
          </w:p>
        </w:tc>
      </w:tr>
      <w:tr w:rsidR="00CC4A60" w:rsidRPr="00BE2064" w:rsidTr="00CC4A60">
        <w:trPr>
          <w:ins w:id="173" w:author="Xiaoyang Tian" w:date="2022-04-19T14:16:00Z"/>
        </w:trPr>
        <w:tc>
          <w:tcPr>
            <w:tcW w:w="4535" w:type="dxa"/>
          </w:tcPr>
          <w:p w:rsidR="00CC4A60" w:rsidRPr="00BE2064" w:rsidRDefault="00CC4A60" w:rsidP="00CC4A60">
            <w:pPr>
              <w:pStyle w:val="TAL"/>
              <w:rPr>
                <w:ins w:id="174" w:author="Xiaoyang Tian" w:date="2022-04-19T14:16:00Z"/>
              </w:rPr>
            </w:pPr>
            <w:ins w:id="175" w:author="Xiaoyang Tian" w:date="2022-04-19T14:16:00Z">
              <w:r w:rsidRPr="00BE2064">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176" w:author="Xiaoyang Tian" w:date="2022-04-19T14:16:00Z"/>
                <w:lang w:eastAsia="ja-JP"/>
              </w:rPr>
            </w:pPr>
          </w:p>
        </w:tc>
        <w:tc>
          <w:tcPr>
            <w:tcW w:w="1700" w:type="dxa"/>
          </w:tcPr>
          <w:p w:rsidR="00CC4A60" w:rsidRPr="00BE2064" w:rsidRDefault="00CC4A60" w:rsidP="00CC4A60">
            <w:pPr>
              <w:pStyle w:val="TAL"/>
              <w:rPr>
                <w:ins w:id="177" w:author="Xiaoyang Tian" w:date="2022-04-19T14:16:00Z"/>
              </w:rPr>
            </w:pPr>
          </w:p>
        </w:tc>
        <w:tc>
          <w:tcPr>
            <w:tcW w:w="1245" w:type="dxa"/>
          </w:tcPr>
          <w:p w:rsidR="00CC4A60" w:rsidRPr="00BE2064" w:rsidRDefault="00CC4A60" w:rsidP="00CC4A60">
            <w:pPr>
              <w:pStyle w:val="TAL"/>
              <w:rPr>
                <w:ins w:id="178" w:author="Xiaoyang Tian" w:date="2022-04-19T14:16:00Z"/>
              </w:rPr>
            </w:pPr>
          </w:p>
        </w:tc>
      </w:tr>
      <w:tr w:rsidR="00CC4A60" w:rsidRPr="00BE2064" w:rsidTr="00CC4A60">
        <w:trPr>
          <w:ins w:id="179" w:author="Xiaoyang Tian" w:date="2022-04-19T14:16:00Z"/>
        </w:trPr>
        <w:tc>
          <w:tcPr>
            <w:tcW w:w="4535" w:type="dxa"/>
          </w:tcPr>
          <w:p w:rsidR="00CC4A60" w:rsidRPr="00BE2064" w:rsidRDefault="00CC4A60" w:rsidP="00CC4A60">
            <w:pPr>
              <w:pStyle w:val="TAL"/>
              <w:rPr>
                <w:ins w:id="180" w:author="Xiaoyang Tian" w:date="2022-04-19T14:16:00Z"/>
              </w:rPr>
            </w:pPr>
            <w:ins w:id="181" w:author="Xiaoyang Tian" w:date="2022-04-19T14:16:00Z">
              <w:r w:rsidRPr="00BE2064">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182" w:author="Xiaoyang Tian" w:date="2022-04-19T14:16:00Z"/>
                <w:lang w:eastAsia="ja-JP"/>
              </w:rPr>
            </w:pPr>
          </w:p>
        </w:tc>
        <w:tc>
          <w:tcPr>
            <w:tcW w:w="1700" w:type="dxa"/>
          </w:tcPr>
          <w:p w:rsidR="00CC4A60" w:rsidRPr="00BE2064" w:rsidRDefault="00CC4A60" w:rsidP="00CC4A60">
            <w:pPr>
              <w:pStyle w:val="TAL"/>
              <w:rPr>
                <w:ins w:id="183" w:author="Xiaoyang Tian" w:date="2022-04-19T14:16:00Z"/>
              </w:rPr>
            </w:pPr>
          </w:p>
        </w:tc>
        <w:tc>
          <w:tcPr>
            <w:tcW w:w="1245" w:type="dxa"/>
          </w:tcPr>
          <w:p w:rsidR="00CC4A60" w:rsidRPr="00BE2064" w:rsidRDefault="00CC4A60" w:rsidP="00CC4A60">
            <w:pPr>
              <w:pStyle w:val="TAL"/>
              <w:rPr>
                <w:ins w:id="184" w:author="Xiaoyang Tian" w:date="2022-04-19T14:16:00Z"/>
              </w:rPr>
            </w:pPr>
          </w:p>
        </w:tc>
      </w:tr>
      <w:tr w:rsidR="00CC4A60" w:rsidRPr="00BE2064" w:rsidTr="00CC4A60">
        <w:trPr>
          <w:ins w:id="185" w:author="Xiaoyang Tian" w:date="2022-04-19T14:16:00Z"/>
        </w:trPr>
        <w:tc>
          <w:tcPr>
            <w:tcW w:w="4535" w:type="dxa"/>
          </w:tcPr>
          <w:p w:rsidR="00CC4A60" w:rsidRPr="00BE2064" w:rsidRDefault="00CC4A60" w:rsidP="00CC4A60">
            <w:pPr>
              <w:pStyle w:val="TAL"/>
              <w:rPr>
                <w:ins w:id="186" w:author="Xiaoyang Tian" w:date="2022-04-19T14:16:00Z"/>
              </w:rPr>
            </w:pPr>
            <w:ins w:id="187" w:author="Xiaoyang Tian" w:date="2022-04-19T14:16:00Z">
              <w:r w:rsidRPr="00BE2064">
                <w:t xml:space="preserve">    </w:t>
              </w:r>
              <w:r>
                <w:rPr>
                  <w:rFonts w:hint="eastAsia"/>
                  <w:lang w:eastAsia="zh-CN"/>
                </w:rPr>
                <w:t xml:space="preserve">  </w:t>
              </w:r>
              <w:r w:rsidRPr="009C7017">
                <w:t>alpha-r16</w:t>
              </w:r>
            </w:ins>
          </w:p>
        </w:tc>
        <w:tc>
          <w:tcPr>
            <w:tcW w:w="2267" w:type="dxa"/>
          </w:tcPr>
          <w:p w:rsidR="00CC4A60" w:rsidRPr="00BE2064" w:rsidRDefault="00CC4A60" w:rsidP="00CC4A60">
            <w:pPr>
              <w:pStyle w:val="TAL"/>
              <w:rPr>
                <w:ins w:id="188" w:author="Xiaoyang Tian" w:date="2022-04-19T14:16:00Z"/>
                <w:lang w:eastAsia="ja-JP"/>
              </w:rPr>
            </w:pPr>
            <w:ins w:id="189" w:author="Xiaoyang Tian" w:date="2022-04-19T14:16:00Z">
              <w:r w:rsidRPr="00BE2064">
                <w:t>alpha0</w:t>
              </w:r>
            </w:ins>
          </w:p>
        </w:tc>
        <w:tc>
          <w:tcPr>
            <w:tcW w:w="1700" w:type="dxa"/>
          </w:tcPr>
          <w:p w:rsidR="00CC4A60" w:rsidRPr="00BE2064" w:rsidRDefault="00CC4A60" w:rsidP="00CC4A60">
            <w:pPr>
              <w:pStyle w:val="TAL"/>
              <w:rPr>
                <w:ins w:id="190" w:author="Xiaoyang Tian" w:date="2022-04-19T14:16:00Z"/>
              </w:rPr>
            </w:pPr>
          </w:p>
        </w:tc>
        <w:tc>
          <w:tcPr>
            <w:tcW w:w="1245" w:type="dxa"/>
          </w:tcPr>
          <w:p w:rsidR="00CC4A60" w:rsidRPr="00BE2064" w:rsidRDefault="00CC4A60" w:rsidP="00CC4A60">
            <w:pPr>
              <w:pStyle w:val="TAL"/>
              <w:rPr>
                <w:ins w:id="191" w:author="Xiaoyang Tian" w:date="2022-04-19T14:16:00Z"/>
              </w:rPr>
            </w:pPr>
          </w:p>
        </w:tc>
      </w:tr>
      <w:tr w:rsidR="00CC4A60" w:rsidRPr="00BE2064" w:rsidTr="00CC4A60">
        <w:trPr>
          <w:ins w:id="192" w:author="Xiaoyang Tian" w:date="2022-04-19T14:16:00Z"/>
        </w:trPr>
        <w:tc>
          <w:tcPr>
            <w:tcW w:w="4535" w:type="dxa"/>
          </w:tcPr>
          <w:p w:rsidR="00CC4A60" w:rsidRPr="009C7017" w:rsidRDefault="00CC4A60" w:rsidP="00CC4A60">
            <w:pPr>
              <w:pStyle w:val="TAL"/>
              <w:rPr>
                <w:ins w:id="193" w:author="Xiaoyang Tian" w:date="2022-04-19T14:16:00Z"/>
              </w:rPr>
            </w:pPr>
            <w:ins w:id="194" w:author="Xiaoyang Tian" w:date="2022-04-19T14:16:00Z">
              <w:r w:rsidRPr="00BE2064">
                <w:t xml:space="preserve">    </w:t>
              </w:r>
              <w:r>
                <w:rPr>
                  <w:rFonts w:hint="eastAsia"/>
                  <w:lang w:eastAsia="zh-CN"/>
                </w:rPr>
                <w:t xml:space="preserve">  </w:t>
              </w:r>
              <w:r w:rsidRPr="009C7017">
                <w:t>p0-r16</w:t>
              </w:r>
            </w:ins>
          </w:p>
        </w:tc>
        <w:tc>
          <w:tcPr>
            <w:tcW w:w="2267" w:type="dxa"/>
          </w:tcPr>
          <w:p w:rsidR="00CC4A60" w:rsidRPr="00BE2064" w:rsidRDefault="00CC4A60" w:rsidP="00CC4A60">
            <w:pPr>
              <w:pStyle w:val="TAL"/>
              <w:rPr>
                <w:ins w:id="195" w:author="Xiaoyang Tian" w:date="2022-04-19T14:16:00Z"/>
                <w:lang w:eastAsia="ja-JP"/>
              </w:rPr>
            </w:pPr>
            <w:ins w:id="196" w:author="Xiaoyang Tian" w:date="2022-04-19T14:16:00Z">
              <w:r>
                <w:rPr>
                  <w:rFonts w:hint="eastAsia"/>
                  <w:lang w:eastAsia="zh-CN"/>
                </w:rPr>
                <w:t>0</w:t>
              </w:r>
            </w:ins>
          </w:p>
        </w:tc>
        <w:tc>
          <w:tcPr>
            <w:tcW w:w="1700" w:type="dxa"/>
          </w:tcPr>
          <w:p w:rsidR="00CC4A60" w:rsidRPr="00BE2064" w:rsidRDefault="00CC4A60" w:rsidP="00CC4A60">
            <w:pPr>
              <w:pStyle w:val="TAL"/>
              <w:rPr>
                <w:ins w:id="197" w:author="Xiaoyang Tian" w:date="2022-04-19T14:16:00Z"/>
              </w:rPr>
            </w:pPr>
          </w:p>
        </w:tc>
        <w:tc>
          <w:tcPr>
            <w:tcW w:w="1245" w:type="dxa"/>
          </w:tcPr>
          <w:p w:rsidR="00CC4A60" w:rsidRPr="00BE2064" w:rsidRDefault="00CC4A60" w:rsidP="00CC4A60">
            <w:pPr>
              <w:pStyle w:val="TAL"/>
              <w:rPr>
                <w:ins w:id="198" w:author="Xiaoyang Tian" w:date="2022-04-19T14:16:00Z"/>
              </w:rPr>
            </w:pPr>
          </w:p>
        </w:tc>
      </w:tr>
      <w:tr w:rsidR="00CC4A60" w:rsidRPr="00BE2064" w:rsidTr="00CC4A60">
        <w:trPr>
          <w:ins w:id="199" w:author="Xiaoyang Tian" w:date="2022-04-19T14:16:00Z"/>
        </w:trPr>
        <w:tc>
          <w:tcPr>
            <w:tcW w:w="4535" w:type="dxa"/>
          </w:tcPr>
          <w:p w:rsidR="00CC4A60" w:rsidRPr="009C7017" w:rsidRDefault="00CC4A60" w:rsidP="00CC4A60">
            <w:pPr>
              <w:pStyle w:val="TAL"/>
              <w:rPr>
                <w:ins w:id="200" w:author="Xiaoyang Tian" w:date="2022-04-19T14:16:00Z"/>
              </w:rPr>
            </w:pPr>
            <w:ins w:id="201" w:author="Xiaoyang Tian" w:date="2022-04-19T14:16:00Z">
              <w:r w:rsidRPr="00BE2064">
                <w:t xml:space="preserve">    </w:t>
              </w:r>
              <w:r>
                <w:rPr>
                  <w:rFonts w:hint="eastAsia"/>
                  <w:lang w:eastAsia="zh-CN"/>
                </w:rPr>
                <w:t xml:space="preserve">  </w:t>
              </w:r>
              <w:r w:rsidRPr="009C7017">
                <w:t>pathlossReferenceRS-Pos-r16</w:t>
              </w:r>
            </w:ins>
          </w:p>
        </w:tc>
        <w:tc>
          <w:tcPr>
            <w:tcW w:w="2267" w:type="dxa"/>
          </w:tcPr>
          <w:p w:rsidR="00CC4A60" w:rsidRPr="00BE2064" w:rsidRDefault="00CC4A60" w:rsidP="00CC4A60">
            <w:pPr>
              <w:pStyle w:val="TAL"/>
              <w:rPr>
                <w:ins w:id="202" w:author="Xiaoyang Tian" w:date="2022-04-19T14:16:00Z"/>
                <w:lang w:eastAsia="ja-JP"/>
              </w:rPr>
            </w:pPr>
            <w:ins w:id="203" w:author="Xiaoyang Tian" w:date="2022-04-19T14:16:00Z">
              <w:r w:rsidRPr="00BE2064">
                <w:t>Not present</w:t>
              </w:r>
            </w:ins>
          </w:p>
        </w:tc>
        <w:tc>
          <w:tcPr>
            <w:tcW w:w="1700" w:type="dxa"/>
          </w:tcPr>
          <w:p w:rsidR="00CC4A60" w:rsidRPr="00BE2064" w:rsidRDefault="00CC4A60" w:rsidP="00CC4A60">
            <w:pPr>
              <w:pStyle w:val="TAL"/>
              <w:rPr>
                <w:ins w:id="204" w:author="Xiaoyang Tian" w:date="2022-04-19T14:16:00Z"/>
              </w:rPr>
            </w:pPr>
          </w:p>
        </w:tc>
        <w:tc>
          <w:tcPr>
            <w:tcW w:w="1245" w:type="dxa"/>
          </w:tcPr>
          <w:p w:rsidR="00CC4A60" w:rsidRPr="00BE2064" w:rsidRDefault="00CC4A60" w:rsidP="00CC4A60">
            <w:pPr>
              <w:pStyle w:val="TAL"/>
              <w:rPr>
                <w:ins w:id="205" w:author="Xiaoyang Tian" w:date="2022-04-19T14:16:00Z"/>
              </w:rPr>
            </w:pPr>
          </w:p>
        </w:tc>
      </w:tr>
      <w:tr w:rsidR="00CC4A60" w:rsidRPr="00BE2064" w:rsidTr="00CC4A60">
        <w:trPr>
          <w:ins w:id="206" w:author="Xiaoyang Tian" w:date="2022-04-19T14:16:00Z"/>
        </w:trPr>
        <w:tc>
          <w:tcPr>
            <w:tcW w:w="4535" w:type="dxa"/>
          </w:tcPr>
          <w:p w:rsidR="00CC4A60" w:rsidRPr="00BE2064" w:rsidRDefault="00CC4A60" w:rsidP="00CC4A60">
            <w:pPr>
              <w:pStyle w:val="TAL"/>
              <w:rPr>
                <w:ins w:id="207" w:author="Xiaoyang Tian" w:date="2022-04-19T14:16:00Z"/>
              </w:rPr>
            </w:pPr>
            <w:ins w:id="208"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209" w:author="Xiaoyang Tian" w:date="2022-04-19T14:16:00Z"/>
                <w:lang w:eastAsia="ja-JP"/>
              </w:rPr>
            </w:pPr>
          </w:p>
        </w:tc>
        <w:tc>
          <w:tcPr>
            <w:tcW w:w="1700" w:type="dxa"/>
          </w:tcPr>
          <w:p w:rsidR="00CC4A60" w:rsidRPr="00BE2064" w:rsidRDefault="00CC4A60" w:rsidP="00CC4A60">
            <w:pPr>
              <w:pStyle w:val="TAL"/>
              <w:rPr>
                <w:ins w:id="210" w:author="Xiaoyang Tian" w:date="2022-04-19T14:16:00Z"/>
              </w:rPr>
            </w:pPr>
          </w:p>
        </w:tc>
        <w:tc>
          <w:tcPr>
            <w:tcW w:w="1245" w:type="dxa"/>
          </w:tcPr>
          <w:p w:rsidR="00CC4A60" w:rsidRPr="00BE2064" w:rsidRDefault="00CC4A60" w:rsidP="00CC4A60">
            <w:pPr>
              <w:pStyle w:val="TAL"/>
              <w:rPr>
                <w:ins w:id="211" w:author="Xiaoyang Tian" w:date="2022-04-19T14:16:00Z"/>
              </w:rPr>
            </w:pPr>
          </w:p>
        </w:tc>
      </w:tr>
      <w:tr w:rsidR="00CC4A60" w:rsidRPr="00BE2064" w:rsidTr="00CC4A60">
        <w:trPr>
          <w:ins w:id="212" w:author="Xiaoyang Tian" w:date="2022-04-19T14:16:00Z"/>
        </w:trPr>
        <w:tc>
          <w:tcPr>
            <w:tcW w:w="4535" w:type="dxa"/>
          </w:tcPr>
          <w:p w:rsidR="00CC4A60" w:rsidRPr="00BE2064" w:rsidRDefault="00CC4A60" w:rsidP="00CC4A60">
            <w:pPr>
              <w:pStyle w:val="TAL"/>
              <w:rPr>
                <w:ins w:id="213" w:author="Xiaoyang Tian" w:date="2022-04-19T14:16:00Z"/>
              </w:rPr>
            </w:pPr>
            <w:ins w:id="214" w:author="Xiaoyang Tian" w:date="2022-04-19T14:16:00Z">
              <w:r w:rsidRPr="00BE2064">
                <w:rPr>
                  <w:lang w:eastAsia="zh-CN"/>
                </w:rPr>
                <w:t xml:space="preserve">  srs-PosResourceToReleaseList-r16</w:t>
              </w:r>
            </w:ins>
          </w:p>
        </w:tc>
        <w:tc>
          <w:tcPr>
            <w:tcW w:w="2267" w:type="dxa"/>
          </w:tcPr>
          <w:p w:rsidR="00CC4A60" w:rsidRPr="00BE2064" w:rsidRDefault="00CC4A60" w:rsidP="00CC4A60">
            <w:pPr>
              <w:pStyle w:val="TAL"/>
              <w:rPr>
                <w:ins w:id="215" w:author="Xiaoyang Tian" w:date="2022-04-19T14:16:00Z"/>
                <w:lang w:eastAsia="ja-JP"/>
              </w:rPr>
            </w:pPr>
            <w:ins w:id="216" w:author="Xiaoyang Tian" w:date="2022-04-19T14:16:00Z">
              <w:r w:rsidRPr="00BE2064">
                <w:t>Not present</w:t>
              </w:r>
            </w:ins>
          </w:p>
        </w:tc>
        <w:tc>
          <w:tcPr>
            <w:tcW w:w="1700" w:type="dxa"/>
          </w:tcPr>
          <w:p w:rsidR="00CC4A60" w:rsidRPr="00BE2064" w:rsidRDefault="00CC4A60" w:rsidP="00CC4A60">
            <w:pPr>
              <w:pStyle w:val="TAL"/>
              <w:rPr>
                <w:ins w:id="217" w:author="Xiaoyang Tian" w:date="2022-04-19T14:16:00Z"/>
              </w:rPr>
            </w:pPr>
          </w:p>
        </w:tc>
        <w:tc>
          <w:tcPr>
            <w:tcW w:w="1245" w:type="dxa"/>
          </w:tcPr>
          <w:p w:rsidR="00CC4A60" w:rsidRPr="00BE2064" w:rsidRDefault="00CC4A60" w:rsidP="00CC4A60">
            <w:pPr>
              <w:pStyle w:val="TAL"/>
              <w:rPr>
                <w:ins w:id="218" w:author="Xiaoyang Tian" w:date="2022-04-19T14:16:00Z"/>
              </w:rPr>
            </w:pPr>
          </w:p>
        </w:tc>
      </w:tr>
      <w:tr w:rsidR="00CC4A60" w:rsidRPr="00BE2064" w:rsidTr="00CC4A60">
        <w:trPr>
          <w:ins w:id="219" w:author="Xiaoyang Tian" w:date="2022-04-19T14:16:00Z"/>
        </w:trPr>
        <w:tc>
          <w:tcPr>
            <w:tcW w:w="4535" w:type="dxa"/>
          </w:tcPr>
          <w:p w:rsidR="00CC4A60" w:rsidRPr="00BE2064" w:rsidRDefault="00CC4A60" w:rsidP="00CC4A60">
            <w:pPr>
              <w:pStyle w:val="TAL"/>
              <w:rPr>
                <w:ins w:id="220" w:author="Xiaoyang Tian" w:date="2022-04-19T14:16:00Z"/>
                <w:lang w:eastAsia="zh-CN"/>
              </w:rPr>
            </w:pPr>
            <w:ins w:id="221" w:author="Xiaoyang Tian" w:date="2022-04-19T14:16:00Z">
              <w:r w:rsidRPr="00BE2064">
                <w:rPr>
                  <w:lang w:eastAsia="zh-CN"/>
                </w:rPr>
                <w:t xml:space="preserve">  srs-PosResourceToAddModList-r16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CC4A60" w:rsidRPr="00BE2064" w:rsidRDefault="00CC4A60" w:rsidP="00CC4A60">
            <w:pPr>
              <w:pStyle w:val="TAL"/>
              <w:rPr>
                <w:ins w:id="222" w:author="Xiaoyang Tian" w:date="2022-04-19T14:16:00Z"/>
                <w:lang w:eastAsia="ja-JP"/>
              </w:rPr>
            </w:pPr>
            <w:ins w:id="223" w:author="Xiaoyang Tian" w:date="2022-04-19T14:16:00Z">
              <w:r w:rsidRPr="00BE2064">
                <w:t>1 entry</w:t>
              </w:r>
            </w:ins>
          </w:p>
        </w:tc>
        <w:tc>
          <w:tcPr>
            <w:tcW w:w="1700" w:type="dxa"/>
          </w:tcPr>
          <w:p w:rsidR="00CC4A60" w:rsidRPr="00BE2064" w:rsidRDefault="00CC4A60" w:rsidP="00CC4A60">
            <w:pPr>
              <w:pStyle w:val="TAL"/>
              <w:rPr>
                <w:ins w:id="224" w:author="Xiaoyang Tian" w:date="2022-04-19T14:16:00Z"/>
              </w:rPr>
            </w:pPr>
          </w:p>
        </w:tc>
        <w:tc>
          <w:tcPr>
            <w:tcW w:w="1245" w:type="dxa"/>
          </w:tcPr>
          <w:p w:rsidR="00CC4A60" w:rsidRPr="00BE2064" w:rsidRDefault="00CC4A60" w:rsidP="00CC4A60">
            <w:pPr>
              <w:pStyle w:val="TAL"/>
              <w:rPr>
                <w:ins w:id="225" w:author="Xiaoyang Tian" w:date="2022-04-19T14:16:00Z"/>
              </w:rPr>
            </w:pPr>
          </w:p>
        </w:tc>
      </w:tr>
      <w:tr w:rsidR="00CC4A60" w:rsidRPr="00BE2064" w:rsidTr="00CC4A60">
        <w:trPr>
          <w:ins w:id="226" w:author="Xiaoyang Tian" w:date="2022-04-19T14:16:00Z"/>
        </w:trPr>
        <w:tc>
          <w:tcPr>
            <w:tcW w:w="4535" w:type="dxa"/>
          </w:tcPr>
          <w:p w:rsidR="00CC4A60" w:rsidRPr="00BE2064" w:rsidRDefault="00CC4A60" w:rsidP="00CC4A60">
            <w:pPr>
              <w:pStyle w:val="TAL"/>
              <w:rPr>
                <w:ins w:id="227" w:author="Xiaoyang Tian" w:date="2022-04-19T14:16:00Z"/>
                <w:lang w:eastAsia="zh-CN"/>
              </w:rPr>
            </w:pPr>
            <w:ins w:id="228" w:author="Xiaoyang Tian" w:date="2022-04-19T14:16:00Z">
              <w:r>
                <w:t xml:space="preserve">  </w:t>
              </w:r>
              <w:r>
                <w:rPr>
                  <w:rFonts w:hint="eastAsia"/>
                  <w:lang w:eastAsia="zh-CN"/>
                </w:rPr>
                <w:t xml:space="preserve">  </w:t>
              </w:r>
              <w:r w:rsidRPr="009C7017">
                <w:t>SRS-PosResource-r16</w:t>
              </w:r>
              <w:r>
                <w:rPr>
                  <w:rFonts w:hint="eastAsia"/>
                  <w:lang w:eastAsia="zh-CN"/>
                </w:rPr>
                <w:t xml:space="preserve">[1] </w:t>
              </w:r>
              <w:r w:rsidRPr="00BE2064">
                <w:t>SEQUENCE {</w:t>
              </w:r>
            </w:ins>
          </w:p>
        </w:tc>
        <w:tc>
          <w:tcPr>
            <w:tcW w:w="2267" w:type="dxa"/>
          </w:tcPr>
          <w:p w:rsidR="00CC4A60" w:rsidRPr="00BE2064" w:rsidRDefault="00CC4A60" w:rsidP="00CC4A60">
            <w:pPr>
              <w:pStyle w:val="TAL"/>
              <w:rPr>
                <w:ins w:id="229" w:author="Xiaoyang Tian" w:date="2022-04-19T14:16:00Z"/>
              </w:rPr>
            </w:pPr>
          </w:p>
        </w:tc>
        <w:tc>
          <w:tcPr>
            <w:tcW w:w="1700" w:type="dxa"/>
          </w:tcPr>
          <w:p w:rsidR="00CC4A60" w:rsidRPr="00BE2064" w:rsidRDefault="00CC4A60" w:rsidP="00CC4A60">
            <w:pPr>
              <w:pStyle w:val="TAL"/>
              <w:rPr>
                <w:ins w:id="230" w:author="Xiaoyang Tian" w:date="2022-04-19T14:16:00Z"/>
              </w:rPr>
            </w:pPr>
            <w:ins w:id="231" w:author="Xiaoyang Tian" w:date="2022-04-19T14:16:00Z">
              <w:r w:rsidRPr="00BE2064">
                <w:t>entry 1</w:t>
              </w:r>
            </w:ins>
          </w:p>
        </w:tc>
        <w:tc>
          <w:tcPr>
            <w:tcW w:w="1245" w:type="dxa"/>
          </w:tcPr>
          <w:p w:rsidR="00CC4A60" w:rsidRPr="00BE2064" w:rsidRDefault="00CC4A60" w:rsidP="00CC4A60">
            <w:pPr>
              <w:pStyle w:val="TAL"/>
              <w:rPr>
                <w:ins w:id="232" w:author="Xiaoyang Tian" w:date="2022-04-19T14:16:00Z"/>
              </w:rPr>
            </w:pPr>
          </w:p>
        </w:tc>
      </w:tr>
      <w:tr w:rsidR="00CC4A60" w:rsidRPr="00BE2064" w:rsidTr="00CC4A60">
        <w:trPr>
          <w:ins w:id="233" w:author="Xiaoyang Tian" w:date="2022-04-19T14:16:00Z"/>
        </w:trPr>
        <w:tc>
          <w:tcPr>
            <w:tcW w:w="4535" w:type="dxa"/>
          </w:tcPr>
          <w:p w:rsidR="00CC4A60" w:rsidRPr="00BE2064" w:rsidRDefault="00CC4A60" w:rsidP="00CC4A60">
            <w:pPr>
              <w:pStyle w:val="TAL"/>
              <w:rPr>
                <w:ins w:id="234" w:author="Xiaoyang Tian" w:date="2022-04-19T14:16:00Z"/>
                <w:lang w:eastAsia="zh-CN"/>
              </w:rPr>
            </w:pPr>
            <w:ins w:id="235" w:author="Xiaoyang Tian" w:date="2022-04-19T14:16:00Z">
              <w:r>
                <w:t xml:space="preserve">  </w:t>
              </w:r>
              <w:r>
                <w:rPr>
                  <w:rFonts w:hint="eastAsia"/>
                  <w:lang w:eastAsia="zh-CN"/>
                </w:rPr>
                <w:t xml:space="preserve">    </w:t>
              </w:r>
              <w:r w:rsidRPr="009C7017">
                <w:t>srs-PosResourceId-r16</w:t>
              </w:r>
            </w:ins>
          </w:p>
        </w:tc>
        <w:tc>
          <w:tcPr>
            <w:tcW w:w="2267" w:type="dxa"/>
          </w:tcPr>
          <w:p w:rsidR="00CC4A60" w:rsidRPr="00BE2064" w:rsidRDefault="00CC4A60" w:rsidP="00CC4A60">
            <w:pPr>
              <w:pStyle w:val="TAL"/>
              <w:rPr>
                <w:ins w:id="236" w:author="Xiaoyang Tian" w:date="2022-04-19T14:16:00Z"/>
                <w:lang w:eastAsia="zh-CN"/>
              </w:rPr>
            </w:pPr>
            <w:ins w:id="237" w:author="Xiaoyang Tian" w:date="2022-04-19T14:16:00Z">
              <w:r>
                <w:rPr>
                  <w:rFonts w:hint="eastAsia"/>
                  <w:lang w:eastAsia="zh-CN"/>
                </w:rPr>
                <w:t>0</w:t>
              </w:r>
            </w:ins>
          </w:p>
        </w:tc>
        <w:tc>
          <w:tcPr>
            <w:tcW w:w="1700" w:type="dxa"/>
          </w:tcPr>
          <w:p w:rsidR="00CC4A60" w:rsidRPr="00BE2064" w:rsidRDefault="00CC4A60" w:rsidP="00CC4A60">
            <w:pPr>
              <w:pStyle w:val="TAL"/>
              <w:rPr>
                <w:ins w:id="238" w:author="Xiaoyang Tian" w:date="2022-04-19T14:16:00Z"/>
              </w:rPr>
            </w:pPr>
          </w:p>
        </w:tc>
        <w:tc>
          <w:tcPr>
            <w:tcW w:w="1245" w:type="dxa"/>
          </w:tcPr>
          <w:p w:rsidR="00CC4A60" w:rsidRPr="00BE2064" w:rsidRDefault="00CC4A60" w:rsidP="00CC4A60">
            <w:pPr>
              <w:pStyle w:val="TAL"/>
              <w:rPr>
                <w:ins w:id="239" w:author="Xiaoyang Tian" w:date="2022-04-19T14:16:00Z"/>
              </w:rPr>
            </w:pPr>
          </w:p>
        </w:tc>
      </w:tr>
      <w:tr w:rsidR="00CC4A60" w:rsidRPr="00BE2064" w:rsidTr="00CC4A60">
        <w:trPr>
          <w:ins w:id="240" w:author="Xiaoyang Tian" w:date="2022-04-19T14:16:00Z"/>
        </w:trPr>
        <w:tc>
          <w:tcPr>
            <w:tcW w:w="4535" w:type="dxa"/>
          </w:tcPr>
          <w:p w:rsidR="00CC4A60" w:rsidRPr="00BE2064" w:rsidRDefault="00CC4A60" w:rsidP="00CC4A60">
            <w:pPr>
              <w:pStyle w:val="TAL"/>
              <w:rPr>
                <w:ins w:id="241" w:author="Xiaoyang Tian" w:date="2022-04-19T14:16:00Z"/>
                <w:lang w:eastAsia="zh-CN"/>
              </w:rPr>
            </w:pPr>
            <w:ins w:id="242" w:author="Xiaoyang Tian" w:date="2022-04-19T14:16:00Z">
              <w:r>
                <w:t xml:space="preserve">  </w:t>
              </w:r>
              <w:r>
                <w:rPr>
                  <w:rFonts w:hint="eastAsia"/>
                  <w:lang w:eastAsia="zh-CN"/>
                </w:rPr>
                <w:t xml:space="preserve">    </w:t>
              </w:r>
              <w:r w:rsidRPr="009C7017">
                <w:t>transmissionComb-r16</w:t>
              </w:r>
              <w:r>
                <w:rPr>
                  <w:rFonts w:hint="eastAsia"/>
                  <w:lang w:eastAsia="zh-CN"/>
                </w:rPr>
                <w:t xml:space="preserve"> </w:t>
              </w:r>
              <w:r w:rsidRPr="009C7017">
                <w:rPr>
                  <w:color w:val="993366"/>
                </w:rPr>
                <w:t>CHOICE</w:t>
              </w:r>
              <w:r w:rsidRPr="009C7017">
                <w:t xml:space="preserve"> {</w:t>
              </w:r>
            </w:ins>
          </w:p>
        </w:tc>
        <w:tc>
          <w:tcPr>
            <w:tcW w:w="2267" w:type="dxa"/>
          </w:tcPr>
          <w:p w:rsidR="00CC4A60" w:rsidRPr="00BE2064" w:rsidRDefault="00CC4A60" w:rsidP="00CC4A60">
            <w:pPr>
              <w:pStyle w:val="TAL"/>
              <w:rPr>
                <w:ins w:id="243" w:author="Xiaoyang Tian" w:date="2022-04-19T14:16:00Z"/>
              </w:rPr>
            </w:pPr>
          </w:p>
        </w:tc>
        <w:tc>
          <w:tcPr>
            <w:tcW w:w="1700" w:type="dxa"/>
          </w:tcPr>
          <w:p w:rsidR="00CC4A60" w:rsidRPr="00BE2064" w:rsidRDefault="00CC4A60" w:rsidP="00CC4A60">
            <w:pPr>
              <w:pStyle w:val="TAL"/>
              <w:rPr>
                <w:ins w:id="244" w:author="Xiaoyang Tian" w:date="2022-04-19T14:16:00Z"/>
              </w:rPr>
            </w:pPr>
          </w:p>
        </w:tc>
        <w:tc>
          <w:tcPr>
            <w:tcW w:w="1245" w:type="dxa"/>
          </w:tcPr>
          <w:p w:rsidR="00CC4A60" w:rsidRPr="00BE2064" w:rsidRDefault="00CC4A60" w:rsidP="00CC4A60">
            <w:pPr>
              <w:pStyle w:val="TAL"/>
              <w:rPr>
                <w:ins w:id="245" w:author="Xiaoyang Tian" w:date="2022-04-19T14:16:00Z"/>
              </w:rPr>
            </w:pPr>
          </w:p>
        </w:tc>
      </w:tr>
      <w:tr w:rsidR="00CC4A60" w:rsidRPr="00BE2064" w:rsidTr="00CC4A60">
        <w:trPr>
          <w:ins w:id="246" w:author="Xiaoyang Tian" w:date="2022-04-19T14:16:00Z"/>
        </w:trPr>
        <w:tc>
          <w:tcPr>
            <w:tcW w:w="4535" w:type="dxa"/>
          </w:tcPr>
          <w:p w:rsidR="00CC4A60" w:rsidRPr="00BE2064" w:rsidRDefault="00CC4A60" w:rsidP="00CC4A60">
            <w:pPr>
              <w:pStyle w:val="TAL"/>
              <w:rPr>
                <w:ins w:id="247" w:author="Xiaoyang Tian" w:date="2022-04-19T14:16:00Z"/>
                <w:lang w:eastAsia="zh-CN"/>
              </w:rPr>
            </w:pPr>
            <w:ins w:id="248" w:author="Xiaoyang Tian" w:date="2022-04-19T14:16:00Z">
              <w:r>
                <w:t xml:space="preserve">  </w:t>
              </w:r>
              <w:r>
                <w:rPr>
                  <w:rFonts w:hint="eastAsia"/>
                  <w:lang w:eastAsia="zh-CN"/>
                </w:rPr>
                <w:t xml:space="preserve">      </w:t>
              </w:r>
              <w:r w:rsidRPr="009C7017">
                <w:t>n4-r16</w:t>
              </w:r>
              <w:r>
                <w:rPr>
                  <w:rFonts w:hint="eastAsia"/>
                  <w:lang w:eastAsia="zh-CN"/>
                </w:rPr>
                <w:t xml:space="preserve"> </w:t>
              </w:r>
              <w:r w:rsidRPr="00BE2064">
                <w:t>SEQUENCE {</w:t>
              </w:r>
            </w:ins>
          </w:p>
        </w:tc>
        <w:tc>
          <w:tcPr>
            <w:tcW w:w="2267" w:type="dxa"/>
          </w:tcPr>
          <w:p w:rsidR="00CC4A60" w:rsidRPr="00BE2064" w:rsidRDefault="00CC4A60" w:rsidP="00CC4A60">
            <w:pPr>
              <w:pStyle w:val="TAL"/>
              <w:rPr>
                <w:ins w:id="249" w:author="Xiaoyang Tian" w:date="2022-04-19T14:16:00Z"/>
              </w:rPr>
            </w:pPr>
          </w:p>
        </w:tc>
        <w:tc>
          <w:tcPr>
            <w:tcW w:w="1700" w:type="dxa"/>
          </w:tcPr>
          <w:p w:rsidR="00CC4A60" w:rsidRPr="00BE2064" w:rsidRDefault="00CC4A60" w:rsidP="00CC4A60">
            <w:pPr>
              <w:pStyle w:val="TAL"/>
              <w:rPr>
                <w:ins w:id="250" w:author="Xiaoyang Tian" w:date="2022-04-19T14:16:00Z"/>
              </w:rPr>
            </w:pPr>
          </w:p>
        </w:tc>
        <w:tc>
          <w:tcPr>
            <w:tcW w:w="1245" w:type="dxa"/>
          </w:tcPr>
          <w:p w:rsidR="00CC4A60" w:rsidRPr="00BE2064" w:rsidRDefault="00CC4A60" w:rsidP="00CC4A60">
            <w:pPr>
              <w:pStyle w:val="TAL"/>
              <w:rPr>
                <w:ins w:id="251" w:author="Xiaoyang Tian" w:date="2022-04-19T14:16:00Z"/>
              </w:rPr>
            </w:pPr>
          </w:p>
        </w:tc>
      </w:tr>
      <w:tr w:rsidR="00CC4A60" w:rsidRPr="00BE2064" w:rsidTr="00CC4A60">
        <w:trPr>
          <w:ins w:id="252" w:author="Xiaoyang Tian" w:date="2022-04-19T14:16:00Z"/>
        </w:trPr>
        <w:tc>
          <w:tcPr>
            <w:tcW w:w="4535" w:type="dxa"/>
          </w:tcPr>
          <w:p w:rsidR="00CC4A60" w:rsidRPr="00BE2064" w:rsidRDefault="00CC4A60" w:rsidP="00CC4A60">
            <w:pPr>
              <w:pStyle w:val="TAL"/>
              <w:rPr>
                <w:ins w:id="253" w:author="Xiaoyang Tian" w:date="2022-04-19T14:16:00Z"/>
                <w:lang w:eastAsia="zh-CN"/>
              </w:rPr>
            </w:pPr>
            <w:ins w:id="254" w:author="Xiaoyang Tian" w:date="2022-04-19T14:16:00Z">
              <w:r>
                <w:t xml:space="preserve">  </w:t>
              </w:r>
              <w:r>
                <w:rPr>
                  <w:rFonts w:hint="eastAsia"/>
                  <w:lang w:eastAsia="zh-CN"/>
                </w:rPr>
                <w:t xml:space="preserve">        </w:t>
              </w:r>
              <w:r w:rsidRPr="009C7017">
                <w:t>combOffset-n4-r16</w:t>
              </w:r>
            </w:ins>
          </w:p>
        </w:tc>
        <w:tc>
          <w:tcPr>
            <w:tcW w:w="2267" w:type="dxa"/>
          </w:tcPr>
          <w:p w:rsidR="00CC4A60" w:rsidRPr="00BE2064" w:rsidRDefault="00CC4A60" w:rsidP="00CC4A60">
            <w:pPr>
              <w:pStyle w:val="TAL"/>
              <w:rPr>
                <w:ins w:id="255" w:author="Xiaoyang Tian" w:date="2022-04-19T14:16:00Z"/>
                <w:lang w:eastAsia="zh-CN"/>
              </w:rPr>
            </w:pPr>
            <w:ins w:id="256" w:author="Xiaoyang Tian" w:date="2022-04-19T14:16:00Z">
              <w:r>
                <w:rPr>
                  <w:rFonts w:hint="eastAsia"/>
                  <w:lang w:eastAsia="zh-CN"/>
                </w:rPr>
                <w:t>0</w:t>
              </w:r>
            </w:ins>
          </w:p>
        </w:tc>
        <w:tc>
          <w:tcPr>
            <w:tcW w:w="1700" w:type="dxa"/>
          </w:tcPr>
          <w:p w:rsidR="00CC4A60" w:rsidRPr="00BE2064" w:rsidRDefault="00CC4A60" w:rsidP="00CC4A60">
            <w:pPr>
              <w:pStyle w:val="TAL"/>
              <w:rPr>
                <w:ins w:id="257" w:author="Xiaoyang Tian" w:date="2022-04-19T14:16:00Z"/>
              </w:rPr>
            </w:pPr>
          </w:p>
        </w:tc>
        <w:tc>
          <w:tcPr>
            <w:tcW w:w="1245" w:type="dxa"/>
          </w:tcPr>
          <w:p w:rsidR="00CC4A60" w:rsidRPr="00BE2064" w:rsidRDefault="00CC4A60" w:rsidP="00CC4A60">
            <w:pPr>
              <w:pStyle w:val="TAL"/>
              <w:rPr>
                <w:ins w:id="258" w:author="Xiaoyang Tian" w:date="2022-04-19T14:16:00Z"/>
              </w:rPr>
            </w:pPr>
          </w:p>
        </w:tc>
      </w:tr>
      <w:tr w:rsidR="00CC4A60" w:rsidRPr="00BE2064" w:rsidTr="00CC4A60">
        <w:trPr>
          <w:ins w:id="259" w:author="Xiaoyang Tian" w:date="2022-04-19T14:16:00Z"/>
        </w:trPr>
        <w:tc>
          <w:tcPr>
            <w:tcW w:w="4535" w:type="dxa"/>
          </w:tcPr>
          <w:p w:rsidR="00CC4A60" w:rsidRPr="00BE2064" w:rsidRDefault="00CC4A60" w:rsidP="00CC4A60">
            <w:pPr>
              <w:pStyle w:val="TAL"/>
              <w:rPr>
                <w:ins w:id="260" w:author="Xiaoyang Tian" w:date="2022-04-19T14:16:00Z"/>
                <w:lang w:eastAsia="zh-CN"/>
              </w:rPr>
            </w:pPr>
            <w:ins w:id="261" w:author="Xiaoyang Tian" w:date="2022-04-19T14:16:00Z">
              <w:r>
                <w:t xml:space="preserve">  </w:t>
              </w:r>
              <w:r>
                <w:rPr>
                  <w:rFonts w:hint="eastAsia"/>
                  <w:lang w:eastAsia="zh-CN"/>
                </w:rPr>
                <w:t xml:space="preserve">        </w:t>
              </w:r>
              <w:r w:rsidRPr="009C7017">
                <w:t>cyclicShift-n4-r16</w:t>
              </w:r>
            </w:ins>
          </w:p>
        </w:tc>
        <w:tc>
          <w:tcPr>
            <w:tcW w:w="2267" w:type="dxa"/>
          </w:tcPr>
          <w:p w:rsidR="00CC4A60" w:rsidRPr="00BE2064" w:rsidRDefault="00CC4A60" w:rsidP="00CC4A60">
            <w:pPr>
              <w:pStyle w:val="TAL"/>
              <w:rPr>
                <w:ins w:id="262" w:author="Xiaoyang Tian" w:date="2022-04-19T14:16:00Z"/>
                <w:lang w:eastAsia="zh-CN"/>
              </w:rPr>
            </w:pPr>
            <w:ins w:id="263" w:author="Xiaoyang Tian" w:date="2022-04-19T14:16:00Z">
              <w:r>
                <w:rPr>
                  <w:rFonts w:hint="eastAsia"/>
                  <w:lang w:eastAsia="zh-CN"/>
                </w:rPr>
                <w:t>0</w:t>
              </w:r>
            </w:ins>
          </w:p>
        </w:tc>
        <w:tc>
          <w:tcPr>
            <w:tcW w:w="1700" w:type="dxa"/>
          </w:tcPr>
          <w:p w:rsidR="00CC4A60" w:rsidRPr="00BE2064" w:rsidRDefault="00CC4A60" w:rsidP="00CC4A60">
            <w:pPr>
              <w:pStyle w:val="TAL"/>
              <w:rPr>
                <w:ins w:id="264" w:author="Xiaoyang Tian" w:date="2022-04-19T14:16:00Z"/>
              </w:rPr>
            </w:pPr>
          </w:p>
        </w:tc>
        <w:tc>
          <w:tcPr>
            <w:tcW w:w="1245" w:type="dxa"/>
          </w:tcPr>
          <w:p w:rsidR="00CC4A60" w:rsidRPr="00BE2064" w:rsidRDefault="00CC4A60" w:rsidP="00CC4A60">
            <w:pPr>
              <w:pStyle w:val="TAL"/>
              <w:rPr>
                <w:ins w:id="265" w:author="Xiaoyang Tian" w:date="2022-04-19T14:16:00Z"/>
              </w:rPr>
            </w:pPr>
          </w:p>
        </w:tc>
      </w:tr>
      <w:tr w:rsidR="00CC4A60" w:rsidRPr="00BE2064" w:rsidTr="00CC4A60">
        <w:trPr>
          <w:ins w:id="266" w:author="Xiaoyang Tian" w:date="2022-04-19T14:16:00Z"/>
        </w:trPr>
        <w:tc>
          <w:tcPr>
            <w:tcW w:w="4535" w:type="dxa"/>
          </w:tcPr>
          <w:p w:rsidR="00CC4A60" w:rsidRPr="00BE2064" w:rsidRDefault="00CC4A60" w:rsidP="00CC4A60">
            <w:pPr>
              <w:pStyle w:val="TAL"/>
              <w:rPr>
                <w:ins w:id="267" w:author="Xiaoyang Tian" w:date="2022-04-19T14:16:00Z"/>
                <w:lang w:eastAsia="zh-CN"/>
              </w:rPr>
            </w:pPr>
            <w:ins w:id="268"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269" w:author="Xiaoyang Tian" w:date="2022-04-19T14:16:00Z"/>
              </w:rPr>
            </w:pPr>
          </w:p>
        </w:tc>
        <w:tc>
          <w:tcPr>
            <w:tcW w:w="1700" w:type="dxa"/>
          </w:tcPr>
          <w:p w:rsidR="00CC4A60" w:rsidRPr="00BE2064" w:rsidRDefault="00CC4A60" w:rsidP="00CC4A60">
            <w:pPr>
              <w:pStyle w:val="TAL"/>
              <w:rPr>
                <w:ins w:id="270" w:author="Xiaoyang Tian" w:date="2022-04-19T14:16:00Z"/>
              </w:rPr>
            </w:pPr>
          </w:p>
        </w:tc>
        <w:tc>
          <w:tcPr>
            <w:tcW w:w="1245" w:type="dxa"/>
          </w:tcPr>
          <w:p w:rsidR="00CC4A60" w:rsidRPr="00BE2064" w:rsidRDefault="00CC4A60" w:rsidP="00CC4A60">
            <w:pPr>
              <w:pStyle w:val="TAL"/>
              <w:rPr>
                <w:ins w:id="271" w:author="Xiaoyang Tian" w:date="2022-04-19T14:16:00Z"/>
              </w:rPr>
            </w:pPr>
          </w:p>
        </w:tc>
      </w:tr>
      <w:tr w:rsidR="00CC4A60" w:rsidRPr="00BE2064" w:rsidTr="00CC4A60">
        <w:trPr>
          <w:ins w:id="272" w:author="Xiaoyang Tian" w:date="2022-04-19T14:16:00Z"/>
        </w:trPr>
        <w:tc>
          <w:tcPr>
            <w:tcW w:w="4535" w:type="dxa"/>
          </w:tcPr>
          <w:p w:rsidR="00CC4A60" w:rsidRPr="00BE2064" w:rsidRDefault="00CC4A60" w:rsidP="00CC4A60">
            <w:pPr>
              <w:pStyle w:val="TAL"/>
              <w:rPr>
                <w:ins w:id="273" w:author="Xiaoyang Tian" w:date="2022-04-19T14:16:00Z"/>
                <w:lang w:eastAsia="zh-CN"/>
              </w:rPr>
            </w:pPr>
            <w:ins w:id="274"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275" w:author="Xiaoyang Tian" w:date="2022-04-19T14:16:00Z"/>
              </w:rPr>
            </w:pPr>
          </w:p>
        </w:tc>
        <w:tc>
          <w:tcPr>
            <w:tcW w:w="1700" w:type="dxa"/>
          </w:tcPr>
          <w:p w:rsidR="00CC4A60" w:rsidRPr="00BE2064" w:rsidRDefault="00CC4A60" w:rsidP="00CC4A60">
            <w:pPr>
              <w:pStyle w:val="TAL"/>
              <w:rPr>
                <w:ins w:id="276" w:author="Xiaoyang Tian" w:date="2022-04-19T14:16:00Z"/>
              </w:rPr>
            </w:pPr>
          </w:p>
        </w:tc>
        <w:tc>
          <w:tcPr>
            <w:tcW w:w="1245" w:type="dxa"/>
          </w:tcPr>
          <w:p w:rsidR="00CC4A60" w:rsidRPr="00BE2064" w:rsidRDefault="00CC4A60" w:rsidP="00CC4A60">
            <w:pPr>
              <w:pStyle w:val="TAL"/>
              <w:rPr>
                <w:ins w:id="277" w:author="Xiaoyang Tian" w:date="2022-04-19T14:16:00Z"/>
              </w:rPr>
            </w:pPr>
          </w:p>
        </w:tc>
      </w:tr>
      <w:tr w:rsidR="00CC4A60" w:rsidRPr="00BE2064" w:rsidTr="00CC4A60">
        <w:trPr>
          <w:ins w:id="278" w:author="Xiaoyang Tian" w:date="2022-04-19T14:16:00Z"/>
        </w:trPr>
        <w:tc>
          <w:tcPr>
            <w:tcW w:w="4535" w:type="dxa"/>
          </w:tcPr>
          <w:p w:rsidR="00CC4A60" w:rsidRDefault="00CC4A60" w:rsidP="00CC4A60">
            <w:pPr>
              <w:pStyle w:val="TAL"/>
              <w:rPr>
                <w:ins w:id="279" w:author="Xiaoyang Tian" w:date="2022-04-19T14:16:00Z"/>
                <w:lang w:eastAsia="zh-CN"/>
              </w:rPr>
            </w:pPr>
            <w:ins w:id="280" w:author="Xiaoyang Tian" w:date="2022-04-19T14:16: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CC4A60" w:rsidRPr="00BE2064" w:rsidRDefault="00CC4A60" w:rsidP="00CC4A60">
            <w:pPr>
              <w:pStyle w:val="TAL"/>
              <w:rPr>
                <w:ins w:id="281" w:author="Xiaoyang Tian" w:date="2022-04-19T14:16:00Z"/>
              </w:rPr>
            </w:pPr>
          </w:p>
        </w:tc>
        <w:tc>
          <w:tcPr>
            <w:tcW w:w="1700" w:type="dxa"/>
          </w:tcPr>
          <w:p w:rsidR="00CC4A60" w:rsidRPr="00BE2064" w:rsidRDefault="00CC4A60" w:rsidP="00CC4A60">
            <w:pPr>
              <w:pStyle w:val="TAL"/>
              <w:rPr>
                <w:ins w:id="282" w:author="Xiaoyang Tian" w:date="2022-04-19T14:16:00Z"/>
              </w:rPr>
            </w:pPr>
          </w:p>
        </w:tc>
        <w:tc>
          <w:tcPr>
            <w:tcW w:w="1245" w:type="dxa"/>
          </w:tcPr>
          <w:p w:rsidR="00CC4A60" w:rsidRPr="00BE2064" w:rsidRDefault="00CC4A60" w:rsidP="00CC4A60">
            <w:pPr>
              <w:pStyle w:val="TAL"/>
              <w:rPr>
                <w:ins w:id="283" w:author="Xiaoyang Tian" w:date="2022-04-19T14:16:00Z"/>
              </w:rPr>
            </w:pPr>
          </w:p>
        </w:tc>
      </w:tr>
      <w:tr w:rsidR="00CC4A60" w:rsidRPr="00BE2064" w:rsidTr="00CC4A60">
        <w:trPr>
          <w:ins w:id="284" w:author="Xiaoyang Tian" w:date="2022-04-19T14:16:00Z"/>
        </w:trPr>
        <w:tc>
          <w:tcPr>
            <w:tcW w:w="4535" w:type="dxa"/>
          </w:tcPr>
          <w:p w:rsidR="00CC4A60" w:rsidRDefault="00CC4A60" w:rsidP="00CC4A60">
            <w:pPr>
              <w:pStyle w:val="TAL"/>
              <w:rPr>
                <w:ins w:id="285" w:author="Xiaoyang Tian" w:date="2022-04-19T14:16:00Z"/>
              </w:rPr>
            </w:pPr>
            <w:ins w:id="286" w:author="Xiaoyang Tian" w:date="2022-04-19T14:16:00Z">
              <w:r>
                <w:t xml:space="preserve">  </w:t>
              </w:r>
              <w:r>
                <w:rPr>
                  <w:rFonts w:hint="eastAsia"/>
                  <w:lang w:eastAsia="zh-CN"/>
                </w:rPr>
                <w:t xml:space="preserve">      </w:t>
              </w:r>
              <w:r w:rsidRPr="009C7017">
                <w:t>startPosition-r16</w:t>
              </w:r>
            </w:ins>
          </w:p>
        </w:tc>
        <w:tc>
          <w:tcPr>
            <w:tcW w:w="2267" w:type="dxa"/>
          </w:tcPr>
          <w:p w:rsidR="00CC4A60" w:rsidRPr="00BE2064" w:rsidRDefault="00CC4A60" w:rsidP="00CC4A60">
            <w:pPr>
              <w:pStyle w:val="TAL"/>
              <w:rPr>
                <w:ins w:id="287" w:author="Xiaoyang Tian" w:date="2022-04-19T14:16:00Z"/>
                <w:lang w:eastAsia="zh-CN"/>
              </w:rPr>
            </w:pPr>
            <w:ins w:id="288" w:author="Xiaoyang Tian" w:date="2022-04-19T14:16:00Z">
              <w:r>
                <w:rPr>
                  <w:rFonts w:hint="eastAsia"/>
                  <w:lang w:eastAsia="zh-CN"/>
                </w:rPr>
                <w:t>0</w:t>
              </w:r>
            </w:ins>
          </w:p>
        </w:tc>
        <w:tc>
          <w:tcPr>
            <w:tcW w:w="1700" w:type="dxa"/>
          </w:tcPr>
          <w:p w:rsidR="00CC4A60" w:rsidRPr="00BE2064" w:rsidRDefault="00CC4A60" w:rsidP="00CC4A60">
            <w:pPr>
              <w:pStyle w:val="TAL"/>
              <w:rPr>
                <w:ins w:id="289" w:author="Xiaoyang Tian" w:date="2022-04-19T14:16:00Z"/>
              </w:rPr>
            </w:pPr>
          </w:p>
        </w:tc>
        <w:tc>
          <w:tcPr>
            <w:tcW w:w="1245" w:type="dxa"/>
          </w:tcPr>
          <w:p w:rsidR="00CC4A60" w:rsidRPr="00BE2064" w:rsidRDefault="00CC4A60" w:rsidP="00CC4A60">
            <w:pPr>
              <w:pStyle w:val="TAL"/>
              <w:rPr>
                <w:ins w:id="290" w:author="Xiaoyang Tian" w:date="2022-04-19T14:16:00Z"/>
              </w:rPr>
            </w:pPr>
          </w:p>
        </w:tc>
      </w:tr>
      <w:tr w:rsidR="00CC4A60" w:rsidRPr="00BE2064" w:rsidTr="00CC4A60">
        <w:trPr>
          <w:ins w:id="291" w:author="Xiaoyang Tian" w:date="2022-04-19T14:16:00Z"/>
        </w:trPr>
        <w:tc>
          <w:tcPr>
            <w:tcW w:w="4535" w:type="dxa"/>
          </w:tcPr>
          <w:p w:rsidR="00CC4A60" w:rsidRDefault="00CC4A60" w:rsidP="00CC4A60">
            <w:pPr>
              <w:pStyle w:val="TAL"/>
              <w:rPr>
                <w:ins w:id="292" w:author="Xiaoyang Tian" w:date="2022-04-19T14:16:00Z"/>
              </w:rPr>
            </w:pPr>
            <w:ins w:id="293" w:author="Xiaoyang Tian" w:date="2022-04-19T14:16:00Z">
              <w:r>
                <w:t xml:space="preserve">  </w:t>
              </w:r>
              <w:r>
                <w:rPr>
                  <w:rFonts w:hint="eastAsia"/>
                  <w:lang w:eastAsia="zh-CN"/>
                </w:rPr>
                <w:t xml:space="preserve">      </w:t>
              </w:r>
              <w:r w:rsidRPr="009C7017">
                <w:t>nrofSymbols-r16</w:t>
              </w:r>
            </w:ins>
          </w:p>
        </w:tc>
        <w:tc>
          <w:tcPr>
            <w:tcW w:w="2267" w:type="dxa"/>
          </w:tcPr>
          <w:p w:rsidR="00CC4A60" w:rsidRPr="00BE2064" w:rsidRDefault="00CC4A60" w:rsidP="00CC4A60">
            <w:pPr>
              <w:pStyle w:val="TAL"/>
              <w:rPr>
                <w:ins w:id="294" w:author="Xiaoyang Tian" w:date="2022-04-19T14:16:00Z"/>
                <w:lang w:eastAsia="zh-CN"/>
              </w:rPr>
            </w:pPr>
            <w:ins w:id="295" w:author="Xiaoyang Tian" w:date="2022-04-19T14:16:00Z">
              <w:r>
                <w:rPr>
                  <w:rFonts w:hint="eastAsia"/>
                  <w:lang w:eastAsia="zh-CN"/>
                </w:rPr>
                <w:t>n4</w:t>
              </w:r>
            </w:ins>
          </w:p>
        </w:tc>
        <w:tc>
          <w:tcPr>
            <w:tcW w:w="1700" w:type="dxa"/>
          </w:tcPr>
          <w:p w:rsidR="00CC4A60" w:rsidRPr="00BE2064" w:rsidRDefault="00CC4A60" w:rsidP="00CC4A60">
            <w:pPr>
              <w:pStyle w:val="TAL"/>
              <w:rPr>
                <w:ins w:id="296" w:author="Xiaoyang Tian" w:date="2022-04-19T14:16:00Z"/>
              </w:rPr>
            </w:pPr>
          </w:p>
        </w:tc>
        <w:tc>
          <w:tcPr>
            <w:tcW w:w="1245" w:type="dxa"/>
          </w:tcPr>
          <w:p w:rsidR="00CC4A60" w:rsidRPr="00BE2064" w:rsidRDefault="00CC4A60" w:rsidP="00CC4A60">
            <w:pPr>
              <w:pStyle w:val="TAL"/>
              <w:rPr>
                <w:ins w:id="297" w:author="Xiaoyang Tian" w:date="2022-04-19T14:16:00Z"/>
              </w:rPr>
            </w:pPr>
          </w:p>
        </w:tc>
      </w:tr>
      <w:tr w:rsidR="00CC4A60" w:rsidRPr="00BE2064" w:rsidTr="00CC4A60">
        <w:trPr>
          <w:ins w:id="298" w:author="Xiaoyang Tian" w:date="2022-04-19T14:16:00Z"/>
        </w:trPr>
        <w:tc>
          <w:tcPr>
            <w:tcW w:w="4535" w:type="dxa"/>
          </w:tcPr>
          <w:p w:rsidR="00CC4A60" w:rsidRDefault="00CC4A60" w:rsidP="00CC4A60">
            <w:pPr>
              <w:pStyle w:val="TAL"/>
              <w:rPr>
                <w:ins w:id="299" w:author="Xiaoyang Tian" w:date="2022-04-19T14:16:00Z"/>
              </w:rPr>
            </w:pPr>
            <w:ins w:id="300"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301" w:author="Xiaoyang Tian" w:date="2022-04-19T14:16:00Z"/>
              </w:rPr>
            </w:pPr>
          </w:p>
        </w:tc>
        <w:tc>
          <w:tcPr>
            <w:tcW w:w="1700" w:type="dxa"/>
          </w:tcPr>
          <w:p w:rsidR="00CC4A60" w:rsidRPr="00BE2064" w:rsidRDefault="00CC4A60" w:rsidP="00CC4A60">
            <w:pPr>
              <w:pStyle w:val="TAL"/>
              <w:rPr>
                <w:ins w:id="302" w:author="Xiaoyang Tian" w:date="2022-04-19T14:16:00Z"/>
              </w:rPr>
            </w:pPr>
          </w:p>
        </w:tc>
        <w:tc>
          <w:tcPr>
            <w:tcW w:w="1245" w:type="dxa"/>
          </w:tcPr>
          <w:p w:rsidR="00CC4A60" w:rsidRPr="00BE2064" w:rsidRDefault="00CC4A60" w:rsidP="00CC4A60">
            <w:pPr>
              <w:pStyle w:val="TAL"/>
              <w:rPr>
                <w:ins w:id="303" w:author="Xiaoyang Tian" w:date="2022-04-19T14:16:00Z"/>
              </w:rPr>
            </w:pPr>
          </w:p>
        </w:tc>
      </w:tr>
      <w:tr w:rsidR="00CC4A60" w:rsidRPr="00BE2064" w:rsidTr="00CC4A60">
        <w:trPr>
          <w:ins w:id="304" w:author="Xiaoyang Tian" w:date="2022-04-19T14:16:00Z"/>
        </w:trPr>
        <w:tc>
          <w:tcPr>
            <w:tcW w:w="4535" w:type="dxa"/>
          </w:tcPr>
          <w:p w:rsidR="00CC4A60" w:rsidRDefault="00CC4A60" w:rsidP="00CC4A60">
            <w:pPr>
              <w:pStyle w:val="TAL"/>
              <w:rPr>
                <w:ins w:id="305" w:author="Xiaoyang Tian" w:date="2022-04-19T14:16:00Z"/>
              </w:rPr>
            </w:pPr>
            <w:ins w:id="306" w:author="Xiaoyang Tian" w:date="2022-04-19T14:16:00Z">
              <w:r>
                <w:t xml:space="preserve">  </w:t>
              </w:r>
              <w:r>
                <w:rPr>
                  <w:rFonts w:hint="eastAsia"/>
                  <w:lang w:eastAsia="zh-CN"/>
                </w:rPr>
                <w:t xml:space="preserve">    </w:t>
              </w:r>
              <w:r w:rsidRPr="009C7017">
                <w:t>freqDomainShift-r16</w:t>
              </w:r>
            </w:ins>
          </w:p>
        </w:tc>
        <w:tc>
          <w:tcPr>
            <w:tcW w:w="2267" w:type="dxa"/>
          </w:tcPr>
          <w:p w:rsidR="00CC4A60" w:rsidRPr="00BE2064" w:rsidRDefault="00CC4A60" w:rsidP="00CC4A60">
            <w:pPr>
              <w:pStyle w:val="TAL"/>
              <w:rPr>
                <w:ins w:id="307" w:author="Xiaoyang Tian" w:date="2022-04-19T14:16:00Z"/>
                <w:lang w:eastAsia="zh-CN"/>
              </w:rPr>
            </w:pPr>
            <w:ins w:id="308" w:author="Xiaoyang Tian" w:date="2022-04-19T14:16:00Z">
              <w:r>
                <w:rPr>
                  <w:rFonts w:hint="eastAsia"/>
                  <w:lang w:eastAsia="zh-CN"/>
                </w:rPr>
                <w:t>0</w:t>
              </w:r>
            </w:ins>
          </w:p>
        </w:tc>
        <w:tc>
          <w:tcPr>
            <w:tcW w:w="1700" w:type="dxa"/>
          </w:tcPr>
          <w:p w:rsidR="00CC4A60" w:rsidRPr="00BE2064" w:rsidRDefault="00CC4A60" w:rsidP="00CC4A60">
            <w:pPr>
              <w:pStyle w:val="TAL"/>
              <w:rPr>
                <w:ins w:id="309" w:author="Xiaoyang Tian" w:date="2022-04-19T14:16:00Z"/>
              </w:rPr>
            </w:pPr>
          </w:p>
        </w:tc>
        <w:tc>
          <w:tcPr>
            <w:tcW w:w="1245" w:type="dxa"/>
          </w:tcPr>
          <w:p w:rsidR="00CC4A60" w:rsidRPr="00BE2064" w:rsidRDefault="00CC4A60" w:rsidP="00CC4A60">
            <w:pPr>
              <w:pStyle w:val="TAL"/>
              <w:rPr>
                <w:ins w:id="310" w:author="Xiaoyang Tian" w:date="2022-04-19T14:16:00Z"/>
              </w:rPr>
            </w:pPr>
          </w:p>
        </w:tc>
      </w:tr>
      <w:tr w:rsidR="00CC4A60" w:rsidRPr="00BE2064" w:rsidTr="00CC4A60">
        <w:trPr>
          <w:ins w:id="311" w:author="Xiaoyang Tian" w:date="2022-04-19T14:16:00Z"/>
        </w:trPr>
        <w:tc>
          <w:tcPr>
            <w:tcW w:w="4535" w:type="dxa"/>
          </w:tcPr>
          <w:p w:rsidR="00CC4A60" w:rsidRDefault="00CC4A60" w:rsidP="00CC4A60">
            <w:pPr>
              <w:pStyle w:val="TAL"/>
              <w:rPr>
                <w:ins w:id="312" w:author="Xiaoyang Tian" w:date="2022-04-19T14:16:00Z"/>
                <w:lang w:eastAsia="zh-CN"/>
              </w:rPr>
            </w:pPr>
            <w:ins w:id="313" w:author="Xiaoyang Tian" w:date="2022-04-19T14:16: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CC4A60" w:rsidRPr="00BE2064" w:rsidRDefault="00CC4A60" w:rsidP="00CC4A60">
            <w:pPr>
              <w:pStyle w:val="TAL"/>
              <w:rPr>
                <w:ins w:id="314" w:author="Xiaoyang Tian" w:date="2022-04-19T14:16:00Z"/>
              </w:rPr>
            </w:pPr>
          </w:p>
        </w:tc>
        <w:tc>
          <w:tcPr>
            <w:tcW w:w="1700" w:type="dxa"/>
          </w:tcPr>
          <w:p w:rsidR="00CC4A60" w:rsidRPr="00BE2064" w:rsidRDefault="00CC4A60" w:rsidP="00CC4A60">
            <w:pPr>
              <w:pStyle w:val="TAL"/>
              <w:rPr>
                <w:ins w:id="315" w:author="Xiaoyang Tian" w:date="2022-04-19T14:16:00Z"/>
              </w:rPr>
            </w:pPr>
          </w:p>
        </w:tc>
        <w:tc>
          <w:tcPr>
            <w:tcW w:w="1245" w:type="dxa"/>
          </w:tcPr>
          <w:p w:rsidR="00CC4A60" w:rsidRPr="00BE2064" w:rsidRDefault="00CC4A60" w:rsidP="00CC4A60">
            <w:pPr>
              <w:pStyle w:val="TAL"/>
              <w:rPr>
                <w:ins w:id="316" w:author="Xiaoyang Tian" w:date="2022-04-19T14:16:00Z"/>
              </w:rPr>
            </w:pPr>
          </w:p>
        </w:tc>
      </w:tr>
      <w:tr w:rsidR="00CC4A60" w:rsidRPr="00BE2064" w:rsidTr="00CC4A60">
        <w:trPr>
          <w:ins w:id="317" w:author="Xiaoyang Tian" w:date="2022-04-19T14:16:00Z"/>
        </w:trPr>
        <w:tc>
          <w:tcPr>
            <w:tcW w:w="4535" w:type="dxa"/>
          </w:tcPr>
          <w:p w:rsidR="00CC4A60" w:rsidRDefault="00CC4A60" w:rsidP="00CC4A60">
            <w:pPr>
              <w:pStyle w:val="TAL"/>
              <w:rPr>
                <w:ins w:id="318" w:author="Xiaoyang Tian" w:date="2022-04-19T14:16:00Z"/>
              </w:rPr>
            </w:pPr>
            <w:ins w:id="319" w:author="Xiaoyang Tian" w:date="2022-04-19T14:16:00Z">
              <w:r>
                <w:t xml:space="preserve">  </w:t>
              </w:r>
              <w:r>
                <w:rPr>
                  <w:rFonts w:hint="eastAsia"/>
                  <w:lang w:eastAsia="zh-CN"/>
                </w:rPr>
                <w:t xml:space="preserve">      </w:t>
              </w:r>
              <w:r w:rsidRPr="009C7017">
                <w:t>c-SRS-r16</w:t>
              </w:r>
            </w:ins>
          </w:p>
        </w:tc>
        <w:tc>
          <w:tcPr>
            <w:tcW w:w="2267" w:type="dxa"/>
          </w:tcPr>
          <w:p w:rsidR="00CC4A60" w:rsidRPr="00B34238" w:rsidRDefault="00CC4A60" w:rsidP="00CC4A60">
            <w:pPr>
              <w:pStyle w:val="TAL"/>
              <w:rPr>
                <w:ins w:id="320" w:author="Xiaoyang Tian" w:date="2022-04-19T14:16:00Z"/>
                <w:b/>
                <w:lang w:eastAsia="zh-CN"/>
              </w:rPr>
            </w:pPr>
            <w:ins w:id="321" w:author="Xiaoyang Tian" w:date="2022-04-19T14:16:00Z">
              <w:r>
                <w:rPr>
                  <w:rFonts w:hint="eastAsia"/>
                  <w:lang w:eastAsia="zh-CN"/>
                </w:rPr>
                <w:t>M</w:t>
              </w:r>
              <w:r w:rsidRPr="004B3A3C">
                <w:t xml:space="preserve">atches </w:t>
              </w:r>
              <w:proofErr w:type="spellStart"/>
              <w:r w:rsidRPr="004B3A3C">
                <w:t>N</w:t>
              </w:r>
              <w:r w:rsidRPr="004B3A3C">
                <w:rPr>
                  <w:vertAlign w:val="subscript"/>
                </w:rPr>
                <w:t>RB,c</w:t>
              </w:r>
              <w:proofErr w:type="spellEnd"/>
              <w:r>
                <w:rPr>
                  <w:rFonts w:hint="eastAsia"/>
                  <w:vertAlign w:val="subscript"/>
                  <w:lang w:eastAsia="zh-CN"/>
                </w:rPr>
                <w:t xml:space="preserve"> </w:t>
              </w:r>
              <w:r w:rsidRPr="004B3A3C">
                <w:t xml:space="preserve">Table </w:t>
              </w:r>
              <w:r>
                <w:rPr>
                  <w:rFonts w:hint="eastAsia"/>
                  <w:lang w:val="en-US" w:eastAsia="zh-CN"/>
                </w:rPr>
                <w:t>15.3.2.5</w:t>
              </w:r>
              <w:r w:rsidRPr="00FC516B">
                <w:t>-</w:t>
              </w:r>
              <w:r>
                <w:rPr>
                  <w:rFonts w:hint="eastAsia"/>
                  <w:lang w:val="en-US" w:eastAsia="zh-CN"/>
                </w:rPr>
                <w:t>1</w:t>
              </w:r>
            </w:ins>
          </w:p>
        </w:tc>
        <w:tc>
          <w:tcPr>
            <w:tcW w:w="1700" w:type="dxa"/>
          </w:tcPr>
          <w:p w:rsidR="00CC4A60" w:rsidRPr="00BE2064" w:rsidRDefault="00CC4A60" w:rsidP="00CC4A60">
            <w:pPr>
              <w:pStyle w:val="TAL"/>
              <w:rPr>
                <w:ins w:id="322" w:author="Xiaoyang Tian" w:date="2022-04-19T14:16:00Z"/>
              </w:rPr>
            </w:pPr>
          </w:p>
        </w:tc>
        <w:tc>
          <w:tcPr>
            <w:tcW w:w="1245" w:type="dxa"/>
          </w:tcPr>
          <w:p w:rsidR="00CC4A60" w:rsidRPr="00BE2064" w:rsidRDefault="00CC4A60" w:rsidP="00CC4A60">
            <w:pPr>
              <w:pStyle w:val="TAL"/>
              <w:rPr>
                <w:ins w:id="323" w:author="Xiaoyang Tian" w:date="2022-04-19T14:16:00Z"/>
              </w:rPr>
            </w:pPr>
          </w:p>
        </w:tc>
      </w:tr>
      <w:tr w:rsidR="00CC4A60" w:rsidRPr="00BE2064" w:rsidTr="00CC4A60">
        <w:trPr>
          <w:ins w:id="324" w:author="Xiaoyang Tian" w:date="2022-04-19T14:16:00Z"/>
        </w:trPr>
        <w:tc>
          <w:tcPr>
            <w:tcW w:w="4535" w:type="dxa"/>
          </w:tcPr>
          <w:p w:rsidR="00CC4A60" w:rsidRDefault="00CC4A60" w:rsidP="00CC4A60">
            <w:pPr>
              <w:pStyle w:val="TAL"/>
              <w:rPr>
                <w:ins w:id="325" w:author="Xiaoyang Tian" w:date="2022-04-19T14:16:00Z"/>
              </w:rPr>
            </w:pPr>
            <w:ins w:id="326"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327" w:author="Xiaoyang Tian" w:date="2022-04-19T14:16:00Z"/>
              </w:rPr>
            </w:pPr>
          </w:p>
        </w:tc>
        <w:tc>
          <w:tcPr>
            <w:tcW w:w="1700" w:type="dxa"/>
          </w:tcPr>
          <w:p w:rsidR="00CC4A60" w:rsidRPr="00BE2064" w:rsidRDefault="00CC4A60" w:rsidP="00CC4A60">
            <w:pPr>
              <w:pStyle w:val="TAL"/>
              <w:rPr>
                <w:ins w:id="328" w:author="Xiaoyang Tian" w:date="2022-04-19T14:16:00Z"/>
              </w:rPr>
            </w:pPr>
          </w:p>
        </w:tc>
        <w:tc>
          <w:tcPr>
            <w:tcW w:w="1245" w:type="dxa"/>
          </w:tcPr>
          <w:p w:rsidR="00CC4A60" w:rsidRPr="00BE2064" w:rsidRDefault="00CC4A60" w:rsidP="00CC4A60">
            <w:pPr>
              <w:pStyle w:val="TAL"/>
              <w:rPr>
                <w:ins w:id="329" w:author="Xiaoyang Tian" w:date="2022-04-19T14:16:00Z"/>
              </w:rPr>
            </w:pPr>
          </w:p>
        </w:tc>
      </w:tr>
      <w:tr w:rsidR="00CC4A60" w:rsidRPr="00BE2064" w:rsidTr="00CC4A60">
        <w:trPr>
          <w:ins w:id="330" w:author="Xiaoyang Tian" w:date="2022-04-19T14:16:00Z"/>
        </w:trPr>
        <w:tc>
          <w:tcPr>
            <w:tcW w:w="4535" w:type="dxa"/>
          </w:tcPr>
          <w:p w:rsidR="00CC4A60" w:rsidRDefault="00CC4A60" w:rsidP="00CC4A60">
            <w:pPr>
              <w:pStyle w:val="TAL"/>
              <w:rPr>
                <w:ins w:id="331" w:author="Xiaoyang Tian" w:date="2022-04-19T14:16:00Z"/>
              </w:rPr>
            </w:pPr>
            <w:ins w:id="332" w:author="Xiaoyang Tian" w:date="2022-04-19T14:16:00Z">
              <w:r>
                <w:t xml:space="preserve">  </w:t>
              </w:r>
              <w:r>
                <w:rPr>
                  <w:rFonts w:hint="eastAsia"/>
                  <w:lang w:eastAsia="zh-CN"/>
                </w:rPr>
                <w:t xml:space="preserve">    </w:t>
              </w:r>
              <w:r w:rsidRPr="009C7017">
                <w:t>groupOrSequenceHopping-r16</w:t>
              </w:r>
            </w:ins>
          </w:p>
        </w:tc>
        <w:tc>
          <w:tcPr>
            <w:tcW w:w="2267" w:type="dxa"/>
          </w:tcPr>
          <w:p w:rsidR="00CC4A60" w:rsidRPr="00BE2064" w:rsidRDefault="00CC4A60" w:rsidP="00CC4A60">
            <w:pPr>
              <w:pStyle w:val="TAL"/>
              <w:rPr>
                <w:ins w:id="333" w:author="Xiaoyang Tian" w:date="2022-04-19T14:16:00Z"/>
                <w:lang w:eastAsia="zh-CN"/>
              </w:rPr>
            </w:pPr>
            <w:ins w:id="334" w:author="Xiaoyang Tian" w:date="2022-04-19T14:16:00Z">
              <w:r>
                <w:rPr>
                  <w:rFonts w:hint="eastAsia"/>
                  <w:lang w:eastAsia="zh-CN"/>
                </w:rPr>
                <w:t>neither</w:t>
              </w:r>
            </w:ins>
          </w:p>
        </w:tc>
        <w:tc>
          <w:tcPr>
            <w:tcW w:w="1700" w:type="dxa"/>
          </w:tcPr>
          <w:p w:rsidR="00CC4A60" w:rsidRPr="00BE2064" w:rsidRDefault="00CC4A60" w:rsidP="00CC4A60">
            <w:pPr>
              <w:pStyle w:val="TAL"/>
              <w:rPr>
                <w:ins w:id="335" w:author="Xiaoyang Tian" w:date="2022-04-19T14:16:00Z"/>
              </w:rPr>
            </w:pPr>
          </w:p>
        </w:tc>
        <w:tc>
          <w:tcPr>
            <w:tcW w:w="1245" w:type="dxa"/>
          </w:tcPr>
          <w:p w:rsidR="00CC4A60" w:rsidRPr="00BE2064" w:rsidRDefault="00CC4A60" w:rsidP="00CC4A60">
            <w:pPr>
              <w:pStyle w:val="TAL"/>
              <w:rPr>
                <w:ins w:id="336" w:author="Xiaoyang Tian" w:date="2022-04-19T14:16:00Z"/>
              </w:rPr>
            </w:pPr>
          </w:p>
        </w:tc>
      </w:tr>
      <w:tr w:rsidR="00CC4A60" w:rsidRPr="00BE2064" w:rsidTr="00CC4A60">
        <w:trPr>
          <w:ins w:id="337" w:author="Xiaoyang Tian" w:date="2022-04-19T14:16:00Z"/>
        </w:trPr>
        <w:tc>
          <w:tcPr>
            <w:tcW w:w="4535" w:type="dxa"/>
          </w:tcPr>
          <w:p w:rsidR="00CC4A60" w:rsidRDefault="00CC4A60" w:rsidP="00CC4A60">
            <w:pPr>
              <w:pStyle w:val="TAL"/>
              <w:rPr>
                <w:ins w:id="338" w:author="Xiaoyang Tian" w:date="2022-04-19T14:16:00Z"/>
                <w:lang w:eastAsia="zh-CN"/>
              </w:rPr>
            </w:pPr>
            <w:ins w:id="339" w:author="Xiaoyang Tian" w:date="2022-04-19T14:16: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CC4A60" w:rsidRPr="00BE2064" w:rsidRDefault="00CC4A60" w:rsidP="00CC4A60">
            <w:pPr>
              <w:pStyle w:val="TAL"/>
              <w:rPr>
                <w:ins w:id="340" w:author="Xiaoyang Tian" w:date="2022-04-19T14:16:00Z"/>
              </w:rPr>
            </w:pPr>
          </w:p>
        </w:tc>
        <w:tc>
          <w:tcPr>
            <w:tcW w:w="1700" w:type="dxa"/>
          </w:tcPr>
          <w:p w:rsidR="00CC4A60" w:rsidRPr="00BE2064" w:rsidRDefault="00CC4A60" w:rsidP="00CC4A60">
            <w:pPr>
              <w:pStyle w:val="TAL"/>
              <w:rPr>
                <w:ins w:id="341" w:author="Xiaoyang Tian" w:date="2022-04-19T14:16:00Z"/>
              </w:rPr>
            </w:pPr>
          </w:p>
        </w:tc>
        <w:tc>
          <w:tcPr>
            <w:tcW w:w="1245" w:type="dxa"/>
          </w:tcPr>
          <w:p w:rsidR="00CC4A60" w:rsidRPr="00BE2064" w:rsidRDefault="00CC4A60" w:rsidP="00CC4A60">
            <w:pPr>
              <w:pStyle w:val="TAL"/>
              <w:rPr>
                <w:ins w:id="342" w:author="Xiaoyang Tian" w:date="2022-04-19T14:16:00Z"/>
              </w:rPr>
            </w:pPr>
          </w:p>
        </w:tc>
      </w:tr>
      <w:tr w:rsidR="00CC4A60" w:rsidRPr="00BE2064" w:rsidTr="00CC4A60">
        <w:trPr>
          <w:ins w:id="343" w:author="Xiaoyang Tian" w:date="2022-04-19T14:16:00Z"/>
        </w:trPr>
        <w:tc>
          <w:tcPr>
            <w:tcW w:w="4535" w:type="dxa"/>
          </w:tcPr>
          <w:p w:rsidR="00CC4A60" w:rsidRDefault="00CC4A60" w:rsidP="00CC4A60">
            <w:pPr>
              <w:pStyle w:val="TAL"/>
              <w:rPr>
                <w:ins w:id="344" w:author="Xiaoyang Tian" w:date="2022-04-19T14:16:00Z"/>
              </w:rPr>
            </w:pPr>
            <w:ins w:id="345"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CC4A60" w:rsidRPr="00BE2064" w:rsidRDefault="00CC4A60" w:rsidP="00CC4A60">
            <w:pPr>
              <w:pStyle w:val="TAL"/>
              <w:rPr>
                <w:ins w:id="346" w:author="Xiaoyang Tian" w:date="2022-04-19T14:16:00Z"/>
              </w:rPr>
            </w:pPr>
          </w:p>
        </w:tc>
        <w:tc>
          <w:tcPr>
            <w:tcW w:w="1700" w:type="dxa"/>
          </w:tcPr>
          <w:p w:rsidR="00CC4A60" w:rsidRPr="00BE2064" w:rsidRDefault="00CC4A60" w:rsidP="00CC4A60">
            <w:pPr>
              <w:pStyle w:val="TAL"/>
              <w:rPr>
                <w:ins w:id="347" w:author="Xiaoyang Tian" w:date="2022-04-19T14:16:00Z"/>
              </w:rPr>
            </w:pPr>
          </w:p>
        </w:tc>
        <w:tc>
          <w:tcPr>
            <w:tcW w:w="1245" w:type="dxa"/>
          </w:tcPr>
          <w:p w:rsidR="00CC4A60" w:rsidRPr="00BE2064" w:rsidRDefault="00CC4A60" w:rsidP="00CC4A60">
            <w:pPr>
              <w:pStyle w:val="TAL"/>
              <w:rPr>
                <w:ins w:id="348" w:author="Xiaoyang Tian" w:date="2022-04-19T14:16:00Z"/>
              </w:rPr>
            </w:pPr>
          </w:p>
        </w:tc>
      </w:tr>
      <w:tr w:rsidR="00CC4A60" w:rsidRPr="00BE2064" w:rsidTr="00CC4A60">
        <w:trPr>
          <w:ins w:id="349" w:author="Xiaoyang Tian" w:date="2022-04-19T14:16:00Z"/>
        </w:trPr>
        <w:tc>
          <w:tcPr>
            <w:tcW w:w="4535" w:type="dxa"/>
          </w:tcPr>
          <w:p w:rsidR="00CC4A60" w:rsidRDefault="00CC4A60" w:rsidP="00CC4A60">
            <w:pPr>
              <w:pStyle w:val="TAL"/>
              <w:rPr>
                <w:ins w:id="350" w:author="Xiaoyang Tian" w:date="2022-04-19T14:16:00Z"/>
              </w:rPr>
            </w:pPr>
            <w:ins w:id="351" w:author="Xiaoyang Tian" w:date="2022-04-19T14:16: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CC4A60" w:rsidRPr="00BE2064" w:rsidRDefault="00CC4A60" w:rsidP="00CC4A60">
            <w:pPr>
              <w:pStyle w:val="TAL"/>
              <w:rPr>
                <w:ins w:id="352" w:author="Xiaoyang Tian" w:date="2022-04-19T14:16:00Z"/>
              </w:rPr>
            </w:pPr>
          </w:p>
        </w:tc>
        <w:tc>
          <w:tcPr>
            <w:tcW w:w="1700" w:type="dxa"/>
          </w:tcPr>
          <w:p w:rsidR="00CC4A60" w:rsidRPr="00BE2064" w:rsidRDefault="00CC4A60" w:rsidP="00CC4A60">
            <w:pPr>
              <w:pStyle w:val="TAL"/>
              <w:rPr>
                <w:ins w:id="353" w:author="Xiaoyang Tian" w:date="2022-04-19T14:16:00Z"/>
              </w:rPr>
            </w:pPr>
          </w:p>
        </w:tc>
        <w:tc>
          <w:tcPr>
            <w:tcW w:w="1245" w:type="dxa"/>
          </w:tcPr>
          <w:p w:rsidR="00CC4A60" w:rsidRPr="00BE2064" w:rsidRDefault="00CC4A60" w:rsidP="00CC4A60">
            <w:pPr>
              <w:pStyle w:val="TAL"/>
              <w:rPr>
                <w:ins w:id="354" w:author="Xiaoyang Tian" w:date="2022-04-19T14:16:00Z"/>
              </w:rPr>
            </w:pPr>
          </w:p>
        </w:tc>
      </w:tr>
      <w:tr w:rsidR="00CC4A60" w:rsidRPr="00BE2064" w:rsidTr="00CC4A60">
        <w:trPr>
          <w:ins w:id="355" w:author="Xiaoyang Tian" w:date="2022-04-19T14:16:00Z"/>
        </w:trPr>
        <w:tc>
          <w:tcPr>
            <w:tcW w:w="4535" w:type="dxa"/>
          </w:tcPr>
          <w:p w:rsidR="00CC4A60" w:rsidRPr="000511EE" w:rsidRDefault="00CC4A60" w:rsidP="00CC4A60">
            <w:pPr>
              <w:pStyle w:val="TAL"/>
              <w:rPr>
                <w:ins w:id="356" w:author="Xiaoyang Tian" w:date="2022-04-19T14:16:00Z"/>
                <w:lang w:eastAsia="zh-CN"/>
              </w:rPr>
            </w:pPr>
            <w:ins w:id="357"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Pr>
                  <w:rFonts w:hint="eastAsia"/>
                  <w:lang w:eastAsia="zh-CN"/>
                </w:rPr>
                <w:t>s</w:t>
              </w:r>
              <w:r w:rsidRPr="009C7017">
                <w:t>l</w:t>
              </w:r>
              <w:r>
                <w:rPr>
                  <w:rFonts w:hint="eastAsia"/>
                  <w:lang w:eastAsia="zh-CN"/>
                </w:rPr>
                <w:t>1280</w:t>
              </w:r>
            </w:ins>
          </w:p>
        </w:tc>
        <w:tc>
          <w:tcPr>
            <w:tcW w:w="2267" w:type="dxa"/>
          </w:tcPr>
          <w:p w:rsidR="00CC4A60" w:rsidRPr="004B3A3C" w:rsidRDefault="00CC4A60" w:rsidP="00CC4A60">
            <w:pPr>
              <w:pStyle w:val="TAL"/>
              <w:rPr>
                <w:ins w:id="358" w:author="Xiaoyang Tian" w:date="2022-04-19T14:16:00Z"/>
              </w:rPr>
            </w:pPr>
            <w:ins w:id="359" w:author="Xiaoyang Tian" w:date="2022-04-19T14:16:00Z">
              <w:r>
                <w:rPr>
                  <w:rFonts w:hint="eastAsia"/>
                  <w:lang w:eastAsia="zh-CN"/>
                </w:rPr>
                <w:t>160</w:t>
              </w:r>
            </w:ins>
          </w:p>
        </w:tc>
        <w:tc>
          <w:tcPr>
            <w:tcW w:w="1700" w:type="dxa"/>
          </w:tcPr>
          <w:p w:rsidR="00CC4A60" w:rsidRPr="00BE2064" w:rsidRDefault="00CC4A60" w:rsidP="00CC4A60">
            <w:pPr>
              <w:pStyle w:val="TAL"/>
              <w:rPr>
                <w:ins w:id="360" w:author="Xiaoyang Tian" w:date="2022-04-19T14:16:00Z"/>
              </w:rPr>
            </w:pPr>
          </w:p>
        </w:tc>
        <w:tc>
          <w:tcPr>
            <w:tcW w:w="1245" w:type="dxa"/>
          </w:tcPr>
          <w:p w:rsidR="00CC4A60" w:rsidRDefault="00CC4A60" w:rsidP="00CC4A60">
            <w:pPr>
              <w:pStyle w:val="TAL"/>
              <w:rPr>
                <w:ins w:id="361" w:author="Xiaoyang Tian" w:date="2022-04-19T14:16:00Z"/>
                <w:lang w:eastAsia="zh-CN"/>
              </w:rPr>
            </w:pPr>
          </w:p>
        </w:tc>
      </w:tr>
      <w:tr w:rsidR="00CC4A60" w:rsidRPr="00BE2064" w:rsidTr="00CC4A60">
        <w:trPr>
          <w:ins w:id="362" w:author="Xiaoyang Tian" w:date="2022-04-19T14:16:00Z"/>
        </w:trPr>
        <w:tc>
          <w:tcPr>
            <w:tcW w:w="4535" w:type="dxa"/>
          </w:tcPr>
          <w:p w:rsidR="00CC4A60" w:rsidRDefault="00CC4A60" w:rsidP="00CC4A60">
            <w:pPr>
              <w:pStyle w:val="TAL"/>
              <w:rPr>
                <w:ins w:id="363" w:author="Xiaoyang Tian" w:date="2022-04-19T14:16:00Z"/>
              </w:rPr>
            </w:pPr>
            <w:ins w:id="364" w:author="Xiaoyang Tian" w:date="2022-04-19T14:16:00Z">
              <w:r w:rsidRPr="000511EE">
                <w:rPr>
                  <w:lang w:eastAsia="zh-CN"/>
                </w:rPr>
                <w:t xml:space="preserve">      </w:t>
              </w:r>
              <w:r>
                <w:rPr>
                  <w:rFonts w:hint="eastAsia"/>
                  <w:lang w:eastAsia="zh-CN"/>
                </w:rPr>
                <w:t xml:space="preserve">    </w:t>
              </w:r>
              <w:r w:rsidRPr="000511EE">
                <w:rPr>
                  <w:lang w:eastAsia="zh-CN"/>
                </w:rPr>
                <w:t>}</w:t>
              </w:r>
            </w:ins>
          </w:p>
        </w:tc>
        <w:tc>
          <w:tcPr>
            <w:tcW w:w="2267" w:type="dxa"/>
          </w:tcPr>
          <w:p w:rsidR="00CC4A60" w:rsidRPr="00BE2064" w:rsidRDefault="00CC4A60" w:rsidP="00CC4A60">
            <w:pPr>
              <w:pStyle w:val="TAL"/>
              <w:rPr>
                <w:ins w:id="365" w:author="Xiaoyang Tian" w:date="2022-04-19T14:16:00Z"/>
              </w:rPr>
            </w:pPr>
          </w:p>
        </w:tc>
        <w:tc>
          <w:tcPr>
            <w:tcW w:w="1700" w:type="dxa"/>
          </w:tcPr>
          <w:p w:rsidR="00CC4A60" w:rsidRPr="00BE2064" w:rsidRDefault="00CC4A60" w:rsidP="00CC4A60">
            <w:pPr>
              <w:pStyle w:val="TAL"/>
              <w:rPr>
                <w:ins w:id="366" w:author="Xiaoyang Tian" w:date="2022-04-19T14:16:00Z"/>
              </w:rPr>
            </w:pPr>
          </w:p>
        </w:tc>
        <w:tc>
          <w:tcPr>
            <w:tcW w:w="1245" w:type="dxa"/>
          </w:tcPr>
          <w:p w:rsidR="00CC4A60" w:rsidRPr="00BE2064" w:rsidRDefault="00CC4A60" w:rsidP="00CC4A60">
            <w:pPr>
              <w:pStyle w:val="TAL"/>
              <w:rPr>
                <w:ins w:id="367" w:author="Xiaoyang Tian" w:date="2022-04-19T14:16:00Z"/>
              </w:rPr>
            </w:pPr>
          </w:p>
        </w:tc>
      </w:tr>
      <w:tr w:rsidR="00CC4A60" w:rsidRPr="00BE2064" w:rsidTr="00CC4A60">
        <w:trPr>
          <w:ins w:id="368" w:author="Xiaoyang Tian" w:date="2022-04-19T14:16:00Z"/>
        </w:trPr>
        <w:tc>
          <w:tcPr>
            <w:tcW w:w="4535" w:type="dxa"/>
          </w:tcPr>
          <w:p w:rsidR="00CC4A60" w:rsidRDefault="00CC4A60" w:rsidP="00CC4A60">
            <w:pPr>
              <w:pStyle w:val="TAL"/>
              <w:rPr>
                <w:ins w:id="369" w:author="Xiaoyang Tian" w:date="2022-04-19T14:16:00Z"/>
              </w:rPr>
            </w:pPr>
            <w:ins w:id="370"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CC4A60" w:rsidRPr="00BE2064" w:rsidRDefault="00CC4A60" w:rsidP="00CC4A60">
            <w:pPr>
              <w:pStyle w:val="TAL"/>
              <w:rPr>
                <w:ins w:id="371" w:author="Xiaoyang Tian" w:date="2022-04-19T14:16:00Z"/>
              </w:rPr>
            </w:pPr>
          </w:p>
        </w:tc>
        <w:tc>
          <w:tcPr>
            <w:tcW w:w="1700" w:type="dxa"/>
          </w:tcPr>
          <w:p w:rsidR="00CC4A60" w:rsidRPr="00BE2064" w:rsidRDefault="00CC4A60" w:rsidP="00CC4A60">
            <w:pPr>
              <w:pStyle w:val="TAL"/>
              <w:rPr>
                <w:ins w:id="372" w:author="Xiaoyang Tian" w:date="2022-04-19T14:16:00Z"/>
              </w:rPr>
            </w:pPr>
          </w:p>
        </w:tc>
        <w:tc>
          <w:tcPr>
            <w:tcW w:w="1245" w:type="dxa"/>
          </w:tcPr>
          <w:p w:rsidR="00CC4A60" w:rsidRPr="00BE2064" w:rsidRDefault="00CC4A60" w:rsidP="00CC4A60">
            <w:pPr>
              <w:pStyle w:val="TAL"/>
              <w:rPr>
                <w:ins w:id="373" w:author="Xiaoyang Tian" w:date="2022-04-19T14:16:00Z"/>
              </w:rPr>
            </w:pPr>
          </w:p>
        </w:tc>
      </w:tr>
      <w:tr w:rsidR="00CC4A60" w:rsidRPr="00BE2064" w:rsidTr="00CC4A60">
        <w:trPr>
          <w:ins w:id="374" w:author="Xiaoyang Tian" w:date="2022-04-19T14:16:00Z"/>
        </w:trPr>
        <w:tc>
          <w:tcPr>
            <w:tcW w:w="4535" w:type="dxa"/>
          </w:tcPr>
          <w:p w:rsidR="00CC4A60" w:rsidRDefault="00CC4A60" w:rsidP="00CC4A60">
            <w:pPr>
              <w:pStyle w:val="TAL"/>
              <w:rPr>
                <w:ins w:id="375" w:author="Xiaoyang Tian" w:date="2022-04-19T14:16:00Z"/>
              </w:rPr>
            </w:pPr>
            <w:ins w:id="376"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CC4A60" w:rsidRPr="00BE2064" w:rsidRDefault="00CC4A60" w:rsidP="00CC4A60">
            <w:pPr>
              <w:pStyle w:val="TAL"/>
              <w:rPr>
                <w:ins w:id="377" w:author="Xiaoyang Tian" w:date="2022-04-19T14:16:00Z"/>
              </w:rPr>
            </w:pPr>
          </w:p>
        </w:tc>
        <w:tc>
          <w:tcPr>
            <w:tcW w:w="1700" w:type="dxa"/>
          </w:tcPr>
          <w:p w:rsidR="00CC4A60" w:rsidRPr="00BE2064" w:rsidRDefault="00CC4A60" w:rsidP="00CC4A60">
            <w:pPr>
              <w:pStyle w:val="TAL"/>
              <w:rPr>
                <w:ins w:id="378" w:author="Xiaoyang Tian" w:date="2022-04-19T14:16:00Z"/>
              </w:rPr>
            </w:pPr>
          </w:p>
        </w:tc>
        <w:tc>
          <w:tcPr>
            <w:tcW w:w="1245" w:type="dxa"/>
          </w:tcPr>
          <w:p w:rsidR="00CC4A60" w:rsidRPr="00BE2064" w:rsidRDefault="00CC4A60" w:rsidP="00CC4A60">
            <w:pPr>
              <w:pStyle w:val="TAL"/>
              <w:rPr>
                <w:ins w:id="379" w:author="Xiaoyang Tian" w:date="2022-04-19T14:16:00Z"/>
              </w:rPr>
            </w:pPr>
          </w:p>
        </w:tc>
      </w:tr>
      <w:tr w:rsidR="00CC4A60" w:rsidRPr="00BE2064" w:rsidTr="00CC4A60">
        <w:trPr>
          <w:ins w:id="380" w:author="Xiaoyang Tian" w:date="2022-04-19T14:16:00Z"/>
        </w:trPr>
        <w:tc>
          <w:tcPr>
            <w:tcW w:w="4535" w:type="dxa"/>
          </w:tcPr>
          <w:p w:rsidR="00CC4A60" w:rsidRPr="000511EE" w:rsidRDefault="00CC4A60" w:rsidP="00CC4A60">
            <w:pPr>
              <w:pStyle w:val="TAL"/>
              <w:rPr>
                <w:ins w:id="381" w:author="Xiaoyang Tian" w:date="2022-04-19T14:16:00Z"/>
                <w:lang w:eastAsia="zh-CN"/>
              </w:rPr>
            </w:pPr>
            <w:ins w:id="382"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CC4A60" w:rsidRPr="00BE2064" w:rsidRDefault="00CC4A60" w:rsidP="00CC4A60">
            <w:pPr>
              <w:pStyle w:val="TAL"/>
              <w:rPr>
                <w:ins w:id="383" w:author="Xiaoyang Tian" w:date="2022-04-19T14:16:00Z"/>
              </w:rPr>
            </w:pPr>
            <w:ins w:id="384" w:author="Xiaoyang Tian" w:date="2022-04-19T14:16:00Z">
              <w:r w:rsidRPr="000511EE">
                <w:rPr>
                  <w:lang w:eastAsia="zh-CN"/>
                </w:rPr>
                <w:t>0</w:t>
              </w:r>
            </w:ins>
          </w:p>
        </w:tc>
        <w:tc>
          <w:tcPr>
            <w:tcW w:w="1700" w:type="dxa"/>
          </w:tcPr>
          <w:p w:rsidR="00CC4A60" w:rsidRPr="00BE2064" w:rsidRDefault="00CC4A60" w:rsidP="00CC4A60">
            <w:pPr>
              <w:pStyle w:val="TAL"/>
              <w:rPr>
                <w:ins w:id="385" w:author="Xiaoyang Tian" w:date="2022-04-19T14:16:00Z"/>
              </w:rPr>
            </w:pPr>
          </w:p>
        </w:tc>
        <w:tc>
          <w:tcPr>
            <w:tcW w:w="1245" w:type="dxa"/>
          </w:tcPr>
          <w:p w:rsidR="00CC4A60" w:rsidRPr="00BE2064" w:rsidRDefault="00CC4A60" w:rsidP="00CC4A60">
            <w:pPr>
              <w:pStyle w:val="TAL"/>
              <w:rPr>
                <w:ins w:id="386" w:author="Xiaoyang Tian" w:date="2022-04-19T14:16:00Z"/>
              </w:rPr>
            </w:pPr>
          </w:p>
        </w:tc>
      </w:tr>
      <w:tr w:rsidR="00CC4A60" w:rsidRPr="00BE2064" w:rsidTr="00CC4A60">
        <w:trPr>
          <w:ins w:id="387" w:author="Xiaoyang Tian" w:date="2022-04-19T14:16:00Z"/>
        </w:trPr>
        <w:tc>
          <w:tcPr>
            <w:tcW w:w="4535" w:type="dxa"/>
          </w:tcPr>
          <w:p w:rsidR="00CC4A60" w:rsidRPr="000511EE" w:rsidRDefault="00CC4A60" w:rsidP="00CC4A60">
            <w:pPr>
              <w:pStyle w:val="TAL"/>
              <w:rPr>
                <w:ins w:id="388" w:author="Xiaoyang Tian" w:date="2022-04-19T14:16:00Z"/>
                <w:lang w:eastAsia="zh-CN"/>
              </w:rPr>
            </w:pPr>
            <w:ins w:id="389" w:author="Xiaoyang Tian" w:date="2022-04-19T14:16:00Z">
              <w:r w:rsidRPr="000511EE">
                <w:rPr>
                  <w:lang w:eastAsia="zh-CN"/>
                </w:rPr>
                <w:lastRenderedPageBreak/>
                <w:t xml:space="preserve"> </w:t>
              </w:r>
              <w:r>
                <w:rPr>
                  <w:rFonts w:hint="eastAsia"/>
                  <w:lang w:eastAsia="zh-CN"/>
                </w:rPr>
                <w:t xml:space="preserve">    </w:t>
              </w:r>
              <w:r w:rsidRPr="000511EE">
                <w:rPr>
                  <w:lang w:eastAsia="zh-CN"/>
                </w:rPr>
                <w:t xml:space="preserve"> spatialRelationInfoPos-r16 </w:t>
              </w:r>
            </w:ins>
          </w:p>
        </w:tc>
        <w:tc>
          <w:tcPr>
            <w:tcW w:w="2267" w:type="dxa"/>
          </w:tcPr>
          <w:p w:rsidR="00CC4A60" w:rsidRPr="00BE2064" w:rsidRDefault="00CC4A60" w:rsidP="00CC4A60">
            <w:pPr>
              <w:pStyle w:val="TAL"/>
              <w:rPr>
                <w:ins w:id="390" w:author="Xiaoyang Tian" w:date="2022-04-19T14:16:00Z"/>
              </w:rPr>
            </w:pPr>
            <w:ins w:id="391" w:author="Xiaoyang Tian" w:date="2022-04-19T14:16:00Z">
              <w:r w:rsidRPr="00BE2064">
                <w:t>Not present</w:t>
              </w:r>
            </w:ins>
          </w:p>
        </w:tc>
        <w:tc>
          <w:tcPr>
            <w:tcW w:w="1700" w:type="dxa"/>
          </w:tcPr>
          <w:p w:rsidR="00CC4A60" w:rsidRPr="00BE2064" w:rsidRDefault="00CC4A60" w:rsidP="00CC4A60">
            <w:pPr>
              <w:pStyle w:val="TAL"/>
              <w:rPr>
                <w:ins w:id="392" w:author="Xiaoyang Tian" w:date="2022-04-19T14:16:00Z"/>
              </w:rPr>
            </w:pPr>
          </w:p>
        </w:tc>
        <w:tc>
          <w:tcPr>
            <w:tcW w:w="1245" w:type="dxa"/>
          </w:tcPr>
          <w:p w:rsidR="00CC4A60" w:rsidRPr="00BE2064" w:rsidRDefault="00CC4A60" w:rsidP="00CC4A60">
            <w:pPr>
              <w:pStyle w:val="TAL"/>
              <w:rPr>
                <w:ins w:id="393" w:author="Xiaoyang Tian" w:date="2022-04-19T14:16:00Z"/>
              </w:rPr>
            </w:pPr>
          </w:p>
        </w:tc>
      </w:tr>
      <w:tr w:rsidR="00CC4A60" w:rsidRPr="00BE2064" w:rsidTr="00CC4A60">
        <w:trPr>
          <w:ins w:id="394" w:author="Xiaoyang Tian" w:date="2022-04-19T14:16:00Z"/>
        </w:trPr>
        <w:tc>
          <w:tcPr>
            <w:tcW w:w="4535" w:type="dxa"/>
          </w:tcPr>
          <w:p w:rsidR="00CC4A60" w:rsidRPr="000511EE" w:rsidRDefault="00CC4A60" w:rsidP="00CC4A60">
            <w:pPr>
              <w:pStyle w:val="TAL"/>
              <w:rPr>
                <w:ins w:id="395" w:author="Xiaoyang Tian" w:date="2022-04-19T14:16:00Z"/>
                <w:lang w:eastAsia="zh-CN"/>
              </w:rPr>
            </w:pPr>
            <w:ins w:id="396" w:author="Xiaoyang Tian" w:date="2022-04-19T14:16:00Z">
              <w:r w:rsidRPr="00BE2064">
                <w:rPr>
                  <w:lang w:eastAsia="zh-CN"/>
                </w:rP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397" w:author="Xiaoyang Tian" w:date="2022-04-19T14:16:00Z"/>
              </w:rPr>
            </w:pPr>
          </w:p>
        </w:tc>
        <w:tc>
          <w:tcPr>
            <w:tcW w:w="1700" w:type="dxa"/>
          </w:tcPr>
          <w:p w:rsidR="00CC4A60" w:rsidRPr="00BE2064" w:rsidRDefault="00CC4A60" w:rsidP="00CC4A60">
            <w:pPr>
              <w:pStyle w:val="TAL"/>
              <w:rPr>
                <w:ins w:id="398" w:author="Xiaoyang Tian" w:date="2022-04-19T14:16:00Z"/>
              </w:rPr>
            </w:pPr>
          </w:p>
        </w:tc>
        <w:tc>
          <w:tcPr>
            <w:tcW w:w="1245" w:type="dxa"/>
          </w:tcPr>
          <w:p w:rsidR="00CC4A60" w:rsidRPr="00BE2064" w:rsidRDefault="00CC4A60" w:rsidP="00CC4A60">
            <w:pPr>
              <w:pStyle w:val="TAL"/>
              <w:rPr>
                <w:ins w:id="399" w:author="Xiaoyang Tian" w:date="2022-04-19T14:16:00Z"/>
              </w:rPr>
            </w:pPr>
          </w:p>
        </w:tc>
      </w:tr>
      <w:tr w:rsidR="00CC4A60" w:rsidRPr="00BE2064" w:rsidTr="00CC4A60">
        <w:trPr>
          <w:ins w:id="400" w:author="Xiaoyang Tian" w:date="2022-04-19T14:16:00Z"/>
        </w:trPr>
        <w:tc>
          <w:tcPr>
            <w:tcW w:w="4535" w:type="dxa"/>
          </w:tcPr>
          <w:p w:rsidR="00CC4A60" w:rsidRPr="000511EE" w:rsidRDefault="00CC4A60" w:rsidP="00CC4A60">
            <w:pPr>
              <w:pStyle w:val="TAL"/>
              <w:rPr>
                <w:ins w:id="401" w:author="Xiaoyang Tian" w:date="2022-04-19T14:16:00Z"/>
                <w:lang w:eastAsia="zh-CN"/>
              </w:rPr>
            </w:pPr>
            <w:ins w:id="402" w:author="Xiaoyang Tian" w:date="2022-04-19T14:16:00Z">
              <w:r w:rsidRPr="00BE2064">
                <w:rPr>
                  <w:lang w:eastAsia="zh-CN"/>
                </w:rPr>
                <w:t xml:space="preserve">  </w:t>
              </w:r>
              <w:r w:rsidRPr="000511EE">
                <w:t>}</w:t>
              </w:r>
            </w:ins>
          </w:p>
        </w:tc>
        <w:tc>
          <w:tcPr>
            <w:tcW w:w="2267" w:type="dxa"/>
          </w:tcPr>
          <w:p w:rsidR="00CC4A60" w:rsidRPr="00BE2064" w:rsidRDefault="00CC4A60" w:rsidP="00CC4A60">
            <w:pPr>
              <w:pStyle w:val="TAL"/>
              <w:rPr>
                <w:ins w:id="403" w:author="Xiaoyang Tian" w:date="2022-04-19T14:16:00Z"/>
              </w:rPr>
            </w:pPr>
          </w:p>
        </w:tc>
        <w:tc>
          <w:tcPr>
            <w:tcW w:w="1700" w:type="dxa"/>
          </w:tcPr>
          <w:p w:rsidR="00CC4A60" w:rsidRPr="00BE2064" w:rsidRDefault="00CC4A60" w:rsidP="00CC4A60">
            <w:pPr>
              <w:pStyle w:val="TAL"/>
              <w:rPr>
                <w:ins w:id="404" w:author="Xiaoyang Tian" w:date="2022-04-19T14:16:00Z"/>
              </w:rPr>
            </w:pPr>
          </w:p>
        </w:tc>
        <w:tc>
          <w:tcPr>
            <w:tcW w:w="1245" w:type="dxa"/>
          </w:tcPr>
          <w:p w:rsidR="00CC4A60" w:rsidRPr="00BE2064" w:rsidRDefault="00CC4A60" w:rsidP="00CC4A60">
            <w:pPr>
              <w:pStyle w:val="TAL"/>
              <w:rPr>
                <w:ins w:id="405" w:author="Xiaoyang Tian" w:date="2022-04-19T14:16:00Z"/>
              </w:rPr>
            </w:pPr>
          </w:p>
        </w:tc>
      </w:tr>
      <w:tr w:rsidR="00CC4A60" w:rsidRPr="00BE2064" w:rsidTr="00CC4A60">
        <w:trPr>
          <w:ins w:id="406" w:author="Xiaoyang Tian" w:date="2022-04-19T14:16:00Z"/>
        </w:trPr>
        <w:tc>
          <w:tcPr>
            <w:tcW w:w="4535" w:type="dxa"/>
          </w:tcPr>
          <w:p w:rsidR="00CC4A60" w:rsidRPr="00BE2064" w:rsidRDefault="00CC4A60" w:rsidP="00CC4A60">
            <w:pPr>
              <w:pStyle w:val="TAL"/>
              <w:rPr>
                <w:ins w:id="407" w:author="Xiaoyang Tian" w:date="2022-04-19T14:16:00Z"/>
                <w:lang w:eastAsia="zh-CN"/>
              </w:rPr>
            </w:pPr>
            <w:ins w:id="408" w:author="Xiaoyang Tian" w:date="2022-04-19T14:16:00Z">
              <w:r w:rsidRPr="000511EE">
                <w:t>}</w:t>
              </w:r>
            </w:ins>
          </w:p>
        </w:tc>
        <w:tc>
          <w:tcPr>
            <w:tcW w:w="2267" w:type="dxa"/>
          </w:tcPr>
          <w:p w:rsidR="00CC4A60" w:rsidRPr="00BE2064" w:rsidRDefault="00CC4A60" w:rsidP="00CC4A60">
            <w:pPr>
              <w:pStyle w:val="TAL"/>
              <w:rPr>
                <w:ins w:id="409" w:author="Xiaoyang Tian" w:date="2022-04-19T14:16:00Z"/>
              </w:rPr>
            </w:pPr>
          </w:p>
        </w:tc>
        <w:tc>
          <w:tcPr>
            <w:tcW w:w="1700" w:type="dxa"/>
          </w:tcPr>
          <w:p w:rsidR="00CC4A60" w:rsidRPr="00BE2064" w:rsidRDefault="00CC4A60" w:rsidP="00CC4A60">
            <w:pPr>
              <w:pStyle w:val="TAL"/>
              <w:rPr>
                <w:ins w:id="410" w:author="Xiaoyang Tian" w:date="2022-04-19T14:16:00Z"/>
              </w:rPr>
            </w:pPr>
          </w:p>
        </w:tc>
        <w:tc>
          <w:tcPr>
            <w:tcW w:w="1245" w:type="dxa"/>
          </w:tcPr>
          <w:p w:rsidR="00CC4A60" w:rsidRPr="00BE2064" w:rsidRDefault="00CC4A60" w:rsidP="00CC4A60">
            <w:pPr>
              <w:pStyle w:val="TAL"/>
              <w:rPr>
                <w:ins w:id="411" w:author="Xiaoyang Tian" w:date="2022-04-19T14:16:00Z"/>
              </w:rPr>
            </w:pPr>
          </w:p>
        </w:tc>
      </w:tr>
      <w:tr w:rsidR="00930718" w:rsidRPr="00BE2064" w:rsidDel="00CC4A60" w:rsidTr="005A2197">
        <w:trPr>
          <w:del w:id="412" w:author="Xiaoyang Tian" w:date="2022-04-19T14:16:00Z"/>
        </w:trPr>
        <w:tc>
          <w:tcPr>
            <w:tcW w:w="9747" w:type="dxa"/>
            <w:gridSpan w:val="4"/>
          </w:tcPr>
          <w:p w:rsidR="00930718" w:rsidRPr="00BE2064" w:rsidDel="00CC4A60" w:rsidRDefault="00930718" w:rsidP="005A2197">
            <w:pPr>
              <w:pStyle w:val="TAH"/>
              <w:jc w:val="left"/>
              <w:rPr>
                <w:del w:id="413" w:author="Xiaoyang Tian" w:date="2022-04-19T14:16:00Z"/>
                <w:b w:val="0"/>
              </w:rPr>
            </w:pPr>
            <w:del w:id="414" w:author="Xiaoyang Tian" w:date="2022-04-19T14:16:00Z">
              <w:r w:rsidRPr="00BE2064" w:rsidDel="00CC4A60">
                <w:rPr>
                  <w:b w:val="0"/>
                </w:rPr>
                <w:delText>Derivation Path: TS 38.</w:delText>
              </w:r>
              <w:r w:rsidDel="00CC4A60">
                <w:rPr>
                  <w:rFonts w:hint="eastAsia"/>
                  <w:b w:val="0"/>
                  <w:lang w:eastAsia="zh-CN"/>
                </w:rPr>
                <w:delText xml:space="preserve">508-1 </w:delText>
              </w:r>
              <w:r w:rsidRPr="00BE2064" w:rsidDel="00CC4A60">
                <w:rPr>
                  <w:b w:val="0"/>
                </w:rPr>
                <w:delText>[</w:delText>
              </w:r>
              <w:r w:rsidDel="00CC4A60">
                <w:rPr>
                  <w:rFonts w:hint="eastAsia"/>
                  <w:b w:val="0"/>
                  <w:lang w:eastAsia="zh-CN"/>
                </w:rPr>
                <w:delText>45</w:delText>
              </w:r>
              <w:r w:rsidRPr="00BE2064" w:rsidDel="00CC4A60">
                <w:rPr>
                  <w:b w:val="0"/>
                </w:rPr>
                <w:delText xml:space="preserve">], </w:delText>
              </w:r>
              <w:r w:rsidRPr="00B34238" w:rsidDel="00CC4A60">
                <w:rPr>
                  <w:b w:val="0"/>
                  <w:lang w:eastAsia="zh-CN"/>
                </w:rPr>
                <w:delText>Table 4.6.3-1</w:delText>
              </w:r>
              <w:r w:rsidDel="00CC4A60">
                <w:rPr>
                  <w:rFonts w:hint="eastAsia"/>
                  <w:b w:val="0"/>
                  <w:lang w:eastAsia="zh-CN"/>
                </w:rPr>
                <w:delText>82</w:delText>
              </w:r>
            </w:del>
          </w:p>
        </w:tc>
      </w:tr>
      <w:tr w:rsidR="00930718" w:rsidRPr="00BE2064" w:rsidDel="00CC4A60" w:rsidTr="005A2197">
        <w:trPr>
          <w:del w:id="415" w:author="Xiaoyang Tian" w:date="2022-04-19T14:16:00Z"/>
        </w:trPr>
        <w:tc>
          <w:tcPr>
            <w:tcW w:w="4535" w:type="dxa"/>
          </w:tcPr>
          <w:p w:rsidR="00930718" w:rsidRPr="00BE2064" w:rsidDel="00CC4A60" w:rsidRDefault="00930718" w:rsidP="005A2197">
            <w:pPr>
              <w:pStyle w:val="TAH"/>
              <w:rPr>
                <w:del w:id="416" w:author="Xiaoyang Tian" w:date="2022-04-19T14:16:00Z"/>
              </w:rPr>
            </w:pPr>
            <w:del w:id="417" w:author="Xiaoyang Tian" w:date="2022-04-19T14:16:00Z">
              <w:r w:rsidRPr="00BE2064" w:rsidDel="00CC4A60">
                <w:delText>Information Element</w:delText>
              </w:r>
            </w:del>
          </w:p>
        </w:tc>
        <w:tc>
          <w:tcPr>
            <w:tcW w:w="2267" w:type="dxa"/>
          </w:tcPr>
          <w:p w:rsidR="00930718" w:rsidRPr="00BE2064" w:rsidDel="00CC4A60" w:rsidRDefault="00930718" w:rsidP="005A2197">
            <w:pPr>
              <w:pStyle w:val="TAH"/>
              <w:rPr>
                <w:del w:id="418" w:author="Xiaoyang Tian" w:date="2022-04-19T14:16:00Z"/>
              </w:rPr>
            </w:pPr>
            <w:del w:id="419" w:author="Xiaoyang Tian" w:date="2022-04-19T14:16:00Z">
              <w:r w:rsidRPr="00BE2064" w:rsidDel="00CC4A60">
                <w:delText>Value/remark</w:delText>
              </w:r>
            </w:del>
          </w:p>
        </w:tc>
        <w:tc>
          <w:tcPr>
            <w:tcW w:w="1700" w:type="dxa"/>
          </w:tcPr>
          <w:p w:rsidR="00930718" w:rsidRPr="00BE2064" w:rsidDel="00CC4A60" w:rsidRDefault="00930718" w:rsidP="005A2197">
            <w:pPr>
              <w:pStyle w:val="TAH"/>
              <w:rPr>
                <w:del w:id="420" w:author="Xiaoyang Tian" w:date="2022-04-19T14:16:00Z"/>
              </w:rPr>
            </w:pPr>
            <w:del w:id="421" w:author="Xiaoyang Tian" w:date="2022-04-19T14:16:00Z">
              <w:r w:rsidRPr="00BE2064" w:rsidDel="00CC4A60">
                <w:delText>Comment</w:delText>
              </w:r>
            </w:del>
          </w:p>
        </w:tc>
        <w:tc>
          <w:tcPr>
            <w:tcW w:w="1245" w:type="dxa"/>
          </w:tcPr>
          <w:p w:rsidR="00930718" w:rsidRPr="00BE2064" w:rsidDel="00CC4A60" w:rsidRDefault="00930718" w:rsidP="005A2197">
            <w:pPr>
              <w:pStyle w:val="TAH"/>
              <w:rPr>
                <w:del w:id="422" w:author="Xiaoyang Tian" w:date="2022-04-19T14:16:00Z"/>
              </w:rPr>
            </w:pPr>
            <w:del w:id="423" w:author="Xiaoyang Tian" w:date="2022-04-19T14:16:00Z">
              <w:r w:rsidRPr="00BE2064" w:rsidDel="00CC4A60">
                <w:delText>Condition</w:delText>
              </w:r>
            </w:del>
          </w:p>
        </w:tc>
      </w:tr>
      <w:tr w:rsidR="00930718" w:rsidRPr="00BE2064" w:rsidDel="00CC4A60" w:rsidTr="005A2197">
        <w:trPr>
          <w:del w:id="424" w:author="Xiaoyang Tian" w:date="2022-04-19T14:16:00Z"/>
        </w:trPr>
        <w:tc>
          <w:tcPr>
            <w:tcW w:w="4535" w:type="dxa"/>
          </w:tcPr>
          <w:p w:rsidR="00930718" w:rsidRPr="00BE2064" w:rsidDel="00CC4A60" w:rsidRDefault="00930718" w:rsidP="005A2197">
            <w:pPr>
              <w:pStyle w:val="TAL"/>
              <w:rPr>
                <w:del w:id="425" w:author="Xiaoyang Tian" w:date="2022-04-19T14:16:00Z"/>
              </w:rPr>
            </w:pPr>
            <w:del w:id="426" w:author="Xiaoyang Tian" w:date="2022-04-19T14:16:00Z">
              <w:r w:rsidRPr="00BE2064" w:rsidDel="00CC4A60">
                <w:delText>SRS-Config ::= SEQUENCE {</w:delText>
              </w:r>
            </w:del>
          </w:p>
        </w:tc>
        <w:tc>
          <w:tcPr>
            <w:tcW w:w="2267" w:type="dxa"/>
          </w:tcPr>
          <w:p w:rsidR="00930718" w:rsidRPr="00BE2064" w:rsidDel="00CC4A60" w:rsidRDefault="00930718" w:rsidP="005A2197">
            <w:pPr>
              <w:pStyle w:val="TAL"/>
              <w:rPr>
                <w:del w:id="427" w:author="Xiaoyang Tian" w:date="2022-04-19T14:16:00Z"/>
              </w:rPr>
            </w:pPr>
          </w:p>
        </w:tc>
        <w:tc>
          <w:tcPr>
            <w:tcW w:w="1700" w:type="dxa"/>
          </w:tcPr>
          <w:p w:rsidR="00930718" w:rsidRPr="00BE2064" w:rsidDel="00CC4A60" w:rsidRDefault="00930718" w:rsidP="005A2197">
            <w:pPr>
              <w:pStyle w:val="TAL"/>
              <w:rPr>
                <w:del w:id="428" w:author="Xiaoyang Tian" w:date="2022-04-19T14:16:00Z"/>
              </w:rPr>
            </w:pPr>
          </w:p>
        </w:tc>
        <w:tc>
          <w:tcPr>
            <w:tcW w:w="1245" w:type="dxa"/>
          </w:tcPr>
          <w:p w:rsidR="00930718" w:rsidRPr="00BE2064" w:rsidDel="00CC4A60" w:rsidRDefault="00930718" w:rsidP="005A2197">
            <w:pPr>
              <w:pStyle w:val="TAL"/>
              <w:rPr>
                <w:del w:id="429" w:author="Xiaoyang Tian" w:date="2022-04-19T14:16:00Z"/>
              </w:rPr>
            </w:pPr>
          </w:p>
        </w:tc>
      </w:tr>
      <w:tr w:rsidR="00930718" w:rsidRPr="00BE2064" w:rsidDel="00CC4A60" w:rsidTr="005A2197">
        <w:trPr>
          <w:del w:id="430" w:author="Xiaoyang Tian" w:date="2022-04-19T14:16:00Z"/>
        </w:trPr>
        <w:tc>
          <w:tcPr>
            <w:tcW w:w="4535" w:type="dxa"/>
          </w:tcPr>
          <w:p w:rsidR="00930718" w:rsidRPr="00BE2064" w:rsidDel="00CC4A60" w:rsidRDefault="00930718" w:rsidP="00E73E31">
            <w:pPr>
              <w:pStyle w:val="TAL"/>
              <w:rPr>
                <w:del w:id="431" w:author="Xiaoyang Tian" w:date="2022-04-19T14:16:00Z"/>
                <w:lang w:eastAsia="zh-CN"/>
              </w:rPr>
            </w:pPr>
            <w:del w:id="432" w:author="Xiaoyang Tian" w:date="2022-04-19T14:16:00Z">
              <w:r w:rsidRPr="00BE2064" w:rsidDel="00CC4A60">
                <w:delText xml:space="preserve"> </w:delText>
              </w:r>
              <w:r w:rsidR="00E73E31" w:rsidDel="00CC4A60">
                <w:rPr>
                  <w:rFonts w:hint="eastAsia"/>
                  <w:lang w:eastAsia="zh-CN"/>
                </w:rPr>
                <w:delText>FFS</w:delText>
              </w:r>
            </w:del>
          </w:p>
        </w:tc>
        <w:tc>
          <w:tcPr>
            <w:tcW w:w="2267" w:type="dxa"/>
          </w:tcPr>
          <w:p w:rsidR="00930718" w:rsidRPr="00BE2064" w:rsidDel="00CC4A60" w:rsidRDefault="00E73E31" w:rsidP="005A2197">
            <w:pPr>
              <w:pStyle w:val="TAL"/>
              <w:rPr>
                <w:del w:id="433" w:author="Xiaoyang Tian" w:date="2022-04-19T14:16:00Z"/>
                <w:lang w:eastAsia="zh-CN"/>
              </w:rPr>
            </w:pPr>
            <w:del w:id="434" w:author="Xiaoyang Tian" w:date="2022-04-19T14:16:00Z">
              <w:r w:rsidDel="00CC4A60">
                <w:rPr>
                  <w:rFonts w:hint="eastAsia"/>
                  <w:lang w:eastAsia="zh-CN"/>
                </w:rPr>
                <w:delText>FFS</w:delText>
              </w:r>
            </w:del>
          </w:p>
        </w:tc>
        <w:tc>
          <w:tcPr>
            <w:tcW w:w="1700" w:type="dxa"/>
          </w:tcPr>
          <w:p w:rsidR="00930718" w:rsidRPr="00BE2064" w:rsidDel="00CC4A60" w:rsidRDefault="00930718" w:rsidP="005A2197">
            <w:pPr>
              <w:pStyle w:val="TAL"/>
              <w:rPr>
                <w:del w:id="435" w:author="Xiaoyang Tian" w:date="2022-04-19T14:16:00Z"/>
              </w:rPr>
            </w:pPr>
          </w:p>
        </w:tc>
        <w:tc>
          <w:tcPr>
            <w:tcW w:w="1245" w:type="dxa"/>
          </w:tcPr>
          <w:p w:rsidR="00930718" w:rsidRPr="00BE2064" w:rsidDel="00CC4A60" w:rsidRDefault="00930718" w:rsidP="005A2197">
            <w:pPr>
              <w:pStyle w:val="TAL"/>
              <w:rPr>
                <w:del w:id="436" w:author="Xiaoyang Tian" w:date="2022-04-19T14:16:00Z"/>
              </w:rPr>
            </w:pPr>
          </w:p>
        </w:tc>
      </w:tr>
      <w:tr w:rsidR="00930718" w:rsidRPr="00BE2064" w:rsidDel="00CC4A60" w:rsidTr="005A2197">
        <w:trPr>
          <w:del w:id="437" w:author="Xiaoyang Tian" w:date="2022-04-19T14:16:00Z"/>
        </w:trPr>
        <w:tc>
          <w:tcPr>
            <w:tcW w:w="4535" w:type="dxa"/>
          </w:tcPr>
          <w:p w:rsidR="00930718" w:rsidRPr="00BE2064" w:rsidDel="00CC4A60" w:rsidRDefault="00930718" w:rsidP="005A2197">
            <w:pPr>
              <w:pStyle w:val="TAL"/>
              <w:rPr>
                <w:del w:id="438" w:author="Xiaoyang Tian" w:date="2022-04-19T14:16:00Z"/>
                <w:lang w:eastAsia="zh-CN"/>
              </w:rPr>
            </w:pPr>
            <w:del w:id="439" w:author="Xiaoyang Tian" w:date="2022-04-19T14:16:00Z">
              <w:r w:rsidRPr="000511EE" w:rsidDel="00CC4A60">
                <w:delText>}</w:delText>
              </w:r>
            </w:del>
          </w:p>
        </w:tc>
        <w:tc>
          <w:tcPr>
            <w:tcW w:w="2267" w:type="dxa"/>
          </w:tcPr>
          <w:p w:rsidR="00930718" w:rsidRPr="00BE2064" w:rsidDel="00CC4A60" w:rsidRDefault="00930718" w:rsidP="005A2197">
            <w:pPr>
              <w:pStyle w:val="TAL"/>
              <w:rPr>
                <w:del w:id="440" w:author="Xiaoyang Tian" w:date="2022-04-19T14:16:00Z"/>
              </w:rPr>
            </w:pPr>
          </w:p>
        </w:tc>
        <w:tc>
          <w:tcPr>
            <w:tcW w:w="1700" w:type="dxa"/>
          </w:tcPr>
          <w:p w:rsidR="00930718" w:rsidRPr="00BE2064" w:rsidDel="00CC4A60" w:rsidRDefault="00930718" w:rsidP="005A2197">
            <w:pPr>
              <w:pStyle w:val="TAL"/>
              <w:rPr>
                <w:del w:id="441" w:author="Xiaoyang Tian" w:date="2022-04-19T14:16:00Z"/>
              </w:rPr>
            </w:pPr>
          </w:p>
        </w:tc>
        <w:tc>
          <w:tcPr>
            <w:tcW w:w="1245" w:type="dxa"/>
          </w:tcPr>
          <w:p w:rsidR="00930718" w:rsidRPr="00BE2064" w:rsidDel="00CC4A60" w:rsidRDefault="00930718" w:rsidP="005A2197">
            <w:pPr>
              <w:pStyle w:val="TAL"/>
              <w:rPr>
                <w:del w:id="442" w:author="Xiaoyang Tian" w:date="2022-04-19T14:16:00Z"/>
              </w:rPr>
            </w:pPr>
          </w:p>
        </w:tc>
      </w:tr>
    </w:tbl>
    <w:p w:rsidR="00930718" w:rsidRDefault="00930718" w:rsidP="00930718">
      <w:pPr>
        <w:rPr>
          <w:lang w:eastAsia="zh-CN"/>
        </w:rPr>
      </w:pPr>
    </w:p>
    <w:p w:rsidR="00930718" w:rsidRPr="00CC4A60" w:rsidRDefault="00CC4A60" w:rsidP="00CC4A60">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rsidR="00930718" w:rsidRDefault="00930718" w:rsidP="00930718">
      <w:pPr>
        <w:pStyle w:val="30"/>
        <w:rPr>
          <w:lang w:eastAsia="zh-CN"/>
        </w:rPr>
      </w:pPr>
      <w:r>
        <w:rPr>
          <w:rFonts w:hint="eastAsia"/>
          <w:lang w:eastAsia="zh-CN"/>
        </w:rPr>
        <w:t>15</w:t>
      </w:r>
      <w:r w:rsidRPr="00B61551">
        <w:t>.</w:t>
      </w:r>
      <w:r>
        <w:rPr>
          <w:rFonts w:hint="eastAsia"/>
          <w:lang w:eastAsia="zh-CN"/>
        </w:rPr>
        <w:t>2.4</w:t>
      </w:r>
      <w:r w:rsidRPr="00B61551">
        <w:tab/>
      </w:r>
      <w:r w:rsidRPr="005D332B">
        <w:t>UE Rx-</w:t>
      </w:r>
      <w:proofErr w:type="spellStart"/>
      <w:r w:rsidRPr="005D332B">
        <w:t>Tx</w:t>
      </w:r>
      <w:proofErr w:type="spellEnd"/>
      <w:r w:rsidRPr="005D332B">
        <w:t xml:space="preserve"> time difference measurement period for </w:t>
      </w:r>
      <w:r>
        <w:rPr>
          <w:rFonts w:hint="eastAsia"/>
          <w:lang w:eastAsia="zh-CN"/>
        </w:rPr>
        <w:t>dual</w:t>
      </w:r>
      <w:r w:rsidRPr="005D332B">
        <w:t xml:space="preserve"> positioning frequency layer in FR</w:t>
      </w:r>
      <w:r w:rsidR="005A2197">
        <w:rPr>
          <w:rFonts w:hint="eastAsia"/>
          <w:lang w:eastAsia="zh-CN"/>
        </w:rPr>
        <w:t>2</w:t>
      </w:r>
      <w:r w:rsidRPr="005D332B">
        <w:t xml:space="preserve"> SA</w:t>
      </w:r>
    </w:p>
    <w:p w:rsidR="00930718" w:rsidRPr="00FB7B13" w:rsidRDefault="00930718" w:rsidP="00930718">
      <w:pPr>
        <w:pStyle w:val="a3"/>
        <w:rPr>
          <w:i/>
          <w:iCs/>
          <w:color w:val="FF0000"/>
        </w:rPr>
      </w:pPr>
      <w:r w:rsidRPr="00FB7B13">
        <w:rPr>
          <w:i/>
          <w:iCs/>
          <w:color w:val="FF0000"/>
        </w:rPr>
        <w:t>Editor’s note: This test case is incomplete. The following aspects are either missing or TBD</w:t>
      </w:r>
    </w:p>
    <w:p w:rsidR="00930718" w:rsidRDefault="00930718" w:rsidP="00930718">
      <w:pPr>
        <w:pStyle w:val="a3"/>
        <w:rPr>
          <w:i/>
          <w:iCs/>
          <w:color w:val="FF0000"/>
          <w:lang w:eastAsia="zh-CN"/>
        </w:rPr>
      </w:pPr>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p>
    <w:p w:rsidR="00930718" w:rsidDel="00CC4A60" w:rsidRDefault="00930718" w:rsidP="00CC4A60">
      <w:pPr>
        <w:pStyle w:val="a3"/>
        <w:rPr>
          <w:del w:id="443" w:author="Xiaoyang Tian" w:date="2022-04-19T14:16:00Z"/>
          <w:i/>
          <w:iCs/>
          <w:color w:val="FF0000"/>
          <w:lang w:eastAsia="zh-CN"/>
        </w:rPr>
      </w:pPr>
      <w:del w:id="444" w:author="Xiaoyang Tian" w:date="2022-04-19T14:16:00Z">
        <w:r w:rsidRPr="00DA324A" w:rsidDel="00CC4A60">
          <w:rPr>
            <w:rFonts w:hint="eastAsia"/>
            <w:i/>
            <w:iCs/>
            <w:color w:val="FF0000"/>
            <w:lang w:eastAsia="zh-CN"/>
          </w:rPr>
          <w:delText>-</w:delText>
        </w:r>
        <w:r w:rsidRPr="00C535C0" w:rsidDel="00CC4A60">
          <w:rPr>
            <w:rFonts w:hint="eastAsia"/>
            <w:i/>
            <w:iCs/>
            <w:color w:val="FF0000"/>
            <w:lang w:eastAsia="zh-CN"/>
          </w:rPr>
          <w:delText xml:space="preserve"> </w:delText>
        </w:r>
        <w:r w:rsidDel="00CC4A60">
          <w:rPr>
            <w:rFonts w:hint="eastAsia"/>
            <w:i/>
            <w:iCs/>
            <w:color w:val="FF0000"/>
            <w:lang w:eastAsia="zh-CN"/>
          </w:rPr>
          <w:delText>SRS-config is missing</w:delText>
        </w:r>
      </w:del>
    </w:p>
    <w:p w:rsidR="00CC4A60" w:rsidRDefault="00CC4A60" w:rsidP="00CC4A60">
      <w:pPr>
        <w:pStyle w:val="a3"/>
        <w:rPr>
          <w:i/>
          <w:iCs/>
          <w:color w:val="FF0000"/>
          <w:lang w:eastAsia="zh-CN"/>
        </w:rPr>
      </w:pPr>
    </w:p>
    <w:p w:rsidR="00CC4A60" w:rsidRPr="00CC4A60" w:rsidRDefault="00CC4A60" w:rsidP="00CC4A60">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930718" w:rsidRPr="00641DDF" w:rsidRDefault="00930718" w:rsidP="00930718">
      <w:pPr>
        <w:pStyle w:val="TH"/>
        <w:rPr>
          <w:b w:val="0"/>
          <w:i/>
          <w:lang w:eastAsia="zh-CN"/>
        </w:rPr>
      </w:pPr>
      <w:r w:rsidRPr="00DA5C04">
        <w:t xml:space="preserve">Table </w:t>
      </w:r>
      <w:r w:rsidRPr="00DA5C04">
        <w:rPr>
          <w:lang w:eastAsia="zh-CN"/>
        </w:rPr>
        <w:t>15.2</w:t>
      </w:r>
      <w:r w:rsidRPr="00DA5C04">
        <w:t>.</w:t>
      </w:r>
      <w:r w:rsidR="00F87597">
        <w:rPr>
          <w:rFonts w:hint="eastAsia"/>
          <w:lang w:eastAsia="zh-CN"/>
        </w:rPr>
        <w:t>4</w:t>
      </w:r>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3</w:t>
      </w:r>
      <w:r w:rsidRPr="00DA5C04">
        <w:t>: SRS-</w:t>
      </w:r>
      <w:proofErr w:type="spellStart"/>
      <w:r w:rsidRPr="00DA5C04">
        <w:t>Config</w:t>
      </w:r>
      <w:proofErr w:type="spellEnd"/>
      <w:r w:rsidRPr="00DA5C04">
        <w:rPr>
          <w:lang w:eastAsia="zh-CN"/>
        </w:rPr>
        <w:t xml:space="preserve"> (</w:t>
      </w:r>
      <w:r w:rsidRPr="00DA5C04">
        <w:t xml:space="preserve">Table </w:t>
      </w:r>
      <w:r w:rsidRPr="00DA5C04">
        <w:rPr>
          <w:lang w:eastAsia="zh-CN"/>
        </w:rPr>
        <w:t>15.2</w:t>
      </w:r>
      <w:r w:rsidRPr="00DA5C04">
        <w:t>.</w:t>
      </w:r>
      <w:r w:rsidR="00E14172">
        <w:rPr>
          <w:rFonts w:hint="eastAsia"/>
          <w:lang w:eastAsia="zh-CN"/>
        </w:rPr>
        <w:t>4</w:t>
      </w:r>
      <w:r w:rsidRPr="00DA5C04">
        <w:rPr>
          <w:lang w:eastAsia="zh-CN"/>
        </w:rPr>
        <w:t>.</w:t>
      </w:r>
      <w:r>
        <w:rPr>
          <w:rFonts w:hint="eastAsia"/>
          <w:lang w:eastAsia="zh-CN"/>
        </w:rPr>
        <w:t>4</w:t>
      </w:r>
      <w:r w:rsidRPr="00DA5C04">
        <w:rPr>
          <w:lang w:eastAsia="zh-CN"/>
        </w:rPr>
        <w:t>.3</w:t>
      </w:r>
      <w:r w:rsidRPr="00DA5C04">
        <w:t>-</w:t>
      </w:r>
      <w:r w:rsidRPr="00DA5C04">
        <w:rPr>
          <w:rFonts w:hint="eastAsia"/>
          <w:lang w:eastAsia="zh-CN"/>
        </w:rPr>
        <w:t>2</w:t>
      </w:r>
      <w:r w:rsidRPr="00DA5C04">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718" w:rsidRPr="00BE2064" w:rsidDel="00CC4A60" w:rsidTr="005A2197">
        <w:trPr>
          <w:del w:id="445" w:author="Xiaoyang Tian" w:date="2022-04-19T14:16:00Z"/>
        </w:trPr>
        <w:tc>
          <w:tcPr>
            <w:tcW w:w="9747" w:type="dxa"/>
            <w:gridSpan w:val="4"/>
          </w:tcPr>
          <w:p w:rsidR="00930718" w:rsidRPr="00BE2064" w:rsidDel="00CC4A60" w:rsidRDefault="00930718" w:rsidP="005A2197">
            <w:pPr>
              <w:pStyle w:val="TAH"/>
              <w:jc w:val="left"/>
              <w:rPr>
                <w:del w:id="446" w:author="Xiaoyang Tian" w:date="2022-04-19T14:16:00Z"/>
                <w:b w:val="0"/>
              </w:rPr>
            </w:pPr>
            <w:del w:id="447" w:author="Xiaoyang Tian" w:date="2022-04-19T14:16:00Z">
              <w:r w:rsidRPr="00BE2064" w:rsidDel="00CC4A60">
                <w:rPr>
                  <w:b w:val="0"/>
                </w:rPr>
                <w:delText>Derivation Path: TS 38.</w:delText>
              </w:r>
              <w:r w:rsidDel="00CC4A60">
                <w:rPr>
                  <w:rFonts w:hint="eastAsia"/>
                  <w:b w:val="0"/>
                  <w:lang w:eastAsia="zh-CN"/>
                </w:rPr>
                <w:delText xml:space="preserve">508-1 </w:delText>
              </w:r>
              <w:r w:rsidRPr="00BE2064" w:rsidDel="00CC4A60">
                <w:rPr>
                  <w:b w:val="0"/>
                </w:rPr>
                <w:delText>[</w:delText>
              </w:r>
              <w:r w:rsidDel="00CC4A60">
                <w:rPr>
                  <w:rFonts w:hint="eastAsia"/>
                  <w:b w:val="0"/>
                  <w:lang w:eastAsia="zh-CN"/>
                </w:rPr>
                <w:delText>45</w:delText>
              </w:r>
              <w:r w:rsidRPr="00BE2064" w:rsidDel="00CC4A60">
                <w:rPr>
                  <w:b w:val="0"/>
                </w:rPr>
                <w:delText xml:space="preserve">], </w:delText>
              </w:r>
              <w:r w:rsidRPr="00B34238" w:rsidDel="00CC4A60">
                <w:rPr>
                  <w:b w:val="0"/>
                  <w:lang w:eastAsia="zh-CN"/>
                </w:rPr>
                <w:delText>Table 4.6.3-1</w:delText>
              </w:r>
              <w:r w:rsidDel="00CC4A60">
                <w:rPr>
                  <w:rFonts w:hint="eastAsia"/>
                  <w:b w:val="0"/>
                  <w:lang w:eastAsia="zh-CN"/>
                </w:rPr>
                <w:delText>82</w:delText>
              </w:r>
            </w:del>
          </w:p>
        </w:tc>
      </w:tr>
      <w:tr w:rsidR="00930718" w:rsidRPr="00BE2064" w:rsidDel="00CC4A60" w:rsidTr="005A2197">
        <w:trPr>
          <w:del w:id="448" w:author="Xiaoyang Tian" w:date="2022-04-19T14:16:00Z"/>
        </w:trPr>
        <w:tc>
          <w:tcPr>
            <w:tcW w:w="4535" w:type="dxa"/>
          </w:tcPr>
          <w:p w:rsidR="00930718" w:rsidRPr="00BE2064" w:rsidDel="00CC4A60" w:rsidRDefault="00930718" w:rsidP="005A2197">
            <w:pPr>
              <w:pStyle w:val="TAH"/>
              <w:rPr>
                <w:del w:id="449" w:author="Xiaoyang Tian" w:date="2022-04-19T14:16:00Z"/>
              </w:rPr>
            </w:pPr>
            <w:del w:id="450" w:author="Xiaoyang Tian" w:date="2022-04-19T14:16:00Z">
              <w:r w:rsidRPr="00BE2064" w:rsidDel="00CC4A60">
                <w:delText>Information Element</w:delText>
              </w:r>
            </w:del>
          </w:p>
        </w:tc>
        <w:tc>
          <w:tcPr>
            <w:tcW w:w="2267" w:type="dxa"/>
          </w:tcPr>
          <w:p w:rsidR="00930718" w:rsidRPr="00BE2064" w:rsidDel="00CC4A60" w:rsidRDefault="00930718" w:rsidP="005A2197">
            <w:pPr>
              <w:pStyle w:val="TAH"/>
              <w:rPr>
                <w:del w:id="451" w:author="Xiaoyang Tian" w:date="2022-04-19T14:16:00Z"/>
              </w:rPr>
            </w:pPr>
            <w:del w:id="452" w:author="Xiaoyang Tian" w:date="2022-04-19T14:16:00Z">
              <w:r w:rsidRPr="00BE2064" w:rsidDel="00CC4A60">
                <w:delText>Value/remark</w:delText>
              </w:r>
            </w:del>
          </w:p>
        </w:tc>
        <w:tc>
          <w:tcPr>
            <w:tcW w:w="1700" w:type="dxa"/>
          </w:tcPr>
          <w:p w:rsidR="00930718" w:rsidRPr="00BE2064" w:rsidDel="00CC4A60" w:rsidRDefault="00930718" w:rsidP="005A2197">
            <w:pPr>
              <w:pStyle w:val="TAH"/>
              <w:rPr>
                <w:del w:id="453" w:author="Xiaoyang Tian" w:date="2022-04-19T14:16:00Z"/>
              </w:rPr>
            </w:pPr>
            <w:del w:id="454" w:author="Xiaoyang Tian" w:date="2022-04-19T14:16:00Z">
              <w:r w:rsidRPr="00BE2064" w:rsidDel="00CC4A60">
                <w:delText>Comment</w:delText>
              </w:r>
            </w:del>
          </w:p>
        </w:tc>
        <w:tc>
          <w:tcPr>
            <w:tcW w:w="1245" w:type="dxa"/>
          </w:tcPr>
          <w:p w:rsidR="00930718" w:rsidRPr="00BE2064" w:rsidDel="00CC4A60" w:rsidRDefault="00930718" w:rsidP="005A2197">
            <w:pPr>
              <w:pStyle w:val="TAH"/>
              <w:rPr>
                <w:del w:id="455" w:author="Xiaoyang Tian" w:date="2022-04-19T14:16:00Z"/>
              </w:rPr>
            </w:pPr>
            <w:del w:id="456" w:author="Xiaoyang Tian" w:date="2022-04-19T14:16:00Z">
              <w:r w:rsidRPr="00BE2064" w:rsidDel="00CC4A60">
                <w:delText>Condition</w:delText>
              </w:r>
            </w:del>
          </w:p>
        </w:tc>
      </w:tr>
      <w:tr w:rsidR="00930718" w:rsidRPr="00BE2064" w:rsidDel="00CC4A60" w:rsidTr="005A2197">
        <w:trPr>
          <w:del w:id="457" w:author="Xiaoyang Tian" w:date="2022-04-19T14:16:00Z"/>
        </w:trPr>
        <w:tc>
          <w:tcPr>
            <w:tcW w:w="4535" w:type="dxa"/>
          </w:tcPr>
          <w:p w:rsidR="00930718" w:rsidRPr="00BE2064" w:rsidDel="00CC4A60" w:rsidRDefault="00930718" w:rsidP="005A2197">
            <w:pPr>
              <w:pStyle w:val="TAL"/>
              <w:rPr>
                <w:del w:id="458" w:author="Xiaoyang Tian" w:date="2022-04-19T14:16:00Z"/>
              </w:rPr>
            </w:pPr>
            <w:del w:id="459" w:author="Xiaoyang Tian" w:date="2022-04-19T14:16:00Z">
              <w:r w:rsidRPr="00BE2064" w:rsidDel="00CC4A60">
                <w:delText>SRS-Config ::= SEQUENCE {</w:delText>
              </w:r>
            </w:del>
          </w:p>
        </w:tc>
        <w:tc>
          <w:tcPr>
            <w:tcW w:w="2267" w:type="dxa"/>
          </w:tcPr>
          <w:p w:rsidR="00930718" w:rsidRPr="00BE2064" w:rsidDel="00CC4A60" w:rsidRDefault="00930718" w:rsidP="005A2197">
            <w:pPr>
              <w:pStyle w:val="TAL"/>
              <w:rPr>
                <w:del w:id="460" w:author="Xiaoyang Tian" w:date="2022-04-19T14:16:00Z"/>
              </w:rPr>
            </w:pPr>
          </w:p>
        </w:tc>
        <w:tc>
          <w:tcPr>
            <w:tcW w:w="1700" w:type="dxa"/>
          </w:tcPr>
          <w:p w:rsidR="00930718" w:rsidRPr="00BE2064" w:rsidDel="00CC4A60" w:rsidRDefault="00930718" w:rsidP="005A2197">
            <w:pPr>
              <w:pStyle w:val="TAL"/>
              <w:rPr>
                <w:del w:id="461" w:author="Xiaoyang Tian" w:date="2022-04-19T14:16:00Z"/>
              </w:rPr>
            </w:pPr>
          </w:p>
        </w:tc>
        <w:tc>
          <w:tcPr>
            <w:tcW w:w="1245" w:type="dxa"/>
          </w:tcPr>
          <w:p w:rsidR="00930718" w:rsidRPr="00BE2064" w:rsidDel="00CC4A60" w:rsidRDefault="00930718" w:rsidP="005A2197">
            <w:pPr>
              <w:pStyle w:val="TAL"/>
              <w:rPr>
                <w:del w:id="462" w:author="Xiaoyang Tian" w:date="2022-04-19T14:16:00Z"/>
              </w:rPr>
            </w:pPr>
          </w:p>
        </w:tc>
      </w:tr>
      <w:tr w:rsidR="00930718" w:rsidRPr="00BE2064" w:rsidDel="00CC4A60" w:rsidTr="005A2197">
        <w:trPr>
          <w:del w:id="463" w:author="Xiaoyang Tian" w:date="2022-04-19T14:16:00Z"/>
        </w:trPr>
        <w:tc>
          <w:tcPr>
            <w:tcW w:w="4535" w:type="dxa"/>
          </w:tcPr>
          <w:p w:rsidR="00930718" w:rsidRPr="00BE2064" w:rsidDel="00CC4A60" w:rsidRDefault="00930718" w:rsidP="00E14172">
            <w:pPr>
              <w:pStyle w:val="TAL"/>
              <w:rPr>
                <w:del w:id="464" w:author="Xiaoyang Tian" w:date="2022-04-19T14:16:00Z"/>
                <w:lang w:eastAsia="zh-CN"/>
              </w:rPr>
            </w:pPr>
            <w:del w:id="465" w:author="Xiaoyang Tian" w:date="2022-04-19T14:16:00Z">
              <w:r w:rsidRPr="00BE2064" w:rsidDel="00CC4A60">
                <w:delText xml:space="preserve"> </w:delText>
              </w:r>
              <w:r w:rsidR="00E14172" w:rsidDel="00CC4A60">
                <w:rPr>
                  <w:rFonts w:hint="eastAsia"/>
                  <w:lang w:eastAsia="zh-CN"/>
                </w:rPr>
                <w:delText>FFS</w:delText>
              </w:r>
            </w:del>
          </w:p>
        </w:tc>
        <w:tc>
          <w:tcPr>
            <w:tcW w:w="2267" w:type="dxa"/>
          </w:tcPr>
          <w:p w:rsidR="00930718" w:rsidRPr="00BE2064" w:rsidDel="00CC4A60" w:rsidRDefault="00930718" w:rsidP="005A2197">
            <w:pPr>
              <w:pStyle w:val="TAL"/>
              <w:rPr>
                <w:del w:id="466" w:author="Xiaoyang Tian" w:date="2022-04-19T14:16:00Z"/>
              </w:rPr>
            </w:pPr>
          </w:p>
        </w:tc>
        <w:tc>
          <w:tcPr>
            <w:tcW w:w="1700" w:type="dxa"/>
          </w:tcPr>
          <w:p w:rsidR="00930718" w:rsidRPr="00BE2064" w:rsidDel="00CC4A60" w:rsidRDefault="00930718" w:rsidP="005A2197">
            <w:pPr>
              <w:pStyle w:val="TAL"/>
              <w:rPr>
                <w:del w:id="467" w:author="Xiaoyang Tian" w:date="2022-04-19T14:16:00Z"/>
              </w:rPr>
            </w:pPr>
          </w:p>
        </w:tc>
        <w:tc>
          <w:tcPr>
            <w:tcW w:w="1245" w:type="dxa"/>
          </w:tcPr>
          <w:p w:rsidR="00930718" w:rsidRPr="00BE2064" w:rsidDel="00CC4A60" w:rsidRDefault="00930718" w:rsidP="005A2197">
            <w:pPr>
              <w:pStyle w:val="TAL"/>
              <w:rPr>
                <w:del w:id="468" w:author="Xiaoyang Tian" w:date="2022-04-19T14:16:00Z"/>
              </w:rPr>
            </w:pPr>
          </w:p>
        </w:tc>
      </w:tr>
      <w:tr w:rsidR="00930718" w:rsidRPr="00BE2064" w:rsidDel="00CC4A60" w:rsidTr="005A2197">
        <w:trPr>
          <w:del w:id="469" w:author="Xiaoyang Tian" w:date="2022-04-19T14:16:00Z"/>
        </w:trPr>
        <w:tc>
          <w:tcPr>
            <w:tcW w:w="4535" w:type="dxa"/>
          </w:tcPr>
          <w:p w:rsidR="00930718" w:rsidRPr="00BE2064" w:rsidDel="00CC4A60" w:rsidRDefault="00930718" w:rsidP="005A2197">
            <w:pPr>
              <w:pStyle w:val="TAL"/>
              <w:rPr>
                <w:del w:id="470" w:author="Xiaoyang Tian" w:date="2022-04-19T14:16:00Z"/>
                <w:lang w:eastAsia="zh-CN"/>
              </w:rPr>
            </w:pPr>
            <w:del w:id="471" w:author="Xiaoyang Tian" w:date="2022-04-19T14:16:00Z">
              <w:r w:rsidRPr="000511EE" w:rsidDel="00CC4A60">
                <w:delText>}</w:delText>
              </w:r>
            </w:del>
          </w:p>
        </w:tc>
        <w:tc>
          <w:tcPr>
            <w:tcW w:w="2267" w:type="dxa"/>
          </w:tcPr>
          <w:p w:rsidR="00930718" w:rsidRPr="00BE2064" w:rsidDel="00CC4A60" w:rsidRDefault="00930718" w:rsidP="005A2197">
            <w:pPr>
              <w:pStyle w:val="TAL"/>
              <w:rPr>
                <w:del w:id="472" w:author="Xiaoyang Tian" w:date="2022-04-19T14:16:00Z"/>
              </w:rPr>
            </w:pPr>
          </w:p>
        </w:tc>
        <w:tc>
          <w:tcPr>
            <w:tcW w:w="1700" w:type="dxa"/>
          </w:tcPr>
          <w:p w:rsidR="00930718" w:rsidRPr="00BE2064" w:rsidDel="00CC4A60" w:rsidRDefault="00930718" w:rsidP="005A2197">
            <w:pPr>
              <w:pStyle w:val="TAL"/>
              <w:rPr>
                <w:del w:id="473" w:author="Xiaoyang Tian" w:date="2022-04-19T14:16:00Z"/>
              </w:rPr>
            </w:pPr>
          </w:p>
        </w:tc>
        <w:tc>
          <w:tcPr>
            <w:tcW w:w="1245" w:type="dxa"/>
          </w:tcPr>
          <w:p w:rsidR="00930718" w:rsidRPr="00BE2064" w:rsidDel="00CC4A60" w:rsidRDefault="00930718" w:rsidP="005A2197">
            <w:pPr>
              <w:pStyle w:val="TAL"/>
              <w:rPr>
                <w:del w:id="474" w:author="Xiaoyang Tian" w:date="2022-04-19T14:16:00Z"/>
              </w:rPr>
            </w:pPr>
          </w:p>
        </w:tc>
      </w:tr>
      <w:tr w:rsidR="00CC4A60" w:rsidRPr="00BE2064" w:rsidTr="00CC4A60">
        <w:trPr>
          <w:ins w:id="475" w:author="Xiaoyang Tian" w:date="2022-04-19T14:16:00Z"/>
        </w:trPr>
        <w:tc>
          <w:tcPr>
            <w:tcW w:w="9747" w:type="dxa"/>
            <w:gridSpan w:val="4"/>
          </w:tcPr>
          <w:p w:rsidR="00CC4A60" w:rsidRPr="00BE2064" w:rsidRDefault="00CC4A60" w:rsidP="00CC4A60">
            <w:pPr>
              <w:pStyle w:val="TAH"/>
              <w:jc w:val="left"/>
              <w:rPr>
                <w:ins w:id="476" w:author="Xiaoyang Tian" w:date="2022-04-19T14:16:00Z"/>
                <w:b w:val="0"/>
              </w:rPr>
            </w:pPr>
            <w:ins w:id="477" w:author="Xiaoyang Tian" w:date="2022-04-19T14:16:00Z">
              <w:r w:rsidRPr="00BE2064">
                <w:rPr>
                  <w:b w:val="0"/>
                </w:rPr>
                <w:t>Derivation Path: TS 38.</w:t>
              </w:r>
              <w:r>
                <w:rPr>
                  <w:rFonts w:hint="eastAsia"/>
                  <w:b w:val="0"/>
                  <w:lang w:eastAsia="zh-CN"/>
                </w:rPr>
                <w:t xml:space="preserve">508-1 </w:t>
              </w:r>
              <w:r w:rsidRPr="00BE2064">
                <w:rPr>
                  <w:b w:val="0"/>
                </w:rPr>
                <w:t>[</w:t>
              </w:r>
              <w:r>
                <w:rPr>
                  <w:rFonts w:hint="eastAsia"/>
                  <w:b w:val="0"/>
                  <w:lang w:eastAsia="zh-CN"/>
                </w:rPr>
                <w:t>45</w:t>
              </w:r>
              <w:r w:rsidRPr="00BE2064">
                <w:rPr>
                  <w:b w:val="0"/>
                </w:rPr>
                <w:t xml:space="preserve">], </w:t>
              </w:r>
              <w:r w:rsidRPr="00B34238">
                <w:rPr>
                  <w:b w:val="0"/>
                  <w:lang w:eastAsia="zh-CN"/>
                </w:rPr>
                <w:t>Table 4.6.3-1</w:t>
              </w:r>
              <w:r>
                <w:rPr>
                  <w:rFonts w:hint="eastAsia"/>
                  <w:b w:val="0"/>
                  <w:lang w:eastAsia="zh-CN"/>
                </w:rPr>
                <w:t>82</w:t>
              </w:r>
            </w:ins>
          </w:p>
        </w:tc>
      </w:tr>
      <w:tr w:rsidR="00CC4A60" w:rsidRPr="00BE2064" w:rsidTr="00CC4A60">
        <w:trPr>
          <w:ins w:id="478" w:author="Xiaoyang Tian" w:date="2022-04-19T14:16:00Z"/>
        </w:trPr>
        <w:tc>
          <w:tcPr>
            <w:tcW w:w="4535" w:type="dxa"/>
          </w:tcPr>
          <w:p w:rsidR="00CC4A60" w:rsidRPr="00BE2064" w:rsidRDefault="00CC4A60" w:rsidP="00CC4A60">
            <w:pPr>
              <w:pStyle w:val="TAH"/>
              <w:rPr>
                <w:ins w:id="479" w:author="Xiaoyang Tian" w:date="2022-04-19T14:16:00Z"/>
              </w:rPr>
            </w:pPr>
            <w:ins w:id="480" w:author="Xiaoyang Tian" w:date="2022-04-19T14:16:00Z">
              <w:r w:rsidRPr="00BE2064">
                <w:t>Information Element</w:t>
              </w:r>
            </w:ins>
          </w:p>
        </w:tc>
        <w:tc>
          <w:tcPr>
            <w:tcW w:w="2267" w:type="dxa"/>
          </w:tcPr>
          <w:p w:rsidR="00CC4A60" w:rsidRPr="00BE2064" w:rsidRDefault="00CC4A60" w:rsidP="00CC4A60">
            <w:pPr>
              <w:pStyle w:val="TAH"/>
              <w:rPr>
                <w:ins w:id="481" w:author="Xiaoyang Tian" w:date="2022-04-19T14:16:00Z"/>
              </w:rPr>
            </w:pPr>
            <w:ins w:id="482" w:author="Xiaoyang Tian" w:date="2022-04-19T14:16:00Z">
              <w:r w:rsidRPr="00BE2064">
                <w:t>Value/remark</w:t>
              </w:r>
            </w:ins>
          </w:p>
        </w:tc>
        <w:tc>
          <w:tcPr>
            <w:tcW w:w="1700" w:type="dxa"/>
          </w:tcPr>
          <w:p w:rsidR="00CC4A60" w:rsidRPr="00BE2064" w:rsidRDefault="00CC4A60" w:rsidP="00CC4A60">
            <w:pPr>
              <w:pStyle w:val="TAH"/>
              <w:rPr>
                <w:ins w:id="483" w:author="Xiaoyang Tian" w:date="2022-04-19T14:16:00Z"/>
              </w:rPr>
            </w:pPr>
            <w:ins w:id="484" w:author="Xiaoyang Tian" w:date="2022-04-19T14:16:00Z">
              <w:r w:rsidRPr="00BE2064">
                <w:t>Comment</w:t>
              </w:r>
            </w:ins>
          </w:p>
        </w:tc>
        <w:tc>
          <w:tcPr>
            <w:tcW w:w="1245" w:type="dxa"/>
          </w:tcPr>
          <w:p w:rsidR="00CC4A60" w:rsidRPr="00BE2064" w:rsidRDefault="00CC4A60" w:rsidP="00CC4A60">
            <w:pPr>
              <w:pStyle w:val="TAH"/>
              <w:rPr>
                <w:ins w:id="485" w:author="Xiaoyang Tian" w:date="2022-04-19T14:16:00Z"/>
              </w:rPr>
            </w:pPr>
            <w:ins w:id="486" w:author="Xiaoyang Tian" w:date="2022-04-19T14:16:00Z">
              <w:r w:rsidRPr="00BE2064">
                <w:t>Condition</w:t>
              </w:r>
            </w:ins>
          </w:p>
        </w:tc>
      </w:tr>
      <w:tr w:rsidR="00CC4A60" w:rsidRPr="00BE2064" w:rsidTr="00CC4A60">
        <w:trPr>
          <w:ins w:id="487" w:author="Xiaoyang Tian" w:date="2022-04-19T14:16:00Z"/>
        </w:trPr>
        <w:tc>
          <w:tcPr>
            <w:tcW w:w="4535" w:type="dxa"/>
          </w:tcPr>
          <w:p w:rsidR="00CC4A60" w:rsidRPr="00BE2064" w:rsidRDefault="00CC4A60" w:rsidP="00CC4A60">
            <w:pPr>
              <w:pStyle w:val="TAL"/>
              <w:rPr>
                <w:ins w:id="488" w:author="Xiaoyang Tian" w:date="2022-04-19T14:16:00Z"/>
              </w:rPr>
            </w:pPr>
            <w:ins w:id="489" w:author="Xiaoyang Tian" w:date="2022-04-19T14:16:00Z">
              <w:r w:rsidRPr="00BE2064">
                <w:t>SRS-</w:t>
              </w:r>
              <w:proofErr w:type="spellStart"/>
              <w:r w:rsidRPr="00BE2064">
                <w:t>Config</w:t>
              </w:r>
              <w:proofErr w:type="spellEnd"/>
              <w:r w:rsidRPr="00BE2064">
                <w:t xml:space="preserve"> ::= SEQUENCE {</w:t>
              </w:r>
            </w:ins>
          </w:p>
        </w:tc>
        <w:tc>
          <w:tcPr>
            <w:tcW w:w="2267" w:type="dxa"/>
          </w:tcPr>
          <w:p w:rsidR="00CC4A60" w:rsidRPr="00BE2064" w:rsidRDefault="00CC4A60" w:rsidP="00CC4A60">
            <w:pPr>
              <w:pStyle w:val="TAL"/>
              <w:rPr>
                <w:ins w:id="490" w:author="Xiaoyang Tian" w:date="2022-04-19T14:16:00Z"/>
              </w:rPr>
            </w:pPr>
          </w:p>
        </w:tc>
        <w:tc>
          <w:tcPr>
            <w:tcW w:w="1700" w:type="dxa"/>
          </w:tcPr>
          <w:p w:rsidR="00CC4A60" w:rsidRPr="00BE2064" w:rsidRDefault="00CC4A60" w:rsidP="00CC4A60">
            <w:pPr>
              <w:pStyle w:val="TAL"/>
              <w:rPr>
                <w:ins w:id="491" w:author="Xiaoyang Tian" w:date="2022-04-19T14:16:00Z"/>
              </w:rPr>
            </w:pPr>
          </w:p>
        </w:tc>
        <w:tc>
          <w:tcPr>
            <w:tcW w:w="1245" w:type="dxa"/>
          </w:tcPr>
          <w:p w:rsidR="00CC4A60" w:rsidRPr="00BE2064" w:rsidRDefault="00CC4A60" w:rsidP="00CC4A60">
            <w:pPr>
              <w:pStyle w:val="TAL"/>
              <w:rPr>
                <w:ins w:id="492" w:author="Xiaoyang Tian" w:date="2022-04-19T14:16:00Z"/>
              </w:rPr>
            </w:pPr>
          </w:p>
        </w:tc>
      </w:tr>
      <w:tr w:rsidR="00CC4A60" w:rsidRPr="00BE2064" w:rsidTr="00CC4A60">
        <w:trPr>
          <w:ins w:id="493" w:author="Xiaoyang Tian" w:date="2022-04-19T14:16:00Z"/>
        </w:trPr>
        <w:tc>
          <w:tcPr>
            <w:tcW w:w="4535" w:type="dxa"/>
          </w:tcPr>
          <w:p w:rsidR="00CC4A60" w:rsidRPr="00BE2064" w:rsidRDefault="00CC4A60" w:rsidP="00CC4A60">
            <w:pPr>
              <w:pStyle w:val="TAL"/>
              <w:rPr>
                <w:ins w:id="494" w:author="Xiaoyang Tian" w:date="2022-04-19T14:16:00Z"/>
              </w:rPr>
            </w:pPr>
            <w:ins w:id="495" w:author="Xiaoyang Tian" w:date="2022-04-19T14:16:00Z">
              <w:r w:rsidRPr="00BE2064">
                <w:t xml:space="preserve">  </w:t>
              </w:r>
              <w:proofErr w:type="spellStart"/>
              <w:r w:rsidRPr="00BE2064">
                <w:t>srs-ResourceSetToReleaseList</w:t>
              </w:r>
              <w:proofErr w:type="spellEnd"/>
            </w:ins>
          </w:p>
        </w:tc>
        <w:tc>
          <w:tcPr>
            <w:tcW w:w="2267" w:type="dxa"/>
          </w:tcPr>
          <w:p w:rsidR="00CC4A60" w:rsidRPr="00BE2064" w:rsidRDefault="00CC4A60" w:rsidP="00CC4A60">
            <w:pPr>
              <w:pStyle w:val="TAL"/>
              <w:rPr>
                <w:ins w:id="496" w:author="Xiaoyang Tian" w:date="2022-04-19T14:16:00Z"/>
              </w:rPr>
            </w:pPr>
            <w:ins w:id="497" w:author="Xiaoyang Tian" w:date="2022-04-19T14:16:00Z">
              <w:r w:rsidRPr="00BE2064">
                <w:rPr>
                  <w:lang w:eastAsia="ja-JP"/>
                </w:rPr>
                <w:t>Not present</w:t>
              </w:r>
            </w:ins>
          </w:p>
        </w:tc>
        <w:tc>
          <w:tcPr>
            <w:tcW w:w="1700" w:type="dxa"/>
          </w:tcPr>
          <w:p w:rsidR="00CC4A60" w:rsidRPr="00BE2064" w:rsidRDefault="00CC4A60" w:rsidP="00CC4A60">
            <w:pPr>
              <w:pStyle w:val="TAL"/>
              <w:rPr>
                <w:ins w:id="498" w:author="Xiaoyang Tian" w:date="2022-04-19T14:16:00Z"/>
              </w:rPr>
            </w:pPr>
          </w:p>
        </w:tc>
        <w:tc>
          <w:tcPr>
            <w:tcW w:w="1245" w:type="dxa"/>
          </w:tcPr>
          <w:p w:rsidR="00CC4A60" w:rsidRPr="00BE2064" w:rsidRDefault="00CC4A60" w:rsidP="00CC4A60">
            <w:pPr>
              <w:pStyle w:val="TAL"/>
              <w:rPr>
                <w:ins w:id="499" w:author="Xiaoyang Tian" w:date="2022-04-19T14:16:00Z"/>
              </w:rPr>
            </w:pPr>
          </w:p>
        </w:tc>
      </w:tr>
      <w:tr w:rsidR="00CC4A60" w:rsidRPr="00BE2064" w:rsidTr="00CC4A60">
        <w:trPr>
          <w:ins w:id="500" w:author="Xiaoyang Tian" w:date="2022-04-19T14:16:00Z"/>
        </w:trPr>
        <w:tc>
          <w:tcPr>
            <w:tcW w:w="4535" w:type="dxa"/>
          </w:tcPr>
          <w:p w:rsidR="00CC4A60" w:rsidRPr="00BE2064" w:rsidRDefault="00CC4A60" w:rsidP="00CC4A60">
            <w:pPr>
              <w:pStyle w:val="TAL"/>
              <w:rPr>
                <w:ins w:id="501" w:author="Xiaoyang Tian" w:date="2022-04-19T14:16:00Z"/>
              </w:rPr>
            </w:pPr>
            <w:ins w:id="502" w:author="Xiaoyang Tian" w:date="2022-04-19T14:16:00Z">
              <w:r w:rsidRPr="00BE2064">
                <w:t xml:space="preserve">  </w:t>
              </w:r>
              <w:proofErr w:type="spellStart"/>
              <w:r w:rsidRPr="009C7017">
                <w:t>srs-ResourceSetToAddModList</w:t>
              </w:r>
              <w:proofErr w:type="spellEnd"/>
            </w:ins>
          </w:p>
        </w:tc>
        <w:tc>
          <w:tcPr>
            <w:tcW w:w="2267" w:type="dxa"/>
          </w:tcPr>
          <w:p w:rsidR="00CC4A60" w:rsidRPr="00BE2064" w:rsidRDefault="00CC4A60" w:rsidP="00CC4A60">
            <w:pPr>
              <w:pStyle w:val="TAL"/>
              <w:rPr>
                <w:ins w:id="503" w:author="Xiaoyang Tian" w:date="2022-04-19T14:16:00Z"/>
                <w:lang w:eastAsia="ja-JP"/>
              </w:rPr>
            </w:pPr>
            <w:ins w:id="504" w:author="Xiaoyang Tian" w:date="2022-04-19T14:16:00Z">
              <w:r w:rsidRPr="00BE2064">
                <w:rPr>
                  <w:lang w:eastAsia="ja-JP"/>
                </w:rPr>
                <w:t>Not present</w:t>
              </w:r>
            </w:ins>
          </w:p>
        </w:tc>
        <w:tc>
          <w:tcPr>
            <w:tcW w:w="1700" w:type="dxa"/>
          </w:tcPr>
          <w:p w:rsidR="00CC4A60" w:rsidRPr="00BE2064" w:rsidRDefault="00CC4A60" w:rsidP="00CC4A60">
            <w:pPr>
              <w:pStyle w:val="TAL"/>
              <w:rPr>
                <w:ins w:id="505" w:author="Xiaoyang Tian" w:date="2022-04-19T14:16:00Z"/>
              </w:rPr>
            </w:pPr>
          </w:p>
        </w:tc>
        <w:tc>
          <w:tcPr>
            <w:tcW w:w="1245" w:type="dxa"/>
          </w:tcPr>
          <w:p w:rsidR="00CC4A60" w:rsidRPr="00BE2064" w:rsidRDefault="00CC4A60" w:rsidP="00CC4A60">
            <w:pPr>
              <w:pStyle w:val="TAL"/>
              <w:rPr>
                <w:ins w:id="506" w:author="Xiaoyang Tian" w:date="2022-04-19T14:16:00Z"/>
              </w:rPr>
            </w:pPr>
          </w:p>
        </w:tc>
      </w:tr>
      <w:tr w:rsidR="00CC4A60" w:rsidRPr="00BE2064" w:rsidTr="00CC4A60">
        <w:trPr>
          <w:ins w:id="507" w:author="Xiaoyang Tian" w:date="2022-04-19T14:16:00Z"/>
        </w:trPr>
        <w:tc>
          <w:tcPr>
            <w:tcW w:w="4535" w:type="dxa"/>
          </w:tcPr>
          <w:p w:rsidR="00CC4A60" w:rsidRPr="00BE2064" w:rsidRDefault="00CC4A60" w:rsidP="00CC4A60">
            <w:pPr>
              <w:pStyle w:val="TAL"/>
              <w:rPr>
                <w:ins w:id="508" w:author="Xiaoyang Tian" w:date="2022-04-19T14:16:00Z"/>
              </w:rPr>
            </w:pPr>
            <w:ins w:id="509" w:author="Xiaoyang Tian" w:date="2022-04-19T14:16:00Z">
              <w:r w:rsidRPr="00BE2064">
                <w:t xml:space="preserve">  </w:t>
              </w:r>
              <w:proofErr w:type="spellStart"/>
              <w:r>
                <w:rPr>
                  <w:rFonts w:hint="eastAsia"/>
                  <w:lang w:eastAsia="zh-CN"/>
                </w:rPr>
                <w:t>s</w:t>
              </w:r>
              <w:r w:rsidRPr="009C7017">
                <w:t>rs-ResourceToReleaseList</w:t>
              </w:r>
              <w:proofErr w:type="spellEnd"/>
            </w:ins>
          </w:p>
        </w:tc>
        <w:tc>
          <w:tcPr>
            <w:tcW w:w="2267" w:type="dxa"/>
          </w:tcPr>
          <w:p w:rsidR="00CC4A60" w:rsidRPr="00BE2064" w:rsidRDefault="00CC4A60" w:rsidP="00CC4A60">
            <w:pPr>
              <w:pStyle w:val="TAL"/>
              <w:rPr>
                <w:ins w:id="510" w:author="Xiaoyang Tian" w:date="2022-04-19T14:16:00Z"/>
                <w:lang w:eastAsia="ja-JP"/>
              </w:rPr>
            </w:pPr>
            <w:ins w:id="511" w:author="Xiaoyang Tian" w:date="2022-04-19T14:16:00Z">
              <w:r w:rsidRPr="00BE2064">
                <w:rPr>
                  <w:lang w:eastAsia="ja-JP"/>
                </w:rPr>
                <w:t>Not present</w:t>
              </w:r>
            </w:ins>
          </w:p>
        </w:tc>
        <w:tc>
          <w:tcPr>
            <w:tcW w:w="1700" w:type="dxa"/>
          </w:tcPr>
          <w:p w:rsidR="00CC4A60" w:rsidRPr="00BE2064" w:rsidRDefault="00CC4A60" w:rsidP="00CC4A60">
            <w:pPr>
              <w:pStyle w:val="TAL"/>
              <w:rPr>
                <w:ins w:id="512" w:author="Xiaoyang Tian" w:date="2022-04-19T14:16:00Z"/>
              </w:rPr>
            </w:pPr>
          </w:p>
        </w:tc>
        <w:tc>
          <w:tcPr>
            <w:tcW w:w="1245" w:type="dxa"/>
          </w:tcPr>
          <w:p w:rsidR="00CC4A60" w:rsidRPr="00BE2064" w:rsidRDefault="00CC4A60" w:rsidP="00CC4A60">
            <w:pPr>
              <w:pStyle w:val="TAL"/>
              <w:rPr>
                <w:ins w:id="513" w:author="Xiaoyang Tian" w:date="2022-04-19T14:16:00Z"/>
              </w:rPr>
            </w:pPr>
          </w:p>
        </w:tc>
      </w:tr>
      <w:tr w:rsidR="00CC4A60" w:rsidRPr="00BE2064" w:rsidTr="00CC4A60">
        <w:trPr>
          <w:ins w:id="514" w:author="Xiaoyang Tian" w:date="2022-04-19T14:16:00Z"/>
        </w:trPr>
        <w:tc>
          <w:tcPr>
            <w:tcW w:w="4535" w:type="dxa"/>
          </w:tcPr>
          <w:p w:rsidR="00CC4A60" w:rsidRPr="00BE2064" w:rsidRDefault="00CC4A60" w:rsidP="00CC4A60">
            <w:pPr>
              <w:pStyle w:val="TAL"/>
              <w:rPr>
                <w:ins w:id="515" w:author="Xiaoyang Tian" w:date="2022-04-19T14:16:00Z"/>
                <w:lang w:eastAsia="zh-CN"/>
              </w:rPr>
            </w:pPr>
            <w:ins w:id="516" w:author="Xiaoyang Tian" w:date="2022-04-19T14:16:00Z">
              <w:r>
                <w:rPr>
                  <w:rFonts w:hint="eastAsia"/>
                  <w:lang w:eastAsia="zh-CN"/>
                </w:rPr>
                <w:t xml:space="preserve">  </w:t>
              </w:r>
              <w:proofErr w:type="spellStart"/>
              <w:r w:rsidRPr="009C7017">
                <w:t>srs-ResourceToAddModList</w:t>
              </w:r>
              <w:proofErr w:type="spellEnd"/>
            </w:ins>
          </w:p>
        </w:tc>
        <w:tc>
          <w:tcPr>
            <w:tcW w:w="2267" w:type="dxa"/>
          </w:tcPr>
          <w:p w:rsidR="00CC4A60" w:rsidRPr="00BE2064" w:rsidRDefault="00CC4A60" w:rsidP="00CC4A60">
            <w:pPr>
              <w:pStyle w:val="TAL"/>
              <w:rPr>
                <w:ins w:id="517" w:author="Xiaoyang Tian" w:date="2022-04-19T14:16:00Z"/>
                <w:lang w:eastAsia="ja-JP"/>
              </w:rPr>
            </w:pPr>
            <w:ins w:id="518" w:author="Xiaoyang Tian" w:date="2022-04-19T14:16:00Z">
              <w:r w:rsidRPr="00BE2064">
                <w:rPr>
                  <w:lang w:eastAsia="ja-JP"/>
                </w:rPr>
                <w:t>Not present</w:t>
              </w:r>
            </w:ins>
          </w:p>
        </w:tc>
        <w:tc>
          <w:tcPr>
            <w:tcW w:w="1700" w:type="dxa"/>
          </w:tcPr>
          <w:p w:rsidR="00CC4A60" w:rsidRPr="00BE2064" w:rsidRDefault="00CC4A60" w:rsidP="00CC4A60">
            <w:pPr>
              <w:pStyle w:val="TAL"/>
              <w:rPr>
                <w:ins w:id="519" w:author="Xiaoyang Tian" w:date="2022-04-19T14:16:00Z"/>
              </w:rPr>
            </w:pPr>
          </w:p>
        </w:tc>
        <w:tc>
          <w:tcPr>
            <w:tcW w:w="1245" w:type="dxa"/>
          </w:tcPr>
          <w:p w:rsidR="00CC4A60" w:rsidRPr="00BE2064" w:rsidRDefault="00CC4A60" w:rsidP="00CC4A60">
            <w:pPr>
              <w:pStyle w:val="TAL"/>
              <w:rPr>
                <w:ins w:id="520" w:author="Xiaoyang Tian" w:date="2022-04-19T14:16:00Z"/>
              </w:rPr>
            </w:pPr>
          </w:p>
        </w:tc>
      </w:tr>
      <w:tr w:rsidR="00CC4A60" w:rsidRPr="00BE2064" w:rsidTr="00CC4A60">
        <w:trPr>
          <w:ins w:id="521" w:author="Xiaoyang Tian" w:date="2022-04-19T14:16:00Z"/>
        </w:trPr>
        <w:tc>
          <w:tcPr>
            <w:tcW w:w="4535" w:type="dxa"/>
          </w:tcPr>
          <w:p w:rsidR="00CC4A60" w:rsidRPr="00BE2064" w:rsidRDefault="00CC4A60" w:rsidP="00CC4A60">
            <w:pPr>
              <w:pStyle w:val="TAL"/>
              <w:rPr>
                <w:ins w:id="522" w:author="Xiaoyang Tian" w:date="2022-04-19T14:16:00Z"/>
              </w:rPr>
            </w:pPr>
            <w:ins w:id="523" w:author="Xiaoyang Tian" w:date="2022-04-19T14:16:00Z">
              <w:r w:rsidRPr="00BE2064">
                <w:t xml:space="preserve">  </w:t>
              </w:r>
              <w:proofErr w:type="spellStart"/>
              <w:r w:rsidRPr="00BE2064">
                <w:t>tpc</w:t>
              </w:r>
              <w:proofErr w:type="spellEnd"/>
              <w:r w:rsidRPr="00BE2064">
                <w:t>-Accumulation</w:t>
              </w:r>
            </w:ins>
          </w:p>
        </w:tc>
        <w:tc>
          <w:tcPr>
            <w:tcW w:w="2267" w:type="dxa"/>
          </w:tcPr>
          <w:p w:rsidR="00CC4A60" w:rsidRPr="00BE2064" w:rsidRDefault="00CC4A60" w:rsidP="00CC4A60">
            <w:pPr>
              <w:pStyle w:val="TAL"/>
              <w:rPr>
                <w:ins w:id="524" w:author="Xiaoyang Tian" w:date="2022-04-19T14:16:00Z"/>
                <w:lang w:eastAsia="ja-JP"/>
              </w:rPr>
            </w:pPr>
            <w:ins w:id="525" w:author="Xiaoyang Tian" w:date="2022-04-19T14:16:00Z">
              <w:r w:rsidRPr="00BE2064">
                <w:t>Not present</w:t>
              </w:r>
            </w:ins>
          </w:p>
        </w:tc>
        <w:tc>
          <w:tcPr>
            <w:tcW w:w="1700" w:type="dxa"/>
          </w:tcPr>
          <w:p w:rsidR="00CC4A60" w:rsidRPr="00BE2064" w:rsidRDefault="00CC4A60" w:rsidP="00CC4A60">
            <w:pPr>
              <w:pStyle w:val="TAL"/>
              <w:rPr>
                <w:ins w:id="526" w:author="Xiaoyang Tian" w:date="2022-04-19T14:16:00Z"/>
              </w:rPr>
            </w:pPr>
          </w:p>
        </w:tc>
        <w:tc>
          <w:tcPr>
            <w:tcW w:w="1245" w:type="dxa"/>
          </w:tcPr>
          <w:p w:rsidR="00CC4A60" w:rsidRPr="00BE2064" w:rsidRDefault="00CC4A60" w:rsidP="00CC4A60">
            <w:pPr>
              <w:pStyle w:val="TAL"/>
              <w:rPr>
                <w:ins w:id="527" w:author="Xiaoyang Tian" w:date="2022-04-19T14:16:00Z"/>
              </w:rPr>
            </w:pPr>
          </w:p>
        </w:tc>
      </w:tr>
      <w:tr w:rsidR="00CC4A60" w:rsidRPr="00BE2064" w:rsidTr="00CC4A60">
        <w:trPr>
          <w:ins w:id="528" w:author="Xiaoyang Tian" w:date="2022-04-19T14:16:00Z"/>
        </w:trPr>
        <w:tc>
          <w:tcPr>
            <w:tcW w:w="4535" w:type="dxa"/>
          </w:tcPr>
          <w:p w:rsidR="00CC4A60" w:rsidRPr="00BE2064" w:rsidRDefault="00CC4A60" w:rsidP="00CC4A60">
            <w:pPr>
              <w:pStyle w:val="TAL"/>
              <w:rPr>
                <w:ins w:id="529" w:author="Xiaoyang Tian" w:date="2022-04-19T14:16:00Z"/>
              </w:rPr>
            </w:pPr>
            <w:ins w:id="530" w:author="Xiaoyang Tian" w:date="2022-04-19T14:16:00Z">
              <w:r w:rsidRPr="00BE2064">
                <w:rPr>
                  <w:lang w:eastAsia="zh-CN"/>
                </w:rPr>
                <w:t xml:space="preserve">  srs-RequestDCI-1-2-r16</w:t>
              </w:r>
            </w:ins>
          </w:p>
        </w:tc>
        <w:tc>
          <w:tcPr>
            <w:tcW w:w="2267" w:type="dxa"/>
          </w:tcPr>
          <w:p w:rsidR="00CC4A60" w:rsidRPr="00BE2064" w:rsidRDefault="00CC4A60" w:rsidP="00CC4A60">
            <w:pPr>
              <w:pStyle w:val="TAL"/>
              <w:rPr>
                <w:ins w:id="531" w:author="Xiaoyang Tian" w:date="2022-04-19T14:16:00Z"/>
                <w:lang w:eastAsia="ja-JP"/>
              </w:rPr>
            </w:pPr>
            <w:ins w:id="532" w:author="Xiaoyang Tian" w:date="2022-04-19T14:16:00Z">
              <w:r w:rsidRPr="00BE2064">
                <w:t>Not present</w:t>
              </w:r>
            </w:ins>
          </w:p>
        </w:tc>
        <w:tc>
          <w:tcPr>
            <w:tcW w:w="1700" w:type="dxa"/>
          </w:tcPr>
          <w:p w:rsidR="00CC4A60" w:rsidRPr="00BE2064" w:rsidRDefault="00CC4A60" w:rsidP="00CC4A60">
            <w:pPr>
              <w:pStyle w:val="TAL"/>
              <w:rPr>
                <w:ins w:id="533" w:author="Xiaoyang Tian" w:date="2022-04-19T14:16:00Z"/>
              </w:rPr>
            </w:pPr>
          </w:p>
        </w:tc>
        <w:tc>
          <w:tcPr>
            <w:tcW w:w="1245" w:type="dxa"/>
          </w:tcPr>
          <w:p w:rsidR="00CC4A60" w:rsidRPr="00BE2064" w:rsidRDefault="00CC4A60" w:rsidP="00CC4A60">
            <w:pPr>
              <w:pStyle w:val="TAL"/>
              <w:rPr>
                <w:ins w:id="534" w:author="Xiaoyang Tian" w:date="2022-04-19T14:16:00Z"/>
              </w:rPr>
            </w:pPr>
          </w:p>
        </w:tc>
      </w:tr>
      <w:tr w:rsidR="00CC4A60" w:rsidRPr="00BE2064" w:rsidTr="00CC4A60">
        <w:trPr>
          <w:ins w:id="535" w:author="Xiaoyang Tian" w:date="2022-04-19T14:16:00Z"/>
        </w:trPr>
        <w:tc>
          <w:tcPr>
            <w:tcW w:w="4535" w:type="dxa"/>
          </w:tcPr>
          <w:p w:rsidR="00CC4A60" w:rsidRPr="00BE2064" w:rsidRDefault="00CC4A60" w:rsidP="00CC4A60">
            <w:pPr>
              <w:pStyle w:val="TAL"/>
              <w:rPr>
                <w:ins w:id="536" w:author="Xiaoyang Tian" w:date="2022-04-19T14:16:00Z"/>
              </w:rPr>
            </w:pPr>
            <w:ins w:id="537" w:author="Xiaoyang Tian" w:date="2022-04-19T14:16:00Z">
              <w:r w:rsidRPr="00BE2064">
                <w:rPr>
                  <w:lang w:eastAsia="zh-CN"/>
                </w:rPr>
                <w:t xml:space="preserve">  srs-RequestDCI-0-2-r16</w:t>
              </w:r>
            </w:ins>
          </w:p>
        </w:tc>
        <w:tc>
          <w:tcPr>
            <w:tcW w:w="2267" w:type="dxa"/>
          </w:tcPr>
          <w:p w:rsidR="00CC4A60" w:rsidRPr="00BE2064" w:rsidRDefault="00CC4A60" w:rsidP="00CC4A60">
            <w:pPr>
              <w:pStyle w:val="TAL"/>
              <w:rPr>
                <w:ins w:id="538" w:author="Xiaoyang Tian" w:date="2022-04-19T14:16:00Z"/>
                <w:lang w:eastAsia="ja-JP"/>
              </w:rPr>
            </w:pPr>
            <w:ins w:id="539" w:author="Xiaoyang Tian" w:date="2022-04-19T14:16:00Z">
              <w:r w:rsidRPr="00BE2064">
                <w:t>Not present</w:t>
              </w:r>
            </w:ins>
          </w:p>
        </w:tc>
        <w:tc>
          <w:tcPr>
            <w:tcW w:w="1700" w:type="dxa"/>
          </w:tcPr>
          <w:p w:rsidR="00CC4A60" w:rsidRPr="00BE2064" w:rsidRDefault="00CC4A60" w:rsidP="00CC4A60">
            <w:pPr>
              <w:pStyle w:val="TAL"/>
              <w:rPr>
                <w:ins w:id="540" w:author="Xiaoyang Tian" w:date="2022-04-19T14:16:00Z"/>
              </w:rPr>
            </w:pPr>
          </w:p>
        </w:tc>
        <w:tc>
          <w:tcPr>
            <w:tcW w:w="1245" w:type="dxa"/>
          </w:tcPr>
          <w:p w:rsidR="00CC4A60" w:rsidRPr="00BE2064" w:rsidRDefault="00CC4A60" w:rsidP="00CC4A60">
            <w:pPr>
              <w:pStyle w:val="TAL"/>
              <w:rPr>
                <w:ins w:id="541" w:author="Xiaoyang Tian" w:date="2022-04-19T14:16:00Z"/>
              </w:rPr>
            </w:pPr>
          </w:p>
        </w:tc>
      </w:tr>
      <w:tr w:rsidR="00CC4A60" w:rsidRPr="00BE2064" w:rsidTr="00CC4A60">
        <w:trPr>
          <w:ins w:id="542" w:author="Xiaoyang Tian" w:date="2022-04-19T14:16:00Z"/>
        </w:trPr>
        <w:tc>
          <w:tcPr>
            <w:tcW w:w="4535" w:type="dxa"/>
          </w:tcPr>
          <w:p w:rsidR="00CC4A60" w:rsidRPr="00BE2064" w:rsidRDefault="00CC4A60" w:rsidP="00CC4A60">
            <w:pPr>
              <w:pStyle w:val="TAL"/>
              <w:rPr>
                <w:ins w:id="543" w:author="Xiaoyang Tian" w:date="2022-04-19T14:16:00Z"/>
              </w:rPr>
            </w:pPr>
            <w:ins w:id="544" w:author="Xiaoyang Tian" w:date="2022-04-19T14:16:00Z">
              <w:r w:rsidRPr="00BE2064">
                <w:rPr>
                  <w:lang w:eastAsia="zh-CN"/>
                </w:rPr>
                <w:t xml:space="preserve">  srs-ResourceSetToAddModListDCI-0-2-r16</w:t>
              </w:r>
            </w:ins>
          </w:p>
        </w:tc>
        <w:tc>
          <w:tcPr>
            <w:tcW w:w="2267" w:type="dxa"/>
          </w:tcPr>
          <w:p w:rsidR="00CC4A60" w:rsidRPr="00BE2064" w:rsidRDefault="00CC4A60" w:rsidP="00CC4A60">
            <w:pPr>
              <w:pStyle w:val="TAL"/>
              <w:rPr>
                <w:ins w:id="545" w:author="Xiaoyang Tian" w:date="2022-04-19T14:16:00Z"/>
                <w:lang w:eastAsia="ja-JP"/>
              </w:rPr>
            </w:pPr>
            <w:ins w:id="546" w:author="Xiaoyang Tian" w:date="2022-04-19T14:16:00Z">
              <w:r w:rsidRPr="00BE2064">
                <w:t>Not present</w:t>
              </w:r>
            </w:ins>
          </w:p>
        </w:tc>
        <w:tc>
          <w:tcPr>
            <w:tcW w:w="1700" w:type="dxa"/>
          </w:tcPr>
          <w:p w:rsidR="00CC4A60" w:rsidRPr="00BE2064" w:rsidRDefault="00CC4A60" w:rsidP="00CC4A60">
            <w:pPr>
              <w:pStyle w:val="TAL"/>
              <w:rPr>
                <w:ins w:id="547" w:author="Xiaoyang Tian" w:date="2022-04-19T14:16:00Z"/>
              </w:rPr>
            </w:pPr>
          </w:p>
        </w:tc>
        <w:tc>
          <w:tcPr>
            <w:tcW w:w="1245" w:type="dxa"/>
          </w:tcPr>
          <w:p w:rsidR="00CC4A60" w:rsidRPr="00BE2064" w:rsidRDefault="00CC4A60" w:rsidP="00CC4A60">
            <w:pPr>
              <w:pStyle w:val="TAL"/>
              <w:rPr>
                <w:ins w:id="548" w:author="Xiaoyang Tian" w:date="2022-04-19T14:16:00Z"/>
              </w:rPr>
            </w:pPr>
          </w:p>
        </w:tc>
      </w:tr>
      <w:tr w:rsidR="00CC4A60" w:rsidRPr="00BE2064" w:rsidTr="00CC4A60">
        <w:trPr>
          <w:ins w:id="549" w:author="Xiaoyang Tian" w:date="2022-04-19T14:16:00Z"/>
        </w:trPr>
        <w:tc>
          <w:tcPr>
            <w:tcW w:w="4535" w:type="dxa"/>
          </w:tcPr>
          <w:p w:rsidR="00CC4A60" w:rsidRPr="00BE2064" w:rsidRDefault="00CC4A60" w:rsidP="00CC4A60">
            <w:pPr>
              <w:pStyle w:val="TAL"/>
              <w:rPr>
                <w:ins w:id="550" w:author="Xiaoyang Tian" w:date="2022-04-19T14:16:00Z"/>
              </w:rPr>
            </w:pPr>
            <w:ins w:id="551" w:author="Xiaoyang Tian" w:date="2022-04-19T14:16:00Z">
              <w:r w:rsidRPr="00BE2064">
                <w:rPr>
                  <w:lang w:eastAsia="zh-CN"/>
                </w:rPr>
                <w:t xml:space="preserve">  srs-ResourceSetToReleaseListDCI-0-2-r16</w:t>
              </w:r>
            </w:ins>
          </w:p>
        </w:tc>
        <w:tc>
          <w:tcPr>
            <w:tcW w:w="2267" w:type="dxa"/>
          </w:tcPr>
          <w:p w:rsidR="00CC4A60" w:rsidRPr="00BE2064" w:rsidRDefault="00CC4A60" w:rsidP="00CC4A60">
            <w:pPr>
              <w:pStyle w:val="TAL"/>
              <w:rPr>
                <w:ins w:id="552" w:author="Xiaoyang Tian" w:date="2022-04-19T14:16:00Z"/>
                <w:lang w:eastAsia="ja-JP"/>
              </w:rPr>
            </w:pPr>
            <w:ins w:id="553" w:author="Xiaoyang Tian" w:date="2022-04-19T14:16:00Z">
              <w:r w:rsidRPr="00BE2064">
                <w:t>Not present</w:t>
              </w:r>
            </w:ins>
          </w:p>
        </w:tc>
        <w:tc>
          <w:tcPr>
            <w:tcW w:w="1700" w:type="dxa"/>
          </w:tcPr>
          <w:p w:rsidR="00CC4A60" w:rsidRPr="00BE2064" w:rsidRDefault="00CC4A60" w:rsidP="00CC4A60">
            <w:pPr>
              <w:pStyle w:val="TAL"/>
              <w:rPr>
                <w:ins w:id="554" w:author="Xiaoyang Tian" w:date="2022-04-19T14:16:00Z"/>
              </w:rPr>
            </w:pPr>
          </w:p>
        </w:tc>
        <w:tc>
          <w:tcPr>
            <w:tcW w:w="1245" w:type="dxa"/>
          </w:tcPr>
          <w:p w:rsidR="00CC4A60" w:rsidRPr="00BE2064" w:rsidRDefault="00CC4A60" w:rsidP="00CC4A60">
            <w:pPr>
              <w:pStyle w:val="TAL"/>
              <w:rPr>
                <w:ins w:id="555" w:author="Xiaoyang Tian" w:date="2022-04-19T14:16:00Z"/>
              </w:rPr>
            </w:pPr>
          </w:p>
        </w:tc>
      </w:tr>
      <w:tr w:rsidR="00CC4A60" w:rsidRPr="00BE2064" w:rsidTr="00CC4A60">
        <w:trPr>
          <w:ins w:id="556" w:author="Xiaoyang Tian" w:date="2022-04-19T14:16:00Z"/>
        </w:trPr>
        <w:tc>
          <w:tcPr>
            <w:tcW w:w="4535" w:type="dxa"/>
          </w:tcPr>
          <w:p w:rsidR="00CC4A60" w:rsidRPr="00BE2064" w:rsidRDefault="00CC4A60" w:rsidP="00CC4A60">
            <w:pPr>
              <w:pStyle w:val="TAL"/>
              <w:rPr>
                <w:ins w:id="557" w:author="Xiaoyang Tian" w:date="2022-04-19T14:16:00Z"/>
              </w:rPr>
            </w:pPr>
            <w:ins w:id="558" w:author="Xiaoyang Tian" w:date="2022-04-19T14:16:00Z">
              <w:r w:rsidRPr="00BE2064">
                <w:rPr>
                  <w:lang w:eastAsia="zh-CN"/>
                </w:rPr>
                <w:t xml:space="preserve">  srs-PosResourceSetToReleaseList-r16</w:t>
              </w:r>
            </w:ins>
          </w:p>
        </w:tc>
        <w:tc>
          <w:tcPr>
            <w:tcW w:w="2267" w:type="dxa"/>
          </w:tcPr>
          <w:p w:rsidR="00CC4A60" w:rsidRPr="00BE2064" w:rsidRDefault="00CC4A60" w:rsidP="00CC4A60">
            <w:pPr>
              <w:pStyle w:val="TAL"/>
              <w:rPr>
                <w:ins w:id="559" w:author="Xiaoyang Tian" w:date="2022-04-19T14:16:00Z"/>
                <w:lang w:eastAsia="ja-JP"/>
              </w:rPr>
            </w:pPr>
            <w:ins w:id="560" w:author="Xiaoyang Tian" w:date="2022-04-19T14:16:00Z">
              <w:r w:rsidRPr="00BE2064">
                <w:t>Not present</w:t>
              </w:r>
            </w:ins>
          </w:p>
        </w:tc>
        <w:tc>
          <w:tcPr>
            <w:tcW w:w="1700" w:type="dxa"/>
          </w:tcPr>
          <w:p w:rsidR="00CC4A60" w:rsidRPr="00BE2064" w:rsidRDefault="00CC4A60" w:rsidP="00CC4A60">
            <w:pPr>
              <w:pStyle w:val="TAL"/>
              <w:rPr>
                <w:ins w:id="561" w:author="Xiaoyang Tian" w:date="2022-04-19T14:16:00Z"/>
              </w:rPr>
            </w:pPr>
          </w:p>
        </w:tc>
        <w:tc>
          <w:tcPr>
            <w:tcW w:w="1245" w:type="dxa"/>
          </w:tcPr>
          <w:p w:rsidR="00CC4A60" w:rsidRPr="00BE2064" w:rsidRDefault="00CC4A60" w:rsidP="00CC4A60">
            <w:pPr>
              <w:pStyle w:val="TAL"/>
              <w:rPr>
                <w:ins w:id="562" w:author="Xiaoyang Tian" w:date="2022-04-19T14:16:00Z"/>
              </w:rPr>
            </w:pPr>
          </w:p>
        </w:tc>
      </w:tr>
      <w:tr w:rsidR="00CC4A60" w:rsidRPr="00BE2064" w:rsidTr="00CC4A60">
        <w:trPr>
          <w:ins w:id="563" w:author="Xiaoyang Tian" w:date="2022-04-19T14:16:00Z"/>
        </w:trPr>
        <w:tc>
          <w:tcPr>
            <w:tcW w:w="4535" w:type="dxa"/>
          </w:tcPr>
          <w:p w:rsidR="00CC4A60" w:rsidRPr="00BE2064" w:rsidRDefault="00CC4A60" w:rsidP="00CC4A60">
            <w:pPr>
              <w:pStyle w:val="TAL"/>
              <w:rPr>
                <w:ins w:id="564" w:author="Xiaoyang Tian" w:date="2022-04-19T14:16:00Z"/>
              </w:rPr>
            </w:pPr>
            <w:ins w:id="565" w:author="Xiaoyang Tian" w:date="2022-04-19T14:16:00Z">
              <w:r w:rsidRPr="00BE2064">
                <w:rPr>
                  <w:lang w:eastAsia="zh-CN"/>
                </w:rPr>
                <w:t xml:space="preserve">  </w:t>
              </w:r>
              <w:r w:rsidRPr="000511EE">
                <w:t>srs-PosResourceSetToAddModList-r16</w:t>
              </w:r>
              <w:r w:rsidRPr="000511EE">
                <w:rPr>
                  <w:lang w:eastAsia="zh-CN"/>
                </w:rPr>
                <w:t xml:space="preserve"> </w:t>
              </w:r>
              <w:r w:rsidRPr="000511EE">
                <w:rPr>
                  <w:color w:val="993366"/>
                </w:rPr>
                <w:t>SEQUENCE</w:t>
              </w:r>
              <w:r w:rsidRPr="000511EE">
                <w:t xml:space="preserve"> (</w:t>
              </w:r>
              <w:r w:rsidRPr="000511EE">
                <w:rPr>
                  <w:color w:val="993366"/>
                </w:rPr>
                <w:t>SIZE</w:t>
              </w:r>
              <w:r w:rsidRPr="000511EE">
                <w:t>(1..maxNrofSRS-PosResourceSets-r16))</w:t>
              </w:r>
              <w:r w:rsidRPr="000511EE">
                <w:rPr>
                  <w:color w:val="993366"/>
                </w:rPr>
                <w:t xml:space="preserve"> OF</w:t>
              </w:r>
              <w:r w:rsidRPr="000511EE">
                <w:t xml:space="preserve"> SRS-PosResourceSet-r16</w:t>
              </w:r>
              <w:r w:rsidRPr="000511EE">
                <w:rPr>
                  <w:lang w:eastAsia="zh-CN"/>
                </w:rPr>
                <w:t xml:space="preserve"> </w:t>
              </w:r>
              <w:r w:rsidRPr="000511EE">
                <w:t>{</w:t>
              </w:r>
            </w:ins>
          </w:p>
        </w:tc>
        <w:tc>
          <w:tcPr>
            <w:tcW w:w="2267" w:type="dxa"/>
          </w:tcPr>
          <w:p w:rsidR="00CC4A60" w:rsidRPr="00BE2064" w:rsidRDefault="00CC4A60" w:rsidP="00CC4A60">
            <w:pPr>
              <w:pStyle w:val="TAL"/>
              <w:rPr>
                <w:ins w:id="566" w:author="Xiaoyang Tian" w:date="2022-04-19T14:16:00Z"/>
                <w:lang w:eastAsia="ja-JP"/>
              </w:rPr>
            </w:pPr>
            <w:ins w:id="567" w:author="Xiaoyang Tian" w:date="2022-04-19T14:16:00Z">
              <w:r w:rsidRPr="00BE2064">
                <w:rPr>
                  <w:lang w:eastAsia="ja-JP"/>
                </w:rPr>
                <w:t>1 entry</w:t>
              </w:r>
            </w:ins>
          </w:p>
        </w:tc>
        <w:tc>
          <w:tcPr>
            <w:tcW w:w="1700" w:type="dxa"/>
          </w:tcPr>
          <w:p w:rsidR="00CC4A60" w:rsidRPr="00BE2064" w:rsidRDefault="00CC4A60" w:rsidP="00CC4A60">
            <w:pPr>
              <w:pStyle w:val="TAL"/>
              <w:rPr>
                <w:ins w:id="568" w:author="Xiaoyang Tian" w:date="2022-04-19T14:16:00Z"/>
              </w:rPr>
            </w:pPr>
          </w:p>
        </w:tc>
        <w:tc>
          <w:tcPr>
            <w:tcW w:w="1245" w:type="dxa"/>
          </w:tcPr>
          <w:p w:rsidR="00CC4A60" w:rsidRPr="00BE2064" w:rsidRDefault="00CC4A60" w:rsidP="00CC4A60">
            <w:pPr>
              <w:pStyle w:val="TAL"/>
              <w:rPr>
                <w:ins w:id="569" w:author="Xiaoyang Tian" w:date="2022-04-19T14:16:00Z"/>
              </w:rPr>
            </w:pPr>
          </w:p>
        </w:tc>
      </w:tr>
      <w:tr w:rsidR="00CC4A60" w:rsidRPr="00BE2064" w:rsidTr="00CC4A60">
        <w:trPr>
          <w:ins w:id="570" w:author="Xiaoyang Tian" w:date="2022-04-19T14:16:00Z"/>
        </w:trPr>
        <w:tc>
          <w:tcPr>
            <w:tcW w:w="4535" w:type="dxa"/>
          </w:tcPr>
          <w:p w:rsidR="00CC4A60" w:rsidRPr="00BE2064" w:rsidRDefault="00CC4A60" w:rsidP="00CC4A60">
            <w:pPr>
              <w:pStyle w:val="TAL"/>
              <w:rPr>
                <w:ins w:id="571" w:author="Xiaoyang Tian" w:date="2022-04-19T14:16:00Z"/>
                <w:lang w:eastAsia="zh-CN"/>
              </w:rPr>
            </w:pPr>
            <w:ins w:id="572" w:author="Xiaoyang Tian" w:date="2022-04-19T14:16:00Z">
              <w:r w:rsidRPr="00BE2064">
                <w:t xml:space="preserve">    </w:t>
              </w:r>
              <w:r w:rsidRPr="009C7017">
                <w:t>SRS-PosResourceSet-r16</w:t>
              </w:r>
              <w:r>
                <w:rPr>
                  <w:rFonts w:hint="eastAsia"/>
                  <w:lang w:eastAsia="zh-CN"/>
                </w:rPr>
                <w:t xml:space="preserve">[1] </w:t>
              </w:r>
              <w:r w:rsidRPr="00BE2064">
                <w:t>SEQUENCE {</w:t>
              </w:r>
            </w:ins>
          </w:p>
        </w:tc>
        <w:tc>
          <w:tcPr>
            <w:tcW w:w="2267" w:type="dxa"/>
          </w:tcPr>
          <w:p w:rsidR="00CC4A60" w:rsidRPr="00BE2064" w:rsidRDefault="00CC4A60" w:rsidP="00CC4A60">
            <w:pPr>
              <w:pStyle w:val="TAL"/>
              <w:rPr>
                <w:ins w:id="573" w:author="Xiaoyang Tian" w:date="2022-04-19T14:16:00Z"/>
                <w:lang w:eastAsia="ja-JP"/>
              </w:rPr>
            </w:pPr>
          </w:p>
        </w:tc>
        <w:tc>
          <w:tcPr>
            <w:tcW w:w="1700" w:type="dxa"/>
          </w:tcPr>
          <w:p w:rsidR="00CC4A60" w:rsidRPr="00BE2064" w:rsidRDefault="00CC4A60" w:rsidP="00CC4A60">
            <w:pPr>
              <w:pStyle w:val="TAL"/>
              <w:rPr>
                <w:ins w:id="574" w:author="Xiaoyang Tian" w:date="2022-04-19T14:16:00Z"/>
              </w:rPr>
            </w:pPr>
            <w:ins w:id="575" w:author="Xiaoyang Tian" w:date="2022-04-19T14:16:00Z">
              <w:r w:rsidRPr="00BE2064">
                <w:t>entry 1</w:t>
              </w:r>
            </w:ins>
          </w:p>
        </w:tc>
        <w:tc>
          <w:tcPr>
            <w:tcW w:w="1245" w:type="dxa"/>
          </w:tcPr>
          <w:p w:rsidR="00CC4A60" w:rsidRPr="00BE2064" w:rsidRDefault="00CC4A60" w:rsidP="00CC4A60">
            <w:pPr>
              <w:pStyle w:val="TAL"/>
              <w:rPr>
                <w:ins w:id="576" w:author="Xiaoyang Tian" w:date="2022-04-19T14:16:00Z"/>
              </w:rPr>
            </w:pPr>
          </w:p>
        </w:tc>
      </w:tr>
      <w:tr w:rsidR="00CC4A60" w:rsidRPr="00BE2064" w:rsidTr="00CC4A60">
        <w:trPr>
          <w:ins w:id="577" w:author="Xiaoyang Tian" w:date="2022-04-19T14:16:00Z"/>
        </w:trPr>
        <w:tc>
          <w:tcPr>
            <w:tcW w:w="4535" w:type="dxa"/>
          </w:tcPr>
          <w:p w:rsidR="00CC4A60" w:rsidRPr="00BE2064" w:rsidRDefault="00CC4A60" w:rsidP="00CC4A60">
            <w:pPr>
              <w:pStyle w:val="TAL"/>
              <w:rPr>
                <w:ins w:id="578" w:author="Xiaoyang Tian" w:date="2022-04-19T14:16:00Z"/>
              </w:rPr>
            </w:pPr>
            <w:ins w:id="579" w:author="Xiaoyang Tian" w:date="2022-04-19T14:16:00Z">
              <w:r w:rsidRPr="00BE2064">
                <w:t xml:space="preserve">    </w:t>
              </w:r>
              <w:r>
                <w:rPr>
                  <w:rFonts w:hint="eastAsia"/>
                  <w:lang w:eastAsia="zh-CN"/>
                </w:rPr>
                <w:t xml:space="preserve">  </w:t>
              </w:r>
              <w:r w:rsidRPr="009C7017">
                <w:t>srs-PosResourceSetId-r16</w:t>
              </w:r>
            </w:ins>
          </w:p>
        </w:tc>
        <w:tc>
          <w:tcPr>
            <w:tcW w:w="2267" w:type="dxa"/>
          </w:tcPr>
          <w:p w:rsidR="00CC4A60" w:rsidRPr="00BE2064" w:rsidRDefault="00CC4A60" w:rsidP="00CC4A60">
            <w:pPr>
              <w:pStyle w:val="TAL"/>
              <w:rPr>
                <w:ins w:id="580" w:author="Xiaoyang Tian" w:date="2022-04-19T14:16:00Z"/>
                <w:lang w:eastAsia="zh-CN"/>
              </w:rPr>
            </w:pPr>
            <w:ins w:id="581" w:author="Xiaoyang Tian" w:date="2022-04-19T14:16:00Z">
              <w:r>
                <w:rPr>
                  <w:rFonts w:hint="eastAsia"/>
                  <w:lang w:eastAsia="zh-CN"/>
                </w:rPr>
                <w:t>0</w:t>
              </w:r>
            </w:ins>
          </w:p>
        </w:tc>
        <w:tc>
          <w:tcPr>
            <w:tcW w:w="1700" w:type="dxa"/>
          </w:tcPr>
          <w:p w:rsidR="00CC4A60" w:rsidRPr="00BE2064" w:rsidRDefault="00CC4A60" w:rsidP="00CC4A60">
            <w:pPr>
              <w:pStyle w:val="TAL"/>
              <w:rPr>
                <w:ins w:id="582" w:author="Xiaoyang Tian" w:date="2022-04-19T14:16:00Z"/>
              </w:rPr>
            </w:pPr>
          </w:p>
        </w:tc>
        <w:tc>
          <w:tcPr>
            <w:tcW w:w="1245" w:type="dxa"/>
          </w:tcPr>
          <w:p w:rsidR="00CC4A60" w:rsidRPr="00BE2064" w:rsidRDefault="00CC4A60" w:rsidP="00CC4A60">
            <w:pPr>
              <w:pStyle w:val="TAL"/>
              <w:rPr>
                <w:ins w:id="583" w:author="Xiaoyang Tian" w:date="2022-04-19T14:16:00Z"/>
              </w:rPr>
            </w:pPr>
          </w:p>
        </w:tc>
      </w:tr>
      <w:tr w:rsidR="00CC4A60" w:rsidRPr="00BE2064" w:rsidTr="00CC4A60">
        <w:trPr>
          <w:trHeight w:val="507"/>
          <w:ins w:id="584" w:author="Xiaoyang Tian" w:date="2022-04-19T14:16:00Z"/>
        </w:trPr>
        <w:tc>
          <w:tcPr>
            <w:tcW w:w="4535" w:type="dxa"/>
          </w:tcPr>
          <w:p w:rsidR="00CC4A60" w:rsidRPr="00BE2064" w:rsidRDefault="00CC4A60" w:rsidP="00CC4A60">
            <w:pPr>
              <w:pStyle w:val="TAL"/>
              <w:rPr>
                <w:ins w:id="585" w:author="Xiaoyang Tian" w:date="2022-04-19T14:16:00Z"/>
                <w:lang w:eastAsia="zh-CN"/>
              </w:rPr>
            </w:pPr>
            <w:ins w:id="586" w:author="Xiaoyang Tian" w:date="2022-04-19T14:16:00Z">
              <w:r w:rsidRPr="00BE2064">
                <w:t xml:space="preserve">    </w:t>
              </w:r>
              <w:r>
                <w:rPr>
                  <w:rFonts w:hint="eastAsia"/>
                  <w:lang w:eastAsia="zh-CN"/>
                </w:rPr>
                <w:t xml:space="preserve">  </w:t>
              </w:r>
              <w:r w:rsidRPr="009C7017">
                <w:t>srs-PosResourceIdList-r16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r>
                <w:rPr>
                  <w:rFonts w:hint="eastAsia"/>
                  <w:lang w:eastAsia="zh-CN"/>
                </w:rPr>
                <w:t xml:space="preserve"> </w:t>
              </w:r>
              <w:r w:rsidRPr="00BE2064">
                <w:t xml:space="preserve"> {</w:t>
              </w:r>
            </w:ins>
          </w:p>
        </w:tc>
        <w:tc>
          <w:tcPr>
            <w:tcW w:w="2267" w:type="dxa"/>
          </w:tcPr>
          <w:p w:rsidR="00CC4A60" w:rsidRPr="00BE2064" w:rsidRDefault="00CC4A60" w:rsidP="00CC4A60">
            <w:pPr>
              <w:pStyle w:val="TAL"/>
              <w:rPr>
                <w:ins w:id="587" w:author="Xiaoyang Tian" w:date="2022-04-19T14:16:00Z"/>
                <w:lang w:eastAsia="ja-JP"/>
              </w:rPr>
            </w:pPr>
            <w:ins w:id="588" w:author="Xiaoyang Tian" w:date="2022-04-19T14:16:00Z">
              <w:r w:rsidRPr="00BE2064">
                <w:t>1 entry</w:t>
              </w:r>
            </w:ins>
          </w:p>
        </w:tc>
        <w:tc>
          <w:tcPr>
            <w:tcW w:w="1700" w:type="dxa"/>
          </w:tcPr>
          <w:p w:rsidR="00CC4A60" w:rsidRPr="00BE2064" w:rsidRDefault="00CC4A60" w:rsidP="00CC4A60">
            <w:pPr>
              <w:pStyle w:val="TAL"/>
              <w:rPr>
                <w:ins w:id="589" w:author="Xiaoyang Tian" w:date="2022-04-19T14:16:00Z"/>
              </w:rPr>
            </w:pPr>
          </w:p>
        </w:tc>
        <w:tc>
          <w:tcPr>
            <w:tcW w:w="1245" w:type="dxa"/>
          </w:tcPr>
          <w:p w:rsidR="00CC4A60" w:rsidRPr="00BE2064" w:rsidRDefault="00CC4A60" w:rsidP="00CC4A60">
            <w:pPr>
              <w:pStyle w:val="TAL"/>
              <w:rPr>
                <w:ins w:id="590" w:author="Xiaoyang Tian" w:date="2022-04-19T14:16:00Z"/>
              </w:rPr>
            </w:pPr>
          </w:p>
        </w:tc>
      </w:tr>
      <w:tr w:rsidR="00CC4A60" w:rsidRPr="00BE2064" w:rsidTr="00CC4A60">
        <w:trPr>
          <w:ins w:id="591" w:author="Xiaoyang Tian" w:date="2022-04-19T14:16:00Z"/>
        </w:trPr>
        <w:tc>
          <w:tcPr>
            <w:tcW w:w="4535" w:type="dxa"/>
          </w:tcPr>
          <w:p w:rsidR="00CC4A60" w:rsidRPr="00BE2064" w:rsidRDefault="00CC4A60" w:rsidP="00CC4A60">
            <w:pPr>
              <w:pStyle w:val="TAL"/>
              <w:rPr>
                <w:ins w:id="592" w:author="Xiaoyang Tian" w:date="2022-04-19T14:16:00Z"/>
              </w:rPr>
            </w:pPr>
            <w:ins w:id="593" w:author="Xiaoyang Tian" w:date="2022-04-19T14:16:00Z">
              <w:r w:rsidRPr="00BE2064">
                <w:t xml:space="preserve">    </w:t>
              </w:r>
              <w:r>
                <w:rPr>
                  <w:rFonts w:hint="eastAsia"/>
                  <w:lang w:eastAsia="zh-CN"/>
                </w:rPr>
                <w:t xml:space="preserve">    </w:t>
              </w:r>
              <w:r w:rsidRPr="009C7017">
                <w:t>SRS-PosResourceId-r16</w:t>
              </w:r>
            </w:ins>
          </w:p>
        </w:tc>
        <w:tc>
          <w:tcPr>
            <w:tcW w:w="2267" w:type="dxa"/>
          </w:tcPr>
          <w:p w:rsidR="00CC4A60" w:rsidRPr="00BE2064" w:rsidRDefault="00CC4A60" w:rsidP="00CC4A60">
            <w:pPr>
              <w:pStyle w:val="TAL"/>
              <w:rPr>
                <w:ins w:id="594" w:author="Xiaoyang Tian" w:date="2022-04-19T14:16:00Z"/>
                <w:lang w:eastAsia="zh-CN"/>
              </w:rPr>
            </w:pPr>
            <w:ins w:id="595" w:author="Xiaoyang Tian" w:date="2022-04-19T14:16:00Z">
              <w:r w:rsidRPr="00BE2064">
                <w:t>0</w:t>
              </w:r>
            </w:ins>
          </w:p>
        </w:tc>
        <w:tc>
          <w:tcPr>
            <w:tcW w:w="1700" w:type="dxa"/>
          </w:tcPr>
          <w:p w:rsidR="00CC4A60" w:rsidRPr="00BE2064" w:rsidRDefault="00CC4A60" w:rsidP="00CC4A60">
            <w:pPr>
              <w:pStyle w:val="TAL"/>
              <w:rPr>
                <w:ins w:id="596" w:author="Xiaoyang Tian" w:date="2022-04-19T14:16:00Z"/>
              </w:rPr>
            </w:pPr>
            <w:ins w:id="597" w:author="Xiaoyang Tian" w:date="2022-04-19T14:16:00Z">
              <w:r w:rsidRPr="00BE2064">
                <w:t>1 entry</w:t>
              </w:r>
            </w:ins>
          </w:p>
        </w:tc>
        <w:tc>
          <w:tcPr>
            <w:tcW w:w="1245" w:type="dxa"/>
          </w:tcPr>
          <w:p w:rsidR="00CC4A60" w:rsidRPr="00BE2064" w:rsidRDefault="00CC4A60" w:rsidP="00CC4A60">
            <w:pPr>
              <w:pStyle w:val="TAL"/>
              <w:rPr>
                <w:ins w:id="598" w:author="Xiaoyang Tian" w:date="2022-04-19T14:16:00Z"/>
              </w:rPr>
            </w:pPr>
          </w:p>
        </w:tc>
      </w:tr>
      <w:tr w:rsidR="00CC4A60" w:rsidRPr="00BE2064" w:rsidTr="00CC4A60">
        <w:trPr>
          <w:ins w:id="599" w:author="Xiaoyang Tian" w:date="2022-04-19T14:16:00Z"/>
        </w:trPr>
        <w:tc>
          <w:tcPr>
            <w:tcW w:w="4535" w:type="dxa"/>
          </w:tcPr>
          <w:p w:rsidR="00CC4A60" w:rsidRPr="00BE2064" w:rsidRDefault="00CC4A60" w:rsidP="00CC4A60">
            <w:pPr>
              <w:pStyle w:val="TAL"/>
              <w:rPr>
                <w:ins w:id="600" w:author="Xiaoyang Tian" w:date="2022-04-19T14:16:00Z"/>
              </w:rPr>
            </w:pPr>
            <w:ins w:id="601" w:author="Xiaoyang Tian" w:date="2022-04-19T14:16:00Z">
              <w:r w:rsidRPr="00BE2064">
                <w:t xml:space="preserve">      }</w:t>
              </w:r>
            </w:ins>
          </w:p>
        </w:tc>
        <w:tc>
          <w:tcPr>
            <w:tcW w:w="2267" w:type="dxa"/>
          </w:tcPr>
          <w:p w:rsidR="00CC4A60" w:rsidRPr="00BE2064" w:rsidRDefault="00CC4A60" w:rsidP="00CC4A60">
            <w:pPr>
              <w:pStyle w:val="TAL"/>
              <w:rPr>
                <w:ins w:id="602" w:author="Xiaoyang Tian" w:date="2022-04-19T14:16:00Z"/>
                <w:lang w:eastAsia="ja-JP"/>
              </w:rPr>
            </w:pPr>
          </w:p>
        </w:tc>
        <w:tc>
          <w:tcPr>
            <w:tcW w:w="1700" w:type="dxa"/>
          </w:tcPr>
          <w:p w:rsidR="00CC4A60" w:rsidRPr="00BE2064" w:rsidRDefault="00CC4A60" w:rsidP="00CC4A60">
            <w:pPr>
              <w:pStyle w:val="TAL"/>
              <w:rPr>
                <w:ins w:id="603" w:author="Xiaoyang Tian" w:date="2022-04-19T14:16:00Z"/>
              </w:rPr>
            </w:pPr>
          </w:p>
        </w:tc>
        <w:tc>
          <w:tcPr>
            <w:tcW w:w="1245" w:type="dxa"/>
          </w:tcPr>
          <w:p w:rsidR="00CC4A60" w:rsidRPr="00BE2064" w:rsidRDefault="00CC4A60" w:rsidP="00CC4A60">
            <w:pPr>
              <w:pStyle w:val="TAL"/>
              <w:rPr>
                <w:ins w:id="604" w:author="Xiaoyang Tian" w:date="2022-04-19T14:16:00Z"/>
              </w:rPr>
            </w:pPr>
          </w:p>
        </w:tc>
      </w:tr>
      <w:tr w:rsidR="00CC4A60" w:rsidRPr="00BE2064" w:rsidTr="00CC4A60">
        <w:trPr>
          <w:ins w:id="605" w:author="Xiaoyang Tian" w:date="2022-04-19T14:16:00Z"/>
        </w:trPr>
        <w:tc>
          <w:tcPr>
            <w:tcW w:w="4535" w:type="dxa"/>
          </w:tcPr>
          <w:p w:rsidR="00CC4A60" w:rsidRPr="00BE2064" w:rsidRDefault="00CC4A60" w:rsidP="00CC4A60">
            <w:pPr>
              <w:pStyle w:val="TAL"/>
              <w:rPr>
                <w:ins w:id="606" w:author="Xiaoyang Tian" w:date="2022-04-19T14:16:00Z"/>
              </w:rPr>
            </w:pPr>
            <w:ins w:id="607" w:author="Xiaoyang Tian" w:date="2022-04-19T14:16:00Z">
              <w:r w:rsidRPr="00BE2064">
                <w:t xml:space="preserve">    </w:t>
              </w:r>
              <w:r>
                <w:rPr>
                  <w:rFonts w:hint="eastAsia"/>
                  <w:lang w:eastAsia="zh-CN"/>
                </w:rPr>
                <w:t xml:space="preserve">  </w:t>
              </w:r>
              <w:proofErr w:type="spellStart"/>
              <w:r w:rsidRPr="00BE2064">
                <w:t>resourceType</w:t>
              </w:r>
              <w:proofErr w:type="spellEnd"/>
              <w:r w:rsidRPr="00BE2064">
                <w:t xml:space="preserve"> CHOICE {</w:t>
              </w:r>
            </w:ins>
          </w:p>
        </w:tc>
        <w:tc>
          <w:tcPr>
            <w:tcW w:w="2267" w:type="dxa"/>
          </w:tcPr>
          <w:p w:rsidR="00CC4A60" w:rsidRPr="00BE2064" w:rsidRDefault="00CC4A60" w:rsidP="00CC4A60">
            <w:pPr>
              <w:pStyle w:val="TAL"/>
              <w:rPr>
                <w:ins w:id="608" w:author="Xiaoyang Tian" w:date="2022-04-19T14:16:00Z"/>
                <w:lang w:eastAsia="ja-JP"/>
              </w:rPr>
            </w:pPr>
          </w:p>
        </w:tc>
        <w:tc>
          <w:tcPr>
            <w:tcW w:w="1700" w:type="dxa"/>
          </w:tcPr>
          <w:p w:rsidR="00CC4A60" w:rsidRPr="00BE2064" w:rsidRDefault="00CC4A60" w:rsidP="00CC4A60">
            <w:pPr>
              <w:pStyle w:val="TAL"/>
              <w:rPr>
                <w:ins w:id="609" w:author="Xiaoyang Tian" w:date="2022-04-19T14:16:00Z"/>
              </w:rPr>
            </w:pPr>
          </w:p>
        </w:tc>
        <w:tc>
          <w:tcPr>
            <w:tcW w:w="1245" w:type="dxa"/>
          </w:tcPr>
          <w:p w:rsidR="00CC4A60" w:rsidRPr="00BE2064" w:rsidRDefault="00CC4A60" w:rsidP="00CC4A60">
            <w:pPr>
              <w:pStyle w:val="TAL"/>
              <w:rPr>
                <w:ins w:id="610" w:author="Xiaoyang Tian" w:date="2022-04-19T14:16:00Z"/>
              </w:rPr>
            </w:pPr>
          </w:p>
        </w:tc>
      </w:tr>
      <w:tr w:rsidR="00CC4A60" w:rsidRPr="00BE2064" w:rsidTr="00CC4A60">
        <w:trPr>
          <w:ins w:id="611" w:author="Xiaoyang Tian" w:date="2022-04-19T14:16:00Z"/>
        </w:trPr>
        <w:tc>
          <w:tcPr>
            <w:tcW w:w="4535" w:type="dxa"/>
          </w:tcPr>
          <w:p w:rsidR="00CC4A60" w:rsidRPr="00BE2064" w:rsidRDefault="00CC4A60" w:rsidP="00CC4A60">
            <w:pPr>
              <w:pStyle w:val="TAL"/>
              <w:rPr>
                <w:ins w:id="612" w:author="Xiaoyang Tian" w:date="2022-04-19T14:16:00Z"/>
              </w:rPr>
            </w:pPr>
            <w:ins w:id="613" w:author="Xiaoyang Tian" w:date="2022-04-19T14:16:00Z">
              <w:r>
                <w:t xml:space="preserve">        </w:t>
              </w:r>
              <w:r w:rsidRPr="009C7017">
                <w:t>periodic</w:t>
              </w:r>
              <w:r w:rsidRPr="00BE2064">
                <w:t xml:space="preserve"> SEQUENCE {</w:t>
              </w:r>
            </w:ins>
          </w:p>
        </w:tc>
        <w:tc>
          <w:tcPr>
            <w:tcW w:w="2267" w:type="dxa"/>
          </w:tcPr>
          <w:p w:rsidR="00CC4A60" w:rsidRPr="00BE2064" w:rsidRDefault="00CC4A60" w:rsidP="00CC4A60">
            <w:pPr>
              <w:pStyle w:val="TAL"/>
              <w:rPr>
                <w:ins w:id="614" w:author="Xiaoyang Tian" w:date="2022-04-19T14:16:00Z"/>
                <w:lang w:eastAsia="ja-JP"/>
              </w:rPr>
            </w:pPr>
          </w:p>
        </w:tc>
        <w:tc>
          <w:tcPr>
            <w:tcW w:w="1700" w:type="dxa"/>
          </w:tcPr>
          <w:p w:rsidR="00CC4A60" w:rsidRPr="00BE2064" w:rsidRDefault="00CC4A60" w:rsidP="00CC4A60">
            <w:pPr>
              <w:pStyle w:val="TAL"/>
              <w:rPr>
                <w:ins w:id="615" w:author="Xiaoyang Tian" w:date="2022-04-19T14:16:00Z"/>
              </w:rPr>
            </w:pPr>
          </w:p>
        </w:tc>
        <w:tc>
          <w:tcPr>
            <w:tcW w:w="1245" w:type="dxa"/>
          </w:tcPr>
          <w:p w:rsidR="00CC4A60" w:rsidRPr="00BE2064" w:rsidRDefault="00CC4A60" w:rsidP="00CC4A60">
            <w:pPr>
              <w:pStyle w:val="TAL"/>
              <w:rPr>
                <w:ins w:id="616" w:author="Xiaoyang Tian" w:date="2022-04-19T14:16:00Z"/>
              </w:rPr>
            </w:pPr>
          </w:p>
        </w:tc>
      </w:tr>
      <w:tr w:rsidR="00CC4A60" w:rsidRPr="00BE2064" w:rsidTr="00CC4A60">
        <w:trPr>
          <w:ins w:id="617" w:author="Xiaoyang Tian" w:date="2022-04-19T14:16:00Z"/>
        </w:trPr>
        <w:tc>
          <w:tcPr>
            <w:tcW w:w="4535" w:type="dxa"/>
          </w:tcPr>
          <w:p w:rsidR="00CC4A60" w:rsidRPr="00BE2064" w:rsidRDefault="00CC4A60" w:rsidP="00CC4A60">
            <w:pPr>
              <w:pStyle w:val="TAL"/>
              <w:rPr>
                <w:ins w:id="618" w:author="Xiaoyang Tian" w:date="2022-04-19T14:16:00Z"/>
              </w:rPr>
            </w:pPr>
            <w:ins w:id="619" w:author="Xiaoyang Tian" w:date="2022-04-19T14:16:00Z">
              <w:r w:rsidRPr="00BE2064">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620" w:author="Xiaoyang Tian" w:date="2022-04-19T14:16:00Z"/>
                <w:lang w:eastAsia="ja-JP"/>
              </w:rPr>
            </w:pPr>
          </w:p>
        </w:tc>
        <w:tc>
          <w:tcPr>
            <w:tcW w:w="1700" w:type="dxa"/>
          </w:tcPr>
          <w:p w:rsidR="00CC4A60" w:rsidRPr="00BE2064" w:rsidRDefault="00CC4A60" w:rsidP="00CC4A60">
            <w:pPr>
              <w:pStyle w:val="TAL"/>
              <w:rPr>
                <w:ins w:id="621" w:author="Xiaoyang Tian" w:date="2022-04-19T14:16:00Z"/>
              </w:rPr>
            </w:pPr>
          </w:p>
        </w:tc>
        <w:tc>
          <w:tcPr>
            <w:tcW w:w="1245" w:type="dxa"/>
          </w:tcPr>
          <w:p w:rsidR="00CC4A60" w:rsidRPr="00BE2064" w:rsidRDefault="00CC4A60" w:rsidP="00CC4A60">
            <w:pPr>
              <w:pStyle w:val="TAL"/>
              <w:rPr>
                <w:ins w:id="622" w:author="Xiaoyang Tian" w:date="2022-04-19T14:16:00Z"/>
              </w:rPr>
            </w:pPr>
          </w:p>
        </w:tc>
      </w:tr>
      <w:tr w:rsidR="00CC4A60" w:rsidRPr="00BE2064" w:rsidTr="00CC4A60">
        <w:trPr>
          <w:ins w:id="623" w:author="Xiaoyang Tian" w:date="2022-04-19T14:16:00Z"/>
        </w:trPr>
        <w:tc>
          <w:tcPr>
            <w:tcW w:w="4535" w:type="dxa"/>
          </w:tcPr>
          <w:p w:rsidR="00CC4A60" w:rsidRPr="00BE2064" w:rsidRDefault="00CC4A60" w:rsidP="00CC4A60">
            <w:pPr>
              <w:pStyle w:val="TAL"/>
              <w:rPr>
                <w:ins w:id="624" w:author="Xiaoyang Tian" w:date="2022-04-19T14:16:00Z"/>
              </w:rPr>
            </w:pPr>
            <w:ins w:id="625" w:author="Xiaoyang Tian" w:date="2022-04-19T14:16:00Z">
              <w:r w:rsidRPr="00BE2064">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626" w:author="Xiaoyang Tian" w:date="2022-04-19T14:16:00Z"/>
                <w:lang w:eastAsia="ja-JP"/>
              </w:rPr>
            </w:pPr>
          </w:p>
        </w:tc>
        <w:tc>
          <w:tcPr>
            <w:tcW w:w="1700" w:type="dxa"/>
          </w:tcPr>
          <w:p w:rsidR="00CC4A60" w:rsidRPr="00BE2064" w:rsidRDefault="00CC4A60" w:rsidP="00CC4A60">
            <w:pPr>
              <w:pStyle w:val="TAL"/>
              <w:rPr>
                <w:ins w:id="627" w:author="Xiaoyang Tian" w:date="2022-04-19T14:16:00Z"/>
              </w:rPr>
            </w:pPr>
          </w:p>
        </w:tc>
        <w:tc>
          <w:tcPr>
            <w:tcW w:w="1245" w:type="dxa"/>
          </w:tcPr>
          <w:p w:rsidR="00CC4A60" w:rsidRPr="00BE2064" w:rsidRDefault="00CC4A60" w:rsidP="00CC4A60">
            <w:pPr>
              <w:pStyle w:val="TAL"/>
              <w:rPr>
                <w:ins w:id="628" w:author="Xiaoyang Tian" w:date="2022-04-19T14:16:00Z"/>
              </w:rPr>
            </w:pPr>
          </w:p>
        </w:tc>
      </w:tr>
      <w:tr w:rsidR="00CC4A60" w:rsidRPr="00BE2064" w:rsidTr="00CC4A60">
        <w:trPr>
          <w:ins w:id="629" w:author="Xiaoyang Tian" w:date="2022-04-19T14:16:00Z"/>
        </w:trPr>
        <w:tc>
          <w:tcPr>
            <w:tcW w:w="4535" w:type="dxa"/>
          </w:tcPr>
          <w:p w:rsidR="00CC4A60" w:rsidRPr="00BE2064" w:rsidRDefault="00CC4A60" w:rsidP="00CC4A60">
            <w:pPr>
              <w:pStyle w:val="TAL"/>
              <w:rPr>
                <w:ins w:id="630" w:author="Xiaoyang Tian" w:date="2022-04-19T14:16:00Z"/>
              </w:rPr>
            </w:pPr>
            <w:ins w:id="631" w:author="Xiaoyang Tian" w:date="2022-04-19T14:16:00Z">
              <w:r w:rsidRPr="00BE2064">
                <w:t xml:space="preserve">    </w:t>
              </w:r>
              <w:r>
                <w:rPr>
                  <w:rFonts w:hint="eastAsia"/>
                  <w:lang w:eastAsia="zh-CN"/>
                </w:rPr>
                <w:t xml:space="preserve">  </w:t>
              </w:r>
              <w:r w:rsidRPr="009C7017">
                <w:t>alpha-r16</w:t>
              </w:r>
            </w:ins>
          </w:p>
        </w:tc>
        <w:tc>
          <w:tcPr>
            <w:tcW w:w="2267" w:type="dxa"/>
          </w:tcPr>
          <w:p w:rsidR="00CC4A60" w:rsidRPr="00BE2064" w:rsidRDefault="00CC4A60" w:rsidP="00CC4A60">
            <w:pPr>
              <w:pStyle w:val="TAL"/>
              <w:rPr>
                <w:ins w:id="632" w:author="Xiaoyang Tian" w:date="2022-04-19T14:16:00Z"/>
                <w:lang w:eastAsia="ja-JP"/>
              </w:rPr>
            </w:pPr>
            <w:ins w:id="633" w:author="Xiaoyang Tian" w:date="2022-04-19T14:16:00Z">
              <w:r w:rsidRPr="00BE2064">
                <w:t>alpha0</w:t>
              </w:r>
            </w:ins>
          </w:p>
        </w:tc>
        <w:tc>
          <w:tcPr>
            <w:tcW w:w="1700" w:type="dxa"/>
          </w:tcPr>
          <w:p w:rsidR="00CC4A60" w:rsidRPr="00BE2064" w:rsidRDefault="00CC4A60" w:rsidP="00CC4A60">
            <w:pPr>
              <w:pStyle w:val="TAL"/>
              <w:rPr>
                <w:ins w:id="634" w:author="Xiaoyang Tian" w:date="2022-04-19T14:16:00Z"/>
              </w:rPr>
            </w:pPr>
          </w:p>
        </w:tc>
        <w:tc>
          <w:tcPr>
            <w:tcW w:w="1245" w:type="dxa"/>
          </w:tcPr>
          <w:p w:rsidR="00CC4A60" w:rsidRPr="00BE2064" w:rsidRDefault="00CC4A60" w:rsidP="00CC4A60">
            <w:pPr>
              <w:pStyle w:val="TAL"/>
              <w:rPr>
                <w:ins w:id="635" w:author="Xiaoyang Tian" w:date="2022-04-19T14:16:00Z"/>
              </w:rPr>
            </w:pPr>
          </w:p>
        </w:tc>
      </w:tr>
      <w:tr w:rsidR="00CC4A60" w:rsidRPr="00BE2064" w:rsidTr="00CC4A60">
        <w:trPr>
          <w:ins w:id="636" w:author="Xiaoyang Tian" w:date="2022-04-19T14:16:00Z"/>
        </w:trPr>
        <w:tc>
          <w:tcPr>
            <w:tcW w:w="4535" w:type="dxa"/>
          </w:tcPr>
          <w:p w:rsidR="00CC4A60" w:rsidRPr="009C7017" w:rsidRDefault="00CC4A60" w:rsidP="00CC4A60">
            <w:pPr>
              <w:pStyle w:val="TAL"/>
              <w:rPr>
                <w:ins w:id="637" w:author="Xiaoyang Tian" w:date="2022-04-19T14:16:00Z"/>
              </w:rPr>
            </w:pPr>
            <w:ins w:id="638" w:author="Xiaoyang Tian" w:date="2022-04-19T14:16:00Z">
              <w:r w:rsidRPr="00BE2064">
                <w:t xml:space="preserve">    </w:t>
              </w:r>
              <w:r>
                <w:rPr>
                  <w:rFonts w:hint="eastAsia"/>
                  <w:lang w:eastAsia="zh-CN"/>
                </w:rPr>
                <w:t xml:space="preserve">  </w:t>
              </w:r>
              <w:r w:rsidRPr="009C7017">
                <w:t>p0-r16</w:t>
              </w:r>
            </w:ins>
          </w:p>
        </w:tc>
        <w:tc>
          <w:tcPr>
            <w:tcW w:w="2267" w:type="dxa"/>
          </w:tcPr>
          <w:p w:rsidR="00CC4A60" w:rsidRPr="00BE2064" w:rsidRDefault="00CC4A60" w:rsidP="00CC4A60">
            <w:pPr>
              <w:pStyle w:val="TAL"/>
              <w:rPr>
                <w:ins w:id="639" w:author="Xiaoyang Tian" w:date="2022-04-19T14:16:00Z"/>
                <w:lang w:eastAsia="ja-JP"/>
              </w:rPr>
            </w:pPr>
            <w:ins w:id="640" w:author="Xiaoyang Tian" w:date="2022-04-19T14:16:00Z">
              <w:r>
                <w:rPr>
                  <w:rFonts w:hint="eastAsia"/>
                  <w:lang w:eastAsia="zh-CN"/>
                </w:rPr>
                <w:t>0</w:t>
              </w:r>
            </w:ins>
          </w:p>
        </w:tc>
        <w:tc>
          <w:tcPr>
            <w:tcW w:w="1700" w:type="dxa"/>
          </w:tcPr>
          <w:p w:rsidR="00CC4A60" w:rsidRPr="00BE2064" w:rsidRDefault="00CC4A60" w:rsidP="00CC4A60">
            <w:pPr>
              <w:pStyle w:val="TAL"/>
              <w:rPr>
                <w:ins w:id="641" w:author="Xiaoyang Tian" w:date="2022-04-19T14:16:00Z"/>
              </w:rPr>
            </w:pPr>
          </w:p>
        </w:tc>
        <w:tc>
          <w:tcPr>
            <w:tcW w:w="1245" w:type="dxa"/>
          </w:tcPr>
          <w:p w:rsidR="00CC4A60" w:rsidRPr="00BE2064" w:rsidRDefault="00CC4A60" w:rsidP="00CC4A60">
            <w:pPr>
              <w:pStyle w:val="TAL"/>
              <w:rPr>
                <w:ins w:id="642" w:author="Xiaoyang Tian" w:date="2022-04-19T14:16:00Z"/>
              </w:rPr>
            </w:pPr>
          </w:p>
        </w:tc>
      </w:tr>
      <w:tr w:rsidR="00CC4A60" w:rsidRPr="00BE2064" w:rsidTr="00CC4A60">
        <w:trPr>
          <w:ins w:id="643" w:author="Xiaoyang Tian" w:date="2022-04-19T14:16:00Z"/>
        </w:trPr>
        <w:tc>
          <w:tcPr>
            <w:tcW w:w="4535" w:type="dxa"/>
          </w:tcPr>
          <w:p w:rsidR="00CC4A60" w:rsidRPr="009C7017" w:rsidRDefault="00CC4A60" w:rsidP="00CC4A60">
            <w:pPr>
              <w:pStyle w:val="TAL"/>
              <w:rPr>
                <w:ins w:id="644" w:author="Xiaoyang Tian" w:date="2022-04-19T14:16:00Z"/>
              </w:rPr>
            </w:pPr>
            <w:ins w:id="645" w:author="Xiaoyang Tian" w:date="2022-04-19T14:16:00Z">
              <w:r w:rsidRPr="00BE2064">
                <w:t xml:space="preserve">    </w:t>
              </w:r>
              <w:r>
                <w:rPr>
                  <w:rFonts w:hint="eastAsia"/>
                  <w:lang w:eastAsia="zh-CN"/>
                </w:rPr>
                <w:t xml:space="preserve">  </w:t>
              </w:r>
              <w:r w:rsidRPr="009C7017">
                <w:t>pathlossReferenceRS-Pos-r16</w:t>
              </w:r>
            </w:ins>
          </w:p>
        </w:tc>
        <w:tc>
          <w:tcPr>
            <w:tcW w:w="2267" w:type="dxa"/>
          </w:tcPr>
          <w:p w:rsidR="00CC4A60" w:rsidRPr="00BE2064" w:rsidRDefault="00CC4A60" w:rsidP="00CC4A60">
            <w:pPr>
              <w:pStyle w:val="TAL"/>
              <w:rPr>
                <w:ins w:id="646" w:author="Xiaoyang Tian" w:date="2022-04-19T14:16:00Z"/>
                <w:lang w:eastAsia="ja-JP"/>
              </w:rPr>
            </w:pPr>
            <w:ins w:id="647" w:author="Xiaoyang Tian" w:date="2022-04-19T14:16:00Z">
              <w:r w:rsidRPr="00BE2064">
                <w:t>Not present</w:t>
              </w:r>
            </w:ins>
          </w:p>
        </w:tc>
        <w:tc>
          <w:tcPr>
            <w:tcW w:w="1700" w:type="dxa"/>
          </w:tcPr>
          <w:p w:rsidR="00CC4A60" w:rsidRPr="00BE2064" w:rsidRDefault="00CC4A60" w:rsidP="00CC4A60">
            <w:pPr>
              <w:pStyle w:val="TAL"/>
              <w:rPr>
                <w:ins w:id="648" w:author="Xiaoyang Tian" w:date="2022-04-19T14:16:00Z"/>
              </w:rPr>
            </w:pPr>
          </w:p>
        </w:tc>
        <w:tc>
          <w:tcPr>
            <w:tcW w:w="1245" w:type="dxa"/>
          </w:tcPr>
          <w:p w:rsidR="00CC4A60" w:rsidRPr="00BE2064" w:rsidRDefault="00CC4A60" w:rsidP="00CC4A60">
            <w:pPr>
              <w:pStyle w:val="TAL"/>
              <w:rPr>
                <w:ins w:id="649" w:author="Xiaoyang Tian" w:date="2022-04-19T14:16:00Z"/>
              </w:rPr>
            </w:pPr>
          </w:p>
        </w:tc>
      </w:tr>
      <w:tr w:rsidR="00CC4A60" w:rsidRPr="00BE2064" w:rsidTr="00CC4A60">
        <w:trPr>
          <w:ins w:id="650" w:author="Xiaoyang Tian" w:date="2022-04-19T14:16:00Z"/>
        </w:trPr>
        <w:tc>
          <w:tcPr>
            <w:tcW w:w="4535" w:type="dxa"/>
          </w:tcPr>
          <w:p w:rsidR="00CC4A60" w:rsidRPr="00BE2064" w:rsidRDefault="00CC4A60" w:rsidP="00CC4A60">
            <w:pPr>
              <w:pStyle w:val="TAL"/>
              <w:rPr>
                <w:ins w:id="651" w:author="Xiaoyang Tian" w:date="2022-04-19T14:16:00Z"/>
              </w:rPr>
            </w:pPr>
            <w:ins w:id="652"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653" w:author="Xiaoyang Tian" w:date="2022-04-19T14:16:00Z"/>
                <w:lang w:eastAsia="ja-JP"/>
              </w:rPr>
            </w:pPr>
          </w:p>
        </w:tc>
        <w:tc>
          <w:tcPr>
            <w:tcW w:w="1700" w:type="dxa"/>
          </w:tcPr>
          <w:p w:rsidR="00CC4A60" w:rsidRPr="00BE2064" w:rsidRDefault="00CC4A60" w:rsidP="00CC4A60">
            <w:pPr>
              <w:pStyle w:val="TAL"/>
              <w:rPr>
                <w:ins w:id="654" w:author="Xiaoyang Tian" w:date="2022-04-19T14:16:00Z"/>
              </w:rPr>
            </w:pPr>
          </w:p>
        </w:tc>
        <w:tc>
          <w:tcPr>
            <w:tcW w:w="1245" w:type="dxa"/>
          </w:tcPr>
          <w:p w:rsidR="00CC4A60" w:rsidRPr="00BE2064" w:rsidRDefault="00CC4A60" w:rsidP="00CC4A60">
            <w:pPr>
              <w:pStyle w:val="TAL"/>
              <w:rPr>
                <w:ins w:id="655" w:author="Xiaoyang Tian" w:date="2022-04-19T14:16:00Z"/>
              </w:rPr>
            </w:pPr>
          </w:p>
        </w:tc>
      </w:tr>
      <w:tr w:rsidR="00CC4A60" w:rsidRPr="00BE2064" w:rsidTr="00CC4A60">
        <w:trPr>
          <w:ins w:id="656" w:author="Xiaoyang Tian" w:date="2022-04-19T14:16:00Z"/>
        </w:trPr>
        <w:tc>
          <w:tcPr>
            <w:tcW w:w="4535" w:type="dxa"/>
          </w:tcPr>
          <w:p w:rsidR="00CC4A60" w:rsidRPr="00BE2064" w:rsidRDefault="00CC4A60" w:rsidP="00CC4A60">
            <w:pPr>
              <w:pStyle w:val="TAL"/>
              <w:rPr>
                <w:ins w:id="657" w:author="Xiaoyang Tian" w:date="2022-04-19T14:16:00Z"/>
              </w:rPr>
            </w:pPr>
            <w:ins w:id="658" w:author="Xiaoyang Tian" w:date="2022-04-19T14:16:00Z">
              <w:r w:rsidRPr="00BE2064">
                <w:rPr>
                  <w:lang w:eastAsia="zh-CN"/>
                </w:rPr>
                <w:t xml:space="preserve">  srs-PosResourceToReleaseList-r16</w:t>
              </w:r>
            </w:ins>
          </w:p>
        </w:tc>
        <w:tc>
          <w:tcPr>
            <w:tcW w:w="2267" w:type="dxa"/>
          </w:tcPr>
          <w:p w:rsidR="00CC4A60" w:rsidRPr="00BE2064" w:rsidRDefault="00CC4A60" w:rsidP="00CC4A60">
            <w:pPr>
              <w:pStyle w:val="TAL"/>
              <w:rPr>
                <w:ins w:id="659" w:author="Xiaoyang Tian" w:date="2022-04-19T14:16:00Z"/>
                <w:lang w:eastAsia="ja-JP"/>
              </w:rPr>
            </w:pPr>
            <w:ins w:id="660" w:author="Xiaoyang Tian" w:date="2022-04-19T14:16:00Z">
              <w:r w:rsidRPr="00BE2064">
                <w:t>Not present</w:t>
              </w:r>
            </w:ins>
          </w:p>
        </w:tc>
        <w:tc>
          <w:tcPr>
            <w:tcW w:w="1700" w:type="dxa"/>
          </w:tcPr>
          <w:p w:rsidR="00CC4A60" w:rsidRPr="00BE2064" w:rsidRDefault="00CC4A60" w:rsidP="00CC4A60">
            <w:pPr>
              <w:pStyle w:val="TAL"/>
              <w:rPr>
                <w:ins w:id="661" w:author="Xiaoyang Tian" w:date="2022-04-19T14:16:00Z"/>
              </w:rPr>
            </w:pPr>
          </w:p>
        </w:tc>
        <w:tc>
          <w:tcPr>
            <w:tcW w:w="1245" w:type="dxa"/>
          </w:tcPr>
          <w:p w:rsidR="00CC4A60" w:rsidRPr="00BE2064" w:rsidRDefault="00CC4A60" w:rsidP="00CC4A60">
            <w:pPr>
              <w:pStyle w:val="TAL"/>
              <w:rPr>
                <w:ins w:id="662" w:author="Xiaoyang Tian" w:date="2022-04-19T14:16:00Z"/>
              </w:rPr>
            </w:pPr>
          </w:p>
        </w:tc>
      </w:tr>
      <w:tr w:rsidR="00CC4A60" w:rsidRPr="00BE2064" w:rsidTr="00CC4A60">
        <w:trPr>
          <w:ins w:id="663" w:author="Xiaoyang Tian" w:date="2022-04-19T14:16:00Z"/>
        </w:trPr>
        <w:tc>
          <w:tcPr>
            <w:tcW w:w="4535" w:type="dxa"/>
          </w:tcPr>
          <w:p w:rsidR="00CC4A60" w:rsidRPr="00BE2064" w:rsidRDefault="00CC4A60" w:rsidP="00CC4A60">
            <w:pPr>
              <w:pStyle w:val="TAL"/>
              <w:rPr>
                <w:ins w:id="664" w:author="Xiaoyang Tian" w:date="2022-04-19T14:16:00Z"/>
                <w:lang w:eastAsia="zh-CN"/>
              </w:rPr>
            </w:pPr>
            <w:ins w:id="665" w:author="Xiaoyang Tian" w:date="2022-04-19T14:16:00Z">
              <w:r w:rsidRPr="00BE2064">
                <w:rPr>
                  <w:lang w:eastAsia="zh-CN"/>
                </w:rPr>
                <w:t xml:space="preserve">  srs-PosResourceToAddModList-r16</w:t>
              </w:r>
              <w:r>
                <w:rPr>
                  <w:rFonts w:hint="eastAsia"/>
                  <w:lang w:eastAsia="zh-CN"/>
                </w:rPr>
                <w:t xml:space="preserve">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w:t>
              </w:r>
              <w:r>
                <w:rPr>
                  <w:rFonts w:hint="eastAsia"/>
                  <w:lang w:eastAsia="zh-CN"/>
                </w:rPr>
                <w:t xml:space="preserve"> </w:t>
              </w:r>
              <w:r w:rsidRPr="000511EE">
                <w:rPr>
                  <w:lang w:eastAsia="zh-CN"/>
                </w:rPr>
                <w:t xml:space="preserve"> </w:t>
              </w:r>
              <w:r w:rsidRPr="000511EE">
                <w:t>{</w:t>
              </w:r>
            </w:ins>
          </w:p>
        </w:tc>
        <w:tc>
          <w:tcPr>
            <w:tcW w:w="2267" w:type="dxa"/>
          </w:tcPr>
          <w:p w:rsidR="00CC4A60" w:rsidRPr="00BE2064" w:rsidRDefault="00CC4A60" w:rsidP="00CC4A60">
            <w:pPr>
              <w:pStyle w:val="TAL"/>
              <w:rPr>
                <w:ins w:id="666" w:author="Xiaoyang Tian" w:date="2022-04-19T14:16:00Z"/>
                <w:lang w:eastAsia="ja-JP"/>
              </w:rPr>
            </w:pPr>
            <w:ins w:id="667" w:author="Xiaoyang Tian" w:date="2022-04-19T14:16:00Z">
              <w:r w:rsidRPr="00BE2064">
                <w:t>1 entry</w:t>
              </w:r>
            </w:ins>
          </w:p>
        </w:tc>
        <w:tc>
          <w:tcPr>
            <w:tcW w:w="1700" w:type="dxa"/>
          </w:tcPr>
          <w:p w:rsidR="00CC4A60" w:rsidRPr="00BE2064" w:rsidRDefault="00CC4A60" w:rsidP="00CC4A60">
            <w:pPr>
              <w:pStyle w:val="TAL"/>
              <w:rPr>
                <w:ins w:id="668" w:author="Xiaoyang Tian" w:date="2022-04-19T14:16:00Z"/>
              </w:rPr>
            </w:pPr>
          </w:p>
        </w:tc>
        <w:tc>
          <w:tcPr>
            <w:tcW w:w="1245" w:type="dxa"/>
          </w:tcPr>
          <w:p w:rsidR="00CC4A60" w:rsidRPr="00BE2064" w:rsidRDefault="00CC4A60" w:rsidP="00CC4A60">
            <w:pPr>
              <w:pStyle w:val="TAL"/>
              <w:rPr>
                <w:ins w:id="669" w:author="Xiaoyang Tian" w:date="2022-04-19T14:16:00Z"/>
              </w:rPr>
            </w:pPr>
          </w:p>
        </w:tc>
      </w:tr>
      <w:tr w:rsidR="00CC4A60" w:rsidRPr="00BE2064" w:rsidTr="00CC4A60">
        <w:trPr>
          <w:ins w:id="670" w:author="Xiaoyang Tian" w:date="2022-04-19T14:16:00Z"/>
        </w:trPr>
        <w:tc>
          <w:tcPr>
            <w:tcW w:w="4535" w:type="dxa"/>
          </w:tcPr>
          <w:p w:rsidR="00CC4A60" w:rsidRPr="00BE2064" w:rsidRDefault="00CC4A60" w:rsidP="00CC4A60">
            <w:pPr>
              <w:pStyle w:val="TAL"/>
              <w:rPr>
                <w:ins w:id="671" w:author="Xiaoyang Tian" w:date="2022-04-19T14:16:00Z"/>
                <w:lang w:eastAsia="zh-CN"/>
              </w:rPr>
            </w:pPr>
            <w:ins w:id="672" w:author="Xiaoyang Tian" w:date="2022-04-19T14:16:00Z">
              <w:r>
                <w:t xml:space="preserve">  </w:t>
              </w:r>
              <w:r>
                <w:rPr>
                  <w:rFonts w:hint="eastAsia"/>
                  <w:lang w:eastAsia="zh-CN"/>
                </w:rPr>
                <w:t xml:space="preserve">  </w:t>
              </w:r>
              <w:r w:rsidRPr="009C7017">
                <w:t>SRS-PosResource-r16</w:t>
              </w:r>
              <w:r>
                <w:rPr>
                  <w:rFonts w:hint="eastAsia"/>
                  <w:lang w:eastAsia="zh-CN"/>
                </w:rPr>
                <w:t xml:space="preserve">[1] </w:t>
              </w:r>
              <w:r w:rsidRPr="00BE2064">
                <w:t>SEQUENCE {</w:t>
              </w:r>
            </w:ins>
          </w:p>
        </w:tc>
        <w:tc>
          <w:tcPr>
            <w:tcW w:w="2267" w:type="dxa"/>
          </w:tcPr>
          <w:p w:rsidR="00CC4A60" w:rsidRPr="00BE2064" w:rsidRDefault="00CC4A60" w:rsidP="00CC4A60">
            <w:pPr>
              <w:pStyle w:val="TAL"/>
              <w:rPr>
                <w:ins w:id="673" w:author="Xiaoyang Tian" w:date="2022-04-19T14:16:00Z"/>
              </w:rPr>
            </w:pPr>
          </w:p>
        </w:tc>
        <w:tc>
          <w:tcPr>
            <w:tcW w:w="1700" w:type="dxa"/>
          </w:tcPr>
          <w:p w:rsidR="00CC4A60" w:rsidRPr="00BE2064" w:rsidRDefault="00CC4A60" w:rsidP="00CC4A60">
            <w:pPr>
              <w:pStyle w:val="TAL"/>
              <w:rPr>
                <w:ins w:id="674" w:author="Xiaoyang Tian" w:date="2022-04-19T14:16:00Z"/>
              </w:rPr>
            </w:pPr>
            <w:ins w:id="675" w:author="Xiaoyang Tian" w:date="2022-04-19T14:16:00Z">
              <w:r w:rsidRPr="00BE2064">
                <w:t>entry 1</w:t>
              </w:r>
            </w:ins>
          </w:p>
        </w:tc>
        <w:tc>
          <w:tcPr>
            <w:tcW w:w="1245" w:type="dxa"/>
          </w:tcPr>
          <w:p w:rsidR="00CC4A60" w:rsidRPr="00BE2064" w:rsidRDefault="00CC4A60" w:rsidP="00CC4A60">
            <w:pPr>
              <w:pStyle w:val="TAL"/>
              <w:rPr>
                <w:ins w:id="676" w:author="Xiaoyang Tian" w:date="2022-04-19T14:16:00Z"/>
              </w:rPr>
            </w:pPr>
          </w:p>
        </w:tc>
      </w:tr>
      <w:tr w:rsidR="00CC4A60" w:rsidRPr="00BE2064" w:rsidTr="00CC4A60">
        <w:trPr>
          <w:ins w:id="677" w:author="Xiaoyang Tian" w:date="2022-04-19T14:16:00Z"/>
        </w:trPr>
        <w:tc>
          <w:tcPr>
            <w:tcW w:w="4535" w:type="dxa"/>
          </w:tcPr>
          <w:p w:rsidR="00CC4A60" w:rsidRPr="00BE2064" w:rsidRDefault="00CC4A60" w:rsidP="00CC4A60">
            <w:pPr>
              <w:pStyle w:val="TAL"/>
              <w:rPr>
                <w:ins w:id="678" w:author="Xiaoyang Tian" w:date="2022-04-19T14:16:00Z"/>
                <w:lang w:eastAsia="zh-CN"/>
              </w:rPr>
            </w:pPr>
            <w:ins w:id="679" w:author="Xiaoyang Tian" w:date="2022-04-19T14:16:00Z">
              <w:r>
                <w:t xml:space="preserve">  </w:t>
              </w:r>
              <w:r>
                <w:rPr>
                  <w:rFonts w:hint="eastAsia"/>
                  <w:lang w:eastAsia="zh-CN"/>
                </w:rPr>
                <w:t xml:space="preserve">    </w:t>
              </w:r>
              <w:r w:rsidRPr="009C7017">
                <w:t>srs-PosResourceId-r16</w:t>
              </w:r>
            </w:ins>
          </w:p>
        </w:tc>
        <w:tc>
          <w:tcPr>
            <w:tcW w:w="2267" w:type="dxa"/>
          </w:tcPr>
          <w:p w:rsidR="00CC4A60" w:rsidRPr="00BE2064" w:rsidRDefault="00CC4A60" w:rsidP="00CC4A60">
            <w:pPr>
              <w:pStyle w:val="TAL"/>
              <w:rPr>
                <w:ins w:id="680" w:author="Xiaoyang Tian" w:date="2022-04-19T14:16:00Z"/>
                <w:lang w:eastAsia="zh-CN"/>
              </w:rPr>
            </w:pPr>
            <w:ins w:id="681" w:author="Xiaoyang Tian" w:date="2022-04-19T14:16:00Z">
              <w:r>
                <w:rPr>
                  <w:rFonts w:hint="eastAsia"/>
                  <w:lang w:eastAsia="zh-CN"/>
                </w:rPr>
                <w:t>0</w:t>
              </w:r>
            </w:ins>
          </w:p>
        </w:tc>
        <w:tc>
          <w:tcPr>
            <w:tcW w:w="1700" w:type="dxa"/>
          </w:tcPr>
          <w:p w:rsidR="00CC4A60" w:rsidRPr="00BE2064" w:rsidRDefault="00CC4A60" w:rsidP="00CC4A60">
            <w:pPr>
              <w:pStyle w:val="TAL"/>
              <w:rPr>
                <w:ins w:id="682" w:author="Xiaoyang Tian" w:date="2022-04-19T14:16:00Z"/>
              </w:rPr>
            </w:pPr>
          </w:p>
        </w:tc>
        <w:tc>
          <w:tcPr>
            <w:tcW w:w="1245" w:type="dxa"/>
          </w:tcPr>
          <w:p w:rsidR="00CC4A60" w:rsidRPr="00BE2064" w:rsidRDefault="00CC4A60" w:rsidP="00CC4A60">
            <w:pPr>
              <w:pStyle w:val="TAL"/>
              <w:rPr>
                <w:ins w:id="683" w:author="Xiaoyang Tian" w:date="2022-04-19T14:16:00Z"/>
              </w:rPr>
            </w:pPr>
          </w:p>
        </w:tc>
      </w:tr>
      <w:tr w:rsidR="00CC4A60" w:rsidRPr="00BE2064" w:rsidTr="00CC4A60">
        <w:trPr>
          <w:ins w:id="684" w:author="Xiaoyang Tian" w:date="2022-04-19T14:16:00Z"/>
        </w:trPr>
        <w:tc>
          <w:tcPr>
            <w:tcW w:w="4535" w:type="dxa"/>
          </w:tcPr>
          <w:p w:rsidR="00CC4A60" w:rsidRPr="00BE2064" w:rsidRDefault="00CC4A60" w:rsidP="00CC4A60">
            <w:pPr>
              <w:pStyle w:val="TAL"/>
              <w:rPr>
                <w:ins w:id="685" w:author="Xiaoyang Tian" w:date="2022-04-19T14:16:00Z"/>
                <w:lang w:eastAsia="zh-CN"/>
              </w:rPr>
            </w:pPr>
            <w:ins w:id="686" w:author="Xiaoyang Tian" w:date="2022-04-19T14:16:00Z">
              <w:r>
                <w:t xml:space="preserve">  </w:t>
              </w:r>
              <w:r>
                <w:rPr>
                  <w:rFonts w:hint="eastAsia"/>
                  <w:lang w:eastAsia="zh-CN"/>
                </w:rPr>
                <w:t xml:space="preserve">    </w:t>
              </w:r>
              <w:r w:rsidRPr="009C7017">
                <w:t>transmissionComb-r16</w:t>
              </w:r>
              <w:r>
                <w:rPr>
                  <w:rFonts w:hint="eastAsia"/>
                  <w:lang w:eastAsia="zh-CN"/>
                </w:rPr>
                <w:t xml:space="preserve"> </w:t>
              </w:r>
              <w:r w:rsidRPr="009C7017">
                <w:rPr>
                  <w:color w:val="993366"/>
                </w:rPr>
                <w:t>CHOICE</w:t>
              </w:r>
              <w:r w:rsidRPr="009C7017">
                <w:t xml:space="preserve"> {</w:t>
              </w:r>
            </w:ins>
          </w:p>
        </w:tc>
        <w:tc>
          <w:tcPr>
            <w:tcW w:w="2267" w:type="dxa"/>
          </w:tcPr>
          <w:p w:rsidR="00CC4A60" w:rsidRPr="00BE2064" w:rsidRDefault="00CC4A60" w:rsidP="00CC4A60">
            <w:pPr>
              <w:pStyle w:val="TAL"/>
              <w:rPr>
                <w:ins w:id="687" w:author="Xiaoyang Tian" w:date="2022-04-19T14:16:00Z"/>
              </w:rPr>
            </w:pPr>
          </w:p>
        </w:tc>
        <w:tc>
          <w:tcPr>
            <w:tcW w:w="1700" w:type="dxa"/>
          </w:tcPr>
          <w:p w:rsidR="00CC4A60" w:rsidRPr="00BE2064" w:rsidRDefault="00CC4A60" w:rsidP="00CC4A60">
            <w:pPr>
              <w:pStyle w:val="TAL"/>
              <w:rPr>
                <w:ins w:id="688" w:author="Xiaoyang Tian" w:date="2022-04-19T14:16:00Z"/>
              </w:rPr>
            </w:pPr>
          </w:p>
        </w:tc>
        <w:tc>
          <w:tcPr>
            <w:tcW w:w="1245" w:type="dxa"/>
          </w:tcPr>
          <w:p w:rsidR="00CC4A60" w:rsidRPr="00BE2064" w:rsidRDefault="00CC4A60" w:rsidP="00CC4A60">
            <w:pPr>
              <w:pStyle w:val="TAL"/>
              <w:rPr>
                <w:ins w:id="689" w:author="Xiaoyang Tian" w:date="2022-04-19T14:16:00Z"/>
              </w:rPr>
            </w:pPr>
          </w:p>
        </w:tc>
      </w:tr>
      <w:tr w:rsidR="00CC4A60" w:rsidRPr="00BE2064" w:rsidTr="00CC4A60">
        <w:trPr>
          <w:ins w:id="690" w:author="Xiaoyang Tian" w:date="2022-04-19T14:16:00Z"/>
        </w:trPr>
        <w:tc>
          <w:tcPr>
            <w:tcW w:w="4535" w:type="dxa"/>
          </w:tcPr>
          <w:p w:rsidR="00CC4A60" w:rsidRPr="00BE2064" w:rsidRDefault="00CC4A60" w:rsidP="00CC4A60">
            <w:pPr>
              <w:pStyle w:val="TAL"/>
              <w:rPr>
                <w:ins w:id="691" w:author="Xiaoyang Tian" w:date="2022-04-19T14:16:00Z"/>
                <w:lang w:eastAsia="zh-CN"/>
              </w:rPr>
            </w:pPr>
            <w:ins w:id="692" w:author="Xiaoyang Tian" w:date="2022-04-19T14:16:00Z">
              <w:r>
                <w:t xml:space="preserve">  </w:t>
              </w:r>
              <w:r>
                <w:rPr>
                  <w:rFonts w:hint="eastAsia"/>
                  <w:lang w:eastAsia="zh-CN"/>
                </w:rPr>
                <w:t xml:space="preserve">      </w:t>
              </w:r>
              <w:r w:rsidRPr="009C7017">
                <w:t>n4-r16</w:t>
              </w:r>
              <w:r>
                <w:rPr>
                  <w:rFonts w:hint="eastAsia"/>
                  <w:lang w:eastAsia="zh-CN"/>
                </w:rPr>
                <w:t xml:space="preserve"> </w:t>
              </w:r>
              <w:r w:rsidRPr="00BE2064">
                <w:t>SEQUENCE {</w:t>
              </w:r>
            </w:ins>
          </w:p>
        </w:tc>
        <w:tc>
          <w:tcPr>
            <w:tcW w:w="2267" w:type="dxa"/>
          </w:tcPr>
          <w:p w:rsidR="00CC4A60" w:rsidRPr="00BE2064" w:rsidRDefault="00CC4A60" w:rsidP="00CC4A60">
            <w:pPr>
              <w:pStyle w:val="TAL"/>
              <w:rPr>
                <w:ins w:id="693" w:author="Xiaoyang Tian" w:date="2022-04-19T14:16:00Z"/>
              </w:rPr>
            </w:pPr>
          </w:p>
        </w:tc>
        <w:tc>
          <w:tcPr>
            <w:tcW w:w="1700" w:type="dxa"/>
          </w:tcPr>
          <w:p w:rsidR="00CC4A60" w:rsidRPr="00BE2064" w:rsidRDefault="00CC4A60" w:rsidP="00CC4A60">
            <w:pPr>
              <w:pStyle w:val="TAL"/>
              <w:rPr>
                <w:ins w:id="694" w:author="Xiaoyang Tian" w:date="2022-04-19T14:16:00Z"/>
              </w:rPr>
            </w:pPr>
          </w:p>
        </w:tc>
        <w:tc>
          <w:tcPr>
            <w:tcW w:w="1245" w:type="dxa"/>
          </w:tcPr>
          <w:p w:rsidR="00CC4A60" w:rsidRPr="00BE2064" w:rsidRDefault="00CC4A60" w:rsidP="00CC4A60">
            <w:pPr>
              <w:pStyle w:val="TAL"/>
              <w:rPr>
                <w:ins w:id="695" w:author="Xiaoyang Tian" w:date="2022-04-19T14:16:00Z"/>
              </w:rPr>
            </w:pPr>
          </w:p>
        </w:tc>
      </w:tr>
      <w:tr w:rsidR="00CC4A60" w:rsidRPr="00BE2064" w:rsidTr="00CC4A60">
        <w:trPr>
          <w:ins w:id="696" w:author="Xiaoyang Tian" w:date="2022-04-19T14:16:00Z"/>
        </w:trPr>
        <w:tc>
          <w:tcPr>
            <w:tcW w:w="4535" w:type="dxa"/>
          </w:tcPr>
          <w:p w:rsidR="00CC4A60" w:rsidRPr="00BE2064" w:rsidRDefault="00CC4A60" w:rsidP="00CC4A60">
            <w:pPr>
              <w:pStyle w:val="TAL"/>
              <w:rPr>
                <w:ins w:id="697" w:author="Xiaoyang Tian" w:date="2022-04-19T14:16:00Z"/>
                <w:lang w:eastAsia="zh-CN"/>
              </w:rPr>
            </w:pPr>
            <w:ins w:id="698" w:author="Xiaoyang Tian" w:date="2022-04-19T14:16:00Z">
              <w:r>
                <w:t xml:space="preserve">  </w:t>
              </w:r>
              <w:r>
                <w:rPr>
                  <w:rFonts w:hint="eastAsia"/>
                  <w:lang w:eastAsia="zh-CN"/>
                </w:rPr>
                <w:t xml:space="preserve">        </w:t>
              </w:r>
              <w:r w:rsidRPr="009C7017">
                <w:t>combOffset-n4-r16</w:t>
              </w:r>
            </w:ins>
          </w:p>
        </w:tc>
        <w:tc>
          <w:tcPr>
            <w:tcW w:w="2267" w:type="dxa"/>
          </w:tcPr>
          <w:p w:rsidR="00CC4A60" w:rsidRPr="00BE2064" w:rsidRDefault="00CC4A60" w:rsidP="00CC4A60">
            <w:pPr>
              <w:pStyle w:val="TAL"/>
              <w:rPr>
                <w:ins w:id="699" w:author="Xiaoyang Tian" w:date="2022-04-19T14:16:00Z"/>
                <w:lang w:eastAsia="zh-CN"/>
              </w:rPr>
            </w:pPr>
            <w:ins w:id="700" w:author="Xiaoyang Tian" w:date="2022-04-19T14:16:00Z">
              <w:r>
                <w:rPr>
                  <w:rFonts w:hint="eastAsia"/>
                  <w:lang w:eastAsia="zh-CN"/>
                </w:rPr>
                <w:t>0</w:t>
              </w:r>
            </w:ins>
          </w:p>
        </w:tc>
        <w:tc>
          <w:tcPr>
            <w:tcW w:w="1700" w:type="dxa"/>
          </w:tcPr>
          <w:p w:rsidR="00CC4A60" w:rsidRPr="00BE2064" w:rsidRDefault="00CC4A60" w:rsidP="00CC4A60">
            <w:pPr>
              <w:pStyle w:val="TAL"/>
              <w:rPr>
                <w:ins w:id="701" w:author="Xiaoyang Tian" w:date="2022-04-19T14:16:00Z"/>
              </w:rPr>
            </w:pPr>
          </w:p>
        </w:tc>
        <w:tc>
          <w:tcPr>
            <w:tcW w:w="1245" w:type="dxa"/>
          </w:tcPr>
          <w:p w:rsidR="00CC4A60" w:rsidRPr="00BE2064" w:rsidRDefault="00CC4A60" w:rsidP="00CC4A60">
            <w:pPr>
              <w:pStyle w:val="TAL"/>
              <w:rPr>
                <w:ins w:id="702" w:author="Xiaoyang Tian" w:date="2022-04-19T14:16:00Z"/>
              </w:rPr>
            </w:pPr>
          </w:p>
        </w:tc>
      </w:tr>
      <w:tr w:rsidR="00CC4A60" w:rsidRPr="00BE2064" w:rsidTr="00CC4A60">
        <w:trPr>
          <w:ins w:id="703" w:author="Xiaoyang Tian" w:date="2022-04-19T14:16:00Z"/>
        </w:trPr>
        <w:tc>
          <w:tcPr>
            <w:tcW w:w="4535" w:type="dxa"/>
          </w:tcPr>
          <w:p w:rsidR="00CC4A60" w:rsidRPr="00BE2064" w:rsidRDefault="00CC4A60" w:rsidP="00CC4A60">
            <w:pPr>
              <w:pStyle w:val="TAL"/>
              <w:rPr>
                <w:ins w:id="704" w:author="Xiaoyang Tian" w:date="2022-04-19T14:16:00Z"/>
                <w:lang w:eastAsia="zh-CN"/>
              </w:rPr>
            </w:pPr>
            <w:ins w:id="705" w:author="Xiaoyang Tian" w:date="2022-04-19T14:16:00Z">
              <w:r>
                <w:t xml:space="preserve">  </w:t>
              </w:r>
              <w:r>
                <w:rPr>
                  <w:rFonts w:hint="eastAsia"/>
                  <w:lang w:eastAsia="zh-CN"/>
                </w:rPr>
                <w:t xml:space="preserve">        </w:t>
              </w:r>
              <w:r w:rsidRPr="009C7017">
                <w:t>cyclicShift-n4-r16</w:t>
              </w:r>
            </w:ins>
          </w:p>
        </w:tc>
        <w:tc>
          <w:tcPr>
            <w:tcW w:w="2267" w:type="dxa"/>
          </w:tcPr>
          <w:p w:rsidR="00CC4A60" w:rsidRPr="00BE2064" w:rsidRDefault="00CC4A60" w:rsidP="00CC4A60">
            <w:pPr>
              <w:pStyle w:val="TAL"/>
              <w:rPr>
                <w:ins w:id="706" w:author="Xiaoyang Tian" w:date="2022-04-19T14:16:00Z"/>
                <w:lang w:eastAsia="zh-CN"/>
              </w:rPr>
            </w:pPr>
            <w:ins w:id="707" w:author="Xiaoyang Tian" w:date="2022-04-19T14:16:00Z">
              <w:r>
                <w:rPr>
                  <w:rFonts w:hint="eastAsia"/>
                  <w:lang w:eastAsia="zh-CN"/>
                </w:rPr>
                <w:t>0</w:t>
              </w:r>
            </w:ins>
          </w:p>
        </w:tc>
        <w:tc>
          <w:tcPr>
            <w:tcW w:w="1700" w:type="dxa"/>
          </w:tcPr>
          <w:p w:rsidR="00CC4A60" w:rsidRPr="00BE2064" w:rsidRDefault="00CC4A60" w:rsidP="00CC4A60">
            <w:pPr>
              <w:pStyle w:val="TAL"/>
              <w:rPr>
                <w:ins w:id="708" w:author="Xiaoyang Tian" w:date="2022-04-19T14:16:00Z"/>
              </w:rPr>
            </w:pPr>
          </w:p>
        </w:tc>
        <w:tc>
          <w:tcPr>
            <w:tcW w:w="1245" w:type="dxa"/>
          </w:tcPr>
          <w:p w:rsidR="00CC4A60" w:rsidRPr="00BE2064" w:rsidRDefault="00CC4A60" w:rsidP="00CC4A60">
            <w:pPr>
              <w:pStyle w:val="TAL"/>
              <w:rPr>
                <w:ins w:id="709" w:author="Xiaoyang Tian" w:date="2022-04-19T14:16:00Z"/>
              </w:rPr>
            </w:pPr>
          </w:p>
        </w:tc>
      </w:tr>
      <w:tr w:rsidR="00CC4A60" w:rsidRPr="00BE2064" w:rsidTr="00CC4A60">
        <w:trPr>
          <w:ins w:id="710" w:author="Xiaoyang Tian" w:date="2022-04-19T14:16:00Z"/>
        </w:trPr>
        <w:tc>
          <w:tcPr>
            <w:tcW w:w="4535" w:type="dxa"/>
          </w:tcPr>
          <w:p w:rsidR="00CC4A60" w:rsidRPr="00BE2064" w:rsidRDefault="00CC4A60" w:rsidP="00CC4A60">
            <w:pPr>
              <w:pStyle w:val="TAL"/>
              <w:rPr>
                <w:ins w:id="711" w:author="Xiaoyang Tian" w:date="2022-04-19T14:16:00Z"/>
                <w:lang w:eastAsia="zh-CN"/>
              </w:rPr>
            </w:pPr>
            <w:ins w:id="712"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713" w:author="Xiaoyang Tian" w:date="2022-04-19T14:16:00Z"/>
              </w:rPr>
            </w:pPr>
          </w:p>
        </w:tc>
        <w:tc>
          <w:tcPr>
            <w:tcW w:w="1700" w:type="dxa"/>
          </w:tcPr>
          <w:p w:rsidR="00CC4A60" w:rsidRPr="00BE2064" w:rsidRDefault="00CC4A60" w:rsidP="00CC4A60">
            <w:pPr>
              <w:pStyle w:val="TAL"/>
              <w:rPr>
                <w:ins w:id="714" w:author="Xiaoyang Tian" w:date="2022-04-19T14:16:00Z"/>
              </w:rPr>
            </w:pPr>
          </w:p>
        </w:tc>
        <w:tc>
          <w:tcPr>
            <w:tcW w:w="1245" w:type="dxa"/>
          </w:tcPr>
          <w:p w:rsidR="00CC4A60" w:rsidRPr="00BE2064" w:rsidRDefault="00CC4A60" w:rsidP="00CC4A60">
            <w:pPr>
              <w:pStyle w:val="TAL"/>
              <w:rPr>
                <w:ins w:id="715" w:author="Xiaoyang Tian" w:date="2022-04-19T14:16:00Z"/>
              </w:rPr>
            </w:pPr>
          </w:p>
        </w:tc>
      </w:tr>
      <w:tr w:rsidR="00CC4A60" w:rsidRPr="00BE2064" w:rsidTr="00CC4A60">
        <w:trPr>
          <w:ins w:id="716" w:author="Xiaoyang Tian" w:date="2022-04-19T14:16:00Z"/>
        </w:trPr>
        <w:tc>
          <w:tcPr>
            <w:tcW w:w="4535" w:type="dxa"/>
          </w:tcPr>
          <w:p w:rsidR="00CC4A60" w:rsidRPr="00BE2064" w:rsidRDefault="00CC4A60" w:rsidP="00CC4A60">
            <w:pPr>
              <w:pStyle w:val="TAL"/>
              <w:rPr>
                <w:ins w:id="717" w:author="Xiaoyang Tian" w:date="2022-04-19T14:16:00Z"/>
                <w:lang w:eastAsia="zh-CN"/>
              </w:rPr>
            </w:pPr>
            <w:ins w:id="718"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719" w:author="Xiaoyang Tian" w:date="2022-04-19T14:16:00Z"/>
              </w:rPr>
            </w:pPr>
          </w:p>
        </w:tc>
        <w:tc>
          <w:tcPr>
            <w:tcW w:w="1700" w:type="dxa"/>
          </w:tcPr>
          <w:p w:rsidR="00CC4A60" w:rsidRPr="00BE2064" w:rsidRDefault="00CC4A60" w:rsidP="00CC4A60">
            <w:pPr>
              <w:pStyle w:val="TAL"/>
              <w:rPr>
                <w:ins w:id="720" w:author="Xiaoyang Tian" w:date="2022-04-19T14:16:00Z"/>
              </w:rPr>
            </w:pPr>
          </w:p>
        </w:tc>
        <w:tc>
          <w:tcPr>
            <w:tcW w:w="1245" w:type="dxa"/>
          </w:tcPr>
          <w:p w:rsidR="00CC4A60" w:rsidRPr="00BE2064" w:rsidRDefault="00CC4A60" w:rsidP="00CC4A60">
            <w:pPr>
              <w:pStyle w:val="TAL"/>
              <w:rPr>
                <w:ins w:id="721" w:author="Xiaoyang Tian" w:date="2022-04-19T14:16:00Z"/>
              </w:rPr>
            </w:pPr>
          </w:p>
        </w:tc>
      </w:tr>
      <w:tr w:rsidR="00CC4A60" w:rsidRPr="00BE2064" w:rsidTr="00CC4A60">
        <w:trPr>
          <w:ins w:id="722" w:author="Xiaoyang Tian" w:date="2022-04-19T14:16:00Z"/>
        </w:trPr>
        <w:tc>
          <w:tcPr>
            <w:tcW w:w="4535" w:type="dxa"/>
          </w:tcPr>
          <w:p w:rsidR="00CC4A60" w:rsidRDefault="00CC4A60" w:rsidP="00CC4A60">
            <w:pPr>
              <w:pStyle w:val="TAL"/>
              <w:rPr>
                <w:ins w:id="723" w:author="Xiaoyang Tian" w:date="2022-04-19T14:16:00Z"/>
                <w:lang w:eastAsia="zh-CN"/>
              </w:rPr>
            </w:pPr>
            <w:ins w:id="724" w:author="Xiaoyang Tian" w:date="2022-04-19T14:16:00Z">
              <w:r>
                <w:t xml:space="preserve">  </w:t>
              </w:r>
              <w:r>
                <w:rPr>
                  <w:rFonts w:hint="eastAsia"/>
                  <w:lang w:eastAsia="zh-CN"/>
                </w:rPr>
                <w:t xml:space="preserve">    </w:t>
              </w:r>
              <w:r w:rsidRPr="009C7017">
                <w:t>resourceMapping-r16</w:t>
              </w:r>
              <w:r>
                <w:rPr>
                  <w:rFonts w:hint="eastAsia"/>
                  <w:lang w:eastAsia="zh-CN"/>
                </w:rPr>
                <w:t xml:space="preserve"> </w:t>
              </w:r>
              <w:r w:rsidRPr="00BE2064">
                <w:t>SEQUENCE {</w:t>
              </w:r>
            </w:ins>
          </w:p>
        </w:tc>
        <w:tc>
          <w:tcPr>
            <w:tcW w:w="2267" w:type="dxa"/>
          </w:tcPr>
          <w:p w:rsidR="00CC4A60" w:rsidRPr="00BE2064" w:rsidRDefault="00CC4A60" w:rsidP="00CC4A60">
            <w:pPr>
              <w:pStyle w:val="TAL"/>
              <w:rPr>
                <w:ins w:id="725" w:author="Xiaoyang Tian" w:date="2022-04-19T14:16:00Z"/>
              </w:rPr>
            </w:pPr>
          </w:p>
        </w:tc>
        <w:tc>
          <w:tcPr>
            <w:tcW w:w="1700" w:type="dxa"/>
          </w:tcPr>
          <w:p w:rsidR="00CC4A60" w:rsidRPr="00BE2064" w:rsidRDefault="00CC4A60" w:rsidP="00CC4A60">
            <w:pPr>
              <w:pStyle w:val="TAL"/>
              <w:rPr>
                <w:ins w:id="726" w:author="Xiaoyang Tian" w:date="2022-04-19T14:16:00Z"/>
              </w:rPr>
            </w:pPr>
          </w:p>
        </w:tc>
        <w:tc>
          <w:tcPr>
            <w:tcW w:w="1245" w:type="dxa"/>
          </w:tcPr>
          <w:p w:rsidR="00CC4A60" w:rsidRPr="00BE2064" w:rsidRDefault="00CC4A60" w:rsidP="00CC4A60">
            <w:pPr>
              <w:pStyle w:val="TAL"/>
              <w:rPr>
                <w:ins w:id="727" w:author="Xiaoyang Tian" w:date="2022-04-19T14:16:00Z"/>
              </w:rPr>
            </w:pPr>
          </w:p>
        </w:tc>
      </w:tr>
      <w:tr w:rsidR="00CC4A60" w:rsidRPr="00BE2064" w:rsidTr="00CC4A60">
        <w:trPr>
          <w:ins w:id="728" w:author="Xiaoyang Tian" w:date="2022-04-19T14:16:00Z"/>
        </w:trPr>
        <w:tc>
          <w:tcPr>
            <w:tcW w:w="4535" w:type="dxa"/>
          </w:tcPr>
          <w:p w:rsidR="00CC4A60" w:rsidRDefault="00CC4A60" w:rsidP="00CC4A60">
            <w:pPr>
              <w:pStyle w:val="TAL"/>
              <w:rPr>
                <w:ins w:id="729" w:author="Xiaoyang Tian" w:date="2022-04-19T14:16:00Z"/>
              </w:rPr>
            </w:pPr>
            <w:ins w:id="730" w:author="Xiaoyang Tian" w:date="2022-04-19T14:16:00Z">
              <w:r>
                <w:t xml:space="preserve">  </w:t>
              </w:r>
              <w:r>
                <w:rPr>
                  <w:rFonts w:hint="eastAsia"/>
                  <w:lang w:eastAsia="zh-CN"/>
                </w:rPr>
                <w:t xml:space="preserve">      </w:t>
              </w:r>
              <w:r w:rsidRPr="009C7017">
                <w:t>startPosition-r16</w:t>
              </w:r>
            </w:ins>
          </w:p>
        </w:tc>
        <w:tc>
          <w:tcPr>
            <w:tcW w:w="2267" w:type="dxa"/>
          </w:tcPr>
          <w:p w:rsidR="00CC4A60" w:rsidRPr="00BE2064" w:rsidRDefault="00CC4A60" w:rsidP="00CC4A60">
            <w:pPr>
              <w:pStyle w:val="TAL"/>
              <w:rPr>
                <w:ins w:id="731" w:author="Xiaoyang Tian" w:date="2022-04-19T14:16:00Z"/>
                <w:lang w:eastAsia="zh-CN"/>
              </w:rPr>
            </w:pPr>
            <w:ins w:id="732" w:author="Xiaoyang Tian" w:date="2022-04-19T14:16:00Z">
              <w:r>
                <w:rPr>
                  <w:rFonts w:hint="eastAsia"/>
                  <w:lang w:eastAsia="zh-CN"/>
                </w:rPr>
                <w:t>0</w:t>
              </w:r>
            </w:ins>
          </w:p>
        </w:tc>
        <w:tc>
          <w:tcPr>
            <w:tcW w:w="1700" w:type="dxa"/>
          </w:tcPr>
          <w:p w:rsidR="00CC4A60" w:rsidRPr="00BE2064" w:rsidRDefault="00CC4A60" w:rsidP="00CC4A60">
            <w:pPr>
              <w:pStyle w:val="TAL"/>
              <w:rPr>
                <w:ins w:id="733" w:author="Xiaoyang Tian" w:date="2022-04-19T14:16:00Z"/>
              </w:rPr>
            </w:pPr>
          </w:p>
        </w:tc>
        <w:tc>
          <w:tcPr>
            <w:tcW w:w="1245" w:type="dxa"/>
          </w:tcPr>
          <w:p w:rsidR="00CC4A60" w:rsidRPr="00BE2064" w:rsidRDefault="00CC4A60" w:rsidP="00CC4A60">
            <w:pPr>
              <w:pStyle w:val="TAL"/>
              <w:rPr>
                <w:ins w:id="734" w:author="Xiaoyang Tian" w:date="2022-04-19T14:16:00Z"/>
              </w:rPr>
            </w:pPr>
          </w:p>
        </w:tc>
      </w:tr>
      <w:tr w:rsidR="00CC4A60" w:rsidRPr="00BE2064" w:rsidTr="00CC4A60">
        <w:trPr>
          <w:ins w:id="735" w:author="Xiaoyang Tian" w:date="2022-04-19T14:16:00Z"/>
        </w:trPr>
        <w:tc>
          <w:tcPr>
            <w:tcW w:w="4535" w:type="dxa"/>
          </w:tcPr>
          <w:p w:rsidR="00CC4A60" w:rsidRDefault="00CC4A60" w:rsidP="00CC4A60">
            <w:pPr>
              <w:pStyle w:val="TAL"/>
              <w:rPr>
                <w:ins w:id="736" w:author="Xiaoyang Tian" w:date="2022-04-19T14:16:00Z"/>
              </w:rPr>
            </w:pPr>
            <w:ins w:id="737" w:author="Xiaoyang Tian" w:date="2022-04-19T14:16:00Z">
              <w:r>
                <w:t xml:space="preserve">  </w:t>
              </w:r>
              <w:r>
                <w:rPr>
                  <w:rFonts w:hint="eastAsia"/>
                  <w:lang w:eastAsia="zh-CN"/>
                </w:rPr>
                <w:t xml:space="preserve">      </w:t>
              </w:r>
              <w:r w:rsidRPr="009C7017">
                <w:t>nrofSymbols-r16</w:t>
              </w:r>
            </w:ins>
          </w:p>
        </w:tc>
        <w:tc>
          <w:tcPr>
            <w:tcW w:w="2267" w:type="dxa"/>
          </w:tcPr>
          <w:p w:rsidR="00CC4A60" w:rsidRPr="00BE2064" w:rsidRDefault="00CC4A60" w:rsidP="00CC4A60">
            <w:pPr>
              <w:pStyle w:val="TAL"/>
              <w:rPr>
                <w:ins w:id="738" w:author="Xiaoyang Tian" w:date="2022-04-19T14:16:00Z"/>
                <w:lang w:eastAsia="zh-CN"/>
              </w:rPr>
            </w:pPr>
            <w:ins w:id="739" w:author="Xiaoyang Tian" w:date="2022-04-19T14:16:00Z">
              <w:r>
                <w:rPr>
                  <w:rFonts w:hint="eastAsia"/>
                  <w:lang w:eastAsia="zh-CN"/>
                </w:rPr>
                <w:t>n4</w:t>
              </w:r>
            </w:ins>
          </w:p>
        </w:tc>
        <w:tc>
          <w:tcPr>
            <w:tcW w:w="1700" w:type="dxa"/>
          </w:tcPr>
          <w:p w:rsidR="00CC4A60" w:rsidRPr="00BE2064" w:rsidRDefault="00CC4A60" w:rsidP="00CC4A60">
            <w:pPr>
              <w:pStyle w:val="TAL"/>
              <w:rPr>
                <w:ins w:id="740" w:author="Xiaoyang Tian" w:date="2022-04-19T14:16:00Z"/>
              </w:rPr>
            </w:pPr>
          </w:p>
        </w:tc>
        <w:tc>
          <w:tcPr>
            <w:tcW w:w="1245" w:type="dxa"/>
          </w:tcPr>
          <w:p w:rsidR="00CC4A60" w:rsidRPr="00BE2064" w:rsidRDefault="00CC4A60" w:rsidP="00CC4A60">
            <w:pPr>
              <w:pStyle w:val="TAL"/>
              <w:rPr>
                <w:ins w:id="741" w:author="Xiaoyang Tian" w:date="2022-04-19T14:16:00Z"/>
              </w:rPr>
            </w:pPr>
          </w:p>
        </w:tc>
      </w:tr>
      <w:tr w:rsidR="00CC4A60" w:rsidRPr="00BE2064" w:rsidTr="00CC4A60">
        <w:trPr>
          <w:ins w:id="742" w:author="Xiaoyang Tian" w:date="2022-04-19T14:16:00Z"/>
        </w:trPr>
        <w:tc>
          <w:tcPr>
            <w:tcW w:w="4535" w:type="dxa"/>
          </w:tcPr>
          <w:p w:rsidR="00CC4A60" w:rsidRDefault="00CC4A60" w:rsidP="00CC4A60">
            <w:pPr>
              <w:pStyle w:val="TAL"/>
              <w:rPr>
                <w:ins w:id="743" w:author="Xiaoyang Tian" w:date="2022-04-19T14:16:00Z"/>
              </w:rPr>
            </w:pPr>
            <w:ins w:id="744"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745" w:author="Xiaoyang Tian" w:date="2022-04-19T14:16:00Z"/>
              </w:rPr>
            </w:pPr>
          </w:p>
        </w:tc>
        <w:tc>
          <w:tcPr>
            <w:tcW w:w="1700" w:type="dxa"/>
          </w:tcPr>
          <w:p w:rsidR="00CC4A60" w:rsidRPr="00BE2064" w:rsidRDefault="00CC4A60" w:rsidP="00CC4A60">
            <w:pPr>
              <w:pStyle w:val="TAL"/>
              <w:rPr>
                <w:ins w:id="746" w:author="Xiaoyang Tian" w:date="2022-04-19T14:16:00Z"/>
              </w:rPr>
            </w:pPr>
          </w:p>
        </w:tc>
        <w:tc>
          <w:tcPr>
            <w:tcW w:w="1245" w:type="dxa"/>
          </w:tcPr>
          <w:p w:rsidR="00CC4A60" w:rsidRPr="00BE2064" w:rsidRDefault="00CC4A60" w:rsidP="00CC4A60">
            <w:pPr>
              <w:pStyle w:val="TAL"/>
              <w:rPr>
                <w:ins w:id="747" w:author="Xiaoyang Tian" w:date="2022-04-19T14:16:00Z"/>
              </w:rPr>
            </w:pPr>
          </w:p>
        </w:tc>
      </w:tr>
      <w:tr w:rsidR="00CC4A60" w:rsidRPr="00BE2064" w:rsidTr="00CC4A60">
        <w:trPr>
          <w:ins w:id="748" w:author="Xiaoyang Tian" w:date="2022-04-19T14:16:00Z"/>
        </w:trPr>
        <w:tc>
          <w:tcPr>
            <w:tcW w:w="4535" w:type="dxa"/>
          </w:tcPr>
          <w:p w:rsidR="00CC4A60" w:rsidRDefault="00CC4A60" w:rsidP="00CC4A60">
            <w:pPr>
              <w:pStyle w:val="TAL"/>
              <w:rPr>
                <w:ins w:id="749" w:author="Xiaoyang Tian" w:date="2022-04-19T14:16:00Z"/>
              </w:rPr>
            </w:pPr>
            <w:ins w:id="750" w:author="Xiaoyang Tian" w:date="2022-04-19T14:16:00Z">
              <w:r>
                <w:t xml:space="preserve">  </w:t>
              </w:r>
              <w:r>
                <w:rPr>
                  <w:rFonts w:hint="eastAsia"/>
                  <w:lang w:eastAsia="zh-CN"/>
                </w:rPr>
                <w:t xml:space="preserve">    </w:t>
              </w:r>
              <w:r w:rsidRPr="009C7017">
                <w:t>freqDomainShift-r16</w:t>
              </w:r>
            </w:ins>
          </w:p>
        </w:tc>
        <w:tc>
          <w:tcPr>
            <w:tcW w:w="2267" w:type="dxa"/>
          </w:tcPr>
          <w:p w:rsidR="00CC4A60" w:rsidRPr="00BE2064" w:rsidRDefault="00CC4A60" w:rsidP="00CC4A60">
            <w:pPr>
              <w:pStyle w:val="TAL"/>
              <w:rPr>
                <w:ins w:id="751" w:author="Xiaoyang Tian" w:date="2022-04-19T14:16:00Z"/>
                <w:lang w:eastAsia="zh-CN"/>
              </w:rPr>
            </w:pPr>
            <w:ins w:id="752" w:author="Xiaoyang Tian" w:date="2022-04-19T14:16:00Z">
              <w:r>
                <w:rPr>
                  <w:rFonts w:hint="eastAsia"/>
                  <w:lang w:eastAsia="zh-CN"/>
                </w:rPr>
                <w:t>0</w:t>
              </w:r>
            </w:ins>
          </w:p>
        </w:tc>
        <w:tc>
          <w:tcPr>
            <w:tcW w:w="1700" w:type="dxa"/>
          </w:tcPr>
          <w:p w:rsidR="00CC4A60" w:rsidRPr="00BE2064" w:rsidRDefault="00CC4A60" w:rsidP="00CC4A60">
            <w:pPr>
              <w:pStyle w:val="TAL"/>
              <w:rPr>
                <w:ins w:id="753" w:author="Xiaoyang Tian" w:date="2022-04-19T14:16:00Z"/>
              </w:rPr>
            </w:pPr>
          </w:p>
        </w:tc>
        <w:tc>
          <w:tcPr>
            <w:tcW w:w="1245" w:type="dxa"/>
          </w:tcPr>
          <w:p w:rsidR="00CC4A60" w:rsidRPr="00BE2064" w:rsidRDefault="00CC4A60" w:rsidP="00CC4A60">
            <w:pPr>
              <w:pStyle w:val="TAL"/>
              <w:rPr>
                <w:ins w:id="754" w:author="Xiaoyang Tian" w:date="2022-04-19T14:16:00Z"/>
              </w:rPr>
            </w:pPr>
          </w:p>
        </w:tc>
      </w:tr>
      <w:tr w:rsidR="00CC4A60" w:rsidRPr="00BE2064" w:rsidTr="00CC4A60">
        <w:trPr>
          <w:ins w:id="755" w:author="Xiaoyang Tian" w:date="2022-04-19T14:16:00Z"/>
        </w:trPr>
        <w:tc>
          <w:tcPr>
            <w:tcW w:w="4535" w:type="dxa"/>
          </w:tcPr>
          <w:p w:rsidR="00CC4A60" w:rsidRDefault="00CC4A60" w:rsidP="00CC4A60">
            <w:pPr>
              <w:pStyle w:val="TAL"/>
              <w:rPr>
                <w:ins w:id="756" w:author="Xiaoyang Tian" w:date="2022-04-19T14:16:00Z"/>
                <w:lang w:eastAsia="zh-CN"/>
              </w:rPr>
            </w:pPr>
            <w:ins w:id="757" w:author="Xiaoyang Tian" w:date="2022-04-19T14:16:00Z">
              <w:r>
                <w:t xml:space="preserve">  </w:t>
              </w:r>
              <w:r>
                <w:rPr>
                  <w:rFonts w:hint="eastAsia"/>
                  <w:lang w:eastAsia="zh-CN"/>
                </w:rPr>
                <w:t xml:space="preserve">    </w:t>
              </w:r>
              <w:r w:rsidRPr="009C7017">
                <w:t>freqHopping-r16</w:t>
              </w:r>
              <w:r>
                <w:rPr>
                  <w:rFonts w:hint="eastAsia"/>
                  <w:lang w:eastAsia="zh-CN"/>
                </w:rPr>
                <w:t xml:space="preserve"> </w:t>
              </w:r>
              <w:r w:rsidRPr="00BE2064">
                <w:t>SEQUENCE {</w:t>
              </w:r>
            </w:ins>
          </w:p>
        </w:tc>
        <w:tc>
          <w:tcPr>
            <w:tcW w:w="2267" w:type="dxa"/>
          </w:tcPr>
          <w:p w:rsidR="00CC4A60" w:rsidRPr="00BE2064" w:rsidRDefault="00CC4A60" w:rsidP="00CC4A60">
            <w:pPr>
              <w:pStyle w:val="TAL"/>
              <w:rPr>
                <w:ins w:id="758" w:author="Xiaoyang Tian" w:date="2022-04-19T14:16:00Z"/>
              </w:rPr>
            </w:pPr>
          </w:p>
        </w:tc>
        <w:tc>
          <w:tcPr>
            <w:tcW w:w="1700" w:type="dxa"/>
          </w:tcPr>
          <w:p w:rsidR="00CC4A60" w:rsidRPr="00BE2064" w:rsidRDefault="00CC4A60" w:rsidP="00CC4A60">
            <w:pPr>
              <w:pStyle w:val="TAL"/>
              <w:rPr>
                <w:ins w:id="759" w:author="Xiaoyang Tian" w:date="2022-04-19T14:16:00Z"/>
              </w:rPr>
            </w:pPr>
          </w:p>
        </w:tc>
        <w:tc>
          <w:tcPr>
            <w:tcW w:w="1245" w:type="dxa"/>
          </w:tcPr>
          <w:p w:rsidR="00CC4A60" w:rsidRPr="00BE2064" w:rsidRDefault="00CC4A60" w:rsidP="00CC4A60">
            <w:pPr>
              <w:pStyle w:val="TAL"/>
              <w:rPr>
                <w:ins w:id="760" w:author="Xiaoyang Tian" w:date="2022-04-19T14:16:00Z"/>
              </w:rPr>
            </w:pPr>
          </w:p>
        </w:tc>
      </w:tr>
      <w:tr w:rsidR="00CC4A60" w:rsidRPr="00BE2064" w:rsidTr="00CC4A60">
        <w:trPr>
          <w:ins w:id="761" w:author="Xiaoyang Tian" w:date="2022-04-19T14:16:00Z"/>
        </w:trPr>
        <w:tc>
          <w:tcPr>
            <w:tcW w:w="4535" w:type="dxa"/>
          </w:tcPr>
          <w:p w:rsidR="00CC4A60" w:rsidRDefault="00CC4A60" w:rsidP="00CC4A60">
            <w:pPr>
              <w:pStyle w:val="TAL"/>
              <w:rPr>
                <w:ins w:id="762" w:author="Xiaoyang Tian" w:date="2022-04-19T14:16:00Z"/>
              </w:rPr>
            </w:pPr>
            <w:ins w:id="763" w:author="Xiaoyang Tian" w:date="2022-04-19T14:16:00Z">
              <w:r>
                <w:t xml:space="preserve">  </w:t>
              </w:r>
              <w:r>
                <w:rPr>
                  <w:rFonts w:hint="eastAsia"/>
                  <w:lang w:eastAsia="zh-CN"/>
                </w:rPr>
                <w:t xml:space="preserve">      </w:t>
              </w:r>
              <w:r w:rsidRPr="009C7017">
                <w:t>c-SRS-r16</w:t>
              </w:r>
            </w:ins>
          </w:p>
        </w:tc>
        <w:tc>
          <w:tcPr>
            <w:tcW w:w="2267" w:type="dxa"/>
          </w:tcPr>
          <w:p w:rsidR="00CC4A60" w:rsidRPr="00B34238" w:rsidRDefault="00CC4A60" w:rsidP="00CC4A60">
            <w:pPr>
              <w:pStyle w:val="TAL"/>
              <w:rPr>
                <w:ins w:id="764" w:author="Xiaoyang Tian" w:date="2022-04-19T14:16:00Z"/>
                <w:b/>
                <w:lang w:eastAsia="zh-CN"/>
              </w:rPr>
            </w:pPr>
            <w:ins w:id="765" w:author="Xiaoyang Tian" w:date="2022-04-19T14:16:00Z">
              <w:r>
                <w:rPr>
                  <w:rFonts w:hint="eastAsia"/>
                  <w:lang w:eastAsia="zh-CN"/>
                </w:rPr>
                <w:t>M</w:t>
              </w:r>
              <w:r w:rsidRPr="004B3A3C">
                <w:t xml:space="preserve">atches </w:t>
              </w:r>
              <w:proofErr w:type="spellStart"/>
              <w:r w:rsidRPr="004B3A3C">
                <w:t>N</w:t>
              </w:r>
              <w:r w:rsidRPr="004B3A3C">
                <w:rPr>
                  <w:vertAlign w:val="subscript"/>
                </w:rPr>
                <w:t>RB,c</w:t>
              </w:r>
              <w:proofErr w:type="spellEnd"/>
              <w:r>
                <w:rPr>
                  <w:rFonts w:hint="eastAsia"/>
                  <w:vertAlign w:val="subscript"/>
                  <w:lang w:eastAsia="zh-CN"/>
                </w:rPr>
                <w:t xml:space="preserve"> </w:t>
              </w:r>
              <w:r w:rsidRPr="004B3A3C">
                <w:t xml:space="preserve">Table </w:t>
              </w:r>
              <w:r>
                <w:rPr>
                  <w:rFonts w:hint="eastAsia"/>
                  <w:lang w:val="en-US" w:eastAsia="zh-CN"/>
                </w:rPr>
                <w:t>15.3.2.5</w:t>
              </w:r>
              <w:r w:rsidRPr="00FC516B">
                <w:t>-</w:t>
              </w:r>
              <w:r>
                <w:rPr>
                  <w:rFonts w:hint="eastAsia"/>
                  <w:lang w:val="en-US" w:eastAsia="zh-CN"/>
                </w:rPr>
                <w:t>1</w:t>
              </w:r>
            </w:ins>
          </w:p>
        </w:tc>
        <w:tc>
          <w:tcPr>
            <w:tcW w:w="1700" w:type="dxa"/>
          </w:tcPr>
          <w:p w:rsidR="00CC4A60" w:rsidRPr="00BE2064" w:rsidRDefault="00CC4A60" w:rsidP="00CC4A60">
            <w:pPr>
              <w:pStyle w:val="TAL"/>
              <w:rPr>
                <w:ins w:id="766" w:author="Xiaoyang Tian" w:date="2022-04-19T14:16:00Z"/>
              </w:rPr>
            </w:pPr>
          </w:p>
        </w:tc>
        <w:tc>
          <w:tcPr>
            <w:tcW w:w="1245" w:type="dxa"/>
          </w:tcPr>
          <w:p w:rsidR="00CC4A60" w:rsidRPr="00BE2064" w:rsidRDefault="00CC4A60" w:rsidP="00CC4A60">
            <w:pPr>
              <w:pStyle w:val="TAL"/>
              <w:rPr>
                <w:ins w:id="767" w:author="Xiaoyang Tian" w:date="2022-04-19T14:16:00Z"/>
              </w:rPr>
            </w:pPr>
          </w:p>
        </w:tc>
      </w:tr>
      <w:tr w:rsidR="00CC4A60" w:rsidRPr="00BE2064" w:rsidTr="00CC4A60">
        <w:trPr>
          <w:ins w:id="768" w:author="Xiaoyang Tian" w:date="2022-04-19T14:16:00Z"/>
        </w:trPr>
        <w:tc>
          <w:tcPr>
            <w:tcW w:w="4535" w:type="dxa"/>
          </w:tcPr>
          <w:p w:rsidR="00CC4A60" w:rsidRDefault="00CC4A60" w:rsidP="00CC4A60">
            <w:pPr>
              <w:pStyle w:val="TAL"/>
              <w:rPr>
                <w:ins w:id="769" w:author="Xiaoyang Tian" w:date="2022-04-19T14:16:00Z"/>
              </w:rPr>
            </w:pPr>
            <w:ins w:id="770" w:author="Xiaoyang Tian" w:date="2022-04-19T14:16:00Z">
              <w: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771" w:author="Xiaoyang Tian" w:date="2022-04-19T14:16:00Z"/>
              </w:rPr>
            </w:pPr>
          </w:p>
        </w:tc>
        <w:tc>
          <w:tcPr>
            <w:tcW w:w="1700" w:type="dxa"/>
          </w:tcPr>
          <w:p w:rsidR="00CC4A60" w:rsidRPr="00BE2064" w:rsidRDefault="00CC4A60" w:rsidP="00CC4A60">
            <w:pPr>
              <w:pStyle w:val="TAL"/>
              <w:rPr>
                <w:ins w:id="772" w:author="Xiaoyang Tian" w:date="2022-04-19T14:16:00Z"/>
              </w:rPr>
            </w:pPr>
          </w:p>
        </w:tc>
        <w:tc>
          <w:tcPr>
            <w:tcW w:w="1245" w:type="dxa"/>
          </w:tcPr>
          <w:p w:rsidR="00CC4A60" w:rsidRPr="00BE2064" w:rsidRDefault="00CC4A60" w:rsidP="00CC4A60">
            <w:pPr>
              <w:pStyle w:val="TAL"/>
              <w:rPr>
                <w:ins w:id="773" w:author="Xiaoyang Tian" w:date="2022-04-19T14:16:00Z"/>
              </w:rPr>
            </w:pPr>
          </w:p>
        </w:tc>
      </w:tr>
      <w:tr w:rsidR="00CC4A60" w:rsidRPr="00BE2064" w:rsidTr="00CC4A60">
        <w:trPr>
          <w:ins w:id="774" w:author="Xiaoyang Tian" w:date="2022-04-19T14:16:00Z"/>
        </w:trPr>
        <w:tc>
          <w:tcPr>
            <w:tcW w:w="4535" w:type="dxa"/>
          </w:tcPr>
          <w:p w:rsidR="00CC4A60" w:rsidRDefault="00CC4A60" w:rsidP="00CC4A60">
            <w:pPr>
              <w:pStyle w:val="TAL"/>
              <w:rPr>
                <w:ins w:id="775" w:author="Xiaoyang Tian" w:date="2022-04-19T14:16:00Z"/>
              </w:rPr>
            </w:pPr>
            <w:ins w:id="776" w:author="Xiaoyang Tian" w:date="2022-04-19T14:16:00Z">
              <w:r>
                <w:t xml:space="preserve">  </w:t>
              </w:r>
              <w:r>
                <w:rPr>
                  <w:rFonts w:hint="eastAsia"/>
                  <w:lang w:eastAsia="zh-CN"/>
                </w:rPr>
                <w:t xml:space="preserve">    </w:t>
              </w:r>
              <w:r w:rsidRPr="009C7017">
                <w:t>groupOrSequenceHopping-r16</w:t>
              </w:r>
            </w:ins>
          </w:p>
        </w:tc>
        <w:tc>
          <w:tcPr>
            <w:tcW w:w="2267" w:type="dxa"/>
          </w:tcPr>
          <w:p w:rsidR="00CC4A60" w:rsidRPr="00BE2064" w:rsidRDefault="00CC4A60" w:rsidP="00CC4A60">
            <w:pPr>
              <w:pStyle w:val="TAL"/>
              <w:rPr>
                <w:ins w:id="777" w:author="Xiaoyang Tian" w:date="2022-04-19T14:16:00Z"/>
                <w:lang w:eastAsia="zh-CN"/>
              </w:rPr>
            </w:pPr>
            <w:ins w:id="778" w:author="Xiaoyang Tian" w:date="2022-04-19T14:16:00Z">
              <w:r>
                <w:rPr>
                  <w:rFonts w:hint="eastAsia"/>
                  <w:lang w:eastAsia="zh-CN"/>
                </w:rPr>
                <w:t>neither</w:t>
              </w:r>
            </w:ins>
          </w:p>
        </w:tc>
        <w:tc>
          <w:tcPr>
            <w:tcW w:w="1700" w:type="dxa"/>
          </w:tcPr>
          <w:p w:rsidR="00CC4A60" w:rsidRPr="00BE2064" w:rsidRDefault="00CC4A60" w:rsidP="00CC4A60">
            <w:pPr>
              <w:pStyle w:val="TAL"/>
              <w:rPr>
                <w:ins w:id="779" w:author="Xiaoyang Tian" w:date="2022-04-19T14:16:00Z"/>
              </w:rPr>
            </w:pPr>
          </w:p>
        </w:tc>
        <w:tc>
          <w:tcPr>
            <w:tcW w:w="1245" w:type="dxa"/>
          </w:tcPr>
          <w:p w:rsidR="00CC4A60" w:rsidRPr="00BE2064" w:rsidRDefault="00CC4A60" w:rsidP="00CC4A60">
            <w:pPr>
              <w:pStyle w:val="TAL"/>
              <w:rPr>
                <w:ins w:id="780" w:author="Xiaoyang Tian" w:date="2022-04-19T14:16:00Z"/>
              </w:rPr>
            </w:pPr>
          </w:p>
        </w:tc>
      </w:tr>
      <w:tr w:rsidR="00CC4A60" w:rsidRPr="00BE2064" w:rsidTr="00CC4A60">
        <w:trPr>
          <w:ins w:id="781" w:author="Xiaoyang Tian" w:date="2022-04-19T14:16:00Z"/>
        </w:trPr>
        <w:tc>
          <w:tcPr>
            <w:tcW w:w="4535" w:type="dxa"/>
          </w:tcPr>
          <w:p w:rsidR="00CC4A60" w:rsidRDefault="00CC4A60" w:rsidP="00CC4A60">
            <w:pPr>
              <w:pStyle w:val="TAL"/>
              <w:rPr>
                <w:ins w:id="782" w:author="Xiaoyang Tian" w:date="2022-04-19T14:16:00Z"/>
                <w:lang w:eastAsia="zh-CN"/>
              </w:rPr>
            </w:pPr>
            <w:ins w:id="783" w:author="Xiaoyang Tian" w:date="2022-04-19T14:16:00Z">
              <w:r>
                <w:t xml:space="preserve">  </w:t>
              </w:r>
              <w:r>
                <w:rPr>
                  <w:rFonts w:hint="eastAsia"/>
                  <w:lang w:eastAsia="zh-CN"/>
                </w:rPr>
                <w:t xml:space="preserve">    </w:t>
              </w:r>
              <w:r w:rsidRPr="009C7017">
                <w:t>resourceType-r16</w:t>
              </w:r>
              <w:r>
                <w:rPr>
                  <w:rFonts w:hint="eastAsia"/>
                  <w:lang w:eastAsia="zh-CN"/>
                </w:rPr>
                <w:t xml:space="preserve"> </w:t>
              </w:r>
              <w:r w:rsidRPr="009C7017">
                <w:rPr>
                  <w:color w:val="993366"/>
                </w:rPr>
                <w:t>CHOICE</w:t>
              </w:r>
              <w:r w:rsidRPr="009C7017">
                <w:t xml:space="preserve"> {</w:t>
              </w:r>
            </w:ins>
          </w:p>
        </w:tc>
        <w:tc>
          <w:tcPr>
            <w:tcW w:w="2267" w:type="dxa"/>
          </w:tcPr>
          <w:p w:rsidR="00CC4A60" w:rsidRPr="00BE2064" w:rsidRDefault="00CC4A60" w:rsidP="00CC4A60">
            <w:pPr>
              <w:pStyle w:val="TAL"/>
              <w:rPr>
                <w:ins w:id="784" w:author="Xiaoyang Tian" w:date="2022-04-19T14:16:00Z"/>
              </w:rPr>
            </w:pPr>
          </w:p>
        </w:tc>
        <w:tc>
          <w:tcPr>
            <w:tcW w:w="1700" w:type="dxa"/>
          </w:tcPr>
          <w:p w:rsidR="00CC4A60" w:rsidRPr="00BE2064" w:rsidRDefault="00CC4A60" w:rsidP="00CC4A60">
            <w:pPr>
              <w:pStyle w:val="TAL"/>
              <w:rPr>
                <w:ins w:id="785" w:author="Xiaoyang Tian" w:date="2022-04-19T14:16:00Z"/>
              </w:rPr>
            </w:pPr>
          </w:p>
        </w:tc>
        <w:tc>
          <w:tcPr>
            <w:tcW w:w="1245" w:type="dxa"/>
          </w:tcPr>
          <w:p w:rsidR="00CC4A60" w:rsidRPr="00BE2064" w:rsidRDefault="00CC4A60" w:rsidP="00CC4A60">
            <w:pPr>
              <w:pStyle w:val="TAL"/>
              <w:rPr>
                <w:ins w:id="786" w:author="Xiaoyang Tian" w:date="2022-04-19T14:16:00Z"/>
              </w:rPr>
            </w:pPr>
          </w:p>
        </w:tc>
      </w:tr>
      <w:tr w:rsidR="00CC4A60" w:rsidRPr="00BE2064" w:rsidTr="00CC4A60">
        <w:trPr>
          <w:ins w:id="787" w:author="Xiaoyang Tian" w:date="2022-04-19T14:16:00Z"/>
        </w:trPr>
        <w:tc>
          <w:tcPr>
            <w:tcW w:w="4535" w:type="dxa"/>
          </w:tcPr>
          <w:p w:rsidR="00CC4A60" w:rsidRDefault="00CC4A60" w:rsidP="00CC4A60">
            <w:pPr>
              <w:pStyle w:val="TAL"/>
              <w:rPr>
                <w:ins w:id="788" w:author="Xiaoyang Tian" w:date="2022-04-19T14:16:00Z"/>
              </w:rPr>
            </w:pPr>
            <w:ins w:id="789"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periodic-r16</w:t>
              </w:r>
              <w:r w:rsidRPr="000511EE">
                <w:rPr>
                  <w:color w:val="993366"/>
                </w:rPr>
                <w:t xml:space="preserve"> SEQUENCE</w:t>
              </w:r>
              <w:r w:rsidRPr="000511EE">
                <w:t xml:space="preserve"> {</w:t>
              </w:r>
            </w:ins>
          </w:p>
        </w:tc>
        <w:tc>
          <w:tcPr>
            <w:tcW w:w="2267" w:type="dxa"/>
          </w:tcPr>
          <w:p w:rsidR="00CC4A60" w:rsidRPr="00BE2064" w:rsidRDefault="00CC4A60" w:rsidP="00CC4A60">
            <w:pPr>
              <w:pStyle w:val="TAL"/>
              <w:rPr>
                <w:ins w:id="790" w:author="Xiaoyang Tian" w:date="2022-04-19T14:16:00Z"/>
              </w:rPr>
            </w:pPr>
          </w:p>
        </w:tc>
        <w:tc>
          <w:tcPr>
            <w:tcW w:w="1700" w:type="dxa"/>
          </w:tcPr>
          <w:p w:rsidR="00CC4A60" w:rsidRPr="00BE2064" w:rsidRDefault="00CC4A60" w:rsidP="00CC4A60">
            <w:pPr>
              <w:pStyle w:val="TAL"/>
              <w:rPr>
                <w:ins w:id="791" w:author="Xiaoyang Tian" w:date="2022-04-19T14:16:00Z"/>
              </w:rPr>
            </w:pPr>
          </w:p>
        </w:tc>
        <w:tc>
          <w:tcPr>
            <w:tcW w:w="1245" w:type="dxa"/>
          </w:tcPr>
          <w:p w:rsidR="00CC4A60" w:rsidRPr="00BE2064" w:rsidRDefault="00CC4A60" w:rsidP="00CC4A60">
            <w:pPr>
              <w:pStyle w:val="TAL"/>
              <w:rPr>
                <w:ins w:id="792" w:author="Xiaoyang Tian" w:date="2022-04-19T14:16:00Z"/>
              </w:rPr>
            </w:pPr>
          </w:p>
        </w:tc>
      </w:tr>
      <w:tr w:rsidR="00CC4A60" w:rsidRPr="00BE2064" w:rsidTr="00CC4A60">
        <w:trPr>
          <w:ins w:id="793" w:author="Xiaoyang Tian" w:date="2022-04-19T14:16:00Z"/>
        </w:trPr>
        <w:tc>
          <w:tcPr>
            <w:tcW w:w="4535" w:type="dxa"/>
          </w:tcPr>
          <w:p w:rsidR="00CC4A60" w:rsidRDefault="00CC4A60" w:rsidP="00CC4A60">
            <w:pPr>
              <w:pStyle w:val="TAL"/>
              <w:rPr>
                <w:ins w:id="794" w:author="Xiaoyang Tian" w:date="2022-04-19T14:16:00Z"/>
              </w:rPr>
            </w:pPr>
            <w:ins w:id="795" w:author="Xiaoyang Tian" w:date="2022-04-19T14:16:00Z">
              <w:r w:rsidRPr="000511EE">
                <w:rPr>
                  <w:lang w:eastAsia="zh-CN"/>
                </w:rPr>
                <w:t xml:space="preserve">   </w:t>
              </w:r>
              <w:r>
                <w:rPr>
                  <w:rFonts w:hint="eastAsia"/>
                  <w:lang w:eastAsia="zh-CN"/>
                </w:rPr>
                <w:t xml:space="preserve">    </w:t>
              </w:r>
              <w:r w:rsidRPr="000511EE">
                <w:rPr>
                  <w:lang w:eastAsia="zh-CN"/>
                </w:rPr>
                <w:t xml:space="preserve">   periodicityAndOffset-p-r16</w:t>
              </w:r>
              <w:r w:rsidRPr="000511EE">
                <w:t xml:space="preserve"> CHOICE {</w:t>
              </w:r>
            </w:ins>
          </w:p>
        </w:tc>
        <w:tc>
          <w:tcPr>
            <w:tcW w:w="2267" w:type="dxa"/>
          </w:tcPr>
          <w:p w:rsidR="00CC4A60" w:rsidRPr="00BE2064" w:rsidRDefault="00CC4A60" w:rsidP="00CC4A60">
            <w:pPr>
              <w:pStyle w:val="TAL"/>
              <w:rPr>
                <w:ins w:id="796" w:author="Xiaoyang Tian" w:date="2022-04-19T14:16:00Z"/>
              </w:rPr>
            </w:pPr>
          </w:p>
        </w:tc>
        <w:tc>
          <w:tcPr>
            <w:tcW w:w="1700" w:type="dxa"/>
          </w:tcPr>
          <w:p w:rsidR="00CC4A60" w:rsidRPr="00BE2064" w:rsidRDefault="00CC4A60" w:rsidP="00CC4A60">
            <w:pPr>
              <w:pStyle w:val="TAL"/>
              <w:rPr>
                <w:ins w:id="797" w:author="Xiaoyang Tian" w:date="2022-04-19T14:16:00Z"/>
              </w:rPr>
            </w:pPr>
          </w:p>
        </w:tc>
        <w:tc>
          <w:tcPr>
            <w:tcW w:w="1245" w:type="dxa"/>
          </w:tcPr>
          <w:p w:rsidR="00CC4A60" w:rsidRPr="00BE2064" w:rsidRDefault="00CC4A60" w:rsidP="00CC4A60">
            <w:pPr>
              <w:pStyle w:val="TAL"/>
              <w:rPr>
                <w:ins w:id="798" w:author="Xiaoyang Tian" w:date="2022-04-19T14:16:00Z"/>
              </w:rPr>
            </w:pPr>
          </w:p>
        </w:tc>
      </w:tr>
      <w:tr w:rsidR="00CC4A60" w:rsidRPr="00BE2064" w:rsidTr="00CC4A60">
        <w:trPr>
          <w:ins w:id="799" w:author="Xiaoyang Tian" w:date="2022-04-19T14:16:00Z"/>
        </w:trPr>
        <w:tc>
          <w:tcPr>
            <w:tcW w:w="4535" w:type="dxa"/>
          </w:tcPr>
          <w:p w:rsidR="00CC4A60" w:rsidRPr="000511EE" w:rsidRDefault="00CC4A60" w:rsidP="00CC4A60">
            <w:pPr>
              <w:pStyle w:val="TAL"/>
              <w:rPr>
                <w:ins w:id="800" w:author="Xiaoyang Tian" w:date="2022-04-19T14:16:00Z"/>
                <w:lang w:eastAsia="zh-CN"/>
              </w:rPr>
            </w:pPr>
            <w:ins w:id="801" w:author="Xiaoyang Tian" w:date="2022-04-19T14:16:00Z">
              <w:r w:rsidRPr="000511EE">
                <w:rPr>
                  <w:lang w:eastAsia="zh-CN"/>
                </w:rPr>
                <w:lastRenderedPageBreak/>
                <w:t xml:space="preserve">       </w:t>
              </w:r>
              <w:r>
                <w:rPr>
                  <w:rFonts w:hint="eastAsia"/>
                  <w:lang w:eastAsia="zh-CN"/>
                </w:rPr>
                <w:t xml:space="preserve">    </w:t>
              </w:r>
              <w:r w:rsidRPr="000511EE">
                <w:rPr>
                  <w:lang w:eastAsia="zh-CN"/>
                </w:rPr>
                <w:t xml:space="preserve"> </w:t>
              </w:r>
              <w:r>
                <w:rPr>
                  <w:rFonts w:hint="eastAsia"/>
                  <w:lang w:eastAsia="zh-CN"/>
                </w:rPr>
                <w:t>s</w:t>
              </w:r>
              <w:r w:rsidRPr="009C7017">
                <w:t>l</w:t>
              </w:r>
              <w:r>
                <w:rPr>
                  <w:rFonts w:hint="eastAsia"/>
                  <w:lang w:eastAsia="zh-CN"/>
                </w:rPr>
                <w:t>1280</w:t>
              </w:r>
            </w:ins>
          </w:p>
        </w:tc>
        <w:tc>
          <w:tcPr>
            <w:tcW w:w="2267" w:type="dxa"/>
          </w:tcPr>
          <w:p w:rsidR="00CC4A60" w:rsidRPr="004B3A3C" w:rsidRDefault="00CC4A60" w:rsidP="00CC4A60">
            <w:pPr>
              <w:pStyle w:val="TAL"/>
              <w:rPr>
                <w:ins w:id="802" w:author="Xiaoyang Tian" w:date="2022-04-19T14:16:00Z"/>
              </w:rPr>
            </w:pPr>
            <w:ins w:id="803" w:author="Xiaoyang Tian" w:date="2022-04-19T14:16:00Z">
              <w:r>
                <w:rPr>
                  <w:rFonts w:hint="eastAsia"/>
                  <w:lang w:eastAsia="zh-CN"/>
                </w:rPr>
                <w:t>160</w:t>
              </w:r>
            </w:ins>
          </w:p>
        </w:tc>
        <w:tc>
          <w:tcPr>
            <w:tcW w:w="1700" w:type="dxa"/>
          </w:tcPr>
          <w:p w:rsidR="00CC4A60" w:rsidRPr="00BE2064" w:rsidRDefault="00CC4A60" w:rsidP="00CC4A60">
            <w:pPr>
              <w:pStyle w:val="TAL"/>
              <w:rPr>
                <w:ins w:id="804" w:author="Xiaoyang Tian" w:date="2022-04-19T14:16:00Z"/>
              </w:rPr>
            </w:pPr>
          </w:p>
        </w:tc>
        <w:tc>
          <w:tcPr>
            <w:tcW w:w="1245" w:type="dxa"/>
          </w:tcPr>
          <w:p w:rsidR="00CC4A60" w:rsidRDefault="00CC4A60" w:rsidP="00CC4A60">
            <w:pPr>
              <w:pStyle w:val="TAL"/>
              <w:rPr>
                <w:ins w:id="805" w:author="Xiaoyang Tian" w:date="2022-04-19T14:16:00Z"/>
                <w:lang w:eastAsia="zh-CN"/>
              </w:rPr>
            </w:pPr>
          </w:p>
        </w:tc>
      </w:tr>
      <w:tr w:rsidR="00CC4A60" w:rsidRPr="00BE2064" w:rsidTr="00CC4A60">
        <w:trPr>
          <w:ins w:id="806" w:author="Xiaoyang Tian" w:date="2022-04-19T14:16:00Z"/>
        </w:trPr>
        <w:tc>
          <w:tcPr>
            <w:tcW w:w="4535" w:type="dxa"/>
          </w:tcPr>
          <w:p w:rsidR="00CC4A60" w:rsidRDefault="00CC4A60" w:rsidP="00CC4A60">
            <w:pPr>
              <w:pStyle w:val="TAL"/>
              <w:rPr>
                <w:ins w:id="807" w:author="Xiaoyang Tian" w:date="2022-04-19T14:16:00Z"/>
              </w:rPr>
            </w:pPr>
            <w:ins w:id="808" w:author="Xiaoyang Tian" w:date="2022-04-19T14:16:00Z">
              <w:r w:rsidRPr="000511EE">
                <w:rPr>
                  <w:lang w:eastAsia="zh-CN"/>
                </w:rPr>
                <w:t xml:space="preserve">      </w:t>
              </w:r>
              <w:r>
                <w:rPr>
                  <w:rFonts w:hint="eastAsia"/>
                  <w:lang w:eastAsia="zh-CN"/>
                </w:rPr>
                <w:t xml:space="preserve">    </w:t>
              </w:r>
              <w:r w:rsidRPr="000511EE">
                <w:rPr>
                  <w:lang w:eastAsia="zh-CN"/>
                </w:rPr>
                <w:t>}</w:t>
              </w:r>
            </w:ins>
          </w:p>
        </w:tc>
        <w:tc>
          <w:tcPr>
            <w:tcW w:w="2267" w:type="dxa"/>
          </w:tcPr>
          <w:p w:rsidR="00CC4A60" w:rsidRPr="00BE2064" w:rsidRDefault="00CC4A60" w:rsidP="00CC4A60">
            <w:pPr>
              <w:pStyle w:val="TAL"/>
              <w:rPr>
                <w:ins w:id="809" w:author="Xiaoyang Tian" w:date="2022-04-19T14:16:00Z"/>
              </w:rPr>
            </w:pPr>
          </w:p>
        </w:tc>
        <w:tc>
          <w:tcPr>
            <w:tcW w:w="1700" w:type="dxa"/>
          </w:tcPr>
          <w:p w:rsidR="00CC4A60" w:rsidRPr="00BE2064" w:rsidRDefault="00CC4A60" w:rsidP="00CC4A60">
            <w:pPr>
              <w:pStyle w:val="TAL"/>
              <w:rPr>
                <w:ins w:id="810" w:author="Xiaoyang Tian" w:date="2022-04-19T14:16:00Z"/>
              </w:rPr>
            </w:pPr>
          </w:p>
        </w:tc>
        <w:tc>
          <w:tcPr>
            <w:tcW w:w="1245" w:type="dxa"/>
          </w:tcPr>
          <w:p w:rsidR="00CC4A60" w:rsidRPr="00BE2064" w:rsidRDefault="00CC4A60" w:rsidP="00CC4A60">
            <w:pPr>
              <w:pStyle w:val="TAL"/>
              <w:rPr>
                <w:ins w:id="811" w:author="Xiaoyang Tian" w:date="2022-04-19T14:16:00Z"/>
              </w:rPr>
            </w:pPr>
          </w:p>
        </w:tc>
      </w:tr>
      <w:tr w:rsidR="00CC4A60" w:rsidRPr="00BE2064" w:rsidTr="00CC4A60">
        <w:trPr>
          <w:ins w:id="812" w:author="Xiaoyang Tian" w:date="2022-04-19T14:16:00Z"/>
        </w:trPr>
        <w:tc>
          <w:tcPr>
            <w:tcW w:w="4535" w:type="dxa"/>
          </w:tcPr>
          <w:p w:rsidR="00CC4A60" w:rsidRDefault="00CC4A60" w:rsidP="00CC4A60">
            <w:pPr>
              <w:pStyle w:val="TAL"/>
              <w:rPr>
                <w:ins w:id="813" w:author="Xiaoyang Tian" w:date="2022-04-19T14:16:00Z"/>
              </w:rPr>
            </w:pPr>
            <w:ins w:id="814"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CC4A60" w:rsidRPr="00BE2064" w:rsidRDefault="00CC4A60" w:rsidP="00CC4A60">
            <w:pPr>
              <w:pStyle w:val="TAL"/>
              <w:rPr>
                <w:ins w:id="815" w:author="Xiaoyang Tian" w:date="2022-04-19T14:16:00Z"/>
              </w:rPr>
            </w:pPr>
          </w:p>
        </w:tc>
        <w:tc>
          <w:tcPr>
            <w:tcW w:w="1700" w:type="dxa"/>
          </w:tcPr>
          <w:p w:rsidR="00CC4A60" w:rsidRPr="00BE2064" w:rsidRDefault="00CC4A60" w:rsidP="00CC4A60">
            <w:pPr>
              <w:pStyle w:val="TAL"/>
              <w:rPr>
                <w:ins w:id="816" w:author="Xiaoyang Tian" w:date="2022-04-19T14:16:00Z"/>
              </w:rPr>
            </w:pPr>
          </w:p>
        </w:tc>
        <w:tc>
          <w:tcPr>
            <w:tcW w:w="1245" w:type="dxa"/>
          </w:tcPr>
          <w:p w:rsidR="00CC4A60" w:rsidRPr="00BE2064" w:rsidRDefault="00CC4A60" w:rsidP="00CC4A60">
            <w:pPr>
              <w:pStyle w:val="TAL"/>
              <w:rPr>
                <w:ins w:id="817" w:author="Xiaoyang Tian" w:date="2022-04-19T14:16:00Z"/>
              </w:rPr>
            </w:pPr>
          </w:p>
        </w:tc>
      </w:tr>
      <w:tr w:rsidR="00CC4A60" w:rsidRPr="00BE2064" w:rsidTr="00CC4A60">
        <w:trPr>
          <w:ins w:id="818" w:author="Xiaoyang Tian" w:date="2022-04-19T14:16:00Z"/>
        </w:trPr>
        <w:tc>
          <w:tcPr>
            <w:tcW w:w="4535" w:type="dxa"/>
          </w:tcPr>
          <w:p w:rsidR="00CC4A60" w:rsidRDefault="00CC4A60" w:rsidP="00CC4A60">
            <w:pPr>
              <w:pStyle w:val="TAL"/>
              <w:rPr>
                <w:ins w:id="819" w:author="Xiaoyang Tian" w:date="2022-04-19T14:16:00Z"/>
              </w:rPr>
            </w:pPr>
            <w:ins w:id="820"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w:t>
              </w:r>
            </w:ins>
          </w:p>
        </w:tc>
        <w:tc>
          <w:tcPr>
            <w:tcW w:w="2267" w:type="dxa"/>
          </w:tcPr>
          <w:p w:rsidR="00CC4A60" w:rsidRPr="00BE2064" w:rsidRDefault="00CC4A60" w:rsidP="00CC4A60">
            <w:pPr>
              <w:pStyle w:val="TAL"/>
              <w:rPr>
                <w:ins w:id="821" w:author="Xiaoyang Tian" w:date="2022-04-19T14:16:00Z"/>
              </w:rPr>
            </w:pPr>
          </w:p>
        </w:tc>
        <w:tc>
          <w:tcPr>
            <w:tcW w:w="1700" w:type="dxa"/>
          </w:tcPr>
          <w:p w:rsidR="00CC4A60" w:rsidRPr="00BE2064" w:rsidRDefault="00CC4A60" w:rsidP="00CC4A60">
            <w:pPr>
              <w:pStyle w:val="TAL"/>
              <w:rPr>
                <w:ins w:id="822" w:author="Xiaoyang Tian" w:date="2022-04-19T14:16:00Z"/>
              </w:rPr>
            </w:pPr>
          </w:p>
        </w:tc>
        <w:tc>
          <w:tcPr>
            <w:tcW w:w="1245" w:type="dxa"/>
          </w:tcPr>
          <w:p w:rsidR="00CC4A60" w:rsidRPr="00BE2064" w:rsidRDefault="00CC4A60" w:rsidP="00CC4A60">
            <w:pPr>
              <w:pStyle w:val="TAL"/>
              <w:rPr>
                <w:ins w:id="823" w:author="Xiaoyang Tian" w:date="2022-04-19T14:16:00Z"/>
              </w:rPr>
            </w:pPr>
          </w:p>
        </w:tc>
      </w:tr>
      <w:tr w:rsidR="00CC4A60" w:rsidRPr="00BE2064" w:rsidTr="00CC4A60">
        <w:trPr>
          <w:ins w:id="824" w:author="Xiaoyang Tian" w:date="2022-04-19T14:16:00Z"/>
        </w:trPr>
        <w:tc>
          <w:tcPr>
            <w:tcW w:w="4535" w:type="dxa"/>
          </w:tcPr>
          <w:p w:rsidR="00CC4A60" w:rsidRPr="000511EE" w:rsidRDefault="00CC4A60" w:rsidP="00CC4A60">
            <w:pPr>
              <w:pStyle w:val="TAL"/>
              <w:rPr>
                <w:ins w:id="825" w:author="Xiaoyang Tian" w:date="2022-04-19T14:16:00Z"/>
                <w:lang w:eastAsia="zh-CN"/>
              </w:rPr>
            </w:pPr>
            <w:ins w:id="826" w:author="Xiaoyang Tian" w:date="2022-04-19T14:16:00Z">
              <w:r w:rsidRPr="000511EE">
                <w:rPr>
                  <w:lang w:eastAsia="zh-CN"/>
                </w:rPr>
                <w:t xml:space="preserve"> </w:t>
              </w:r>
              <w:r>
                <w:rPr>
                  <w:rFonts w:hint="eastAsia"/>
                  <w:lang w:eastAsia="zh-CN"/>
                </w:rPr>
                <w:t xml:space="preserve">    </w:t>
              </w:r>
              <w:r w:rsidRPr="000511EE">
                <w:rPr>
                  <w:lang w:eastAsia="zh-CN"/>
                </w:rPr>
                <w:t xml:space="preserve"> </w:t>
              </w:r>
              <w:r w:rsidRPr="000511EE">
                <w:t>sequenceId-r16</w:t>
              </w:r>
            </w:ins>
          </w:p>
        </w:tc>
        <w:tc>
          <w:tcPr>
            <w:tcW w:w="2267" w:type="dxa"/>
          </w:tcPr>
          <w:p w:rsidR="00CC4A60" w:rsidRPr="00BE2064" w:rsidRDefault="00CC4A60" w:rsidP="00CC4A60">
            <w:pPr>
              <w:pStyle w:val="TAL"/>
              <w:rPr>
                <w:ins w:id="827" w:author="Xiaoyang Tian" w:date="2022-04-19T14:16:00Z"/>
              </w:rPr>
            </w:pPr>
            <w:ins w:id="828" w:author="Xiaoyang Tian" w:date="2022-04-19T14:16:00Z">
              <w:r w:rsidRPr="000511EE">
                <w:rPr>
                  <w:lang w:eastAsia="zh-CN"/>
                </w:rPr>
                <w:t>0</w:t>
              </w:r>
            </w:ins>
          </w:p>
        </w:tc>
        <w:tc>
          <w:tcPr>
            <w:tcW w:w="1700" w:type="dxa"/>
          </w:tcPr>
          <w:p w:rsidR="00CC4A60" w:rsidRPr="00BE2064" w:rsidRDefault="00CC4A60" w:rsidP="00CC4A60">
            <w:pPr>
              <w:pStyle w:val="TAL"/>
              <w:rPr>
                <w:ins w:id="829" w:author="Xiaoyang Tian" w:date="2022-04-19T14:16:00Z"/>
              </w:rPr>
            </w:pPr>
          </w:p>
        </w:tc>
        <w:tc>
          <w:tcPr>
            <w:tcW w:w="1245" w:type="dxa"/>
          </w:tcPr>
          <w:p w:rsidR="00CC4A60" w:rsidRPr="00BE2064" w:rsidRDefault="00CC4A60" w:rsidP="00CC4A60">
            <w:pPr>
              <w:pStyle w:val="TAL"/>
              <w:rPr>
                <w:ins w:id="830" w:author="Xiaoyang Tian" w:date="2022-04-19T14:16:00Z"/>
              </w:rPr>
            </w:pPr>
          </w:p>
        </w:tc>
      </w:tr>
      <w:tr w:rsidR="00CC4A60" w:rsidRPr="00BE2064" w:rsidTr="00CC4A60">
        <w:trPr>
          <w:ins w:id="831" w:author="Xiaoyang Tian" w:date="2022-04-19T14:16:00Z"/>
        </w:trPr>
        <w:tc>
          <w:tcPr>
            <w:tcW w:w="4535" w:type="dxa"/>
          </w:tcPr>
          <w:p w:rsidR="00CC4A60" w:rsidRPr="000511EE" w:rsidRDefault="00CC4A60" w:rsidP="00CC4A60">
            <w:pPr>
              <w:pStyle w:val="TAL"/>
              <w:rPr>
                <w:ins w:id="832" w:author="Xiaoyang Tian" w:date="2022-04-19T14:16:00Z"/>
                <w:lang w:eastAsia="zh-CN"/>
              </w:rPr>
            </w:pPr>
            <w:ins w:id="833" w:author="Xiaoyang Tian" w:date="2022-04-19T14:16:00Z">
              <w:r w:rsidRPr="000511EE">
                <w:rPr>
                  <w:lang w:eastAsia="zh-CN"/>
                </w:rPr>
                <w:t xml:space="preserve"> </w:t>
              </w:r>
              <w:r>
                <w:rPr>
                  <w:rFonts w:hint="eastAsia"/>
                  <w:lang w:eastAsia="zh-CN"/>
                </w:rPr>
                <w:t xml:space="preserve">    </w:t>
              </w:r>
              <w:r w:rsidRPr="000511EE">
                <w:rPr>
                  <w:lang w:eastAsia="zh-CN"/>
                </w:rPr>
                <w:t xml:space="preserve"> spatialRelationInfoPos-r16 </w:t>
              </w:r>
            </w:ins>
          </w:p>
        </w:tc>
        <w:tc>
          <w:tcPr>
            <w:tcW w:w="2267" w:type="dxa"/>
          </w:tcPr>
          <w:p w:rsidR="00CC4A60" w:rsidRPr="00BE2064" w:rsidRDefault="00CC4A60" w:rsidP="00CC4A60">
            <w:pPr>
              <w:pStyle w:val="TAL"/>
              <w:rPr>
                <w:ins w:id="834" w:author="Xiaoyang Tian" w:date="2022-04-19T14:16:00Z"/>
              </w:rPr>
            </w:pPr>
            <w:ins w:id="835" w:author="Xiaoyang Tian" w:date="2022-04-19T14:16:00Z">
              <w:r w:rsidRPr="00BE2064">
                <w:t>Not present</w:t>
              </w:r>
            </w:ins>
          </w:p>
        </w:tc>
        <w:tc>
          <w:tcPr>
            <w:tcW w:w="1700" w:type="dxa"/>
          </w:tcPr>
          <w:p w:rsidR="00CC4A60" w:rsidRPr="00BE2064" w:rsidRDefault="00CC4A60" w:rsidP="00CC4A60">
            <w:pPr>
              <w:pStyle w:val="TAL"/>
              <w:rPr>
                <w:ins w:id="836" w:author="Xiaoyang Tian" w:date="2022-04-19T14:16:00Z"/>
              </w:rPr>
            </w:pPr>
          </w:p>
        </w:tc>
        <w:tc>
          <w:tcPr>
            <w:tcW w:w="1245" w:type="dxa"/>
          </w:tcPr>
          <w:p w:rsidR="00CC4A60" w:rsidRPr="00BE2064" w:rsidRDefault="00CC4A60" w:rsidP="00CC4A60">
            <w:pPr>
              <w:pStyle w:val="TAL"/>
              <w:rPr>
                <w:ins w:id="837" w:author="Xiaoyang Tian" w:date="2022-04-19T14:16:00Z"/>
              </w:rPr>
            </w:pPr>
          </w:p>
        </w:tc>
      </w:tr>
      <w:tr w:rsidR="00CC4A60" w:rsidRPr="00BE2064" w:rsidTr="00CC4A60">
        <w:trPr>
          <w:ins w:id="838" w:author="Xiaoyang Tian" w:date="2022-04-19T14:16:00Z"/>
        </w:trPr>
        <w:tc>
          <w:tcPr>
            <w:tcW w:w="4535" w:type="dxa"/>
          </w:tcPr>
          <w:p w:rsidR="00CC4A60" w:rsidRPr="000511EE" w:rsidRDefault="00CC4A60" w:rsidP="00CC4A60">
            <w:pPr>
              <w:pStyle w:val="TAL"/>
              <w:rPr>
                <w:ins w:id="839" w:author="Xiaoyang Tian" w:date="2022-04-19T14:16:00Z"/>
                <w:lang w:eastAsia="zh-CN"/>
              </w:rPr>
            </w:pPr>
            <w:ins w:id="840" w:author="Xiaoyang Tian" w:date="2022-04-19T14:16:00Z">
              <w:r w:rsidRPr="00BE2064">
                <w:rPr>
                  <w:lang w:eastAsia="zh-CN"/>
                </w:rPr>
                <w:t xml:space="preserve">  </w:t>
              </w:r>
              <w:r>
                <w:rPr>
                  <w:rFonts w:hint="eastAsia"/>
                  <w:lang w:eastAsia="zh-CN"/>
                </w:rPr>
                <w:t xml:space="preserve">  </w:t>
              </w:r>
              <w:r w:rsidRPr="000511EE">
                <w:t>}</w:t>
              </w:r>
            </w:ins>
          </w:p>
        </w:tc>
        <w:tc>
          <w:tcPr>
            <w:tcW w:w="2267" w:type="dxa"/>
          </w:tcPr>
          <w:p w:rsidR="00CC4A60" w:rsidRPr="00BE2064" w:rsidRDefault="00CC4A60" w:rsidP="00CC4A60">
            <w:pPr>
              <w:pStyle w:val="TAL"/>
              <w:rPr>
                <w:ins w:id="841" w:author="Xiaoyang Tian" w:date="2022-04-19T14:16:00Z"/>
              </w:rPr>
            </w:pPr>
          </w:p>
        </w:tc>
        <w:tc>
          <w:tcPr>
            <w:tcW w:w="1700" w:type="dxa"/>
          </w:tcPr>
          <w:p w:rsidR="00CC4A60" w:rsidRPr="00BE2064" w:rsidRDefault="00CC4A60" w:rsidP="00CC4A60">
            <w:pPr>
              <w:pStyle w:val="TAL"/>
              <w:rPr>
                <w:ins w:id="842" w:author="Xiaoyang Tian" w:date="2022-04-19T14:16:00Z"/>
              </w:rPr>
            </w:pPr>
          </w:p>
        </w:tc>
        <w:tc>
          <w:tcPr>
            <w:tcW w:w="1245" w:type="dxa"/>
          </w:tcPr>
          <w:p w:rsidR="00CC4A60" w:rsidRPr="00BE2064" w:rsidRDefault="00CC4A60" w:rsidP="00CC4A60">
            <w:pPr>
              <w:pStyle w:val="TAL"/>
              <w:rPr>
                <w:ins w:id="843" w:author="Xiaoyang Tian" w:date="2022-04-19T14:16:00Z"/>
              </w:rPr>
            </w:pPr>
          </w:p>
        </w:tc>
      </w:tr>
      <w:tr w:rsidR="00CC4A60" w:rsidRPr="00BE2064" w:rsidTr="00CC4A60">
        <w:trPr>
          <w:ins w:id="844" w:author="Xiaoyang Tian" w:date="2022-04-19T14:16:00Z"/>
        </w:trPr>
        <w:tc>
          <w:tcPr>
            <w:tcW w:w="4535" w:type="dxa"/>
          </w:tcPr>
          <w:p w:rsidR="00CC4A60" w:rsidRPr="000511EE" w:rsidRDefault="00CC4A60" w:rsidP="00CC4A60">
            <w:pPr>
              <w:pStyle w:val="TAL"/>
              <w:rPr>
                <w:ins w:id="845" w:author="Xiaoyang Tian" w:date="2022-04-19T14:16:00Z"/>
                <w:lang w:eastAsia="zh-CN"/>
              </w:rPr>
            </w:pPr>
            <w:ins w:id="846" w:author="Xiaoyang Tian" w:date="2022-04-19T14:16:00Z">
              <w:r w:rsidRPr="00BE2064">
                <w:rPr>
                  <w:lang w:eastAsia="zh-CN"/>
                </w:rPr>
                <w:t xml:space="preserve">  </w:t>
              </w:r>
              <w:r w:rsidRPr="000511EE">
                <w:t>}</w:t>
              </w:r>
            </w:ins>
          </w:p>
        </w:tc>
        <w:tc>
          <w:tcPr>
            <w:tcW w:w="2267" w:type="dxa"/>
          </w:tcPr>
          <w:p w:rsidR="00CC4A60" w:rsidRPr="00BE2064" w:rsidRDefault="00CC4A60" w:rsidP="00CC4A60">
            <w:pPr>
              <w:pStyle w:val="TAL"/>
              <w:rPr>
                <w:ins w:id="847" w:author="Xiaoyang Tian" w:date="2022-04-19T14:16:00Z"/>
              </w:rPr>
            </w:pPr>
          </w:p>
        </w:tc>
        <w:tc>
          <w:tcPr>
            <w:tcW w:w="1700" w:type="dxa"/>
          </w:tcPr>
          <w:p w:rsidR="00CC4A60" w:rsidRPr="00BE2064" w:rsidRDefault="00CC4A60" w:rsidP="00CC4A60">
            <w:pPr>
              <w:pStyle w:val="TAL"/>
              <w:rPr>
                <w:ins w:id="848" w:author="Xiaoyang Tian" w:date="2022-04-19T14:16:00Z"/>
              </w:rPr>
            </w:pPr>
          </w:p>
        </w:tc>
        <w:tc>
          <w:tcPr>
            <w:tcW w:w="1245" w:type="dxa"/>
          </w:tcPr>
          <w:p w:rsidR="00CC4A60" w:rsidRPr="00BE2064" w:rsidRDefault="00CC4A60" w:rsidP="00CC4A60">
            <w:pPr>
              <w:pStyle w:val="TAL"/>
              <w:rPr>
                <w:ins w:id="849" w:author="Xiaoyang Tian" w:date="2022-04-19T14:16:00Z"/>
              </w:rPr>
            </w:pPr>
          </w:p>
        </w:tc>
      </w:tr>
      <w:tr w:rsidR="00CC4A60" w:rsidRPr="00BE2064" w:rsidTr="00CC4A60">
        <w:trPr>
          <w:ins w:id="850" w:author="Xiaoyang Tian" w:date="2022-04-19T14:16:00Z"/>
        </w:trPr>
        <w:tc>
          <w:tcPr>
            <w:tcW w:w="4535" w:type="dxa"/>
          </w:tcPr>
          <w:p w:rsidR="00CC4A60" w:rsidRPr="00BE2064" w:rsidRDefault="00CC4A60" w:rsidP="00CC4A60">
            <w:pPr>
              <w:pStyle w:val="TAL"/>
              <w:rPr>
                <w:ins w:id="851" w:author="Xiaoyang Tian" w:date="2022-04-19T14:16:00Z"/>
                <w:lang w:eastAsia="zh-CN"/>
              </w:rPr>
            </w:pPr>
            <w:ins w:id="852" w:author="Xiaoyang Tian" w:date="2022-04-19T14:16:00Z">
              <w:r w:rsidRPr="000511EE">
                <w:t>}</w:t>
              </w:r>
            </w:ins>
          </w:p>
        </w:tc>
        <w:tc>
          <w:tcPr>
            <w:tcW w:w="2267" w:type="dxa"/>
          </w:tcPr>
          <w:p w:rsidR="00CC4A60" w:rsidRPr="00BE2064" w:rsidRDefault="00CC4A60" w:rsidP="00CC4A60">
            <w:pPr>
              <w:pStyle w:val="TAL"/>
              <w:rPr>
                <w:ins w:id="853" w:author="Xiaoyang Tian" w:date="2022-04-19T14:16:00Z"/>
              </w:rPr>
            </w:pPr>
          </w:p>
        </w:tc>
        <w:tc>
          <w:tcPr>
            <w:tcW w:w="1700" w:type="dxa"/>
          </w:tcPr>
          <w:p w:rsidR="00CC4A60" w:rsidRPr="00BE2064" w:rsidRDefault="00CC4A60" w:rsidP="00CC4A60">
            <w:pPr>
              <w:pStyle w:val="TAL"/>
              <w:rPr>
                <w:ins w:id="854" w:author="Xiaoyang Tian" w:date="2022-04-19T14:16:00Z"/>
              </w:rPr>
            </w:pPr>
          </w:p>
        </w:tc>
        <w:tc>
          <w:tcPr>
            <w:tcW w:w="1245" w:type="dxa"/>
          </w:tcPr>
          <w:p w:rsidR="00CC4A60" w:rsidRPr="00BE2064" w:rsidRDefault="00CC4A60" w:rsidP="00CC4A60">
            <w:pPr>
              <w:pStyle w:val="TAL"/>
              <w:rPr>
                <w:ins w:id="855" w:author="Xiaoyang Tian" w:date="2022-04-19T14:16:00Z"/>
              </w:rPr>
            </w:pPr>
          </w:p>
        </w:tc>
      </w:tr>
    </w:tbl>
    <w:p w:rsidR="00930718" w:rsidRDefault="00930718" w:rsidP="00930718">
      <w:pPr>
        <w:rPr>
          <w:lang w:eastAsia="zh-CN"/>
        </w:rPr>
      </w:pPr>
    </w:p>
    <w:sectPr w:rsidR="009307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AAE" w:rsidRDefault="00A50AAE">
      <w:r>
        <w:separator/>
      </w:r>
    </w:p>
  </w:endnote>
  <w:endnote w:type="continuationSeparator" w:id="0">
    <w:p w:rsidR="00A50AAE" w:rsidRDefault="00A5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AAE" w:rsidRDefault="00A50AAE">
      <w:r>
        <w:separator/>
      </w:r>
    </w:p>
  </w:footnote>
  <w:footnote w:type="continuationSeparator" w:id="0">
    <w:p w:rsidR="00A50AAE" w:rsidRDefault="00A50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A60" w:rsidRDefault="00CC4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A60" w:rsidRDefault="00CC4A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A60" w:rsidRDefault="00CC4A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A60" w:rsidRDefault="00CC4A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3">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5">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41"/>
  </w:num>
  <w:num w:numId="4">
    <w:abstractNumId w:val="13"/>
  </w:num>
  <w:num w:numId="5">
    <w:abstractNumId w:val="14"/>
  </w:num>
  <w:num w:numId="6">
    <w:abstractNumId w:val="2"/>
  </w:num>
  <w:num w:numId="7">
    <w:abstractNumId w:val="15"/>
  </w:num>
  <w:num w:numId="8">
    <w:abstractNumId w:val="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24"/>
  </w:num>
  <w:num w:numId="16">
    <w:abstractNumId w:val="21"/>
  </w:num>
  <w:num w:numId="17">
    <w:abstractNumId w:val="12"/>
  </w:num>
  <w:num w:numId="18">
    <w:abstractNumId w:val="38"/>
  </w:num>
  <w:num w:numId="19">
    <w:abstractNumId w:val="1"/>
  </w:num>
  <w:num w:numId="20">
    <w:abstractNumId w:val="0"/>
  </w:num>
  <w:num w:numId="21">
    <w:abstractNumId w:val="22"/>
  </w:num>
  <w:num w:numId="22">
    <w:abstractNumId w:val="37"/>
  </w:num>
  <w:num w:numId="23">
    <w:abstractNumId w:val="19"/>
  </w:num>
  <w:num w:numId="24">
    <w:abstractNumId w:val="26"/>
  </w:num>
  <w:num w:numId="25">
    <w:abstractNumId w:val="5"/>
  </w:num>
  <w:num w:numId="26">
    <w:abstractNumId w:val="33"/>
  </w:num>
  <w:num w:numId="27">
    <w:abstractNumId w:val="29"/>
  </w:num>
  <w:num w:numId="28">
    <w:abstractNumId w:val="32"/>
  </w:num>
  <w:num w:numId="29">
    <w:abstractNumId w:val="36"/>
  </w:num>
  <w:num w:numId="30">
    <w:abstractNumId w:val="10"/>
  </w:num>
  <w:num w:numId="31">
    <w:abstractNumId w:val="31"/>
  </w:num>
  <w:num w:numId="32">
    <w:abstractNumId w:val="30"/>
  </w:num>
  <w:num w:numId="33">
    <w:abstractNumId w:val="4"/>
  </w:num>
  <w:num w:numId="34">
    <w:abstractNumId w:val="25"/>
  </w:num>
  <w:num w:numId="35">
    <w:abstractNumId w:val="17"/>
  </w:num>
  <w:num w:numId="36">
    <w:abstractNumId w:val="20"/>
  </w:num>
  <w:num w:numId="37">
    <w:abstractNumId w:val="23"/>
  </w:num>
  <w:num w:numId="38">
    <w:abstractNumId w:val="16"/>
  </w:num>
  <w:num w:numId="39">
    <w:abstractNumId w:val="3"/>
  </w:num>
  <w:num w:numId="40">
    <w:abstractNumId w:val="9"/>
  </w:num>
  <w:num w:numId="41">
    <w:abstractNumId w:val="11"/>
  </w:num>
  <w:num w:numId="42">
    <w:abstractNumId w:val="6"/>
  </w:num>
  <w:num w:numId="4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30E9"/>
    <w:rsid w:val="00086CD3"/>
    <w:rsid w:val="000906B3"/>
    <w:rsid w:val="00090747"/>
    <w:rsid w:val="00091928"/>
    <w:rsid w:val="00094CB9"/>
    <w:rsid w:val="0009763B"/>
    <w:rsid w:val="00097D02"/>
    <w:rsid w:val="000A01FE"/>
    <w:rsid w:val="000A6394"/>
    <w:rsid w:val="000B040A"/>
    <w:rsid w:val="000B1451"/>
    <w:rsid w:val="000B19DB"/>
    <w:rsid w:val="000B1EA7"/>
    <w:rsid w:val="000B3B20"/>
    <w:rsid w:val="000B60E6"/>
    <w:rsid w:val="000B7FED"/>
    <w:rsid w:val="000C026D"/>
    <w:rsid w:val="000C038A"/>
    <w:rsid w:val="000C2F5A"/>
    <w:rsid w:val="000C3856"/>
    <w:rsid w:val="000C4B53"/>
    <w:rsid w:val="000C6182"/>
    <w:rsid w:val="000C6598"/>
    <w:rsid w:val="000C7042"/>
    <w:rsid w:val="000D0E05"/>
    <w:rsid w:val="000D44B3"/>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2C46"/>
    <w:rsid w:val="0019372D"/>
    <w:rsid w:val="00193957"/>
    <w:rsid w:val="001A08B3"/>
    <w:rsid w:val="001A3504"/>
    <w:rsid w:val="001A5C6D"/>
    <w:rsid w:val="001A60CE"/>
    <w:rsid w:val="001A677A"/>
    <w:rsid w:val="001A759A"/>
    <w:rsid w:val="001A7B60"/>
    <w:rsid w:val="001B06F1"/>
    <w:rsid w:val="001B1D3F"/>
    <w:rsid w:val="001B2FCF"/>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FDD"/>
    <w:rsid w:val="00284FEB"/>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C08"/>
    <w:rsid w:val="003B5D95"/>
    <w:rsid w:val="003B6F29"/>
    <w:rsid w:val="003C13C8"/>
    <w:rsid w:val="003C38BD"/>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59CF"/>
    <w:rsid w:val="004B75B7"/>
    <w:rsid w:val="004B76E4"/>
    <w:rsid w:val="004C0BDB"/>
    <w:rsid w:val="004C0E9C"/>
    <w:rsid w:val="004C1BDD"/>
    <w:rsid w:val="004C2234"/>
    <w:rsid w:val="004C4EFE"/>
    <w:rsid w:val="004C7499"/>
    <w:rsid w:val="004D14A5"/>
    <w:rsid w:val="004D3ECE"/>
    <w:rsid w:val="004D628F"/>
    <w:rsid w:val="004E3984"/>
    <w:rsid w:val="004E47B7"/>
    <w:rsid w:val="004E54EE"/>
    <w:rsid w:val="004E603D"/>
    <w:rsid w:val="004E634A"/>
    <w:rsid w:val="004E680A"/>
    <w:rsid w:val="004E6A3D"/>
    <w:rsid w:val="004E75C4"/>
    <w:rsid w:val="004E7DDF"/>
    <w:rsid w:val="004E7DE1"/>
    <w:rsid w:val="004F0AA5"/>
    <w:rsid w:val="004F1D74"/>
    <w:rsid w:val="004F2CAE"/>
    <w:rsid w:val="004F3386"/>
    <w:rsid w:val="004F76E5"/>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2038"/>
    <w:rsid w:val="009063B6"/>
    <w:rsid w:val="009102D1"/>
    <w:rsid w:val="0091092E"/>
    <w:rsid w:val="009120C7"/>
    <w:rsid w:val="009148DE"/>
    <w:rsid w:val="00914E48"/>
    <w:rsid w:val="009170CB"/>
    <w:rsid w:val="00922756"/>
    <w:rsid w:val="009236BD"/>
    <w:rsid w:val="009260A4"/>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EFA"/>
    <w:rsid w:val="009E1206"/>
    <w:rsid w:val="009E3297"/>
    <w:rsid w:val="009E4A7F"/>
    <w:rsid w:val="009E6452"/>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E70"/>
    <w:rsid w:val="00A50804"/>
    <w:rsid w:val="00A50AAE"/>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4A60"/>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611B"/>
    <w:rsid w:val="00D46CA1"/>
    <w:rsid w:val="00D50255"/>
    <w:rsid w:val="00D50742"/>
    <w:rsid w:val="00D51456"/>
    <w:rsid w:val="00D54643"/>
    <w:rsid w:val="00D5521B"/>
    <w:rsid w:val="00D569C5"/>
    <w:rsid w:val="00D656B0"/>
    <w:rsid w:val="00D66520"/>
    <w:rsid w:val="00D66675"/>
    <w:rsid w:val="00D73541"/>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1829"/>
    <w:rsid w:val="00E04A87"/>
    <w:rsid w:val="00E06820"/>
    <w:rsid w:val="00E07452"/>
    <w:rsid w:val="00E12D9A"/>
    <w:rsid w:val="00E13F3D"/>
    <w:rsid w:val="00E14172"/>
    <w:rsid w:val="00E16826"/>
    <w:rsid w:val="00E169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22F4"/>
    <w:rsid w:val="00EB3632"/>
    <w:rsid w:val="00EB3C21"/>
    <w:rsid w:val="00EB67E9"/>
    <w:rsid w:val="00EC0501"/>
    <w:rsid w:val="00EC096F"/>
    <w:rsid w:val="00EC19A8"/>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76C"/>
    <w:rsid w:val="00F96CFE"/>
    <w:rsid w:val="00FA6E2E"/>
    <w:rsid w:val="00FA6F08"/>
    <w:rsid w:val="00FA76CB"/>
    <w:rsid w:val="00FB1925"/>
    <w:rsid w:val="00FB42E6"/>
    <w:rsid w:val="00FB43BD"/>
    <w:rsid w:val="00FB6386"/>
    <w:rsid w:val="00FB6981"/>
    <w:rsid w:val="00FB7B13"/>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35116-3A99-4DFA-AE3B-656D85B19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10</Pages>
  <Words>1913</Words>
  <Characters>10910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49</cp:revision>
  <cp:lastPrinted>1900-12-31T16:00:00Z</cp:lastPrinted>
  <dcterms:created xsi:type="dcterms:W3CDTF">2021-11-02T02:41:00Z</dcterms:created>
  <dcterms:modified xsi:type="dcterms:W3CDTF">2022-04-24T07:13:00Z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