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09" w:rsidRPr="00CF4DC7" w:rsidRDefault="00071909" w:rsidP="00071909">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8342B8">
        <w:rPr>
          <w:rFonts w:eastAsiaTheme="minorEastAsia" w:hint="eastAsia"/>
          <w:b/>
          <w:i/>
          <w:noProof/>
          <w:sz w:val="28"/>
          <w:lang w:eastAsia="zh-CN"/>
        </w:rPr>
        <w:t>2597</w:t>
      </w:r>
    </w:p>
    <w:p w:rsidR="00A610F6" w:rsidRPr="00A610F6" w:rsidRDefault="00071909" w:rsidP="00071909">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342B8" w:rsidP="00A610F6">
            <w:pPr>
              <w:pStyle w:val="CRCoverPage"/>
              <w:spacing w:after="0"/>
              <w:jc w:val="center"/>
              <w:rPr>
                <w:noProof/>
              </w:rPr>
            </w:pPr>
            <w:r>
              <w:rPr>
                <w:rFonts w:hint="eastAsia"/>
                <w:b/>
                <w:noProof/>
                <w:sz w:val="28"/>
                <w:lang w:eastAsia="zh-CN"/>
              </w:rPr>
              <w:t>0369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71909">
            <w:pPr>
              <w:pStyle w:val="CRCoverPage"/>
              <w:spacing w:after="0"/>
              <w:jc w:val="center"/>
              <w:rPr>
                <w:noProof/>
                <w:sz w:val="28"/>
              </w:rPr>
            </w:pPr>
            <w:r w:rsidRPr="00A610F6">
              <w:rPr>
                <w:rFonts w:hint="eastAsia"/>
                <w:b/>
                <w:noProof/>
                <w:sz w:val="28"/>
                <w:lang w:eastAsia="zh-CN"/>
              </w:rPr>
              <w:t>16.1</w:t>
            </w:r>
            <w:r w:rsidR="00071909">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5284B" w:rsidP="00F17CD6">
            <w:pPr>
              <w:pStyle w:val="CRCoverPage"/>
              <w:spacing w:after="0"/>
              <w:ind w:left="100"/>
              <w:rPr>
                <w:noProof/>
              </w:rPr>
            </w:pPr>
            <w:r>
              <w:rPr>
                <w:rFonts w:hint="eastAsia"/>
                <w:lang w:eastAsia="zh-CN"/>
              </w:rPr>
              <w:t>Correction of NR RSTD test cases</w:t>
            </w:r>
            <w:r w:rsidR="00F17CD6">
              <w:rPr>
                <w:rFonts w:hint="eastAsia"/>
                <w:lang w:eastAsia="zh-CN"/>
              </w:rPr>
              <w:t xml:space="preserve"> 14.2.1, 14.2.2, 14.3.1 and 14.3.2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1909">
            <w:pPr>
              <w:pStyle w:val="CRCoverPage"/>
              <w:spacing w:after="0"/>
              <w:ind w:left="100"/>
              <w:rPr>
                <w:noProof/>
              </w:rPr>
            </w:pPr>
            <w:r w:rsidRPr="00582C8D">
              <w:rPr>
                <w:rFonts w:hint="eastAsia"/>
                <w:lang w:eastAsia="zh-CN"/>
              </w:rPr>
              <w:t>202</w:t>
            </w:r>
            <w:r>
              <w:rPr>
                <w:rFonts w:hint="eastAsia"/>
                <w:lang w:eastAsia="zh-CN"/>
              </w:rPr>
              <w:t>2-0</w:t>
            </w:r>
            <w:r w:rsidR="00071909">
              <w:rPr>
                <w:rFonts w:hint="eastAsia"/>
                <w:lang w:eastAsia="zh-CN"/>
              </w:rPr>
              <w:t>4</w:t>
            </w:r>
            <w:r w:rsidRPr="00582C8D">
              <w:rPr>
                <w:rFonts w:hint="eastAsia"/>
                <w:lang w:eastAsia="zh-CN"/>
              </w:rPr>
              <w:t>-</w:t>
            </w:r>
            <w:r w:rsidR="00071909">
              <w:rPr>
                <w:rFonts w:hint="eastAsia"/>
                <w:lang w:eastAsia="zh-CN"/>
              </w:rPr>
              <w:t>18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75284B" w:rsidP="0075284B">
            <w:pPr>
              <w:pStyle w:val="CRCoverPage"/>
              <w:numPr>
                <w:ilvl w:val="0"/>
                <w:numId w:val="46"/>
              </w:numPr>
              <w:spacing w:after="0"/>
              <w:rPr>
                <w:noProof/>
                <w:lang w:eastAsia="zh-CN"/>
              </w:rPr>
            </w:pPr>
            <w:r>
              <w:rPr>
                <w:rFonts w:hint="eastAsia"/>
                <w:noProof/>
                <w:lang w:eastAsia="zh-CN"/>
              </w:rPr>
              <w:t xml:space="preserve">According to TS 38.133, the </w:t>
            </w:r>
            <w:r w:rsidRPr="00DA523E">
              <w:t xml:space="preserve">maximum processing time of the </w:t>
            </w:r>
            <w:r w:rsidRPr="00DA523E">
              <w:rPr>
                <w:i/>
                <w:iCs/>
              </w:rPr>
              <w:t>DL-TDOA assistance</w:t>
            </w:r>
            <w:r w:rsidRPr="00DA523E">
              <w:t xml:space="preserve"> data and location information request</w:t>
            </w:r>
            <w:r>
              <w:rPr>
                <w:rFonts w:hint="eastAsia"/>
                <w:lang w:eastAsia="zh-CN"/>
              </w:rPr>
              <w:t xml:space="preserve"> is 50 </w:t>
            </w:r>
            <w:proofErr w:type="spellStart"/>
            <w:r>
              <w:rPr>
                <w:rFonts w:hint="eastAsia"/>
                <w:lang w:eastAsia="zh-CN"/>
              </w:rPr>
              <w:t>ms</w:t>
            </w:r>
            <w:proofErr w:type="spellEnd"/>
            <w:r>
              <w:rPr>
                <w:rFonts w:hint="eastAsia"/>
                <w:lang w:eastAsia="zh-CN"/>
              </w:rPr>
              <w:t>.</w:t>
            </w:r>
          </w:p>
          <w:p w:rsidR="0075284B" w:rsidRDefault="0075284B" w:rsidP="0075284B">
            <w:pPr>
              <w:pStyle w:val="CRCoverPage"/>
              <w:numPr>
                <w:ilvl w:val="0"/>
                <w:numId w:val="46"/>
              </w:numPr>
              <w:spacing w:after="0"/>
              <w:rPr>
                <w:noProof/>
                <w:lang w:eastAsia="zh-CN"/>
              </w:rPr>
            </w:pPr>
            <w:r>
              <w:rPr>
                <w:rFonts w:hint="eastAsia"/>
                <w:noProof/>
                <w:lang w:eastAsia="zh-CN"/>
              </w:rPr>
              <w:t xml:space="preserve">Message content of </w:t>
            </w:r>
            <w:r w:rsidRPr="00DA523E">
              <w:t>RESET UE POSITIONING STORED INFORMATION</w:t>
            </w:r>
            <w:r>
              <w:rPr>
                <w:rFonts w:hint="eastAsia"/>
                <w:lang w:eastAsia="zh-CN"/>
              </w:rPr>
              <w:t xml:space="preserve"> could be added.</w:t>
            </w:r>
          </w:p>
          <w:p w:rsidR="0075284B" w:rsidRDefault="0075284B" w:rsidP="0075284B">
            <w:pPr>
              <w:pStyle w:val="CRCoverPage"/>
              <w:numPr>
                <w:ilvl w:val="0"/>
                <w:numId w:val="46"/>
              </w:numPr>
              <w:spacing w:after="0"/>
              <w:rPr>
                <w:noProof/>
                <w:lang w:eastAsia="zh-CN"/>
              </w:rPr>
            </w:pPr>
            <w:r>
              <w:rPr>
                <w:rFonts w:hint="eastAsia"/>
                <w:noProof/>
                <w:lang w:eastAsia="zh-CN"/>
              </w:rPr>
              <w:t xml:space="preserve">The configuration of </w:t>
            </w:r>
            <w:r w:rsidRPr="00DA523E">
              <w:t>dl-PRS-Periodicity-and-ResourceSetSlotOffset-r16</w:t>
            </w:r>
            <w:r>
              <w:rPr>
                <w:rFonts w:hint="eastAsia"/>
                <w:lang w:eastAsia="zh-CN"/>
              </w:rPr>
              <w:t xml:space="preserve"> </w:t>
            </w:r>
            <w:r w:rsidRPr="00073C73">
              <w:t>specifies the periodicity of DL-PRS allocation in slots</w:t>
            </w:r>
            <w:r>
              <w:rPr>
                <w:rFonts w:hint="eastAsia"/>
                <w:lang w:eastAsia="zh-CN"/>
              </w:rPr>
              <w:t xml:space="preserve">, not in </w:t>
            </w:r>
            <w:proofErr w:type="spellStart"/>
            <w:r>
              <w:rPr>
                <w:rFonts w:hint="eastAsia"/>
                <w:lang w:eastAsia="zh-CN"/>
              </w:rPr>
              <w:t>ms</w:t>
            </w:r>
            <w:proofErr w:type="spellEnd"/>
            <w:r>
              <w:rPr>
                <w:rFonts w:hint="eastAsia"/>
                <w:lang w:eastAsia="zh-CN"/>
              </w:rPr>
              <w:t>.</w:t>
            </w:r>
          </w:p>
          <w:p w:rsidR="00DA483A" w:rsidRDefault="00DA483A" w:rsidP="00DA483A">
            <w:pPr>
              <w:pStyle w:val="CRCoverPage"/>
              <w:numPr>
                <w:ilvl w:val="0"/>
                <w:numId w:val="46"/>
              </w:numPr>
              <w:spacing w:after="0"/>
              <w:rPr>
                <w:noProof/>
                <w:lang w:eastAsia="zh-CN"/>
              </w:rPr>
            </w:pPr>
            <w:r>
              <w:rPr>
                <w:rFonts w:hint="eastAsia"/>
                <w:lang w:eastAsia="zh-CN"/>
              </w:rPr>
              <w:t xml:space="preserve">The RSTD test cases request the UE report the RSTD measurement in the </w:t>
            </w:r>
            <w:proofErr w:type="spellStart"/>
            <w:r w:rsidRPr="00DA483A">
              <w:rPr>
                <w:lang w:eastAsia="zh-CN"/>
              </w:rPr>
              <w:t>ProvideLocationInformation</w:t>
            </w:r>
            <w:proofErr w:type="spellEnd"/>
            <w:r>
              <w:rPr>
                <w:rFonts w:hint="eastAsia"/>
                <w:lang w:eastAsia="zh-CN"/>
              </w:rPr>
              <w:t xml:space="preserve"> message for both UE-Based and UE-assisted DL-TDOA. The IE </w:t>
            </w:r>
            <w:proofErr w:type="spellStart"/>
            <w:r w:rsidRPr="00073C73">
              <w:rPr>
                <w:snapToGrid w:val="0"/>
              </w:rPr>
              <w:t>LocationInformationType</w:t>
            </w:r>
            <w:proofErr w:type="spellEnd"/>
            <w:r>
              <w:rPr>
                <w:rFonts w:hint="eastAsia"/>
                <w:snapToGrid w:val="0"/>
                <w:lang w:eastAsia="zh-CN"/>
              </w:rPr>
              <w:t xml:space="preserve"> needed to be </w:t>
            </w:r>
            <w:proofErr w:type="spellStart"/>
            <w:r>
              <w:rPr>
                <w:rFonts w:hint="eastAsia"/>
                <w:snapToGrid w:val="0"/>
                <w:lang w:eastAsia="zh-CN"/>
              </w:rPr>
              <w:t>confihured</w:t>
            </w:r>
            <w:proofErr w:type="spellEnd"/>
            <w:r>
              <w:rPr>
                <w:rFonts w:hint="eastAsia"/>
                <w:snapToGrid w:val="0"/>
                <w:lang w:eastAsia="zh-CN"/>
              </w:rPr>
              <w:t xml:space="preserve"> as </w:t>
            </w:r>
            <w:proofErr w:type="spellStart"/>
            <w:r w:rsidRPr="00073C73">
              <w:rPr>
                <w:snapToGrid w:val="0"/>
              </w:rPr>
              <w:t>locationMeasurementsPreferred</w:t>
            </w:r>
            <w:proofErr w:type="spellEnd"/>
            <w:r>
              <w:rPr>
                <w:rFonts w:hint="eastAsia"/>
                <w:snapToGrid w:val="0"/>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75284B" w:rsidP="0075284B">
            <w:pPr>
              <w:pStyle w:val="CRCoverPage"/>
              <w:numPr>
                <w:ilvl w:val="0"/>
                <w:numId w:val="47"/>
              </w:numPr>
              <w:spacing w:after="0"/>
              <w:rPr>
                <w:noProof/>
              </w:rPr>
            </w:pPr>
            <w:r>
              <w:rPr>
                <w:rFonts w:hint="eastAsia"/>
                <w:lang w:eastAsia="zh-CN"/>
              </w:rPr>
              <w:t xml:space="preserve">Updated </w:t>
            </w:r>
            <w:r w:rsidRPr="00DA523E">
              <w:sym w:font="Symbol" w:char="F044"/>
            </w:r>
            <w:r w:rsidRPr="00DA523E">
              <w:t xml:space="preserve">T = 50 </w:t>
            </w:r>
            <w:proofErr w:type="spellStart"/>
            <w:r w:rsidRPr="00DA523E">
              <w:t>ms</w:t>
            </w:r>
            <w:proofErr w:type="spellEnd"/>
            <w:r>
              <w:rPr>
                <w:rFonts w:hint="eastAsia"/>
                <w:lang w:eastAsia="zh-CN"/>
              </w:rPr>
              <w:t>.</w:t>
            </w:r>
          </w:p>
          <w:p w:rsidR="0075284B" w:rsidRDefault="0075284B" w:rsidP="0075284B">
            <w:pPr>
              <w:pStyle w:val="CRCoverPage"/>
              <w:numPr>
                <w:ilvl w:val="0"/>
                <w:numId w:val="47"/>
              </w:numPr>
              <w:spacing w:after="0"/>
              <w:rPr>
                <w:noProof/>
              </w:rPr>
            </w:pPr>
            <w:r>
              <w:rPr>
                <w:rFonts w:hint="eastAsia"/>
                <w:noProof/>
                <w:lang w:eastAsia="zh-CN"/>
              </w:rPr>
              <w:t xml:space="preserve">Added message content of </w:t>
            </w:r>
            <w:r w:rsidRPr="00DA523E">
              <w:t>RESET UE POSITIONING STORED INFORMATION</w:t>
            </w:r>
            <w:r>
              <w:rPr>
                <w:rFonts w:hint="eastAsia"/>
                <w:lang w:eastAsia="zh-CN"/>
              </w:rPr>
              <w:t xml:space="preserve"> message.</w:t>
            </w:r>
          </w:p>
          <w:p w:rsidR="0075284B" w:rsidRDefault="0075284B" w:rsidP="0075284B">
            <w:pPr>
              <w:pStyle w:val="CRCoverPage"/>
              <w:numPr>
                <w:ilvl w:val="0"/>
                <w:numId w:val="47"/>
              </w:numPr>
              <w:spacing w:after="0"/>
              <w:rPr>
                <w:noProof/>
              </w:rPr>
            </w:pPr>
            <w:r>
              <w:rPr>
                <w:rFonts w:hint="eastAsia"/>
                <w:lang w:eastAsia="zh-CN"/>
              </w:rPr>
              <w:t xml:space="preserve">Corrected the </w:t>
            </w:r>
            <w:r w:rsidRPr="00DA523E">
              <w:t>dl-PRS-Periodicity-and-</w:t>
            </w:r>
            <w:proofErr w:type="spellStart"/>
            <w:r w:rsidRPr="00DA523E">
              <w:t>ResourceSetSlotOffset</w:t>
            </w:r>
            <w:proofErr w:type="spellEnd"/>
            <w:r>
              <w:rPr>
                <w:rFonts w:hint="eastAsia"/>
                <w:lang w:eastAsia="zh-CN"/>
              </w:rPr>
              <w:t xml:space="preserve"> configuration.</w:t>
            </w:r>
          </w:p>
          <w:p w:rsidR="00DA483A" w:rsidRDefault="00DA483A" w:rsidP="0075284B">
            <w:pPr>
              <w:pStyle w:val="CRCoverPage"/>
              <w:numPr>
                <w:ilvl w:val="0"/>
                <w:numId w:val="47"/>
              </w:numPr>
              <w:spacing w:after="0"/>
              <w:rPr>
                <w:noProof/>
              </w:rPr>
            </w:pPr>
            <w:r>
              <w:rPr>
                <w:rFonts w:hint="eastAsia"/>
                <w:lang w:eastAsia="zh-CN"/>
              </w:rPr>
              <w:t xml:space="preserve">Corrected </w:t>
            </w:r>
            <w:proofErr w:type="spellStart"/>
            <w:r w:rsidRPr="00073C73">
              <w:rPr>
                <w:snapToGrid w:val="0"/>
              </w:rPr>
              <w:t>LocationInformationType</w:t>
            </w:r>
            <w:proofErr w:type="spellEnd"/>
            <w:r>
              <w:rPr>
                <w:rFonts w:hint="eastAsia"/>
                <w:snapToGrid w:val="0"/>
                <w:lang w:eastAsia="zh-CN"/>
              </w:rPr>
              <w:t xml:space="preserve"> configuration.</w:t>
            </w:r>
            <w:r>
              <w:rPr>
                <w:rFonts w:hint="eastAsia"/>
                <w:lang w:eastAsia="zh-CN"/>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71909" w:rsidP="0075284B">
            <w:pPr>
              <w:pStyle w:val="CRCoverPage"/>
              <w:spacing w:after="0"/>
              <w:ind w:left="100"/>
              <w:rPr>
                <w:noProof/>
              </w:rPr>
            </w:pPr>
            <w:r>
              <w:rPr>
                <w:rFonts w:hint="eastAsia"/>
                <w:lang w:eastAsia="zh-CN"/>
              </w:rPr>
              <w:t>The</w:t>
            </w:r>
            <w:r>
              <w:t xml:space="preserve"> </w:t>
            </w:r>
            <w:r>
              <w:rPr>
                <w:rFonts w:hint="eastAsia"/>
                <w:lang w:eastAsia="zh-CN"/>
              </w:rPr>
              <w:t>test cases for NR RSTD</w:t>
            </w:r>
            <w:r>
              <w:t xml:space="preserve"> measuremen</w:t>
            </w:r>
            <w:bookmarkStart w:id="2" w:name="_GoBack"/>
            <w:bookmarkEnd w:id="2"/>
            <w:r>
              <w:t>t</w:t>
            </w:r>
            <w:r w:rsidRPr="00B61551">
              <w:t xml:space="preserve"> </w:t>
            </w:r>
            <w:r w:rsidR="0075284B">
              <w:rPr>
                <w:rFonts w:hint="eastAsia"/>
                <w:lang w:eastAsia="zh-CN"/>
              </w:rPr>
              <w:t>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75284B">
            <w:pPr>
              <w:pStyle w:val="CRCoverPage"/>
              <w:spacing w:after="0"/>
              <w:ind w:left="100"/>
              <w:rPr>
                <w:noProof/>
              </w:rPr>
            </w:pPr>
            <w:r>
              <w:rPr>
                <w:rFonts w:hint="eastAsia"/>
                <w:noProof/>
                <w:lang w:eastAsia="zh-CN"/>
              </w:rPr>
              <w:t>1</w:t>
            </w:r>
            <w:r w:rsidR="00F95D6D">
              <w:rPr>
                <w:rFonts w:hint="eastAsia"/>
                <w:noProof/>
                <w:lang w:eastAsia="zh-CN"/>
              </w:rPr>
              <w:t>4</w:t>
            </w:r>
            <w:r w:rsidR="00937C60">
              <w:rPr>
                <w:rFonts w:hint="eastAsia"/>
                <w:noProof/>
                <w:lang w:eastAsia="zh-CN"/>
              </w:rPr>
              <w:t>.2.</w:t>
            </w:r>
            <w:r w:rsidR="0075284B">
              <w:rPr>
                <w:rFonts w:hint="eastAsia"/>
                <w:noProof/>
                <w:lang w:eastAsia="zh-CN"/>
              </w:rPr>
              <w:t>1, 14.2.2, 14.3.1, 14.3.2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8342B8"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75284B" w:rsidP="00240D77">
            <w:pPr>
              <w:pStyle w:val="CRCoverPage"/>
              <w:spacing w:after="0"/>
              <w:ind w:left="99"/>
              <w:rPr>
                <w:noProof/>
              </w:rPr>
            </w:pPr>
            <w:r>
              <w:rPr>
                <w:noProof/>
              </w:rPr>
              <w:t xml:space="preserve">TS/TR </w:t>
            </w:r>
            <w:r w:rsidR="008342B8">
              <w:rPr>
                <w:rFonts w:hint="eastAsia"/>
                <w:noProof/>
                <w:lang w:eastAsia="zh-CN"/>
              </w:rPr>
              <w:t>37.571-3</w:t>
            </w:r>
            <w:r>
              <w:rPr>
                <w:noProof/>
              </w:rPr>
              <w:t xml:space="preserve"> CR </w:t>
            </w:r>
            <w:r w:rsidR="008342B8">
              <w:rPr>
                <w:rFonts w:hint="eastAsia"/>
                <w:noProof/>
                <w:lang w:eastAsia="zh-CN"/>
              </w:rPr>
              <w:t>0152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083E53" w:rsidRDefault="00CD4B56" w:rsidP="00083E53">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6505D" w:rsidRPr="00DA523E" w:rsidRDefault="0016505D" w:rsidP="0016505D">
      <w:pPr>
        <w:pStyle w:val="30"/>
        <w:rPr>
          <w:lang w:eastAsia="zh-CN"/>
        </w:rPr>
      </w:pPr>
      <w:r w:rsidRPr="00DA523E">
        <w:rPr>
          <w:lang w:eastAsia="zh-CN"/>
        </w:rPr>
        <w:t>14</w:t>
      </w:r>
      <w:r w:rsidRPr="00DA523E">
        <w:t>.</w:t>
      </w:r>
      <w:r w:rsidRPr="00DA523E">
        <w:rPr>
          <w:lang w:eastAsia="zh-CN"/>
        </w:rPr>
        <w:t>2.1</w:t>
      </w:r>
      <w:r w:rsidRPr="00DA523E">
        <w:tab/>
      </w:r>
      <w:bookmarkStart w:id="3" w:name="OLE_LINK19"/>
      <w:bookmarkStart w:id="4" w:name="OLE_LINK20"/>
      <w:r w:rsidRPr="00DA523E">
        <w:t xml:space="preserve">NR RSTD measurement </w:t>
      </w:r>
      <w:r w:rsidRPr="00DA523E">
        <w:rPr>
          <w:lang w:eastAsia="zh-CN"/>
        </w:rPr>
        <w:t>period</w:t>
      </w:r>
      <w:r w:rsidRPr="00DA523E">
        <w:t xml:space="preserve"> test case</w:t>
      </w:r>
      <w:bookmarkEnd w:id="3"/>
      <w:bookmarkEnd w:id="4"/>
      <w:r w:rsidRPr="00DA523E">
        <w:t xml:space="preserve"> for single positioning frequency layer in FR1 SA</w:t>
      </w:r>
    </w:p>
    <w:p w:rsidR="0016505D" w:rsidRPr="00DA523E" w:rsidRDefault="0016505D" w:rsidP="0016505D">
      <w:pPr>
        <w:keepLines/>
        <w:ind w:left="1135" w:hanging="851"/>
        <w:rPr>
          <w:color w:val="FF0000"/>
        </w:rPr>
      </w:pPr>
      <w:r w:rsidRPr="00DA523E">
        <w:rPr>
          <w:color w:val="FF0000"/>
        </w:rPr>
        <w:t>Editor's note: This test case is incomplete. The following aspects are either missing or not yet determined:</w:t>
      </w:r>
    </w:p>
    <w:p w:rsidR="0016505D" w:rsidRPr="00DA523E" w:rsidDel="0016505D" w:rsidRDefault="0016505D" w:rsidP="0016505D">
      <w:pPr>
        <w:keepLines/>
        <w:ind w:left="568" w:hanging="284"/>
        <w:rPr>
          <w:del w:id="5" w:author="Xiaoyang Tian" w:date="2022-04-22T10:44:00Z"/>
          <w:color w:val="FF0000"/>
        </w:rPr>
      </w:pPr>
      <w:r w:rsidRPr="00DA523E">
        <w:rPr>
          <w:color w:val="FF0000"/>
        </w:rPr>
        <w:t>-</w:t>
      </w:r>
      <w:r w:rsidRPr="00DA523E">
        <w:rPr>
          <w:color w:val="FF0000"/>
        </w:rPr>
        <w:tab/>
        <w:t>The TT analysis is FFS.</w:t>
      </w:r>
    </w:p>
    <w:p w:rsidR="0016505D" w:rsidRPr="00DA523E" w:rsidRDefault="0016505D" w:rsidP="0016505D">
      <w:pPr>
        <w:keepLines/>
        <w:ind w:left="568" w:hanging="284"/>
        <w:rPr>
          <w:color w:val="FF0000"/>
        </w:rPr>
      </w:pPr>
      <w:del w:id="6" w:author="Xiaoyang Tian" w:date="2022-04-22T10:44:00Z">
        <w:r w:rsidRPr="00DA523E" w:rsidDel="0016505D">
          <w:rPr>
            <w:color w:val="FF0000"/>
          </w:rPr>
          <w:delText>-</w:delText>
        </w:r>
        <w:r w:rsidRPr="00DA523E" w:rsidDel="0016505D">
          <w:rPr>
            <w:color w:val="FF0000"/>
          </w:rPr>
          <w:tab/>
          <w:delText>The test applicability in TS 37.571-3 has not been added</w:delText>
        </w:r>
      </w:del>
    </w:p>
    <w:p w:rsidR="0016505D" w:rsidRDefault="0016505D" w:rsidP="0016505D">
      <w:pPr>
        <w:keepLines/>
        <w:ind w:left="568" w:hanging="284"/>
        <w:rPr>
          <w:color w:val="FF0000"/>
          <w:lang w:eastAsia="zh-CN"/>
        </w:rPr>
      </w:pPr>
      <w:r w:rsidRPr="00DA523E">
        <w:rPr>
          <w:color w:val="FF0000"/>
        </w:rPr>
        <w:t>-</w:t>
      </w:r>
      <w:r w:rsidRPr="00DA523E">
        <w:rPr>
          <w:color w:val="FF0000"/>
        </w:rPr>
        <w:tab/>
        <w:t>The test requirements contain values in [.].</w:t>
      </w:r>
    </w:p>
    <w:p w:rsidR="0016505D" w:rsidRPr="00DA523E" w:rsidRDefault="0016505D" w:rsidP="0016505D">
      <w:pPr>
        <w:rPr>
          <w:lang w:eastAsia="zh-CN"/>
        </w:rPr>
      </w:pPr>
    </w:p>
    <w:p w:rsidR="0016505D" w:rsidRDefault="0016505D" w:rsidP="00083E53">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F266E0" w:rsidRPr="00DA523E" w:rsidRDefault="00F266E0" w:rsidP="00F266E0">
      <w:pPr>
        <w:pStyle w:val="5"/>
      </w:pPr>
      <w:bookmarkStart w:id="7" w:name="_Toc27481682"/>
      <w:bookmarkStart w:id="8" w:name="_Toc68182932"/>
      <w:bookmarkStart w:id="9" w:name="_Toc75461776"/>
      <w:bookmarkStart w:id="10" w:name="_Toc76023897"/>
      <w:r w:rsidRPr="00DA523E">
        <w:rPr>
          <w:lang w:eastAsia="zh-CN"/>
        </w:rPr>
        <w:t>14.2</w:t>
      </w:r>
      <w:r w:rsidRPr="00DA523E">
        <w:t>.</w:t>
      </w:r>
      <w:r w:rsidRPr="00DA523E">
        <w:rPr>
          <w:lang w:eastAsia="zh-CN"/>
        </w:rPr>
        <w:t>1.4.2</w:t>
      </w:r>
      <w:r w:rsidRPr="00DA523E">
        <w:tab/>
        <w:t>Test procedure</w:t>
      </w:r>
      <w:bookmarkEnd w:id="7"/>
      <w:bookmarkEnd w:id="8"/>
      <w:bookmarkEnd w:id="9"/>
      <w:bookmarkEnd w:id="10"/>
    </w:p>
    <w:p w:rsidR="00F266E0" w:rsidRPr="00DA523E" w:rsidRDefault="00F266E0" w:rsidP="00F266E0">
      <w:r w:rsidRPr="00DA523E">
        <w:t>The test consists of two consecutive time intervals, with duration of T1 and T2. Cell 1 is active in T1 and T2, whilst Cell 2 and Cell 3 are activated only in the beginning of T2.</w:t>
      </w:r>
      <w:r w:rsidRPr="00DA523E">
        <w:rPr>
          <w:rFonts w:cs="v4.2.0"/>
        </w:rPr>
        <w:t xml:space="preserve"> </w:t>
      </w:r>
      <w:r w:rsidRPr="00DA523E">
        <w:t xml:space="preserve">The beginning of the time interval T2 shall be aligned with the first PRS positioning </w:t>
      </w:r>
      <w:proofErr w:type="spellStart"/>
      <w:r w:rsidRPr="00DA523E">
        <w:t>subframe</w:t>
      </w:r>
      <w:proofErr w:type="spellEnd"/>
      <w:r w:rsidRPr="00DA523E">
        <w:t xml:space="preserve"> of a positioning occasion in the reference cell.</w:t>
      </w:r>
    </w:p>
    <w:p w:rsidR="00F266E0" w:rsidRPr="00DA523E" w:rsidRDefault="00F266E0" w:rsidP="00F266E0">
      <w:pPr>
        <w:rPr>
          <w:lang w:eastAsia="zh-CN"/>
        </w:rPr>
      </w:pPr>
      <w:r w:rsidRPr="00DA523E">
        <w:t xml:space="preserve">The </w:t>
      </w:r>
      <w:r w:rsidRPr="00DA523E">
        <w:rPr>
          <w:i/>
          <w:iCs/>
        </w:rPr>
        <w:t>NR-DL-TDOA-</w:t>
      </w:r>
      <w:proofErr w:type="spellStart"/>
      <w:r w:rsidRPr="00DA523E">
        <w:rPr>
          <w:i/>
          <w:iCs/>
        </w:rPr>
        <w:t>ProvideAssistanceData</w:t>
      </w:r>
      <w:proofErr w:type="spellEnd"/>
      <w:r w:rsidRPr="00DA523E">
        <w:t xml:space="preserve"> as defined in TS 37.355 [</w:t>
      </w:r>
      <w:r w:rsidRPr="00DA523E">
        <w:rPr>
          <w:lang w:eastAsia="zh-CN"/>
        </w:rPr>
        <w:t>49</w:t>
      </w:r>
      <w:r w:rsidRPr="00DA523E">
        <w:t xml:space="preserve">] clause </w:t>
      </w:r>
      <w:proofErr w:type="gramStart"/>
      <w:r w:rsidRPr="00DA523E">
        <w:t>6.5.1</w:t>
      </w:r>
      <w:r w:rsidRPr="00DA523E">
        <w:rPr>
          <w:lang w:eastAsia="zh-CN"/>
        </w:rPr>
        <w:t>0</w:t>
      </w:r>
      <w:r w:rsidRPr="00DA523E">
        <w:t>.1,</w:t>
      </w:r>
      <w:proofErr w:type="gramEnd"/>
      <w:r w:rsidRPr="00DA523E">
        <w:t xml:space="preserve"> shall be provided to the UE during T1. The last TTI containing the </w:t>
      </w:r>
      <w:r w:rsidRPr="00DA523E">
        <w:rPr>
          <w:i/>
          <w:iCs/>
        </w:rPr>
        <w:t>NR-DL-TDOA-</w:t>
      </w:r>
      <w:proofErr w:type="spellStart"/>
      <w:r w:rsidRPr="00DA523E">
        <w:rPr>
          <w:i/>
          <w:iCs/>
        </w:rPr>
        <w:t>ProvideAssistanceData</w:t>
      </w:r>
      <w:proofErr w:type="spellEnd"/>
      <w:r w:rsidRPr="00DA523E">
        <w:t xml:space="preserve"> shall be provided to the UE </w:t>
      </w:r>
      <w:r w:rsidRPr="00DA523E">
        <w:sym w:font="Symbol" w:char="F044"/>
      </w:r>
      <w:r w:rsidRPr="00DA523E">
        <w:t xml:space="preserve">T </w:t>
      </w:r>
      <w:proofErr w:type="spellStart"/>
      <w:r w:rsidRPr="00DA523E">
        <w:t>ms</w:t>
      </w:r>
      <w:proofErr w:type="spellEnd"/>
      <w:r w:rsidRPr="00DA523E">
        <w:t xml:space="preserve"> before the start of T2, where </w:t>
      </w:r>
      <w:r w:rsidRPr="00DA523E">
        <w:sym w:font="Symbol" w:char="F044"/>
      </w:r>
      <w:r w:rsidRPr="00DA523E">
        <w:t xml:space="preserve">T = </w:t>
      </w:r>
      <w:del w:id="11" w:author="Xiaoyang Tian" w:date="2022-04-19T13:12:00Z">
        <w:r w:rsidRPr="00DA523E" w:rsidDel="00F266E0">
          <w:delText>[1</w:delText>
        </w:r>
      </w:del>
      <w:r w:rsidRPr="00DA523E">
        <w:t xml:space="preserve">50 </w:t>
      </w:r>
      <w:proofErr w:type="spellStart"/>
      <w:r w:rsidRPr="00DA523E">
        <w:t>ms</w:t>
      </w:r>
      <w:proofErr w:type="spellEnd"/>
      <w:del w:id="12" w:author="Xiaoyang Tian" w:date="2022-04-19T13:12:00Z">
        <w:r w:rsidRPr="00DA523E" w:rsidDel="00F266E0">
          <w:delText>]</w:delText>
        </w:r>
      </w:del>
      <w:r w:rsidRPr="00DA523E">
        <w:t xml:space="preserve"> is the maximum processing time of the </w:t>
      </w:r>
      <w:r w:rsidRPr="00DA523E">
        <w:rPr>
          <w:i/>
          <w:iCs/>
        </w:rPr>
        <w:t>DL-TDOA assistance</w:t>
      </w:r>
      <w:r w:rsidRPr="00DA523E">
        <w:t xml:space="preserve"> data and location information request.</w:t>
      </w:r>
    </w:p>
    <w:p w:rsidR="00F266E0" w:rsidRPr="00DA523E" w:rsidRDefault="00F266E0" w:rsidP="00F266E0">
      <w:pPr>
        <w:rPr>
          <w:lang w:eastAsia="zh-CN"/>
        </w:rPr>
      </w:pPr>
      <w:r w:rsidRPr="00DA523E">
        <w:t>The UE is configured with measurement gap pattern ID # 24 or #0 before T2.</w:t>
      </w:r>
    </w:p>
    <w:p w:rsidR="00F266E0" w:rsidRPr="00DA523E" w:rsidRDefault="00F266E0" w:rsidP="00F266E0">
      <w:pPr>
        <w:pStyle w:val="B10"/>
        <w:numPr>
          <w:ilvl w:val="0"/>
          <w:numId w:val="44"/>
        </w:numPr>
      </w:pPr>
      <w:r w:rsidRPr="00DA523E">
        <w:t xml:space="preserve">Ensure the UE is in State RRC_CONNECTED with generic procedure parameters Connectivity </w:t>
      </w:r>
      <w:r w:rsidRPr="00DA523E">
        <w:rPr>
          <w:i/>
        </w:rPr>
        <w:t>NR</w:t>
      </w:r>
      <w:r w:rsidRPr="00DA523E">
        <w:t xml:space="preserve">, Connected without release </w:t>
      </w:r>
      <w:proofErr w:type="gramStart"/>
      <w:r w:rsidRPr="00DA523E">
        <w:rPr>
          <w:i/>
        </w:rPr>
        <w:t>On</w:t>
      </w:r>
      <w:proofErr w:type="gramEnd"/>
      <w:r w:rsidRPr="00DA523E">
        <w:rPr>
          <w:i/>
        </w:rPr>
        <w:t xml:space="preserve">, </w:t>
      </w:r>
      <w:r w:rsidRPr="00DA523E">
        <w:t>according to TS 38.508-1 [</w:t>
      </w:r>
      <w:r w:rsidRPr="00DA523E">
        <w:rPr>
          <w:lang w:eastAsia="zh-CN"/>
        </w:rPr>
        <w:t>4</w:t>
      </w:r>
      <w:r w:rsidRPr="00DA523E">
        <w:t xml:space="preserve">5] clause 4.5. </w:t>
      </w:r>
    </w:p>
    <w:p w:rsidR="00F266E0" w:rsidRPr="00DA523E" w:rsidRDefault="00F266E0" w:rsidP="00F266E0">
      <w:pPr>
        <w:pStyle w:val="B10"/>
      </w:pPr>
      <w:r w:rsidRPr="00DA523E">
        <w:t>2.</w:t>
      </w:r>
      <w:r w:rsidRPr="00DA523E">
        <w:tab/>
        <w:t>The SS shall send a RESET UE POSITIONING STORED INFORMATION message.</w:t>
      </w:r>
    </w:p>
    <w:p w:rsidR="00F266E0" w:rsidRPr="00DA523E" w:rsidRDefault="00F266E0" w:rsidP="00F266E0">
      <w:pPr>
        <w:pStyle w:val="B10"/>
      </w:pPr>
      <w:r w:rsidRPr="00DA523E">
        <w:t>3.</w:t>
      </w:r>
      <w:r w:rsidRPr="00DA523E">
        <w:tab/>
        <w:t xml:space="preserve">Set the parameters according to Table </w:t>
      </w:r>
      <w:r w:rsidRPr="00DA523E">
        <w:rPr>
          <w:lang w:eastAsia="zh-CN"/>
        </w:rPr>
        <w:t>14.2.1.5</w:t>
      </w:r>
      <w:r w:rsidRPr="00DA523E">
        <w:t>-</w:t>
      </w:r>
      <w:r w:rsidRPr="00DA523E">
        <w:rPr>
          <w:lang w:eastAsia="zh-CN"/>
        </w:rPr>
        <w:t xml:space="preserve">1, </w:t>
      </w:r>
      <w:r w:rsidRPr="00DA523E">
        <w:t xml:space="preserve">Table </w:t>
      </w:r>
      <w:r w:rsidRPr="00DA523E">
        <w:rPr>
          <w:lang w:eastAsia="zh-CN"/>
        </w:rPr>
        <w:t>14.2.1.5</w:t>
      </w:r>
      <w:r w:rsidRPr="00DA523E">
        <w:t>-</w:t>
      </w:r>
      <w:r w:rsidRPr="00DA523E">
        <w:rPr>
          <w:lang w:eastAsia="zh-CN"/>
        </w:rPr>
        <w:t xml:space="preserve">2 and </w:t>
      </w:r>
      <w:r w:rsidRPr="00DA523E">
        <w:t xml:space="preserve">Table </w:t>
      </w:r>
      <w:r w:rsidRPr="00DA523E">
        <w:rPr>
          <w:lang w:eastAsia="zh-CN"/>
        </w:rPr>
        <w:t>14.2.1.5</w:t>
      </w:r>
      <w:r w:rsidRPr="00DA523E">
        <w:t>-</w:t>
      </w:r>
      <w:r w:rsidRPr="00DA523E">
        <w:rPr>
          <w:lang w:eastAsia="zh-CN"/>
        </w:rPr>
        <w:t>3</w:t>
      </w:r>
      <w:r w:rsidRPr="00DA523E">
        <w:t>. Propagation conditions are set according to clause 4.</w:t>
      </w:r>
      <w:r w:rsidRPr="00DA523E">
        <w:rPr>
          <w:lang w:eastAsia="zh-CN"/>
        </w:rPr>
        <w:t>15.2</w:t>
      </w:r>
      <w:r w:rsidRPr="00DA523E">
        <w:t>.</w:t>
      </w:r>
    </w:p>
    <w:p w:rsidR="00F266E0" w:rsidRPr="00DA523E" w:rsidRDefault="00F266E0" w:rsidP="00F266E0">
      <w:pPr>
        <w:pStyle w:val="B10"/>
      </w:pPr>
      <w:r w:rsidRPr="00DA523E">
        <w:t>4.</w:t>
      </w:r>
      <w:r w:rsidRPr="00DA523E">
        <w:tab/>
        <w:t>T1 starts.</w:t>
      </w:r>
    </w:p>
    <w:p w:rsidR="00F266E0" w:rsidRPr="00DA523E" w:rsidRDefault="00F266E0" w:rsidP="00F266E0">
      <w:pPr>
        <w:pStyle w:val="B10"/>
      </w:pPr>
      <w:r w:rsidRPr="00DA523E">
        <w:rPr>
          <w:lang w:eastAsia="zh-CN"/>
        </w:rPr>
        <w:t>5</w:t>
      </w:r>
      <w:r w:rsidRPr="00DA523E">
        <w:t>.</w:t>
      </w:r>
      <w:r w:rsidRPr="00DA523E">
        <w:tab/>
        <w:t>The SS shall transmit an LPP REQUEST CAPABILITIES message.</w:t>
      </w:r>
    </w:p>
    <w:p w:rsidR="00F266E0" w:rsidRPr="00DA523E" w:rsidRDefault="00F266E0" w:rsidP="00F266E0">
      <w:pPr>
        <w:pStyle w:val="B10"/>
      </w:pPr>
      <w:r w:rsidRPr="00DA523E">
        <w:t>6.</w:t>
      </w:r>
      <w:r w:rsidRPr="00DA523E">
        <w:tab/>
        <w:t xml:space="preserve">The UE shall transmit an LPP PROVIDE CAPABILITIES message indicating the </w:t>
      </w:r>
      <w:r w:rsidRPr="00DA523E">
        <w:rPr>
          <w:lang w:eastAsia="zh-CN"/>
        </w:rPr>
        <w:t>DL-TDOA</w:t>
      </w:r>
      <w:r w:rsidRPr="00DA523E">
        <w:t xml:space="preserve"> capabilities supported by the UE in the </w:t>
      </w:r>
      <w:r w:rsidRPr="00DA523E">
        <w:rPr>
          <w:i/>
        </w:rPr>
        <w:t>NR-DL-TDOA-</w:t>
      </w:r>
      <w:proofErr w:type="spellStart"/>
      <w:r w:rsidRPr="00DA523E">
        <w:rPr>
          <w:i/>
        </w:rPr>
        <w:t>ProvideCapabilities</w:t>
      </w:r>
      <w:proofErr w:type="spellEnd"/>
      <w:r w:rsidRPr="00DA523E">
        <w:t xml:space="preserve"> IE.</w:t>
      </w:r>
    </w:p>
    <w:p w:rsidR="00F266E0" w:rsidRPr="00DA523E" w:rsidRDefault="00F266E0" w:rsidP="00F266E0">
      <w:pPr>
        <w:pStyle w:val="B10"/>
      </w:pPr>
      <w:r w:rsidRPr="00DA523E">
        <w:t>7.</w:t>
      </w:r>
      <w:r w:rsidRPr="00DA523E">
        <w:tab/>
        <w:t xml:space="preserve">The SS shall send a LPP PROVIDE ASSISTANCE DATA message, including the </w:t>
      </w:r>
      <w:r w:rsidRPr="00DA523E">
        <w:rPr>
          <w:i/>
        </w:rPr>
        <w:t>NR-DL-TDOA-</w:t>
      </w:r>
      <w:proofErr w:type="spellStart"/>
      <w:r w:rsidRPr="00DA523E">
        <w:rPr>
          <w:i/>
        </w:rPr>
        <w:t>ProvideAssistanceData</w:t>
      </w:r>
      <w:proofErr w:type="spellEnd"/>
      <w:r w:rsidRPr="00DA523E">
        <w:t xml:space="preserve"> IE. The position of neighbour Cell 2 and the position of neighbour Cell 3 </w:t>
      </w:r>
      <w:r w:rsidRPr="00DA523E">
        <w:rPr>
          <w:lang w:eastAsia="zh-CN"/>
        </w:rPr>
        <w:t>are</w:t>
      </w:r>
      <w:r w:rsidRPr="00DA523E">
        <w:t xml:space="preserve"> described in 3GPP TS 37.571-5 [20]. If the UE message at step 6 includes the </w:t>
      </w:r>
      <w:proofErr w:type="spellStart"/>
      <w:r w:rsidRPr="00DA523E">
        <w:t>ackRequested</w:t>
      </w:r>
      <w:proofErr w:type="spellEnd"/>
      <w:r w:rsidRPr="00DA523E">
        <w:t xml:space="preserve"> IE set to TRUE, then the SS shall send an acknowledgment in the LPP PROVIDE ASSISTANCE DATA message. </w:t>
      </w:r>
    </w:p>
    <w:p w:rsidR="00F266E0" w:rsidRPr="00DA523E" w:rsidRDefault="00F266E0" w:rsidP="00F266E0">
      <w:pPr>
        <w:pStyle w:val="B10"/>
      </w:pPr>
      <w:r w:rsidRPr="00DA523E">
        <w:t>8.</w:t>
      </w:r>
      <w:r w:rsidRPr="00DA523E">
        <w:tab/>
        <w:t>The SS shall send a LPP REQUEST LOCATION INFORMATION message, including the</w:t>
      </w:r>
      <w:r w:rsidRPr="00DA523E">
        <w:rPr>
          <w:i/>
        </w:rPr>
        <w:t xml:space="preserve"> NR-DL-TDOA-</w:t>
      </w:r>
      <w:proofErr w:type="spellStart"/>
      <w:r w:rsidRPr="00DA523E">
        <w:rPr>
          <w:i/>
        </w:rPr>
        <w:t>RequestLocationInformation</w:t>
      </w:r>
      <w:proofErr w:type="spellEnd"/>
      <w:r w:rsidRPr="00DA523E">
        <w:t xml:space="preserve"> IE such that the UE receives the message </w:t>
      </w:r>
      <w:r w:rsidRPr="00DA523E">
        <w:sym w:font="Symbol" w:char="F044"/>
      </w:r>
      <w:r w:rsidRPr="00DA523E">
        <w:t xml:space="preserve">T </w:t>
      </w:r>
      <w:proofErr w:type="spellStart"/>
      <w:r w:rsidRPr="00DA523E">
        <w:t>ms</w:t>
      </w:r>
      <w:proofErr w:type="spellEnd"/>
      <w:r w:rsidRPr="00DA523E">
        <w:t xml:space="preserve"> before the start of T2, where </w:t>
      </w:r>
      <w:r w:rsidRPr="00DA523E">
        <w:sym w:font="Symbol" w:char="F044"/>
      </w:r>
      <w:r w:rsidRPr="00DA523E">
        <w:t xml:space="preserve">T = </w:t>
      </w:r>
      <w:del w:id="13" w:author="Xiaoyang Tian" w:date="2022-04-19T13:12:00Z">
        <w:r w:rsidRPr="00DA523E" w:rsidDel="00F266E0">
          <w:rPr>
            <w:lang w:eastAsia="zh-CN"/>
          </w:rPr>
          <w:delText>[</w:delText>
        </w:r>
        <w:r w:rsidRPr="00DA523E" w:rsidDel="00F266E0">
          <w:delText>1</w:delText>
        </w:r>
      </w:del>
      <w:r w:rsidRPr="00DA523E">
        <w:t xml:space="preserve">50 </w:t>
      </w:r>
      <w:proofErr w:type="spellStart"/>
      <w:r w:rsidRPr="00DA523E">
        <w:t>ms</w:t>
      </w:r>
      <w:proofErr w:type="spellEnd"/>
      <w:del w:id="14" w:author="Xiaoyang Tian" w:date="2022-04-19T13:12:00Z">
        <w:r w:rsidRPr="00DA523E" w:rsidDel="00F266E0">
          <w:rPr>
            <w:lang w:eastAsia="zh-CN"/>
          </w:rPr>
          <w:delText>]</w:delText>
        </w:r>
      </w:del>
      <w:r w:rsidRPr="00DA523E">
        <w:t>.</w:t>
      </w:r>
    </w:p>
    <w:p w:rsidR="00F266E0" w:rsidRPr="00DA523E" w:rsidRDefault="00F266E0" w:rsidP="00F266E0">
      <w:pPr>
        <w:pStyle w:val="B10"/>
      </w:pPr>
      <w:r w:rsidRPr="00DA523E">
        <w:t>9.</w:t>
      </w:r>
      <w:r w:rsidRPr="00DA523E">
        <w:tab/>
        <w:t xml:space="preserve">When T1 expires, the SS shall switch the power setting from T1 to T2 as specified in Table </w:t>
      </w:r>
      <w:r w:rsidRPr="00DA523E">
        <w:rPr>
          <w:lang w:eastAsia="zh-CN"/>
        </w:rPr>
        <w:t>14.2.1.5</w:t>
      </w:r>
      <w:r w:rsidRPr="00DA523E">
        <w:t>-</w:t>
      </w:r>
      <w:r w:rsidRPr="00DA523E">
        <w:rPr>
          <w:lang w:eastAsia="zh-CN"/>
        </w:rPr>
        <w:t xml:space="preserve">2 and </w:t>
      </w:r>
      <w:r w:rsidRPr="00DA523E">
        <w:t xml:space="preserve">Table </w:t>
      </w:r>
      <w:r w:rsidRPr="00DA523E">
        <w:rPr>
          <w:lang w:eastAsia="zh-CN"/>
        </w:rPr>
        <w:t>14.2.1.5</w:t>
      </w:r>
      <w:r w:rsidRPr="00DA523E">
        <w:t>-</w:t>
      </w:r>
      <w:r w:rsidRPr="00DA523E">
        <w:rPr>
          <w:lang w:eastAsia="zh-CN"/>
        </w:rPr>
        <w:t>3</w:t>
      </w:r>
      <w:r w:rsidRPr="00DA523E">
        <w:t>.</w:t>
      </w:r>
    </w:p>
    <w:p w:rsidR="00F266E0" w:rsidRPr="00DA523E" w:rsidRDefault="00F266E0" w:rsidP="00F266E0">
      <w:pPr>
        <w:pStyle w:val="B10"/>
      </w:pPr>
      <w:r w:rsidRPr="00DA523E">
        <w:t>10.</w:t>
      </w:r>
      <w:r w:rsidRPr="00DA523E">
        <w:tab/>
        <w:t xml:space="preserve">The UE shall transmit a LPP PROVIDE LOCATION INFORMATION message including the </w:t>
      </w:r>
      <w:r w:rsidRPr="00DA523E">
        <w:rPr>
          <w:i/>
        </w:rPr>
        <w:t>NR-DL-TDOA-</w:t>
      </w:r>
      <w:proofErr w:type="spellStart"/>
      <w:r w:rsidRPr="00DA523E">
        <w:rPr>
          <w:i/>
        </w:rPr>
        <w:t>ProvideLocationInformation</w:t>
      </w:r>
      <w:proofErr w:type="spellEnd"/>
      <w:r w:rsidRPr="00DA523E">
        <w:t xml:space="preserve"> IE within the response time (see clause 4.</w:t>
      </w:r>
      <w:r w:rsidRPr="00DA523E">
        <w:rPr>
          <w:lang w:eastAsia="zh-CN"/>
        </w:rPr>
        <w:t>15</w:t>
      </w:r>
      <w:r w:rsidRPr="00DA523E">
        <w:t xml:space="preserve">.3). The UE shall perform and report the RSTD measurements for both Cell 2 and Cell 3 with respect to the reference cell in the </w:t>
      </w:r>
      <w:r w:rsidRPr="00DA523E">
        <w:rPr>
          <w:lang w:eastAsia="zh-CN"/>
        </w:rPr>
        <w:t>DL-TDOA</w:t>
      </w:r>
      <w:r w:rsidRPr="00DA523E">
        <w:t xml:space="preserve"> assistance data, Cell 1. If the UE transmits an </w:t>
      </w:r>
      <w:r w:rsidRPr="00DA523E">
        <w:rPr>
          <w:i/>
        </w:rPr>
        <w:t>NR-DL-TDOA-</w:t>
      </w:r>
      <w:proofErr w:type="spellStart"/>
      <w:r w:rsidRPr="00DA523E">
        <w:rPr>
          <w:i/>
        </w:rPr>
        <w:t>ProvideLocationInformation</w:t>
      </w:r>
      <w:proofErr w:type="spellEnd"/>
      <w:r w:rsidRPr="00DA523E">
        <w:t xml:space="preserve"> IE including the </w:t>
      </w:r>
      <w:proofErr w:type="spellStart"/>
      <w:r w:rsidRPr="00DA523E">
        <w:rPr>
          <w:snapToGrid w:val="0"/>
        </w:rPr>
        <w:t>nr</w:t>
      </w:r>
      <w:proofErr w:type="spellEnd"/>
      <w:r w:rsidRPr="00DA523E">
        <w:rPr>
          <w:snapToGrid w:val="0"/>
        </w:rPr>
        <w:t>-RSTD</w:t>
      </w:r>
      <w:r w:rsidRPr="00DA523E">
        <w:t xml:space="preserve"> field for both Cell 2 and Cell 3 within the response time then the number of successful tests is increased by one. If the </w:t>
      </w:r>
      <w:r w:rsidRPr="00DA523E">
        <w:lastRenderedPageBreak/>
        <w:t xml:space="preserve">UE fails to report the </w:t>
      </w:r>
      <w:r w:rsidRPr="00DA523E">
        <w:rPr>
          <w:i/>
        </w:rPr>
        <w:t>NR-DL-TDOA-</w:t>
      </w:r>
      <w:proofErr w:type="spellStart"/>
      <w:r w:rsidRPr="00DA523E">
        <w:rPr>
          <w:i/>
        </w:rPr>
        <w:t>ProvideLocationInformation</w:t>
      </w:r>
      <w:proofErr w:type="spellEnd"/>
      <w:r w:rsidRPr="00DA523E">
        <w:t xml:space="preserve"> IE with both the </w:t>
      </w:r>
      <w:proofErr w:type="spellStart"/>
      <w:r w:rsidRPr="00DA523E">
        <w:rPr>
          <w:snapToGrid w:val="0"/>
        </w:rPr>
        <w:t>nr</w:t>
      </w:r>
      <w:proofErr w:type="spellEnd"/>
      <w:r w:rsidRPr="00DA523E">
        <w:rPr>
          <w:snapToGrid w:val="0"/>
        </w:rPr>
        <w:t>-RSTD</w:t>
      </w:r>
      <w:r w:rsidRPr="00DA523E">
        <w:t xml:space="preserve"> fields included within the response time then the number of failure tests is increased by one.</w:t>
      </w:r>
    </w:p>
    <w:p w:rsidR="00F266E0" w:rsidRPr="00DA523E" w:rsidRDefault="00F266E0" w:rsidP="00F266E0">
      <w:pPr>
        <w:pStyle w:val="B10"/>
      </w:pPr>
      <w:r w:rsidRPr="00DA523E">
        <w:t>11.</w:t>
      </w:r>
      <w:r w:rsidRPr="00DA523E">
        <w:tab/>
        <w:t xml:space="preserve">If the UE message at step 10 includes the </w:t>
      </w:r>
      <w:proofErr w:type="spellStart"/>
      <w:r w:rsidRPr="00DA523E">
        <w:rPr>
          <w:i/>
        </w:rPr>
        <w:t>ackRequested</w:t>
      </w:r>
      <w:proofErr w:type="spellEnd"/>
      <w:r w:rsidRPr="00DA523E">
        <w:t xml:space="preserve"> IE set to TRUE, the SS shall send a LPP acknowledgement message.</w:t>
      </w:r>
    </w:p>
    <w:p w:rsidR="00F266E0" w:rsidRPr="00DA523E" w:rsidRDefault="00F266E0" w:rsidP="00F266E0">
      <w:pPr>
        <w:pStyle w:val="B10"/>
        <w:rPr>
          <w:lang w:eastAsia="zh-CN"/>
        </w:rPr>
      </w:pPr>
      <w:r w:rsidRPr="00DA523E">
        <w:t>12.</w:t>
      </w:r>
      <w:r w:rsidRPr="00DA523E">
        <w:tab/>
        <w:t xml:space="preserve">Repeat steps </w:t>
      </w:r>
      <w:r w:rsidRPr="00DA523E">
        <w:rPr>
          <w:lang w:eastAsia="zh-CN"/>
        </w:rPr>
        <w:t>2</w:t>
      </w:r>
      <w:r w:rsidRPr="00DA523E">
        <w:t>-1</w:t>
      </w:r>
      <w:r w:rsidRPr="00DA523E">
        <w:rPr>
          <w:lang w:eastAsia="zh-CN"/>
        </w:rPr>
        <w:t>1</w:t>
      </w:r>
      <w:r w:rsidRPr="00DA523E">
        <w:t xml:space="preserve"> in Tables </w:t>
      </w:r>
      <w:r w:rsidRPr="00DA523E">
        <w:rPr>
          <w:lang w:eastAsia="zh-CN"/>
        </w:rPr>
        <w:t>14.2</w:t>
      </w:r>
      <w:r w:rsidRPr="00DA523E">
        <w:t>.</w:t>
      </w:r>
      <w:r w:rsidRPr="00DA523E">
        <w:rPr>
          <w:lang w:eastAsia="zh-CN"/>
        </w:rPr>
        <w:t>1.</w:t>
      </w:r>
      <w:r w:rsidRPr="00DA523E">
        <w:t>4-1 until the confidence level according to Annex D is achieved.</w:t>
      </w:r>
    </w:p>
    <w:p w:rsidR="00F266E0" w:rsidRPr="00DA523E" w:rsidRDefault="00F266E0" w:rsidP="00F266E0">
      <w:pPr>
        <w:rPr>
          <w:lang w:eastAsia="zh-CN"/>
        </w:rPr>
      </w:pPr>
    </w:p>
    <w:p w:rsidR="00F266E0" w:rsidRPr="00F266E0" w:rsidRDefault="00F266E0" w:rsidP="00F266E0">
      <w:pPr>
        <w:rPr>
          <w:lang w:eastAsia="zh-CN"/>
        </w:rPr>
      </w:pPr>
      <w:r w:rsidRPr="00E01A28">
        <w:rPr>
          <w:rFonts w:ascii="Arial" w:hAnsi="Arial"/>
          <w:b/>
          <w:color w:val="0000FF"/>
          <w:sz w:val="36"/>
          <w:lang w:eastAsia="en-GB"/>
        </w:rPr>
        <w:t>&lt; Unchanged sections omitted &gt;</w:t>
      </w:r>
    </w:p>
    <w:p w:rsidR="00083E53" w:rsidRPr="00DA523E" w:rsidRDefault="00083E53" w:rsidP="00083E53">
      <w:pPr>
        <w:pStyle w:val="5"/>
      </w:pPr>
      <w:r w:rsidRPr="00DA523E">
        <w:rPr>
          <w:lang w:eastAsia="zh-CN"/>
        </w:rPr>
        <w:t>14.2</w:t>
      </w:r>
      <w:r w:rsidRPr="00DA523E">
        <w:t>.</w:t>
      </w:r>
      <w:r w:rsidRPr="00DA523E">
        <w:rPr>
          <w:lang w:eastAsia="zh-CN"/>
        </w:rPr>
        <w:t>1.4.3</w:t>
      </w:r>
      <w:bookmarkStart w:id="15" w:name="_Toc27481683"/>
      <w:bookmarkStart w:id="16" w:name="_Toc68182933"/>
      <w:bookmarkStart w:id="17" w:name="_Toc75461777"/>
      <w:bookmarkStart w:id="18" w:name="_Toc76023898"/>
      <w:r w:rsidRPr="00DA523E">
        <w:tab/>
        <w:t>Message contents</w:t>
      </w:r>
      <w:bookmarkEnd w:id="15"/>
      <w:bookmarkEnd w:id="16"/>
      <w:bookmarkEnd w:id="17"/>
      <w:bookmarkEnd w:id="18"/>
    </w:p>
    <w:p w:rsidR="00083E53" w:rsidRPr="00DA523E" w:rsidRDefault="00083E53" w:rsidP="00083E53">
      <w:pPr>
        <w:pStyle w:val="TH"/>
        <w:rPr>
          <w:lang w:eastAsia="zh-CN"/>
        </w:rPr>
      </w:pPr>
      <w:r w:rsidRPr="00DA523E">
        <w:t xml:space="preserve">Table </w:t>
      </w:r>
      <w:r w:rsidRPr="00DA523E">
        <w:rPr>
          <w:lang w:eastAsia="zh-CN"/>
        </w:rPr>
        <w:t>14.2.1.4.3</w:t>
      </w:r>
      <w:r w:rsidRPr="00DA523E">
        <w:t>-1: RESET UE POSITIONING STORED INFORMATION</w:t>
      </w:r>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83E53" w:rsidRPr="00DA5C04" w:rsidTr="000E7373">
        <w:trPr>
          <w:cantSplit/>
          <w:jc w:val="center"/>
          <w:ins w:id="19" w:author="Xiaoyang Tian" w:date="2022-04-19T11:04:00Z"/>
        </w:trPr>
        <w:tc>
          <w:tcPr>
            <w:tcW w:w="9436" w:type="dxa"/>
            <w:gridSpan w:val="4"/>
          </w:tcPr>
          <w:p w:rsidR="00083E53" w:rsidRPr="00DA5C04" w:rsidRDefault="00083E53" w:rsidP="000E7373">
            <w:pPr>
              <w:pStyle w:val="TAL"/>
              <w:rPr>
                <w:ins w:id="20" w:author="Xiaoyang Tian" w:date="2022-04-19T11:04:00Z"/>
                <w:lang w:eastAsia="ja-JP"/>
              </w:rPr>
            </w:pPr>
            <w:ins w:id="21" w:author="Xiaoyang Tian" w:date="2022-04-19T11:04: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083E53" w:rsidRPr="00DA5C04" w:rsidTr="000E7373">
        <w:trPr>
          <w:jc w:val="center"/>
          <w:ins w:id="22" w:author="Xiaoyang Tian" w:date="2022-04-19T11:04:00Z"/>
        </w:trPr>
        <w:tc>
          <w:tcPr>
            <w:tcW w:w="4482" w:type="dxa"/>
          </w:tcPr>
          <w:p w:rsidR="00083E53" w:rsidRPr="00DA5C04" w:rsidRDefault="00083E53" w:rsidP="000E7373">
            <w:pPr>
              <w:pStyle w:val="TAH"/>
              <w:rPr>
                <w:ins w:id="23" w:author="Xiaoyang Tian" w:date="2022-04-19T11:04:00Z"/>
              </w:rPr>
            </w:pPr>
            <w:ins w:id="24" w:author="Xiaoyang Tian" w:date="2022-04-19T11:04:00Z">
              <w:r w:rsidRPr="00DA5C04">
                <w:t>Information Element</w:t>
              </w:r>
            </w:ins>
          </w:p>
        </w:tc>
        <w:tc>
          <w:tcPr>
            <w:tcW w:w="2250" w:type="dxa"/>
          </w:tcPr>
          <w:p w:rsidR="00083E53" w:rsidRPr="00DA5C04" w:rsidRDefault="00083E53" w:rsidP="000E7373">
            <w:pPr>
              <w:pStyle w:val="TAH"/>
              <w:rPr>
                <w:ins w:id="25" w:author="Xiaoyang Tian" w:date="2022-04-19T11:04:00Z"/>
              </w:rPr>
            </w:pPr>
            <w:ins w:id="26" w:author="Xiaoyang Tian" w:date="2022-04-19T11:04:00Z">
              <w:r w:rsidRPr="00DA5C04">
                <w:t>Value/remark</w:t>
              </w:r>
            </w:ins>
          </w:p>
        </w:tc>
        <w:tc>
          <w:tcPr>
            <w:tcW w:w="1710" w:type="dxa"/>
          </w:tcPr>
          <w:p w:rsidR="00083E53" w:rsidRPr="00DA5C04" w:rsidRDefault="00083E53" w:rsidP="000E7373">
            <w:pPr>
              <w:pStyle w:val="TAH"/>
              <w:rPr>
                <w:ins w:id="27" w:author="Xiaoyang Tian" w:date="2022-04-19T11:04:00Z"/>
              </w:rPr>
            </w:pPr>
            <w:ins w:id="28" w:author="Xiaoyang Tian" w:date="2022-04-19T11:04:00Z">
              <w:r w:rsidRPr="00DA5C04">
                <w:t>Comment</w:t>
              </w:r>
            </w:ins>
          </w:p>
        </w:tc>
        <w:tc>
          <w:tcPr>
            <w:tcW w:w="994" w:type="dxa"/>
          </w:tcPr>
          <w:p w:rsidR="00083E53" w:rsidRPr="00DA5C04" w:rsidRDefault="00083E53" w:rsidP="000E7373">
            <w:pPr>
              <w:pStyle w:val="TAH"/>
              <w:rPr>
                <w:ins w:id="29" w:author="Xiaoyang Tian" w:date="2022-04-19T11:04:00Z"/>
              </w:rPr>
            </w:pPr>
            <w:ins w:id="30" w:author="Xiaoyang Tian" w:date="2022-04-19T11:04:00Z">
              <w:r w:rsidRPr="00DA5C04">
                <w:t>Condition</w:t>
              </w:r>
            </w:ins>
          </w:p>
        </w:tc>
      </w:tr>
      <w:tr w:rsidR="00083E53" w:rsidRPr="00DD1DDA" w:rsidTr="000E7373">
        <w:trPr>
          <w:jc w:val="center"/>
          <w:ins w:id="31" w:author="Xiaoyang Tian" w:date="2022-04-19T11:04:00Z"/>
        </w:trPr>
        <w:tc>
          <w:tcPr>
            <w:tcW w:w="4482" w:type="dxa"/>
          </w:tcPr>
          <w:p w:rsidR="00083E53" w:rsidRPr="00DA5C04" w:rsidRDefault="00083E53" w:rsidP="000E7373">
            <w:pPr>
              <w:pStyle w:val="TAL"/>
              <w:rPr>
                <w:ins w:id="32" w:author="Xiaoyang Tian" w:date="2022-04-19T11:04:00Z"/>
              </w:rPr>
            </w:pPr>
            <w:bookmarkStart w:id="33" w:name="OLE_LINK17"/>
            <w:bookmarkStart w:id="34" w:name="OLE_LINK18"/>
            <w:ins w:id="35" w:author="Xiaoyang Tian" w:date="2022-04-19T11:04:00Z">
              <w:r w:rsidRPr="00DA5C04">
                <w:t>UE Positioning Technology</w:t>
              </w:r>
              <w:bookmarkEnd w:id="33"/>
              <w:bookmarkEnd w:id="34"/>
            </w:ins>
          </w:p>
        </w:tc>
        <w:tc>
          <w:tcPr>
            <w:tcW w:w="2250" w:type="dxa"/>
          </w:tcPr>
          <w:p w:rsidR="00083E53" w:rsidRPr="00DA5C04" w:rsidRDefault="00083E53" w:rsidP="000E7373">
            <w:pPr>
              <w:pStyle w:val="TAL"/>
              <w:rPr>
                <w:ins w:id="36" w:author="Xiaoyang Tian" w:date="2022-04-19T11:04:00Z"/>
              </w:rPr>
            </w:pPr>
            <w:ins w:id="37" w:author="Xiaoyang Tian" w:date="2022-04-19T11:04:00Z">
              <w:r w:rsidRPr="00C0104D">
                <w:t xml:space="preserve">0 0 0 0 0 1 </w:t>
              </w:r>
              <w:r w:rsidRPr="00C0104D">
                <w:rPr>
                  <w:lang w:eastAsia="zh-CN"/>
                </w:rPr>
                <w:t>1</w:t>
              </w:r>
              <w:r w:rsidRPr="00C0104D">
                <w:t xml:space="preserve"> 1</w:t>
              </w:r>
            </w:ins>
          </w:p>
        </w:tc>
        <w:tc>
          <w:tcPr>
            <w:tcW w:w="1710" w:type="dxa"/>
          </w:tcPr>
          <w:p w:rsidR="00083E53" w:rsidRPr="00DD1DDA" w:rsidRDefault="00083E53" w:rsidP="000E7373">
            <w:pPr>
              <w:pStyle w:val="TAL"/>
              <w:rPr>
                <w:ins w:id="38" w:author="Xiaoyang Tian" w:date="2022-04-19T11:04:00Z"/>
              </w:rPr>
            </w:pPr>
            <w:ins w:id="39" w:author="Xiaoyang Tian" w:date="2022-04-19T11:04:00Z">
              <w:r>
                <w:rPr>
                  <w:rFonts w:hint="eastAsia"/>
                  <w:lang w:eastAsia="zh-CN"/>
                </w:rPr>
                <w:t>DL-TDOA</w:t>
              </w:r>
            </w:ins>
          </w:p>
        </w:tc>
        <w:tc>
          <w:tcPr>
            <w:tcW w:w="994" w:type="dxa"/>
          </w:tcPr>
          <w:p w:rsidR="00083E53" w:rsidRPr="00DD1DDA" w:rsidRDefault="00083E53" w:rsidP="000E7373">
            <w:pPr>
              <w:pStyle w:val="TAL"/>
              <w:rPr>
                <w:ins w:id="40" w:author="Xiaoyang Tian" w:date="2022-04-19T11:04:00Z"/>
              </w:rPr>
            </w:pPr>
          </w:p>
        </w:tc>
      </w:tr>
    </w:tbl>
    <w:p w:rsidR="00083E53" w:rsidRDefault="00083E53" w:rsidP="00083E53">
      <w:pPr>
        <w:rPr>
          <w:lang w:eastAsia="zh-CN"/>
        </w:rPr>
      </w:pPr>
      <w:del w:id="41" w:author="Xiaoyang Tian" w:date="2022-04-19T11:04:00Z">
        <w:r w:rsidRPr="00DA523E" w:rsidDel="00083E53">
          <w:rPr>
            <w:lang w:eastAsia="zh-CN"/>
          </w:rPr>
          <w:delText>FFS</w:delText>
        </w:r>
      </w:del>
    </w:p>
    <w:p w:rsidR="0016505D" w:rsidRPr="00DA523E" w:rsidRDefault="0016505D" w:rsidP="0016505D">
      <w:pPr>
        <w:pStyle w:val="TH"/>
      </w:pPr>
      <w:r w:rsidRPr="00DA523E">
        <w:t xml:space="preserve">Table </w:t>
      </w:r>
      <w:r w:rsidRPr="00DA523E">
        <w:rPr>
          <w:lang w:eastAsia="zh-CN"/>
        </w:rPr>
        <w:t>14.2.1.4.3</w:t>
      </w:r>
      <w:r w:rsidRPr="00DA523E">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6505D" w:rsidRPr="00DA523E" w:rsidTr="0016505D">
        <w:trPr>
          <w:jc w:val="center"/>
        </w:trPr>
        <w:tc>
          <w:tcPr>
            <w:tcW w:w="3766"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pPr>
            <w:r w:rsidRPr="00DA523E">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pPr>
            <w:r w:rsidRPr="00DA523E">
              <w:t>Value/remark</w:t>
            </w:r>
          </w:p>
        </w:tc>
      </w:tr>
      <w:tr w:rsidR="0016505D" w:rsidRPr="00DA523E" w:rsidTr="0016505D">
        <w:trPr>
          <w:jc w:val="center"/>
        </w:trPr>
        <w:tc>
          <w:tcPr>
            <w:tcW w:w="3766"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i/>
                <w:iCs/>
              </w:rPr>
            </w:pPr>
            <w:r w:rsidRPr="00DA523E">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pPr>
            <w:r w:rsidRPr="00DA523E">
              <w:t>TRUE</w:t>
            </w:r>
          </w:p>
        </w:tc>
      </w:tr>
    </w:tbl>
    <w:p w:rsidR="0016505D" w:rsidRPr="00DA523E" w:rsidRDefault="0016505D" w:rsidP="0016505D">
      <w:pPr>
        <w:rPr>
          <w:lang w:eastAsia="zh-CN"/>
        </w:rPr>
      </w:pPr>
    </w:p>
    <w:p w:rsidR="0016505D" w:rsidRPr="00DA523E" w:rsidRDefault="0016505D" w:rsidP="0016505D">
      <w:pPr>
        <w:pStyle w:val="TH"/>
        <w:rPr>
          <w:rFonts w:eastAsia="MS Mincho"/>
        </w:rPr>
      </w:pPr>
      <w:r w:rsidRPr="00DA523E">
        <w:rPr>
          <w:rFonts w:eastAsia="MS Mincho"/>
          <w:iCs/>
        </w:rPr>
        <w:lastRenderedPageBreak/>
        <w:t>Tab</w:t>
      </w:r>
      <w:r w:rsidRPr="00DA523E">
        <w:rPr>
          <w:rFonts w:eastAsia="MS Mincho"/>
        </w:rPr>
        <w:t xml:space="preserve">le </w:t>
      </w:r>
      <w:r w:rsidRPr="00DA523E">
        <w:rPr>
          <w:lang w:eastAsia="zh-CN"/>
        </w:rPr>
        <w:t>14.2.1.4.3-3</w:t>
      </w:r>
      <w:r w:rsidRPr="00DA523E">
        <w:rPr>
          <w:rFonts w:eastAsia="MS Mincho"/>
        </w:rPr>
        <w:t xml:space="preserve">: </w:t>
      </w:r>
      <w:r w:rsidRPr="00DA523E">
        <w:rPr>
          <w:lang w:eastAsia="zh-CN"/>
        </w:rPr>
        <w:t xml:space="preserve">LPP </w:t>
      </w:r>
      <w:proofErr w:type="spellStart"/>
      <w:r w:rsidRPr="00DA523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6505D" w:rsidRPr="00DA523E" w:rsidTr="0016505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Derivation Path: TS 37.355 [49] clause 6.</w:t>
            </w:r>
            <w:r w:rsidRPr="00DA523E">
              <w:rPr>
                <w:lang w:eastAsia="zh-CN"/>
              </w:rPr>
              <w:t>2</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Condition</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transactionID</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proofErr w:type="spellStart"/>
            <w:r w:rsidRPr="00DA523E">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pPr>
            <w:r w:rsidRPr="00DA523E">
              <w:t xml:space="preserve">  </w:t>
            </w:r>
            <w:proofErr w:type="spellStart"/>
            <w:r w:rsidRPr="00DA523E">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rFonts w:eastAsia="MS Mincho"/>
              </w:rPr>
            </w:pPr>
            <w:r w:rsidRPr="00DA523E">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lpp-MessageBody</w:t>
            </w:r>
            <w:proofErr w:type="spellEnd"/>
            <w:r w:rsidRPr="00DA523E">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requestLocationInformation</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criticalExtensions</w:t>
            </w:r>
            <w:proofErr w:type="spellEnd"/>
            <w:r w:rsidRPr="00DA523E">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commonIEsRequestLocationInformation</w:t>
            </w:r>
            <w:proofErr w:type="spellEnd"/>
          </w:p>
          <w:p w:rsidR="0016505D" w:rsidRPr="00DA523E" w:rsidRDefault="0016505D" w:rsidP="0016505D">
            <w:pPr>
              <w:pStyle w:val="TAL"/>
            </w:pPr>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proofErr w:type="spellStart"/>
            <w:ins w:id="42" w:author="Xiaoyang Tian" w:date="2022-04-22T10:48:00Z">
              <w:r w:rsidRPr="00073C73">
                <w:rPr>
                  <w:snapToGrid w:val="0"/>
                </w:rPr>
                <w:t>locationMeasurementsPreferred</w:t>
              </w:r>
            </w:ins>
            <w:proofErr w:type="spellEnd"/>
            <w:del w:id="43" w:author="Xiaoyang Tian" w:date="2022-04-22T10:48:00Z">
              <w:r w:rsidRPr="00DA523E" w:rsidDel="0016505D">
                <w:rPr>
                  <w:rFonts w:eastAsia="MS Mincho"/>
                </w:rPr>
                <w:delText>locationMeasurementsRequired</w:delText>
              </w:r>
            </w:del>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proofErr w:type="spellStart"/>
            <w:r w:rsidRPr="00DA523E">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qos</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responseTime</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lang w:eastAsia="zh-CN"/>
              </w:rPr>
              <w:t>6</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algun Gothic"/>
                <w:lang w:eastAsia="ko-KR"/>
              </w:rPr>
            </w:pPr>
            <w:r w:rsidRPr="00DA523E">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algun Gothic"/>
                <w:lang w:eastAsia="ko-KR"/>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Rel-12 onwards</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a-</w:t>
            </w:r>
            <w:proofErr w:type="spellStart"/>
            <w:r w:rsidRPr="00DA523E">
              <w:t>gnss</w:t>
            </w:r>
            <w:proofErr w:type="spellEnd"/>
            <w:r w:rsidRPr="00DA523E">
              <w:t>-</w:t>
            </w:r>
            <w:proofErr w:type="spellStart"/>
            <w:r w:rsidRPr="00DA523E">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bookmarkStart w:id="44" w:name="OLE_LINK8"/>
            <w:bookmarkStart w:id="45" w:name="OLE_LINK7"/>
            <w:r w:rsidRPr="00DA523E">
              <w:t xml:space="preserve">            </w:t>
            </w:r>
            <w:bookmarkEnd w:id="44"/>
            <w:bookmarkEnd w:id="45"/>
            <w:r w:rsidRPr="00DA523E">
              <w:rPr>
                <w:snapToGrid w:val="0"/>
              </w:rPr>
              <w:t>nr-DL-TDOA-RequestLocationInformation-r16</w:t>
            </w:r>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nr-DL-PRS-RstdMeasurementInfoRequest</w:t>
            </w:r>
            <w:r w:rsidRPr="00DA523E">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 xml:space="preserve">bit 0 = </w:t>
            </w:r>
            <w:r w:rsidRPr="00DA523E">
              <w:rPr>
                <w:lang w:eastAsia="zh-CN"/>
              </w:rPr>
              <w:t>0 (</w:t>
            </w:r>
            <w:proofErr w:type="spellStart"/>
            <w:r w:rsidRPr="00DA523E">
              <w:rPr>
                <w:snapToGrid w:val="0"/>
              </w:rPr>
              <w:t>prsrsrpReq</w:t>
            </w:r>
            <w:proofErr w:type="spellEnd"/>
            <w:r w:rsidRPr="00DA523E">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bl>
    <w:p w:rsidR="0016505D" w:rsidRPr="00DA523E" w:rsidRDefault="0016505D" w:rsidP="0016505D">
      <w:pPr>
        <w:rPr>
          <w:lang w:eastAsia="zh-CN"/>
        </w:rPr>
      </w:pPr>
    </w:p>
    <w:p w:rsidR="0016505D" w:rsidRDefault="0016505D" w:rsidP="00083E53">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083E53" w:rsidRPr="00DA523E" w:rsidRDefault="00083E53" w:rsidP="00083E53">
      <w:pPr>
        <w:pStyle w:val="TH"/>
        <w:rPr>
          <w:rFonts w:eastAsia="MS Mincho"/>
        </w:rPr>
      </w:pPr>
      <w:r w:rsidRPr="00DA523E">
        <w:rPr>
          <w:rFonts w:eastAsia="MS Mincho"/>
          <w:iCs/>
        </w:rPr>
        <w:t xml:space="preserve">Table </w:t>
      </w:r>
      <w:r w:rsidRPr="00DA523E">
        <w:rPr>
          <w:lang w:eastAsia="zh-CN"/>
        </w:rPr>
        <w:t>14.2.1.4.3</w:t>
      </w:r>
      <w:r w:rsidRPr="00DA523E">
        <w:rPr>
          <w:iCs/>
          <w:lang w:eastAsia="zh-CN"/>
        </w:rPr>
        <w:t>-6</w:t>
      </w:r>
      <w:r w:rsidRPr="00DA523E">
        <w:rPr>
          <w:rFonts w:eastAsia="MS Mincho"/>
          <w:iCs/>
        </w:rPr>
        <w:t>:</w:t>
      </w:r>
      <w:r w:rsidRPr="00DA523E">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83E53" w:rsidRPr="00DA523E" w:rsidTr="000E737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rFonts w:eastAsia="MS Mincho"/>
              </w:rPr>
              <w:t>Derivation Path: TS 37.355 [49] clause 6.</w:t>
            </w:r>
            <w:r w:rsidRPr="00DA523E">
              <w:rPr>
                <w:lang w:eastAsia="zh-CN"/>
              </w:rPr>
              <w:t>4.3</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H"/>
              <w:rPr>
                <w:rFonts w:eastAsia="MS Mincho"/>
              </w:rPr>
            </w:pPr>
            <w:r w:rsidRPr="00DA523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H"/>
              <w:rPr>
                <w:rFonts w:eastAsia="MS Mincho"/>
              </w:rPr>
            </w:pPr>
            <w:r w:rsidRPr="00DA523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H"/>
              <w:rPr>
                <w:rFonts w:eastAsia="MS Mincho"/>
              </w:rPr>
            </w:pPr>
            <w:r w:rsidRPr="00DA523E">
              <w:rPr>
                <w:rFonts w:eastAsia="MS Mincho"/>
              </w:rPr>
              <w:t>Condition</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pPr>
            <w:r w:rsidRPr="00DA523E">
              <w:rPr>
                <w:snapToGrid w:val="0"/>
              </w:rPr>
              <w:t>NR-DL-PRS-Info-r16</w:t>
            </w:r>
            <w:r w:rsidRPr="00DA523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t xml:space="preserve">  </w:t>
            </w:r>
            <w:r w:rsidRPr="00DA523E">
              <w:rPr>
                <w:snapToGrid w:val="0"/>
              </w:rPr>
              <w:t>nr-DL-PRS-ResourceSetList-r16</w:t>
            </w:r>
            <w:r w:rsidRPr="00DA523E">
              <w:rPr>
                <w:lang w:eastAsia="zh-CN"/>
              </w:rPr>
              <w:t xml:space="preserve"> </w:t>
            </w:r>
            <w:r w:rsidRPr="00DA523E">
              <w:rPr>
                <w:snapToGrid w:val="0"/>
              </w:rPr>
              <w:t>SEQUENCE (SIZE (1..nrMaxSetsPerTrp-r16)) OF</w:t>
            </w:r>
            <w:r w:rsidRPr="00DA523E">
              <w:rPr>
                <w:snapToGrid w:val="0"/>
                <w:lang w:eastAsia="zh-CN"/>
              </w:rPr>
              <w:t xml:space="preserve"> </w:t>
            </w:r>
            <w:r w:rsidRPr="00DA523E">
              <w:rPr>
                <w:snapToGrid w:val="0"/>
              </w:rPr>
              <w:t>NR-DL-PRS-ResourceSet-r16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NR-DL-PRS-ResourceSet-r16</w:t>
            </w:r>
            <w:r w:rsidRPr="00DA523E">
              <w:rPr>
                <w:snapToGrid w:val="0"/>
                <w:lang w:eastAsia="zh-CN"/>
              </w:rPr>
              <w:t xml:space="preserve">[1]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dl-PRS-Periodicity-and-ResourceSetSlotOffset-r16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scs15-r16</w:t>
            </w:r>
            <w:r w:rsidRPr="00DA523E">
              <w:rPr>
                <w:snapToGrid w:val="0"/>
                <w:lang w:eastAsia="zh-CN"/>
              </w:rPr>
              <w:t xml:space="preserve"> </w:t>
            </w:r>
            <w:r w:rsidRPr="00DA523E">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rFonts w:eastAsia="MS Mincho"/>
              </w:rPr>
            </w:pPr>
            <w:proofErr w:type="spellStart"/>
            <w:r w:rsidRPr="00DA523E">
              <w:rPr>
                <w:lang w:eastAsia="zh-CN"/>
              </w:rPr>
              <w:t>Config</w:t>
            </w:r>
            <w:proofErr w:type="spellEnd"/>
            <w:r w:rsidRPr="00DA523E">
              <w:rPr>
                <w:rFonts w:eastAsia="MS Mincho"/>
              </w:rPr>
              <w:t xml:space="preserve"> 1 and</w:t>
            </w:r>
            <w:r w:rsidRPr="00DA523E">
              <w:rPr>
                <w:lang w:eastAsia="zh-CN"/>
              </w:rPr>
              <w:t xml:space="preserve"> </w:t>
            </w:r>
            <w:proofErr w:type="spellStart"/>
            <w:r w:rsidRPr="00DA523E">
              <w:rPr>
                <w:lang w:eastAsia="zh-CN"/>
              </w:rPr>
              <w:t>Config</w:t>
            </w:r>
            <w:proofErr w:type="spellEnd"/>
            <w:r w:rsidRPr="00DA523E">
              <w:rPr>
                <w:rFonts w:eastAsia="MS Mincho"/>
              </w:rPr>
              <w:t xml:space="preserve"> 2</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lang w:eastAsia="zh-CN"/>
              </w:rPr>
              <w:t>s</w:t>
            </w:r>
            <w:r w:rsidRPr="00DA523E">
              <w:rPr>
                <w:snapToGrid w:val="0"/>
              </w:rPr>
              <w:t>cs</w:t>
            </w:r>
            <w:r w:rsidRPr="00DA523E">
              <w:rPr>
                <w:snapToGrid w:val="0"/>
                <w:lang w:eastAsia="zh-CN"/>
              </w:rPr>
              <w:t>30</w:t>
            </w:r>
            <w:r w:rsidRPr="00DA523E">
              <w:rPr>
                <w:snapToGrid w:val="0"/>
              </w:rPr>
              <w: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b/>
                <w:lang w:eastAsia="zh-CN"/>
              </w:rPr>
            </w:pPr>
            <w:proofErr w:type="spellStart"/>
            <w:r w:rsidRPr="00DA523E">
              <w:rPr>
                <w:lang w:eastAsia="zh-CN"/>
              </w:rPr>
              <w:t>Config</w:t>
            </w:r>
            <w:proofErr w:type="spellEnd"/>
            <w:r w:rsidRPr="00DA523E">
              <w:rPr>
                <w:rFonts w:eastAsia="MS Mincho"/>
              </w:rPr>
              <w:t xml:space="preserve"> </w:t>
            </w:r>
            <w:r w:rsidRPr="00DA523E">
              <w:rPr>
                <w:lang w:eastAsia="zh-CN"/>
              </w:rPr>
              <w:t>3</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947886">
            <w:pPr>
              <w:pStyle w:val="TAL"/>
              <w:rPr>
                <w:lang w:eastAsia="zh-CN"/>
              </w:rPr>
            </w:pPr>
            <w:r w:rsidRPr="00DA523E">
              <w:rPr>
                <w:lang w:eastAsia="zh-CN"/>
              </w:rPr>
              <w:t xml:space="preserve">          </w:t>
            </w:r>
            <w:del w:id="46" w:author="Xiaoyang Tian" w:date="2022-04-19T11:12:00Z">
              <w:r w:rsidRPr="00DA523E" w:rsidDel="00947886">
                <w:rPr>
                  <w:snapToGrid w:val="0"/>
                </w:rPr>
                <w:delText>n160</w:delText>
              </w:r>
            </w:del>
            <w:ins w:id="47" w:author="Xiaoyang Tian" w:date="2022-04-19T11:12:00Z">
              <w:r w:rsidR="00947886" w:rsidRPr="00DA523E">
                <w:rPr>
                  <w:snapToGrid w:val="0"/>
                </w:rPr>
                <w:t>n</w:t>
              </w:r>
              <w:r w:rsidR="00947886">
                <w:rPr>
                  <w:rFonts w:hint="eastAsia"/>
                  <w:snapToGrid w:val="0"/>
                  <w:lang w:eastAsia="zh-CN"/>
                </w:rPr>
                <w:t>320</w:t>
              </w:r>
            </w:ins>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del w:id="48" w:author="Xiaoyang Tian" w:date="2022-04-19T11:12:00Z">
              <w:r w:rsidRPr="00DA523E" w:rsidDel="00947886">
                <w:rPr>
                  <w:lang w:eastAsia="zh-CN"/>
                </w:rPr>
                <w:delText>10</w:delText>
              </w:r>
            </w:del>
            <w:ins w:id="49" w:author="Xiaoyang Tian" w:date="2022-04-19T11:12:00Z">
              <w:r w:rsidR="00947886">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rFonts w:eastAsia="MS Mincho"/>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083E53" w:rsidRPr="00DA523E" w:rsidTr="0094788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83E53" w:rsidRPr="00DA523E" w:rsidRDefault="00083E5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dl-PRS-MutingOption1-r16</w:t>
            </w:r>
            <w:r w:rsidRPr="00DA523E">
              <w:rPr>
                <w:lang w:eastAsia="zh-CN"/>
              </w:rPr>
              <w:t xml:space="preserve"> </w:t>
            </w:r>
            <w:r w:rsidRPr="00DA523E">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nr-option1-muting-r16</w:t>
            </w:r>
            <w:r w:rsidRPr="00DA523E">
              <w:rPr>
                <w:snapToGrid w:val="0"/>
                <w:lang w:eastAsia="zh-CN"/>
              </w:rPr>
              <w:t xml:space="preserve"> </w:t>
            </w:r>
            <w:r w:rsidRPr="00DA523E">
              <w:t>CHOICE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po2-r16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947886">
            <w:pPr>
              <w:pStyle w:val="TAL"/>
              <w:rPr>
                <w:rFonts w:eastAsia="MS Mincho"/>
              </w:rPr>
            </w:pPr>
            <w:del w:id="50" w:author="Xiaoyang Tian" w:date="2022-04-19T11:12:00Z">
              <w:r w:rsidRPr="00DA523E" w:rsidDel="00947886">
                <w:rPr>
                  <w:lang w:eastAsia="zh-CN"/>
                </w:rPr>
                <w:delText xml:space="preserve">Config </w:delText>
              </w:r>
            </w:del>
            <w:ins w:id="51" w:author="Xiaoyang Tian" w:date="2022-04-19T11:12:00Z">
              <w:r w:rsidR="00947886">
                <w:rPr>
                  <w:rFonts w:hint="eastAsia"/>
                  <w:lang w:eastAsia="zh-CN"/>
                </w:rPr>
                <w:t>Cell</w:t>
              </w:r>
              <w:r w:rsidR="00947886" w:rsidRPr="00DA523E">
                <w:rPr>
                  <w:lang w:eastAsia="zh-CN"/>
                </w:rPr>
                <w:t xml:space="preserve"> </w:t>
              </w:r>
            </w:ins>
            <w:r w:rsidRPr="00DA523E">
              <w:rPr>
                <w:lang w:eastAsia="zh-CN"/>
              </w:rPr>
              <w:t xml:space="preserve">1 and </w:t>
            </w:r>
            <w:del w:id="52" w:author="Xiaoyang Tian" w:date="2022-04-19T11:12:00Z">
              <w:r w:rsidRPr="00DA523E" w:rsidDel="00947886">
                <w:rPr>
                  <w:lang w:eastAsia="zh-CN"/>
                </w:rPr>
                <w:delText xml:space="preserve">Config </w:delText>
              </w:r>
            </w:del>
            <w:ins w:id="53" w:author="Xiaoyang Tian" w:date="2022-04-19T11:12:00Z">
              <w:r w:rsidR="00947886">
                <w:rPr>
                  <w:rFonts w:hint="eastAsia"/>
                  <w:lang w:eastAsia="zh-CN"/>
                </w:rPr>
                <w:t>Cell</w:t>
              </w:r>
              <w:r w:rsidR="00947886" w:rsidRPr="00DA523E">
                <w:rPr>
                  <w:lang w:eastAsia="zh-CN"/>
                </w:rPr>
                <w:t xml:space="preserve"> </w:t>
              </w:r>
            </w:ins>
            <w:r w:rsidRPr="00DA523E">
              <w:rPr>
                <w:lang w:eastAsia="zh-CN"/>
              </w:rPr>
              <w:t>3</w:t>
            </w:r>
          </w:p>
        </w:tc>
      </w:tr>
      <w:tr w:rsidR="00083E53" w:rsidRPr="00DA523E" w:rsidTr="0094788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83E53" w:rsidRPr="00DA523E" w:rsidRDefault="00083E5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rFonts w:eastAsia="MS Mincho"/>
              </w:rPr>
            </w:pPr>
            <w:del w:id="54" w:author="Xiaoyang Tian" w:date="2022-04-19T11:12:00Z">
              <w:r w:rsidRPr="00DA523E" w:rsidDel="00947886">
                <w:rPr>
                  <w:lang w:eastAsia="zh-CN"/>
                </w:rPr>
                <w:delText xml:space="preserve">Config </w:delText>
              </w:r>
            </w:del>
            <w:ins w:id="55" w:author="Xiaoyang Tian" w:date="2022-04-19T11:12:00Z">
              <w:r w:rsidR="00947886">
                <w:rPr>
                  <w:rFonts w:hint="eastAsia"/>
                  <w:lang w:eastAsia="zh-CN"/>
                </w:rPr>
                <w:t>C</w:t>
              </w:r>
            </w:ins>
            <w:ins w:id="56" w:author="Xiaoyang Tian" w:date="2022-04-19T11:13:00Z">
              <w:r w:rsidR="00947886">
                <w:rPr>
                  <w:rFonts w:hint="eastAsia"/>
                  <w:lang w:eastAsia="zh-CN"/>
                </w:rPr>
                <w:t>ell</w:t>
              </w:r>
            </w:ins>
            <w:ins w:id="57" w:author="Xiaoyang Tian" w:date="2022-04-19T11:12:00Z">
              <w:r w:rsidR="00947886" w:rsidRPr="00DA523E">
                <w:rPr>
                  <w:lang w:eastAsia="zh-CN"/>
                </w:rPr>
                <w:t xml:space="preserve"> </w:t>
              </w:r>
            </w:ins>
            <w:r w:rsidRPr="00DA523E">
              <w:rPr>
                <w:lang w:eastAsia="zh-CN"/>
              </w:rPr>
              <w:t>2</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snapToGrid w:val="0"/>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dl-PRS-ResourceList-r16</w:t>
            </w:r>
            <w:r w:rsidRPr="00DA523E">
              <w:rPr>
                <w:lang w:eastAsia="zh-CN"/>
              </w:rPr>
              <w:t xml:space="preserve"> </w:t>
            </w:r>
            <w:r w:rsidRPr="00DA523E">
              <w:rPr>
                <w:snapToGrid w:val="0"/>
              </w:rPr>
              <w:t>SEQUENCE (SIZE (1..nrMaxResourcesPerSet-r16)) OF</w:t>
            </w:r>
            <w:r w:rsidRPr="00DA523E">
              <w:rPr>
                <w:snapToGrid w:val="0"/>
                <w:lang w:eastAsia="zh-CN"/>
              </w:rPr>
              <w:t xml:space="preserve"> </w:t>
            </w:r>
            <w:r w:rsidRPr="00DA523E">
              <w:rPr>
                <w:snapToGrid w:val="0"/>
              </w:rPr>
              <w:t>NR-</w:t>
            </w:r>
            <w:r w:rsidRPr="00DA523E">
              <w:t>DL-PRS-Resource-r16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rPr>
                <w:snapToGrid w:val="0"/>
              </w:rPr>
              <w:t>NR-</w:t>
            </w:r>
            <w:r w:rsidRPr="00DA523E">
              <w:t>DL-PRS-Resource-r16</w:t>
            </w:r>
            <w:r w:rsidRPr="00DA523E">
              <w:rPr>
                <w:lang w:eastAsia="zh-CN"/>
              </w:rPr>
              <w:t>[1]</w:t>
            </w:r>
            <w:r w:rsidRPr="00DA523E">
              <w:rPr>
                <w:snapToGrid w:val="0"/>
                <w:lang w:eastAsia="zh-CN"/>
              </w:rPr>
              <w:t xml:space="preserve">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dl-PRS-CombSizeN-AndReOffset-r16</w:t>
            </w:r>
            <w:r w:rsidRPr="00DA523E">
              <w:rPr>
                <w:lang w:eastAsia="zh-CN"/>
              </w:rPr>
              <w:t xml:space="preserve"> </w:t>
            </w:r>
            <w:r w:rsidRPr="00DA523E">
              <w:t>CHOICE {</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947886" w:rsidRPr="00DA523E" w:rsidTr="000E7373">
        <w:trPr>
          <w:jc w:val="center"/>
        </w:trPr>
        <w:tc>
          <w:tcPr>
            <w:tcW w:w="4535" w:type="dxa"/>
            <w:vMerge w:val="restart"/>
            <w:tcBorders>
              <w:top w:val="single" w:sz="4" w:space="0" w:color="000000"/>
              <w:left w:val="single" w:sz="4" w:space="0" w:color="000000"/>
              <w:right w:val="single" w:sz="4" w:space="0" w:color="000000"/>
            </w:tcBorders>
            <w:hideMark/>
          </w:tcPr>
          <w:p w:rsidR="00947886" w:rsidRPr="00DA523E" w:rsidRDefault="00947886" w:rsidP="000E7373">
            <w:pPr>
              <w:pStyle w:val="TAL"/>
              <w:rPr>
                <w:lang w:eastAsia="zh-CN"/>
              </w:rPr>
            </w:pPr>
            <w:r w:rsidRPr="00DA523E">
              <w:rPr>
                <w:lang w:eastAsia="zh-CN"/>
              </w:rPr>
              <w:t xml:space="preserve">            </w:t>
            </w:r>
            <w:r w:rsidRPr="00DA523E">
              <w:t>n2-r16</w:t>
            </w:r>
          </w:p>
        </w:tc>
        <w:tc>
          <w:tcPr>
            <w:tcW w:w="2377" w:type="dxa"/>
            <w:tcBorders>
              <w:top w:val="single" w:sz="4" w:space="0" w:color="000000"/>
              <w:left w:val="single" w:sz="4" w:space="0" w:color="000000"/>
              <w:bottom w:val="single" w:sz="4" w:space="0" w:color="000000"/>
              <w:right w:val="single" w:sz="4" w:space="0" w:color="000000"/>
            </w:tcBorders>
            <w:hideMark/>
          </w:tcPr>
          <w:p w:rsidR="00947886" w:rsidRPr="00DA523E" w:rsidRDefault="00947886"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7886" w:rsidRPr="00DA523E" w:rsidRDefault="00947886"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7886" w:rsidRPr="00DA523E" w:rsidRDefault="00947886" w:rsidP="000E7373">
            <w:pPr>
              <w:pStyle w:val="TAL"/>
              <w:rPr>
                <w:rFonts w:eastAsia="MS Mincho"/>
              </w:rPr>
            </w:pPr>
            <w:ins w:id="58" w:author="Xiaoyang Tian" w:date="2022-04-19T11:13:00Z">
              <w:r w:rsidRPr="00DA523E">
                <w:rPr>
                  <w:lang w:eastAsia="zh-CN"/>
                </w:rPr>
                <w:t>Cell 1 and Cell 3</w:t>
              </w:r>
            </w:ins>
          </w:p>
        </w:tc>
      </w:tr>
      <w:tr w:rsidR="00947886" w:rsidRPr="00DA523E" w:rsidTr="000E7373">
        <w:trPr>
          <w:jc w:val="center"/>
          <w:ins w:id="59" w:author="Xiaoyang Tian" w:date="2022-04-19T11:13:00Z"/>
        </w:trPr>
        <w:tc>
          <w:tcPr>
            <w:tcW w:w="4535" w:type="dxa"/>
            <w:vMerge/>
            <w:tcBorders>
              <w:left w:val="single" w:sz="4" w:space="0" w:color="000000"/>
              <w:bottom w:val="single" w:sz="4" w:space="0" w:color="000000"/>
              <w:right w:val="single" w:sz="4" w:space="0" w:color="000000"/>
            </w:tcBorders>
          </w:tcPr>
          <w:p w:rsidR="00947886" w:rsidRPr="00DA523E" w:rsidRDefault="00947886" w:rsidP="000E7373">
            <w:pPr>
              <w:pStyle w:val="TAL"/>
              <w:rPr>
                <w:ins w:id="60" w:author="Xiaoyang Tian" w:date="2022-04-19T11:13: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7886" w:rsidRPr="00DA523E" w:rsidRDefault="00947886" w:rsidP="000E7373">
            <w:pPr>
              <w:pStyle w:val="TAL"/>
              <w:rPr>
                <w:ins w:id="61" w:author="Xiaoyang Tian" w:date="2022-04-19T11:13:00Z"/>
                <w:lang w:eastAsia="zh-CN"/>
              </w:rPr>
            </w:pPr>
            <w:ins w:id="62" w:author="Xiaoyang Tian" w:date="2022-04-19T11:13: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947886" w:rsidRPr="00DA523E" w:rsidRDefault="00947886" w:rsidP="000E7373">
            <w:pPr>
              <w:pStyle w:val="TAL"/>
              <w:rPr>
                <w:ins w:id="63" w:author="Xiaoyang Tian" w:date="2022-04-19T11: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7886" w:rsidRPr="00DA523E" w:rsidRDefault="00947886" w:rsidP="000E7373">
            <w:pPr>
              <w:pStyle w:val="TAL"/>
              <w:rPr>
                <w:ins w:id="64" w:author="Xiaoyang Tian" w:date="2022-04-19T11:13:00Z"/>
                <w:rFonts w:eastAsia="MS Mincho"/>
              </w:rPr>
            </w:pPr>
            <w:ins w:id="65" w:author="Xiaoyang Tian" w:date="2022-04-19T11:13:00Z">
              <w:r w:rsidRPr="00DA523E">
                <w:rPr>
                  <w:lang w:eastAsia="zh-CN"/>
                </w:rPr>
                <w:t>Cell 2</w:t>
              </w:r>
            </w:ins>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947886">
            <w:pPr>
              <w:pStyle w:val="TAL"/>
              <w:rPr>
                <w:rFonts w:eastAsia="MS Mincho"/>
              </w:rPr>
            </w:pPr>
            <w:del w:id="66" w:author="Xiaoyang Tian" w:date="2022-04-19T11:20:00Z">
              <w:r w:rsidRPr="00DA523E" w:rsidDel="00947886">
                <w:rPr>
                  <w:lang w:eastAsia="zh-CN"/>
                </w:rPr>
                <w:delText xml:space="preserve">Cell </w:delText>
              </w:r>
            </w:del>
            <w:proofErr w:type="spellStart"/>
            <w:ins w:id="67" w:author="Xiaoyang Tian" w:date="2022-04-19T11:20:00Z">
              <w:r w:rsidR="00947886">
                <w:rPr>
                  <w:rFonts w:hint="eastAsia"/>
                  <w:lang w:eastAsia="zh-CN"/>
                </w:rPr>
                <w:t>Config</w:t>
              </w:r>
              <w:proofErr w:type="spellEnd"/>
              <w:r w:rsidR="00947886" w:rsidRPr="00DA523E">
                <w:rPr>
                  <w:lang w:eastAsia="zh-CN"/>
                </w:rPr>
                <w:t xml:space="preserve"> </w:t>
              </w:r>
            </w:ins>
            <w:r w:rsidRPr="00DA523E">
              <w:rPr>
                <w:lang w:eastAsia="zh-CN"/>
              </w:rPr>
              <w:t xml:space="preserve">1 and </w:t>
            </w:r>
            <w:del w:id="68" w:author="Xiaoyang Tian" w:date="2022-04-19T11:20:00Z">
              <w:r w:rsidRPr="00DA523E" w:rsidDel="00947886">
                <w:rPr>
                  <w:lang w:eastAsia="zh-CN"/>
                </w:rPr>
                <w:delText xml:space="preserve">Cell </w:delText>
              </w:r>
            </w:del>
            <w:proofErr w:type="spellStart"/>
            <w:ins w:id="69" w:author="Xiaoyang Tian" w:date="2022-04-19T11:20:00Z">
              <w:r w:rsidR="00947886">
                <w:rPr>
                  <w:rFonts w:hint="eastAsia"/>
                  <w:lang w:eastAsia="zh-CN"/>
                </w:rPr>
                <w:t>Config</w:t>
              </w:r>
              <w:r w:rsidR="00947886" w:rsidRPr="00DA523E">
                <w:rPr>
                  <w:lang w:eastAsia="zh-CN"/>
                </w:rPr>
                <w:t>l</w:t>
              </w:r>
              <w:proofErr w:type="spellEnd"/>
              <w:r w:rsidR="00947886" w:rsidRPr="00DA523E">
                <w:rPr>
                  <w:lang w:eastAsia="zh-CN"/>
                </w:rPr>
                <w:t xml:space="preserve"> </w:t>
              </w:r>
            </w:ins>
            <w:r w:rsidRPr="00DA523E">
              <w:rPr>
                <w:lang w:eastAsia="zh-CN"/>
              </w:rPr>
              <w:t>3</w:t>
            </w:r>
          </w:p>
        </w:tc>
      </w:tr>
      <w:tr w:rsidR="00083E53" w:rsidRPr="00DA523E" w:rsidTr="0094788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83E53" w:rsidRPr="00DA523E" w:rsidRDefault="00083E5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rFonts w:eastAsia="MS Mincho"/>
              </w:rPr>
            </w:pPr>
            <w:del w:id="70" w:author="Xiaoyang Tian" w:date="2022-04-19T11:20:00Z">
              <w:r w:rsidRPr="00DA523E" w:rsidDel="00947886">
                <w:rPr>
                  <w:lang w:eastAsia="zh-CN"/>
                </w:rPr>
                <w:delText xml:space="preserve">Cell </w:delText>
              </w:r>
            </w:del>
            <w:proofErr w:type="spellStart"/>
            <w:ins w:id="71" w:author="Xiaoyang Tian" w:date="2022-04-19T11:20:00Z">
              <w:r w:rsidR="00947886">
                <w:rPr>
                  <w:rFonts w:hint="eastAsia"/>
                  <w:lang w:eastAsia="zh-CN"/>
                </w:rPr>
                <w:t>Config</w:t>
              </w:r>
              <w:proofErr w:type="spellEnd"/>
              <w:r w:rsidR="00947886" w:rsidRPr="00DA523E">
                <w:rPr>
                  <w:lang w:eastAsia="zh-CN"/>
                </w:rPr>
                <w:t xml:space="preserve"> </w:t>
              </w:r>
            </w:ins>
            <w:r w:rsidRPr="00DA523E">
              <w:rPr>
                <w:lang w:eastAsia="zh-CN"/>
              </w:rPr>
              <w:t>2</w:t>
            </w: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lastRenderedPageBreak/>
              <w:t xml:space="preserve">          </w:t>
            </w:r>
            <w:r w:rsidRPr="00DA523E">
              <w:t>dl-PRS-ResourceSymbolOffset-r16</w:t>
            </w:r>
            <w:r w:rsidRPr="00DA523E">
              <w:tab/>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r w:rsidR="00083E5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83E53" w:rsidRPr="00DA523E" w:rsidRDefault="00083E53" w:rsidP="000E7373">
            <w:pPr>
              <w:pStyle w:val="TAL"/>
            </w:pP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83E53" w:rsidRPr="00DA523E" w:rsidRDefault="00083E53" w:rsidP="000E7373">
            <w:pPr>
              <w:pStyle w:val="TAL"/>
              <w:rPr>
                <w:rFonts w:eastAsia="MS Mincho"/>
              </w:rPr>
            </w:pPr>
          </w:p>
        </w:tc>
      </w:tr>
    </w:tbl>
    <w:p w:rsidR="0016505D" w:rsidRDefault="0016505D" w:rsidP="0016505D">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16505D" w:rsidRPr="00F266E0" w:rsidRDefault="0016505D" w:rsidP="0016505D">
      <w:pPr>
        <w:pStyle w:val="40"/>
        <w:rPr>
          <w:ins w:id="72" w:author="Xiaoyang Tian" w:date="2022-04-19T13:09:00Z"/>
          <w:lang w:eastAsia="zh-CN"/>
        </w:rPr>
      </w:pPr>
      <w:r w:rsidRPr="00DA523E">
        <w:rPr>
          <w:lang w:eastAsia="zh-CN"/>
        </w:rPr>
        <w:t>14.2</w:t>
      </w:r>
      <w:r w:rsidRPr="00DA523E">
        <w:t>.</w:t>
      </w:r>
      <w:r w:rsidRPr="00DA523E">
        <w:rPr>
          <w:lang w:eastAsia="zh-CN"/>
        </w:rPr>
        <w:t>1.</w:t>
      </w:r>
      <w:r w:rsidRPr="00DA523E">
        <w:t>5</w:t>
      </w:r>
      <w:r w:rsidRPr="00DA523E">
        <w:tab/>
        <w:t>Test requirement</w:t>
      </w:r>
    </w:p>
    <w:p w:rsidR="0016505D" w:rsidRPr="00DA523E" w:rsidRDefault="0016505D" w:rsidP="0016505D">
      <w:pPr>
        <w:rPr>
          <w:lang w:eastAsia="zh-CN"/>
        </w:rPr>
      </w:pPr>
      <w:r w:rsidRPr="00DA523E">
        <w:t xml:space="preserve">Table </w:t>
      </w:r>
      <w:r w:rsidRPr="00DA523E">
        <w:rPr>
          <w:lang w:eastAsia="zh-CN"/>
        </w:rPr>
        <w:t>14.2.1.5</w:t>
      </w:r>
      <w:r w:rsidRPr="00DA523E">
        <w:t>-</w:t>
      </w:r>
      <w:r w:rsidRPr="00DA523E">
        <w:rPr>
          <w:lang w:eastAsia="zh-CN"/>
        </w:rPr>
        <w:t>1, Table 14.2.1.5</w:t>
      </w:r>
      <w:r w:rsidRPr="00DA523E">
        <w:t>-</w:t>
      </w:r>
      <w:r w:rsidRPr="00DA523E">
        <w:rPr>
          <w:lang w:eastAsia="zh-CN"/>
        </w:rPr>
        <w:t>2</w:t>
      </w:r>
      <w:r w:rsidRPr="00DA523E">
        <w:t xml:space="preserve"> and </w:t>
      </w:r>
      <w:r w:rsidRPr="00DA523E">
        <w:rPr>
          <w:lang w:eastAsia="zh-CN"/>
        </w:rPr>
        <w:t>Table 14.2.1.5</w:t>
      </w:r>
      <w:r w:rsidRPr="00DA523E">
        <w:t>-</w:t>
      </w:r>
      <w:r w:rsidRPr="00DA523E">
        <w:rPr>
          <w:lang w:eastAsia="zh-CN"/>
        </w:rPr>
        <w:t>3</w:t>
      </w:r>
      <w:r w:rsidRPr="00DA523E">
        <w:t xml:space="preserve"> define the primary level settings including test tolerances for the test.</w:t>
      </w:r>
    </w:p>
    <w:p w:rsidR="0016505D" w:rsidRPr="00DA523E" w:rsidRDefault="0016505D" w:rsidP="0016505D">
      <w:pPr>
        <w:pStyle w:val="TH"/>
      </w:pPr>
      <w:r w:rsidRPr="00DA523E">
        <w:t xml:space="preserve">Table </w:t>
      </w:r>
      <w:r w:rsidRPr="00DA523E">
        <w:rPr>
          <w:lang w:eastAsia="zh-CN"/>
        </w:rPr>
        <w:t>14.2.1.5</w:t>
      </w:r>
      <w:r w:rsidRPr="00DA523E">
        <w:t>-</w:t>
      </w:r>
      <w:r w:rsidRPr="00DA523E">
        <w:rPr>
          <w:lang w:eastAsia="zh-CN"/>
        </w:rPr>
        <w:t>1</w:t>
      </w:r>
      <w:r w:rsidRPr="00DA523E">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Comment</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 xml:space="preserve">Reference cell is the cell in the DL-TDOA assistance data with respect to which the RSTD measurement is defined, as specified in TS 36.214 [6] and TS 37.355 [49]. The reference cell is the </w:t>
            </w:r>
            <w:proofErr w:type="spellStart"/>
            <w:r w:rsidRPr="00DA523E">
              <w:rPr>
                <w:rFonts w:cs="Arial"/>
              </w:rPr>
              <w:t>PCell</w:t>
            </w:r>
            <w:proofErr w:type="spellEnd"/>
            <w:r w:rsidRPr="00DA523E">
              <w:rPr>
                <w:rFonts w:cs="Arial"/>
              </w:rPr>
              <w:t xml:space="preserve"> in this test case.</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Neighbor</w:t>
            </w:r>
            <w:proofErr w:type="spellEnd"/>
            <w:r w:rsidRPr="00DA523E">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Cell 2 and Cell 3 appear at random places in the neighbour cell list in the DL-TDOA assistance data, but Cell 2 always appears in the first half of the list, whilst Cell 3 appears in the second half of the list.</w:t>
            </w:r>
          </w:p>
        </w:tc>
      </w:tr>
      <w:tr w:rsidR="0016505D" w:rsidRPr="00DA523E" w:rsidTr="0016505D">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rPr>
                <w:rFonts w:cs="Arial"/>
              </w:rPr>
            </w:pPr>
          </w:p>
        </w:tc>
      </w:tr>
      <w:tr w:rsidR="0016505D" w:rsidRPr="00DA523E" w:rsidTr="0016505D">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cs="Arial"/>
              </w:rPr>
            </w:pPr>
          </w:p>
        </w:tc>
      </w:tr>
      <w:tr w:rsidR="0016505D" w:rsidRPr="00DA523E" w:rsidTr="0016505D">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cs="Arial"/>
              </w:rPr>
            </w:pPr>
          </w:p>
        </w:tc>
      </w:tr>
      <w:tr w:rsidR="0016505D" w:rsidRPr="00DA523E" w:rsidTr="0016505D">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rPr>
                <w:rFonts w:cs="Arial"/>
              </w:rPr>
            </w:pPr>
          </w:p>
        </w:tc>
      </w:tr>
      <w:tr w:rsidR="0016505D" w:rsidRPr="00DA523E" w:rsidTr="0016505D">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cs="Arial"/>
              </w:rPr>
            </w:pPr>
          </w:p>
        </w:tc>
      </w:tr>
      <w:tr w:rsidR="0016505D" w:rsidRPr="00DA523E" w:rsidTr="0016505D">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cs="Arial"/>
              </w:rPr>
            </w:pPr>
          </w:p>
        </w:tc>
      </w:tr>
      <w:tr w:rsidR="0016505D"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r w:rsidRPr="00DA523E">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bCs/>
                <w:lang w:eastAsia="zh-CN"/>
              </w:rPr>
            </w:pPr>
            <w:r w:rsidRPr="00DA523E">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bCs/>
                <w:lang w:eastAsia="zh-CN"/>
              </w:rPr>
            </w:pPr>
            <w:r w:rsidRPr="00DA523E">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bCs/>
                <w:lang w:eastAsia="zh-CN"/>
              </w:rPr>
            </w:pPr>
            <w:r w:rsidRPr="00DA523E">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r w:rsidRPr="00DA523E">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r w:rsidRPr="00DA523E">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v4.2.0"/>
                <w:lang w:eastAsia="zh-CN"/>
              </w:rPr>
            </w:pPr>
            <w:r w:rsidRPr="00DA523E">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pPr>
            <w:r w:rsidRPr="00DA523E">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 xml:space="preserve">DLBWP.0.1 </w:t>
            </w:r>
          </w:p>
          <w:p w:rsidR="0016505D" w:rsidRPr="00DA523E" w:rsidRDefault="0016505D" w:rsidP="0016505D">
            <w:pPr>
              <w:pStyle w:val="TAC"/>
              <w:rPr>
                <w:rFonts w:cs="v4.2.0"/>
                <w:lang w:eastAsia="zh-CN"/>
              </w:rPr>
            </w:pPr>
            <w:r w:rsidRPr="00DA523E">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pPr>
            <w:r w:rsidRPr="00DA523E">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bCs/>
                <w:lang w:eastAsia="zh-CN"/>
              </w:rPr>
            </w:pPr>
            <w:r w:rsidRPr="00DA523E">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v4.2.0"/>
                <w:lang w:eastAsia="zh-CN"/>
              </w:rPr>
            </w:pPr>
            <w:r w:rsidRPr="00DA523E">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r w:rsidRPr="00DA523E">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bCs/>
                <w:lang w:eastAsia="zh-CN"/>
              </w:rPr>
            </w:pPr>
            <w:r w:rsidRPr="00DA523E">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bCs/>
                <w:lang w:eastAsia="zh-CN"/>
              </w:rPr>
            </w:pPr>
            <w:r w:rsidRPr="00DA523E">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r>
      <w:tr w:rsidR="0016505D"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bCs/>
                <w:lang w:eastAsia="zh-CN"/>
              </w:rPr>
            </w:pPr>
            <w:r w:rsidRPr="00DA523E">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t>(PCI of Cell 1 – PCI of Cell 2)mod6=0</w:t>
            </w:r>
          </w:p>
          <w:p w:rsidR="0016505D" w:rsidRPr="00DA523E" w:rsidRDefault="0016505D" w:rsidP="0016505D">
            <w:pPr>
              <w:pStyle w:val="TAC"/>
              <w:rPr>
                <w:rFonts w:cs="Arial"/>
              </w:rPr>
            </w:pPr>
            <w:r w:rsidRPr="00DA523E">
              <w:rPr>
                <w:rFonts w:cs="Arial"/>
              </w:rPr>
              <w:t>and</w:t>
            </w:r>
          </w:p>
          <w:p w:rsidR="0016505D" w:rsidRPr="00DA523E" w:rsidRDefault="0016505D" w:rsidP="0016505D">
            <w:pPr>
              <w:pStyle w:val="TAC"/>
              <w:rPr>
                <w:rFonts w:cs="Arial"/>
              </w:rPr>
            </w:pPr>
            <w:r w:rsidRPr="00DA523E">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The cell PCIs are selected such that the relative shifts of PRS patterns among cells are as given by the test parameters</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bCs/>
              </w:rPr>
            </w:pPr>
            <w:r w:rsidRPr="00DA523E">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bCs/>
              </w:rPr>
            </w:pPr>
            <w:r w:rsidRPr="00DA523E">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GP#24 is configured if UE supports MG#24, otherwise GP#0 is configured</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Cell 2 to Cell 1: 0</w:t>
            </w:r>
          </w:p>
          <w:p w:rsidR="0016505D" w:rsidRPr="00DA523E" w:rsidRDefault="0016505D" w:rsidP="0016505D">
            <w:pPr>
              <w:pStyle w:val="TAC"/>
              <w:rPr>
                <w:rFonts w:cs="Arial"/>
              </w:rPr>
            </w:pPr>
            <w:r w:rsidRPr="00DA523E">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PRS are transmitted from synchronous cells</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 xml:space="preserve">Cell 2: 3 </w:t>
            </w:r>
          </w:p>
          <w:p w:rsidR="0016505D" w:rsidRPr="00DA523E" w:rsidRDefault="0016505D" w:rsidP="0016505D">
            <w:pPr>
              <w:pStyle w:val="TAC"/>
              <w:rPr>
                <w:rFonts w:cs="Arial"/>
              </w:rPr>
            </w:pPr>
            <w:r w:rsidRPr="00DA523E">
              <w:rPr>
                <w:rFonts w:cs="Arial"/>
              </w:rPr>
              <w:t>Cell 3: 3</w:t>
            </w:r>
          </w:p>
          <w:p w:rsidR="0016505D" w:rsidRPr="00DA523E" w:rsidRDefault="0016505D" w:rsidP="0016505D">
            <w:pPr>
              <w:pStyle w:val="TAC"/>
              <w:rPr>
                <w:rFonts w:cs="Arial"/>
              </w:rPr>
            </w:pPr>
            <w:r w:rsidRPr="00DA523E">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 xml:space="preserve">The expected RSTD is what is expected at the receiver. The corresponding parameter in the DL-TDOA assistance data specified in TS 37.355 [49] is the </w:t>
            </w:r>
            <w:proofErr w:type="spellStart"/>
            <w:r w:rsidRPr="00DA523E">
              <w:rPr>
                <w:rFonts w:cs="Arial"/>
              </w:rPr>
              <w:t>expectedRSTD</w:t>
            </w:r>
            <w:proofErr w:type="spellEnd"/>
            <w:r w:rsidRPr="00DA523E">
              <w:rPr>
                <w:rFonts w:cs="Arial"/>
              </w:rPr>
              <w:t xml:space="preserve"> indicator</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 xml:space="preserve">The corresponding parameter in the OTDOA assistance data specified in TS 37.355 [49] is the </w:t>
            </w:r>
            <w:proofErr w:type="spellStart"/>
            <w:r w:rsidRPr="00DA523E">
              <w:rPr>
                <w:rFonts w:cs="Arial"/>
              </w:rPr>
              <w:t>expectedRSTD</w:t>
            </w:r>
            <w:proofErr w:type="spellEnd"/>
            <w:r w:rsidRPr="00DA523E">
              <w:rPr>
                <w:rFonts w:cs="Arial"/>
              </w:rPr>
              <w:t>-Uncertainty index</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Including the reference cell</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Cell 1: ‘10’</w:t>
            </w:r>
          </w:p>
          <w:p w:rsidR="0016505D" w:rsidRPr="00DA523E" w:rsidRDefault="0016505D" w:rsidP="0016505D">
            <w:pPr>
              <w:pStyle w:val="TAC"/>
              <w:rPr>
                <w:rFonts w:cs="Arial"/>
              </w:rPr>
            </w:pPr>
            <w:r w:rsidRPr="00DA523E">
              <w:rPr>
                <w:rFonts w:cs="Arial"/>
              </w:rPr>
              <w:t>Cell 2: ‘01’</w:t>
            </w:r>
          </w:p>
          <w:p w:rsidR="0016505D" w:rsidRPr="00DA523E" w:rsidRDefault="0016505D" w:rsidP="0016505D">
            <w:pPr>
              <w:pStyle w:val="TAC"/>
              <w:rPr>
                <w:rFonts w:cs="Arial"/>
              </w:rPr>
            </w:pPr>
            <w:r w:rsidRPr="00DA523E">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Pr>
                <w:rFonts w:cs="Arial"/>
              </w:rPr>
              <w:t>Corresponds</w:t>
            </w:r>
            <w:r w:rsidRPr="00DA523E">
              <w:rPr>
                <w:rFonts w:cs="Arial"/>
              </w:rPr>
              <w:t xml:space="preserve"> to </w:t>
            </w:r>
            <w:proofErr w:type="spellStart"/>
            <w:r w:rsidRPr="00DA523E">
              <w:rPr>
                <w:rFonts w:cs="Arial"/>
              </w:rPr>
              <w:t>prs-MutingInfo</w:t>
            </w:r>
            <w:proofErr w:type="spellEnd"/>
            <w:r w:rsidRPr="00DA523E">
              <w:rPr>
                <w:rFonts w:cs="Arial"/>
              </w:rPr>
              <w:t xml:space="preserve"> defined in TS 37.355 [49]</w:t>
            </w:r>
          </w:p>
          <w:p w:rsidR="0016505D" w:rsidRPr="00DA523E" w:rsidRDefault="0016505D" w:rsidP="0016505D">
            <w:pPr>
              <w:pStyle w:val="TAC"/>
              <w:rPr>
                <w:rFonts w:cs="Arial"/>
              </w:rPr>
            </w:pPr>
            <w:r w:rsidRPr="00DA523E">
              <w:rPr>
                <w:rFonts w:cs="Arial"/>
              </w:rPr>
              <w:t>Cell 1 and Cell 3 will be configured with different Comb patterns or resource offsets</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The length of the time interval from the beginning of each test</w:t>
            </w:r>
          </w:p>
        </w:tc>
      </w:tr>
      <w:tr w:rsidR="0016505D"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The length of the time interval that follows immediately after time interval T1</w:t>
            </w:r>
          </w:p>
        </w:tc>
      </w:tr>
    </w:tbl>
    <w:p w:rsidR="0016505D" w:rsidRPr="00DA523E" w:rsidRDefault="0016505D" w:rsidP="0016505D">
      <w:pPr>
        <w:rPr>
          <w:lang w:eastAsia="ko-KR"/>
        </w:rPr>
      </w:pPr>
    </w:p>
    <w:p w:rsidR="0016505D" w:rsidRPr="00DA523E" w:rsidRDefault="0016505D" w:rsidP="0016505D">
      <w:pPr>
        <w:pStyle w:val="TH"/>
      </w:pPr>
      <w:r w:rsidRPr="00DA523E">
        <w:t xml:space="preserve">Table </w:t>
      </w:r>
      <w:r w:rsidRPr="00DA523E">
        <w:rPr>
          <w:lang w:eastAsia="zh-CN"/>
        </w:rPr>
        <w:t>14.2.1.5</w:t>
      </w:r>
      <w:r w:rsidRPr="00DA523E">
        <w:t>-</w:t>
      </w:r>
      <w:r w:rsidRPr="00DA523E">
        <w:rPr>
          <w:lang w:eastAsia="zh-CN"/>
        </w:rPr>
        <w:t>2</w:t>
      </w:r>
      <w:r w:rsidRPr="00DA523E">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16505D"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3</w:t>
            </w:r>
          </w:p>
        </w:tc>
      </w:tr>
      <w:tr w:rsidR="0016505D"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r>
      <w:tr w:rsidR="0016505D"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Pr>
                <w:rFonts w:cs="Arial"/>
              </w:rPr>
              <w:t xml:space="preserve">Positioning </w:t>
            </w:r>
            <w:r w:rsidRPr="00DA523E">
              <w:rPr>
                <w:rFonts w:cs="Arial"/>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r>
      <w:tr w:rsidR="0016505D"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rFonts w:cs="Arial"/>
              </w:rPr>
            </w:pPr>
            <w:r w:rsidRPr="00DA523E">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r>
      <w:tr w:rsidR="0016505D" w:rsidRPr="00DA523E" w:rsidTr="0016505D">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N/A</w:t>
            </w:r>
          </w:p>
        </w:tc>
      </w:tr>
      <w:tr w:rsidR="0016505D" w:rsidRPr="00DA523E" w:rsidTr="0016505D">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position w:val="-12"/>
              </w:rPr>
              <w:object w:dxaOrig="41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fillcolor="window">
                  <v:imagedata r:id="rId14" o:title=""/>
                </v:shape>
                <o:OLEObject Type="Embed" ProgID="Equation.3" ShapeID="_x0000_i1025" DrawAspect="Content" ObjectID="_1712318148" r:id="rId15"/>
              </w:object>
            </w:r>
            <w:r w:rsidRPr="00DA523E">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r>
      <w:tr w:rsidR="0016505D" w:rsidRPr="00DA523E" w:rsidTr="0016505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r>
      <w:tr w:rsidR="0016505D" w:rsidRPr="00DA523E" w:rsidTr="0016505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-95</w:t>
            </w:r>
          </w:p>
        </w:tc>
      </w:tr>
      <w:tr w:rsidR="0016505D" w:rsidRPr="00DA523E" w:rsidTr="001650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 xml:space="preserve">PRS </w:t>
            </w:r>
            <w:r w:rsidRPr="00DA523E">
              <w:rPr>
                <w:rFonts w:cs="Arial"/>
                <w:position w:val="-12"/>
              </w:rPr>
              <w:object w:dxaOrig="740" w:dyaOrig="410">
                <v:shape id="_x0000_i1026" type="#_x0000_t75" style="width:37.05pt;height:20.4pt" o:ole="">
                  <v:imagedata r:id="rId16" o:title=""/>
                </v:shape>
                <o:OLEObject Type="Embed" ProgID="Equation.3" ShapeID="_x0000_i1026" DrawAspect="Content" ObjectID="_1712318149"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r>
      <w:tr w:rsidR="0016505D" w:rsidRPr="00DA523E" w:rsidTr="001650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lang w:eastAsia="zh-CN"/>
              </w:rPr>
              <w:t>SSB</w:t>
            </w:r>
            <w:r w:rsidRPr="00DA523E">
              <w:rPr>
                <w:rFonts w:cs="Arial"/>
              </w:rPr>
              <w:t xml:space="preserve"> </w:t>
            </w:r>
            <w:r w:rsidRPr="00DA523E">
              <w:rPr>
                <w:rFonts w:cs="Arial"/>
                <w:position w:val="-12"/>
              </w:rPr>
              <w:object w:dxaOrig="730" w:dyaOrig="410">
                <v:shape id="_x0000_i1027" type="#_x0000_t75" style="width:36.55pt;height:20.4pt" o:ole="">
                  <v:imagedata r:id="rId16" o:title=""/>
                </v:shape>
                <o:OLEObject Type="Embed" ProgID="Equation.3" ShapeID="_x0000_i1027" DrawAspect="Content" ObjectID="_1712318150" r:id="rId18"/>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r>
      <w:tr w:rsidR="0016505D" w:rsidRPr="00DA523E" w:rsidTr="0016505D">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Io</w:t>
            </w:r>
            <w:r w:rsidRPr="00DA523E">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C"/>
              <w:rPr>
                <w:rFonts w:cs="Arial"/>
              </w:rPr>
            </w:pPr>
            <w:r w:rsidRPr="00DA523E">
              <w:t>9.36MHz</w:t>
            </w: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-70.05</w:t>
            </w:r>
          </w:p>
        </w:tc>
      </w:tr>
      <w:tr w:rsidR="0016505D" w:rsidRPr="00DA523E" w:rsidTr="0016505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C"/>
              <w:rPr>
                <w:rFonts w:cs="Arial"/>
              </w:rPr>
            </w:pPr>
            <w:r w:rsidRPr="00DA523E">
              <w:t>9.36MHz</w:t>
            </w: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-70.05</w:t>
            </w:r>
          </w:p>
        </w:tc>
      </w:tr>
      <w:tr w:rsidR="0016505D" w:rsidRPr="00DA523E" w:rsidTr="0016505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C"/>
              <w:spacing w:line="254" w:lineRule="auto"/>
            </w:pPr>
            <w:r w:rsidRPr="00DA523E">
              <w:t>38.16MHz</w:t>
            </w:r>
          </w:p>
        </w:tc>
        <w:tc>
          <w:tcPr>
            <w:tcW w:w="838"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rPr>
              <w:t>-63.96</w:t>
            </w:r>
          </w:p>
        </w:tc>
      </w:tr>
      <w:tr w:rsidR="0016505D" w:rsidRPr="00DA523E" w:rsidTr="0016505D">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SSB RP</w:t>
            </w:r>
            <w:r w:rsidRPr="00DA523E">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-Infinity</w:t>
            </w:r>
          </w:p>
        </w:tc>
      </w:tr>
      <w:tr w:rsidR="0016505D" w:rsidRPr="00DA523E" w:rsidTr="0016505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lang w:eastAsia="zh-CN"/>
              </w:rPr>
            </w:pPr>
            <w:r w:rsidRPr="00DA523E">
              <w:rPr>
                <w:rFonts w:cs="Arial"/>
              </w:rPr>
              <w:t>-Infinity</w:t>
            </w:r>
          </w:p>
        </w:tc>
      </w:tr>
      <w:tr w:rsidR="0016505D" w:rsidRPr="00DA523E" w:rsidTr="0016505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-Infinity</w:t>
            </w:r>
          </w:p>
        </w:tc>
      </w:tr>
      <w:tr w:rsidR="0016505D" w:rsidRPr="00DA523E" w:rsidTr="0016505D">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lastRenderedPageBreak/>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AWGN</w:t>
            </w:r>
          </w:p>
        </w:tc>
      </w:tr>
      <w:tr w:rsidR="0016505D" w:rsidRPr="00DA523E" w:rsidTr="0016505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N"/>
              <w:rPr>
                <w:rFonts w:cs="Arial"/>
              </w:rPr>
            </w:pPr>
            <w:r w:rsidRPr="00DA523E">
              <w:rPr>
                <w:rFonts w:cs="Arial"/>
              </w:rPr>
              <w:t>Note 1:</w:t>
            </w:r>
            <w:r w:rsidRPr="00DA523E">
              <w:rPr>
                <w:rFonts w:cs="Arial"/>
              </w:rPr>
              <w:tab/>
              <w:t>OCNG shall be used such that active cell (Cell 1) is fully allocated and a constant total transmitted power spectral density is achieved for all OFDM symbols.</w:t>
            </w:r>
          </w:p>
          <w:p w:rsidR="0016505D" w:rsidRPr="00DA523E" w:rsidRDefault="0016505D" w:rsidP="0016505D">
            <w:pPr>
              <w:pStyle w:val="TAN"/>
              <w:rPr>
                <w:rFonts w:cs="Arial"/>
              </w:rPr>
            </w:pPr>
            <w:r w:rsidRPr="00DA523E">
              <w:rPr>
                <w:rFonts w:cs="Arial"/>
              </w:rPr>
              <w:t>Note 2:</w:t>
            </w:r>
            <w:r w:rsidRPr="00DA523E">
              <w:rPr>
                <w:rFonts w:cs="Arial"/>
              </w:rPr>
              <w:tab/>
              <w:t>The resources for uplink transmission are assigned to the UE prior to the start of time period T2.</w:t>
            </w:r>
          </w:p>
          <w:p w:rsidR="0016505D" w:rsidRPr="00DA523E" w:rsidRDefault="0016505D" w:rsidP="0016505D">
            <w:pPr>
              <w:pStyle w:val="TAN"/>
              <w:rPr>
                <w:rFonts w:cs="Arial"/>
              </w:rPr>
            </w:pPr>
            <w:r w:rsidRPr="00DA523E">
              <w:rPr>
                <w:rFonts w:cs="Arial"/>
              </w:rPr>
              <w:t>Note 3:</w:t>
            </w:r>
            <w:r w:rsidRPr="00DA523E">
              <w:rPr>
                <w:rFonts w:cs="Arial"/>
              </w:rPr>
              <w:tab/>
              <w:t xml:space="preserve">Interference from other cells and noise sources not specified in the test are assumed to be constant over subcarriers and time and shall be modelled as AWGN of appropriate power for </w:t>
            </w:r>
            <w:r w:rsidRPr="00DA523E">
              <w:rPr>
                <w:rFonts w:cs="Arial"/>
                <w:position w:val="-12"/>
              </w:rPr>
              <w:object w:dxaOrig="410" w:dyaOrig="360">
                <v:shape id="_x0000_i1028" type="#_x0000_t75" style="width:20.4pt;height:18.25pt" o:ole="" fillcolor="window">
                  <v:imagedata r:id="rId14" o:title=""/>
                </v:shape>
                <o:OLEObject Type="Embed" ProgID="Equation.3" ShapeID="_x0000_i1028" DrawAspect="Content" ObjectID="_1712318151" r:id="rId19"/>
              </w:object>
            </w:r>
            <w:r w:rsidRPr="00DA523E">
              <w:rPr>
                <w:rFonts w:cs="Arial"/>
              </w:rPr>
              <w:t xml:space="preserve"> to be fulfilled.</w:t>
            </w:r>
          </w:p>
          <w:p w:rsidR="0016505D" w:rsidRPr="00DA523E" w:rsidRDefault="0016505D" w:rsidP="0016505D">
            <w:pPr>
              <w:pStyle w:val="TAN"/>
              <w:rPr>
                <w:rFonts w:cs="Arial"/>
              </w:rPr>
            </w:pPr>
            <w:r w:rsidRPr="00DA523E">
              <w:rPr>
                <w:rFonts w:cs="Arial"/>
              </w:rPr>
              <w:t>Note 4:</w:t>
            </w:r>
            <w:r w:rsidRPr="00DA523E">
              <w:rPr>
                <w:rFonts w:cs="Arial"/>
              </w:rPr>
              <w:tab/>
              <w:t>SSB RP and Io levels have been derived from other parameters and are given for information purpose. These are not settable test parameters.</w:t>
            </w:r>
          </w:p>
        </w:tc>
      </w:tr>
    </w:tbl>
    <w:p w:rsidR="0016505D" w:rsidRPr="00DA523E" w:rsidRDefault="0016505D" w:rsidP="0016505D">
      <w:pPr>
        <w:rPr>
          <w:lang w:eastAsia="ko-KR"/>
        </w:rPr>
      </w:pPr>
    </w:p>
    <w:p w:rsidR="0016505D" w:rsidRPr="00DA523E" w:rsidRDefault="0016505D" w:rsidP="0016505D">
      <w:pPr>
        <w:pStyle w:val="TH"/>
      </w:pPr>
      <w:r w:rsidRPr="00DA523E">
        <w:t xml:space="preserve">Table </w:t>
      </w:r>
      <w:r w:rsidRPr="00DA523E">
        <w:rPr>
          <w:lang w:eastAsia="zh-CN"/>
        </w:rPr>
        <w:t>14.2.1.5</w:t>
      </w:r>
      <w:r w:rsidRPr="00DA523E">
        <w:t>-</w:t>
      </w:r>
      <w:r w:rsidRPr="00DA523E">
        <w:rPr>
          <w:lang w:eastAsia="zh-CN"/>
        </w:rPr>
        <w:t>3</w:t>
      </w:r>
      <w:r w:rsidRPr="00DA523E">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16505D" w:rsidRPr="00DA523E" w:rsidTr="0016505D">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Cell 3</w:t>
            </w:r>
          </w:p>
        </w:tc>
      </w:tr>
      <w:tr w:rsidR="0016505D" w:rsidRPr="00DA523E" w:rsidTr="0016505D">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rPr>
                <w:rFonts w:cs="Arial"/>
              </w:rPr>
            </w:pPr>
            <w:r w:rsidRPr="00DA523E">
              <w:rPr>
                <w:rFonts w:cs="Arial"/>
              </w:rPr>
              <w:t>T2</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rFonts w:cs="Arial"/>
              </w:rPr>
            </w:pPr>
            <w:r w:rsidRPr="00DA523E">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bCs/>
              </w:rPr>
              <w:t>1x2 Low</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OP.1</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pP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lang w:eastAsia="zh-CN"/>
              </w:rPr>
              <w:t>FR1 PRACH configuration 1</w:t>
            </w:r>
          </w:p>
        </w:tc>
      </w:tr>
      <w:tr w:rsidR="0016505D"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position w:val="-12"/>
              </w:rPr>
              <w:object w:dxaOrig="410" w:dyaOrig="360">
                <v:shape id="_x0000_i1029" type="#_x0000_t75" style="width:20.4pt;height:18.25pt" o:ole="" fillcolor="window">
                  <v:imagedata r:id="rId14" o:title=""/>
                </v:shape>
                <o:OLEObject Type="Embed" ProgID="Equation.3" ShapeID="_x0000_i1029" DrawAspect="Content" ObjectID="_1712318152" r:id="rId20"/>
              </w:object>
            </w:r>
            <w:r w:rsidRPr="00DA523E">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proofErr w:type="spellStart"/>
            <w:r w:rsidRPr="00DA523E">
              <w:t>dBm</w:t>
            </w:r>
            <w:proofErr w:type="spellEnd"/>
            <w:r w:rsidRPr="00DA523E">
              <w:t>/SCS</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jc w:val="center"/>
              <w:rPr>
                <w:rFonts w:cs="Arial"/>
              </w:rPr>
            </w:pPr>
            <w:proofErr w:type="spellStart"/>
            <w:r w:rsidRPr="00DA523E">
              <w:t>dBm</w:t>
            </w:r>
            <w:proofErr w:type="spellEnd"/>
            <w:r w:rsidRPr="00DA523E">
              <w:t>/SCS</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-98</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jc w:val="center"/>
            </w:pPr>
            <w:proofErr w:type="spellStart"/>
            <w:r w:rsidRPr="00DA523E">
              <w:t>dBm</w:t>
            </w:r>
            <w:proofErr w:type="spellEnd"/>
            <w:r w:rsidRPr="00DA523E">
              <w:t>/SCS</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-95</w:t>
            </w:r>
          </w:p>
        </w:tc>
      </w:tr>
      <w:tr w:rsidR="0016505D"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 xml:space="preserve">PRS </w:t>
            </w:r>
            <w:r w:rsidRPr="00DA523E">
              <w:rPr>
                <w:rFonts w:cs="Arial"/>
                <w:position w:val="-12"/>
              </w:rPr>
              <w:object w:dxaOrig="740" w:dyaOrig="410">
                <v:shape id="_x0000_i1030" type="#_x0000_t75" style="width:37.05pt;height:20.4pt" o:ole="">
                  <v:imagedata r:id="rId16" o:title=""/>
                </v:shape>
                <o:OLEObject Type="Embed" ProgID="Equation.3" ShapeID="_x0000_i1030" DrawAspect="Content" ObjectID="_1712318153" r:id="rId21"/>
              </w:object>
            </w:r>
            <w:r w:rsidRPr="00DA523E">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L"/>
              <w:jc w:val="center"/>
              <w:rPr>
                <w:rFonts w:cs="Arial"/>
              </w:rPr>
            </w:pPr>
            <w:r w:rsidRPr="00DA523E">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L"/>
              <w:jc w:val="center"/>
              <w:rPr>
                <w:rFonts w:cs="Arial"/>
              </w:rPr>
            </w:pPr>
            <w:r w:rsidRPr="00DA523E">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-11.67</w:t>
            </w:r>
          </w:p>
        </w:tc>
      </w:tr>
      <w:tr w:rsidR="0016505D"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Io</w:t>
            </w:r>
            <w:r w:rsidRPr="00DA523E">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L"/>
              <w:jc w:val="center"/>
              <w:rPr>
                <w:rFonts w:cs="Arial"/>
              </w:rPr>
            </w:pPr>
            <w:r w:rsidRPr="00DA523E">
              <w:t>9.36MHz</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-69.93</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L"/>
              <w:jc w:val="center"/>
              <w:rPr>
                <w:rFonts w:cs="Arial"/>
              </w:rPr>
            </w:pPr>
            <w:r w:rsidRPr="00DA523E">
              <w:t>96.48MHz</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-69.93</w:t>
            </w:r>
          </w:p>
        </w:tc>
      </w:tr>
      <w:tr w:rsidR="0016505D"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proofErr w:type="spellStart"/>
            <w:r w:rsidRPr="00DA523E">
              <w:rPr>
                <w:rFonts w:cs="Arial"/>
              </w:rPr>
              <w:t>Config</w:t>
            </w:r>
            <w:proofErr w:type="spellEnd"/>
            <w:r w:rsidRPr="00DA523E">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spacing w:line="254" w:lineRule="auto"/>
            </w:pPr>
            <w:proofErr w:type="spellStart"/>
            <w:r w:rsidRPr="00DA523E">
              <w:t>dBm</w:t>
            </w:r>
            <w:proofErr w:type="spellEnd"/>
            <w:r w:rsidRPr="00DA523E">
              <w:t>/</w:t>
            </w:r>
          </w:p>
          <w:p w:rsidR="0016505D" w:rsidRPr="00DA523E" w:rsidRDefault="0016505D" w:rsidP="0016505D">
            <w:pPr>
              <w:pStyle w:val="TAC"/>
              <w:spacing w:line="254" w:lineRule="auto"/>
            </w:pPr>
            <w:r w:rsidRPr="00DA523E">
              <w:t>38.16MHz</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-63.72</w:t>
            </w:r>
          </w:p>
        </w:tc>
        <w:tc>
          <w:tcPr>
            <w:tcW w:w="1105" w:type="pct"/>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C"/>
              <w:rPr>
                <w:rFonts w:cs="Arial"/>
              </w:rPr>
            </w:pPr>
            <w:r w:rsidRPr="00DA523E">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-63.89</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 xml:space="preserve">PRS </w:t>
            </w:r>
            <w:r w:rsidRPr="00DA523E">
              <w:rPr>
                <w:rFonts w:cs="Arial"/>
                <w:position w:val="-12"/>
              </w:rPr>
              <w:object w:dxaOrig="610" w:dyaOrig="390">
                <v:shape id="_x0000_i1031" type="#_x0000_t75" style="width:30.65pt;height:19.35pt" o:ole="" fillcolor="window">
                  <v:imagedata r:id="rId22" o:title=""/>
                </v:shape>
                <o:OLEObject Type="Embed" ProgID="Equation.3" ShapeID="_x0000_i1031" DrawAspect="Content" ObjectID="_1712318154" r:id="rId23"/>
              </w:object>
            </w:r>
            <w:r w:rsidRPr="00DA523E">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cs="Arial"/>
              </w:rPr>
              <w:t>-13</w:t>
            </w:r>
          </w:p>
        </w:tc>
      </w:tr>
      <w:tr w:rsidR="0016505D" w:rsidRPr="00DA523E" w:rsidTr="0016505D">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L"/>
              <w:rPr>
                <w:rFonts w:cs="Arial"/>
              </w:rPr>
            </w:pPr>
            <w:r w:rsidRPr="00DA523E">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rsidR="0016505D" w:rsidRPr="00DA523E" w:rsidRDefault="0016505D" w:rsidP="0016505D">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rsidR="0016505D" w:rsidRPr="00DA523E" w:rsidRDefault="0016505D" w:rsidP="0016505D">
            <w:pPr>
              <w:pStyle w:val="TAC"/>
              <w:rPr>
                <w:rFonts w:cs="Arial"/>
              </w:rPr>
            </w:pPr>
            <w:r w:rsidRPr="00DA523E">
              <w:rPr>
                <w:rFonts w:ascii="Calibri" w:hAnsi="Calibri" w:cs="Calibri"/>
              </w:rPr>
              <w:t>AWGN</w:t>
            </w:r>
          </w:p>
        </w:tc>
      </w:tr>
      <w:tr w:rsidR="0016505D" w:rsidRPr="00DA523E" w:rsidTr="0016505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N"/>
              <w:rPr>
                <w:rFonts w:cs="Arial"/>
              </w:rPr>
            </w:pPr>
            <w:r w:rsidRPr="00DA523E">
              <w:rPr>
                <w:rFonts w:cs="Arial"/>
              </w:rPr>
              <w:t>Note 1:</w:t>
            </w:r>
            <w:r w:rsidRPr="00DA523E">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DA523E">
              <w:rPr>
                <w:rFonts w:cs="Arial"/>
              </w:rPr>
              <w:t>subframes</w:t>
            </w:r>
            <w:proofErr w:type="spellEnd"/>
            <w:r w:rsidRPr="00DA523E">
              <w:rPr>
                <w:rFonts w:cs="Arial"/>
              </w:rPr>
              <w:t xml:space="preserve"> with transmitted PRS.</w:t>
            </w:r>
          </w:p>
          <w:p w:rsidR="0016505D" w:rsidRPr="00DA523E" w:rsidRDefault="0016505D" w:rsidP="0016505D">
            <w:pPr>
              <w:pStyle w:val="TAN"/>
              <w:rPr>
                <w:rFonts w:cs="Arial"/>
              </w:rPr>
            </w:pPr>
            <w:r w:rsidRPr="00DA523E">
              <w:rPr>
                <w:rFonts w:cs="Arial"/>
              </w:rPr>
              <w:t>Note 2:</w:t>
            </w:r>
            <w:r w:rsidRPr="00DA523E">
              <w:rPr>
                <w:rFonts w:cs="Arial"/>
              </w:rPr>
              <w:tab/>
              <w:t>The resources for uplink transmission are assigned to the UE prior to the start of time period T2.</w:t>
            </w:r>
          </w:p>
          <w:p w:rsidR="0016505D" w:rsidRPr="00DA523E" w:rsidRDefault="0016505D" w:rsidP="0016505D">
            <w:pPr>
              <w:pStyle w:val="TAN"/>
              <w:rPr>
                <w:rFonts w:cs="Arial"/>
              </w:rPr>
            </w:pPr>
            <w:r w:rsidRPr="00DA523E">
              <w:rPr>
                <w:rFonts w:cs="Arial"/>
              </w:rPr>
              <w:t>Note 3:</w:t>
            </w:r>
            <w:r w:rsidRPr="00DA523E">
              <w:rPr>
                <w:rFonts w:cs="Arial"/>
              </w:rPr>
              <w:tab/>
              <w:t xml:space="preserve">Interference from other cells and noise sources not specified in the test are assumed to be constant over subcarriers and time and shall be modelled as AWGN of appropriate power for </w:t>
            </w:r>
            <w:r w:rsidRPr="00DA523E">
              <w:rPr>
                <w:rFonts w:cs="Arial"/>
              </w:rPr>
              <w:object w:dxaOrig="410" w:dyaOrig="360">
                <v:shape id="_x0000_i1032" type="#_x0000_t75" style="width:20.4pt;height:18.25pt" o:ole="" fillcolor="window">
                  <v:imagedata r:id="rId14" o:title=""/>
                </v:shape>
                <o:OLEObject Type="Embed" ProgID="Equation.3" ShapeID="_x0000_i1032" DrawAspect="Content" ObjectID="_1712318155" r:id="rId24"/>
              </w:object>
            </w:r>
            <w:r w:rsidRPr="00DA523E">
              <w:rPr>
                <w:rFonts w:cs="Arial"/>
              </w:rPr>
              <w:t xml:space="preserve"> to be fulfilled.</w:t>
            </w:r>
          </w:p>
        </w:tc>
      </w:tr>
    </w:tbl>
    <w:p w:rsidR="0016505D" w:rsidRPr="00DA523E" w:rsidRDefault="0016505D" w:rsidP="0016505D">
      <w:pPr>
        <w:rPr>
          <w:lang w:eastAsia="zh-CN"/>
        </w:rPr>
      </w:pPr>
    </w:p>
    <w:p w:rsidR="0016505D" w:rsidRPr="00DA523E" w:rsidRDefault="0016505D" w:rsidP="0016505D">
      <w:r w:rsidRPr="00DA523E">
        <w:t xml:space="preserve">The RSTD measurement time fulfils the requirements specified in </w:t>
      </w:r>
      <w:r w:rsidRPr="00DA523E">
        <w:rPr>
          <w:lang w:eastAsia="zh-CN"/>
        </w:rPr>
        <w:t>c</w:t>
      </w:r>
      <w:r w:rsidRPr="00DA523E">
        <w:t>lause 14.2.1.3.</w:t>
      </w:r>
    </w:p>
    <w:p w:rsidR="0016505D" w:rsidRPr="00DA523E" w:rsidRDefault="0016505D" w:rsidP="0016505D">
      <w:r w:rsidRPr="00DA523E">
        <w:t xml:space="preserve">The UE shall perform and report the RSTD measurements for Cell 2 and Cell 3 with respect to the reference cell in the DL-TDOA assistance data, Cell 1, within </w:t>
      </w:r>
      <w:r w:rsidRPr="00DA523E">
        <w:rPr>
          <w:lang w:eastAsia="zh-CN"/>
        </w:rPr>
        <w:t xml:space="preserve">the time duration specified </w:t>
      </w:r>
      <w:r w:rsidRPr="00DA523E">
        <w:t xml:space="preserve">in </w:t>
      </w:r>
      <w:r w:rsidRPr="00DA523E">
        <w:rPr>
          <w:lang w:eastAsia="zh-CN"/>
        </w:rPr>
        <w:t>c</w:t>
      </w:r>
      <w:r w:rsidRPr="00DA523E">
        <w:t>lause 14.2.1.3</w:t>
      </w:r>
      <w:r w:rsidRPr="00DA523E">
        <w:rPr>
          <w:lang w:eastAsia="zh-CN"/>
        </w:rPr>
        <w:t xml:space="preserve"> </w:t>
      </w:r>
      <w:r w:rsidRPr="00DA523E">
        <w:t>starting from the beginning of time interval T2.</w:t>
      </w:r>
    </w:p>
    <w:p w:rsidR="0016505D" w:rsidRPr="00DA523E" w:rsidRDefault="0016505D" w:rsidP="0016505D">
      <w:pPr>
        <w:rPr>
          <w:lang w:eastAsia="zh-CN"/>
        </w:rPr>
      </w:pPr>
      <w:r w:rsidRPr="00DA523E">
        <w:t xml:space="preserve">The rate of the correct events for each neighbour cell observed during repeated tests shall be at least 90%, where the reported RSTD measurement for each correct event shall be within the RSTD reporting range specified in </w:t>
      </w:r>
      <w:r w:rsidRPr="00DA523E">
        <w:rPr>
          <w:lang w:eastAsia="zh-CN"/>
        </w:rPr>
        <w:t xml:space="preserve">TS 38.133[50] </w:t>
      </w:r>
      <w:r w:rsidRPr="00DA523E">
        <w:t>Clause 10.1.23.3, i.e., between RSTD_0000000 and RSTD</w:t>
      </w:r>
      <w:r w:rsidRPr="00DA523E">
        <w:rPr>
          <w:lang w:eastAsia="zh-CN"/>
        </w:rPr>
        <w:t>_</w:t>
      </w:r>
      <w:r w:rsidRPr="00DA523E">
        <w:t>1970049</w:t>
      </w:r>
    </w:p>
    <w:p w:rsidR="0016505D" w:rsidRPr="00DA523E" w:rsidRDefault="0016505D" w:rsidP="0016505D">
      <w:pPr>
        <w:rPr>
          <w:lang w:eastAsia="zh-CN"/>
        </w:rPr>
      </w:pPr>
      <w:r w:rsidRPr="00DA523E">
        <w:lastRenderedPageBreak/>
        <w:t xml:space="preserve">The response time is </w:t>
      </w:r>
      <w:r w:rsidRPr="00DA523E">
        <w:rPr>
          <w:lang w:eastAsia="zh-CN"/>
        </w:rPr>
        <w:t>6 + TT</w:t>
      </w:r>
      <w:r w:rsidRPr="00DA523E">
        <w:t xml:space="preserve"> s. The response time is equal to the LPP time IE value</w:t>
      </w:r>
      <w:r w:rsidRPr="00DA523E">
        <w:rPr>
          <w:lang w:eastAsia="zh-CN"/>
        </w:rPr>
        <w:t xml:space="preserve"> </w:t>
      </w:r>
      <w:r w:rsidRPr="00DA523E">
        <w:t xml:space="preserve">plus the test tolerance. The LPP time IE value is derived from the RSTD </w:t>
      </w:r>
      <w:r w:rsidRPr="00DA523E">
        <w:rPr>
          <w:lang w:eastAsia="zh-CN"/>
        </w:rPr>
        <w:t>measurement period</w:t>
      </w:r>
      <w:r w:rsidRPr="00DA523E">
        <w:t xml:space="preserve"> plus </w:t>
      </w:r>
      <w:r w:rsidRPr="00DA523E">
        <w:sym w:font="Symbol" w:char="F044"/>
      </w:r>
      <w:r w:rsidRPr="00DA523E">
        <w:t xml:space="preserve">T, where </w:t>
      </w:r>
      <w:r w:rsidRPr="00DA523E">
        <w:sym w:font="Symbol" w:char="F044"/>
      </w:r>
      <w:r w:rsidRPr="00DA523E">
        <w:t xml:space="preserve">T = </w:t>
      </w:r>
      <w:del w:id="73" w:author="Xiaoyang Tian" w:date="2022-04-19T13:10:00Z">
        <w:r w:rsidRPr="00DA523E" w:rsidDel="00F266E0">
          <w:delText>1</w:delText>
        </w:r>
      </w:del>
      <w:r w:rsidRPr="00DA523E">
        <w:t xml:space="preserve">50 </w:t>
      </w:r>
      <w:proofErr w:type="spellStart"/>
      <w:r w:rsidRPr="00DA523E">
        <w:t>ms</w:t>
      </w:r>
      <w:proofErr w:type="spellEnd"/>
      <w:r w:rsidRPr="00DA523E">
        <w:t xml:space="preserve">, giving a value of 5590 </w:t>
      </w:r>
      <w:proofErr w:type="spellStart"/>
      <w:r w:rsidRPr="00DA523E">
        <w:t>ms</w:t>
      </w:r>
      <w:proofErr w:type="spellEnd"/>
      <w:r w:rsidRPr="00DA523E">
        <w:t xml:space="preserve"> assuming </w:t>
      </w:r>
      <w:proofErr w:type="spellStart"/>
      <w:r w:rsidRPr="00DA523E">
        <w:t>durationOfPRS-ProcessingSymbolsInEveryTms</w:t>
      </w:r>
      <w:proofErr w:type="spellEnd"/>
      <w:r w:rsidRPr="00DA523E">
        <w:t xml:space="preserve"> is 1280 </w:t>
      </w:r>
      <w:proofErr w:type="spellStart"/>
      <w:r w:rsidRPr="00DA523E">
        <w:t>ms</w:t>
      </w:r>
      <w:proofErr w:type="spellEnd"/>
      <w:r w:rsidRPr="00DA523E">
        <w:t xml:space="preserve">. This is rounded up to the next allowed LPP value of </w:t>
      </w:r>
      <w:r w:rsidRPr="00DA523E">
        <w:rPr>
          <w:lang w:eastAsia="zh-CN"/>
        </w:rPr>
        <w:t>6 + TT</w:t>
      </w:r>
      <w:r w:rsidRPr="00DA523E">
        <w:t xml:space="preserve"> seconds. The RSTD measurement reporting delay in the test is derived from the following expression</w:t>
      </w:r>
      <w:proofErr w:type="gramStart"/>
      <w:r w:rsidRPr="00DA523E">
        <w:t xml:space="preserve">, </w:t>
      </w:r>
      <w:proofErr w:type="gramEnd"/>
      <w:r w:rsidRPr="00DA523E">
        <w:fldChar w:fldCharType="begin"/>
      </w:r>
      <w:r w:rsidRPr="00DA523E">
        <w:instrText xml:space="preserve"> QUOTE </w:instrText>
      </w:r>
      <w:r w:rsidR="008342B8">
        <w:rPr>
          <w:position w:val="-6"/>
        </w:rPr>
        <w:pict>
          <v:shape id="_x0000_i1033" type="#_x0000_t75" style="width:215.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16F9&quot;/&gt;&lt;wsp:rsid wsp:val=&quot;00063346&quot;/&gt;&lt;wsp:rsid wsp:val=&quot;000640A7&quot;/&gt;&lt;wsp:rsid wsp:val=&quot;00065A44&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16F9&quot; wsp:rsidP=&quot;000616F9&quot;&gt;&lt;m:oMathPara&gt;&lt;m:oMath&gt;&lt;m:sSub&gt;&lt;m:sSubPr&gt;&lt;m:ctrlPr&gt;&lt;aml:annotation aml:id=&quot;0&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sSubPr&gt;&lt;m:e&gt;&lt;m:r&gt;&lt;aml:annotation aml:id=&quot;1&quot; w:type=&quot;Word.Insertion&quot; aml:author=&quot;1202&quot; aml:createdate=&quot;2022-03-29T20:25: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1202&quot; aml:createdate=&quot;2022-03-29T20:25: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1202&quot; aml:createdate=&quot;2022-03-29T20:25: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naryPr&gt;&lt;m:sub&gt;&lt;m:r&gt;&lt;aml:annotation aml:id=&quot;5&quot; w:type=&quot;Word.Insertion&quot; aml:author=&quot;1202&quot; aml:createdate=&quot;2022-03-29T20:25: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1202&quot; aml:createdate=&quot;2022-03-29T20:25: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sSubPr&gt;&lt;m:e&gt;&lt;m:r&gt;&lt;aml:annotation aml:id=&quot;8&quot; w:type=&quot;Word.Insertion&quot; aml:author=&quot;1202&quot; aml:createdate=&quot;2022-03-29T20:25: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1202&quot; aml:createdate=&quot;2022-03-29T20:25: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1202&quot; aml:createdate=&quot;2022-03-29T20:25: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dPr&gt;&lt;m:e&gt;&lt;m:r&gt;&lt;aml:annotation aml:id=&quot;12&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funcPr&gt;&lt;m:fName&gt;&lt;m:r&gt;&lt;aml:annotation aml:id=&quot;15&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dPr&gt;&lt;m:e&gt;&lt;m:sSub&gt;&lt;m:sSubPr&gt;&lt;m:ctrlPr&gt;&lt;aml:annotation aml:id=&quot;17&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sSubPr&gt;&lt;m:e&gt;&lt;m:r&gt;&lt;aml:annotation aml:id=&quot;18&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1202&quot; aml:createdate=&quot;2022-03-29T20:25: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A523E">
        <w:instrText xml:space="preserve"> </w:instrText>
      </w:r>
      <w:r w:rsidRPr="00DA523E">
        <w:fldChar w:fldCharType="separate"/>
      </w:r>
      <w:r w:rsidR="008342B8">
        <w:rPr>
          <w:position w:val="-6"/>
        </w:rPr>
        <w:pict>
          <v:shape id="_x0000_i1034" type="#_x0000_t75" style="width:215.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16F9&quot;/&gt;&lt;wsp:rsid wsp:val=&quot;00063346&quot;/&gt;&lt;wsp:rsid wsp:val=&quot;000640A7&quot;/&gt;&lt;wsp:rsid wsp:val=&quot;00065A44&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16F9&quot; wsp:rsidP=&quot;000616F9&quot;&gt;&lt;m:oMathPara&gt;&lt;m:oMath&gt;&lt;m:sSub&gt;&lt;m:sSubPr&gt;&lt;m:ctrlPr&gt;&lt;aml:annotation aml:id=&quot;0&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sSubPr&gt;&lt;m:e&gt;&lt;m:r&gt;&lt;aml:annotation aml:id=&quot;1&quot; w:type=&quot;Word.Insertion&quot; aml:author=&quot;1202&quot; aml:createdate=&quot;2022-03-29T20:25: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1202&quot; aml:createdate=&quot;2022-03-29T20:25: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1202&quot; aml:createdate=&quot;2022-03-29T20:25: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naryPr&gt;&lt;m:sub&gt;&lt;m:r&gt;&lt;aml:annotation aml:id=&quot;5&quot; w:type=&quot;Word.Insertion&quot; aml:author=&quot;1202&quot; aml:createdate=&quot;2022-03-29T20:25: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1202&quot; aml:createdate=&quot;2022-03-29T20:25: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1202&quot; aml:createdate=&quot;2022-03-29T20:25:00Z&quot;&gt;&lt;aml:content&gt;&lt;w:rPr&gt;&lt;w:rFonts w:ascii=&quot;Cambria Math&quot; w:h-ansi=&quot;Cambria Math&quot;/&gt;&lt;wx:font wx:val=&quot;Cambria Math&quot;/&gt;&lt;w:i-cs/&gt;&lt;w:lang w:fareast=&quot;EN-US&quot;/&gt;&lt;/w:rPr&gt;&lt;/aml:content&gt;&lt;/aml:annotation&gt;&lt;/m:ctrlPr&gt;&lt;/m:sSubPr&gt;&lt;m:e&gt;&lt;m:r&gt;&lt;aml:annotation aml:id=&quot;8&quot; w:type=&quot;Word.Insertion&quot; aml:author=&quot;1202&quot; aml:createdate=&quot;2022-03-29T20:25: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1202&quot; aml:createdate=&quot;2022-03-29T20:25: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1202&quot; aml:createdate=&quot;2022-03-29T20:25: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dPr&gt;&lt;m:e&gt;&lt;m:r&gt;&lt;aml:annotation aml:id=&quot;12&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funcPr&gt;&lt;m:fName&gt;&lt;m:r&gt;&lt;aml:annotation aml:id=&quot;15&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dPr&gt;&lt;m:e&gt;&lt;m:sSub&gt;&lt;m:sSubPr&gt;&lt;m:ctrlPr&gt;&lt;aml:annotation aml:id=&quot;17&quot; w:type=&quot;Word.Insertion&quot; aml:author=&quot;1202&quot; aml:createdate=&quot;2022-03-29T20:25:00Z&quot;&gt;&lt;aml:content&gt;&lt;w:rPr&gt;&lt;w:rFonts w:ascii=&quot;Cambria Math&quot; w:h-ansi=&quot;Cambria Math&quot;/&gt;&lt;wx:font wx:val=&quot;Cambria Math&quot;/&gt;&lt;w:b-cs/&gt;&lt;w:i-cs/&gt;&lt;w:lang w:fareast=&quot;EN-US&quot;/&gt;&lt;/w:rPr&gt;&lt;/aml:content&gt;&lt;/aml:annotation&gt;&lt;/m:ctrlPr&gt;&lt;/m:sSubPr&gt;&lt;m:e&gt;&lt;m:r&gt;&lt;aml:annotation aml:id=&quot;18&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1202&quot; aml:createdate=&quot;2022-03-29T20:25: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1202&quot; aml:createdate=&quot;2022-03-29T20:25: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A523E">
        <w:fldChar w:fldCharType="end"/>
      </w:r>
      <w:r w:rsidRPr="00DA523E">
        <w:t xml:space="preserve">, the parameters specified in clause </w:t>
      </w:r>
      <w:r w:rsidRPr="00DA523E">
        <w:rPr>
          <w:lang w:eastAsia="zh-CN"/>
        </w:rPr>
        <w:t>14.2.1.5</w:t>
      </w:r>
      <w:r w:rsidRPr="00DA523E">
        <w:t>.</w:t>
      </w:r>
    </w:p>
    <w:p w:rsidR="0016505D" w:rsidRPr="00DA523E" w:rsidRDefault="0016505D" w:rsidP="0016505D">
      <w:r w:rsidRPr="00DA523E">
        <w:t>The test tolerances are defined in clauses C.1.</w:t>
      </w:r>
      <w:r w:rsidRPr="00DA523E">
        <w:rPr>
          <w:lang w:eastAsia="zh-CN"/>
        </w:rPr>
        <w:t>6, C 2.5</w:t>
      </w:r>
      <w:r w:rsidRPr="00DA523E">
        <w:t xml:space="preserve"> and C4.</w:t>
      </w:r>
    </w:p>
    <w:p w:rsidR="0016505D" w:rsidRDefault="0016505D" w:rsidP="0016505D">
      <w:pPr>
        <w:keepNext/>
        <w:keepLines/>
        <w:spacing w:before="240"/>
        <w:outlineLvl w:val="0"/>
        <w:rPr>
          <w:rFonts w:ascii="Arial" w:hAnsi="Arial"/>
          <w:b/>
          <w:color w:val="0000FF"/>
          <w:sz w:val="36"/>
          <w:lang w:eastAsia="zh-CN"/>
        </w:rPr>
      </w:pPr>
      <w:r w:rsidRPr="00DA523E">
        <w:t>The rate of successful tests during repeated tests shall be at least 90% with a confidence level of 95%</w:t>
      </w:r>
    </w:p>
    <w:p w:rsidR="000E7373" w:rsidRDefault="000E7373" w:rsidP="000E7373">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16505D" w:rsidRPr="00DA523E" w:rsidRDefault="0016505D" w:rsidP="0016505D">
      <w:pPr>
        <w:pStyle w:val="30"/>
        <w:rPr>
          <w:lang w:eastAsia="zh-CN"/>
        </w:rPr>
      </w:pPr>
      <w:r w:rsidRPr="00DA523E">
        <w:rPr>
          <w:lang w:eastAsia="zh-CN"/>
        </w:rPr>
        <w:t>14.2.2</w:t>
      </w:r>
      <w:r w:rsidRPr="00DA523E">
        <w:tab/>
        <w:t xml:space="preserve">NR RSTD measurement </w:t>
      </w:r>
      <w:r w:rsidRPr="00DA523E">
        <w:rPr>
          <w:lang w:eastAsia="zh-CN"/>
        </w:rPr>
        <w:t>period</w:t>
      </w:r>
      <w:r w:rsidRPr="00DA523E">
        <w:t xml:space="preserve"> test case for dual positioning frequency layer in FR1 SA</w:t>
      </w:r>
    </w:p>
    <w:p w:rsidR="0016505D" w:rsidRPr="00DA523E" w:rsidRDefault="0016505D" w:rsidP="0016505D">
      <w:pPr>
        <w:keepLines/>
        <w:ind w:left="1135" w:hanging="851"/>
        <w:rPr>
          <w:color w:val="FF0000"/>
        </w:rPr>
      </w:pPr>
      <w:r w:rsidRPr="00DA523E">
        <w:rPr>
          <w:color w:val="FF0000"/>
        </w:rPr>
        <w:t>Editor's note: This test case is incomplete. The following aspects are either missing or not yet determined:</w:t>
      </w:r>
    </w:p>
    <w:p w:rsidR="0016505D" w:rsidRPr="00DA523E" w:rsidDel="0016505D" w:rsidRDefault="0016505D" w:rsidP="0016505D">
      <w:pPr>
        <w:keepLines/>
        <w:ind w:left="568" w:hanging="284"/>
        <w:rPr>
          <w:del w:id="74" w:author="Xiaoyang Tian" w:date="2022-04-22T10:51:00Z"/>
          <w:color w:val="FF0000"/>
        </w:rPr>
      </w:pPr>
      <w:r w:rsidRPr="00DA523E">
        <w:rPr>
          <w:color w:val="FF0000"/>
        </w:rPr>
        <w:t>-</w:t>
      </w:r>
      <w:r w:rsidRPr="00DA523E">
        <w:rPr>
          <w:color w:val="FF0000"/>
        </w:rPr>
        <w:tab/>
        <w:t>The TT analysis is FFS.</w:t>
      </w:r>
    </w:p>
    <w:p w:rsidR="0016505D" w:rsidRPr="00DA523E" w:rsidRDefault="0016505D" w:rsidP="0016505D">
      <w:pPr>
        <w:keepLines/>
        <w:ind w:left="568" w:hanging="284"/>
        <w:rPr>
          <w:color w:val="FF0000"/>
        </w:rPr>
      </w:pPr>
      <w:del w:id="75" w:author="Xiaoyang Tian" w:date="2022-04-22T10:51:00Z">
        <w:r w:rsidRPr="00DA523E" w:rsidDel="0016505D">
          <w:rPr>
            <w:color w:val="FF0000"/>
          </w:rPr>
          <w:delText>-</w:delText>
        </w:r>
        <w:r w:rsidRPr="00DA523E" w:rsidDel="0016505D">
          <w:rPr>
            <w:color w:val="FF0000"/>
          </w:rPr>
          <w:tab/>
          <w:delText>The test applicability in TS 37.571-3 has not been added</w:delText>
        </w:r>
      </w:del>
    </w:p>
    <w:p w:rsidR="0016505D" w:rsidRPr="00DA523E" w:rsidRDefault="0016505D" w:rsidP="0016505D">
      <w:pPr>
        <w:keepLines/>
        <w:ind w:left="568" w:hanging="284"/>
        <w:rPr>
          <w:color w:val="FF0000"/>
        </w:rPr>
      </w:pPr>
      <w:r w:rsidRPr="00DA523E">
        <w:rPr>
          <w:color w:val="FF0000"/>
        </w:rPr>
        <w:t>-</w:t>
      </w:r>
      <w:r w:rsidRPr="00DA523E">
        <w:rPr>
          <w:color w:val="FF0000"/>
        </w:rPr>
        <w:tab/>
        <w:t>The test requirements contain values in [.].</w:t>
      </w:r>
    </w:p>
    <w:p w:rsidR="0016505D" w:rsidRDefault="0016505D" w:rsidP="0016505D">
      <w:pPr>
        <w:rPr>
          <w:lang w:eastAsia="zh-CN"/>
        </w:rPr>
      </w:pPr>
    </w:p>
    <w:p w:rsidR="0016505D" w:rsidRDefault="0016505D" w:rsidP="000E7373">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0E7373" w:rsidRPr="00DA523E" w:rsidRDefault="000E7373" w:rsidP="000E7373">
      <w:pPr>
        <w:pStyle w:val="TH"/>
        <w:rPr>
          <w:rFonts w:eastAsia="MS Mincho"/>
        </w:rPr>
      </w:pPr>
      <w:r w:rsidRPr="00DA523E">
        <w:rPr>
          <w:rFonts w:eastAsia="MS Mincho"/>
          <w:iCs/>
        </w:rPr>
        <w:t xml:space="preserve">Table </w:t>
      </w:r>
      <w:r w:rsidRPr="00DA523E">
        <w:rPr>
          <w:lang w:eastAsia="zh-CN"/>
        </w:rPr>
        <w:t>14.2.2</w:t>
      </w:r>
      <w:r w:rsidRPr="00DA523E">
        <w:t>.</w:t>
      </w:r>
      <w:r w:rsidRPr="00DA523E">
        <w:rPr>
          <w:lang w:eastAsia="zh-CN"/>
        </w:rPr>
        <w:t>4.3</w:t>
      </w:r>
      <w:r w:rsidRPr="00DA523E">
        <w:rPr>
          <w:iCs/>
          <w:lang w:eastAsia="zh-CN"/>
        </w:rPr>
        <w:t>-1</w:t>
      </w:r>
      <w:r w:rsidRPr="00DA523E">
        <w:rPr>
          <w:rFonts w:eastAsia="MS Mincho"/>
          <w:iCs/>
        </w:rPr>
        <w:t>:</w:t>
      </w:r>
      <w:r w:rsidRPr="00DA523E">
        <w:rPr>
          <w:rFonts w:eastAsia="MS Mincho"/>
        </w:rPr>
        <w:t xml:space="preserve"> </w:t>
      </w:r>
      <w:r w:rsidRPr="00DA523E">
        <w:t>NR-DL-PRS-</w:t>
      </w:r>
      <w:proofErr w:type="spellStart"/>
      <w:r w:rsidRPr="00DA523E">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E7373" w:rsidRPr="00DA523E" w:rsidTr="000E737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rFonts w:eastAsia="MS Mincho"/>
              </w:rPr>
              <w:t>Derivation Path: 3</w:t>
            </w:r>
            <w:r w:rsidRPr="00DA523E">
              <w:rPr>
                <w:lang w:eastAsia="zh-CN"/>
              </w:rPr>
              <w:t>7</w:t>
            </w:r>
            <w:r w:rsidRPr="00DA523E">
              <w:rPr>
                <w:rFonts w:eastAsia="MS Mincho"/>
              </w:rPr>
              <w:t>.355 clause 6.</w:t>
            </w:r>
            <w:r w:rsidRPr="00DA523E">
              <w:rPr>
                <w:lang w:eastAsia="zh-CN"/>
              </w:rPr>
              <w:t>4.3</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H"/>
              <w:rPr>
                <w:rFonts w:eastAsia="MS Mincho"/>
              </w:rPr>
            </w:pPr>
            <w:r w:rsidRPr="00DA523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H"/>
              <w:rPr>
                <w:rFonts w:eastAsia="MS Mincho"/>
              </w:rPr>
            </w:pPr>
            <w:r w:rsidRPr="00DA523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H"/>
              <w:rPr>
                <w:rFonts w:eastAsia="MS Mincho"/>
              </w:rPr>
            </w:pPr>
            <w:r w:rsidRPr="00DA523E">
              <w:rPr>
                <w:rFonts w:eastAsia="MS Mincho"/>
              </w:rPr>
              <w:t>Condition</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pPr>
            <w:r w:rsidRPr="00DA523E">
              <w:rPr>
                <w:snapToGrid w:val="0"/>
              </w:rPr>
              <w:t>NR-DL-PRS-AssistanceData-r16</w:t>
            </w:r>
            <w:r w:rsidRPr="00DA523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 xml:space="preserve">  </w:t>
            </w:r>
            <w:r w:rsidRPr="00DA523E">
              <w:rPr>
                <w:snapToGrid w:val="0"/>
              </w:rPr>
              <w:t>nr-DL-PRS-ReferenceInfo</w:t>
            </w:r>
            <w:r w:rsidRPr="00DA523E">
              <w:t>-r16</w:t>
            </w:r>
            <w:r w:rsidRPr="00DA523E">
              <w:rPr>
                <w:lang w:eastAsia="zh-CN"/>
              </w:rPr>
              <w:t xml:space="preserve">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pPr>
            <w:r w:rsidRPr="00DA523E">
              <w:t xml:space="preserve">  </w:t>
            </w:r>
            <w:r w:rsidRPr="00DA523E">
              <w:rPr>
                <w:lang w:eastAsia="zh-CN"/>
              </w:rPr>
              <w:t xml:space="preserve">  </w:t>
            </w:r>
            <w:r w:rsidRPr="00DA523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 xml:space="preserve"> </w:t>
            </w:r>
            <w:r w:rsidRPr="00DA523E">
              <w:rPr>
                <w:lang w:eastAsia="zh-CN"/>
              </w:rPr>
              <w:t xml:space="preserve"> </w:t>
            </w:r>
            <w:r w:rsidRPr="00DA523E">
              <w:t>nr-DL-PRS-</w:t>
            </w:r>
            <w:r w:rsidRPr="00DA523E">
              <w:rPr>
                <w:snapToGrid w:val="0"/>
              </w:rPr>
              <w:t>AssistanceDataList</w:t>
            </w:r>
            <w:r w:rsidRPr="00DA523E">
              <w:t>-r16</w:t>
            </w:r>
            <w:r w:rsidRPr="00DA523E">
              <w:rPr>
                <w:lang w:eastAsia="zh-CN"/>
              </w:rPr>
              <w:t xml:space="preserve"> </w:t>
            </w:r>
            <w:r w:rsidRPr="00DA523E">
              <w:t>SEQUENCE (SIZE (1..nrMaxFreqLayers-r16)) OF</w:t>
            </w:r>
            <w:r w:rsidRPr="00DA523E">
              <w:rPr>
                <w:lang w:eastAsia="zh-CN"/>
              </w:rPr>
              <w:t xml:space="preserve"> </w:t>
            </w:r>
            <w:r w:rsidRPr="00DA523E">
              <w:rPr>
                <w:snapToGrid w:val="0"/>
              </w:rPr>
              <w:t>NR-DL-PRS-AssistanceDataPerFreq</w:t>
            </w:r>
            <w:r w:rsidRPr="00DA523E">
              <w:t>-r16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snapToGrid w:val="0"/>
              </w:rPr>
            </w:pPr>
            <w:r w:rsidRPr="00DA523E">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NR-DL-PRS-AssistanceDataPerFreq</w:t>
            </w:r>
            <w:r w:rsidRPr="00DA523E">
              <w:t>-r16</w:t>
            </w:r>
            <w:r w:rsidRPr="00DA523E">
              <w:rPr>
                <w:lang w:eastAsia="zh-CN"/>
              </w:rPr>
              <w:t xml:space="preserve">[1]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nr-DL-PRS-PositioningFrequencyLayer-r16</w:t>
            </w:r>
            <w:r w:rsidRPr="00DA523E">
              <w:rPr>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kHz15</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rFonts w:eastAsia="MS Mincho"/>
              </w:rPr>
              <w:t xml:space="preserve"> 2</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snapToGrid w:val="0"/>
              </w:rPr>
            </w:pPr>
            <w:r w:rsidRPr="00DA523E">
              <w:t>kHz</w:t>
            </w:r>
            <w:r w:rsidRPr="00DA523E">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3</w:t>
            </w: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cs="Arial"/>
                <w:szCs w:val="18"/>
              </w:rPr>
            </w:pPr>
            <w:r w:rsidRPr="00DA523E">
              <w:rPr>
                <w:rFonts w:cs="Arial"/>
                <w:szCs w:val="18"/>
                <w:lang w:eastAsia="zh-CN"/>
              </w:rPr>
              <w:t>104</w:t>
            </w:r>
            <w:r w:rsidRPr="00DA52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proofErr w:type="spellStart"/>
            <w:r w:rsidRPr="00DA523E">
              <w:t>absoluteFrequencyPointA</w:t>
            </w:r>
            <w:proofErr w:type="spellEnd"/>
            <w:r w:rsidRPr="00DA523E">
              <w:t xml:space="preserve"> as defined for the DL frequency of the</w:t>
            </w:r>
            <w:r w:rsidRPr="00DA523E">
              <w:rPr>
                <w:lang w:eastAsia="zh-CN"/>
              </w:rPr>
              <w:t xml:space="preserve"> C</w:t>
            </w:r>
            <w:r w:rsidRPr="00DA523E">
              <w:t>ell</w:t>
            </w:r>
            <w:r w:rsidRPr="00DA523E">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lastRenderedPageBreak/>
              <w:t xml:space="preserve">        </w:t>
            </w:r>
            <w:r w:rsidRPr="00DA523E">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nr-DL-PRS-AssistanceDataPerFreq-r16</w:t>
            </w:r>
            <w:r w:rsidRPr="00DA523E">
              <w:rPr>
                <w:snapToGrid w:val="0"/>
                <w:lang w:eastAsia="zh-CN"/>
              </w:rPr>
              <w:t xml:space="preserve"> </w:t>
            </w:r>
            <w:r w:rsidRPr="00DA523E">
              <w:t xml:space="preserve">SEQUENCE (SIZE (1..nrMaxTRPsPerFreq-r16)) OF </w:t>
            </w:r>
            <w:r w:rsidRPr="00DA523E">
              <w:rPr>
                <w:snapToGrid w:val="0"/>
              </w:rPr>
              <w:t>NR-DL-PRS-AssistanceDataPerTRP</w:t>
            </w:r>
            <w:r w:rsidRPr="00DA523E">
              <w: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NR-DL-PRS-AssistanceDataPerTRP</w:t>
            </w:r>
            <w:r w:rsidRPr="00DA523E">
              <w:t>-r16</w:t>
            </w:r>
            <w:r w:rsidRPr="00DA523E">
              <w:rPr>
                <w:lang w:eastAsia="zh-CN"/>
              </w:rPr>
              <w:t xml:space="preserve">[1]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1</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nr-ARFCN</w:t>
            </w:r>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nr-DL-PRS-SFN0-Offset-r16</w:t>
            </w:r>
            <w:r w:rsidRPr="00DA523E">
              <w:rPr>
                <w:snapToGrid w:val="0"/>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w:t>
            </w:r>
            <w:r w:rsidRPr="00DA523E">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rFonts w:cs="Arial"/>
              </w:rPr>
              <w:t xml:space="preserve">As specified in </w:t>
            </w:r>
            <w:r w:rsidRPr="00DA523E">
              <w:rPr>
                <w:rFonts w:eastAsia="MS Mincho"/>
                <w:iCs/>
              </w:rPr>
              <w:t xml:space="preserve">Table </w:t>
            </w:r>
            <w:r w:rsidRPr="00DA523E">
              <w:rPr>
                <w:lang w:eastAsia="zh-CN"/>
              </w:rPr>
              <w:t>14.2.2</w:t>
            </w:r>
            <w:r w:rsidRPr="00DA523E">
              <w:t>.</w:t>
            </w:r>
            <w:r w:rsidRPr="00DA523E">
              <w:rPr>
                <w:lang w:eastAsia="zh-CN"/>
              </w:rPr>
              <w:t>4.3</w:t>
            </w:r>
            <w:r w:rsidRPr="00DA523E">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snapToGrid w:val="0"/>
                <w:lang w:eastAsia="zh-CN"/>
              </w:rPr>
            </w:pPr>
            <w:r w:rsidRPr="00DA523E">
              <w:rPr>
                <w:lang w:eastAsia="zh-CN"/>
              </w:rPr>
              <w:t xml:space="preserve">        </w:t>
            </w:r>
            <w:r w:rsidRPr="00DA523E">
              <w:rPr>
                <w:snapToGrid w:val="0"/>
              </w:rPr>
              <w:t>NR-DL-PRS-AssistanceDataPerTRP</w:t>
            </w:r>
            <w:r w:rsidRPr="00DA523E">
              <w:t>-r16</w:t>
            </w:r>
            <w:r w:rsidRPr="00DA523E">
              <w:rPr>
                <w:lang w:eastAsia="zh-CN"/>
              </w:rPr>
              <w:t xml:space="preserve">[2]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2</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nr-ARFCN</w:t>
            </w:r>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nr-DL-PRS-SFN0-Offset-r16</w:t>
            </w:r>
            <w:r w:rsidRPr="00DA523E">
              <w:rPr>
                <w:snapToGrid w:val="0"/>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w:t>
            </w:r>
            <w:r w:rsidRPr="00DA523E">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eastAsia="MS Mincho"/>
              </w:rPr>
              <w:t xml:space="preserve">About </w:t>
            </w:r>
            <w:r w:rsidRPr="00DA523E">
              <w:rPr>
                <w:lang w:eastAsia="zh-CN"/>
              </w:rPr>
              <w:t>3</w:t>
            </w:r>
            <w:r w:rsidRPr="00DA523E">
              <w:rPr>
                <w:rFonts w:eastAsia="MS Mincho"/>
              </w:rPr>
              <w:t xml:space="preserve"> </w:t>
            </w:r>
            <w:r w:rsidRPr="00DA523E">
              <w:rPr>
                <w:rFonts w:ascii="Symbol" w:eastAsia="MS Mincho" w:hAnsi="Symbol"/>
              </w:rPr>
              <w:t></w:t>
            </w:r>
            <w:r w:rsidRPr="00DA523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3840</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eastAsia="MS Mincho"/>
              </w:rPr>
              <w:t xml:space="preserve">About </w:t>
            </w:r>
            <w:r w:rsidRPr="00DA523E">
              <w:rPr>
                <w:lang w:eastAsia="zh-CN"/>
              </w:rPr>
              <w:t>500</w:t>
            </w:r>
            <w:r w:rsidRPr="00DA523E">
              <w:rPr>
                <w:rFonts w:eastAsia="MS Mincho"/>
              </w:rPr>
              <w:t xml:space="preserve"> </w:t>
            </w:r>
            <w:r w:rsidRPr="00DA523E">
              <w:rPr>
                <w:rFonts w:ascii="Symbol" w:eastAsia="MS Mincho" w:hAnsi="Symbol"/>
              </w:rPr>
              <w:t></w:t>
            </w:r>
            <w:r w:rsidRPr="00DA523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rFonts w:cs="Arial"/>
              </w:rPr>
              <w:t xml:space="preserve">As specified in </w:t>
            </w:r>
            <w:r w:rsidRPr="00DA523E">
              <w:rPr>
                <w:rFonts w:eastAsia="MS Mincho"/>
                <w:iCs/>
              </w:rPr>
              <w:t xml:space="preserve">Table </w:t>
            </w:r>
            <w:r w:rsidRPr="00DA523E">
              <w:rPr>
                <w:lang w:eastAsia="zh-CN"/>
              </w:rPr>
              <w:t>14.2.2</w:t>
            </w:r>
            <w:r w:rsidRPr="00DA523E">
              <w:t>.</w:t>
            </w:r>
            <w:r w:rsidRPr="00DA523E">
              <w:rPr>
                <w:lang w:eastAsia="zh-CN"/>
              </w:rPr>
              <w:t>4.3</w:t>
            </w:r>
            <w:r w:rsidRPr="00DA523E">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NR-DL-PRS-AssistanceDataPerFreq</w:t>
            </w:r>
            <w:r w:rsidRPr="00DA523E">
              <w:t>-r16</w:t>
            </w:r>
            <w:r w:rsidRPr="00DA523E">
              <w:rPr>
                <w:lang w:eastAsia="zh-CN"/>
              </w:rPr>
              <w:t xml:space="preserve">[2]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nr-DL-PRS-PositioningFrequencyLayer-r16</w:t>
            </w:r>
            <w:r w:rsidRPr="00DA523E">
              <w:rPr>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kHz15</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rFonts w:eastAsia="MS Mincho"/>
              </w:rPr>
              <w:t xml:space="preserve"> 2</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kHz</w:t>
            </w:r>
            <w:r w:rsidRPr="00DA523E">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3</w:t>
            </w: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cs="Arial"/>
                <w:szCs w:val="18"/>
                <w:lang w:eastAsia="zh-CN"/>
              </w:rPr>
              <w:t>104</w:t>
            </w:r>
            <w:r w:rsidRPr="00DA523E">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proofErr w:type="spellStart"/>
            <w:r w:rsidRPr="00DA523E">
              <w:t>absoluteFrequencyPointA</w:t>
            </w:r>
            <w:proofErr w:type="spellEnd"/>
            <w:r w:rsidRPr="00DA523E">
              <w:t xml:space="preserve"> as defined for the DL frequency of the</w:t>
            </w:r>
            <w:r w:rsidRPr="00DA523E">
              <w:rPr>
                <w:lang w:eastAsia="zh-CN"/>
              </w:rPr>
              <w:t xml:space="preserve"> C</w:t>
            </w:r>
            <w:r w:rsidRPr="00DA523E">
              <w:t>ell</w:t>
            </w:r>
            <w:r w:rsidRPr="00DA523E">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0E7373" w:rsidRPr="00DA523E" w:rsidTr="000E737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0E7373" w:rsidRPr="00DA523E" w:rsidRDefault="000E7373" w:rsidP="000E737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lastRenderedPageBreak/>
              <w:t xml:space="preserve">        </w:t>
            </w:r>
            <w:r w:rsidRPr="00DA523E">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nr-DL-PRS-AssistanceDataPerFreq-r16</w:t>
            </w:r>
            <w:r w:rsidRPr="00DA523E">
              <w:rPr>
                <w:snapToGrid w:val="0"/>
                <w:lang w:eastAsia="zh-CN"/>
              </w:rPr>
              <w:t xml:space="preserve"> </w:t>
            </w:r>
            <w:r w:rsidRPr="00DA523E">
              <w:t xml:space="preserve">SEQUENCE (SIZE (1..nrMaxTRPsPerFreq-r16)) OF </w:t>
            </w:r>
            <w:r w:rsidRPr="00DA523E">
              <w:rPr>
                <w:snapToGrid w:val="0"/>
              </w:rPr>
              <w:t>NR-DL-PRS-AssistanceDataPerTRP</w:t>
            </w:r>
            <w:r w:rsidRPr="00DA523E">
              <w: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snapToGrid w:val="0"/>
                <w:lang w:eastAsia="zh-CN"/>
              </w:rPr>
            </w:pPr>
            <w:r w:rsidRPr="00DA523E">
              <w:rPr>
                <w:lang w:eastAsia="zh-CN"/>
              </w:rPr>
              <w:t xml:space="preserve">        </w:t>
            </w:r>
            <w:r w:rsidRPr="00DA523E">
              <w:rPr>
                <w:snapToGrid w:val="0"/>
              </w:rPr>
              <w:t>NR-DL-PRS-AssistanceDataPerTRP</w:t>
            </w:r>
            <w:r w:rsidRPr="00DA523E">
              <w:t>-r16</w:t>
            </w:r>
            <w:r w:rsidRPr="00DA523E">
              <w:rPr>
                <w:lang w:eastAsia="zh-CN"/>
              </w:rPr>
              <w:t>[</w:t>
            </w:r>
            <w:del w:id="76" w:author="Xiaoyang Tian" w:date="2022-04-19T11:22:00Z">
              <w:r w:rsidRPr="00DA523E" w:rsidDel="000E7373">
                <w:rPr>
                  <w:lang w:eastAsia="zh-CN"/>
                </w:rPr>
                <w:delText>3</w:delText>
              </w:r>
            </w:del>
            <w:ins w:id="77" w:author="Xiaoyang Tian" w:date="2022-04-19T11:22:00Z">
              <w:r>
                <w:rPr>
                  <w:rFonts w:hint="eastAsia"/>
                  <w:lang w:eastAsia="zh-CN"/>
                </w:rPr>
                <w:t>1</w:t>
              </w:r>
            </w:ins>
            <w:r w:rsidRPr="00DA523E">
              <w:rPr>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3</w:t>
            </w: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pPr>
            <w:r w:rsidRPr="00DA523E">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pPr>
            <w:r w:rsidRPr="00DA523E">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nr-ARFCN</w:t>
            </w:r>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nr-DL-PRS-SFN0-Offset-r16</w:t>
            </w:r>
            <w:r w:rsidRPr="00DA523E">
              <w:rPr>
                <w:snapToGrid w:val="0"/>
                <w:lang w:eastAsia="zh-CN"/>
              </w:rPr>
              <w:t xml:space="preserve"> </w:t>
            </w:r>
            <w:r w:rsidRPr="00DA523E">
              <w:t>SEQUENCE</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w:t>
            </w:r>
            <w:r w:rsidRPr="00DA523E">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eastAsia="MS Mincho"/>
              </w:rPr>
              <w:t xml:space="preserve">About </w:t>
            </w:r>
            <w:r w:rsidRPr="00DA523E">
              <w:rPr>
                <w:lang w:eastAsia="zh-CN"/>
              </w:rPr>
              <w:t>3</w:t>
            </w:r>
            <w:r w:rsidRPr="00DA523E">
              <w:rPr>
                <w:rFonts w:eastAsia="MS Mincho"/>
              </w:rPr>
              <w:t xml:space="preserve"> </w:t>
            </w:r>
            <w:r w:rsidRPr="00DA523E">
              <w:rPr>
                <w:rFonts w:ascii="Symbol" w:eastAsia="MS Mincho" w:hAnsi="Symbol"/>
              </w:rPr>
              <w:t></w:t>
            </w:r>
            <w:r w:rsidRPr="00DA523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3840</w:t>
            </w:r>
          </w:p>
        </w:tc>
        <w:tc>
          <w:tcPr>
            <w:tcW w:w="1590"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rFonts w:eastAsia="MS Mincho"/>
              </w:rPr>
            </w:pPr>
            <w:r w:rsidRPr="00DA523E">
              <w:rPr>
                <w:rFonts w:eastAsia="MS Mincho"/>
              </w:rPr>
              <w:t xml:space="preserve">About </w:t>
            </w:r>
            <w:r w:rsidRPr="00DA523E">
              <w:rPr>
                <w:lang w:eastAsia="zh-CN"/>
              </w:rPr>
              <w:t>500</w:t>
            </w:r>
            <w:r w:rsidRPr="00DA523E">
              <w:rPr>
                <w:rFonts w:eastAsia="MS Mincho"/>
              </w:rPr>
              <w:t xml:space="preserve"> </w:t>
            </w:r>
            <w:r w:rsidRPr="00DA523E">
              <w:rPr>
                <w:rFonts w:ascii="Symbol" w:eastAsia="MS Mincho" w:hAnsi="Symbol"/>
              </w:rPr>
              <w:t></w:t>
            </w:r>
            <w:r w:rsidRPr="00DA523E">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rFonts w:cs="Arial"/>
              </w:rPr>
              <w:t xml:space="preserve">As specified in </w:t>
            </w:r>
            <w:r w:rsidRPr="00DA523E">
              <w:rPr>
                <w:rFonts w:eastAsia="MS Mincho"/>
                <w:iCs/>
              </w:rPr>
              <w:t xml:space="preserve">Table </w:t>
            </w:r>
            <w:r w:rsidRPr="00DA523E">
              <w:rPr>
                <w:lang w:eastAsia="zh-CN"/>
              </w:rPr>
              <w:t>14.2.2</w:t>
            </w:r>
            <w:r w:rsidRPr="00DA523E">
              <w:t>.</w:t>
            </w:r>
            <w:r w:rsidRPr="00DA523E">
              <w:rPr>
                <w:lang w:eastAsia="zh-CN"/>
              </w:rPr>
              <w:t>4.3</w:t>
            </w:r>
            <w:r w:rsidRPr="00DA523E">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lang w:eastAsia="zh-CN"/>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rPr>
                <w:lang w:eastAsia="zh-CN"/>
              </w:rPr>
            </w:pPr>
            <w:r w:rsidRPr="00DA523E">
              <w:t xml:space="preserve">  }</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r w:rsidR="000E7373" w:rsidRPr="00DA523E" w:rsidTr="000E737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E7373" w:rsidRPr="00DA523E" w:rsidRDefault="000E7373" w:rsidP="000E7373">
            <w:pPr>
              <w:pStyle w:val="TAL"/>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E7373" w:rsidRPr="00DA523E" w:rsidRDefault="000E7373" w:rsidP="000E7373">
            <w:pPr>
              <w:pStyle w:val="TAL"/>
              <w:rPr>
                <w:rFonts w:eastAsia="MS Mincho"/>
              </w:rPr>
            </w:pPr>
          </w:p>
        </w:tc>
      </w:tr>
    </w:tbl>
    <w:p w:rsidR="000E7373" w:rsidRPr="00DA523E" w:rsidRDefault="000E7373" w:rsidP="000E7373">
      <w:pPr>
        <w:rPr>
          <w:lang w:eastAsia="zh-CN"/>
        </w:rPr>
      </w:pPr>
    </w:p>
    <w:p w:rsidR="00C4374A" w:rsidRPr="00DA523E" w:rsidRDefault="00C4374A" w:rsidP="00C4374A">
      <w:pPr>
        <w:pStyle w:val="TH"/>
        <w:rPr>
          <w:rFonts w:eastAsia="MS Mincho"/>
        </w:rPr>
      </w:pPr>
      <w:r w:rsidRPr="00DA523E">
        <w:rPr>
          <w:rFonts w:eastAsia="MS Mincho"/>
          <w:iCs/>
        </w:rPr>
        <w:t xml:space="preserve">Table </w:t>
      </w:r>
      <w:r w:rsidRPr="00DA523E">
        <w:rPr>
          <w:lang w:eastAsia="zh-CN"/>
        </w:rPr>
        <w:t>14.2.2</w:t>
      </w:r>
      <w:r w:rsidRPr="00DA523E">
        <w:t>.</w:t>
      </w:r>
      <w:r w:rsidRPr="00DA523E">
        <w:rPr>
          <w:lang w:eastAsia="zh-CN"/>
        </w:rPr>
        <w:t>4.3</w:t>
      </w:r>
      <w:r w:rsidRPr="00DA523E">
        <w:rPr>
          <w:iCs/>
          <w:lang w:eastAsia="zh-CN"/>
        </w:rPr>
        <w:t>-2</w:t>
      </w:r>
      <w:r w:rsidRPr="00DA523E">
        <w:rPr>
          <w:rFonts w:eastAsia="MS Mincho"/>
          <w:iCs/>
        </w:rPr>
        <w:t>:</w:t>
      </w:r>
      <w:r w:rsidRPr="00DA523E">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4374A" w:rsidRPr="00DA523E" w:rsidTr="0016505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rFonts w:eastAsia="MS Mincho"/>
              </w:rPr>
              <w:t>Derivation Path: 3</w:t>
            </w:r>
            <w:r w:rsidRPr="00DA523E">
              <w:rPr>
                <w:lang w:eastAsia="zh-CN"/>
              </w:rPr>
              <w:t>7</w:t>
            </w:r>
            <w:r w:rsidRPr="00DA523E">
              <w:rPr>
                <w:rFonts w:eastAsia="MS Mincho"/>
              </w:rPr>
              <w:t>.355 clause 6.</w:t>
            </w:r>
            <w:r w:rsidRPr="00DA523E">
              <w:rPr>
                <w:lang w:eastAsia="zh-CN"/>
              </w:rPr>
              <w:t>4.3</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H"/>
              <w:rPr>
                <w:rFonts w:eastAsia="MS Mincho"/>
              </w:rPr>
            </w:pPr>
            <w:r w:rsidRPr="00DA523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H"/>
              <w:rPr>
                <w:rFonts w:eastAsia="MS Mincho"/>
              </w:rPr>
            </w:pPr>
            <w:r w:rsidRPr="00DA523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H"/>
              <w:rPr>
                <w:rFonts w:eastAsia="MS Mincho"/>
              </w:rPr>
            </w:pPr>
            <w:r w:rsidRPr="00DA523E">
              <w:rPr>
                <w:rFonts w:eastAsia="MS Mincho"/>
              </w:rPr>
              <w:t>Condition</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pPr>
            <w:r w:rsidRPr="00DA523E">
              <w:rPr>
                <w:snapToGrid w:val="0"/>
              </w:rPr>
              <w:t>NR-DL-PRS-Info-r16</w:t>
            </w:r>
            <w:r w:rsidRPr="00DA523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t xml:space="preserve">  </w:t>
            </w:r>
            <w:r w:rsidRPr="00DA523E">
              <w:rPr>
                <w:snapToGrid w:val="0"/>
              </w:rPr>
              <w:t>nr-DL-PRS-ResourceSetList-r16</w:t>
            </w:r>
            <w:r w:rsidRPr="00DA523E">
              <w:rPr>
                <w:lang w:eastAsia="zh-CN"/>
              </w:rPr>
              <w:t xml:space="preserve"> </w:t>
            </w:r>
            <w:r w:rsidRPr="00DA523E">
              <w:rPr>
                <w:snapToGrid w:val="0"/>
              </w:rPr>
              <w:t>SEQUENCE (SIZE (1..nrMaxSetsPerTrp-r16)) OF</w:t>
            </w:r>
            <w:r w:rsidRPr="00DA523E">
              <w:rPr>
                <w:snapToGrid w:val="0"/>
                <w:lang w:eastAsia="zh-CN"/>
              </w:rPr>
              <w:t xml:space="preserve"> </w:t>
            </w:r>
            <w:r w:rsidRPr="00DA523E">
              <w:rPr>
                <w:snapToGrid w:val="0"/>
              </w:rPr>
              <w:t>NR-DL-PRS-ResourceSet-r16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NR-DL-PRS-ResourceSet-r16</w:t>
            </w:r>
            <w:r w:rsidRPr="00DA523E">
              <w:rPr>
                <w:snapToGrid w:val="0"/>
                <w:lang w:eastAsia="zh-CN"/>
              </w:rPr>
              <w:t xml:space="preserve">[1]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dl-PRS-Periodicity-and-ResourceSetSlotOffset-r16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scs15-r16</w:t>
            </w:r>
            <w:r w:rsidRPr="00DA523E">
              <w:rPr>
                <w:snapToGrid w:val="0"/>
                <w:lang w:eastAsia="zh-CN"/>
              </w:rPr>
              <w:t xml:space="preserve"> </w:t>
            </w:r>
            <w:r w:rsidRPr="00DA523E">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rFonts w:eastAsia="MS Mincho"/>
              </w:rPr>
              <w:t xml:space="preserve"> 2</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lang w:eastAsia="zh-CN"/>
              </w:rPr>
              <w:t>s</w:t>
            </w:r>
            <w:r w:rsidRPr="00DA523E">
              <w:rPr>
                <w:snapToGrid w:val="0"/>
              </w:rPr>
              <w:t>cs</w:t>
            </w:r>
            <w:r w:rsidRPr="00DA523E">
              <w:rPr>
                <w:snapToGrid w:val="0"/>
                <w:lang w:eastAsia="zh-CN"/>
              </w:rPr>
              <w:t>30</w:t>
            </w:r>
            <w:r w:rsidRPr="00DA523E">
              <w:rPr>
                <w:snapToGrid w:val="0"/>
              </w:rPr>
              <w: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b/>
                <w:lang w:eastAsia="zh-CN"/>
              </w:rPr>
            </w:pPr>
            <w:proofErr w:type="spellStart"/>
            <w:r w:rsidRPr="00DA523E">
              <w:rPr>
                <w:lang w:eastAsia="zh-CN"/>
              </w:rPr>
              <w:t>Config</w:t>
            </w:r>
            <w:proofErr w:type="spellEnd"/>
            <w:r w:rsidRPr="00DA523E">
              <w:rPr>
                <w:rFonts w:eastAsia="MS Mincho"/>
              </w:rPr>
              <w:t xml:space="preserve"> </w:t>
            </w:r>
            <w:r w:rsidRPr="00DA523E">
              <w:rPr>
                <w:lang w:eastAsia="zh-CN"/>
              </w:rPr>
              <w:t>3</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C4374A">
            <w:pPr>
              <w:pStyle w:val="TAL"/>
              <w:rPr>
                <w:lang w:eastAsia="zh-CN"/>
              </w:rPr>
            </w:pPr>
            <w:r w:rsidRPr="00DA523E">
              <w:rPr>
                <w:lang w:eastAsia="zh-CN"/>
              </w:rPr>
              <w:t xml:space="preserve">          </w:t>
            </w:r>
            <w:del w:id="78" w:author="Xiaoyang Tian" w:date="2022-04-19T11:23:00Z">
              <w:r w:rsidRPr="00DA523E" w:rsidDel="00C4374A">
                <w:rPr>
                  <w:snapToGrid w:val="0"/>
                </w:rPr>
                <w:delText>n160</w:delText>
              </w:r>
            </w:del>
            <w:ins w:id="79" w:author="Xiaoyang Tian" w:date="2022-04-19T11:23:00Z">
              <w:r w:rsidRPr="00DA523E">
                <w:rPr>
                  <w:snapToGrid w:val="0"/>
                </w:rPr>
                <w:t>n</w:t>
              </w:r>
              <w:r>
                <w:rPr>
                  <w:rFonts w:hint="eastAsia"/>
                  <w:snapToGrid w:val="0"/>
                  <w:lang w:eastAsia="zh-CN"/>
                </w:rPr>
                <w:t>320</w:t>
              </w:r>
            </w:ins>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del w:id="80" w:author="Xiaoyang Tian" w:date="2022-04-19T11:23:00Z">
              <w:r w:rsidRPr="00DA523E" w:rsidDel="00C4374A">
                <w:rPr>
                  <w:lang w:eastAsia="zh-CN"/>
                </w:rPr>
                <w:delText>10</w:delText>
              </w:r>
            </w:del>
            <w:ins w:id="81" w:author="Xiaoyang Tian" w:date="2022-04-19T11:23:00Z">
              <w:r>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proofErr w:type="spellStart"/>
            <w:r w:rsidRPr="00DA523E">
              <w:rPr>
                <w:lang w:eastAsia="zh-CN"/>
              </w:rPr>
              <w:t>Config</w:t>
            </w:r>
            <w:proofErr w:type="spellEnd"/>
            <w:r w:rsidRPr="00DA523E">
              <w:rPr>
                <w:rFonts w:eastAsia="MS Mincho"/>
              </w:rPr>
              <w:t xml:space="preserve"> </w:t>
            </w:r>
            <w:r w:rsidRPr="00DA523E">
              <w:rPr>
                <w:lang w:eastAsia="zh-CN"/>
              </w:rPr>
              <w:t>2</w:t>
            </w:r>
          </w:p>
        </w:tc>
      </w:tr>
      <w:tr w:rsidR="00C4374A" w:rsidRPr="00DA523E" w:rsidTr="00C437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C4374A" w:rsidRPr="00DA523E" w:rsidRDefault="00C4374A" w:rsidP="0016505D">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proofErr w:type="spellStart"/>
            <w:r w:rsidRPr="00DA523E">
              <w:rPr>
                <w:lang w:eastAsia="zh-CN"/>
              </w:rPr>
              <w:t>Config</w:t>
            </w:r>
            <w:proofErr w:type="spellEnd"/>
            <w:r w:rsidRPr="00DA523E">
              <w:rPr>
                <w:rFonts w:eastAsia="MS Mincho"/>
              </w:rPr>
              <w:t xml:space="preserve"> 1 and </w:t>
            </w:r>
            <w:proofErr w:type="spellStart"/>
            <w:r w:rsidRPr="00DA523E">
              <w:rPr>
                <w:lang w:eastAsia="zh-CN"/>
              </w:rPr>
              <w:t>Config</w:t>
            </w:r>
            <w:proofErr w:type="spellEnd"/>
            <w:r w:rsidRPr="00DA523E">
              <w:rPr>
                <w:lang w:eastAsia="zh-CN"/>
              </w:rPr>
              <w:t xml:space="preserve"> 3</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dl-PRS-MutingOption1-r16</w:t>
            </w:r>
            <w:r w:rsidRPr="00DA523E">
              <w:rPr>
                <w:lang w:eastAsia="zh-CN"/>
              </w:rPr>
              <w:t xml:space="preserve"> </w:t>
            </w:r>
            <w:r w:rsidRPr="00DA523E">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nr-option1-muting-r16</w:t>
            </w:r>
            <w:r w:rsidRPr="00DA523E">
              <w:rPr>
                <w:snapToGrid w:val="0"/>
                <w:lang w:eastAsia="zh-CN"/>
              </w:rPr>
              <w:t xml:space="preserve"> </w:t>
            </w:r>
            <w:r w:rsidRPr="00DA523E">
              <w:t>CHOICE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po2-r16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r w:rsidRPr="00DA523E">
              <w:rPr>
                <w:lang w:eastAsia="zh-CN"/>
              </w:rPr>
              <w:t>Cell 1 and Cell 3</w:t>
            </w:r>
          </w:p>
        </w:tc>
      </w:tr>
      <w:tr w:rsidR="00C4374A" w:rsidRPr="00DA523E" w:rsidTr="00C437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C4374A" w:rsidRPr="00DA523E" w:rsidRDefault="00C4374A" w:rsidP="0016505D">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r w:rsidRPr="00DA523E">
              <w:rPr>
                <w:lang w:eastAsia="zh-CN"/>
              </w:rPr>
              <w:t>Cell 2</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lastRenderedPageBreak/>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snapToGrid w:val="0"/>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dl-PRS-ResourceList-r16</w:t>
            </w:r>
            <w:r w:rsidRPr="00DA523E">
              <w:rPr>
                <w:lang w:eastAsia="zh-CN"/>
              </w:rPr>
              <w:t xml:space="preserve"> </w:t>
            </w:r>
            <w:r w:rsidRPr="00DA523E">
              <w:rPr>
                <w:snapToGrid w:val="0"/>
              </w:rPr>
              <w:t>SEQUENCE (SIZE (1..nrMaxResourcesPerSet-r16)) OF</w:t>
            </w:r>
            <w:r w:rsidRPr="00DA523E">
              <w:rPr>
                <w:snapToGrid w:val="0"/>
                <w:lang w:eastAsia="zh-CN"/>
              </w:rPr>
              <w:t xml:space="preserve"> </w:t>
            </w:r>
            <w:r w:rsidRPr="00DA523E">
              <w:rPr>
                <w:snapToGrid w:val="0"/>
              </w:rPr>
              <w:t>NR-</w:t>
            </w:r>
            <w:r w:rsidRPr="00DA523E">
              <w:t>DL-PRS-Resource-r16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rPr>
                <w:snapToGrid w:val="0"/>
              </w:rPr>
              <w:t>NR-</w:t>
            </w:r>
            <w:r w:rsidRPr="00DA523E">
              <w:t>DL-PRS-Resource-r16</w:t>
            </w:r>
            <w:r w:rsidRPr="00DA523E">
              <w:rPr>
                <w:lang w:eastAsia="zh-CN"/>
              </w:rPr>
              <w:t>[1]</w:t>
            </w:r>
            <w:r w:rsidRPr="00DA523E">
              <w:rPr>
                <w:snapToGrid w:val="0"/>
                <w:lang w:eastAsia="zh-CN"/>
              </w:rPr>
              <w:t xml:space="preserve">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dl-PRS-CombSizeN-AndReOffset-r16</w:t>
            </w:r>
            <w:r w:rsidRPr="00DA523E">
              <w:rPr>
                <w:lang w:eastAsia="zh-CN"/>
              </w:rPr>
              <w:t xml:space="preserve"> </w:t>
            </w:r>
            <w:r w:rsidRPr="00DA523E">
              <w:t>CHOICE {</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vMerge w:val="restart"/>
            <w:tcBorders>
              <w:top w:val="single" w:sz="4" w:space="0" w:color="000000"/>
              <w:left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n2-r16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ins w:id="82" w:author="Xiaoyang Tian" w:date="2022-04-19T11:24:00Z">
              <w:r w:rsidRPr="00DA523E">
                <w:rPr>
                  <w:lang w:eastAsia="zh-CN"/>
                </w:rPr>
                <w:t>Cell 1 and Cell 3</w:t>
              </w:r>
            </w:ins>
          </w:p>
        </w:tc>
      </w:tr>
      <w:tr w:rsidR="00C4374A" w:rsidRPr="00DA523E" w:rsidTr="0016505D">
        <w:trPr>
          <w:jc w:val="center"/>
          <w:ins w:id="83" w:author="Xiaoyang Tian" w:date="2022-04-19T11:23:00Z"/>
        </w:trPr>
        <w:tc>
          <w:tcPr>
            <w:tcW w:w="4535" w:type="dxa"/>
            <w:vMerge/>
            <w:tcBorders>
              <w:left w:val="single" w:sz="4" w:space="0" w:color="000000"/>
              <w:bottom w:val="single" w:sz="4" w:space="0" w:color="000000"/>
              <w:right w:val="single" w:sz="4" w:space="0" w:color="000000"/>
            </w:tcBorders>
          </w:tcPr>
          <w:p w:rsidR="00C4374A" w:rsidRPr="00DA523E" w:rsidRDefault="00C4374A" w:rsidP="0016505D">
            <w:pPr>
              <w:pStyle w:val="TAL"/>
              <w:rPr>
                <w:ins w:id="84" w:author="Xiaoyang Tian" w:date="2022-04-19T11:23: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ins w:id="85" w:author="Xiaoyang Tian" w:date="2022-04-19T11:23:00Z"/>
                <w:lang w:eastAsia="zh-CN"/>
              </w:rPr>
            </w:pPr>
            <w:ins w:id="86" w:author="Xiaoyang Tian" w:date="2022-04-19T11:23: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ins w:id="87" w:author="Xiaoyang Tian" w:date="2022-04-19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ins w:id="88" w:author="Xiaoyang Tian" w:date="2022-04-19T11:23:00Z"/>
                <w:rFonts w:eastAsia="MS Mincho"/>
              </w:rPr>
            </w:pPr>
            <w:ins w:id="89" w:author="Xiaoyang Tian" w:date="2022-04-19T11:24:00Z">
              <w:r w:rsidRPr="00DA523E">
                <w:rPr>
                  <w:lang w:eastAsia="zh-CN"/>
                </w:rPr>
                <w:t>Cell 2</w:t>
              </w:r>
            </w:ins>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C4374A">
            <w:pPr>
              <w:pStyle w:val="TAL"/>
              <w:rPr>
                <w:rFonts w:eastAsia="MS Mincho"/>
              </w:rPr>
            </w:pPr>
            <w:del w:id="90" w:author="Xiaoyang Tian" w:date="2022-04-19T11:24:00Z">
              <w:r w:rsidRPr="00DA523E" w:rsidDel="00C4374A">
                <w:rPr>
                  <w:lang w:eastAsia="zh-CN"/>
                </w:rPr>
                <w:delText xml:space="preserve">Cell </w:delText>
              </w:r>
            </w:del>
            <w:proofErr w:type="spellStart"/>
            <w:ins w:id="91" w:author="Xiaoyang Tian" w:date="2022-04-19T11:24:00Z">
              <w:r>
                <w:rPr>
                  <w:rFonts w:hint="eastAsia"/>
                  <w:lang w:eastAsia="zh-CN"/>
                </w:rPr>
                <w:t>Config</w:t>
              </w:r>
              <w:proofErr w:type="spellEnd"/>
              <w:r w:rsidRPr="00DA523E">
                <w:rPr>
                  <w:lang w:eastAsia="zh-CN"/>
                </w:rPr>
                <w:t xml:space="preserve"> </w:t>
              </w:r>
            </w:ins>
            <w:r w:rsidRPr="00DA523E">
              <w:rPr>
                <w:lang w:eastAsia="zh-CN"/>
              </w:rPr>
              <w:t xml:space="preserve">1 and </w:t>
            </w:r>
            <w:del w:id="92" w:author="Xiaoyang Tian" w:date="2022-04-19T11:24:00Z">
              <w:r w:rsidRPr="00DA523E" w:rsidDel="00C4374A">
                <w:rPr>
                  <w:lang w:eastAsia="zh-CN"/>
                </w:rPr>
                <w:delText xml:space="preserve">Cell </w:delText>
              </w:r>
            </w:del>
            <w:proofErr w:type="spellStart"/>
            <w:ins w:id="93" w:author="Xiaoyang Tian" w:date="2022-04-19T11:24:00Z">
              <w:r>
                <w:rPr>
                  <w:rFonts w:hint="eastAsia"/>
                  <w:lang w:eastAsia="zh-CN"/>
                </w:rPr>
                <w:t>Config</w:t>
              </w:r>
              <w:proofErr w:type="spellEnd"/>
              <w:r w:rsidRPr="00DA523E">
                <w:rPr>
                  <w:lang w:eastAsia="zh-CN"/>
                </w:rPr>
                <w:t xml:space="preserve"> </w:t>
              </w:r>
            </w:ins>
            <w:r w:rsidRPr="00DA523E">
              <w:rPr>
                <w:lang w:eastAsia="zh-CN"/>
              </w:rPr>
              <w:t>3</w:t>
            </w:r>
          </w:p>
        </w:tc>
      </w:tr>
      <w:tr w:rsidR="00C4374A" w:rsidRPr="00DA523E" w:rsidTr="00C437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C4374A" w:rsidRPr="00DA523E" w:rsidRDefault="00C4374A" w:rsidP="0016505D">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rFonts w:eastAsia="MS Mincho"/>
              </w:rPr>
            </w:pPr>
            <w:del w:id="94" w:author="Xiaoyang Tian" w:date="2022-04-19T11:24:00Z">
              <w:r w:rsidRPr="00DA523E" w:rsidDel="00C4374A">
                <w:rPr>
                  <w:lang w:eastAsia="zh-CN"/>
                </w:rPr>
                <w:delText xml:space="preserve">Cell </w:delText>
              </w:r>
            </w:del>
            <w:proofErr w:type="spellStart"/>
            <w:ins w:id="95" w:author="Xiaoyang Tian" w:date="2022-04-19T11:24:00Z">
              <w:r>
                <w:rPr>
                  <w:rFonts w:hint="eastAsia"/>
                  <w:lang w:eastAsia="zh-CN"/>
                </w:rPr>
                <w:t>Config</w:t>
              </w:r>
              <w:proofErr w:type="spellEnd"/>
              <w:r w:rsidRPr="00DA523E">
                <w:rPr>
                  <w:lang w:eastAsia="zh-CN"/>
                </w:rPr>
                <w:t xml:space="preserve"> </w:t>
              </w:r>
            </w:ins>
            <w:r w:rsidRPr="00DA523E">
              <w:rPr>
                <w:lang w:eastAsia="zh-CN"/>
              </w:rPr>
              <w:t>2</w:t>
            </w: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r w:rsidR="00C4374A"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C4374A" w:rsidRPr="00DA523E" w:rsidRDefault="00C4374A" w:rsidP="0016505D">
            <w:pPr>
              <w:pStyle w:val="TAL"/>
            </w:pP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4374A" w:rsidRPr="00DA523E" w:rsidRDefault="00C4374A" w:rsidP="0016505D">
            <w:pPr>
              <w:pStyle w:val="TAL"/>
              <w:rPr>
                <w:rFonts w:eastAsia="MS Mincho"/>
              </w:rPr>
            </w:pPr>
          </w:p>
        </w:tc>
      </w:tr>
    </w:tbl>
    <w:p w:rsidR="006C34EC" w:rsidRDefault="006C34EC" w:rsidP="00083E53">
      <w:pPr>
        <w:rPr>
          <w:rFonts w:ascii="Arial" w:hAnsi="Arial"/>
          <w:b/>
          <w:color w:val="0000FF"/>
          <w:sz w:val="36"/>
          <w:lang w:eastAsia="zh-CN"/>
        </w:rPr>
      </w:pPr>
    </w:p>
    <w:p w:rsidR="006C34EC" w:rsidRDefault="006C34EC" w:rsidP="00083E53">
      <w:pPr>
        <w:rPr>
          <w:rFonts w:ascii="Arial" w:hAnsi="Arial"/>
          <w:b/>
          <w:color w:val="0000FF"/>
          <w:sz w:val="36"/>
          <w:lang w:eastAsia="zh-CN"/>
        </w:rPr>
      </w:pPr>
      <w:r w:rsidRPr="00E01A28">
        <w:rPr>
          <w:rFonts w:ascii="Arial" w:hAnsi="Arial"/>
          <w:b/>
          <w:color w:val="0000FF"/>
          <w:sz w:val="36"/>
          <w:lang w:eastAsia="en-GB"/>
        </w:rPr>
        <w:t>&lt; Unchanged sections omitted &gt;</w:t>
      </w:r>
    </w:p>
    <w:p w:rsidR="00F266E0" w:rsidRPr="00DA523E" w:rsidRDefault="00F266E0" w:rsidP="00F266E0">
      <w:pPr>
        <w:pStyle w:val="40"/>
        <w:rPr>
          <w:lang w:eastAsia="zh-CN"/>
        </w:rPr>
      </w:pPr>
      <w:r w:rsidRPr="00DA523E">
        <w:rPr>
          <w:lang w:eastAsia="zh-CN"/>
        </w:rPr>
        <w:t>14.2.2.</w:t>
      </w:r>
      <w:r w:rsidRPr="00DA523E">
        <w:t>5</w:t>
      </w:r>
      <w:r w:rsidRPr="00DA523E">
        <w:tab/>
        <w:t>Test requirement</w:t>
      </w:r>
    </w:p>
    <w:p w:rsidR="00F266E0" w:rsidRPr="00DA523E" w:rsidRDefault="00F266E0" w:rsidP="00F266E0">
      <w:pPr>
        <w:rPr>
          <w:lang w:eastAsia="zh-CN"/>
        </w:rPr>
      </w:pPr>
      <w:r w:rsidRPr="00DA523E">
        <w:t xml:space="preserve">Table </w:t>
      </w:r>
      <w:r w:rsidRPr="00DA523E">
        <w:rPr>
          <w:lang w:eastAsia="zh-CN"/>
        </w:rPr>
        <w:t>14.2.2.5</w:t>
      </w:r>
      <w:r w:rsidRPr="00DA523E">
        <w:t>-</w:t>
      </w:r>
      <w:r w:rsidRPr="00DA523E">
        <w:rPr>
          <w:lang w:eastAsia="zh-CN"/>
        </w:rPr>
        <w:t>1, Table 14.2.2.5</w:t>
      </w:r>
      <w:r w:rsidRPr="00DA523E">
        <w:t>-</w:t>
      </w:r>
      <w:r w:rsidRPr="00DA523E">
        <w:rPr>
          <w:lang w:eastAsia="zh-CN"/>
        </w:rPr>
        <w:t>2</w:t>
      </w:r>
      <w:r w:rsidRPr="00DA523E">
        <w:t xml:space="preserve"> and </w:t>
      </w:r>
      <w:r w:rsidRPr="00DA523E">
        <w:rPr>
          <w:lang w:eastAsia="zh-CN"/>
        </w:rPr>
        <w:t>Table 14.2.2.5</w:t>
      </w:r>
      <w:r w:rsidRPr="00DA523E">
        <w:t>-</w:t>
      </w:r>
      <w:r w:rsidRPr="00DA523E">
        <w:rPr>
          <w:lang w:eastAsia="zh-CN"/>
        </w:rPr>
        <w:t>3</w:t>
      </w:r>
      <w:r w:rsidRPr="00DA523E">
        <w:t xml:space="preserve"> define the primary level settings including test tolerances for the test.</w:t>
      </w:r>
    </w:p>
    <w:p w:rsidR="00F266E0" w:rsidRPr="00DA523E" w:rsidRDefault="00F266E0" w:rsidP="00F266E0">
      <w:pPr>
        <w:pStyle w:val="TH"/>
      </w:pPr>
      <w:r w:rsidRPr="00DA523E">
        <w:t xml:space="preserve">Table </w:t>
      </w:r>
      <w:r w:rsidRPr="00DA523E">
        <w:rPr>
          <w:lang w:eastAsia="zh-CN"/>
        </w:rPr>
        <w:t>14.2.2.5</w:t>
      </w:r>
      <w:r w:rsidRPr="00DA523E">
        <w:t>-</w:t>
      </w:r>
      <w:r w:rsidRPr="00DA523E">
        <w:rPr>
          <w:lang w:eastAsia="zh-CN"/>
        </w:rPr>
        <w:t>1</w:t>
      </w:r>
      <w:r w:rsidRPr="00DA523E">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Comment</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 xml:space="preserve">Reference cell is the cell in the DL-TDOA assistance data with respect to which the RSTD measurement is defined, as specified in TS 36.214 [6] and TS 37.355 [49]. The reference cell is the </w:t>
            </w:r>
            <w:proofErr w:type="spellStart"/>
            <w:r w:rsidRPr="00DA523E">
              <w:rPr>
                <w:rFonts w:cs="Arial"/>
              </w:rPr>
              <w:t>PCell</w:t>
            </w:r>
            <w:proofErr w:type="spellEnd"/>
            <w:r w:rsidRPr="00DA523E">
              <w:rPr>
                <w:rFonts w:cs="Arial"/>
              </w:rPr>
              <w:t xml:space="preserve"> in this test case.</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Neighbor</w:t>
            </w:r>
            <w:proofErr w:type="spellEnd"/>
            <w:r w:rsidRPr="00DA523E">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Cell 2 and Cell 3 appear at random places in the neighbour cell list in the DL-TDOA assistance data, but Cell 2 always appears in the first half of the list, whilst Cell 3 appears in the second half of the list.</w:t>
            </w:r>
          </w:p>
        </w:tc>
      </w:tr>
      <w:tr w:rsidR="00F266E0" w:rsidRPr="00DA523E" w:rsidTr="0016505D">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rPr>
                <w:rFonts w:cs="Arial"/>
              </w:rPr>
            </w:pPr>
          </w:p>
        </w:tc>
      </w:tr>
      <w:tr w:rsidR="00F266E0" w:rsidRPr="00DA523E" w:rsidTr="0016505D">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cs="Arial"/>
              </w:rPr>
            </w:pPr>
          </w:p>
        </w:tc>
      </w:tr>
      <w:tr w:rsidR="00F266E0" w:rsidRPr="00DA523E" w:rsidTr="0016505D">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cs="Arial"/>
              </w:rPr>
            </w:pPr>
          </w:p>
        </w:tc>
      </w:tr>
      <w:tr w:rsidR="00F266E0" w:rsidRPr="00DA523E" w:rsidTr="0016505D">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rPr>
                <w:rFonts w:cs="Arial"/>
              </w:rPr>
            </w:pPr>
          </w:p>
        </w:tc>
      </w:tr>
      <w:tr w:rsidR="00F266E0" w:rsidRPr="00DA523E" w:rsidTr="0016505D">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cs="Arial"/>
              </w:rPr>
            </w:pPr>
          </w:p>
        </w:tc>
      </w:tr>
      <w:tr w:rsidR="00F266E0" w:rsidRPr="00DA523E" w:rsidTr="0016505D">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cs="Arial"/>
              </w:rPr>
            </w:pPr>
          </w:p>
        </w:tc>
      </w:tr>
      <w:tr w:rsidR="00F266E0"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r w:rsidRPr="00DA523E">
              <w:lastRenderedPageBreak/>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bCs/>
                <w:lang w:eastAsia="zh-CN"/>
              </w:rPr>
            </w:pPr>
            <w:r w:rsidRPr="00DA523E">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bCs/>
                <w:lang w:eastAsia="zh-CN"/>
              </w:rPr>
            </w:pPr>
            <w:r w:rsidRPr="00DA523E">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bCs/>
                <w:lang w:eastAsia="zh-CN"/>
              </w:rPr>
            </w:pPr>
            <w:r w:rsidRPr="00DA523E">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r w:rsidRPr="00DA523E">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r w:rsidRPr="00DA523E">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v4.2.0"/>
                <w:lang w:eastAsia="zh-CN"/>
              </w:rPr>
            </w:pPr>
            <w:r w:rsidRPr="00DA523E">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pPr>
            <w:r w:rsidRPr="00DA523E">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 xml:space="preserve">DLBWP.0.1 </w:t>
            </w:r>
          </w:p>
          <w:p w:rsidR="00F266E0" w:rsidRPr="00DA523E" w:rsidRDefault="00F266E0" w:rsidP="0016505D">
            <w:pPr>
              <w:pStyle w:val="TAC"/>
              <w:rPr>
                <w:rFonts w:cs="v4.2.0"/>
                <w:lang w:eastAsia="zh-CN"/>
              </w:rPr>
            </w:pPr>
            <w:r w:rsidRPr="00DA523E">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pPr>
            <w:r w:rsidRPr="00DA523E">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bCs/>
                <w:lang w:eastAsia="zh-CN"/>
              </w:rPr>
            </w:pPr>
            <w:r w:rsidRPr="00DA523E">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v4.2.0"/>
                <w:lang w:eastAsia="zh-CN"/>
              </w:rPr>
            </w:pPr>
            <w:r w:rsidRPr="00DA523E">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r w:rsidRPr="00DA523E">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bCs/>
                <w:lang w:eastAsia="zh-CN"/>
              </w:rPr>
            </w:pPr>
            <w:r w:rsidRPr="00DA523E">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bCs/>
                <w:lang w:eastAsia="zh-CN"/>
              </w:rPr>
            </w:pPr>
            <w:r w:rsidRPr="00DA523E">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r>
      <w:tr w:rsidR="00F266E0" w:rsidRPr="00DA523E" w:rsidTr="0016505D">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rPr>
                <w:rFonts w:cs="Arial"/>
              </w:rPr>
              <w:t>Config</w:t>
            </w:r>
            <w:proofErr w:type="spellEnd"/>
            <w:r w:rsidRPr="00DA523E">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bCs/>
                <w:lang w:eastAsia="zh-CN"/>
              </w:rPr>
            </w:pPr>
            <w:r w:rsidRPr="00DA523E">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(PCI of Cell 1 – PCI of Cell 2)mod6=0</w:t>
            </w:r>
          </w:p>
          <w:p w:rsidR="00F266E0" w:rsidRPr="00DA523E" w:rsidRDefault="00F266E0" w:rsidP="0016505D">
            <w:pPr>
              <w:pStyle w:val="TAC"/>
              <w:rPr>
                <w:rFonts w:cs="Arial"/>
              </w:rPr>
            </w:pPr>
            <w:r w:rsidRPr="00DA523E">
              <w:rPr>
                <w:rFonts w:cs="Arial"/>
              </w:rPr>
              <w:t>and</w:t>
            </w:r>
          </w:p>
          <w:p w:rsidR="00F266E0" w:rsidRPr="00DA523E" w:rsidRDefault="00F266E0" w:rsidP="0016505D">
            <w:pPr>
              <w:pStyle w:val="TAC"/>
              <w:rPr>
                <w:rFonts w:cs="Arial"/>
              </w:rPr>
            </w:pPr>
            <w:r w:rsidRPr="00DA523E">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The cell PCIs are selected such that the relative shifts of PRS patterns among cells are as given by the test parameters</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bCs/>
              </w:rPr>
            </w:pPr>
            <w:r w:rsidRPr="00DA523E">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bCs/>
              </w:rPr>
            </w:pPr>
            <w:r w:rsidRPr="00DA523E">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GP#24 is configured if UE supports MG#24, otherwise GP#0 is configured</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Cell 2 to Cell 1: 0</w:t>
            </w:r>
          </w:p>
          <w:p w:rsidR="00F266E0" w:rsidRPr="00DA523E" w:rsidRDefault="00F266E0" w:rsidP="0016505D">
            <w:pPr>
              <w:pStyle w:val="TAC"/>
              <w:rPr>
                <w:rFonts w:cs="Arial"/>
              </w:rPr>
            </w:pPr>
            <w:r w:rsidRPr="00DA523E">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PRS are transmitted from synchronous cells</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 xml:space="preserve">Cell 2: 3 </w:t>
            </w:r>
          </w:p>
          <w:p w:rsidR="00F266E0" w:rsidRPr="00DA523E" w:rsidRDefault="00F266E0" w:rsidP="0016505D">
            <w:pPr>
              <w:pStyle w:val="TAC"/>
              <w:rPr>
                <w:rFonts w:cs="Arial"/>
              </w:rPr>
            </w:pPr>
            <w:r w:rsidRPr="00DA523E">
              <w:rPr>
                <w:rFonts w:cs="Arial"/>
              </w:rPr>
              <w:t>Cell 3: 3</w:t>
            </w:r>
          </w:p>
          <w:p w:rsidR="00F266E0" w:rsidRPr="00DA523E" w:rsidRDefault="00F266E0" w:rsidP="0016505D">
            <w:pPr>
              <w:pStyle w:val="TAC"/>
              <w:rPr>
                <w:rFonts w:cs="Arial"/>
              </w:rPr>
            </w:pPr>
            <w:r w:rsidRPr="00DA523E">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 xml:space="preserve">The expected RSTD is what is expected at the receiver. The corresponding parameter in the DL-TDOA assistance data specified in TS 37.355 [49] is the </w:t>
            </w:r>
            <w:proofErr w:type="spellStart"/>
            <w:r w:rsidRPr="00DA523E">
              <w:rPr>
                <w:rFonts w:cs="Arial"/>
              </w:rPr>
              <w:t>expectedRSTD</w:t>
            </w:r>
            <w:proofErr w:type="spellEnd"/>
            <w:r w:rsidRPr="00DA523E">
              <w:rPr>
                <w:rFonts w:cs="Arial"/>
              </w:rPr>
              <w:t xml:space="preserve"> indicator</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sym w:font="Symbol" w:char="F06D"/>
            </w: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 xml:space="preserve">The corresponding parameter in the OTDOA assistance data specified in TS 37.355 [49] is the </w:t>
            </w:r>
            <w:proofErr w:type="spellStart"/>
            <w:r w:rsidRPr="00DA523E">
              <w:rPr>
                <w:rFonts w:cs="Arial"/>
              </w:rPr>
              <w:t>expectedRSTD</w:t>
            </w:r>
            <w:proofErr w:type="spellEnd"/>
            <w:r w:rsidRPr="00DA523E">
              <w:rPr>
                <w:rFonts w:cs="Arial"/>
              </w:rPr>
              <w:t>-Uncertainty index</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Including the reference cell</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Cell 1: ‘10’</w:t>
            </w:r>
          </w:p>
          <w:p w:rsidR="00F266E0" w:rsidRPr="00DA523E" w:rsidRDefault="00F266E0" w:rsidP="0016505D">
            <w:pPr>
              <w:pStyle w:val="TAC"/>
              <w:rPr>
                <w:rFonts w:cs="Arial"/>
              </w:rPr>
            </w:pPr>
            <w:r w:rsidRPr="00DA523E">
              <w:rPr>
                <w:rFonts w:cs="Arial"/>
              </w:rPr>
              <w:t>Cell 2: ‘01’</w:t>
            </w:r>
          </w:p>
          <w:p w:rsidR="00F266E0" w:rsidRPr="00DA523E" w:rsidRDefault="00F266E0" w:rsidP="0016505D">
            <w:pPr>
              <w:pStyle w:val="TAC"/>
              <w:rPr>
                <w:rFonts w:cs="Arial"/>
              </w:rPr>
            </w:pPr>
            <w:r w:rsidRPr="00DA523E">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Pr>
                <w:rFonts w:cs="Arial"/>
              </w:rPr>
              <w:t>Corresponds</w:t>
            </w:r>
            <w:r w:rsidRPr="00DA523E">
              <w:rPr>
                <w:rFonts w:cs="Arial"/>
              </w:rPr>
              <w:t xml:space="preserve"> to </w:t>
            </w:r>
            <w:proofErr w:type="spellStart"/>
            <w:r w:rsidRPr="00DA523E">
              <w:rPr>
                <w:rFonts w:cs="Arial"/>
              </w:rPr>
              <w:t>prs-MutingInfo</w:t>
            </w:r>
            <w:proofErr w:type="spellEnd"/>
            <w:r w:rsidRPr="00DA523E">
              <w:rPr>
                <w:rFonts w:cs="Arial"/>
              </w:rPr>
              <w:t xml:space="preserve"> defined in TS 37.355 [49]</w:t>
            </w:r>
          </w:p>
          <w:p w:rsidR="00F266E0" w:rsidRPr="00DA523E" w:rsidRDefault="00F266E0" w:rsidP="0016505D">
            <w:pPr>
              <w:pStyle w:val="TAC"/>
              <w:rPr>
                <w:rFonts w:cs="Arial"/>
              </w:rPr>
            </w:pPr>
            <w:r w:rsidRPr="00DA523E">
              <w:rPr>
                <w:rFonts w:cs="Arial"/>
              </w:rPr>
              <w:t>Cell 1 and Cell 3 will be configured with different Comb patterns or resource offsets</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The length of the time interval from the beginning of each test</w:t>
            </w:r>
          </w:p>
        </w:tc>
      </w:tr>
      <w:tr w:rsidR="00F266E0" w:rsidRPr="00DA523E" w:rsidTr="001650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The length of the time interval that follows immediately after time interval T1</w:t>
            </w:r>
          </w:p>
        </w:tc>
      </w:tr>
    </w:tbl>
    <w:p w:rsidR="00F266E0" w:rsidRPr="00DA523E" w:rsidRDefault="00F266E0" w:rsidP="00F266E0">
      <w:pPr>
        <w:rPr>
          <w:lang w:eastAsia="ko-KR"/>
        </w:rPr>
      </w:pPr>
    </w:p>
    <w:p w:rsidR="00F266E0" w:rsidRPr="00DA523E" w:rsidRDefault="00F266E0" w:rsidP="00F266E0">
      <w:pPr>
        <w:pStyle w:val="TH"/>
      </w:pPr>
      <w:r w:rsidRPr="00DA523E">
        <w:lastRenderedPageBreak/>
        <w:t xml:space="preserve">Table </w:t>
      </w:r>
      <w:r w:rsidRPr="00DA523E">
        <w:rPr>
          <w:lang w:eastAsia="zh-CN"/>
        </w:rPr>
        <w:t>14.2.2.5</w:t>
      </w:r>
      <w:r w:rsidRPr="00DA523E">
        <w:t>-</w:t>
      </w:r>
      <w:r w:rsidRPr="00DA523E">
        <w:rPr>
          <w:lang w:eastAsia="zh-CN"/>
        </w:rPr>
        <w:t>2</w:t>
      </w:r>
      <w:r w:rsidRPr="00DA523E">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F266E0"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3</w:t>
            </w:r>
          </w:p>
        </w:tc>
      </w:tr>
      <w:tr w:rsidR="00F266E0"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2</w:t>
            </w:r>
          </w:p>
        </w:tc>
      </w:tr>
      <w:tr w:rsidR="00F266E0"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Pr>
                <w:rFonts w:cs="Arial"/>
              </w:rPr>
              <w:t xml:space="preserve">Positioning </w:t>
            </w:r>
            <w:r w:rsidRPr="00DA523E">
              <w:rPr>
                <w:rFonts w:cs="Arial"/>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2</w:t>
            </w:r>
          </w:p>
        </w:tc>
      </w:tr>
      <w:tr w:rsidR="00F266E0" w:rsidRPr="00DA523E" w:rsidTr="001650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L"/>
              <w:rPr>
                <w:rFonts w:cs="Arial"/>
              </w:rPr>
            </w:pPr>
            <w:r w:rsidRPr="00DA523E">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r>
      <w:tr w:rsidR="00F266E0" w:rsidRPr="00DA523E" w:rsidTr="0016505D">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N/A</w:t>
            </w:r>
          </w:p>
        </w:tc>
      </w:tr>
      <w:tr w:rsidR="00F266E0" w:rsidRPr="00DA523E" w:rsidTr="0016505D">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position w:val="-12"/>
              </w:rPr>
              <w:object w:dxaOrig="410" w:dyaOrig="360">
                <v:shape id="_x0000_i1035" type="#_x0000_t75" style="width:20.4pt;height:18.25pt" o:ole="" fillcolor="window">
                  <v:imagedata r:id="rId14" o:title=""/>
                </v:shape>
                <o:OLEObject Type="Embed" ProgID="Equation.3" ShapeID="_x0000_i1035" DrawAspect="Content" ObjectID="_1712318156" r:id="rId26"/>
              </w:object>
            </w:r>
            <w:r w:rsidRPr="00DA523E">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r>
      <w:tr w:rsidR="00F266E0" w:rsidRPr="00DA523E" w:rsidTr="0016505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r>
      <w:tr w:rsidR="00F266E0" w:rsidRPr="00DA523E" w:rsidTr="0016505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proofErr w:type="spellStart"/>
            <w:r w:rsidRPr="00DA523E">
              <w:t>dBm</w:t>
            </w:r>
            <w:proofErr w:type="spellEnd"/>
            <w:r w:rsidRPr="00DA523E">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-95</w:t>
            </w:r>
          </w:p>
        </w:tc>
      </w:tr>
      <w:tr w:rsidR="00F266E0" w:rsidRPr="00DA523E" w:rsidTr="001650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 xml:space="preserve">PRS </w:t>
            </w:r>
            <w:r w:rsidRPr="00DA523E">
              <w:rPr>
                <w:rFonts w:cs="Arial"/>
                <w:position w:val="-12"/>
              </w:rPr>
              <w:object w:dxaOrig="740" w:dyaOrig="410">
                <v:shape id="_x0000_i1036" type="#_x0000_t75" style="width:37.05pt;height:20.4pt" o:ole="">
                  <v:imagedata r:id="rId16" o:title=""/>
                </v:shape>
                <o:OLEObject Type="Embed" ProgID="Equation.3" ShapeID="_x0000_i1036" DrawAspect="Content" ObjectID="_1712318157" r:id="rId27"/>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r>
      <w:tr w:rsidR="00F266E0" w:rsidRPr="00DA523E" w:rsidTr="001650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lang w:eastAsia="zh-CN"/>
              </w:rPr>
              <w:t>SSB</w:t>
            </w:r>
            <w:r w:rsidRPr="00DA523E">
              <w:rPr>
                <w:rFonts w:cs="Arial"/>
              </w:rPr>
              <w:t xml:space="preserve"> </w:t>
            </w:r>
            <w:r w:rsidRPr="00DA523E">
              <w:rPr>
                <w:rFonts w:cs="Arial"/>
                <w:position w:val="-12"/>
              </w:rPr>
              <w:object w:dxaOrig="730" w:dyaOrig="410">
                <v:shape id="_x0000_i1037" type="#_x0000_t75" style="width:36.55pt;height:20.4pt" o:ole="">
                  <v:imagedata r:id="rId16" o:title=""/>
                </v:shape>
                <o:OLEObject Type="Embed" ProgID="Equation.3" ShapeID="_x0000_i1037" DrawAspect="Content" ObjectID="_1712318158" r:id="rId28"/>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r>
      <w:tr w:rsidR="00F266E0" w:rsidRPr="00DA523E" w:rsidTr="0016505D">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Io</w:t>
            </w:r>
            <w:r w:rsidRPr="00DA523E">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C"/>
              <w:rPr>
                <w:rFonts w:cs="Arial"/>
              </w:rPr>
            </w:pPr>
            <w:r w:rsidRPr="00DA523E">
              <w:t>9.36MHz</w:t>
            </w: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-70.05</w:t>
            </w:r>
          </w:p>
        </w:tc>
      </w:tr>
      <w:tr w:rsidR="00F266E0" w:rsidRPr="00DA523E" w:rsidTr="0016505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C"/>
              <w:rPr>
                <w:rFonts w:cs="Arial"/>
              </w:rPr>
            </w:pPr>
            <w:r w:rsidRPr="00DA523E">
              <w:t>9.36MHz</w:t>
            </w: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-70.05</w:t>
            </w:r>
          </w:p>
        </w:tc>
      </w:tr>
      <w:tr w:rsidR="00F266E0" w:rsidRPr="00DA523E" w:rsidTr="0016505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C"/>
              <w:spacing w:line="254" w:lineRule="auto"/>
            </w:pPr>
            <w:r w:rsidRPr="00DA523E">
              <w:t>38.16MHz</w:t>
            </w:r>
          </w:p>
        </w:tc>
        <w:tc>
          <w:tcPr>
            <w:tcW w:w="838"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rPr>
              <w:t>-63.96</w:t>
            </w:r>
          </w:p>
        </w:tc>
      </w:tr>
      <w:tr w:rsidR="00F266E0" w:rsidRPr="00DA523E" w:rsidTr="0016505D">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SSB RP</w:t>
            </w:r>
            <w:r w:rsidRPr="00DA523E">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-Infinity</w:t>
            </w:r>
          </w:p>
        </w:tc>
      </w:tr>
      <w:tr w:rsidR="00F266E0" w:rsidRPr="00DA523E" w:rsidTr="0016505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lang w:eastAsia="zh-CN"/>
              </w:rPr>
            </w:pPr>
            <w:r w:rsidRPr="00DA523E">
              <w:rPr>
                <w:rFonts w:cs="Arial"/>
              </w:rPr>
              <w:t>-Infinity</w:t>
            </w:r>
          </w:p>
        </w:tc>
      </w:tr>
      <w:tr w:rsidR="00F266E0" w:rsidRPr="00DA523E" w:rsidTr="0016505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pPr>
            <w:proofErr w:type="spellStart"/>
            <w:r w:rsidRPr="00DA523E">
              <w:t>dBm</w:t>
            </w:r>
            <w:proofErr w:type="spellEnd"/>
            <w:r w:rsidRPr="00DA523E">
              <w:t>/SCS</w:t>
            </w:r>
          </w:p>
        </w:tc>
        <w:tc>
          <w:tcPr>
            <w:tcW w:w="838"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-Infinity</w:t>
            </w:r>
          </w:p>
        </w:tc>
      </w:tr>
      <w:tr w:rsidR="00F266E0" w:rsidRPr="00DA523E" w:rsidTr="0016505D">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AWGN</w:t>
            </w:r>
          </w:p>
        </w:tc>
      </w:tr>
      <w:tr w:rsidR="00F266E0" w:rsidRPr="00DA523E" w:rsidTr="0016505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N"/>
              <w:rPr>
                <w:rFonts w:cs="Arial"/>
              </w:rPr>
            </w:pPr>
            <w:r w:rsidRPr="00DA523E">
              <w:rPr>
                <w:rFonts w:cs="Arial"/>
              </w:rPr>
              <w:t>Note 1:</w:t>
            </w:r>
            <w:r w:rsidRPr="00DA523E">
              <w:rPr>
                <w:rFonts w:cs="Arial"/>
              </w:rPr>
              <w:tab/>
              <w:t>OCNG shall be used such that active cell (Cell 1) is fully allocated and a constant total transmitted power spectral density is achieved for all OFDM symbols.</w:t>
            </w:r>
          </w:p>
          <w:p w:rsidR="00F266E0" w:rsidRPr="00DA523E" w:rsidRDefault="00F266E0" w:rsidP="0016505D">
            <w:pPr>
              <w:pStyle w:val="TAN"/>
              <w:rPr>
                <w:rFonts w:cs="Arial"/>
              </w:rPr>
            </w:pPr>
            <w:r w:rsidRPr="00DA523E">
              <w:rPr>
                <w:rFonts w:cs="Arial"/>
              </w:rPr>
              <w:t>Note 2:</w:t>
            </w:r>
            <w:r w:rsidRPr="00DA523E">
              <w:rPr>
                <w:rFonts w:cs="Arial"/>
              </w:rPr>
              <w:tab/>
              <w:t>The resources for uplink transmission are assigned to the UE prior to the start of time period T2.</w:t>
            </w:r>
          </w:p>
          <w:p w:rsidR="00F266E0" w:rsidRPr="00DA523E" w:rsidRDefault="00F266E0" w:rsidP="0016505D">
            <w:pPr>
              <w:pStyle w:val="TAN"/>
              <w:rPr>
                <w:rFonts w:cs="Arial"/>
              </w:rPr>
            </w:pPr>
            <w:r w:rsidRPr="00DA523E">
              <w:rPr>
                <w:rFonts w:cs="Arial"/>
              </w:rPr>
              <w:t>Note 3:</w:t>
            </w:r>
            <w:r w:rsidRPr="00DA523E">
              <w:rPr>
                <w:rFonts w:cs="Arial"/>
              </w:rPr>
              <w:tab/>
              <w:t xml:space="preserve">Interference from other cells and noise sources not specified in the test are assumed to be constant over subcarriers and time and shall be modelled as AWGN of appropriate power for </w:t>
            </w:r>
            <w:r w:rsidRPr="00DA523E">
              <w:rPr>
                <w:rFonts w:cs="Arial"/>
                <w:position w:val="-12"/>
              </w:rPr>
              <w:object w:dxaOrig="410" w:dyaOrig="360">
                <v:shape id="_x0000_i1038" type="#_x0000_t75" style="width:20.4pt;height:18.25pt" o:ole="" fillcolor="window">
                  <v:imagedata r:id="rId14" o:title=""/>
                </v:shape>
                <o:OLEObject Type="Embed" ProgID="Equation.3" ShapeID="_x0000_i1038" DrawAspect="Content" ObjectID="_1712318159" r:id="rId29"/>
              </w:object>
            </w:r>
            <w:r w:rsidRPr="00DA523E">
              <w:rPr>
                <w:rFonts w:cs="Arial"/>
              </w:rPr>
              <w:t xml:space="preserve"> to be fulfilled.</w:t>
            </w:r>
          </w:p>
          <w:p w:rsidR="00F266E0" w:rsidRPr="00DA523E" w:rsidRDefault="00F266E0" w:rsidP="0016505D">
            <w:pPr>
              <w:pStyle w:val="TAN"/>
              <w:rPr>
                <w:rFonts w:cs="Arial"/>
              </w:rPr>
            </w:pPr>
            <w:r w:rsidRPr="00DA523E">
              <w:rPr>
                <w:rFonts w:cs="Arial"/>
              </w:rPr>
              <w:t>Note 4:</w:t>
            </w:r>
            <w:r w:rsidRPr="00DA523E">
              <w:rPr>
                <w:rFonts w:cs="Arial"/>
              </w:rPr>
              <w:tab/>
              <w:t>SSB RP and Io levels have been derived from other parameters and are given for information purpose. These are not settable test parameters.</w:t>
            </w:r>
          </w:p>
        </w:tc>
      </w:tr>
    </w:tbl>
    <w:p w:rsidR="00F266E0" w:rsidRPr="00DA523E" w:rsidRDefault="00F266E0" w:rsidP="00F266E0">
      <w:pPr>
        <w:rPr>
          <w:lang w:eastAsia="ko-KR"/>
        </w:rPr>
      </w:pPr>
    </w:p>
    <w:p w:rsidR="00F266E0" w:rsidRPr="00DA523E" w:rsidRDefault="00F266E0" w:rsidP="00F266E0">
      <w:pPr>
        <w:pStyle w:val="TH"/>
      </w:pPr>
      <w:r w:rsidRPr="00DA523E">
        <w:t xml:space="preserve">Table </w:t>
      </w:r>
      <w:r w:rsidRPr="00DA523E">
        <w:rPr>
          <w:lang w:eastAsia="zh-CN"/>
        </w:rPr>
        <w:t>14.2.2.5</w:t>
      </w:r>
      <w:r w:rsidRPr="00DA523E">
        <w:t>-</w:t>
      </w:r>
      <w:r w:rsidRPr="00DA523E">
        <w:rPr>
          <w:lang w:eastAsia="zh-CN"/>
        </w:rPr>
        <w:t>3</w:t>
      </w:r>
      <w:r w:rsidRPr="00DA523E">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47"/>
        <w:gridCol w:w="1158"/>
        <w:gridCol w:w="2164"/>
        <w:gridCol w:w="2022"/>
        <w:gridCol w:w="2088"/>
      </w:tblGrid>
      <w:tr w:rsidR="00F266E0" w:rsidRPr="00DA523E" w:rsidTr="0016505D">
        <w:trPr>
          <w:cantSplit/>
          <w:trHeight w:val="20"/>
          <w:jc w:val="center"/>
        </w:trPr>
        <w:tc>
          <w:tcPr>
            <w:tcW w:w="1078" w:type="pct"/>
            <w:gridSpan w:val="2"/>
            <w:vMerge w:val="restar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Parameter</w:t>
            </w:r>
          </w:p>
        </w:tc>
        <w:tc>
          <w:tcPr>
            <w:tcW w:w="611" w:type="pct"/>
            <w:vMerge w:val="restar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Unit</w:t>
            </w:r>
          </w:p>
        </w:tc>
        <w:tc>
          <w:tcPr>
            <w:tcW w:w="114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1</w:t>
            </w:r>
          </w:p>
        </w:tc>
        <w:tc>
          <w:tcPr>
            <w:tcW w:w="1067"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2</w:t>
            </w:r>
          </w:p>
        </w:tc>
        <w:tc>
          <w:tcPr>
            <w:tcW w:w="110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Cell 3</w:t>
            </w:r>
          </w:p>
        </w:tc>
      </w:tr>
      <w:tr w:rsidR="00F266E0" w:rsidRPr="00DA523E" w:rsidTr="0016505D">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b/>
                <w:sz w:val="18"/>
              </w:rPr>
            </w:pPr>
          </w:p>
        </w:tc>
        <w:tc>
          <w:tcPr>
            <w:tcW w:w="114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T2</w:t>
            </w:r>
          </w:p>
        </w:tc>
        <w:tc>
          <w:tcPr>
            <w:tcW w:w="1067"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T2</w:t>
            </w:r>
          </w:p>
        </w:tc>
        <w:tc>
          <w:tcPr>
            <w:tcW w:w="110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H"/>
              <w:rPr>
                <w:rFonts w:cs="Arial"/>
              </w:rPr>
            </w:pPr>
            <w:r w:rsidRPr="00DA523E">
              <w:rPr>
                <w:rFonts w:cs="Arial"/>
              </w:rPr>
              <w:t>T2</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NR RF Channel Number</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2</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Pr>
                <w:rFonts w:cs="Arial"/>
              </w:rPr>
              <w:t xml:space="preserve">Positioning </w:t>
            </w:r>
            <w:r w:rsidRPr="00DA523E">
              <w:rPr>
                <w:rFonts w:cs="Arial"/>
              </w:rPr>
              <w:t xml:space="preserve">frequency layer </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2</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L"/>
              <w:rPr>
                <w:rFonts w:cs="Arial"/>
              </w:rPr>
            </w:pPr>
            <w:r w:rsidRPr="00DA523E">
              <w:rPr>
                <w:rFonts w:cs="Arial"/>
                <w:bCs/>
              </w:rPr>
              <w:t>Correlation Matrix and Antenna 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114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c>
          <w:tcPr>
            <w:tcW w:w="1067"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c>
          <w:tcPr>
            <w:tcW w:w="1102"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bCs/>
              </w:rPr>
              <w:t>1x2 Low</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OCNG patterns defined in A.3.2.1</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OP.1</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OP.1</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OP.1</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t>PRACH configuration</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pP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lang w:eastAsia="zh-CN"/>
              </w:rPr>
              <w:t>FR1 PRACH configuration 1</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lang w:eastAsia="zh-CN"/>
              </w:rPr>
              <w:t>FR1 PRACH configuration 1</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lang w:eastAsia="zh-CN"/>
              </w:rPr>
              <w:t>FR1 PRACH configuration 1</w:t>
            </w:r>
          </w:p>
        </w:tc>
      </w:tr>
      <w:tr w:rsidR="00F266E0"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position w:val="-12"/>
              </w:rPr>
              <w:object w:dxaOrig="410" w:dyaOrig="360">
                <v:shape id="_x0000_i1039" type="#_x0000_t75" style="width:20.4pt;height:18.25pt" o:ole="" fillcolor="window">
                  <v:imagedata r:id="rId14" o:title=""/>
                </v:shape>
                <o:OLEObject Type="Embed" ProgID="Equation.3" ShapeID="_x0000_i1039" DrawAspect="Content" ObjectID="_1712318160" r:id="rId30"/>
              </w:object>
            </w:r>
            <w:r w:rsidRPr="00DA523E">
              <w:rPr>
                <w:rFonts w:cs="Arial"/>
                <w:vertAlign w:val="superscript"/>
              </w:rPr>
              <w:t xml:space="preserve"> Note 3</w:t>
            </w: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proofErr w:type="spellStart"/>
            <w:r w:rsidRPr="00DA523E">
              <w:t>dBm</w:t>
            </w:r>
            <w:proofErr w:type="spellEnd"/>
            <w:r w:rsidRPr="00DA523E">
              <w:t>/SCS</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jc w:val="center"/>
              <w:rPr>
                <w:rFonts w:cs="Arial"/>
              </w:rPr>
            </w:pPr>
            <w:proofErr w:type="spellStart"/>
            <w:r w:rsidRPr="00DA523E">
              <w:t>dBm</w:t>
            </w:r>
            <w:proofErr w:type="spellEnd"/>
            <w:r w:rsidRPr="00DA523E">
              <w:t>/SCS</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-98</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jc w:val="center"/>
            </w:pPr>
            <w:proofErr w:type="spellStart"/>
            <w:r w:rsidRPr="00DA523E">
              <w:t>dBm</w:t>
            </w:r>
            <w:proofErr w:type="spellEnd"/>
            <w:r w:rsidRPr="00DA523E">
              <w:t>/SCS</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-95</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-95</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-95</w:t>
            </w:r>
          </w:p>
        </w:tc>
      </w:tr>
      <w:tr w:rsidR="00F266E0"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 xml:space="preserve">PRS </w:t>
            </w:r>
            <w:r w:rsidRPr="00DA523E">
              <w:rPr>
                <w:rFonts w:cs="Arial"/>
                <w:position w:val="-12"/>
              </w:rPr>
              <w:object w:dxaOrig="740" w:dyaOrig="410">
                <v:shape id="_x0000_i1040" type="#_x0000_t75" style="width:37.05pt;height:20.4pt" o:ole="">
                  <v:imagedata r:id="rId16" o:title=""/>
                </v:shape>
                <o:OLEObject Type="Embed" ProgID="Equation.3" ShapeID="_x0000_i1040" DrawAspect="Content" ObjectID="_1712318161" r:id="rId31"/>
              </w:object>
            </w:r>
            <w:r w:rsidRPr="00DA523E">
              <w:rPr>
                <w:rFonts w:cs="Arial"/>
                <w:vertAlign w:val="superscript"/>
              </w:rPr>
              <w:t xml:space="preserve"> </w:t>
            </w: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dB</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-5.45</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L"/>
              <w:jc w:val="center"/>
              <w:rPr>
                <w:rFonts w:cs="Arial"/>
              </w:rPr>
            </w:pPr>
            <w:r w:rsidRPr="00DA523E">
              <w:rPr>
                <w:rFonts w:cs="Arial"/>
              </w:rPr>
              <w:t>dB</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-5.45</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L"/>
              <w:jc w:val="center"/>
              <w:rPr>
                <w:rFonts w:cs="Arial"/>
              </w:rPr>
            </w:pPr>
            <w:r w:rsidRPr="00DA523E">
              <w:rPr>
                <w:rFonts w:cs="Arial"/>
              </w:rPr>
              <w:t>dB</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-5.45</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-11.67</w:t>
            </w:r>
          </w:p>
        </w:tc>
      </w:tr>
      <w:tr w:rsidR="00F266E0" w:rsidRPr="00DA523E" w:rsidTr="0016505D">
        <w:trPr>
          <w:cantSplit/>
          <w:trHeight w:val="20"/>
          <w:jc w:val="center"/>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Io</w:t>
            </w:r>
            <w:r w:rsidRPr="00DA523E">
              <w:rPr>
                <w:rFonts w:cs="Arial"/>
                <w:vertAlign w:val="superscript"/>
              </w:rPr>
              <w:t xml:space="preserve"> Note 4</w:t>
            </w: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L"/>
              <w:jc w:val="center"/>
              <w:rPr>
                <w:rFonts w:cs="Arial"/>
              </w:rPr>
            </w:pPr>
            <w:r w:rsidRPr="00DA523E">
              <w:t>9.36MHz</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-69.59</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-69.93</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-69.93</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2</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L"/>
              <w:jc w:val="center"/>
              <w:rPr>
                <w:rFonts w:cs="Arial"/>
              </w:rPr>
            </w:pPr>
            <w:r w:rsidRPr="00DA523E">
              <w:t>96.48MHz</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-69.59</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-69.93</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-69.93</w:t>
            </w:r>
          </w:p>
        </w:tc>
      </w:tr>
      <w:tr w:rsidR="00F266E0" w:rsidRPr="00DA523E" w:rsidTr="0016505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spacing w:after="0"/>
              <w:rPr>
                <w:rFonts w:ascii="Arial" w:hAnsi="Arial" w:cs="Arial"/>
                <w:sz w:val="18"/>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proofErr w:type="spellStart"/>
            <w:r w:rsidRPr="00DA523E">
              <w:rPr>
                <w:rFonts w:cs="Arial"/>
              </w:rPr>
              <w:t>Config</w:t>
            </w:r>
            <w:proofErr w:type="spellEnd"/>
            <w:r w:rsidRPr="00DA523E">
              <w:rPr>
                <w:rFonts w:cs="Arial"/>
              </w:rPr>
              <w:t xml:space="preserve"> 3</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spacing w:line="254" w:lineRule="auto"/>
            </w:pPr>
            <w:proofErr w:type="spellStart"/>
            <w:r w:rsidRPr="00DA523E">
              <w:t>dBm</w:t>
            </w:r>
            <w:proofErr w:type="spellEnd"/>
            <w:r w:rsidRPr="00DA523E">
              <w:t>/</w:t>
            </w:r>
          </w:p>
          <w:p w:rsidR="00F266E0" w:rsidRPr="00DA523E" w:rsidRDefault="00F266E0" w:rsidP="0016505D">
            <w:pPr>
              <w:pStyle w:val="TAC"/>
              <w:spacing w:line="254" w:lineRule="auto"/>
            </w:pPr>
            <w:r w:rsidRPr="00DA523E">
              <w:t>38.16MHz</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-63.72</w:t>
            </w:r>
          </w:p>
        </w:tc>
        <w:tc>
          <w:tcPr>
            <w:tcW w:w="1067" w:type="pct"/>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C"/>
              <w:rPr>
                <w:rFonts w:cs="Arial"/>
              </w:rPr>
            </w:pPr>
            <w:r w:rsidRPr="00DA523E">
              <w:rPr>
                <w:rFonts w:cs="Arial"/>
              </w:rPr>
              <w:t>-63.89</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-63.89</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lastRenderedPageBreak/>
              <w:t xml:space="preserve">PRS </w:t>
            </w:r>
            <w:r w:rsidRPr="00DA523E">
              <w:rPr>
                <w:rFonts w:cs="Arial"/>
                <w:position w:val="-12"/>
              </w:rPr>
              <w:object w:dxaOrig="610" w:dyaOrig="390">
                <v:shape id="_x0000_i1041" type="#_x0000_t75" style="width:30.65pt;height:19.35pt" o:ole="" fillcolor="window">
                  <v:imagedata r:id="rId22" o:title=""/>
                </v:shape>
                <o:OLEObject Type="Embed" ProgID="Equation.3" ShapeID="_x0000_i1041" DrawAspect="Content" ObjectID="_1712318162" r:id="rId32"/>
              </w:object>
            </w:r>
            <w:r w:rsidRPr="00DA523E">
              <w:rPr>
                <w:rFonts w:cs="Arial"/>
                <w:vertAlign w:val="superscript"/>
              </w:rPr>
              <w:t xml:space="preserve"> </w:t>
            </w:r>
          </w:p>
        </w:tc>
        <w:tc>
          <w:tcPr>
            <w:tcW w:w="611"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dB</w:t>
            </w:r>
          </w:p>
        </w:tc>
        <w:tc>
          <w:tcPr>
            <w:tcW w:w="114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-6</w:t>
            </w:r>
          </w:p>
        </w:tc>
        <w:tc>
          <w:tcPr>
            <w:tcW w:w="1067"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-13</w:t>
            </w:r>
          </w:p>
        </w:tc>
        <w:tc>
          <w:tcPr>
            <w:tcW w:w="1102" w:type="pct"/>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cs="Arial"/>
              </w:rPr>
              <w:t>-13</w:t>
            </w:r>
          </w:p>
        </w:tc>
      </w:tr>
      <w:tr w:rsidR="00F266E0" w:rsidRPr="00DA523E" w:rsidTr="0016505D">
        <w:trPr>
          <w:cantSplit/>
          <w:trHeight w:val="20"/>
          <w:jc w:val="center"/>
        </w:trPr>
        <w:tc>
          <w:tcPr>
            <w:tcW w:w="1078" w:type="pct"/>
            <w:gridSpan w:val="2"/>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L"/>
              <w:rPr>
                <w:rFonts w:cs="Arial"/>
              </w:rPr>
            </w:pPr>
            <w:r w:rsidRPr="00DA523E">
              <w:rPr>
                <w:rFonts w:cs="Arial"/>
              </w:rPr>
              <w:t xml:space="preserve">Propagation Condition </w:t>
            </w:r>
          </w:p>
        </w:tc>
        <w:tc>
          <w:tcPr>
            <w:tcW w:w="611" w:type="pct"/>
            <w:tcBorders>
              <w:top w:val="single" w:sz="4" w:space="0" w:color="auto"/>
              <w:left w:val="single" w:sz="4" w:space="0" w:color="auto"/>
              <w:bottom w:val="single" w:sz="4" w:space="0" w:color="auto"/>
              <w:right w:val="single" w:sz="4" w:space="0" w:color="auto"/>
            </w:tcBorders>
            <w:vAlign w:val="center"/>
          </w:tcPr>
          <w:p w:rsidR="00F266E0" w:rsidRPr="00DA523E" w:rsidRDefault="00F266E0" w:rsidP="0016505D">
            <w:pPr>
              <w:pStyle w:val="TAC"/>
              <w:rPr>
                <w:rFonts w:cs="Arial"/>
              </w:rPr>
            </w:pPr>
          </w:p>
        </w:tc>
        <w:tc>
          <w:tcPr>
            <w:tcW w:w="3311" w:type="pct"/>
            <w:gridSpan w:val="3"/>
            <w:tcBorders>
              <w:top w:val="single" w:sz="4" w:space="0" w:color="auto"/>
              <w:left w:val="single" w:sz="4" w:space="0" w:color="auto"/>
              <w:bottom w:val="single" w:sz="4" w:space="0" w:color="auto"/>
              <w:right w:val="single" w:sz="4" w:space="0" w:color="auto"/>
            </w:tcBorders>
            <w:vAlign w:val="center"/>
            <w:hideMark/>
          </w:tcPr>
          <w:p w:rsidR="00F266E0" w:rsidRPr="00DA523E" w:rsidRDefault="00F266E0" w:rsidP="0016505D">
            <w:pPr>
              <w:pStyle w:val="TAC"/>
              <w:rPr>
                <w:rFonts w:cs="Arial"/>
              </w:rPr>
            </w:pPr>
            <w:r w:rsidRPr="00DA523E">
              <w:rPr>
                <w:rFonts w:ascii="Calibri" w:hAnsi="Calibri" w:cs="Calibri"/>
              </w:rPr>
              <w:t>AWGN</w:t>
            </w:r>
          </w:p>
        </w:tc>
      </w:tr>
      <w:tr w:rsidR="00F266E0" w:rsidRPr="00DA523E" w:rsidTr="0016505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266E0" w:rsidRPr="00DA523E" w:rsidRDefault="00F266E0" w:rsidP="0016505D">
            <w:pPr>
              <w:pStyle w:val="TAN"/>
              <w:rPr>
                <w:rFonts w:cs="Arial"/>
              </w:rPr>
            </w:pPr>
            <w:r w:rsidRPr="00DA523E">
              <w:rPr>
                <w:rFonts w:cs="Arial"/>
              </w:rPr>
              <w:t>Note 1:</w:t>
            </w:r>
            <w:r w:rsidRPr="00DA523E">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DA523E">
              <w:rPr>
                <w:rFonts w:cs="Arial"/>
              </w:rPr>
              <w:t>subframes</w:t>
            </w:r>
            <w:proofErr w:type="spellEnd"/>
            <w:r w:rsidRPr="00DA523E">
              <w:rPr>
                <w:rFonts w:cs="Arial"/>
              </w:rPr>
              <w:t xml:space="preserve"> with transmitted PRS.</w:t>
            </w:r>
          </w:p>
          <w:p w:rsidR="00F266E0" w:rsidRPr="00DA523E" w:rsidRDefault="00F266E0" w:rsidP="0016505D">
            <w:pPr>
              <w:pStyle w:val="TAN"/>
              <w:rPr>
                <w:rFonts w:cs="Arial"/>
              </w:rPr>
            </w:pPr>
            <w:r w:rsidRPr="00DA523E">
              <w:rPr>
                <w:rFonts w:cs="Arial"/>
              </w:rPr>
              <w:t>Note 2:</w:t>
            </w:r>
            <w:r w:rsidRPr="00DA523E">
              <w:rPr>
                <w:rFonts w:cs="Arial"/>
              </w:rPr>
              <w:tab/>
              <w:t>The resources for uplink transmission are assigned to the UE prior to the start of time period T2.</w:t>
            </w:r>
          </w:p>
          <w:p w:rsidR="00F266E0" w:rsidRPr="00DA523E" w:rsidRDefault="00F266E0" w:rsidP="0016505D">
            <w:pPr>
              <w:pStyle w:val="TAN"/>
              <w:rPr>
                <w:rFonts w:cs="Arial"/>
              </w:rPr>
            </w:pPr>
            <w:r w:rsidRPr="00DA523E">
              <w:rPr>
                <w:rFonts w:cs="Arial"/>
              </w:rPr>
              <w:t>Note 3:</w:t>
            </w:r>
            <w:r w:rsidRPr="00DA523E">
              <w:rPr>
                <w:rFonts w:cs="Arial"/>
              </w:rPr>
              <w:tab/>
              <w:t xml:space="preserve">Interference from other cells and noise sources not specified in the test are assumed to be constant over subcarriers and time and shall be modelled as AWGN of appropriate power for </w:t>
            </w:r>
            <w:r w:rsidRPr="00DA523E">
              <w:rPr>
                <w:rFonts w:cs="Arial"/>
              </w:rPr>
              <w:object w:dxaOrig="410" w:dyaOrig="360">
                <v:shape id="_x0000_i1042" type="#_x0000_t75" style="width:20.4pt;height:18.25pt" o:ole="" fillcolor="window">
                  <v:imagedata r:id="rId14" o:title=""/>
                </v:shape>
                <o:OLEObject Type="Embed" ProgID="Equation.3" ShapeID="_x0000_i1042" DrawAspect="Content" ObjectID="_1712318163" r:id="rId33"/>
              </w:object>
            </w:r>
            <w:r w:rsidRPr="00DA523E">
              <w:rPr>
                <w:rFonts w:cs="Arial"/>
              </w:rPr>
              <w:t xml:space="preserve"> to be fulfilled.</w:t>
            </w:r>
          </w:p>
        </w:tc>
      </w:tr>
    </w:tbl>
    <w:p w:rsidR="00F266E0" w:rsidRPr="00DA523E" w:rsidRDefault="00F266E0" w:rsidP="00F266E0">
      <w:pPr>
        <w:rPr>
          <w:lang w:eastAsia="zh-CN"/>
        </w:rPr>
      </w:pPr>
    </w:p>
    <w:p w:rsidR="00F266E0" w:rsidRPr="00DA523E" w:rsidRDefault="00F266E0" w:rsidP="00F266E0">
      <w:r w:rsidRPr="00DA523E">
        <w:t xml:space="preserve">The RSTD measurement time fulfils the requirements specified in </w:t>
      </w:r>
      <w:r w:rsidRPr="00DA523E">
        <w:rPr>
          <w:lang w:eastAsia="zh-CN"/>
        </w:rPr>
        <w:t>c</w:t>
      </w:r>
      <w:r w:rsidRPr="00DA523E">
        <w:t>lause 14.2.2.3.</w:t>
      </w:r>
    </w:p>
    <w:p w:rsidR="00F266E0" w:rsidRPr="00DA523E" w:rsidRDefault="00F266E0" w:rsidP="00F266E0">
      <w:r w:rsidRPr="00DA523E">
        <w:t xml:space="preserve">The UE shall perform and report the RSTD measurements for Cell 2 and Cell 3 with respect to the reference cell in the DL-TDOA assistance data, Cell 1, within </w:t>
      </w:r>
      <w:r w:rsidRPr="00DA523E">
        <w:rPr>
          <w:lang w:eastAsia="zh-CN"/>
        </w:rPr>
        <w:t xml:space="preserve">the time duration specified </w:t>
      </w:r>
      <w:r w:rsidRPr="00DA523E">
        <w:t xml:space="preserve">in </w:t>
      </w:r>
      <w:r w:rsidRPr="00DA523E">
        <w:rPr>
          <w:lang w:eastAsia="zh-CN"/>
        </w:rPr>
        <w:t>c</w:t>
      </w:r>
      <w:r w:rsidRPr="00DA523E">
        <w:t>lause 14.2.2.3</w:t>
      </w:r>
      <w:r w:rsidRPr="00DA523E">
        <w:rPr>
          <w:lang w:eastAsia="zh-CN"/>
        </w:rPr>
        <w:t xml:space="preserve"> </w:t>
      </w:r>
      <w:r w:rsidRPr="00DA523E">
        <w:t>starting from the beginning of time interval T2.</w:t>
      </w:r>
    </w:p>
    <w:p w:rsidR="00F266E0" w:rsidRPr="00DA523E" w:rsidRDefault="00F266E0" w:rsidP="00F266E0">
      <w:pPr>
        <w:rPr>
          <w:lang w:eastAsia="zh-CN"/>
        </w:rPr>
      </w:pPr>
      <w:r w:rsidRPr="00DA523E">
        <w:t xml:space="preserve">The rate of the correct events for each neighbour cell observed during repeated tests shall be at least 90%, where the reported RSTD measurement for each correct event shall be within the RSTD reporting range specified in </w:t>
      </w:r>
      <w:r w:rsidRPr="00DA523E">
        <w:rPr>
          <w:lang w:eastAsia="zh-CN"/>
        </w:rPr>
        <w:t xml:space="preserve">TS 38.133[50] </w:t>
      </w:r>
      <w:r w:rsidRPr="00DA523E">
        <w:t>Clause 10.1.23.3, i.e., between RSTD_0000000 and RSTD</w:t>
      </w:r>
      <w:r w:rsidRPr="00DA523E">
        <w:rPr>
          <w:lang w:eastAsia="zh-CN"/>
        </w:rPr>
        <w:t>_</w:t>
      </w:r>
      <w:r w:rsidRPr="00DA523E">
        <w:t>1970049</w:t>
      </w:r>
    </w:p>
    <w:p w:rsidR="00F266E0" w:rsidRPr="00DA523E" w:rsidRDefault="00F266E0" w:rsidP="00F266E0">
      <w:pPr>
        <w:rPr>
          <w:lang w:eastAsia="zh-CN"/>
        </w:rPr>
      </w:pPr>
      <w:r w:rsidRPr="00DA523E">
        <w:t xml:space="preserve">The response time is </w:t>
      </w:r>
      <w:r w:rsidRPr="00DA523E">
        <w:rPr>
          <w:lang w:eastAsia="zh-CN"/>
        </w:rPr>
        <w:t>13+TT</w:t>
      </w:r>
      <w:r w:rsidRPr="00DA523E">
        <w:t xml:space="preserve"> s. The response time is equal to the LPP time IE value</w:t>
      </w:r>
      <w:r w:rsidRPr="00DA523E">
        <w:rPr>
          <w:lang w:eastAsia="zh-CN"/>
        </w:rPr>
        <w:t xml:space="preserve"> </w:t>
      </w:r>
      <w:r w:rsidRPr="00DA523E">
        <w:t xml:space="preserve">plus the test tolerance. The LPP time IE value is derived from the RSTD </w:t>
      </w:r>
      <w:r w:rsidRPr="00DA523E">
        <w:rPr>
          <w:lang w:eastAsia="zh-CN"/>
        </w:rPr>
        <w:t>measurement period</w:t>
      </w:r>
      <w:r w:rsidRPr="00DA523E">
        <w:t xml:space="preserve"> plus </w:t>
      </w:r>
      <w:r w:rsidRPr="00DA523E">
        <w:sym w:font="Symbol" w:char="F044"/>
      </w:r>
      <w:r w:rsidRPr="00DA523E">
        <w:t xml:space="preserve">T, where </w:t>
      </w:r>
      <w:r w:rsidRPr="00DA523E">
        <w:sym w:font="Symbol" w:char="F044"/>
      </w:r>
      <w:r w:rsidRPr="00DA523E">
        <w:t xml:space="preserve">T = </w:t>
      </w:r>
      <w:del w:id="96" w:author="Xiaoyang Tian" w:date="2022-04-19T13:11:00Z">
        <w:r w:rsidRPr="00DA523E" w:rsidDel="00F266E0">
          <w:delText>1</w:delText>
        </w:r>
      </w:del>
      <w:r w:rsidRPr="00DA523E">
        <w:t xml:space="preserve">50 </w:t>
      </w:r>
      <w:proofErr w:type="spellStart"/>
      <w:r w:rsidRPr="00DA523E">
        <w:t>ms</w:t>
      </w:r>
      <w:proofErr w:type="spellEnd"/>
      <w:r w:rsidRPr="00DA523E">
        <w:t xml:space="preserve">, giving a value of </w:t>
      </w:r>
      <w:r w:rsidRPr="00DA523E">
        <w:rPr>
          <w:lang w:eastAsia="zh-CN"/>
        </w:rPr>
        <w:t>12310</w:t>
      </w:r>
      <w:r w:rsidRPr="00DA523E">
        <w:t xml:space="preserve"> </w:t>
      </w:r>
      <w:proofErr w:type="spellStart"/>
      <w:r w:rsidRPr="00DA523E">
        <w:t>ms</w:t>
      </w:r>
      <w:proofErr w:type="spellEnd"/>
      <w:r w:rsidRPr="00DA523E">
        <w:rPr>
          <w:lang w:eastAsia="zh-CN"/>
        </w:rPr>
        <w:t xml:space="preserve"> assuming </w:t>
      </w:r>
      <w:proofErr w:type="spellStart"/>
      <w:r w:rsidRPr="00DA523E">
        <w:rPr>
          <w:lang w:eastAsia="zh-CN"/>
        </w:rPr>
        <w:t>durationOfPRS-ProcessingSymbolsInEveryTms</w:t>
      </w:r>
      <w:proofErr w:type="spellEnd"/>
      <w:r w:rsidRPr="00DA523E">
        <w:rPr>
          <w:lang w:eastAsia="zh-CN"/>
        </w:rPr>
        <w:t xml:space="preserve"> is 1280 </w:t>
      </w:r>
      <w:proofErr w:type="spellStart"/>
      <w:r w:rsidRPr="00DA523E">
        <w:rPr>
          <w:lang w:eastAsia="zh-CN"/>
        </w:rPr>
        <w:t>ms</w:t>
      </w:r>
      <w:proofErr w:type="spellEnd"/>
      <w:r w:rsidRPr="00DA523E">
        <w:rPr>
          <w:lang w:eastAsia="zh-CN"/>
        </w:rPr>
        <w:t>. This</w:t>
      </w:r>
      <w:r w:rsidRPr="00DA523E">
        <w:t xml:space="preserve"> is rounded up to the next allowed LPP value of </w:t>
      </w:r>
      <w:r w:rsidRPr="00DA523E">
        <w:rPr>
          <w:lang w:eastAsia="zh-CN"/>
        </w:rPr>
        <w:t>13</w:t>
      </w:r>
      <w:r w:rsidRPr="00DA523E">
        <w:t xml:space="preserve"> seconds. The RSTD measurement reporting delay in the test is derived from the following expression</w:t>
      </w:r>
      <w:proofErr w:type="gramStart"/>
      <w:r w:rsidRPr="00DA523E">
        <w:t xml:space="preserve">, </w:t>
      </w:r>
      <w:proofErr w:type="gramEnd"/>
      <w:r w:rsidRPr="00DA523E">
        <w:fldChar w:fldCharType="begin"/>
      </w:r>
      <w:r w:rsidRPr="00DA523E">
        <w:instrText xml:space="preserve"> QUOTE </w:instrText>
      </w:r>
      <w:r w:rsidR="008342B8">
        <w:rPr>
          <w:position w:val="-6"/>
        </w:rPr>
        <w:pict>
          <v:shape id="_x0000_i1043" type="#_x0000_t75" style="width:215.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26DEE&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826DEE&quot; wsp:rsidP=&quot;00826DEE&quot;&gt;&lt;m:oMathPara&gt;&lt;m:oMath&gt;&lt;m:sSub&gt;&lt;m:sSubPr&gt;&lt;m:ctrlPr&gt;&lt;aml:annotation aml:id=&quot;0&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sSubPr&gt;&lt;m:e&gt;&lt;m:r&gt;&lt;aml:annotation aml:id=&quot;1&quot; w:type=&quot;Word.Insertion&quot; aml:author=&quot;1203&quot; aml:createdate=&quot;2022-03-29T20:35: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1203&quot; aml:createdate=&quot;2022-03-29T20:35: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1203&quot; aml:createdate=&quot;2022-03-29T20:35: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naryPr&gt;&lt;m:sub&gt;&lt;m:r&gt;&lt;aml:annotation aml:id=&quot;5&quot; w:type=&quot;Word.Insertion&quot; aml:author=&quot;1203&quot; aml:createdate=&quot;2022-03-29T20:35: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1203&quot; aml:createdate=&quot;2022-03-29T20:35: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sSubPr&gt;&lt;m:e&gt;&lt;m:r&gt;&lt;aml:annotation aml:id=&quot;8&quot; w:type=&quot;Word.Insertion&quot; aml:author=&quot;1203&quot; aml:createdate=&quot;2022-03-29T20:35: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1203&quot; aml:createdate=&quot;2022-03-29T20:35: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1203&quot; aml:createdate=&quot;2022-03-29T20:35: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dPr&gt;&lt;m:e&gt;&lt;m:r&gt;&lt;aml:annotation aml:id=&quot;12&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funcPr&gt;&lt;m:fName&gt;&lt;m:r&gt;&lt;aml:annotation aml:id=&quot;15&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dPr&gt;&lt;m:e&gt;&lt;m:sSub&gt;&lt;m:sSubPr&gt;&lt;m:ctrlPr&gt;&lt;aml:annotation aml:id=&quot;17&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sSubPr&gt;&lt;m:e&gt;&lt;m:r&gt;&lt;aml:annotation aml:id=&quot;18&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1203&quot; aml:createdate=&quot;2022-03-29T20:35: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A523E">
        <w:instrText xml:space="preserve"> </w:instrText>
      </w:r>
      <w:r w:rsidRPr="00DA523E">
        <w:fldChar w:fldCharType="separate"/>
      </w:r>
      <w:r w:rsidR="008342B8">
        <w:rPr>
          <w:position w:val="-6"/>
        </w:rPr>
        <w:pict>
          <v:shape id="_x0000_i1044" type="#_x0000_t75" style="width:215.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26DEE&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826DEE&quot; wsp:rsidP=&quot;00826DEE&quot;&gt;&lt;m:oMathPara&gt;&lt;m:oMath&gt;&lt;m:sSub&gt;&lt;m:sSubPr&gt;&lt;m:ctrlPr&gt;&lt;aml:annotation aml:id=&quot;0&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sSubPr&gt;&lt;m:e&gt;&lt;m:r&gt;&lt;aml:annotation aml:id=&quot;1&quot; w:type=&quot;Word.Insertion&quot; aml:author=&quot;1203&quot; aml:createdate=&quot;2022-03-29T20:35: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1203&quot; aml:createdate=&quot;2022-03-29T20:35: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1203&quot; aml:createdate=&quot;2022-03-29T20:35: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naryPr&gt;&lt;m:sub&gt;&lt;m:r&gt;&lt;aml:annotation aml:id=&quot;5&quot; w:type=&quot;Word.Insertion&quot; aml:author=&quot;1203&quot; aml:createdate=&quot;2022-03-29T20:35: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1203&quot; aml:createdate=&quot;2022-03-29T20:35: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1203&quot; aml:createdate=&quot;2022-03-29T20:35:00Z&quot;&gt;&lt;aml:content&gt;&lt;w:rPr&gt;&lt;w:rFonts w:ascii=&quot;Cambria Math&quot; w:h-ansi=&quot;Cambria Math&quot;/&gt;&lt;wx:font wx:val=&quot;Cambria Math&quot;/&gt;&lt;w:i-cs/&gt;&lt;w:lang w:fareast=&quot;EN-US&quot;/&gt;&lt;/w:rPr&gt;&lt;/aml:content&gt;&lt;/aml:annotation&gt;&lt;/m:ctrlPr&gt;&lt;/m:sSubPr&gt;&lt;m:e&gt;&lt;m:r&gt;&lt;aml:annotation aml:id=&quot;8&quot; w:type=&quot;Word.Insertion&quot; aml:author=&quot;1203&quot; aml:createdate=&quot;2022-03-29T20:35: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1203&quot; aml:createdate=&quot;2022-03-29T20:35: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1203&quot; aml:createdate=&quot;2022-03-29T20:35: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dPr&gt;&lt;m:e&gt;&lt;m:r&gt;&lt;aml:annotation aml:id=&quot;12&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funcPr&gt;&lt;m:fName&gt;&lt;m:r&gt;&lt;aml:annotation aml:id=&quot;15&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dPr&gt;&lt;m:e&gt;&lt;m:sSub&gt;&lt;m:sSubPr&gt;&lt;m:ctrlPr&gt;&lt;aml:annotation aml:id=&quot;17&quot; w:type=&quot;Word.Insertion&quot; aml:author=&quot;1203&quot; aml:createdate=&quot;2022-03-29T20:35:00Z&quot;&gt;&lt;aml:content&gt;&lt;w:rPr&gt;&lt;w:rFonts w:ascii=&quot;Cambria Math&quot; w:h-ansi=&quot;Cambria Math&quot;/&gt;&lt;wx:font wx:val=&quot;Cambria Math&quot;/&gt;&lt;w:b-cs/&gt;&lt;w:i-cs/&gt;&lt;w:lang w:fareast=&quot;EN-US&quot;/&gt;&lt;/w:rPr&gt;&lt;/aml:content&gt;&lt;/aml:annotation&gt;&lt;/m:ctrlPr&gt;&lt;/m:sSubPr&gt;&lt;m:e&gt;&lt;m:r&gt;&lt;aml:annotation aml:id=&quot;18&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1203&quot; aml:createdate=&quot;2022-03-29T20:35: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1203&quot; aml:createdate=&quot;2022-03-29T20:35: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A523E">
        <w:fldChar w:fldCharType="end"/>
      </w:r>
      <w:r w:rsidRPr="00DA523E">
        <w:t xml:space="preserve">, the parameters specified in clause </w:t>
      </w:r>
      <w:r w:rsidRPr="00DA523E">
        <w:rPr>
          <w:lang w:eastAsia="zh-CN"/>
        </w:rPr>
        <w:t>14.2.1.5</w:t>
      </w:r>
      <w:r w:rsidRPr="00DA523E">
        <w:t>.</w:t>
      </w:r>
    </w:p>
    <w:p w:rsidR="00F266E0" w:rsidRPr="00DA523E" w:rsidRDefault="00F266E0" w:rsidP="00F266E0">
      <w:r w:rsidRPr="00DA523E">
        <w:t>The test tolerances are defined in clauses C.1.</w:t>
      </w:r>
      <w:r w:rsidRPr="00DA523E">
        <w:rPr>
          <w:lang w:eastAsia="zh-CN"/>
        </w:rPr>
        <w:t>6, C 2.5</w:t>
      </w:r>
      <w:r w:rsidRPr="00DA523E">
        <w:t xml:space="preserve"> and C4.</w:t>
      </w:r>
    </w:p>
    <w:p w:rsidR="00F266E0" w:rsidRDefault="00F266E0" w:rsidP="00F266E0">
      <w:pPr>
        <w:rPr>
          <w:lang w:eastAsia="zh-CN"/>
        </w:rPr>
      </w:pPr>
      <w:r w:rsidRPr="00DA523E">
        <w:t>The rate of successful tests during repeated tests shall be at least 90% with a confidence level of 95%.</w:t>
      </w:r>
    </w:p>
    <w:p w:rsidR="0016505D" w:rsidRDefault="0016505D" w:rsidP="00F266E0">
      <w:pPr>
        <w:rPr>
          <w:lang w:eastAsia="zh-CN"/>
        </w:rPr>
      </w:pPr>
    </w:p>
    <w:p w:rsidR="0016505D" w:rsidRDefault="0016505D" w:rsidP="00F266E0">
      <w:pPr>
        <w:rPr>
          <w:lang w:eastAsia="zh-CN"/>
        </w:rPr>
      </w:pPr>
      <w:r w:rsidRPr="00E01A28">
        <w:rPr>
          <w:rFonts w:ascii="Arial" w:hAnsi="Arial"/>
          <w:b/>
          <w:color w:val="0000FF"/>
          <w:sz w:val="36"/>
          <w:lang w:eastAsia="en-GB"/>
        </w:rPr>
        <w:t>&lt; Unchanged sections omitted &gt;</w:t>
      </w:r>
    </w:p>
    <w:p w:rsidR="0016505D" w:rsidRPr="00DA523E" w:rsidRDefault="0016505D" w:rsidP="0016505D">
      <w:pPr>
        <w:pStyle w:val="30"/>
        <w:rPr>
          <w:lang w:eastAsia="zh-CN"/>
        </w:rPr>
      </w:pPr>
      <w:r w:rsidRPr="00DA523E">
        <w:rPr>
          <w:lang w:eastAsia="zh-CN"/>
        </w:rPr>
        <w:t>14</w:t>
      </w:r>
      <w:r w:rsidRPr="00DA523E">
        <w:t>.</w:t>
      </w:r>
      <w:r w:rsidRPr="00DA523E">
        <w:rPr>
          <w:lang w:eastAsia="zh-CN"/>
        </w:rPr>
        <w:t>3.1</w:t>
      </w:r>
      <w:r w:rsidRPr="00DA523E">
        <w:tab/>
        <w:t xml:space="preserve">NR RSTD measurement </w:t>
      </w:r>
      <w:r w:rsidRPr="00DA523E">
        <w:rPr>
          <w:snapToGrid w:val="0"/>
        </w:rPr>
        <w:t>accuracy</w:t>
      </w:r>
      <w:r w:rsidRPr="00DA523E">
        <w:t xml:space="preserve"> test case for single positioning frequency layer in FR</w:t>
      </w:r>
      <w:r w:rsidRPr="00DA523E">
        <w:rPr>
          <w:lang w:eastAsia="zh-CN"/>
        </w:rPr>
        <w:t>1</w:t>
      </w:r>
      <w:r w:rsidRPr="00DA523E">
        <w:t xml:space="preserve"> SA</w:t>
      </w:r>
    </w:p>
    <w:p w:rsidR="0016505D" w:rsidRPr="00DA523E" w:rsidRDefault="0016505D" w:rsidP="0016505D">
      <w:pPr>
        <w:keepLines/>
        <w:ind w:left="1135" w:hanging="851"/>
        <w:rPr>
          <w:color w:val="FF0000"/>
        </w:rPr>
      </w:pPr>
      <w:r w:rsidRPr="00DA523E">
        <w:rPr>
          <w:color w:val="FF0000"/>
        </w:rPr>
        <w:t>Editor's note: This test case is incomplete. The following aspects are either missing or not yet determined:</w:t>
      </w:r>
    </w:p>
    <w:p w:rsidR="0016505D" w:rsidRPr="00DA523E" w:rsidDel="0016505D" w:rsidRDefault="0016505D" w:rsidP="0016505D">
      <w:pPr>
        <w:keepLines/>
        <w:ind w:left="568" w:hanging="284"/>
        <w:rPr>
          <w:del w:id="97" w:author="Xiaoyang Tian" w:date="2022-04-22T10:52:00Z"/>
          <w:color w:val="FF0000"/>
        </w:rPr>
      </w:pPr>
      <w:r w:rsidRPr="00DA523E">
        <w:rPr>
          <w:color w:val="FF0000"/>
        </w:rPr>
        <w:t>-</w:t>
      </w:r>
      <w:r w:rsidRPr="00DA523E">
        <w:rPr>
          <w:color w:val="FF0000"/>
        </w:rPr>
        <w:tab/>
        <w:t>The TT analysis is FFS.</w:t>
      </w:r>
    </w:p>
    <w:p w:rsidR="0016505D" w:rsidRPr="00DA523E" w:rsidRDefault="0016505D" w:rsidP="0016505D">
      <w:pPr>
        <w:keepLines/>
        <w:ind w:left="568" w:hanging="284"/>
        <w:rPr>
          <w:color w:val="FF0000"/>
        </w:rPr>
      </w:pPr>
      <w:del w:id="98" w:author="Xiaoyang Tian" w:date="2022-04-22T10:52:00Z">
        <w:r w:rsidRPr="00DA523E" w:rsidDel="0016505D">
          <w:rPr>
            <w:color w:val="FF0000"/>
          </w:rPr>
          <w:delText>-</w:delText>
        </w:r>
        <w:r w:rsidRPr="00DA523E" w:rsidDel="0016505D">
          <w:rPr>
            <w:color w:val="FF0000"/>
          </w:rPr>
          <w:tab/>
          <w:delText>The test applicability in TS 37.571-3 has not been added</w:delText>
        </w:r>
      </w:del>
    </w:p>
    <w:p w:rsidR="0016505D" w:rsidRPr="00DA523E" w:rsidRDefault="0016505D" w:rsidP="0016505D">
      <w:pPr>
        <w:keepLines/>
        <w:ind w:left="568" w:hanging="284"/>
        <w:rPr>
          <w:color w:val="FF0000"/>
        </w:rPr>
      </w:pPr>
      <w:r w:rsidRPr="00DA523E">
        <w:rPr>
          <w:color w:val="FF0000"/>
        </w:rPr>
        <w:t>-</w:t>
      </w:r>
      <w:r w:rsidRPr="00DA523E">
        <w:rPr>
          <w:color w:val="FF0000"/>
        </w:rPr>
        <w:tab/>
        <w:t>The test requirements contain values in [.].</w:t>
      </w:r>
    </w:p>
    <w:p w:rsidR="00F266E0" w:rsidRDefault="00F266E0" w:rsidP="00F266E0">
      <w:pPr>
        <w:rPr>
          <w:lang w:eastAsia="zh-CN"/>
        </w:rPr>
      </w:pPr>
    </w:p>
    <w:p w:rsidR="00F266E0" w:rsidRPr="00DA523E" w:rsidRDefault="00F266E0" w:rsidP="00F266E0">
      <w:pPr>
        <w:rPr>
          <w:lang w:eastAsia="zh-CN"/>
        </w:rPr>
      </w:pPr>
      <w:r w:rsidRPr="00E01A28">
        <w:rPr>
          <w:rFonts w:ascii="Arial" w:hAnsi="Arial"/>
          <w:b/>
          <w:color w:val="0000FF"/>
          <w:sz w:val="36"/>
          <w:lang w:eastAsia="en-GB"/>
        </w:rPr>
        <w:t>&lt; Unchanged sections omitted &gt;</w:t>
      </w:r>
    </w:p>
    <w:p w:rsidR="00F266E0" w:rsidRPr="00DA523E" w:rsidRDefault="00F266E0" w:rsidP="00F266E0">
      <w:pPr>
        <w:pStyle w:val="5"/>
        <w:rPr>
          <w:lang w:eastAsia="zh-CN"/>
        </w:rPr>
      </w:pPr>
      <w:r w:rsidRPr="00DA523E">
        <w:rPr>
          <w:lang w:eastAsia="zh-CN"/>
        </w:rPr>
        <w:t>14.3</w:t>
      </w:r>
      <w:r w:rsidRPr="00DA523E">
        <w:t>.</w:t>
      </w:r>
      <w:r w:rsidRPr="00DA523E">
        <w:rPr>
          <w:lang w:eastAsia="zh-CN"/>
        </w:rPr>
        <w:t>1.4.2</w:t>
      </w:r>
      <w:r w:rsidRPr="00DA523E">
        <w:tab/>
        <w:t>Test procedure</w:t>
      </w:r>
    </w:p>
    <w:p w:rsidR="00F266E0" w:rsidRPr="00DA523E" w:rsidRDefault="00F266E0" w:rsidP="00F266E0">
      <w:r w:rsidRPr="00DA523E">
        <w:t>The test consists of a set-up period and a measurement period. Cell 1 and Cell 2 are both active during the complete test.</w:t>
      </w:r>
      <w:r w:rsidRPr="00DA523E">
        <w:rPr>
          <w:rFonts w:cs="v4.2.0"/>
        </w:rPr>
        <w:t xml:space="preserve"> </w:t>
      </w:r>
      <w:r w:rsidRPr="00DA523E">
        <w:t xml:space="preserve">The beginning of the measurement period shall be aligned with the first PRS positioning </w:t>
      </w:r>
      <w:proofErr w:type="spellStart"/>
      <w:r w:rsidRPr="00DA523E">
        <w:t>subframe</w:t>
      </w:r>
      <w:proofErr w:type="spellEnd"/>
      <w:r w:rsidRPr="00DA523E">
        <w:t xml:space="preserve"> of a positioning occasion in the reference cell.</w:t>
      </w:r>
    </w:p>
    <w:p w:rsidR="00F266E0" w:rsidRPr="00DA523E" w:rsidRDefault="00F266E0" w:rsidP="00F266E0">
      <w:r w:rsidRPr="00DA523E">
        <w:t>The NR-DL-TDOA-</w:t>
      </w:r>
      <w:proofErr w:type="spellStart"/>
      <w:r w:rsidRPr="00DA523E">
        <w:t>RequestLocationInformation</w:t>
      </w:r>
      <w:proofErr w:type="spellEnd"/>
      <w:r w:rsidRPr="00DA523E">
        <w:rPr>
          <w:snapToGrid w:val="0"/>
        </w:rPr>
        <w:t xml:space="preserve"> message and the</w:t>
      </w:r>
      <w:r w:rsidRPr="00DA523E">
        <w:rPr>
          <w:rFonts w:eastAsia="MS Mincho" w:cs="v4.2.0"/>
        </w:rPr>
        <w:t xml:space="preserve"> </w:t>
      </w:r>
      <w:r w:rsidRPr="00DA523E">
        <w:rPr>
          <w:lang w:eastAsia="zh-CN"/>
        </w:rPr>
        <w:t>DL-TDOA</w:t>
      </w:r>
      <w:r w:rsidRPr="00DA523E">
        <w:t xml:space="preserve"> assistance data as defined in clause </w:t>
      </w:r>
      <w:r w:rsidRPr="00DA523E">
        <w:rPr>
          <w:lang w:eastAsia="zh-CN"/>
        </w:rPr>
        <w:t>14</w:t>
      </w:r>
      <w:r w:rsidRPr="00DA523E">
        <w:t>.</w:t>
      </w:r>
      <w:r w:rsidRPr="00DA523E">
        <w:rPr>
          <w:lang w:eastAsia="zh-CN"/>
        </w:rPr>
        <w:t>3</w:t>
      </w:r>
      <w:r w:rsidRPr="00DA523E">
        <w:t>.</w:t>
      </w:r>
      <w:r w:rsidRPr="00DA523E">
        <w:rPr>
          <w:lang w:eastAsia="zh-CN"/>
        </w:rPr>
        <w:t>1</w:t>
      </w:r>
      <w:r w:rsidRPr="00DA523E">
        <w:t>.4.3 shall be provided to the UE during the set-up period. The last TTI containing the NR-DL-TDOA-</w:t>
      </w:r>
      <w:proofErr w:type="spellStart"/>
      <w:r w:rsidRPr="00DA523E">
        <w:t>RequestLocationInformation</w:t>
      </w:r>
      <w:proofErr w:type="spellEnd"/>
      <w:r w:rsidRPr="00DA523E">
        <w:rPr>
          <w:snapToGrid w:val="0"/>
        </w:rPr>
        <w:t xml:space="preserve"> message </w:t>
      </w:r>
      <w:r w:rsidRPr="00DA523E">
        <w:t xml:space="preserve">shall be provided to the UE </w:t>
      </w:r>
      <w:r w:rsidRPr="00DA523E">
        <w:sym w:font="Symbol" w:char="F044"/>
      </w:r>
      <w:r w:rsidRPr="00DA523E">
        <w:t xml:space="preserve">T </w:t>
      </w:r>
      <w:proofErr w:type="spellStart"/>
      <w:r w:rsidRPr="00DA523E">
        <w:t>ms</w:t>
      </w:r>
      <w:proofErr w:type="spellEnd"/>
      <w:r w:rsidRPr="00DA523E">
        <w:t xml:space="preserve"> before the start of the measurement period, where </w:t>
      </w:r>
      <w:r w:rsidRPr="00DA523E">
        <w:sym w:font="Symbol" w:char="F044"/>
      </w:r>
      <w:r w:rsidRPr="00DA523E">
        <w:t xml:space="preserve">T = </w:t>
      </w:r>
      <w:del w:id="99" w:author="Xiaoyang Tian" w:date="2022-04-19T13:13:00Z">
        <w:r w:rsidRPr="00DA523E" w:rsidDel="00F266E0">
          <w:delText>1</w:delText>
        </w:r>
      </w:del>
      <w:r w:rsidRPr="00DA523E">
        <w:t xml:space="preserve">50 </w:t>
      </w:r>
      <w:proofErr w:type="spellStart"/>
      <w:r w:rsidRPr="00DA523E">
        <w:t>ms</w:t>
      </w:r>
      <w:proofErr w:type="spellEnd"/>
      <w:r w:rsidRPr="00DA523E">
        <w:t xml:space="preserve"> is the maximum processing time of the NR-DL-TDOA-</w:t>
      </w:r>
      <w:proofErr w:type="spellStart"/>
      <w:r w:rsidRPr="00DA523E">
        <w:t>RequestLocationInformation</w:t>
      </w:r>
      <w:proofErr w:type="spellEnd"/>
      <w:r w:rsidRPr="00DA523E">
        <w:rPr>
          <w:snapToGrid w:val="0"/>
        </w:rPr>
        <w:t xml:space="preserve"> message and the</w:t>
      </w:r>
      <w:r w:rsidRPr="00DA523E">
        <w:rPr>
          <w:rFonts w:eastAsia="MS Mincho" w:cs="v4.2.0"/>
        </w:rPr>
        <w:t xml:space="preserve"> </w:t>
      </w:r>
      <w:r w:rsidRPr="00DA523E">
        <w:rPr>
          <w:rFonts w:cs="v4.2.0"/>
          <w:lang w:eastAsia="zh-CN"/>
        </w:rPr>
        <w:t>DL-TDOA</w:t>
      </w:r>
      <w:r w:rsidRPr="00DA523E">
        <w:rPr>
          <w:rFonts w:eastAsia="MS Mincho" w:cs="v4.2.0"/>
        </w:rPr>
        <w:t xml:space="preserve"> assistance data </w:t>
      </w:r>
      <w:r w:rsidRPr="00DA523E">
        <w:t>in the UE.</w:t>
      </w:r>
    </w:p>
    <w:p w:rsidR="00F266E0" w:rsidRPr="00DA523E" w:rsidRDefault="00F266E0" w:rsidP="00F266E0">
      <w:pPr>
        <w:pStyle w:val="B10"/>
        <w:numPr>
          <w:ilvl w:val="0"/>
          <w:numId w:val="45"/>
        </w:numPr>
      </w:pPr>
      <w:r w:rsidRPr="00DA523E">
        <w:lastRenderedPageBreak/>
        <w:t xml:space="preserve">Ensure the UE is in State RRC_CONNECTED with generic procedure parameters Connectivity </w:t>
      </w:r>
      <w:r w:rsidRPr="00DA523E">
        <w:rPr>
          <w:i/>
        </w:rPr>
        <w:t>NR</w:t>
      </w:r>
      <w:r w:rsidRPr="00DA523E">
        <w:t xml:space="preserve">, Connected without release </w:t>
      </w:r>
      <w:r w:rsidRPr="00DA523E">
        <w:rPr>
          <w:i/>
        </w:rPr>
        <w:t xml:space="preserve">On, </w:t>
      </w:r>
      <w:r w:rsidRPr="00DA523E">
        <w:t>Test Mode</w:t>
      </w:r>
      <w:r w:rsidRPr="00DA523E">
        <w:rPr>
          <w:i/>
        </w:rPr>
        <w:t xml:space="preserve"> On </w:t>
      </w:r>
      <w:r w:rsidRPr="00DA523E">
        <w:t>and Test Loop Function</w:t>
      </w:r>
      <w:r w:rsidRPr="00DA523E">
        <w:rPr>
          <w:i/>
        </w:rPr>
        <w:t xml:space="preserve"> On</w:t>
      </w:r>
      <w:r w:rsidRPr="00DA523E">
        <w:t xml:space="preserve"> according to TS 38.508-1 [</w:t>
      </w:r>
      <w:r w:rsidRPr="00DA523E">
        <w:rPr>
          <w:lang w:eastAsia="zh-CN"/>
        </w:rPr>
        <w:t>4</w:t>
      </w:r>
      <w:r w:rsidRPr="00DA523E">
        <w:t>5] clause 4.5.</w:t>
      </w:r>
    </w:p>
    <w:p w:rsidR="00F266E0" w:rsidRPr="00DA523E" w:rsidRDefault="00F266E0" w:rsidP="00F266E0">
      <w:pPr>
        <w:ind w:left="568" w:hanging="284"/>
      </w:pPr>
      <w:r w:rsidRPr="00DA523E">
        <w:t>2.</w:t>
      </w:r>
      <w:r w:rsidRPr="00DA523E">
        <w:tab/>
        <w:t>The SS shall send a RESET UE POSITIONING STORED INFORMATION message.</w:t>
      </w:r>
    </w:p>
    <w:p w:rsidR="00F266E0" w:rsidRPr="00DA523E" w:rsidRDefault="00F266E0" w:rsidP="00F266E0">
      <w:pPr>
        <w:ind w:left="568" w:hanging="284"/>
      </w:pPr>
      <w:r w:rsidRPr="00DA523E">
        <w:t>3.</w:t>
      </w:r>
      <w:r w:rsidRPr="00DA523E">
        <w:tab/>
        <w:t xml:space="preserve">Set the parameters according to Table </w:t>
      </w:r>
      <w:r w:rsidRPr="00DA523E">
        <w:rPr>
          <w:lang w:eastAsia="zh-CN"/>
        </w:rPr>
        <w:t>14.3</w:t>
      </w:r>
      <w:r w:rsidRPr="00DA523E">
        <w:t>.</w:t>
      </w:r>
      <w:r w:rsidRPr="00DA523E">
        <w:rPr>
          <w:lang w:eastAsia="zh-CN"/>
        </w:rPr>
        <w:t>1.</w:t>
      </w:r>
      <w:r w:rsidRPr="00DA523E">
        <w:t>5-</w:t>
      </w:r>
      <w:r w:rsidRPr="00DA523E">
        <w:rPr>
          <w:lang w:eastAsia="zh-CN"/>
        </w:rPr>
        <w:t>1</w:t>
      </w:r>
      <w:r w:rsidRPr="00DA523E">
        <w:t xml:space="preserve"> as appropriate. Propagation conditions are set according to clause 4.</w:t>
      </w:r>
      <w:r w:rsidRPr="00DA523E">
        <w:rPr>
          <w:lang w:eastAsia="zh-CN"/>
        </w:rPr>
        <w:t>15.2</w:t>
      </w:r>
      <w:r w:rsidRPr="00DA523E">
        <w:t>.</w:t>
      </w:r>
    </w:p>
    <w:p w:rsidR="00F266E0" w:rsidRPr="00DA523E" w:rsidRDefault="00F266E0" w:rsidP="00F266E0">
      <w:pPr>
        <w:pStyle w:val="B10"/>
      </w:pPr>
      <w:r w:rsidRPr="00DA523E">
        <w:rPr>
          <w:lang w:eastAsia="zh-CN"/>
        </w:rPr>
        <w:t>4</w:t>
      </w:r>
      <w:r w:rsidRPr="00DA523E">
        <w:t>.</w:t>
      </w:r>
      <w:r w:rsidRPr="00DA523E">
        <w:tab/>
        <w:t>The SS shall send an LPP REQUEST CAPABILITIES message.</w:t>
      </w:r>
    </w:p>
    <w:p w:rsidR="00F266E0" w:rsidRPr="00DA523E" w:rsidRDefault="00F266E0" w:rsidP="00F266E0">
      <w:pPr>
        <w:pStyle w:val="B10"/>
        <w:rPr>
          <w:lang w:eastAsia="zh-CN"/>
        </w:rPr>
      </w:pPr>
      <w:r w:rsidRPr="00DA523E">
        <w:rPr>
          <w:lang w:eastAsia="zh-CN"/>
        </w:rPr>
        <w:t>5</w:t>
      </w:r>
      <w:r w:rsidRPr="00DA523E">
        <w:t>.</w:t>
      </w:r>
      <w:r w:rsidRPr="00DA523E">
        <w:tab/>
        <w:t xml:space="preserve">The UE shall transmit an LPP PROVIDE CAPABILITIES message indicating the </w:t>
      </w:r>
      <w:r w:rsidRPr="00DA523E">
        <w:rPr>
          <w:lang w:eastAsia="zh-CN"/>
        </w:rPr>
        <w:t>DL-TDOA</w:t>
      </w:r>
      <w:r w:rsidRPr="00DA523E">
        <w:t xml:space="preserve"> capabilities supported by the UE in the </w:t>
      </w:r>
      <w:r w:rsidRPr="00DA523E">
        <w:rPr>
          <w:i/>
        </w:rPr>
        <w:t>NR-DL-TDOA-</w:t>
      </w:r>
      <w:proofErr w:type="spellStart"/>
      <w:r w:rsidRPr="00DA523E">
        <w:rPr>
          <w:i/>
        </w:rPr>
        <w:t>ProvideCapabilities</w:t>
      </w:r>
      <w:proofErr w:type="spellEnd"/>
      <w:r w:rsidRPr="00DA523E">
        <w:t xml:space="preserve"> IE.</w:t>
      </w:r>
    </w:p>
    <w:p w:rsidR="00F266E0" w:rsidRPr="00DA523E" w:rsidRDefault="00F266E0" w:rsidP="00F266E0">
      <w:pPr>
        <w:ind w:left="568" w:hanging="284"/>
      </w:pPr>
      <w:r w:rsidRPr="00DA523E">
        <w:rPr>
          <w:lang w:eastAsia="zh-CN"/>
        </w:rPr>
        <w:t>6</w:t>
      </w:r>
      <w:r w:rsidRPr="00DA523E">
        <w:t>.</w:t>
      </w:r>
      <w:r w:rsidRPr="00DA523E">
        <w:tab/>
        <w:t xml:space="preserve">The SS shall send a LPP PROVIDE ASSISTANCE DATA message, including the </w:t>
      </w:r>
      <w:r w:rsidRPr="00DA523E">
        <w:rPr>
          <w:snapToGrid w:val="0"/>
        </w:rPr>
        <w:t>nr-DL-TDOA-ProvideAssistanceData-r16</w:t>
      </w:r>
      <w:r w:rsidRPr="00DA523E">
        <w:rPr>
          <w:snapToGrid w:val="0"/>
          <w:lang w:eastAsia="zh-CN"/>
        </w:rPr>
        <w:t xml:space="preserve"> </w:t>
      </w:r>
      <w:r w:rsidRPr="00DA523E">
        <w:t xml:space="preserve">IE. If the UE message at step </w:t>
      </w:r>
      <w:r w:rsidRPr="00DA523E">
        <w:rPr>
          <w:lang w:eastAsia="zh-CN"/>
        </w:rPr>
        <w:t>5</w:t>
      </w:r>
      <w:r w:rsidRPr="00DA523E">
        <w:t xml:space="preserve"> includes the </w:t>
      </w:r>
      <w:proofErr w:type="spellStart"/>
      <w:r w:rsidRPr="00DA523E">
        <w:t>ackRequested</w:t>
      </w:r>
      <w:proofErr w:type="spellEnd"/>
      <w:r w:rsidRPr="00DA523E">
        <w:t xml:space="preserve"> IE set to TRUE, then the SS shall send an acknowledgment in the LPP PROVIDE ASSISTANCE DATA message.</w:t>
      </w:r>
    </w:p>
    <w:p w:rsidR="00F266E0" w:rsidRPr="00DA523E" w:rsidRDefault="00F266E0" w:rsidP="00F266E0">
      <w:pPr>
        <w:pStyle w:val="B10"/>
        <w:rPr>
          <w:i/>
          <w:iCs/>
        </w:rPr>
      </w:pPr>
      <w:r w:rsidRPr="00DA523E">
        <w:rPr>
          <w:lang w:eastAsia="zh-CN"/>
        </w:rPr>
        <w:t>7</w:t>
      </w:r>
      <w:r w:rsidRPr="00DA523E">
        <w:t>.</w:t>
      </w:r>
      <w:r w:rsidRPr="00DA523E">
        <w:tab/>
        <w:t>The SS shall send a LPP REQUEST LOCATION INFORMATION message, including the</w:t>
      </w:r>
      <w:r w:rsidRPr="00DA523E">
        <w:rPr>
          <w:i/>
        </w:rPr>
        <w:t xml:space="preserve"> </w:t>
      </w:r>
      <w:r w:rsidRPr="00DA523E">
        <w:rPr>
          <w:snapToGrid w:val="0"/>
        </w:rPr>
        <w:t>nr-DL-TDOA-RequestLocationInformation-r16</w:t>
      </w:r>
      <w:r w:rsidRPr="00DA523E">
        <w:rPr>
          <w:snapToGrid w:val="0"/>
          <w:lang w:eastAsia="zh-CN"/>
        </w:rPr>
        <w:t xml:space="preserve"> </w:t>
      </w:r>
      <w:r w:rsidRPr="00DA523E">
        <w:t xml:space="preserve">IE such that the UE receives the message </w:t>
      </w:r>
      <w:r w:rsidRPr="00DA523E">
        <w:rPr>
          <w:rFonts w:ascii="Symbol" w:hAnsi="Symbol"/>
        </w:rPr>
        <w:t></w:t>
      </w:r>
      <w:r w:rsidRPr="00DA523E">
        <w:t xml:space="preserve">T </w:t>
      </w:r>
      <w:proofErr w:type="spellStart"/>
      <w:r w:rsidRPr="00DA523E">
        <w:t>ms</w:t>
      </w:r>
      <w:proofErr w:type="spellEnd"/>
      <w:r w:rsidRPr="00DA523E">
        <w:t xml:space="preserve"> before the start of the measurement period, where </w:t>
      </w:r>
      <w:r w:rsidRPr="00DA523E">
        <w:rPr>
          <w:rFonts w:ascii="Symbol" w:hAnsi="Symbol"/>
        </w:rPr>
        <w:t></w:t>
      </w:r>
      <w:r w:rsidRPr="00DA523E">
        <w:t xml:space="preserve">T = </w:t>
      </w:r>
      <w:del w:id="100" w:author="Xiaoyang Tian" w:date="2022-04-19T13:13:00Z">
        <w:r w:rsidRPr="00DA523E" w:rsidDel="00F266E0">
          <w:delText>1</w:delText>
        </w:r>
      </w:del>
      <w:r w:rsidRPr="00DA523E">
        <w:t xml:space="preserve">50 </w:t>
      </w:r>
      <w:proofErr w:type="spellStart"/>
      <w:r w:rsidRPr="00DA523E">
        <w:t>ms</w:t>
      </w:r>
      <w:proofErr w:type="spellEnd"/>
      <w:r w:rsidRPr="00DA523E">
        <w:t>.</w:t>
      </w:r>
    </w:p>
    <w:p w:rsidR="00F266E0" w:rsidRPr="00DA523E" w:rsidRDefault="00F266E0" w:rsidP="00F266E0">
      <w:pPr>
        <w:pStyle w:val="B10"/>
      </w:pPr>
      <w:r w:rsidRPr="00DA523E">
        <w:rPr>
          <w:lang w:eastAsia="zh-CN"/>
        </w:rPr>
        <w:t>8</w:t>
      </w:r>
      <w:r w:rsidRPr="00DA523E">
        <w:t>.</w:t>
      </w:r>
      <w:r w:rsidRPr="00DA523E">
        <w:tab/>
        <w:t xml:space="preserve">The UE shall transmit a LPP PROVIDE LOCATION INFORMATION message, including the </w:t>
      </w:r>
      <w:r w:rsidRPr="00DA523E">
        <w:rPr>
          <w:snapToGrid w:val="0"/>
        </w:rPr>
        <w:t>nr-DL-TDOA-ProvideLocationInformation-r16</w:t>
      </w:r>
      <w:r w:rsidRPr="00DA523E">
        <w:t xml:space="preserve"> IE.</w:t>
      </w:r>
    </w:p>
    <w:p w:rsidR="00F266E0" w:rsidRPr="00DA523E" w:rsidRDefault="00F266E0" w:rsidP="00F266E0">
      <w:pPr>
        <w:pStyle w:val="B10"/>
      </w:pPr>
      <w:r w:rsidRPr="00DA523E">
        <w:rPr>
          <w:lang w:eastAsia="zh-CN"/>
        </w:rPr>
        <w:t>9</w:t>
      </w:r>
      <w:r w:rsidRPr="00DA523E">
        <w:t>.</w:t>
      </w:r>
      <w:r w:rsidRPr="00DA523E">
        <w:tab/>
        <w:t xml:space="preserve">If the UE message at step </w:t>
      </w:r>
      <w:r w:rsidRPr="00DA523E">
        <w:rPr>
          <w:lang w:eastAsia="zh-CN"/>
        </w:rPr>
        <w:t>8</w:t>
      </w:r>
      <w:r w:rsidRPr="00DA523E">
        <w:t xml:space="preserve"> includes the </w:t>
      </w:r>
      <w:proofErr w:type="spellStart"/>
      <w:r w:rsidRPr="00DA523E">
        <w:rPr>
          <w:i/>
        </w:rPr>
        <w:t>ackRequested</w:t>
      </w:r>
      <w:proofErr w:type="spellEnd"/>
      <w:r w:rsidRPr="00DA523E">
        <w:t xml:space="preserve"> IE set to TRUE, the SS shall send a LPP acknowledgement message.</w:t>
      </w:r>
    </w:p>
    <w:p w:rsidR="00F266E0" w:rsidRPr="00DA523E" w:rsidRDefault="00F266E0" w:rsidP="00F266E0">
      <w:pPr>
        <w:pStyle w:val="B10"/>
      </w:pPr>
      <w:r w:rsidRPr="00DA523E">
        <w:rPr>
          <w:lang w:eastAsia="zh-CN"/>
        </w:rPr>
        <w:t>10</w:t>
      </w:r>
      <w:r w:rsidRPr="00DA523E">
        <w:t>.</w:t>
      </w:r>
      <w:r w:rsidRPr="00DA523E">
        <w:tab/>
        <w:t xml:space="preserve">The SS shall check the </w:t>
      </w:r>
      <w:r w:rsidRPr="00DA523E">
        <w:rPr>
          <w:snapToGrid w:val="0"/>
        </w:rPr>
        <w:t>nr-RSTD-r16</w:t>
      </w:r>
      <w:r w:rsidRPr="00DA523E">
        <w:t xml:space="preserve"> value for Cell 2 in the </w:t>
      </w:r>
      <w:r w:rsidRPr="00DA523E">
        <w:rPr>
          <w:snapToGrid w:val="0"/>
        </w:rPr>
        <w:t>nr-DL-TDOA-SignalMeasurementInformation-r16</w:t>
      </w:r>
      <w:r w:rsidRPr="00DA523E">
        <w:t xml:space="preserve"> according to Table </w:t>
      </w:r>
      <w:r w:rsidRPr="00DA523E">
        <w:rPr>
          <w:lang w:eastAsia="zh-CN"/>
        </w:rPr>
        <w:t>14.3</w:t>
      </w:r>
      <w:r w:rsidRPr="00DA523E">
        <w:t>.</w:t>
      </w:r>
      <w:r w:rsidRPr="00DA523E">
        <w:rPr>
          <w:lang w:eastAsia="zh-CN"/>
        </w:rPr>
        <w:t>1.</w:t>
      </w:r>
      <w:r w:rsidRPr="00DA523E">
        <w:t>5-</w:t>
      </w:r>
      <w:r w:rsidRPr="00DA523E">
        <w:rPr>
          <w:lang w:eastAsia="zh-CN"/>
        </w:rPr>
        <w:t>2</w:t>
      </w:r>
      <w:r w:rsidRPr="00DA523E">
        <w:t>.</w:t>
      </w:r>
    </w:p>
    <w:p w:rsidR="00F266E0" w:rsidRPr="00DA523E" w:rsidRDefault="00F266E0" w:rsidP="00F266E0">
      <w:pPr>
        <w:pStyle w:val="B10"/>
      </w:pPr>
      <w:r w:rsidRPr="00DA523E">
        <w:rPr>
          <w:lang w:eastAsia="zh-CN"/>
        </w:rPr>
        <w:t>11</w:t>
      </w:r>
      <w:r w:rsidRPr="00DA523E">
        <w:t>.</w:t>
      </w:r>
      <w:r w:rsidRPr="00DA523E">
        <w:tab/>
        <w:t>Repeat step 2-</w:t>
      </w:r>
      <w:r w:rsidRPr="00DA523E">
        <w:rPr>
          <w:lang w:eastAsia="zh-CN"/>
        </w:rPr>
        <w:t>10</w:t>
      </w:r>
      <w:r w:rsidRPr="00DA523E">
        <w:t xml:space="preserve"> until the confidence level according to Annex </w:t>
      </w:r>
      <w:r w:rsidRPr="00DA523E">
        <w:rPr>
          <w:lang w:eastAsia="zh-CN"/>
        </w:rPr>
        <w:t>D</w:t>
      </w:r>
      <w:r w:rsidRPr="00DA523E">
        <w:t xml:space="preserve"> is achieved.</w:t>
      </w:r>
    </w:p>
    <w:p w:rsidR="00F266E0" w:rsidRPr="00DA523E" w:rsidRDefault="00F266E0" w:rsidP="00F266E0">
      <w:pPr>
        <w:pStyle w:val="B10"/>
        <w:rPr>
          <w:lang w:eastAsia="zh-CN"/>
        </w:rPr>
      </w:pPr>
      <w:r w:rsidRPr="00DA523E">
        <w:t>1</w:t>
      </w:r>
      <w:r w:rsidRPr="00DA523E">
        <w:rPr>
          <w:lang w:eastAsia="zh-CN"/>
        </w:rPr>
        <w:t>2</w:t>
      </w:r>
      <w:r w:rsidRPr="00DA523E">
        <w:t>.</w:t>
      </w:r>
      <w:r w:rsidRPr="00DA523E">
        <w:tab/>
        <w:t>Repeat step 1-</w:t>
      </w:r>
      <w:r w:rsidRPr="00DA523E">
        <w:rPr>
          <w:lang w:eastAsia="zh-CN"/>
        </w:rPr>
        <w:t>11</w:t>
      </w:r>
      <w:r w:rsidRPr="00DA523E">
        <w:t xml:space="preserve"> for </w:t>
      </w:r>
      <w:r w:rsidRPr="00DA523E">
        <w:rPr>
          <w:lang w:eastAsia="zh-CN"/>
        </w:rPr>
        <w:t>the other</w:t>
      </w:r>
      <w:r w:rsidRPr="00DA523E">
        <w:t xml:space="preserve"> sub-test </w:t>
      </w:r>
      <w:r w:rsidRPr="00DA523E">
        <w:rPr>
          <w:lang w:eastAsia="zh-CN"/>
        </w:rPr>
        <w:t xml:space="preserve">defined </w:t>
      </w:r>
      <w:r w:rsidRPr="00DA523E">
        <w:t xml:space="preserve">in Table </w:t>
      </w:r>
      <w:r w:rsidRPr="00DA523E">
        <w:rPr>
          <w:lang w:eastAsia="zh-CN"/>
        </w:rPr>
        <w:t>14.3</w:t>
      </w:r>
      <w:r w:rsidRPr="00DA523E">
        <w:t>.</w:t>
      </w:r>
      <w:r w:rsidRPr="00DA523E">
        <w:rPr>
          <w:lang w:eastAsia="zh-CN"/>
        </w:rPr>
        <w:t>1.</w:t>
      </w:r>
      <w:r w:rsidRPr="00DA523E">
        <w:t>4-1 as appropriate.</w:t>
      </w:r>
    </w:p>
    <w:p w:rsidR="00F266E0" w:rsidRPr="00DA523E" w:rsidRDefault="00F266E0" w:rsidP="00F266E0">
      <w:pPr>
        <w:pStyle w:val="B10"/>
        <w:rPr>
          <w:lang w:eastAsia="zh-CN"/>
        </w:rPr>
      </w:pPr>
      <w:r w:rsidRPr="00DA523E">
        <w:t>If all (applicable) sub-tests pass, the whole test passes. If one (applicable) sub-test fails, the whole test fails.</w:t>
      </w:r>
    </w:p>
    <w:p w:rsidR="00F266E0" w:rsidRDefault="00F266E0" w:rsidP="00F266E0">
      <w:pPr>
        <w:rPr>
          <w:rFonts w:ascii="Arial" w:hAnsi="Arial"/>
          <w:b/>
          <w:color w:val="0000FF"/>
          <w:sz w:val="36"/>
          <w:lang w:eastAsia="zh-CN"/>
        </w:rPr>
      </w:pPr>
    </w:p>
    <w:p w:rsidR="00F266E0" w:rsidRDefault="00F266E0" w:rsidP="00083E53">
      <w:pPr>
        <w:rPr>
          <w:rFonts w:ascii="Arial" w:hAnsi="Arial"/>
          <w:b/>
          <w:color w:val="0000FF"/>
          <w:sz w:val="36"/>
          <w:lang w:eastAsia="zh-CN"/>
        </w:rPr>
      </w:pPr>
      <w:r w:rsidRPr="00E01A28">
        <w:rPr>
          <w:rFonts w:ascii="Arial" w:hAnsi="Arial"/>
          <w:b/>
          <w:color w:val="0000FF"/>
          <w:sz w:val="36"/>
          <w:lang w:eastAsia="en-GB"/>
        </w:rPr>
        <w:t>&lt; Unchanged sections omitted &gt;</w:t>
      </w:r>
    </w:p>
    <w:p w:rsidR="006C34EC" w:rsidRPr="00DA523E" w:rsidRDefault="006C34EC" w:rsidP="006C34EC">
      <w:pPr>
        <w:pStyle w:val="TH"/>
        <w:rPr>
          <w:lang w:eastAsia="zh-CN"/>
        </w:rPr>
      </w:pPr>
      <w:r w:rsidRPr="00DA523E">
        <w:t xml:space="preserve">Table </w:t>
      </w:r>
      <w:r w:rsidRPr="00DA523E">
        <w:rPr>
          <w:lang w:eastAsia="zh-CN"/>
        </w:rPr>
        <w:t>14.3</w:t>
      </w:r>
      <w:r w:rsidRPr="00DA523E">
        <w:t>.</w:t>
      </w:r>
      <w:r w:rsidRPr="00DA523E">
        <w:rPr>
          <w:lang w:eastAsia="zh-CN"/>
        </w:rPr>
        <w:t>1.4.3</w:t>
      </w:r>
      <w:r w:rsidRPr="00DA523E">
        <w:t>-1: RESET UE POSITIONING STORED INFORMATION</w:t>
      </w:r>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C34EC" w:rsidRPr="00DA5C04" w:rsidTr="0016505D">
        <w:trPr>
          <w:cantSplit/>
          <w:jc w:val="center"/>
          <w:ins w:id="101" w:author="Xiaoyang Tian" w:date="2022-04-19T11:25:00Z"/>
        </w:trPr>
        <w:tc>
          <w:tcPr>
            <w:tcW w:w="9436" w:type="dxa"/>
            <w:gridSpan w:val="4"/>
          </w:tcPr>
          <w:p w:rsidR="006C34EC" w:rsidRPr="00DA5C04" w:rsidRDefault="006C34EC" w:rsidP="0016505D">
            <w:pPr>
              <w:pStyle w:val="TAL"/>
              <w:rPr>
                <w:ins w:id="102" w:author="Xiaoyang Tian" w:date="2022-04-19T11:25:00Z"/>
                <w:lang w:eastAsia="ja-JP"/>
              </w:rPr>
            </w:pPr>
            <w:ins w:id="103" w:author="Xiaoyang Tian" w:date="2022-04-19T11:25: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6C34EC" w:rsidRPr="00DA5C04" w:rsidTr="0016505D">
        <w:trPr>
          <w:jc w:val="center"/>
          <w:ins w:id="104" w:author="Xiaoyang Tian" w:date="2022-04-19T11:25:00Z"/>
        </w:trPr>
        <w:tc>
          <w:tcPr>
            <w:tcW w:w="4482" w:type="dxa"/>
          </w:tcPr>
          <w:p w:rsidR="006C34EC" w:rsidRPr="00DA5C04" w:rsidRDefault="006C34EC" w:rsidP="0016505D">
            <w:pPr>
              <w:pStyle w:val="TAH"/>
              <w:rPr>
                <w:ins w:id="105" w:author="Xiaoyang Tian" w:date="2022-04-19T11:25:00Z"/>
              </w:rPr>
            </w:pPr>
            <w:ins w:id="106" w:author="Xiaoyang Tian" w:date="2022-04-19T11:25:00Z">
              <w:r w:rsidRPr="00DA5C04">
                <w:t>Information Element</w:t>
              </w:r>
            </w:ins>
          </w:p>
        </w:tc>
        <w:tc>
          <w:tcPr>
            <w:tcW w:w="2250" w:type="dxa"/>
          </w:tcPr>
          <w:p w:rsidR="006C34EC" w:rsidRPr="00DA5C04" w:rsidRDefault="006C34EC" w:rsidP="0016505D">
            <w:pPr>
              <w:pStyle w:val="TAH"/>
              <w:rPr>
                <w:ins w:id="107" w:author="Xiaoyang Tian" w:date="2022-04-19T11:25:00Z"/>
              </w:rPr>
            </w:pPr>
            <w:ins w:id="108" w:author="Xiaoyang Tian" w:date="2022-04-19T11:25:00Z">
              <w:r w:rsidRPr="00DA5C04">
                <w:t>Value/remark</w:t>
              </w:r>
            </w:ins>
          </w:p>
        </w:tc>
        <w:tc>
          <w:tcPr>
            <w:tcW w:w="1710" w:type="dxa"/>
          </w:tcPr>
          <w:p w:rsidR="006C34EC" w:rsidRPr="00DA5C04" w:rsidRDefault="006C34EC" w:rsidP="0016505D">
            <w:pPr>
              <w:pStyle w:val="TAH"/>
              <w:rPr>
                <w:ins w:id="109" w:author="Xiaoyang Tian" w:date="2022-04-19T11:25:00Z"/>
              </w:rPr>
            </w:pPr>
            <w:ins w:id="110" w:author="Xiaoyang Tian" w:date="2022-04-19T11:25:00Z">
              <w:r w:rsidRPr="00DA5C04">
                <w:t>Comment</w:t>
              </w:r>
            </w:ins>
          </w:p>
        </w:tc>
        <w:tc>
          <w:tcPr>
            <w:tcW w:w="994" w:type="dxa"/>
          </w:tcPr>
          <w:p w:rsidR="006C34EC" w:rsidRPr="00DA5C04" w:rsidRDefault="006C34EC" w:rsidP="0016505D">
            <w:pPr>
              <w:pStyle w:val="TAH"/>
              <w:rPr>
                <w:ins w:id="111" w:author="Xiaoyang Tian" w:date="2022-04-19T11:25:00Z"/>
              </w:rPr>
            </w:pPr>
            <w:ins w:id="112" w:author="Xiaoyang Tian" w:date="2022-04-19T11:25:00Z">
              <w:r w:rsidRPr="00DA5C04">
                <w:t>Condition</w:t>
              </w:r>
            </w:ins>
          </w:p>
        </w:tc>
      </w:tr>
      <w:tr w:rsidR="006C34EC" w:rsidRPr="00DD1DDA" w:rsidTr="0016505D">
        <w:trPr>
          <w:jc w:val="center"/>
          <w:ins w:id="113" w:author="Xiaoyang Tian" w:date="2022-04-19T11:25:00Z"/>
        </w:trPr>
        <w:tc>
          <w:tcPr>
            <w:tcW w:w="4482" w:type="dxa"/>
          </w:tcPr>
          <w:p w:rsidR="006C34EC" w:rsidRPr="00DA5C04" w:rsidRDefault="006C34EC" w:rsidP="0016505D">
            <w:pPr>
              <w:pStyle w:val="TAL"/>
              <w:rPr>
                <w:ins w:id="114" w:author="Xiaoyang Tian" w:date="2022-04-19T11:25:00Z"/>
              </w:rPr>
            </w:pPr>
            <w:ins w:id="115" w:author="Xiaoyang Tian" w:date="2022-04-19T11:25:00Z">
              <w:r w:rsidRPr="00DA5C04">
                <w:t>UE Positioning Technology</w:t>
              </w:r>
            </w:ins>
          </w:p>
        </w:tc>
        <w:tc>
          <w:tcPr>
            <w:tcW w:w="2250" w:type="dxa"/>
          </w:tcPr>
          <w:p w:rsidR="006C34EC" w:rsidRPr="00DA5C04" w:rsidRDefault="006C34EC" w:rsidP="0016505D">
            <w:pPr>
              <w:pStyle w:val="TAL"/>
              <w:rPr>
                <w:ins w:id="116" w:author="Xiaoyang Tian" w:date="2022-04-19T11:25:00Z"/>
              </w:rPr>
            </w:pPr>
            <w:ins w:id="117" w:author="Xiaoyang Tian" w:date="2022-04-19T11:25:00Z">
              <w:r w:rsidRPr="00C0104D">
                <w:t xml:space="preserve">0 0 0 0 0 1 </w:t>
              </w:r>
              <w:r w:rsidRPr="00C0104D">
                <w:rPr>
                  <w:lang w:eastAsia="zh-CN"/>
                </w:rPr>
                <w:t>1</w:t>
              </w:r>
              <w:r w:rsidRPr="00C0104D">
                <w:t xml:space="preserve"> 1</w:t>
              </w:r>
            </w:ins>
          </w:p>
        </w:tc>
        <w:tc>
          <w:tcPr>
            <w:tcW w:w="1710" w:type="dxa"/>
          </w:tcPr>
          <w:p w:rsidR="006C34EC" w:rsidRPr="00DD1DDA" w:rsidRDefault="006C34EC" w:rsidP="0016505D">
            <w:pPr>
              <w:pStyle w:val="TAL"/>
              <w:rPr>
                <w:ins w:id="118" w:author="Xiaoyang Tian" w:date="2022-04-19T11:25:00Z"/>
              </w:rPr>
            </w:pPr>
            <w:ins w:id="119" w:author="Xiaoyang Tian" w:date="2022-04-19T11:25:00Z">
              <w:r>
                <w:rPr>
                  <w:rFonts w:hint="eastAsia"/>
                  <w:lang w:eastAsia="zh-CN"/>
                </w:rPr>
                <w:t>DL-TDOA</w:t>
              </w:r>
            </w:ins>
          </w:p>
        </w:tc>
        <w:tc>
          <w:tcPr>
            <w:tcW w:w="994" w:type="dxa"/>
          </w:tcPr>
          <w:p w:rsidR="006C34EC" w:rsidRPr="00DD1DDA" w:rsidRDefault="006C34EC" w:rsidP="0016505D">
            <w:pPr>
              <w:pStyle w:val="TAL"/>
              <w:rPr>
                <w:ins w:id="120" w:author="Xiaoyang Tian" w:date="2022-04-19T11:25:00Z"/>
              </w:rPr>
            </w:pPr>
          </w:p>
        </w:tc>
      </w:tr>
    </w:tbl>
    <w:p w:rsidR="006C34EC" w:rsidRDefault="006C34EC" w:rsidP="006C34EC">
      <w:pPr>
        <w:rPr>
          <w:lang w:eastAsia="zh-CN"/>
        </w:rPr>
      </w:pPr>
      <w:del w:id="121" w:author="Xiaoyang Tian" w:date="2022-04-19T11:25:00Z">
        <w:r w:rsidRPr="00DA523E" w:rsidDel="006C34EC">
          <w:rPr>
            <w:lang w:eastAsia="zh-CN"/>
          </w:rPr>
          <w:delText>FFS</w:delText>
        </w:r>
      </w:del>
    </w:p>
    <w:p w:rsidR="0016505D" w:rsidRPr="00DA523E" w:rsidRDefault="0016505D" w:rsidP="0016505D">
      <w:pPr>
        <w:pStyle w:val="TH"/>
        <w:rPr>
          <w:lang w:eastAsia="zh-CN"/>
        </w:rPr>
      </w:pPr>
      <w:r w:rsidRPr="00DA523E">
        <w:t xml:space="preserve">Table </w:t>
      </w:r>
      <w:r w:rsidRPr="00DA523E">
        <w:rPr>
          <w:lang w:eastAsia="zh-CN"/>
        </w:rPr>
        <w:t>14.3</w:t>
      </w:r>
      <w:r w:rsidRPr="00DA523E">
        <w:t>.</w:t>
      </w:r>
      <w:r w:rsidRPr="00DA523E">
        <w:rPr>
          <w:lang w:eastAsia="zh-CN"/>
        </w:rPr>
        <w:t>1.4.3</w:t>
      </w:r>
      <w:r w:rsidRPr="00DA523E">
        <w:t>-</w:t>
      </w:r>
      <w:r w:rsidRPr="00DA523E">
        <w:rPr>
          <w:lang w:eastAsia="zh-CN"/>
        </w:rPr>
        <w:t>2</w:t>
      </w:r>
      <w:r w:rsidRPr="00DA523E">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6505D" w:rsidRPr="00DA523E" w:rsidTr="0016505D">
        <w:trPr>
          <w:jc w:val="center"/>
        </w:trPr>
        <w:tc>
          <w:tcPr>
            <w:tcW w:w="3766"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pPr>
            <w:r w:rsidRPr="00DA523E">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H"/>
            </w:pPr>
            <w:r w:rsidRPr="00DA523E">
              <w:t>Value/remark</w:t>
            </w:r>
          </w:p>
        </w:tc>
      </w:tr>
      <w:tr w:rsidR="0016505D" w:rsidRPr="00DA523E" w:rsidTr="0016505D">
        <w:trPr>
          <w:jc w:val="center"/>
        </w:trPr>
        <w:tc>
          <w:tcPr>
            <w:tcW w:w="3766"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i/>
                <w:iCs/>
              </w:rPr>
            </w:pPr>
            <w:r w:rsidRPr="00DA523E">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pPr>
            <w:r w:rsidRPr="00DA523E">
              <w:t>TRUE</w:t>
            </w:r>
          </w:p>
        </w:tc>
      </w:tr>
    </w:tbl>
    <w:p w:rsidR="0016505D" w:rsidRPr="00DA523E" w:rsidRDefault="0016505D" w:rsidP="0016505D">
      <w:pPr>
        <w:rPr>
          <w:lang w:eastAsia="zh-CN"/>
        </w:rPr>
      </w:pPr>
    </w:p>
    <w:p w:rsidR="0016505D" w:rsidRPr="00DA523E" w:rsidRDefault="0016505D" w:rsidP="0016505D">
      <w:pPr>
        <w:pStyle w:val="TH"/>
        <w:rPr>
          <w:lang w:eastAsia="zh-CN"/>
        </w:rPr>
      </w:pPr>
      <w:r w:rsidRPr="00DA523E">
        <w:rPr>
          <w:rFonts w:eastAsia="MS Mincho"/>
          <w:iCs/>
        </w:rPr>
        <w:lastRenderedPageBreak/>
        <w:t xml:space="preserve">Table </w:t>
      </w:r>
      <w:r w:rsidRPr="00DA523E">
        <w:rPr>
          <w:lang w:eastAsia="zh-CN"/>
        </w:rPr>
        <w:t>14.3</w:t>
      </w:r>
      <w:r w:rsidRPr="00DA523E">
        <w:t>.</w:t>
      </w:r>
      <w:r w:rsidRPr="00DA523E">
        <w:rPr>
          <w:lang w:eastAsia="zh-CN"/>
        </w:rPr>
        <w:t>1.4.3</w:t>
      </w:r>
      <w:r w:rsidRPr="00DA523E">
        <w:rPr>
          <w:rFonts w:eastAsia="MS Mincho"/>
          <w:iCs/>
        </w:rPr>
        <w:t>-</w:t>
      </w:r>
      <w:r w:rsidRPr="00DA523E">
        <w:rPr>
          <w:iCs/>
          <w:lang w:eastAsia="zh-CN"/>
        </w:rPr>
        <w:t>3</w:t>
      </w:r>
      <w:r w:rsidRPr="00DA523E">
        <w:rPr>
          <w:rFonts w:eastAsia="MS Mincho"/>
          <w:iCs/>
        </w:rPr>
        <w:t>:</w:t>
      </w:r>
      <w:r w:rsidRPr="00DA523E">
        <w:rPr>
          <w:rFonts w:eastAsia="MS Mincho"/>
        </w:rPr>
        <w:t xml:space="preserve"> LPP </w:t>
      </w:r>
      <w:proofErr w:type="spellStart"/>
      <w:r w:rsidRPr="00DA523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6505D" w:rsidRPr="00DA523E" w:rsidTr="0016505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Derivation Path: TS 37.355 [49] clause 6.</w:t>
            </w:r>
            <w:r w:rsidRPr="00DA523E">
              <w:rPr>
                <w:lang w:eastAsia="zh-CN"/>
              </w:rPr>
              <w:t>2</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H"/>
              <w:rPr>
                <w:rFonts w:eastAsia="MS Mincho"/>
              </w:rPr>
            </w:pPr>
            <w:r w:rsidRPr="00DA523E">
              <w:rPr>
                <w:rFonts w:eastAsia="MS Mincho"/>
              </w:rPr>
              <w:t>Condition</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transactionID</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proofErr w:type="spellStart"/>
            <w:r w:rsidRPr="00DA523E">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pPr>
            <w:r w:rsidRPr="00DA523E">
              <w:t xml:space="preserve">  </w:t>
            </w:r>
            <w:proofErr w:type="spellStart"/>
            <w:r w:rsidRPr="00DA523E">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6505D" w:rsidRPr="00DA523E" w:rsidRDefault="0016505D" w:rsidP="0016505D">
            <w:pPr>
              <w:pStyle w:val="TAL"/>
              <w:rPr>
                <w:rFonts w:eastAsia="MS Mincho"/>
              </w:rPr>
            </w:pPr>
            <w:r w:rsidRPr="00DA523E">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lpp-MessageBody</w:t>
            </w:r>
            <w:proofErr w:type="spellEnd"/>
            <w:r w:rsidRPr="00DA523E">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requestLocationInformation</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criticalExtensions</w:t>
            </w:r>
            <w:proofErr w:type="spellEnd"/>
            <w:r w:rsidRPr="00DA523E">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commonIEsRequestLocationInformation</w:t>
            </w:r>
            <w:proofErr w:type="spellEnd"/>
          </w:p>
          <w:p w:rsidR="0016505D" w:rsidRPr="00DA523E" w:rsidRDefault="0016505D" w:rsidP="0016505D">
            <w:pPr>
              <w:pStyle w:val="TAL"/>
            </w:pPr>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E653D4" w:rsidP="0016505D">
            <w:pPr>
              <w:pStyle w:val="TAL"/>
              <w:rPr>
                <w:rFonts w:eastAsia="MS Mincho"/>
              </w:rPr>
            </w:pPr>
            <w:proofErr w:type="spellStart"/>
            <w:ins w:id="122" w:author="Xiaoyang Tian" w:date="2022-04-22T10:54:00Z">
              <w:r w:rsidRPr="00073C73">
                <w:rPr>
                  <w:snapToGrid w:val="0"/>
                </w:rPr>
                <w:t>locationMeasurementsPreferred</w:t>
              </w:r>
            </w:ins>
            <w:proofErr w:type="spellEnd"/>
            <w:del w:id="123" w:author="Xiaoyang Tian" w:date="2022-04-22T10:54:00Z">
              <w:r w:rsidR="0016505D" w:rsidRPr="00DA523E" w:rsidDel="00E653D4">
                <w:rPr>
                  <w:rFonts w:eastAsia="MS Mincho"/>
                </w:rPr>
                <w:delText>locationMeasurementsRequired</w:delText>
              </w:r>
            </w:del>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proofErr w:type="spellStart"/>
            <w:r w:rsidRPr="00DA523E">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qos</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responseTime</w:t>
            </w:r>
            <w:proofErr w:type="spellEnd"/>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algun Gothic"/>
                <w:lang w:eastAsia="ko-KR"/>
              </w:rPr>
              <w:t>3</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algun Gothic"/>
                <w:lang w:eastAsia="ko-KR"/>
              </w:rPr>
            </w:pPr>
            <w:r w:rsidRPr="00DA523E">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algun Gothic"/>
                <w:lang w:eastAsia="ko-KR"/>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Rel-12 onwards</w:t>
            </w: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a-</w:t>
            </w:r>
            <w:proofErr w:type="spellStart"/>
            <w:r w:rsidRPr="00DA523E">
              <w:t>gnss</w:t>
            </w:r>
            <w:proofErr w:type="spellEnd"/>
            <w:r w:rsidRPr="00DA523E">
              <w:t>-</w:t>
            </w:r>
            <w:proofErr w:type="spellStart"/>
            <w:r w:rsidRPr="00DA523E">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roofErr w:type="spellStart"/>
            <w:r w:rsidRPr="00DA523E">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r w:rsidRPr="00DA523E">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lang w:eastAsia="zh-CN"/>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nr-DL-TDOA-RequestLocationInformation-r16</w:t>
            </w:r>
            <w:r w:rsidRPr="00DA523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lang w:eastAsia="zh-CN"/>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nr-DL-PRS-RstdMeasurementInfoRequest</w:t>
            </w:r>
            <w:r w:rsidRPr="00DA523E">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 xml:space="preserve">bit 0 = </w:t>
            </w:r>
            <w:r w:rsidRPr="00DA523E">
              <w:rPr>
                <w:lang w:eastAsia="zh-CN"/>
              </w:rPr>
              <w:t>0 (</w:t>
            </w:r>
            <w:proofErr w:type="spellStart"/>
            <w:r w:rsidRPr="00DA523E">
              <w:rPr>
                <w:snapToGrid w:val="0"/>
              </w:rPr>
              <w:t>prsrsrpReq</w:t>
            </w:r>
            <w:proofErr w:type="spellEnd"/>
            <w:r w:rsidRPr="00DA523E">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r w:rsidRPr="00DA523E">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rPr>
                <w:rFonts w:eastAsia="MS Mincho"/>
              </w:rPr>
            </w:pPr>
            <w:r w:rsidRPr="00DA523E">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tabs>
                <w:tab w:val="left" w:pos="588"/>
              </w:tabs>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r w:rsidR="0016505D"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6505D" w:rsidRPr="00DA523E" w:rsidRDefault="0016505D" w:rsidP="0016505D">
            <w:pPr>
              <w:pStyle w:val="TAL"/>
            </w:pPr>
            <w:r w:rsidRPr="00DA523E">
              <w:t>}</w:t>
            </w:r>
          </w:p>
        </w:tc>
        <w:tc>
          <w:tcPr>
            <w:tcW w:w="2267"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6505D" w:rsidRPr="00DA523E" w:rsidRDefault="0016505D" w:rsidP="0016505D">
            <w:pPr>
              <w:pStyle w:val="TAL"/>
              <w:rPr>
                <w:rFonts w:eastAsia="MS Mincho"/>
              </w:rPr>
            </w:pPr>
          </w:p>
        </w:tc>
      </w:tr>
    </w:tbl>
    <w:p w:rsidR="006C34EC" w:rsidRDefault="006C34EC" w:rsidP="006C34EC">
      <w:pPr>
        <w:rPr>
          <w:rFonts w:ascii="Arial" w:hAnsi="Arial"/>
          <w:b/>
          <w:color w:val="0000FF"/>
          <w:sz w:val="36"/>
          <w:lang w:eastAsia="zh-CN"/>
        </w:rPr>
      </w:pPr>
      <w:r w:rsidRPr="00E01A28">
        <w:rPr>
          <w:rFonts w:ascii="Arial" w:hAnsi="Arial"/>
          <w:b/>
          <w:color w:val="0000FF"/>
          <w:sz w:val="36"/>
          <w:lang w:eastAsia="en-GB"/>
        </w:rPr>
        <w:t>&lt; Unchanged sections omitted &gt;</w:t>
      </w:r>
    </w:p>
    <w:p w:rsidR="00E653D4" w:rsidRPr="00DA523E" w:rsidRDefault="00E653D4" w:rsidP="00E653D4">
      <w:pPr>
        <w:pStyle w:val="30"/>
        <w:rPr>
          <w:lang w:eastAsia="zh-CN"/>
        </w:rPr>
      </w:pPr>
      <w:r w:rsidRPr="00DA523E">
        <w:rPr>
          <w:lang w:eastAsia="zh-CN"/>
        </w:rPr>
        <w:t>14.3.2</w:t>
      </w:r>
      <w:r w:rsidRPr="00DA523E">
        <w:tab/>
        <w:t xml:space="preserve">NR RSTD measurement </w:t>
      </w:r>
      <w:r w:rsidRPr="00DA523E">
        <w:rPr>
          <w:snapToGrid w:val="0"/>
        </w:rPr>
        <w:t>accuracy</w:t>
      </w:r>
      <w:r w:rsidRPr="00DA523E">
        <w:t xml:space="preserve"> test case for dual positioning frequency layer in FR</w:t>
      </w:r>
      <w:r w:rsidRPr="00DA523E">
        <w:rPr>
          <w:lang w:eastAsia="zh-CN"/>
        </w:rPr>
        <w:t>1</w:t>
      </w:r>
      <w:r w:rsidRPr="00DA523E">
        <w:t xml:space="preserve"> SA</w:t>
      </w:r>
    </w:p>
    <w:p w:rsidR="00E653D4" w:rsidRPr="00DA523E" w:rsidRDefault="00E653D4" w:rsidP="00E653D4">
      <w:pPr>
        <w:keepLines/>
        <w:ind w:left="1135" w:hanging="851"/>
        <w:rPr>
          <w:color w:val="FF0000"/>
        </w:rPr>
      </w:pPr>
      <w:r w:rsidRPr="00DA523E">
        <w:rPr>
          <w:color w:val="FF0000"/>
        </w:rPr>
        <w:t>Editor's note: This test case is incomplete. The following aspects are either missing or not yet determined:</w:t>
      </w:r>
    </w:p>
    <w:p w:rsidR="00E653D4" w:rsidRPr="00DA523E" w:rsidDel="00E653D4" w:rsidRDefault="00E653D4" w:rsidP="00E653D4">
      <w:pPr>
        <w:keepLines/>
        <w:ind w:left="568" w:hanging="284"/>
        <w:rPr>
          <w:del w:id="124" w:author="Xiaoyang Tian" w:date="2022-04-22T10:54:00Z"/>
          <w:color w:val="FF0000"/>
        </w:rPr>
      </w:pPr>
      <w:r w:rsidRPr="00DA523E">
        <w:rPr>
          <w:color w:val="FF0000"/>
        </w:rPr>
        <w:t>-</w:t>
      </w:r>
      <w:r w:rsidRPr="00DA523E">
        <w:rPr>
          <w:color w:val="FF0000"/>
        </w:rPr>
        <w:tab/>
        <w:t>The TT analysis is FFS.</w:t>
      </w:r>
    </w:p>
    <w:p w:rsidR="00E653D4" w:rsidRPr="00DA523E" w:rsidRDefault="00E653D4">
      <w:pPr>
        <w:keepLines/>
        <w:ind w:left="568" w:hanging="284"/>
        <w:rPr>
          <w:color w:val="FF0000"/>
        </w:rPr>
      </w:pPr>
      <w:del w:id="125" w:author="Xiaoyang Tian" w:date="2022-04-22T10:54:00Z">
        <w:r w:rsidRPr="00DA523E" w:rsidDel="00E653D4">
          <w:rPr>
            <w:color w:val="FF0000"/>
          </w:rPr>
          <w:delText>-</w:delText>
        </w:r>
        <w:r w:rsidRPr="00DA523E" w:rsidDel="00E653D4">
          <w:rPr>
            <w:color w:val="FF0000"/>
          </w:rPr>
          <w:tab/>
          <w:delText>The test applicability in TS 37.571-3 has not been added</w:delText>
        </w:r>
      </w:del>
    </w:p>
    <w:p w:rsidR="00E653D4" w:rsidRDefault="00E653D4" w:rsidP="00E653D4">
      <w:pPr>
        <w:keepLines/>
        <w:ind w:left="568" w:hanging="284"/>
        <w:rPr>
          <w:color w:val="FF0000"/>
          <w:lang w:eastAsia="zh-CN"/>
        </w:rPr>
      </w:pPr>
      <w:r w:rsidRPr="00DA523E">
        <w:rPr>
          <w:color w:val="FF0000"/>
        </w:rPr>
        <w:t>-</w:t>
      </w:r>
      <w:r w:rsidRPr="00DA523E">
        <w:rPr>
          <w:color w:val="FF0000"/>
        </w:rPr>
        <w:tab/>
        <w:t>The test requirements contain values in [.].</w:t>
      </w:r>
    </w:p>
    <w:p w:rsidR="00E653D4" w:rsidRPr="00DA523E" w:rsidRDefault="00E653D4" w:rsidP="00E653D4">
      <w:pPr>
        <w:rPr>
          <w:lang w:eastAsia="zh-CN"/>
        </w:rPr>
      </w:pPr>
    </w:p>
    <w:p w:rsidR="00E653D4" w:rsidRDefault="00E653D4" w:rsidP="006C34EC">
      <w:pPr>
        <w:rPr>
          <w:rFonts w:ascii="Arial" w:hAnsi="Arial"/>
          <w:b/>
          <w:color w:val="0000FF"/>
          <w:sz w:val="36"/>
          <w:lang w:eastAsia="zh-CN"/>
        </w:rPr>
      </w:pPr>
      <w:r w:rsidRPr="00E01A28">
        <w:rPr>
          <w:rFonts w:ascii="Arial" w:hAnsi="Arial"/>
          <w:b/>
          <w:color w:val="0000FF"/>
          <w:sz w:val="36"/>
          <w:lang w:eastAsia="en-GB"/>
        </w:rPr>
        <w:t>&lt; Unchanged sections omitted &gt;</w:t>
      </w:r>
    </w:p>
    <w:p w:rsidR="006C34EC" w:rsidRPr="00DA523E" w:rsidRDefault="006C34EC" w:rsidP="006C34EC">
      <w:pPr>
        <w:pStyle w:val="TH"/>
        <w:rPr>
          <w:rFonts w:eastAsia="MS Mincho"/>
        </w:rPr>
      </w:pPr>
      <w:r w:rsidRPr="00DA523E">
        <w:rPr>
          <w:rFonts w:eastAsia="MS Mincho"/>
          <w:iCs/>
        </w:rPr>
        <w:t xml:space="preserve">Table </w:t>
      </w:r>
      <w:r w:rsidRPr="00DA523E">
        <w:rPr>
          <w:lang w:eastAsia="zh-CN"/>
        </w:rPr>
        <w:t>14.3</w:t>
      </w:r>
      <w:r w:rsidRPr="00DA523E">
        <w:t>.</w:t>
      </w:r>
      <w:r w:rsidRPr="00DA523E">
        <w:rPr>
          <w:lang w:eastAsia="zh-CN"/>
        </w:rPr>
        <w:t>1.4.3</w:t>
      </w:r>
      <w:r w:rsidRPr="00DA523E">
        <w:rPr>
          <w:iCs/>
          <w:lang w:eastAsia="zh-CN"/>
        </w:rPr>
        <w:t>-6</w:t>
      </w:r>
      <w:r w:rsidRPr="00DA523E">
        <w:rPr>
          <w:rFonts w:eastAsia="MS Mincho"/>
          <w:iCs/>
        </w:rPr>
        <w:t>:</w:t>
      </w:r>
      <w:r w:rsidRPr="00DA523E">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126">
          <w:tblGrid>
            <w:gridCol w:w="4535"/>
            <w:gridCol w:w="2377"/>
            <w:gridCol w:w="1590"/>
            <w:gridCol w:w="1104"/>
          </w:tblGrid>
        </w:tblGridChange>
      </w:tblGrid>
      <w:tr w:rsidR="006C34EC" w:rsidRPr="00DA523E" w:rsidTr="0016505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rFonts w:eastAsia="MS Mincho"/>
              </w:rPr>
              <w:t>Derivation Path: TS 37.355 [49] clause 6.</w:t>
            </w:r>
            <w:r w:rsidRPr="00DA523E">
              <w:rPr>
                <w:lang w:eastAsia="zh-CN"/>
              </w:rPr>
              <w:t>4.3</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H"/>
              <w:rPr>
                <w:rFonts w:eastAsia="MS Mincho"/>
              </w:rPr>
            </w:pPr>
            <w:r w:rsidRPr="00DA523E">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H"/>
              <w:rPr>
                <w:rFonts w:eastAsia="MS Mincho"/>
              </w:rPr>
            </w:pPr>
            <w:r w:rsidRPr="00DA523E">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H"/>
              <w:rPr>
                <w:rFonts w:eastAsia="MS Mincho"/>
              </w:rPr>
            </w:pPr>
            <w:r w:rsidRPr="00DA523E">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H"/>
              <w:rPr>
                <w:rFonts w:eastAsia="MS Mincho"/>
              </w:rPr>
            </w:pPr>
            <w:r w:rsidRPr="00DA523E">
              <w:rPr>
                <w:rFonts w:eastAsia="MS Mincho"/>
              </w:rPr>
              <w:t>Condition</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pPr>
            <w:r w:rsidRPr="00DA523E">
              <w:rPr>
                <w:snapToGrid w:val="0"/>
              </w:rPr>
              <w:t>NR-DL-PRS-Info-r16</w:t>
            </w:r>
            <w:r w:rsidRPr="00DA523E">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t xml:space="preserve">  </w:t>
            </w:r>
            <w:r w:rsidRPr="00DA523E">
              <w:rPr>
                <w:snapToGrid w:val="0"/>
              </w:rPr>
              <w:t>nr-DL-PRS-ResourceSetList-r16</w:t>
            </w:r>
            <w:r w:rsidRPr="00DA523E">
              <w:rPr>
                <w:lang w:eastAsia="zh-CN"/>
              </w:rPr>
              <w:t xml:space="preserve"> </w:t>
            </w:r>
            <w:r w:rsidRPr="00DA523E">
              <w:rPr>
                <w:snapToGrid w:val="0"/>
              </w:rPr>
              <w:t>SEQUENCE (SIZE (1..nrMaxSetsPerTrp-r16)) OF</w:t>
            </w:r>
            <w:r w:rsidRPr="00DA523E">
              <w:rPr>
                <w:snapToGrid w:val="0"/>
                <w:lang w:eastAsia="zh-CN"/>
              </w:rPr>
              <w:t xml:space="preserve"> </w:t>
            </w:r>
            <w:r w:rsidRPr="00DA523E">
              <w:rPr>
                <w:snapToGrid w:val="0"/>
              </w:rPr>
              <w:t>NR-DL-PRS-ResourceSet-r16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rPr>
                <w:snapToGrid w:val="0"/>
              </w:rPr>
              <w:t>NR-DL-PRS-ResourceSet-r16</w:t>
            </w:r>
            <w:r w:rsidRPr="00DA523E">
              <w:rPr>
                <w:snapToGrid w:val="0"/>
                <w:lang w:eastAsia="zh-CN"/>
              </w:rPr>
              <w:t xml:space="preserve">[1]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dl-PRS-Periodicity-and-ResourceSetSlotOffset-r16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rPr>
                <w:snapToGrid w:val="0"/>
              </w:rPr>
              <w:t>scs15-r16</w:t>
            </w:r>
            <w:r w:rsidRPr="00DA523E">
              <w:rPr>
                <w:snapToGrid w:val="0"/>
                <w:lang w:eastAsia="zh-CN"/>
              </w:rPr>
              <w:t xml:space="preserve"> </w:t>
            </w:r>
            <w:r w:rsidRPr="00DA523E">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rFonts w:eastAsia="MS Mincho"/>
              </w:rPr>
              <w:t>Sub-tests 1</w:t>
            </w:r>
            <w:r w:rsidRPr="00DA523E">
              <w:rPr>
                <w:lang w:eastAsia="zh-CN"/>
              </w:rPr>
              <w:t>-1, Sub-test 1-2, Sub-test 2-1</w:t>
            </w:r>
            <w:r w:rsidRPr="00DA523E">
              <w:rPr>
                <w:rFonts w:eastAsia="MS Mincho"/>
              </w:rPr>
              <w:t xml:space="preserve"> and </w:t>
            </w:r>
            <w:r w:rsidRPr="00DA523E">
              <w:rPr>
                <w:lang w:eastAsia="zh-CN"/>
              </w:rPr>
              <w:t>Sub-test 2-2</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rPr>
                <w:snapToGrid w:val="0"/>
                <w:lang w:eastAsia="zh-CN"/>
              </w:rPr>
              <w:t>s</w:t>
            </w:r>
            <w:r w:rsidRPr="00DA523E">
              <w:rPr>
                <w:snapToGrid w:val="0"/>
              </w:rPr>
              <w:t>cs</w:t>
            </w:r>
            <w:r w:rsidRPr="00DA523E">
              <w:rPr>
                <w:snapToGrid w:val="0"/>
                <w:lang w:eastAsia="zh-CN"/>
              </w:rPr>
              <w:t>30</w:t>
            </w:r>
            <w:r w:rsidRPr="00DA523E">
              <w:rPr>
                <w:snapToGrid w:val="0"/>
              </w:rPr>
              <w:t>-r16</w:t>
            </w:r>
            <w:r w:rsidRPr="00DA523E">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b/>
                <w:lang w:eastAsia="zh-CN"/>
              </w:rPr>
            </w:pPr>
            <w:r w:rsidRPr="00DA523E">
              <w:rPr>
                <w:rFonts w:eastAsia="MS Mincho"/>
              </w:rPr>
              <w:t xml:space="preserve">Sub-tests </w:t>
            </w:r>
            <w:r w:rsidRPr="00DA523E">
              <w:rPr>
                <w:lang w:eastAsia="zh-CN"/>
              </w:rPr>
              <w:t>3-1 and Sub–test 3-2</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6C34EC">
            <w:pPr>
              <w:pStyle w:val="TAL"/>
              <w:rPr>
                <w:lang w:eastAsia="zh-CN"/>
              </w:rPr>
            </w:pPr>
            <w:r w:rsidRPr="00DA523E">
              <w:rPr>
                <w:lang w:eastAsia="zh-CN"/>
              </w:rPr>
              <w:t xml:space="preserve">          </w:t>
            </w:r>
            <w:del w:id="127" w:author="Xiaoyang Tian" w:date="2022-04-19T11:26:00Z">
              <w:r w:rsidRPr="00DA523E" w:rsidDel="006C34EC">
                <w:rPr>
                  <w:snapToGrid w:val="0"/>
                </w:rPr>
                <w:delText>n160</w:delText>
              </w:r>
            </w:del>
            <w:ins w:id="128" w:author="Xiaoyang Tian" w:date="2022-04-19T11:26:00Z">
              <w:r w:rsidRPr="00DA523E">
                <w:rPr>
                  <w:snapToGrid w:val="0"/>
                </w:rPr>
                <w:t>n</w:t>
              </w:r>
              <w:r>
                <w:rPr>
                  <w:rFonts w:hint="eastAsia"/>
                  <w:snapToGrid w:val="0"/>
                  <w:lang w:eastAsia="zh-CN"/>
                </w:rPr>
                <w:t>320</w:t>
              </w:r>
            </w:ins>
            <w:r w:rsidRPr="00DA523E">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del w:id="129" w:author="Xiaoyang Tian" w:date="2022-04-19T11:26:00Z">
              <w:r w:rsidRPr="00DA523E" w:rsidDel="006C34EC">
                <w:rPr>
                  <w:lang w:eastAsia="zh-CN"/>
                </w:rPr>
                <w:delText>10</w:delText>
              </w:r>
            </w:del>
            <w:ins w:id="130" w:author="Xiaoyang Tian" w:date="2022-04-19T11:26:00Z">
              <w:r>
                <w:rPr>
                  <w:rFonts w:hint="eastAsia"/>
                  <w:lang w:eastAsia="zh-CN"/>
                </w:rPr>
                <w:t>2</w:t>
              </w:r>
              <w:r w:rsidRPr="00DA523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 xml:space="preserve">Sub-tests </w:t>
            </w:r>
            <w:r w:rsidRPr="00DA523E">
              <w:rPr>
                <w:lang w:eastAsia="zh-CN"/>
              </w:rPr>
              <w:t>1-2, Sub-test 2-2</w:t>
            </w:r>
            <w:r w:rsidRPr="00DA523E">
              <w:rPr>
                <w:rFonts w:eastAsia="MS Mincho"/>
              </w:rPr>
              <w:t xml:space="preserve"> and </w:t>
            </w:r>
            <w:r w:rsidRPr="00DA523E">
              <w:rPr>
                <w:lang w:eastAsia="zh-CN"/>
              </w:rPr>
              <w:t>Sub-test 3-2</w:t>
            </w:r>
          </w:p>
        </w:tc>
      </w:tr>
      <w:tr w:rsidR="006C34EC" w:rsidRPr="00DA523E" w:rsidTr="006C34E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6C34EC" w:rsidRPr="00DA523E" w:rsidRDefault="006C34EC" w:rsidP="0016505D">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Sub-tests 1</w:t>
            </w:r>
            <w:r w:rsidRPr="00DA523E">
              <w:rPr>
                <w:lang w:eastAsia="zh-CN"/>
              </w:rPr>
              <w:t>-1, Sub-test 2-1</w:t>
            </w:r>
            <w:r w:rsidRPr="00DA523E">
              <w:rPr>
                <w:rFonts w:eastAsia="MS Mincho"/>
              </w:rPr>
              <w:t xml:space="preserve"> and </w:t>
            </w:r>
            <w:r w:rsidRPr="00DA523E">
              <w:rPr>
                <w:lang w:eastAsia="zh-CN"/>
              </w:rPr>
              <w:t>Sub-test 3-1</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lastRenderedPageBreak/>
              <w:t xml:space="preserve">      </w:t>
            </w:r>
            <w:r w:rsidRPr="00DA523E">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del w:id="131" w:author="Xiaoyang Tian" w:date="2022-04-19T11:28:00Z">
              <w:r w:rsidRPr="00DA523E" w:rsidDel="006C34EC">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EF666E" w:rsidRPr="00DA523E" w:rsidTr="0016505D">
        <w:trPr>
          <w:jc w:val="center"/>
          <w:ins w:id="132" w:author="Xiaoyang Tian" w:date="2022-04-19T11:32:00Z"/>
        </w:trPr>
        <w:tc>
          <w:tcPr>
            <w:tcW w:w="4535" w:type="dxa"/>
            <w:tcBorders>
              <w:top w:val="single" w:sz="4" w:space="0" w:color="000000"/>
              <w:left w:val="single" w:sz="4" w:space="0" w:color="000000"/>
              <w:bottom w:val="single" w:sz="4" w:space="0" w:color="000000"/>
              <w:right w:val="single" w:sz="4" w:space="0" w:color="000000"/>
            </w:tcBorders>
          </w:tcPr>
          <w:p w:rsidR="00EF666E" w:rsidRPr="00DA523E" w:rsidRDefault="00EF666E" w:rsidP="0016505D">
            <w:pPr>
              <w:pStyle w:val="TAL"/>
              <w:rPr>
                <w:ins w:id="133" w:author="Xiaoyang Tian" w:date="2022-04-19T11:32:00Z"/>
                <w:lang w:eastAsia="zh-CN"/>
              </w:rPr>
            </w:pPr>
            <w:ins w:id="134" w:author="Xiaoyang Tian" w:date="2022-04-19T11:32:00Z">
              <w:r w:rsidRPr="00DA523E">
                <w:rPr>
                  <w:lang w:eastAsia="zh-CN"/>
                </w:rPr>
                <w:t xml:space="preserve">        </w:t>
              </w:r>
              <w:r w:rsidRPr="00DA523E">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tcPr>
          <w:p w:rsidR="00EF666E" w:rsidRPr="00DA523E" w:rsidDel="006C34EC" w:rsidRDefault="00EF666E" w:rsidP="0016505D">
            <w:pPr>
              <w:pStyle w:val="TAL"/>
              <w:rPr>
                <w:ins w:id="135" w:author="Xiaoyang Tian" w:date="2022-04-19T11:32:00Z"/>
                <w:lang w:eastAsia="zh-CN"/>
              </w:rPr>
            </w:pPr>
            <w:ins w:id="136" w:author="Xiaoyang Tian" w:date="2022-04-19T11:32:00Z">
              <w:r w:rsidRPr="00DA523E">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F666E" w:rsidRPr="00DA523E" w:rsidRDefault="00EF666E" w:rsidP="0016505D">
            <w:pPr>
              <w:pStyle w:val="TAL"/>
              <w:rPr>
                <w:ins w:id="137" w:author="Xiaoyang Tian" w:date="2022-04-19T11:3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F666E" w:rsidRPr="00DA523E" w:rsidRDefault="00EF666E" w:rsidP="0016505D">
            <w:pPr>
              <w:pStyle w:val="TAL"/>
              <w:rPr>
                <w:ins w:id="138" w:author="Xiaoyang Tian" w:date="2022-04-19T11:32:00Z"/>
                <w:rFonts w:eastAsia="MS Mincho"/>
              </w:rPr>
            </w:pPr>
          </w:p>
        </w:tc>
      </w:tr>
      <w:tr w:rsidR="006C34EC" w:rsidRPr="00DA523E" w:rsidTr="0016505D">
        <w:trPr>
          <w:jc w:val="center"/>
          <w:ins w:id="139" w:author="Xiaoyang Tian" w:date="2022-04-19T11:27:00Z"/>
        </w:trPr>
        <w:tc>
          <w:tcPr>
            <w:tcW w:w="4535" w:type="dxa"/>
            <w:vMerge w:val="restart"/>
            <w:tcBorders>
              <w:top w:val="single" w:sz="4" w:space="0" w:color="000000"/>
              <w:left w:val="single" w:sz="4" w:space="0" w:color="000000"/>
              <w:right w:val="single" w:sz="4" w:space="0" w:color="000000"/>
            </w:tcBorders>
          </w:tcPr>
          <w:p w:rsidR="006C34EC" w:rsidRPr="00DA523E" w:rsidRDefault="006C34EC" w:rsidP="0016505D">
            <w:pPr>
              <w:pStyle w:val="TAL"/>
              <w:rPr>
                <w:ins w:id="140" w:author="Xiaoyang Tian" w:date="2022-04-19T11:27:00Z"/>
                <w:lang w:eastAsia="zh-CN"/>
              </w:rPr>
            </w:pPr>
            <w:ins w:id="141" w:author="Xiaoyang Tian" w:date="2022-04-19T11:28:00Z">
              <w:r w:rsidRPr="00DA523E">
                <w:rPr>
                  <w:lang w:eastAsia="zh-CN"/>
                </w:rPr>
                <w:t xml:space="preserve">          </w:t>
              </w:r>
              <w:r w:rsidRPr="00DA523E">
                <w:t>po2-r16</w:t>
              </w:r>
            </w:ins>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ins w:id="142" w:author="Xiaoyang Tian" w:date="2022-04-19T11:27:00Z"/>
                <w:lang w:eastAsia="zh-CN"/>
              </w:rPr>
            </w:pPr>
            <w:ins w:id="143" w:author="Xiaoyang Tian" w:date="2022-04-19T11:28:00Z">
              <w:r w:rsidRPr="00DA523E">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ins w:id="144" w:author="Xiaoyang Tian" w:date="2022-04-19T11:2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ins w:id="145" w:author="Xiaoyang Tian" w:date="2022-04-19T11:27:00Z"/>
                <w:rFonts w:eastAsia="MS Mincho"/>
              </w:rPr>
            </w:pPr>
            <w:ins w:id="146" w:author="Xiaoyang Tian" w:date="2022-04-19T11:28:00Z">
              <w:r>
                <w:rPr>
                  <w:rFonts w:hint="eastAsia"/>
                  <w:lang w:eastAsia="zh-CN"/>
                </w:rPr>
                <w:t>Cell</w:t>
              </w:r>
              <w:r w:rsidRPr="00DA523E">
                <w:rPr>
                  <w:lang w:eastAsia="zh-CN"/>
                </w:rPr>
                <w:t xml:space="preserve"> 1 and </w:t>
              </w:r>
              <w:r>
                <w:rPr>
                  <w:rFonts w:hint="eastAsia"/>
                  <w:lang w:eastAsia="zh-CN"/>
                </w:rPr>
                <w:t>Cell</w:t>
              </w:r>
              <w:r w:rsidRPr="00DA523E">
                <w:rPr>
                  <w:lang w:eastAsia="zh-CN"/>
                </w:rPr>
                <w:t xml:space="preserve"> 3</w:t>
              </w:r>
            </w:ins>
          </w:p>
        </w:tc>
      </w:tr>
      <w:tr w:rsidR="006C34EC" w:rsidRPr="00DA523E" w:rsidTr="0016505D">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47" w:author="Xiaoyang Tian" w:date="2022-04-19T11:2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48" w:author="Xiaoyang Tian" w:date="2022-04-19T11:28:00Z"/>
          <w:trPrChange w:id="149" w:author="Xiaoyang Tian" w:date="2022-04-19T11:28:00Z">
            <w:trPr>
              <w:jc w:val="center"/>
            </w:trPr>
          </w:trPrChange>
        </w:trPr>
        <w:tc>
          <w:tcPr>
            <w:tcW w:w="4535" w:type="dxa"/>
            <w:vMerge/>
            <w:tcBorders>
              <w:left w:val="single" w:sz="4" w:space="0" w:color="000000"/>
              <w:bottom w:val="single" w:sz="4" w:space="0" w:color="000000"/>
              <w:right w:val="single" w:sz="4" w:space="0" w:color="000000"/>
            </w:tcBorders>
            <w:vAlign w:val="center"/>
            <w:tcPrChange w:id="150" w:author="Xiaoyang Tian" w:date="2022-04-19T11:28:00Z">
              <w:tcPr>
                <w:tcW w:w="4535" w:type="dxa"/>
                <w:vMerge/>
                <w:tcBorders>
                  <w:left w:val="single" w:sz="4" w:space="0" w:color="000000"/>
                  <w:bottom w:val="single" w:sz="4" w:space="0" w:color="000000"/>
                  <w:right w:val="single" w:sz="4" w:space="0" w:color="000000"/>
                </w:tcBorders>
              </w:tcPr>
            </w:tcPrChange>
          </w:tcPr>
          <w:p w:rsidR="006C34EC" w:rsidRPr="00DA523E" w:rsidRDefault="006C34EC" w:rsidP="0016505D">
            <w:pPr>
              <w:pStyle w:val="TAL"/>
              <w:rPr>
                <w:ins w:id="151" w:author="Xiaoyang Tian" w:date="2022-04-19T11:28:00Z"/>
                <w:lang w:eastAsia="zh-CN"/>
              </w:rPr>
            </w:pPr>
          </w:p>
        </w:tc>
        <w:tc>
          <w:tcPr>
            <w:tcW w:w="2377" w:type="dxa"/>
            <w:tcBorders>
              <w:top w:val="single" w:sz="4" w:space="0" w:color="000000"/>
              <w:left w:val="single" w:sz="4" w:space="0" w:color="000000"/>
              <w:bottom w:val="single" w:sz="4" w:space="0" w:color="000000"/>
              <w:right w:val="single" w:sz="4" w:space="0" w:color="000000"/>
            </w:tcBorders>
            <w:tcPrChange w:id="152" w:author="Xiaoyang Tian" w:date="2022-04-19T11:28:00Z">
              <w:tcPr>
                <w:tcW w:w="2377" w:type="dxa"/>
                <w:tcBorders>
                  <w:top w:val="single" w:sz="4" w:space="0" w:color="000000"/>
                  <w:left w:val="single" w:sz="4" w:space="0" w:color="000000"/>
                  <w:bottom w:val="single" w:sz="4" w:space="0" w:color="000000"/>
                  <w:right w:val="single" w:sz="4" w:space="0" w:color="000000"/>
                </w:tcBorders>
              </w:tcPr>
            </w:tcPrChange>
          </w:tcPr>
          <w:p w:rsidR="006C34EC" w:rsidRPr="00DA523E" w:rsidRDefault="006C34EC" w:rsidP="0016505D">
            <w:pPr>
              <w:pStyle w:val="TAL"/>
              <w:rPr>
                <w:ins w:id="153" w:author="Xiaoyang Tian" w:date="2022-04-19T11:28:00Z"/>
                <w:lang w:eastAsia="zh-CN"/>
              </w:rPr>
            </w:pPr>
            <w:ins w:id="154" w:author="Xiaoyang Tian" w:date="2022-04-19T11:28:00Z">
              <w:r w:rsidRPr="00DA523E">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Change w:id="155" w:author="Xiaoyang Tian" w:date="2022-04-19T11:28:00Z">
              <w:tcPr>
                <w:tcW w:w="1590" w:type="dxa"/>
                <w:tcBorders>
                  <w:top w:val="single" w:sz="4" w:space="0" w:color="000000"/>
                  <w:left w:val="single" w:sz="4" w:space="0" w:color="000000"/>
                  <w:bottom w:val="single" w:sz="4" w:space="0" w:color="000000"/>
                  <w:right w:val="single" w:sz="4" w:space="0" w:color="000000"/>
                </w:tcBorders>
              </w:tcPr>
            </w:tcPrChange>
          </w:tcPr>
          <w:p w:rsidR="006C34EC" w:rsidRPr="00DA523E" w:rsidRDefault="006C34EC" w:rsidP="0016505D">
            <w:pPr>
              <w:pStyle w:val="TAL"/>
              <w:rPr>
                <w:ins w:id="156" w:author="Xiaoyang Tian" w:date="2022-04-19T11: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Change w:id="157" w:author="Xiaoyang Tian" w:date="2022-04-19T11:28:00Z">
              <w:tcPr>
                <w:tcW w:w="1104" w:type="dxa"/>
                <w:tcBorders>
                  <w:top w:val="single" w:sz="4" w:space="0" w:color="000000"/>
                  <w:left w:val="single" w:sz="4" w:space="0" w:color="000000"/>
                  <w:bottom w:val="single" w:sz="4" w:space="0" w:color="000000"/>
                  <w:right w:val="single" w:sz="4" w:space="0" w:color="000000"/>
                </w:tcBorders>
              </w:tcPr>
            </w:tcPrChange>
          </w:tcPr>
          <w:p w:rsidR="006C34EC" w:rsidRPr="00DA523E" w:rsidRDefault="006C34EC" w:rsidP="0016505D">
            <w:pPr>
              <w:pStyle w:val="TAL"/>
              <w:rPr>
                <w:ins w:id="158" w:author="Xiaoyang Tian" w:date="2022-04-19T11:28:00Z"/>
                <w:rFonts w:eastAsia="MS Mincho"/>
              </w:rPr>
            </w:pPr>
            <w:ins w:id="159" w:author="Xiaoyang Tian" w:date="2022-04-19T11:28:00Z">
              <w:r>
                <w:rPr>
                  <w:rFonts w:hint="eastAsia"/>
                  <w:lang w:eastAsia="zh-CN"/>
                </w:rPr>
                <w:t>Cell</w:t>
              </w:r>
              <w:r w:rsidRPr="00DA523E">
                <w:rPr>
                  <w:lang w:eastAsia="zh-CN"/>
                </w:rPr>
                <w:t xml:space="preserve"> 2</w:t>
              </w:r>
            </w:ins>
          </w:p>
        </w:tc>
      </w:tr>
      <w:tr w:rsidR="00F266E0" w:rsidRPr="00DA523E" w:rsidTr="0016505D">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60" w:author="Xiaoyang Tian" w:date="2022-04-19T13:05: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61" w:author="Xiaoyang Tian" w:date="2022-04-19T11:28:00Z"/>
          <w:trPrChange w:id="162" w:author="Xiaoyang Tian" w:date="2022-04-19T13:05:00Z">
            <w:trPr>
              <w:jc w:val="center"/>
            </w:trPr>
          </w:trPrChange>
        </w:trPr>
        <w:tc>
          <w:tcPr>
            <w:tcW w:w="4535" w:type="dxa"/>
            <w:tcBorders>
              <w:left w:val="single" w:sz="4" w:space="0" w:color="000000"/>
              <w:bottom w:val="single" w:sz="4" w:space="0" w:color="000000"/>
              <w:right w:val="single" w:sz="4" w:space="0" w:color="000000"/>
            </w:tcBorders>
            <w:tcPrChange w:id="163" w:author="Xiaoyang Tian" w:date="2022-04-19T13:05:00Z">
              <w:tcPr>
                <w:tcW w:w="4535" w:type="dxa"/>
                <w:tcBorders>
                  <w:left w:val="single" w:sz="4" w:space="0" w:color="000000"/>
                  <w:bottom w:val="single" w:sz="4" w:space="0" w:color="000000"/>
                  <w:right w:val="single" w:sz="4" w:space="0" w:color="000000"/>
                </w:tcBorders>
                <w:vAlign w:val="center"/>
              </w:tcPr>
            </w:tcPrChange>
          </w:tcPr>
          <w:p w:rsidR="00F266E0" w:rsidRPr="00DA523E" w:rsidRDefault="00F266E0" w:rsidP="0016505D">
            <w:pPr>
              <w:pStyle w:val="TAL"/>
              <w:rPr>
                <w:ins w:id="164" w:author="Xiaoyang Tian" w:date="2022-04-19T11:28:00Z"/>
                <w:lang w:eastAsia="zh-CN"/>
              </w:rPr>
            </w:pPr>
            <w:ins w:id="165" w:author="Xiaoyang Tian" w:date="2022-04-19T13:05:00Z">
              <w:r w:rsidRPr="00DA523E">
                <w:rPr>
                  <w:lang w:eastAsia="zh-CN"/>
                </w:rPr>
                <w:t xml:space="preserve">        </w:t>
              </w:r>
              <w:r w:rsidRPr="00DA523E">
                <w:t>}</w:t>
              </w:r>
            </w:ins>
          </w:p>
        </w:tc>
        <w:tc>
          <w:tcPr>
            <w:tcW w:w="2377" w:type="dxa"/>
            <w:tcBorders>
              <w:top w:val="single" w:sz="4" w:space="0" w:color="000000"/>
              <w:left w:val="single" w:sz="4" w:space="0" w:color="000000"/>
              <w:bottom w:val="single" w:sz="4" w:space="0" w:color="000000"/>
              <w:right w:val="single" w:sz="4" w:space="0" w:color="000000"/>
            </w:tcBorders>
            <w:tcPrChange w:id="166" w:author="Xiaoyang Tian" w:date="2022-04-19T13:05:00Z">
              <w:tcPr>
                <w:tcW w:w="2377" w:type="dxa"/>
                <w:tcBorders>
                  <w:top w:val="single" w:sz="4" w:space="0" w:color="000000"/>
                  <w:left w:val="single" w:sz="4" w:space="0" w:color="000000"/>
                  <w:bottom w:val="single" w:sz="4" w:space="0" w:color="000000"/>
                  <w:right w:val="single" w:sz="4" w:space="0" w:color="000000"/>
                </w:tcBorders>
              </w:tcPr>
            </w:tcPrChange>
          </w:tcPr>
          <w:p w:rsidR="00F266E0" w:rsidRPr="00DA523E" w:rsidRDefault="00F266E0" w:rsidP="0016505D">
            <w:pPr>
              <w:pStyle w:val="TAL"/>
              <w:rPr>
                <w:ins w:id="167" w:author="Xiaoyang Tian" w:date="2022-04-19T11:28:00Z"/>
                <w:lang w:eastAsia="zh-CN"/>
              </w:rPr>
            </w:pPr>
          </w:p>
        </w:tc>
        <w:tc>
          <w:tcPr>
            <w:tcW w:w="1590" w:type="dxa"/>
            <w:tcBorders>
              <w:top w:val="single" w:sz="4" w:space="0" w:color="000000"/>
              <w:left w:val="single" w:sz="4" w:space="0" w:color="000000"/>
              <w:bottom w:val="single" w:sz="4" w:space="0" w:color="000000"/>
              <w:right w:val="single" w:sz="4" w:space="0" w:color="000000"/>
            </w:tcBorders>
            <w:tcPrChange w:id="168" w:author="Xiaoyang Tian" w:date="2022-04-19T13:05:00Z">
              <w:tcPr>
                <w:tcW w:w="1590" w:type="dxa"/>
                <w:tcBorders>
                  <w:top w:val="single" w:sz="4" w:space="0" w:color="000000"/>
                  <w:left w:val="single" w:sz="4" w:space="0" w:color="000000"/>
                  <w:bottom w:val="single" w:sz="4" w:space="0" w:color="000000"/>
                  <w:right w:val="single" w:sz="4" w:space="0" w:color="000000"/>
                </w:tcBorders>
              </w:tcPr>
            </w:tcPrChange>
          </w:tcPr>
          <w:p w:rsidR="00F266E0" w:rsidRPr="00DA523E" w:rsidRDefault="00F266E0" w:rsidP="0016505D">
            <w:pPr>
              <w:pStyle w:val="TAL"/>
              <w:rPr>
                <w:ins w:id="169" w:author="Xiaoyang Tian" w:date="2022-04-19T11: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Change w:id="170" w:author="Xiaoyang Tian" w:date="2022-04-19T13:05:00Z">
              <w:tcPr>
                <w:tcW w:w="1104" w:type="dxa"/>
                <w:tcBorders>
                  <w:top w:val="single" w:sz="4" w:space="0" w:color="000000"/>
                  <w:left w:val="single" w:sz="4" w:space="0" w:color="000000"/>
                  <w:bottom w:val="single" w:sz="4" w:space="0" w:color="000000"/>
                  <w:right w:val="single" w:sz="4" w:space="0" w:color="000000"/>
                </w:tcBorders>
              </w:tcPr>
            </w:tcPrChange>
          </w:tcPr>
          <w:p w:rsidR="00F266E0" w:rsidRDefault="00F266E0" w:rsidP="0016505D">
            <w:pPr>
              <w:pStyle w:val="TAL"/>
              <w:rPr>
                <w:ins w:id="171" w:author="Xiaoyang Tian" w:date="2022-04-19T11:28:00Z"/>
                <w:lang w:eastAsia="zh-CN"/>
              </w:rPr>
            </w:pPr>
          </w:p>
        </w:tc>
      </w:tr>
      <w:tr w:rsidR="00F266E0" w:rsidRPr="00DA523E" w:rsidTr="0016505D">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72" w:author="Xiaoyang Tian" w:date="2022-04-19T13:05: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73" w:author="Xiaoyang Tian" w:date="2022-04-19T11:32:00Z"/>
          <w:trPrChange w:id="174" w:author="Xiaoyang Tian" w:date="2022-04-19T13:05:00Z">
            <w:trPr>
              <w:jc w:val="center"/>
            </w:trPr>
          </w:trPrChange>
        </w:trPr>
        <w:tc>
          <w:tcPr>
            <w:tcW w:w="4535" w:type="dxa"/>
            <w:tcBorders>
              <w:left w:val="single" w:sz="4" w:space="0" w:color="000000"/>
              <w:bottom w:val="single" w:sz="4" w:space="0" w:color="000000"/>
              <w:right w:val="single" w:sz="4" w:space="0" w:color="000000"/>
            </w:tcBorders>
            <w:tcPrChange w:id="175" w:author="Xiaoyang Tian" w:date="2022-04-19T13:05:00Z">
              <w:tcPr>
                <w:tcW w:w="4535" w:type="dxa"/>
                <w:tcBorders>
                  <w:left w:val="single" w:sz="4" w:space="0" w:color="000000"/>
                  <w:bottom w:val="single" w:sz="4" w:space="0" w:color="000000"/>
                  <w:right w:val="single" w:sz="4" w:space="0" w:color="000000"/>
                </w:tcBorders>
                <w:vAlign w:val="center"/>
              </w:tcPr>
            </w:tcPrChange>
          </w:tcPr>
          <w:p w:rsidR="00F266E0" w:rsidRPr="00DA523E" w:rsidRDefault="00F266E0" w:rsidP="0016505D">
            <w:pPr>
              <w:pStyle w:val="TAL"/>
              <w:rPr>
                <w:ins w:id="176" w:author="Xiaoyang Tian" w:date="2022-04-19T11:32:00Z"/>
                <w:lang w:eastAsia="zh-CN"/>
              </w:rPr>
            </w:pPr>
            <w:ins w:id="177" w:author="Xiaoyang Tian" w:date="2022-04-19T13:05:00Z">
              <w:r w:rsidRPr="00DA523E">
                <w:rPr>
                  <w:lang w:eastAsia="zh-CN"/>
                </w:rPr>
                <w:t xml:space="preserve">      </w:t>
              </w:r>
              <w:r w:rsidRPr="00DA523E">
                <w:t>}</w:t>
              </w:r>
            </w:ins>
          </w:p>
        </w:tc>
        <w:tc>
          <w:tcPr>
            <w:tcW w:w="2377" w:type="dxa"/>
            <w:tcBorders>
              <w:top w:val="single" w:sz="4" w:space="0" w:color="000000"/>
              <w:left w:val="single" w:sz="4" w:space="0" w:color="000000"/>
              <w:bottom w:val="single" w:sz="4" w:space="0" w:color="000000"/>
              <w:right w:val="single" w:sz="4" w:space="0" w:color="000000"/>
            </w:tcBorders>
            <w:tcPrChange w:id="178" w:author="Xiaoyang Tian" w:date="2022-04-19T13:05:00Z">
              <w:tcPr>
                <w:tcW w:w="2377" w:type="dxa"/>
                <w:tcBorders>
                  <w:top w:val="single" w:sz="4" w:space="0" w:color="000000"/>
                  <w:left w:val="single" w:sz="4" w:space="0" w:color="000000"/>
                  <w:bottom w:val="single" w:sz="4" w:space="0" w:color="000000"/>
                  <w:right w:val="single" w:sz="4" w:space="0" w:color="000000"/>
                </w:tcBorders>
              </w:tcPr>
            </w:tcPrChange>
          </w:tcPr>
          <w:p w:rsidR="00F266E0" w:rsidRPr="00DA523E" w:rsidRDefault="00F266E0" w:rsidP="0016505D">
            <w:pPr>
              <w:pStyle w:val="TAL"/>
              <w:rPr>
                <w:ins w:id="179" w:author="Xiaoyang Tian" w:date="2022-04-19T11:32:00Z"/>
                <w:lang w:eastAsia="zh-CN"/>
              </w:rPr>
            </w:pPr>
          </w:p>
        </w:tc>
        <w:tc>
          <w:tcPr>
            <w:tcW w:w="1590" w:type="dxa"/>
            <w:tcBorders>
              <w:top w:val="single" w:sz="4" w:space="0" w:color="000000"/>
              <w:left w:val="single" w:sz="4" w:space="0" w:color="000000"/>
              <w:bottom w:val="single" w:sz="4" w:space="0" w:color="000000"/>
              <w:right w:val="single" w:sz="4" w:space="0" w:color="000000"/>
            </w:tcBorders>
            <w:tcPrChange w:id="180" w:author="Xiaoyang Tian" w:date="2022-04-19T13:05:00Z">
              <w:tcPr>
                <w:tcW w:w="1590" w:type="dxa"/>
                <w:tcBorders>
                  <w:top w:val="single" w:sz="4" w:space="0" w:color="000000"/>
                  <w:left w:val="single" w:sz="4" w:space="0" w:color="000000"/>
                  <w:bottom w:val="single" w:sz="4" w:space="0" w:color="000000"/>
                  <w:right w:val="single" w:sz="4" w:space="0" w:color="000000"/>
                </w:tcBorders>
              </w:tcPr>
            </w:tcPrChange>
          </w:tcPr>
          <w:p w:rsidR="00F266E0" w:rsidRPr="00DA523E" w:rsidRDefault="00F266E0" w:rsidP="0016505D">
            <w:pPr>
              <w:pStyle w:val="TAL"/>
              <w:rPr>
                <w:ins w:id="181" w:author="Xiaoyang Tian" w:date="2022-04-19T11:3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Change w:id="182" w:author="Xiaoyang Tian" w:date="2022-04-19T13:05:00Z">
              <w:tcPr>
                <w:tcW w:w="1104" w:type="dxa"/>
                <w:tcBorders>
                  <w:top w:val="single" w:sz="4" w:space="0" w:color="000000"/>
                  <w:left w:val="single" w:sz="4" w:space="0" w:color="000000"/>
                  <w:bottom w:val="single" w:sz="4" w:space="0" w:color="000000"/>
                  <w:right w:val="single" w:sz="4" w:space="0" w:color="000000"/>
                </w:tcBorders>
              </w:tcPr>
            </w:tcPrChange>
          </w:tcPr>
          <w:p w:rsidR="00F266E0" w:rsidRDefault="00F266E0" w:rsidP="0016505D">
            <w:pPr>
              <w:pStyle w:val="TAL"/>
              <w:rPr>
                <w:ins w:id="183" w:author="Xiaoyang Tian" w:date="2022-04-19T11:32:00Z"/>
                <w:lang w:eastAsia="zh-CN"/>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dl-PRS-ResourceList-r16</w:t>
            </w:r>
            <w:r w:rsidRPr="00DA523E">
              <w:rPr>
                <w:lang w:eastAsia="zh-CN"/>
              </w:rPr>
              <w:t xml:space="preserve"> </w:t>
            </w:r>
            <w:r w:rsidRPr="00DA523E">
              <w:rPr>
                <w:snapToGrid w:val="0"/>
              </w:rPr>
              <w:t>SEQUENCE (SIZE (1..nrMaxResourcesPerSet-r16)) OF</w:t>
            </w:r>
            <w:r w:rsidRPr="00DA523E">
              <w:rPr>
                <w:snapToGrid w:val="0"/>
                <w:lang w:eastAsia="zh-CN"/>
              </w:rPr>
              <w:t xml:space="preserve"> </w:t>
            </w:r>
            <w:r w:rsidRPr="00DA523E">
              <w:rPr>
                <w:snapToGrid w:val="0"/>
              </w:rPr>
              <w:t>NR-</w:t>
            </w:r>
            <w:r w:rsidRPr="00DA523E">
              <w:t>DL-PRS-Resource-r16</w:t>
            </w: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rPr>
                <w:snapToGrid w:val="0"/>
              </w:rPr>
              <w:t>NR-</w:t>
            </w:r>
            <w:r w:rsidRPr="00DA523E">
              <w:t>DL-PRS-Resource-r16</w:t>
            </w:r>
            <w:r w:rsidRPr="00DA523E">
              <w:rPr>
                <w:lang w:eastAsia="zh-CN"/>
              </w:rPr>
              <w:t>[1]</w:t>
            </w:r>
            <w:r w:rsidRPr="00DA523E">
              <w:rPr>
                <w:snapToGrid w:val="0"/>
                <w:lang w:eastAsia="zh-CN"/>
              </w:rPr>
              <w:t xml:space="preserve"> </w:t>
            </w:r>
            <w:r w:rsidRPr="00DA523E">
              <w:t>SEQUENCE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dl-PRS-CombSizeN-AndReOffset-r16</w:t>
            </w:r>
            <w:r w:rsidRPr="00DA523E">
              <w:rPr>
                <w:lang w:eastAsia="zh-CN"/>
              </w:rPr>
              <w:t xml:space="preserve"> </w:t>
            </w:r>
            <w:r w:rsidRPr="00DA523E">
              <w:t>CHOICE {</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n2-r16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 xml:space="preserve">Sub-tests </w:t>
            </w:r>
            <w:r w:rsidRPr="00DA523E">
              <w:rPr>
                <w:lang w:eastAsia="zh-CN"/>
              </w:rPr>
              <w:t>1-1, Sub-test 2-1</w:t>
            </w:r>
            <w:r w:rsidRPr="00DA523E">
              <w:rPr>
                <w:rFonts w:eastAsia="MS Mincho"/>
              </w:rPr>
              <w:t xml:space="preserve"> and </w:t>
            </w:r>
            <w:r w:rsidRPr="00DA523E">
              <w:rPr>
                <w:lang w:eastAsia="zh-CN"/>
              </w:rPr>
              <w:t>Sub-test 3-1</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n4</w:t>
            </w:r>
            <w:r w:rsidRPr="00DA523E">
              <w:t>-r16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 xml:space="preserve">Sub-tests </w:t>
            </w:r>
            <w:r w:rsidRPr="00DA523E">
              <w:rPr>
                <w:lang w:eastAsia="zh-CN"/>
              </w:rPr>
              <w:t>1-2, Sub-test 2-2</w:t>
            </w:r>
            <w:r w:rsidRPr="00DA523E">
              <w:rPr>
                <w:rFonts w:eastAsia="MS Mincho"/>
              </w:rPr>
              <w:t xml:space="preserve"> and </w:t>
            </w:r>
            <w:r w:rsidRPr="00DA523E">
              <w:rPr>
                <w:lang w:eastAsia="zh-CN"/>
              </w:rPr>
              <w:t>Sub-test 3-2</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Sub-tests 1</w:t>
            </w:r>
            <w:r w:rsidRPr="00DA523E">
              <w:rPr>
                <w:lang w:eastAsia="zh-CN"/>
              </w:rPr>
              <w:t>-1, Sub-test 2-1</w:t>
            </w:r>
            <w:r w:rsidRPr="00DA523E">
              <w:rPr>
                <w:rFonts w:eastAsia="MS Mincho"/>
              </w:rPr>
              <w:t xml:space="preserve"> and </w:t>
            </w:r>
            <w:r w:rsidRPr="00DA523E">
              <w:rPr>
                <w:lang w:eastAsia="zh-CN"/>
              </w:rPr>
              <w:t>Sub-test 3-1</w:t>
            </w:r>
          </w:p>
        </w:tc>
      </w:tr>
      <w:tr w:rsidR="006C34EC" w:rsidRPr="00DA523E" w:rsidTr="006C34E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6C34EC" w:rsidRPr="00DA523E" w:rsidRDefault="006C34EC" w:rsidP="0016505D">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rFonts w:eastAsia="MS Mincho"/>
              </w:rPr>
            </w:pPr>
            <w:r w:rsidRPr="00DA523E">
              <w:rPr>
                <w:rFonts w:eastAsia="MS Mincho"/>
              </w:rPr>
              <w:t xml:space="preserve">Sub-tests </w:t>
            </w:r>
            <w:r w:rsidRPr="00DA523E">
              <w:rPr>
                <w:lang w:eastAsia="zh-CN"/>
              </w:rPr>
              <w:t>1-2, Sub-test 2-2</w:t>
            </w:r>
            <w:r w:rsidRPr="00DA523E">
              <w:rPr>
                <w:rFonts w:eastAsia="MS Mincho"/>
              </w:rPr>
              <w:t xml:space="preserve"> and </w:t>
            </w:r>
            <w:r w:rsidRPr="00DA523E">
              <w:rPr>
                <w:lang w:eastAsia="zh-CN"/>
              </w:rPr>
              <w:t>Sub-test 3-2</w:t>
            </w: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dl-PRS-ResourceSymbolOffset-r16</w:t>
            </w:r>
            <w:r w:rsidRPr="00DA523E">
              <w:tab/>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rPr>
                <w:lang w:eastAsia="zh-CN"/>
              </w:rPr>
            </w:pPr>
            <w:r w:rsidRPr="00DA523E">
              <w:rPr>
                <w:lang w:eastAsia="zh-CN"/>
              </w:rPr>
              <w:t xml:space="preserve">  </w:t>
            </w: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r w:rsidR="006C34EC" w:rsidRPr="00DA523E" w:rsidTr="0016505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C34EC" w:rsidRPr="00DA523E" w:rsidRDefault="006C34EC" w:rsidP="0016505D">
            <w:pPr>
              <w:pStyle w:val="TAL"/>
            </w:pPr>
            <w:r w:rsidRPr="00DA523E">
              <w:t>}</w:t>
            </w:r>
          </w:p>
        </w:tc>
        <w:tc>
          <w:tcPr>
            <w:tcW w:w="2377"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C34EC" w:rsidRPr="00DA523E" w:rsidRDefault="006C34EC" w:rsidP="0016505D">
            <w:pPr>
              <w:pStyle w:val="TAL"/>
              <w:rPr>
                <w:rFonts w:eastAsia="MS Mincho"/>
              </w:rPr>
            </w:pPr>
          </w:p>
        </w:tc>
      </w:tr>
    </w:tbl>
    <w:p w:rsidR="00F14C0B" w:rsidRPr="00083E53" w:rsidRDefault="006B371E" w:rsidP="00083E53">
      <w:pPr>
        <w:rPr>
          <w:lang w:eastAsia="zh-CN"/>
        </w:rPr>
      </w:pPr>
      <w:del w:id="184" w:author="Xiaoyang Tian" w:date="2022-04-19T11:02:00Z">
        <w:r w:rsidDel="00083E53">
          <w:rPr>
            <w:rFonts w:cs="Arial"/>
          </w:rPr>
          <w:fldChar w:fldCharType="begin"/>
        </w:r>
        <w:r w:rsidDel="00083E53">
          <w:rPr>
            <w:rFonts w:cs="Arial"/>
          </w:rPr>
          <w:fldChar w:fldCharType="end"/>
        </w:r>
        <w:r w:rsidDel="00083E53">
          <w:rPr>
            <w:rFonts w:cs="Arial"/>
          </w:rPr>
          <w:fldChar w:fldCharType="begin"/>
        </w:r>
        <w:r w:rsidDel="00083E53">
          <w:rPr>
            <w:rFonts w:cs="Arial"/>
          </w:rPr>
          <w:fldChar w:fldCharType="end"/>
        </w:r>
        <w:r w:rsidDel="00083E53">
          <w:rPr>
            <w:rFonts w:cs="Arial"/>
          </w:rPr>
          <w:fldChar w:fldCharType="begin"/>
        </w:r>
        <w:r w:rsidDel="00083E53">
          <w:rPr>
            <w:rFonts w:cs="Arial"/>
          </w:rPr>
          <w:fldChar w:fldCharType="end"/>
        </w:r>
        <w:r w:rsidDel="00083E53">
          <w:rPr>
            <w:rFonts w:cs="Arial"/>
          </w:rPr>
          <w:fldChar w:fldCharType="begin"/>
        </w:r>
        <w:r w:rsidDel="00083E53">
          <w:rPr>
            <w:rFonts w:cs="Arial"/>
          </w:rPr>
          <w:fldChar w:fldCharType="end"/>
        </w:r>
        <w:r w:rsidRPr="002B4D79" w:rsidDel="00083E53">
          <w:rPr>
            <w:rFonts w:ascii="Arial" w:hAnsi="Arial" w:cs="Arial"/>
            <w:sz w:val="18"/>
          </w:rPr>
          <w:fldChar w:fldCharType="begin"/>
        </w:r>
        <w:r w:rsidRPr="002B4D79" w:rsidDel="00083E53">
          <w:rPr>
            <w:rFonts w:ascii="Arial" w:hAnsi="Arial" w:cs="Arial"/>
            <w:sz w:val="18"/>
          </w:rPr>
          <w:fldChar w:fldCharType="end"/>
        </w:r>
        <w:r w:rsidRPr="002B4D79" w:rsidDel="00083E53">
          <w:rPr>
            <w:rFonts w:ascii="Arial" w:hAnsi="Arial" w:cs="Arial"/>
            <w:sz w:val="18"/>
          </w:rPr>
          <w:fldChar w:fldCharType="begin"/>
        </w:r>
        <w:r w:rsidRPr="002B4D79" w:rsidDel="00083E53">
          <w:rPr>
            <w:rFonts w:ascii="Arial" w:hAnsi="Arial" w:cs="Arial"/>
            <w:sz w:val="18"/>
          </w:rPr>
          <w:fldChar w:fldCharType="end"/>
        </w:r>
        <w:r w:rsidRPr="002B4D79" w:rsidDel="00083E53">
          <w:rPr>
            <w:rFonts w:ascii="Arial" w:hAnsi="Arial" w:cs="Arial"/>
            <w:sz w:val="18"/>
          </w:rPr>
          <w:fldChar w:fldCharType="begin"/>
        </w:r>
        <w:r w:rsidRPr="002B4D79" w:rsidDel="00083E53">
          <w:rPr>
            <w:rFonts w:ascii="Arial" w:hAnsi="Arial" w:cs="Arial"/>
            <w:sz w:val="18"/>
          </w:rPr>
          <w:fldChar w:fldCharType="end"/>
        </w:r>
        <w:r w:rsidRPr="002B4D79" w:rsidDel="00083E53">
          <w:rPr>
            <w:rFonts w:ascii="Arial" w:hAnsi="Arial" w:cs="Arial"/>
            <w:sz w:val="18"/>
          </w:rPr>
          <w:fldChar w:fldCharType="begin"/>
        </w:r>
        <w:r w:rsidRPr="002B4D79" w:rsidDel="00083E53">
          <w:rPr>
            <w:rFonts w:ascii="Arial" w:hAnsi="Arial" w:cs="Arial"/>
            <w:sz w:val="18"/>
          </w:rPr>
          <w:fldChar w:fldCharType="end"/>
        </w:r>
      </w:del>
      <w:del w:id="185" w:author="Xiaoyang Tian" w:date="2021-10-09T16:19:00Z">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r w:rsidR="00BC12B6" w:rsidDel="00AF4661">
          <w:rPr>
            <w:rFonts w:cs="Arial"/>
          </w:rPr>
          <w:fldChar w:fldCharType="begin"/>
        </w:r>
        <w:r w:rsidR="00BC12B6" w:rsidDel="00AF4661">
          <w:rPr>
            <w:rFonts w:cs="Arial"/>
          </w:rPr>
          <w:fldChar w:fldCharType="end"/>
        </w:r>
      </w:del>
    </w:p>
    <w:sectPr w:rsidR="00F14C0B" w:rsidRPr="00083E5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A06" w:rsidRDefault="00514A06">
      <w:r>
        <w:separator/>
      </w:r>
    </w:p>
  </w:endnote>
  <w:endnote w:type="continuationSeparator" w:id="0">
    <w:p w:rsidR="00514A06" w:rsidRDefault="0051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A06" w:rsidRDefault="00514A06">
      <w:r>
        <w:separator/>
      </w:r>
    </w:p>
  </w:footnote>
  <w:footnote w:type="continuationSeparator" w:id="0">
    <w:p w:rsidR="00514A06" w:rsidRDefault="00514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05D" w:rsidRDefault="00165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05D" w:rsidRDefault="001650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05D" w:rsidRDefault="001650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05D" w:rsidRDefault="001650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8076C"/>
    <w:multiLevelType w:val="hybridMultilevel"/>
    <w:tmpl w:val="86FA9728"/>
    <w:lvl w:ilvl="0" w:tplc="18F018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4014A2F"/>
    <w:multiLevelType w:val="hybridMultilevel"/>
    <w:tmpl w:val="46DCFB98"/>
    <w:lvl w:ilvl="0" w:tplc="F22AB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43"/>
  </w:num>
  <w:num w:numId="4">
    <w:abstractNumId w:val="14"/>
  </w:num>
  <w:num w:numId="5">
    <w:abstractNumId w:val="15"/>
  </w:num>
  <w:num w:numId="6">
    <w:abstractNumId w:val="2"/>
  </w:num>
  <w:num w:numId="7">
    <w:abstractNumId w:val="16"/>
  </w:num>
  <w:num w:numId="8">
    <w:abstractNumId w:val="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2"/>
  </w:num>
  <w:num w:numId="15">
    <w:abstractNumId w:val="25"/>
  </w:num>
  <w:num w:numId="16">
    <w:abstractNumId w:val="22"/>
  </w:num>
  <w:num w:numId="17">
    <w:abstractNumId w:val="13"/>
  </w:num>
  <w:num w:numId="18">
    <w:abstractNumId w:val="40"/>
  </w:num>
  <w:num w:numId="19">
    <w:abstractNumId w:val="1"/>
  </w:num>
  <w:num w:numId="20">
    <w:abstractNumId w:val="0"/>
  </w:num>
  <w:num w:numId="21">
    <w:abstractNumId w:val="23"/>
  </w:num>
  <w:num w:numId="22">
    <w:abstractNumId w:val="39"/>
  </w:num>
  <w:num w:numId="23">
    <w:abstractNumId w:val="20"/>
  </w:num>
  <w:num w:numId="24">
    <w:abstractNumId w:val="27"/>
  </w:num>
  <w:num w:numId="25">
    <w:abstractNumId w:val="5"/>
  </w:num>
  <w:num w:numId="26">
    <w:abstractNumId w:val="35"/>
  </w:num>
  <w:num w:numId="27">
    <w:abstractNumId w:val="30"/>
  </w:num>
  <w:num w:numId="28">
    <w:abstractNumId w:val="34"/>
  </w:num>
  <w:num w:numId="29">
    <w:abstractNumId w:val="38"/>
  </w:num>
  <w:num w:numId="30">
    <w:abstractNumId w:val="11"/>
  </w:num>
  <w:num w:numId="31">
    <w:abstractNumId w:val="32"/>
  </w:num>
  <w:num w:numId="32">
    <w:abstractNumId w:val="31"/>
  </w:num>
  <w:num w:numId="33">
    <w:abstractNumId w:val="4"/>
  </w:num>
  <w:num w:numId="34">
    <w:abstractNumId w:val="26"/>
  </w:num>
  <w:num w:numId="35">
    <w:abstractNumId w:val="18"/>
  </w:num>
  <w:num w:numId="36">
    <w:abstractNumId w:val="21"/>
  </w:num>
  <w:num w:numId="37">
    <w:abstractNumId w:val="24"/>
  </w:num>
  <w:num w:numId="38">
    <w:abstractNumId w:val="17"/>
  </w:num>
  <w:num w:numId="39">
    <w:abstractNumId w:val="3"/>
  </w:num>
  <w:num w:numId="40">
    <w:abstractNumId w:val="10"/>
  </w:num>
  <w:num w:numId="41">
    <w:abstractNumId w:val="12"/>
  </w:num>
  <w:num w:numId="42">
    <w:abstractNumId w:val="6"/>
  </w:num>
  <w:num w:numId="43">
    <w:abstractNumId w:val="19"/>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09"/>
    <w:rsid w:val="000719C0"/>
    <w:rsid w:val="0007383A"/>
    <w:rsid w:val="00073C6C"/>
    <w:rsid w:val="00073FCC"/>
    <w:rsid w:val="0007712A"/>
    <w:rsid w:val="000772C9"/>
    <w:rsid w:val="0008024B"/>
    <w:rsid w:val="000816ED"/>
    <w:rsid w:val="000827CB"/>
    <w:rsid w:val="000830E9"/>
    <w:rsid w:val="00083E53"/>
    <w:rsid w:val="00086B5E"/>
    <w:rsid w:val="00086CD3"/>
    <w:rsid w:val="000906B3"/>
    <w:rsid w:val="00090747"/>
    <w:rsid w:val="00091928"/>
    <w:rsid w:val="00094859"/>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55E8"/>
    <w:rsid w:val="000E6CD4"/>
    <w:rsid w:val="000E7373"/>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05D"/>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55B7"/>
    <w:rsid w:val="002168A0"/>
    <w:rsid w:val="00217C85"/>
    <w:rsid w:val="0022179B"/>
    <w:rsid w:val="00223C9A"/>
    <w:rsid w:val="00224701"/>
    <w:rsid w:val="00227E04"/>
    <w:rsid w:val="00233738"/>
    <w:rsid w:val="0023380F"/>
    <w:rsid w:val="00235533"/>
    <w:rsid w:val="0023597B"/>
    <w:rsid w:val="00240D77"/>
    <w:rsid w:val="00241FA5"/>
    <w:rsid w:val="0024273F"/>
    <w:rsid w:val="00242F6B"/>
    <w:rsid w:val="00242F9C"/>
    <w:rsid w:val="00245229"/>
    <w:rsid w:val="00245806"/>
    <w:rsid w:val="00250F86"/>
    <w:rsid w:val="00254448"/>
    <w:rsid w:val="0025488B"/>
    <w:rsid w:val="00256180"/>
    <w:rsid w:val="002572F8"/>
    <w:rsid w:val="00257AF4"/>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9435A"/>
    <w:rsid w:val="00294752"/>
    <w:rsid w:val="002947AF"/>
    <w:rsid w:val="00294930"/>
    <w:rsid w:val="0029581D"/>
    <w:rsid w:val="00295EF6"/>
    <w:rsid w:val="002969B1"/>
    <w:rsid w:val="00297192"/>
    <w:rsid w:val="00297B1A"/>
    <w:rsid w:val="002A1550"/>
    <w:rsid w:val="002A482D"/>
    <w:rsid w:val="002A4CC6"/>
    <w:rsid w:val="002A52CA"/>
    <w:rsid w:val="002A5571"/>
    <w:rsid w:val="002A5EC0"/>
    <w:rsid w:val="002A74E6"/>
    <w:rsid w:val="002B1668"/>
    <w:rsid w:val="002B4DB8"/>
    <w:rsid w:val="002B5741"/>
    <w:rsid w:val="002C7439"/>
    <w:rsid w:val="002D0A65"/>
    <w:rsid w:val="002D4BCE"/>
    <w:rsid w:val="002D5D16"/>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0A58"/>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C7588"/>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1BFA"/>
    <w:rsid w:val="00412052"/>
    <w:rsid w:val="004122B5"/>
    <w:rsid w:val="00415277"/>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779DF"/>
    <w:rsid w:val="00481978"/>
    <w:rsid w:val="00482138"/>
    <w:rsid w:val="0048283F"/>
    <w:rsid w:val="0048528E"/>
    <w:rsid w:val="00487017"/>
    <w:rsid w:val="004905AB"/>
    <w:rsid w:val="004933DD"/>
    <w:rsid w:val="00493609"/>
    <w:rsid w:val="00494DBF"/>
    <w:rsid w:val="004A09C3"/>
    <w:rsid w:val="004A10CB"/>
    <w:rsid w:val="004A5896"/>
    <w:rsid w:val="004A6A97"/>
    <w:rsid w:val="004B3BF8"/>
    <w:rsid w:val="004B549F"/>
    <w:rsid w:val="004B74B2"/>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4A06"/>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63A1"/>
    <w:rsid w:val="00577954"/>
    <w:rsid w:val="005813E8"/>
    <w:rsid w:val="005814F4"/>
    <w:rsid w:val="00582C8D"/>
    <w:rsid w:val="0058322A"/>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096"/>
    <w:rsid w:val="00613FEA"/>
    <w:rsid w:val="0062041C"/>
    <w:rsid w:val="00620DC0"/>
    <w:rsid w:val="00621188"/>
    <w:rsid w:val="0062205D"/>
    <w:rsid w:val="006238A8"/>
    <w:rsid w:val="006257ED"/>
    <w:rsid w:val="006267F6"/>
    <w:rsid w:val="006304B9"/>
    <w:rsid w:val="0063190B"/>
    <w:rsid w:val="006322F8"/>
    <w:rsid w:val="006323F1"/>
    <w:rsid w:val="00633DF7"/>
    <w:rsid w:val="006351E6"/>
    <w:rsid w:val="00636211"/>
    <w:rsid w:val="0063629A"/>
    <w:rsid w:val="0063634F"/>
    <w:rsid w:val="00640009"/>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371E"/>
    <w:rsid w:val="006B46FB"/>
    <w:rsid w:val="006B4855"/>
    <w:rsid w:val="006B56BC"/>
    <w:rsid w:val="006B5868"/>
    <w:rsid w:val="006B712A"/>
    <w:rsid w:val="006B75A2"/>
    <w:rsid w:val="006B795F"/>
    <w:rsid w:val="006C05A5"/>
    <w:rsid w:val="006C34EC"/>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284B"/>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8EB"/>
    <w:rsid w:val="008029BC"/>
    <w:rsid w:val="00802B1D"/>
    <w:rsid w:val="008040A8"/>
    <w:rsid w:val="00805BA7"/>
    <w:rsid w:val="00807332"/>
    <w:rsid w:val="008145AB"/>
    <w:rsid w:val="00821A61"/>
    <w:rsid w:val="00822BC0"/>
    <w:rsid w:val="008269C9"/>
    <w:rsid w:val="0082712D"/>
    <w:rsid w:val="008279FA"/>
    <w:rsid w:val="0083236B"/>
    <w:rsid w:val="008342B8"/>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0FF1"/>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1D47"/>
    <w:rsid w:val="00922756"/>
    <w:rsid w:val="009236BD"/>
    <w:rsid w:val="009260A4"/>
    <w:rsid w:val="00926427"/>
    <w:rsid w:val="00930718"/>
    <w:rsid w:val="009319CF"/>
    <w:rsid w:val="00933503"/>
    <w:rsid w:val="0093455F"/>
    <w:rsid w:val="00937C60"/>
    <w:rsid w:val="00941DCB"/>
    <w:rsid w:val="00941E30"/>
    <w:rsid w:val="00943590"/>
    <w:rsid w:val="009455BB"/>
    <w:rsid w:val="0094577E"/>
    <w:rsid w:val="00947745"/>
    <w:rsid w:val="00947886"/>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A666B"/>
    <w:rsid w:val="009B127A"/>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27C0F"/>
    <w:rsid w:val="00A32CED"/>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154F"/>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1959"/>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E7F74"/>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C7880"/>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374A"/>
    <w:rsid w:val="00C443C5"/>
    <w:rsid w:val="00C44F89"/>
    <w:rsid w:val="00C45817"/>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0D1"/>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4117"/>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49B"/>
    <w:rsid w:val="00D82CD1"/>
    <w:rsid w:val="00D94944"/>
    <w:rsid w:val="00D95180"/>
    <w:rsid w:val="00DA138C"/>
    <w:rsid w:val="00DA1E82"/>
    <w:rsid w:val="00DA30F4"/>
    <w:rsid w:val="00DA324A"/>
    <w:rsid w:val="00DA3772"/>
    <w:rsid w:val="00DA3A83"/>
    <w:rsid w:val="00DA3F72"/>
    <w:rsid w:val="00DA483A"/>
    <w:rsid w:val="00DA5C04"/>
    <w:rsid w:val="00DA5D17"/>
    <w:rsid w:val="00DA7D2B"/>
    <w:rsid w:val="00DB017B"/>
    <w:rsid w:val="00DB43B1"/>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2B4"/>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3D4"/>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66E"/>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17CD6"/>
    <w:rsid w:val="00F212EF"/>
    <w:rsid w:val="00F21FC2"/>
    <w:rsid w:val="00F22186"/>
    <w:rsid w:val="00F22C6A"/>
    <w:rsid w:val="00F25D98"/>
    <w:rsid w:val="00F264D7"/>
    <w:rsid w:val="00F266E0"/>
    <w:rsid w:val="00F2679D"/>
    <w:rsid w:val="00F300FB"/>
    <w:rsid w:val="00F310D9"/>
    <w:rsid w:val="00F32F67"/>
    <w:rsid w:val="00F3315C"/>
    <w:rsid w:val="00F401F0"/>
    <w:rsid w:val="00F422F9"/>
    <w:rsid w:val="00F42F88"/>
    <w:rsid w:val="00F44792"/>
    <w:rsid w:val="00F47469"/>
    <w:rsid w:val="00F52F7D"/>
    <w:rsid w:val="00F55626"/>
    <w:rsid w:val="00F57840"/>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1F5E"/>
    <w:rsid w:val="00F9308A"/>
    <w:rsid w:val="00F95BBA"/>
    <w:rsid w:val="00F95D6D"/>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C8C8-37D9-4B7C-97DA-9AA950DB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1</Pages>
  <Words>5853</Words>
  <Characters>33363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86</cp:revision>
  <cp:lastPrinted>1900-12-31T16:00:00Z</cp:lastPrinted>
  <dcterms:created xsi:type="dcterms:W3CDTF">2021-11-02T02:41:00Z</dcterms:created>
  <dcterms:modified xsi:type="dcterms:W3CDTF">2022-04-24T07:09:00Z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