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R5-223273</w:t>
        </w:r>
      </w:fldSimple>
    </w:p>
    <w:p w14:paraId="7CB45193" w14:textId="399190EE" w:rsidR="001E41F3" w:rsidRDefault="001A2CA0" w:rsidP="005E2C44">
      <w:pPr>
        <w:pStyle w:val="CRCoverPage"/>
        <w:outlineLvl w:val="0"/>
        <w:rPr>
          <w:b/>
          <w:noProof/>
          <w:sz w:val="24"/>
        </w:rPr>
      </w:pPr>
      <w:fldSimple w:instr=" DOCPROPERTY  Location  \* MERGEFORMAT ">
        <w:r w:rsidR="00C209F6">
          <w:rPr>
            <w:b/>
            <w:noProof/>
            <w:sz w:val="24"/>
          </w:rPr>
          <w:t>Electronic meeting</w:t>
        </w:r>
      </w:fldSimple>
      <w:r w:rsidR="001E41F3">
        <w:rPr>
          <w:b/>
          <w:noProof/>
          <w:sz w:val="24"/>
        </w:rPr>
        <w:t xml:space="preserve">, </w:t>
      </w:r>
      <w:fldSimple w:instr=" DOCPROPERTY  Country  \* MERGEFORMAT "/>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test case TC 8.1.6.2.3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AC163" w:rsidR="001E41F3" w:rsidRDefault="00C209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C1D02" w:rsidR="001E41F3" w:rsidRDefault="00C209F6">
            <w:pPr>
              <w:pStyle w:val="CRCoverPage"/>
              <w:spacing w:after="0"/>
              <w:ind w:left="100"/>
              <w:rPr>
                <w:noProof/>
              </w:rPr>
            </w:pPr>
            <w:r>
              <w:rPr>
                <w:noProof/>
              </w:rPr>
              <w:t xml:space="preserve">The UE is expected to be in connected mode after step 5 but </w:t>
            </w:r>
            <w:r w:rsidRPr="00C209F6">
              <w:rPr>
                <w:noProof/>
              </w:rPr>
              <w:t>4.9.7.2.2-1 is performed with</w:t>
            </w:r>
            <w:r>
              <w:rPr>
                <w:noProof/>
              </w:rPr>
              <w:t xml:space="preserve">out </w:t>
            </w:r>
            <w:r w:rsidRPr="00C209F6">
              <w:rPr>
                <w:noProof/>
              </w:rPr>
              <w:t xml:space="preserve"> the conditions ‘connected without 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C4981" w:rsidR="001E41F3" w:rsidRDefault="00C209F6">
            <w:pPr>
              <w:pStyle w:val="CRCoverPage"/>
              <w:spacing w:after="0"/>
              <w:ind w:left="100"/>
              <w:rPr>
                <w:noProof/>
              </w:rPr>
            </w:pPr>
            <w:r>
              <w:rPr>
                <w:noProof/>
              </w:rPr>
              <w:t>Added parameters to step 5 procedure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66DE2" w:rsidR="001E41F3" w:rsidRDefault="00C209F6">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26AB8" w:rsidR="001E41F3" w:rsidRDefault="00C20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4D2BC" w:rsidR="001E41F3" w:rsidRDefault="00C20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5517C" w:rsidR="001E41F3" w:rsidRDefault="00C20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19858A1" w:rsidR="001E41F3" w:rsidRDefault="001E41F3">
      <w:pPr>
        <w:rPr>
          <w:noProof/>
        </w:rPr>
      </w:pPr>
    </w:p>
    <w:p w14:paraId="0C8CFE05" w14:textId="17F9BE04" w:rsidR="00C209F6" w:rsidRDefault="00C209F6">
      <w:pPr>
        <w:rPr>
          <w:noProof/>
        </w:rPr>
      </w:pPr>
    </w:p>
    <w:p w14:paraId="5FFC76DF" w14:textId="77777777" w:rsidR="00C209F6" w:rsidRPr="006F06C2" w:rsidRDefault="00C209F6" w:rsidP="00C209F6">
      <w:pPr>
        <w:pStyle w:val="Heading5"/>
      </w:pPr>
      <w:r w:rsidRPr="006F06C2">
        <w:t>8.1.6.2.3</w:t>
      </w:r>
      <w:r w:rsidRPr="006F06C2">
        <w:tab/>
        <w:t>Inter-RAT MDT / Radio Link Failure / Reporting at E-UTRA Inter-RAT handover</w:t>
      </w:r>
    </w:p>
    <w:p w14:paraId="73692ED6" w14:textId="77777777" w:rsidR="00C209F6" w:rsidRPr="006F06C2" w:rsidRDefault="00C209F6" w:rsidP="00C209F6">
      <w:pPr>
        <w:pStyle w:val="H6"/>
      </w:pPr>
      <w:r w:rsidRPr="006F06C2">
        <w:t>8.1.6.2.3.1</w:t>
      </w:r>
      <w:r w:rsidRPr="006F06C2">
        <w:tab/>
        <w:t>Test Purpose (TP)</w:t>
      </w:r>
    </w:p>
    <w:p w14:paraId="2536C22D" w14:textId="77777777" w:rsidR="00C209F6" w:rsidRPr="006F06C2" w:rsidRDefault="00C209F6" w:rsidP="00C209F6">
      <w:pPr>
        <w:pStyle w:val="H6"/>
      </w:pPr>
      <w:r w:rsidRPr="006F06C2">
        <w:t>(1)</w:t>
      </w:r>
    </w:p>
    <w:p w14:paraId="40C40AB2" w14:textId="77777777" w:rsidR="00C209F6" w:rsidRPr="006F06C2" w:rsidRDefault="00C209F6" w:rsidP="00C209F6">
      <w:pPr>
        <w:pStyle w:val="PL"/>
        <w:rPr>
          <w:noProof w:val="0"/>
        </w:rPr>
      </w:pPr>
      <w:r w:rsidRPr="006F06C2">
        <w:rPr>
          <w:b/>
          <w:noProof w:val="0"/>
        </w:rPr>
        <w:t>with</w:t>
      </w:r>
      <w:r w:rsidRPr="006F06C2">
        <w:rPr>
          <w:noProof w:val="0"/>
        </w:rPr>
        <w:t xml:space="preserve"> {UE selects the E-UTRA cell after detection of radio link failure in NR cell }</w:t>
      </w:r>
    </w:p>
    <w:p w14:paraId="3BDB1A0B" w14:textId="77777777" w:rsidR="00C209F6" w:rsidRPr="006F06C2" w:rsidRDefault="00C209F6" w:rsidP="00C209F6">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 UE receives a HANDOVER FROM E-UTRA COMMAND message }</w:t>
      </w:r>
    </w:p>
    <w:p w14:paraId="5F82E77E" w14:textId="77777777" w:rsidR="00C209F6" w:rsidRPr="006F06C2" w:rsidRDefault="00C209F6" w:rsidP="00C209F6">
      <w:pPr>
        <w:pStyle w:val="PL"/>
        <w:rPr>
          <w:noProof w:val="0"/>
        </w:rPr>
      </w:pPr>
      <w:r w:rsidRPr="006F06C2">
        <w:rPr>
          <w:noProof w:val="0"/>
        </w:rPr>
        <w:t xml:space="preserve">    </w:t>
      </w:r>
      <w:r w:rsidRPr="006F06C2">
        <w:rPr>
          <w:b/>
          <w:noProof w:val="0"/>
        </w:rPr>
        <w:t>then</w:t>
      </w:r>
      <w:r w:rsidRPr="006F06C2">
        <w:rPr>
          <w:noProof w:val="0"/>
        </w:rPr>
        <w:t xml:space="preserve"> { UE transmits an RRCReconfigurationComplete message containing rlf-InfoAvailable and enters NR RRC_CONNECTED state }</w:t>
      </w:r>
    </w:p>
    <w:p w14:paraId="3BF7C243" w14:textId="77777777" w:rsidR="00C209F6" w:rsidRPr="006F06C2" w:rsidRDefault="00C209F6" w:rsidP="00C209F6">
      <w:pPr>
        <w:pStyle w:val="PL"/>
        <w:rPr>
          <w:noProof w:val="0"/>
        </w:rPr>
      </w:pPr>
      <w:r w:rsidRPr="006F06C2">
        <w:rPr>
          <w:noProof w:val="0"/>
        </w:rPr>
        <w:t xml:space="preserve">            }</w:t>
      </w:r>
    </w:p>
    <w:p w14:paraId="2AE456FD" w14:textId="77777777" w:rsidR="00C209F6" w:rsidRPr="006F06C2" w:rsidRDefault="00C209F6" w:rsidP="00C209F6">
      <w:pPr>
        <w:pStyle w:val="PL"/>
        <w:rPr>
          <w:noProof w:val="0"/>
        </w:rPr>
      </w:pPr>
    </w:p>
    <w:p w14:paraId="14E9E8CD" w14:textId="77777777" w:rsidR="00C209F6" w:rsidRPr="006F06C2" w:rsidRDefault="00C209F6" w:rsidP="00C209F6">
      <w:pPr>
        <w:pStyle w:val="H6"/>
      </w:pPr>
      <w:r w:rsidRPr="006F06C2">
        <w:t>(2)</w:t>
      </w:r>
    </w:p>
    <w:p w14:paraId="6C94BF7C" w14:textId="77777777" w:rsidR="00C209F6" w:rsidRPr="006F06C2" w:rsidRDefault="00C209F6" w:rsidP="00C209F6">
      <w:pPr>
        <w:pStyle w:val="PL"/>
        <w:rPr>
          <w:noProof w:val="0"/>
        </w:rPr>
      </w:pPr>
      <w:r w:rsidRPr="006F06C2">
        <w:rPr>
          <w:b/>
          <w:noProof w:val="0"/>
        </w:rPr>
        <w:t>with</w:t>
      </w:r>
      <w:r w:rsidRPr="006F06C2">
        <w:rPr>
          <w:noProof w:val="0"/>
        </w:rPr>
        <w:t xml:space="preserve"> { UE in RRC_CONNECTED having reported that the UE has radio link failure information available }</w:t>
      </w:r>
    </w:p>
    <w:p w14:paraId="2182EF09" w14:textId="77777777" w:rsidR="00C209F6" w:rsidRPr="006F06C2" w:rsidRDefault="00C209F6" w:rsidP="00C209F6">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{UE receives the UEInformationRequest message containing rlf-ReportReq }</w:t>
      </w:r>
    </w:p>
    <w:p w14:paraId="3718F0D4" w14:textId="77777777" w:rsidR="00C209F6" w:rsidRPr="006F06C2" w:rsidRDefault="00C209F6" w:rsidP="00C209F6">
      <w:pPr>
        <w:pStyle w:val="PL"/>
        <w:rPr>
          <w:noProof w:val="0"/>
        </w:rPr>
      </w:pPr>
      <w:r w:rsidRPr="006F06C2">
        <w:rPr>
          <w:noProof w:val="0"/>
        </w:rPr>
        <w:t xml:space="preserve">    </w:t>
      </w:r>
      <w:r w:rsidRPr="006F06C2">
        <w:rPr>
          <w:b/>
          <w:noProof w:val="0"/>
        </w:rPr>
        <w:t>then</w:t>
      </w:r>
      <w:r w:rsidRPr="006F06C2">
        <w:rPr>
          <w:noProof w:val="0"/>
        </w:rPr>
        <w:t xml:space="preserve"> { UE sends the UEInformationResponse message containing the measurement result for E-UTRA neighbour cell }</w:t>
      </w:r>
    </w:p>
    <w:p w14:paraId="52DBD692" w14:textId="77777777" w:rsidR="00C209F6" w:rsidRPr="006F06C2" w:rsidRDefault="00C209F6" w:rsidP="00C209F6">
      <w:pPr>
        <w:pStyle w:val="PL"/>
        <w:rPr>
          <w:noProof w:val="0"/>
        </w:rPr>
      </w:pPr>
      <w:r w:rsidRPr="006F06C2">
        <w:rPr>
          <w:noProof w:val="0"/>
        </w:rPr>
        <w:t xml:space="preserve">            }</w:t>
      </w:r>
    </w:p>
    <w:p w14:paraId="56C38BE9" w14:textId="77777777" w:rsidR="00C209F6" w:rsidRPr="006F06C2" w:rsidRDefault="00C209F6" w:rsidP="00C209F6">
      <w:pPr>
        <w:pStyle w:val="PL"/>
        <w:rPr>
          <w:noProof w:val="0"/>
        </w:rPr>
      </w:pPr>
    </w:p>
    <w:p w14:paraId="26DB4090" w14:textId="77777777" w:rsidR="00C209F6" w:rsidRPr="006F06C2" w:rsidRDefault="00C209F6" w:rsidP="00C209F6">
      <w:pPr>
        <w:pStyle w:val="H6"/>
      </w:pPr>
      <w:r w:rsidRPr="006F06C2">
        <w:t>8.1.6.2.3.2</w:t>
      </w:r>
      <w:r w:rsidRPr="006F06C2">
        <w:tab/>
        <w:t>Conformance requirements</w:t>
      </w:r>
    </w:p>
    <w:p w14:paraId="4448A2C3" w14:textId="77777777" w:rsidR="00C209F6" w:rsidRPr="006F06C2" w:rsidRDefault="00C209F6" w:rsidP="00C209F6">
      <w:r w:rsidRPr="006F06C2">
        <w:t>References: The conformance requirements covered in the present TC are specified in: TS 38.331, clauses 5.3.10.5, 5.4.2.3, 5.3.5.3, and 5.7.10.3. Unless otherwise stated these are Rel-16 requirements.</w:t>
      </w:r>
    </w:p>
    <w:p w14:paraId="3198F380" w14:textId="77777777" w:rsidR="00C209F6" w:rsidRPr="006F06C2" w:rsidRDefault="00C209F6" w:rsidP="00C209F6">
      <w:r w:rsidRPr="006F06C2">
        <w:t>[TS 38.331, clause 5.3.10.5]</w:t>
      </w:r>
    </w:p>
    <w:p w14:paraId="53C2351D" w14:textId="77777777" w:rsidR="00C209F6" w:rsidRPr="006F06C2" w:rsidRDefault="00C209F6" w:rsidP="00C209F6">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5C7C7B8A" w14:textId="77777777" w:rsidR="00C209F6" w:rsidRPr="006F06C2" w:rsidRDefault="00C209F6" w:rsidP="00C209F6">
      <w:pPr>
        <w:pStyle w:val="B1"/>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2E9C4D74" w14:textId="77777777" w:rsidR="00C209F6" w:rsidRPr="006F06C2" w:rsidRDefault="00C209F6" w:rsidP="00C209F6">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3D541955" w14:textId="77777777" w:rsidR="00C209F6" w:rsidRPr="006F06C2" w:rsidRDefault="00C209F6" w:rsidP="00C209F6">
      <w:r w:rsidRPr="006F06C2">
        <w:rPr>
          <w:lang w:eastAsia="zh-CN"/>
        </w:rPr>
        <w:t>…</w:t>
      </w:r>
    </w:p>
    <w:p w14:paraId="5E5CA293" w14:textId="77777777" w:rsidR="00C209F6" w:rsidRPr="006F06C2" w:rsidRDefault="00C209F6" w:rsidP="00C209F6">
      <w:pPr>
        <w:pStyle w:val="B1"/>
        <w:rPr>
          <w:rFonts w:eastAsia="SimSun"/>
        </w:rPr>
      </w:pPr>
      <w:r w:rsidRPr="006F06C2">
        <w:rPr>
          <w:rFonts w:eastAsia="SimSun"/>
          <w:lang w:eastAsia="zh-CN"/>
        </w:rPr>
        <w:t>1&gt;</w:t>
      </w:r>
      <w:r w:rsidRPr="006F06C2">
        <w:rPr>
          <w:rFonts w:eastAsia="SimSun"/>
          <w:lang w:eastAsia="zh-CN"/>
        </w:rPr>
        <w:tab/>
      </w:r>
      <w:r w:rsidRPr="006F06C2">
        <w:t xml:space="preserve">for each of the configured </w:t>
      </w:r>
      <w:r w:rsidRPr="006F06C2">
        <w:rPr>
          <w:i/>
        </w:rPr>
        <w:t>measObjectNR</w:t>
      </w:r>
      <w:r w:rsidRPr="006F06C2">
        <w:t xml:space="preserve"> in which measurements are available</w:t>
      </w:r>
      <w:r w:rsidRPr="006F06C2">
        <w:rPr>
          <w:rFonts w:eastAsia="SimSun"/>
          <w:lang w:eastAsia="zh-CN"/>
        </w:rPr>
        <w:t>:</w:t>
      </w:r>
    </w:p>
    <w:p w14:paraId="22D5D34C" w14:textId="77777777" w:rsidR="00C209F6" w:rsidRPr="006F06C2" w:rsidRDefault="00C209F6" w:rsidP="00C209F6">
      <w:pPr>
        <w:pStyle w:val="B2"/>
        <w:rPr>
          <w:rFonts w:eastAsia="SimSun"/>
        </w:rPr>
      </w:pPr>
      <w:r w:rsidRPr="006F06C2">
        <w:rPr>
          <w:rFonts w:eastAsia="SimSun"/>
          <w:lang w:eastAsia="zh-CN"/>
        </w:rPr>
        <w:t>2&gt;</w:t>
      </w:r>
      <w:r w:rsidRPr="006F06C2">
        <w:tab/>
        <w:t>if the SS/PBCH block-based measurement quantities are available:</w:t>
      </w:r>
    </w:p>
    <w:p w14:paraId="0017C1B0" w14:textId="77777777" w:rsidR="00C209F6" w:rsidRPr="006F06C2" w:rsidRDefault="00C209F6" w:rsidP="00C209F6">
      <w:pPr>
        <w:pStyle w:val="B3"/>
      </w:pPr>
      <w:r w:rsidRPr="006F06C2">
        <w:rPr>
          <w:lang w:eastAsia="zh-CN"/>
        </w:rPr>
        <w:t>3</w:t>
      </w:r>
      <w:r w:rsidRPr="006F06C2">
        <w:t>&gt;</w:t>
      </w:r>
      <w:r w:rsidRPr="006F06C2">
        <w:rPr>
          <w:lang w:eastAsia="zh-CN"/>
        </w:rPr>
        <w:tab/>
      </w:r>
      <w:r w:rsidRPr="006F06C2">
        <w:rPr>
          <w:rFonts w:eastAsia="SimSun"/>
          <w:lang w:eastAsia="zh-CN"/>
        </w:rPr>
        <w:t xml:space="preserve">set the </w:t>
      </w:r>
      <w:r w:rsidRPr="006F06C2">
        <w:rPr>
          <w:rFonts w:eastAsia="SimSun"/>
          <w:i/>
          <w:iCs/>
          <w:lang w:eastAsia="zh-CN"/>
        </w:rPr>
        <w:t>measResultListNR</w:t>
      </w:r>
      <w:r w:rsidRPr="006F06C2">
        <w:rPr>
          <w:rFonts w:eastAsia="SimSun"/>
          <w:lang w:eastAsia="zh-CN"/>
        </w:rPr>
        <w:t xml:space="preserve"> in </w:t>
      </w:r>
      <w:r w:rsidRPr="006F06C2">
        <w:rPr>
          <w:rFonts w:eastAsia="SimSun"/>
          <w:i/>
          <w:iCs/>
          <w:lang w:eastAsia="zh-CN"/>
        </w:rPr>
        <w:t>measResultNeighCells</w:t>
      </w:r>
      <w:r w:rsidRPr="006F06C2">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A6E1D75" w14:textId="77777777" w:rsidR="00C209F6" w:rsidRPr="006F06C2" w:rsidRDefault="00C209F6" w:rsidP="00C209F6">
      <w:pPr>
        <w:pStyle w:val="B4"/>
        <w:rPr>
          <w:rFonts w:eastAsia="SimSun"/>
        </w:rPr>
      </w:pPr>
      <w:r w:rsidRPr="006F06C2">
        <w:t>4&gt;</w:t>
      </w:r>
      <w:r w:rsidRPr="006F06C2">
        <w:tab/>
      </w:r>
      <w:r w:rsidRPr="006F06C2">
        <w:rPr>
          <w:rFonts w:eastAsia="SimSun"/>
          <w:lang w:eastAsia="zh-CN"/>
        </w:rPr>
        <w:t>for each neighbour cell included, include the optional fields that are available;</w:t>
      </w:r>
    </w:p>
    <w:p w14:paraId="5D6CE4E6" w14:textId="77777777" w:rsidR="00C209F6" w:rsidRPr="006F06C2" w:rsidRDefault="00C209F6" w:rsidP="00C209F6">
      <w:pPr>
        <w:pStyle w:val="B2"/>
        <w:rPr>
          <w:rFonts w:eastAsia="SimSun"/>
        </w:rPr>
      </w:pPr>
      <w:r w:rsidRPr="006F06C2">
        <w:rPr>
          <w:rFonts w:eastAsia="SimSun"/>
          <w:lang w:eastAsia="zh-CN"/>
        </w:rPr>
        <w:t>2&gt;</w:t>
      </w:r>
      <w:r w:rsidRPr="006F06C2">
        <w:tab/>
        <w:t>if the CSI-RS based measurement quantities are available:</w:t>
      </w:r>
    </w:p>
    <w:p w14:paraId="35963967" w14:textId="77777777" w:rsidR="00C209F6" w:rsidRPr="006F06C2" w:rsidRDefault="00C209F6" w:rsidP="00C209F6">
      <w:pPr>
        <w:pStyle w:val="B3"/>
      </w:pPr>
      <w:r w:rsidRPr="006F06C2">
        <w:rPr>
          <w:rFonts w:eastAsia="SimSun"/>
          <w:lang w:eastAsia="zh-CN"/>
        </w:rPr>
        <w:t>3&gt;</w:t>
      </w:r>
      <w:r w:rsidRPr="006F06C2">
        <w:rPr>
          <w:rFonts w:eastAsia="SimSun"/>
          <w:lang w:eastAsia="zh-CN"/>
        </w:rPr>
        <w:tab/>
        <w:t xml:space="preserve">set the </w:t>
      </w:r>
      <w:r w:rsidRPr="006F06C2">
        <w:rPr>
          <w:rFonts w:eastAsia="SimSun"/>
          <w:i/>
          <w:lang w:eastAsia="zh-CN"/>
        </w:rPr>
        <w:t>measResultListNR</w:t>
      </w:r>
      <w:r w:rsidRPr="006F06C2">
        <w:rPr>
          <w:rFonts w:eastAsia="SimSun"/>
          <w:lang w:eastAsia="zh-CN"/>
        </w:rPr>
        <w:t xml:space="preserve"> in </w:t>
      </w:r>
      <w:r w:rsidRPr="006F06C2">
        <w:rPr>
          <w:rFonts w:eastAsia="SimSun"/>
          <w:i/>
          <w:lang w:eastAsia="zh-CN"/>
        </w:rPr>
        <w:t>measResultNeighCells</w:t>
      </w:r>
      <w:r w:rsidRPr="006F06C2">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F24E2D5" w14:textId="77777777" w:rsidR="00C209F6" w:rsidRPr="006F06C2" w:rsidRDefault="00C209F6" w:rsidP="00C209F6">
      <w:pPr>
        <w:pStyle w:val="B4"/>
        <w:rPr>
          <w:rFonts w:eastAsia="SimSun"/>
        </w:rPr>
      </w:pPr>
      <w:r w:rsidRPr="006F06C2">
        <w:t>4&gt;</w:t>
      </w:r>
      <w:r w:rsidRPr="006F06C2">
        <w:tab/>
      </w:r>
      <w:r w:rsidRPr="006F06C2">
        <w:rPr>
          <w:rFonts w:eastAsia="SimSun"/>
          <w:lang w:eastAsia="zh-CN"/>
        </w:rPr>
        <w:t>for each neighbour cell included, include the optional fields that are available;</w:t>
      </w:r>
    </w:p>
    <w:p w14:paraId="251EEAFC" w14:textId="77777777" w:rsidR="00C209F6" w:rsidRPr="006F06C2" w:rsidRDefault="00C209F6" w:rsidP="00C209F6">
      <w:pPr>
        <w:pStyle w:val="B1"/>
      </w:pPr>
      <w:r w:rsidRPr="006F06C2">
        <w:rPr>
          <w:rFonts w:eastAsia="SimSun"/>
          <w:lang w:eastAsia="zh-CN"/>
        </w:rPr>
        <w:t>1</w:t>
      </w:r>
      <w:r w:rsidRPr="006F06C2">
        <w:t>&gt;</w:t>
      </w:r>
      <w:r w:rsidRPr="006F06C2">
        <w:tab/>
        <w:t>for each of the configured EUTRA frequencies in which measurements are available;</w:t>
      </w:r>
    </w:p>
    <w:p w14:paraId="2E2984B6" w14:textId="77777777" w:rsidR="00C209F6" w:rsidRPr="006F06C2" w:rsidRDefault="00C209F6" w:rsidP="00C209F6">
      <w:pPr>
        <w:pStyle w:val="B2"/>
        <w:rPr>
          <w:rFonts w:eastAsia="SimSun"/>
        </w:rPr>
      </w:pPr>
      <w:r w:rsidRPr="006F06C2">
        <w:rPr>
          <w:rFonts w:eastAsia="SimSun"/>
          <w:lang w:eastAsia="zh-CN"/>
        </w:rPr>
        <w:t>2</w:t>
      </w:r>
      <w:r w:rsidRPr="006F06C2">
        <w:rPr>
          <w:rFonts w:eastAsia="SimSun"/>
        </w:rPr>
        <w:t>&gt;</w:t>
      </w:r>
      <w:r w:rsidRPr="006F06C2">
        <w:rPr>
          <w:rFonts w:eastAsia="SimSun"/>
        </w:rPr>
        <w:tab/>
        <w:t xml:space="preserve">set the </w:t>
      </w:r>
      <w:r w:rsidRPr="006F06C2">
        <w:rPr>
          <w:rFonts w:eastAsia="SimSun"/>
          <w:i/>
          <w:iCs/>
        </w:rPr>
        <w:t>measResultListEUTRA</w:t>
      </w:r>
      <w:r w:rsidRPr="006F06C2">
        <w:rPr>
          <w:rFonts w:eastAsia="SimSun"/>
        </w:rPr>
        <w:t xml:space="preserve"> in </w:t>
      </w:r>
      <w:r w:rsidRPr="006F06C2">
        <w:rPr>
          <w:rFonts w:eastAsia="SimSun"/>
          <w:i/>
          <w:iCs/>
        </w:rPr>
        <w:t>measResultNeighCells</w:t>
      </w:r>
      <w:r w:rsidRPr="006F06C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6F06C2">
        <w:rPr>
          <w:rFonts w:eastAsia="SimSun"/>
          <w:lang w:eastAsia="zh-CN"/>
        </w:rPr>
        <w:t>failure</w:t>
      </w:r>
      <w:r w:rsidRPr="006F06C2">
        <w:rPr>
          <w:rFonts w:eastAsia="SimSun"/>
        </w:rPr>
        <w:t>;</w:t>
      </w:r>
    </w:p>
    <w:p w14:paraId="09D518AE" w14:textId="77777777" w:rsidR="00C209F6" w:rsidRPr="006F06C2" w:rsidRDefault="00C209F6" w:rsidP="00C209F6">
      <w:pPr>
        <w:pStyle w:val="B3"/>
        <w:rPr>
          <w:rFonts w:eastAsia="SimSun"/>
        </w:rPr>
      </w:pPr>
      <w:r w:rsidRPr="006F06C2">
        <w:rPr>
          <w:rFonts w:eastAsia="SimSun"/>
          <w:lang w:eastAsia="zh-CN"/>
        </w:rPr>
        <w:t>3</w:t>
      </w:r>
      <w:r w:rsidRPr="006F06C2">
        <w:rPr>
          <w:rFonts w:eastAsia="SimSun"/>
        </w:rPr>
        <w:t>&gt;</w:t>
      </w:r>
      <w:r w:rsidRPr="006F06C2">
        <w:rPr>
          <w:rFonts w:eastAsia="SimSun"/>
        </w:rPr>
        <w:tab/>
        <w:t>for each neighbour cell included, include the optional fields that are available;</w:t>
      </w:r>
    </w:p>
    <w:p w14:paraId="4F208787" w14:textId="77777777" w:rsidR="00C209F6" w:rsidRPr="006F06C2" w:rsidRDefault="00C209F6" w:rsidP="00C209F6">
      <w:pPr>
        <w:pStyle w:val="NO"/>
      </w:pPr>
      <w:r w:rsidRPr="006F06C2">
        <w:t xml:space="preserve">NOTE </w:t>
      </w:r>
      <w:r w:rsidRPr="006F06C2">
        <w:rPr>
          <w:rFonts w:eastAsia="SimSun"/>
          <w:lang w:eastAsia="zh-CN"/>
        </w:rPr>
        <w:t>1</w:t>
      </w:r>
      <w:r w:rsidRPr="006F06C2">
        <w:t>:</w:t>
      </w:r>
      <w:r w:rsidRPr="006F06C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DFC285A" w14:textId="77777777" w:rsidR="00C209F6" w:rsidRPr="006F06C2" w:rsidRDefault="00C209F6" w:rsidP="00C209F6">
      <w:r w:rsidRPr="006F06C2">
        <w:rPr>
          <w:lang w:eastAsia="zh-CN"/>
        </w:rPr>
        <w:t>…</w:t>
      </w:r>
    </w:p>
    <w:p w14:paraId="3DA4C429" w14:textId="77777777" w:rsidR="00C209F6" w:rsidRPr="006F06C2" w:rsidRDefault="00C209F6" w:rsidP="00C209F6">
      <w:pPr>
        <w:pStyle w:val="B1"/>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75062CF6" w14:textId="77777777" w:rsidR="00C209F6" w:rsidRPr="006F06C2" w:rsidRDefault="00C209F6" w:rsidP="00C209F6">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08F7D1EE" w14:textId="77777777" w:rsidR="00C209F6" w:rsidRPr="006F06C2" w:rsidRDefault="00C209F6" w:rsidP="00C209F6">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263D54FB" w14:textId="77777777" w:rsidR="00C209F6" w:rsidRPr="006F06C2" w:rsidRDefault="00C209F6" w:rsidP="00C209F6">
      <w:pPr>
        <w:pStyle w:val="B2"/>
        <w:rPr>
          <w:rFonts w:eastAsia="SimSun"/>
        </w:rPr>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19F1D988" w14:textId="77777777" w:rsidR="00C209F6" w:rsidRPr="006F06C2" w:rsidRDefault="00C209F6" w:rsidP="00C209F6">
      <w:pPr>
        <w:pStyle w:val="B2"/>
      </w:pPr>
      <w:r w:rsidRPr="006F06C2">
        <w:rPr>
          <w:rFonts w:eastAsia="SimSun"/>
          <w:lang w:eastAsia="zh-CN"/>
        </w:rPr>
        <w:t>2&gt;</w:t>
      </w:r>
      <w:r w:rsidRPr="006F06C2">
        <w:rPr>
          <w:rFonts w:eastAsia="SimSun"/>
          <w:lang w:eastAsia="zh-CN"/>
        </w:rPr>
        <w:tab/>
      </w:r>
      <w:r w:rsidRPr="006F06C2">
        <w:t xml:space="preserve">if an </w:t>
      </w:r>
      <w:r w:rsidRPr="006F06C2">
        <w:rPr>
          <w:i/>
        </w:rPr>
        <w:t>RRCReconfiguration</w:t>
      </w:r>
      <w:r w:rsidRPr="006F06C2">
        <w:t xml:space="preserve"> message including the </w:t>
      </w:r>
      <w:r w:rsidRPr="006F06C2">
        <w:rPr>
          <w:i/>
        </w:rPr>
        <w:t>reconfigurationWithSync</w:t>
      </w:r>
      <w:r w:rsidRPr="006F06C2">
        <w:t xml:space="preserve"> was received before the connection failure:</w:t>
      </w:r>
    </w:p>
    <w:p w14:paraId="6E3300A8" w14:textId="77777777" w:rsidR="00C209F6" w:rsidRPr="006F06C2" w:rsidRDefault="00C209F6" w:rsidP="00C209F6">
      <w:pPr>
        <w:pStyle w:val="B3"/>
      </w:pPr>
      <w:r w:rsidRPr="006F06C2">
        <w:rPr>
          <w:lang w:eastAsia="zh-CN"/>
        </w:rPr>
        <w:t>3</w:t>
      </w:r>
      <w:r w:rsidRPr="006F06C2">
        <w:t>&gt;</w:t>
      </w:r>
      <w:r w:rsidRPr="006F06C2">
        <w:rPr>
          <w:lang w:eastAsia="zh-CN"/>
        </w:rPr>
        <w:tab/>
      </w:r>
      <w:r w:rsidRPr="006F06C2">
        <w:t xml:space="preserve">if the last </w:t>
      </w:r>
      <w:r w:rsidRPr="006F06C2">
        <w:rPr>
          <w:i/>
        </w:rPr>
        <w:t>RRCReconfiguration</w:t>
      </w:r>
      <w:r w:rsidRPr="006F06C2">
        <w:t xml:space="preserve"> message including the </w:t>
      </w:r>
      <w:r w:rsidRPr="006F06C2">
        <w:rPr>
          <w:i/>
        </w:rPr>
        <w:t>reconfigurationWithSync</w:t>
      </w:r>
      <w:r w:rsidRPr="006F06C2">
        <w:t xml:space="preserve"> concerned an intra NR handover:</w:t>
      </w:r>
    </w:p>
    <w:p w14:paraId="35AD2D76" w14:textId="77777777" w:rsidR="00C209F6" w:rsidRPr="006F06C2" w:rsidRDefault="00C209F6" w:rsidP="00C209F6">
      <w:pPr>
        <w:pStyle w:val="B4"/>
      </w:pPr>
      <w:r w:rsidRPr="006F06C2">
        <w:t>4&gt;</w:t>
      </w:r>
      <w:r w:rsidRPr="006F06C2">
        <w:tab/>
        <w:t xml:space="preserve">include the </w:t>
      </w:r>
      <w:r w:rsidRPr="006F06C2">
        <w:rPr>
          <w:i/>
          <w:iCs/>
        </w:rPr>
        <w:t>nrPreviousCell</w:t>
      </w:r>
      <w:r w:rsidRPr="006F06C2">
        <w:t xml:space="preserve"> in </w:t>
      </w:r>
      <w:r w:rsidRPr="006F06C2">
        <w:rPr>
          <w:i/>
        </w:rPr>
        <w:t>previousPCellId</w:t>
      </w:r>
      <w:r w:rsidRPr="006F06C2">
        <w:t xml:space="preserve"> and set it to the global cell identity and the tracking area code of the PCell where the last </w:t>
      </w:r>
      <w:r w:rsidRPr="006F06C2">
        <w:rPr>
          <w:i/>
        </w:rPr>
        <w:t>RRCReconfiguration</w:t>
      </w:r>
      <w:r w:rsidRPr="006F06C2">
        <w:t xml:space="preserve"> message including </w:t>
      </w:r>
      <w:r w:rsidRPr="006F06C2">
        <w:rPr>
          <w:i/>
        </w:rPr>
        <w:t>reconfigurationWithSync</w:t>
      </w:r>
      <w:r w:rsidRPr="006F06C2">
        <w:t xml:space="preserve"> was received;</w:t>
      </w:r>
    </w:p>
    <w:p w14:paraId="4FB5C83B" w14:textId="77777777" w:rsidR="00C209F6" w:rsidRPr="006F06C2" w:rsidRDefault="00C209F6" w:rsidP="00C209F6">
      <w:pPr>
        <w:pStyle w:val="B4"/>
      </w:pPr>
      <w:r w:rsidRPr="006F06C2">
        <w:t>4&gt;</w:t>
      </w:r>
      <w:r w:rsidRPr="006F06C2">
        <w:tab/>
      </w:r>
      <w:r w:rsidRPr="006F06C2">
        <w:rPr>
          <w:lang w:eastAsia="zh-CN"/>
        </w:rPr>
        <w:t>set the</w:t>
      </w:r>
      <w:r w:rsidRPr="006F06C2">
        <w:t xml:space="preserve"> </w:t>
      </w:r>
      <w:r w:rsidRPr="006F06C2">
        <w:rPr>
          <w:i/>
        </w:rPr>
        <w:t>time</w:t>
      </w:r>
      <w:r w:rsidRPr="006F06C2">
        <w:rPr>
          <w:i/>
          <w:lang w:eastAsia="zh-CN"/>
        </w:rPr>
        <w:t>ConnFailure</w:t>
      </w:r>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r w:rsidRPr="006F06C2">
        <w:rPr>
          <w:i/>
        </w:rPr>
        <w:t>reconfigurationWithSync</w:t>
      </w:r>
      <w:r w:rsidRPr="006F06C2">
        <w:rPr>
          <w:lang w:eastAsia="zh-CN"/>
        </w:rPr>
        <w:t>;</w:t>
      </w:r>
    </w:p>
    <w:p w14:paraId="0BCF5A66" w14:textId="77777777" w:rsidR="00C209F6" w:rsidRPr="006F06C2" w:rsidRDefault="00C209F6" w:rsidP="00C209F6">
      <w:pPr>
        <w:pStyle w:val="B3"/>
      </w:pPr>
      <w:r w:rsidRPr="006F06C2">
        <w:rPr>
          <w:lang w:eastAsia="zh-CN"/>
        </w:rPr>
        <w:t>3</w:t>
      </w:r>
      <w:r w:rsidRPr="006F06C2">
        <w:t>&gt;</w:t>
      </w:r>
      <w:r w:rsidRPr="006F06C2">
        <w:rPr>
          <w:lang w:eastAsia="zh-CN"/>
        </w:rPr>
        <w:tab/>
      </w:r>
      <w:r w:rsidRPr="006F06C2">
        <w:t xml:space="preserve">else if the last </w:t>
      </w:r>
      <w:r w:rsidRPr="006F06C2">
        <w:rPr>
          <w:i/>
        </w:rPr>
        <w:t>RRCReconfiguration</w:t>
      </w:r>
      <w:r w:rsidRPr="006F06C2">
        <w:t xml:space="preserve"> message including the </w:t>
      </w:r>
      <w:r w:rsidRPr="006F06C2">
        <w:rPr>
          <w:i/>
        </w:rPr>
        <w:t>reconfigurationWithSync</w:t>
      </w:r>
      <w:r w:rsidRPr="006F06C2">
        <w:t xml:space="preserve"> concerned a handover to NR from E-UTRA and if the UE supports Radio Link Failure Report for Inter-RAT MRO EUTRA:</w:t>
      </w:r>
    </w:p>
    <w:p w14:paraId="2CCBC22A" w14:textId="77777777" w:rsidR="00C209F6" w:rsidRPr="006F06C2" w:rsidRDefault="00C209F6" w:rsidP="00C209F6">
      <w:pPr>
        <w:pStyle w:val="B4"/>
      </w:pPr>
      <w:r w:rsidRPr="006F06C2">
        <w:t>4&gt;</w:t>
      </w:r>
      <w:r w:rsidRPr="006F06C2">
        <w:tab/>
        <w:t>include the</w:t>
      </w:r>
      <w:r w:rsidRPr="006F06C2">
        <w:rPr>
          <w:i/>
          <w:iCs/>
        </w:rPr>
        <w:t xml:space="preserve"> eutraPreviousCell</w:t>
      </w:r>
      <w:r w:rsidRPr="006F06C2">
        <w:t xml:space="preserve"> in </w:t>
      </w:r>
      <w:r w:rsidRPr="006F06C2">
        <w:rPr>
          <w:i/>
        </w:rPr>
        <w:t>previousPCellId</w:t>
      </w:r>
      <w:r w:rsidRPr="006F06C2">
        <w:t xml:space="preserve"> and set it to the global cell identity and the tracking area code of the E-UTRA PCell where the last </w:t>
      </w:r>
      <w:r w:rsidRPr="006F06C2">
        <w:rPr>
          <w:i/>
        </w:rPr>
        <w:t>RRCReconfiguration</w:t>
      </w:r>
      <w:r w:rsidRPr="006F06C2">
        <w:t xml:space="preserve"> message including </w:t>
      </w:r>
      <w:r w:rsidRPr="006F06C2">
        <w:rPr>
          <w:i/>
        </w:rPr>
        <w:t>reconfigurationWithSync</w:t>
      </w:r>
      <w:r w:rsidRPr="006F06C2">
        <w:t xml:space="preserve"> was received embedded in E-UTRA RRC message </w:t>
      </w:r>
      <w:r w:rsidRPr="006F06C2">
        <w:rPr>
          <w:i/>
          <w:iCs/>
        </w:rPr>
        <w:t>MobilityFromEUTRACommand</w:t>
      </w:r>
      <w:r w:rsidRPr="006F06C2">
        <w:t xml:space="preserve"> message as specified in TS 36.331 [10] clause 5.4.3.3;</w:t>
      </w:r>
    </w:p>
    <w:p w14:paraId="1FE48732" w14:textId="77777777" w:rsidR="00C209F6" w:rsidRPr="006F06C2" w:rsidRDefault="00C209F6" w:rsidP="00C209F6">
      <w:pPr>
        <w:pStyle w:val="B4"/>
      </w:pPr>
      <w:r w:rsidRPr="006F06C2">
        <w:t>4&gt;</w:t>
      </w:r>
      <w:r w:rsidRPr="006F06C2">
        <w:tab/>
      </w:r>
      <w:r w:rsidRPr="006F06C2">
        <w:rPr>
          <w:lang w:eastAsia="zh-CN"/>
        </w:rPr>
        <w:t>set the</w:t>
      </w:r>
      <w:r w:rsidRPr="006F06C2">
        <w:t xml:space="preserve"> </w:t>
      </w:r>
      <w:r w:rsidRPr="006F06C2">
        <w:rPr>
          <w:i/>
        </w:rPr>
        <w:t>time</w:t>
      </w:r>
      <w:r w:rsidRPr="006F06C2">
        <w:rPr>
          <w:i/>
          <w:lang w:eastAsia="zh-CN"/>
        </w:rPr>
        <w:t>ConnFailure</w:t>
      </w:r>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r w:rsidRPr="006F06C2">
        <w:rPr>
          <w:i/>
        </w:rPr>
        <w:t>reconfigurationWithSync</w:t>
      </w:r>
      <w:r w:rsidRPr="006F06C2">
        <w:t xml:space="preserve"> embedded in E-UTRA RRC message </w:t>
      </w:r>
      <w:r w:rsidRPr="006F06C2">
        <w:rPr>
          <w:i/>
          <w:iCs/>
        </w:rPr>
        <w:t>MobilityFromEUTRACommand</w:t>
      </w:r>
      <w:r w:rsidRPr="006F06C2">
        <w:t xml:space="preserve"> message as specified in TS 36.331 [10] clause 5.4.3.3</w:t>
      </w:r>
      <w:r w:rsidRPr="006F06C2">
        <w:rPr>
          <w:lang w:eastAsia="zh-CN"/>
        </w:rPr>
        <w:t>;</w:t>
      </w:r>
    </w:p>
    <w:p w14:paraId="1D235D03" w14:textId="77777777" w:rsidR="00C209F6" w:rsidRPr="006F06C2" w:rsidRDefault="00C209F6" w:rsidP="00C209F6">
      <w:r w:rsidRPr="006F06C2">
        <w:rPr>
          <w:lang w:eastAsia="zh-CN"/>
        </w:rPr>
        <w:t>…</w:t>
      </w:r>
    </w:p>
    <w:p w14:paraId="70B3F961" w14:textId="77777777" w:rsidR="00C209F6" w:rsidRPr="006F06C2" w:rsidRDefault="00C209F6" w:rsidP="00C209F6">
      <w:r w:rsidRPr="006F06C2">
        <w:t>[TS 38.331, clause 5.4.2.3]</w:t>
      </w:r>
    </w:p>
    <w:p w14:paraId="4372EE68" w14:textId="77777777" w:rsidR="00C209F6" w:rsidRPr="006F06C2" w:rsidRDefault="00C209F6" w:rsidP="00C209F6">
      <w:r w:rsidRPr="006F06C2">
        <w:t>The UE shall:</w:t>
      </w:r>
    </w:p>
    <w:p w14:paraId="2B30E27A" w14:textId="77777777" w:rsidR="00C209F6" w:rsidRPr="006F06C2" w:rsidRDefault="00C209F6" w:rsidP="00C209F6">
      <w:pPr>
        <w:pStyle w:val="B1"/>
      </w:pPr>
      <w:r w:rsidRPr="006F06C2">
        <w:t>1&gt;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0D6D1BDE" w14:textId="77777777" w:rsidR="00C209F6" w:rsidRPr="006F06C2" w:rsidRDefault="00C209F6" w:rsidP="00C209F6">
      <w:pPr>
        <w:pStyle w:val="B1"/>
        <w:rPr>
          <w:lang w:eastAsia="zh-TW"/>
        </w:rPr>
      </w:pPr>
      <w:r w:rsidRPr="006F06C2">
        <w:t>1&gt;</w:t>
      </w:r>
      <w:r w:rsidRPr="006F06C2">
        <w:tab/>
        <w:t>apply the default MAC Cell Group configuration as specified in 9.2.2;</w:t>
      </w:r>
    </w:p>
    <w:p w14:paraId="2DD2DA4F" w14:textId="77777777" w:rsidR="00C209F6" w:rsidRPr="006F06C2" w:rsidRDefault="00C209F6" w:rsidP="00C209F6">
      <w:pPr>
        <w:pStyle w:val="B1"/>
      </w:pPr>
      <w:r w:rsidRPr="006F06C2">
        <w:t>1&gt;</w:t>
      </w:r>
      <w:r w:rsidRPr="006F06C2">
        <w:tab/>
        <w:t>perform RRC reconfiguration procedure as specified in 5.3.5;</w:t>
      </w:r>
    </w:p>
    <w:p w14:paraId="0D0DC731" w14:textId="77777777" w:rsidR="00C209F6" w:rsidRPr="006F06C2" w:rsidRDefault="00C209F6" w:rsidP="00C209F6">
      <w:pPr>
        <w:pStyle w:val="NO"/>
      </w:pPr>
      <w:r w:rsidRPr="006F06C2">
        <w:t>NOTE:</w:t>
      </w:r>
      <w:r w:rsidRPr="006F06C2">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649F6902" w14:textId="77777777" w:rsidR="00C209F6" w:rsidRPr="006F06C2" w:rsidRDefault="00C209F6" w:rsidP="00C209F6">
      <w:r w:rsidRPr="006F06C2">
        <w:t>[TS 38.331, clause 5.3.5.3]</w:t>
      </w:r>
    </w:p>
    <w:p w14:paraId="528C5322" w14:textId="77777777" w:rsidR="00C209F6" w:rsidRPr="006F06C2" w:rsidRDefault="00C209F6" w:rsidP="00C209F6">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6C5E1E49" w14:textId="77777777" w:rsidR="00C209F6" w:rsidRPr="006F06C2" w:rsidRDefault="00C209F6" w:rsidP="00C209F6">
      <w:r w:rsidRPr="006F06C2">
        <w:rPr>
          <w:lang w:eastAsia="zh-CN"/>
        </w:rPr>
        <w:t>…</w:t>
      </w:r>
    </w:p>
    <w:p w14:paraId="71BCB5AD" w14:textId="77777777" w:rsidR="00C209F6" w:rsidRPr="006F06C2" w:rsidRDefault="00C209F6" w:rsidP="00C209F6">
      <w:pPr>
        <w:pStyle w:val="B1"/>
      </w:pPr>
      <w:r w:rsidRPr="006F06C2">
        <w:t>1&gt;</w:t>
      </w:r>
      <w:r w:rsidRPr="006F06C2">
        <w:tab/>
        <w:t>set the content of the</w:t>
      </w:r>
      <w:r w:rsidRPr="006F06C2">
        <w:rPr>
          <w:i/>
        </w:rPr>
        <w:t xml:space="preserve"> RRCReconfigurationComplete</w:t>
      </w:r>
      <w:r w:rsidRPr="006F06C2">
        <w:t xml:space="preserve"> message as follows:</w:t>
      </w:r>
    </w:p>
    <w:p w14:paraId="6F92A20F" w14:textId="77777777" w:rsidR="00C209F6" w:rsidRPr="006F06C2" w:rsidRDefault="00C209F6" w:rsidP="00C209F6">
      <w:r w:rsidRPr="006F06C2">
        <w:rPr>
          <w:lang w:eastAsia="zh-CN"/>
        </w:rPr>
        <w:t>…</w:t>
      </w:r>
    </w:p>
    <w:p w14:paraId="67600F29" w14:textId="77777777" w:rsidR="00C209F6" w:rsidRPr="006F06C2" w:rsidRDefault="00C209F6" w:rsidP="00C209F6">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6B327F85" w14:textId="77777777" w:rsidR="00C209F6" w:rsidRPr="006F06C2" w:rsidRDefault="00C209F6" w:rsidP="00C209F6">
      <w:pPr>
        <w:pStyle w:val="B3"/>
      </w:pPr>
      <w:r w:rsidRPr="006F06C2">
        <w:t>3&gt;</w:t>
      </w:r>
      <w:r w:rsidRPr="006F06C2">
        <w:tab/>
        <w:t xml:space="preserve">include </w:t>
      </w:r>
      <w:r w:rsidRPr="006F06C2">
        <w:rPr>
          <w:i/>
        </w:rPr>
        <w:t xml:space="preserve">connEstFailInfoAvailable </w:t>
      </w:r>
      <w:r w:rsidRPr="006F06C2">
        <w:rPr>
          <w:rFonts w:eastAsia="SimSun"/>
        </w:rPr>
        <w:t xml:space="preserve">in </w:t>
      </w:r>
      <w:r w:rsidRPr="006F06C2">
        <w:rPr>
          <w:iCs/>
        </w:rPr>
        <w:t xml:space="preserve">the </w:t>
      </w:r>
      <w:r w:rsidRPr="006F06C2">
        <w:rPr>
          <w:i/>
        </w:rPr>
        <w:t>RRCReconfigurationComplete</w:t>
      </w:r>
      <w:r w:rsidRPr="006F06C2">
        <w:rPr>
          <w:iCs/>
        </w:rPr>
        <w:t xml:space="preserve"> message</w:t>
      </w:r>
      <w:r w:rsidRPr="006F06C2">
        <w:t>;</w:t>
      </w:r>
    </w:p>
    <w:p w14:paraId="0B52F32D" w14:textId="77777777" w:rsidR="00C209F6" w:rsidRPr="006F06C2" w:rsidRDefault="00C209F6" w:rsidP="00C209F6">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r w:rsidRPr="006F06C2">
        <w:rPr>
          <w:i/>
          <w:iCs/>
        </w:rPr>
        <w:t>plmn-IdentityList</w:t>
      </w:r>
      <w:r w:rsidRPr="006F06C2">
        <w:t xml:space="preserve"> stored in </w:t>
      </w:r>
      <w:r w:rsidRPr="006F06C2">
        <w:rPr>
          <w:i/>
          <w:iCs/>
        </w:rPr>
        <w:t>VarRLF-Report</w:t>
      </w:r>
      <w:r w:rsidRPr="006F06C2">
        <w:t>; or</w:t>
      </w:r>
    </w:p>
    <w:p w14:paraId="0847C185" w14:textId="77777777" w:rsidR="00C209F6" w:rsidRPr="006F06C2" w:rsidRDefault="00C209F6" w:rsidP="00C209F6">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plmn-IdentityList</w:t>
      </w:r>
      <w:r w:rsidRPr="006F06C2">
        <w:t xml:space="preserve"> stored in </w:t>
      </w:r>
      <w:r w:rsidRPr="006F06C2">
        <w:rPr>
          <w:i/>
        </w:rPr>
        <w:t xml:space="preserve">VarRLF-Report </w:t>
      </w:r>
      <w:r w:rsidRPr="006F06C2">
        <w:t>of TS 36.331 [10]:</w:t>
      </w:r>
    </w:p>
    <w:p w14:paraId="43D7B953" w14:textId="77777777" w:rsidR="00C209F6" w:rsidRPr="006F06C2" w:rsidRDefault="00C209F6" w:rsidP="00C209F6">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RRCReconfigurationComplete </w:t>
      </w:r>
      <w:r w:rsidRPr="006F06C2">
        <w:t>message;</w:t>
      </w:r>
    </w:p>
    <w:p w14:paraId="45ED6CDC" w14:textId="77777777" w:rsidR="00C209F6" w:rsidRPr="006F06C2" w:rsidRDefault="00C209F6" w:rsidP="00C209F6">
      <w:r w:rsidRPr="006F06C2">
        <w:rPr>
          <w:lang w:eastAsia="zh-CN"/>
        </w:rPr>
        <w:t>…</w:t>
      </w:r>
    </w:p>
    <w:p w14:paraId="4076073E" w14:textId="77777777" w:rsidR="00C209F6" w:rsidRPr="006F06C2" w:rsidRDefault="00C209F6" w:rsidP="00C209F6">
      <w:r w:rsidRPr="006F06C2">
        <w:t>[TS 38.331, clause 5.7.10.3]</w:t>
      </w:r>
    </w:p>
    <w:p w14:paraId="0B00AEC4" w14:textId="77777777" w:rsidR="00C209F6" w:rsidRPr="006F06C2" w:rsidRDefault="00C209F6" w:rsidP="00C209F6">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43D557E" w14:textId="77777777" w:rsidR="00C209F6" w:rsidRPr="006F06C2" w:rsidRDefault="00C209F6" w:rsidP="00C209F6">
      <w:pPr>
        <w:pStyle w:val="B1"/>
      </w:pPr>
      <w:r w:rsidRPr="006F06C2">
        <w:t>…</w:t>
      </w:r>
    </w:p>
    <w:p w14:paraId="300596C5" w14:textId="77777777" w:rsidR="00C209F6" w:rsidRPr="006F06C2" w:rsidRDefault="00C209F6" w:rsidP="00C209F6">
      <w:pPr>
        <w:pStyle w:val="B1"/>
        <w:rPr>
          <w:lang w:eastAsia="ko-KR"/>
        </w:rPr>
      </w:pPr>
      <w:r w:rsidRPr="006F06C2">
        <w:t>1&gt;</w:t>
      </w:r>
      <w:r w:rsidRPr="006F06C2">
        <w:tab/>
        <w:t xml:space="preserve">if the </w:t>
      </w:r>
      <w:r w:rsidRPr="006F06C2">
        <w:rPr>
          <w:i/>
          <w:iCs/>
        </w:rPr>
        <w:t>logMeas</w:t>
      </w:r>
      <w:r w:rsidRPr="006F06C2">
        <w:rPr>
          <w:i/>
        </w:rPr>
        <w:t>Re</w:t>
      </w:r>
      <w:r w:rsidRPr="006F06C2">
        <w:rPr>
          <w:rFonts w:eastAsia="SimSun"/>
          <w:i/>
        </w:rPr>
        <w:t>portReq</w:t>
      </w:r>
      <w:r w:rsidRPr="006F06C2">
        <w:t xml:space="preserve"> is present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6175CECB" w14:textId="77777777" w:rsidR="00C209F6" w:rsidRPr="006F06C2" w:rsidRDefault="00C209F6" w:rsidP="00C209F6">
      <w:pPr>
        <w:pStyle w:val="B2"/>
        <w:rPr>
          <w:lang w:eastAsia="ko-KR"/>
        </w:rPr>
      </w:pPr>
      <w:r w:rsidRPr="006F06C2">
        <w:t>2&gt;</w:t>
      </w:r>
      <w:r w:rsidRPr="006F06C2">
        <w:tab/>
        <w:t xml:space="preserve">if </w:t>
      </w:r>
      <w:r w:rsidRPr="006F06C2">
        <w:rPr>
          <w:i/>
          <w:iCs/>
        </w:rPr>
        <w:t xml:space="preserve">VarLogMeasReport </w:t>
      </w:r>
      <w:r w:rsidRPr="006F06C2">
        <w:t>includes</w:t>
      </w:r>
      <w:r w:rsidRPr="006F06C2">
        <w:rPr>
          <w:rFonts w:eastAsia="SimSun"/>
        </w:rPr>
        <w:t xml:space="preserve"> one or more logged measurement entries, set </w:t>
      </w:r>
      <w:r w:rsidRPr="006F06C2">
        <w:t xml:space="preserve">the contents of the </w:t>
      </w:r>
      <w:r w:rsidRPr="006F06C2">
        <w:rPr>
          <w:i/>
        </w:rPr>
        <w:t>logMeasReport</w:t>
      </w:r>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7F8B29AB" w14:textId="77777777" w:rsidR="00C209F6" w:rsidRPr="006F06C2" w:rsidRDefault="00C209F6" w:rsidP="00C209F6">
      <w:pPr>
        <w:pStyle w:val="B3"/>
        <w:rPr>
          <w:lang w:eastAsia="ko-KR"/>
        </w:rPr>
      </w:pPr>
      <w:r w:rsidRPr="006F06C2">
        <w:rPr>
          <w:lang w:eastAsia="ko-KR"/>
        </w:rPr>
        <w:t>3&gt;</w:t>
      </w:r>
      <w:r w:rsidRPr="006F06C2">
        <w:rPr>
          <w:lang w:eastAsia="ko-KR"/>
        </w:rPr>
        <w:tab/>
        <w:t xml:space="preserve">include the </w:t>
      </w:r>
      <w:r w:rsidRPr="006F06C2">
        <w:rPr>
          <w:i/>
          <w:iCs/>
          <w:lang w:eastAsia="ko-KR"/>
        </w:rPr>
        <w:t>absoluteTimeStamp</w:t>
      </w:r>
      <w:r w:rsidRPr="006F06C2">
        <w:rPr>
          <w:lang w:eastAsia="ko-KR"/>
        </w:rPr>
        <w:t xml:space="preserve"> and set it to the value of </w:t>
      </w:r>
      <w:r w:rsidRPr="006F06C2">
        <w:rPr>
          <w:i/>
          <w:iCs/>
          <w:lang w:eastAsia="ko-KR"/>
        </w:rPr>
        <w:t>absoluteTimeInfo</w:t>
      </w:r>
      <w:r w:rsidRPr="006F06C2">
        <w:rPr>
          <w:lang w:eastAsia="ko-KR"/>
        </w:rPr>
        <w:t xml:space="preserve"> in the </w:t>
      </w:r>
      <w:r w:rsidRPr="006F06C2">
        <w:rPr>
          <w:i/>
          <w:iCs/>
          <w:lang w:eastAsia="ko-KR"/>
        </w:rPr>
        <w:t>VarLogMeasReport</w:t>
      </w:r>
      <w:r w:rsidRPr="006F06C2">
        <w:rPr>
          <w:lang w:eastAsia="ko-KR"/>
        </w:rPr>
        <w:t>;</w:t>
      </w:r>
    </w:p>
    <w:p w14:paraId="18CA82DA" w14:textId="77777777" w:rsidR="00C209F6" w:rsidRPr="006F06C2" w:rsidRDefault="00C209F6" w:rsidP="00C209F6">
      <w:pPr>
        <w:pStyle w:val="B3"/>
        <w:ind w:left="851" w:firstLine="0"/>
        <w:rPr>
          <w:lang w:eastAsia="ko-KR"/>
        </w:rPr>
      </w:pPr>
      <w:r w:rsidRPr="006F06C2">
        <w:rPr>
          <w:lang w:eastAsia="ko-KR"/>
        </w:rPr>
        <w:t>3&gt;</w:t>
      </w:r>
      <w:r w:rsidRPr="006F06C2">
        <w:rPr>
          <w:lang w:eastAsia="ko-KR"/>
        </w:rPr>
        <w:tab/>
        <w:t xml:space="preserve">include the </w:t>
      </w:r>
      <w:r w:rsidRPr="006F06C2">
        <w:rPr>
          <w:i/>
          <w:iCs/>
          <w:lang w:eastAsia="ko-KR"/>
        </w:rPr>
        <w:t>traceReference</w:t>
      </w:r>
      <w:r w:rsidRPr="006F06C2">
        <w:rPr>
          <w:lang w:eastAsia="ko-KR"/>
        </w:rPr>
        <w:t xml:space="preserve"> and set it to the value of </w:t>
      </w:r>
      <w:r w:rsidRPr="006F06C2">
        <w:rPr>
          <w:i/>
          <w:iCs/>
          <w:lang w:eastAsia="ko-KR"/>
        </w:rPr>
        <w:t>traceReference</w:t>
      </w:r>
      <w:r w:rsidRPr="006F06C2">
        <w:rPr>
          <w:lang w:eastAsia="ko-KR"/>
        </w:rPr>
        <w:t xml:space="preserve"> in the </w:t>
      </w:r>
      <w:r w:rsidRPr="006F06C2">
        <w:rPr>
          <w:i/>
          <w:iCs/>
          <w:lang w:eastAsia="ko-KR"/>
        </w:rPr>
        <w:t>VarLogMeasReport</w:t>
      </w:r>
      <w:r w:rsidRPr="006F06C2">
        <w:rPr>
          <w:lang w:eastAsia="ko-KR"/>
        </w:rPr>
        <w:t>;</w:t>
      </w:r>
    </w:p>
    <w:p w14:paraId="2C0AB73E" w14:textId="77777777" w:rsidR="00C209F6" w:rsidRPr="006F06C2" w:rsidRDefault="00C209F6" w:rsidP="00C209F6">
      <w:pPr>
        <w:pStyle w:val="B3"/>
        <w:rPr>
          <w:i/>
          <w:iCs/>
          <w:lang w:eastAsia="ko-KR"/>
        </w:rPr>
      </w:pPr>
      <w:r w:rsidRPr="006F06C2">
        <w:t>3&gt;</w:t>
      </w:r>
      <w:r w:rsidRPr="006F06C2">
        <w:tab/>
      </w:r>
      <w:r w:rsidRPr="006F06C2">
        <w:rPr>
          <w:lang w:eastAsia="ko-KR"/>
        </w:rPr>
        <w:t xml:space="preserve">include the </w:t>
      </w:r>
      <w:r w:rsidRPr="006F06C2">
        <w:rPr>
          <w:i/>
          <w:iCs/>
          <w:lang w:eastAsia="ko-KR"/>
        </w:rPr>
        <w:t>traceRecordingSessionRef</w:t>
      </w:r>
      <w:r w:rsidRPr="006F06C2">
        <w:rPr>
          <w:lang w:eastAsia="ko-KR"/>
        </w:rPr>
        <w:t xml:space="preserve"> and set it to the value of </w:t>
      </w:r>
      <w:r w:rsidRPr="006F06C2">
        <w:rPr>
          <w:i/>
          <w:iCs/>
          <w:lang w:eastAsia="ko-KR"/>
        </w:rPr>
        <w:t>traceRecordingSessionRef</w:t>
      </w:r>
      <w:r w:rsidRPr="006F06C2">
        <w:rPr>
          <w:lang w:eastAsia="ko-KR"/>
        </w:rPr>
        <w:t xml:space="preserve"> in the </w:t>
      </w:r>
      <w:r w:rsidRPr="006F06C2">
        <w:rPr>
          <w:i/>
          <w:iCs/>
          <w:lang w:eastAsia="ko-KR"/>
        </w:rPr>
        <w:t>VarLogMeasReport;</w:t>
      </w:r>
    </w:p>
    <w:p w14:paraId="32249B64" w14:textId="77777777" w:rsidR="00C209F6" w:rsidRPr="006F06C2" w:rsidRDefault="00C209F6" w:rsidP="00C209F6">
      <w:pPr>
        <w:pStyle w:val="B3"/>
      </w:pPr>
      <w:r w:rsidRPr="006F06C2">
        <w:t>3&gt;</w:t>
      </w:r>
      <w:r w:rsidRPr="006F06C2">
        <w:tab/>
        <w:t xml:space="preserve">include the </w:t>
      </w:r>
      <w:r w:rsidRPr="006F06C2">
        <w:rPr>
          <w:i/>
        </w:rPr>
        <w:t>tce-Id</w:t>
      </w:r>
      <w:r w:rsidRPr="006F06C2">
        <w:t xml:space="preserve"> and set it to the value of </w:t>
      </w:r>
      <w:r w:rsidRPr="006F06C2">
        <w:rPr>
          <w:i/>
        </w:rPr>
        <w:t>tce-Id</w:t>
      </w:r>
      <w:r w:rsidRPr="006F06C2">
        <w:t xml:space="preserve"> in the </w:t>
      </w:r>
      <w:r w:rsidRPr="006F06C2">
        <w:rPr>
          <w:i/>
        </w:rPr>
        <w:t>VarLogMeasReport</w:t>
      </w:r>
      <w:r w:rsidRPr="006F06C2">
        <w:t>;</w:t>
      </w:r>
    </w:p>
    <w:p w14:paraId="416A2B50" w14:textId="77777777" w:rsidR="00C209F6" w:rsidRPr="006F06C2" w:rsidRDefault="00C209F6" w:rsidP="00C209F6">
      <w:pPr>
        <w:pStyle w:val="B3"/>
        <w:rPr>
          <w:lang w:eastAsia="ko-KR"/>
        </w:rPr>
      </w:pPr>
      <w:r w:rsidRPr="006F06C2">
        <w:rPr>
          <w:lang w:eastAsia="ko-KR"/>
        </w:rPr>
        <w:t>3&gt;</w:t>
      </w:r>
      <w:r w:rsidRPr="006F06C2">
        <w:rPr>
          <w:lang w:eastAsia="ko-KR"/>
        </w:rPr>
        <w:tab/>
        <w:t xml:space="preserve">include the </w:t>
      </w:r>
      <w:r w:rsidRPr="006F06C2">
        <w:rPr>
          <w:i/>
          <w:iCs/>
          <w:lang w:eastAsia="ko-KR"/>
        </w:rPr>
        <w:t>logMeasInfo</w:t>
      </w:r>
      <w:r w:rsidRPr="006F06C2">
        <w:rPr>
          <w:i/>
          <w:lang w:eastAsia="ko-KR"/>
        </w:rPr>
        <w:t>List</w:t>
      </w:r>
      <w:r w:rsidRPr="006F06C2">
        <w:rPr>
          <w:lang w:eastAsia="ko-KR"/>
        </w:rPr>
        <w:t xml:space="preserve"> and set it to include</w:t>
      </w:r>
      <w:r w:rsidRPr="006F06C2">
        <w:t xml:space="preserve"> </w:t>
      </w:r>
      <w:r w:rsidRPr="006F06C2">
        <w:rPr>
          <w:lang w:eastAsia="ko-KR"/>
        </w:rPr>
        <w:t xml:space="preserve">one or more entries from </w:t>
      </w:r>
      <w:r w:rsidRPr="006F06C2">
        <w:rPr>
          <w:i/>
        </w:rPr>
        <w:t>VarLogMeasReport</w:t>
      </w:r>
      <w:r w:rsidRPr="006F06C2">
        <w:rPr>
          <w:lang w:eastAsia="ko-KR"/>
        </w:rPr>
        <w:t xml:space="preserve"> </w:t>
      </w:r>
      <w:r w:rsidRPr="006F06C2">
        <w:rPr>
          <w:rFonts w:eastAsia="SimSun"/>
        </w:rPr>
        <w:t>starting from the entries logged first</w:t>
      </w:r>
      <w:r w:rsidRPr="006F06C2">
        <w:rPr>
          <w:iCs/>
        </w:rPr>
        <w:t>;</w:t>
      </w:r>
    </w:p>
    <w:p w14:paraId="210C69B1" w14:textId="77777777" w:rsidR="00C209F6" w:rsidRPr="006F06C2" w:rsidRDefault="00C209F6" w:rsidP="00C209F6">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rPr>
        <w:t>logMeasInfoList</w:t>
      </w:r>
      <w:r w:rsidRPr="006F06C2">
        <w:t xml:space="preserve"> within the </w:t>
      </w:r>
      <w:r w:rsidRPr="006F06C2">
        <w:rPr>
          <w:i/>
        </w:rPr>
        <w:t>UEInformationResponse</w:t>
      </w:r>
      <w:r w:rsidRPr="006F06C2">
        <w:t xml:space="preserve"> message:</w:t>
      </w:r>
    </w:p>
    <w:p w14:paraId="743F65AB" w14:textId="77777777" w:rsidR="00C209F6" w:rsidRPr="006F06C2" w:rsidRDefault="00C209F6" w:rsidP="00C209F6">
      <w:pPr>
        <w:pStyle w:val="B4"/>
        <w:rPr>
          <w:iCs/>
        </w:rPr>
      </w:pPr>
      <w:r w:rsidRPr="006F06C2">
        <w:t>4&gt;</w:t>
      </w:r>
      <w:r w:rsidRPr="006F06C2">
        <w:tab/>
        <w:t xml:space="preserve">include the </w:t>
      </w:r>
      <w:r w:rsidRPr="006F06C2">
        <w:rPr>
          <w:i/>
        </w:rPr>
        <w:t>logMeas</w:t>
      </w:r>
      <w:r w:rsidRPr="006F06C2">
        <w:rPr>
          <w:rFonts w:eastAsia="SimSun"/>
          <w:i/>
        </w:rPr>
        <w:t>Available</w:t>
      </w:r>
      <w:r w:rsidRPr="006F06C2">
        <w:rPr>
          <w:iCs/>
        </w:rPr>
        <w:t>;</w:t>
      </w:r>
    </w:p>
    <w:p w14:paraId="3F2C3E11" w14:textId="77777777" w:rsidR="00C209F6" w:rsidRPr="006F06C2" w:rsidRDefault="00C209F6" w:rsidP="00C209F6">
      <w:pPr>
        <w:pStyle w:val="B1"/>
      </w:pPr>
      <w:r w:rsidRPr="006F06C2">
        <w:t>…</w:t>
      </w:r>
    </w:p>
    <w:p w14:paraId="1F55F037" w14:textId="77777777" w:rsidR="00C209F6" w:rsidRPr="006F06C2" w:rsidRDefault="00C209F6" w:rsidP="00C209F6">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EED1FE2" w14:textId="77777777" w:rsidR="00C209F6" w:rsidRPr="006F06C2" w:rsidRDefault="00C209F6" w:rsidP="00C209F6">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29ECF9E5" w14:textId="77777777" w:rsidR="00C209F6" w:rsidRPr="006F06C2" w:rsidRDefault="00C209F6" w:rsidP="00C209F6">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or handover failure in NR;</w:t>
      </w:r>
    </w:p>
    <w:p w14:paraId="033B830A" w14:textId="77777777" w:rsidR="00C209F6" w:rsidRPr="006F06C2" w:rsidRDefault="00C209F6" w:rsidP="00C209F6">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1D1EB6A1" w14:textId="77777777" w:rsidR="00C209F6" w:rsidRPr="006F06C2" w:rsidRDefault="00C209F6" w:rsidP="00C209F6">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3E510779" w14:textId="77777777" w:rsidR="00C209F6" w:rsidRPr="006F06C2" w:rsidRDefault="00C209F6" w:rsidP="00C209F6">
      <w:pPr>
        <w:pStyle w:val="B2"/>
      </w:pPr>
      <w:r w:rsidRPr="006F06C2">
        <w:t>…</w:t>
      </w:r>
    </w:p>
    <w:p w14:paraId="4598744A" w14:textId="77777777" w:rsidR="00C209F6" w:rsidRPr="006F06C2" w:rsidRDefault="00C209F6" w:rsidP="00C209F6">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04B211BB" w14:textId="77777777" w:rsidR="00C209F6" w:rsidRPr="006F06C2" w:rsidRDefault="00C209F6" w:rsidP="00C209F6">
      <w:pPr>
        <w:pStyle w:val="B2"/>
      </w:pPr>
      <w:r w:rsidRPr="006F06C2">
        <w:t>2&gt;</w:t>
      </w:r>
      <w:r w:rsidRPr="006F06C2">
        <w:tab/>
        <w:t xml:space="preserve">submit the </w:t>
      </w:r>
      <w:r w:rsidRPr="006F06C2">
        <w:rPr>
          <w:i/>
        </w:rPr>
        <w:t>UEInformationResponse</w:t>
      </w:r>
      <w:r w:rsidRPr="006F06C2">
        <w:t xml:space="preserve"> message to lower layers for transmission via SRB2;</w:t>
      </w:r>
    </w:p>
    <w:p w14:paraId="3E5ED40D" w14:textId="77777777" w:rsidR="00C209F6" w:rsidRPr="006F06C2" w:rsidRDefault="00C209F6" w:rsidP="00C209F6">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message confirmed by lower layers</w:t>
      </w:r>
      <w:r w:rsidRPr="006F06C2">
        <w:rPr>
          <w:iCs/>
        </w:rPr>
        <w:t>;</w:t>
      </w:r>
    </w:p>
    <w:p w14:paraId="56F9DB80" w14:textId="77777777" w:rsidR="00C209F6" w:rsidRPr="006F06C2" w:rsidRDefault="00C209F6" w:rsidP="00C209F6">
      <w:pPr>
        <w:pStyle w:val="B1"/>
      </w:pPr>
      <w:r w:rsidRPr="006F06C2">
        <w:t>1&gt;</w:t>
      </w:r>
      <w:r w:rsidRPr="006F06C2">
        <w:tab/>
        <w:t>else:</w:t>
      </w:r>
    </w:p>
    <w:p w14:paraId="4A66A31A" w14:textId="77777777" w:rsidR="00C209F6" w:rsidRPr="006F06C2" w:rsidRDefault="00C209F6" w:rsidP="00C209F6">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5E8C01F9" w14:textId="77777777" w:rsidR="00C209F6" w:rsidRPr="006F06C2" w:rsidRDefault="00C209F6" w:rsidP="00C209F6">
      <w:pPr>
        <w:pStyle w:val="H6"/>
      </w:pPr>
      <w:r w:rsidRPr="006F06C2">
        <w:t>8.1.6.2.3.3</w:t>
      </w:r>
      <w:r w:rsidRPr="006F06C2">
        <w:tab/>
        <w:t>Test description</w:t>
      </w:r>
    </w:p>
    <w:p w14:paraId="3C348C04" w14:textId="77777777" w:rsidR="00C209F6" w:rsidRPr="006F06C2" w:rsidRDefault="00C209F6" w:rsidP="00C209F6">
      <w:pPr>
        <w:pStyle w:val="H6"/>
      </w:pPr>
      <w:r w:rsidRPr="006F06C2">
        <w:t>8.1.6.2.3.3.1</w:t>
      </w:r>
      <w:r w:rsidRPr="006F06C2">
        <w:tab/>
        <w:t>Pre-test conditions</w:t>
      </w:r>
    </w:p>
    <w:p w14:paraId="46EC5822" w14:textId="77777777" w:rsidR="00C209F6" w:rsidRPr="006F06C2" w:rsidRDefault="00C209F6" w:rsidP="00C209F6">
      <w:pPr>
        <w:pStyle w:val="H6"/>
        <w:rPr>
          <w:lang w:eastAsia="sv-SE"/>
        </w:rPr>
      </w:pPr>
      <w:r w:rsidRPr="006F06C2">
        <w:rPr>
          <w:lang w:eastAsia="sv-SE"/>
        </w:rPr>
        <w:t>System Simulator:</w:t>
      </w:r>
    </w:p>
    <w:p w14:paraId="73FDF2A8" w14:textId="77777777" w:rsidR="00C209F6" w:rsidRPr="006F06C2" w:rsidRDefault="00C209F6" w:rsidP="00C209F6">
      <w:pPr>
        <w:pStyle w:val="B1"/>
        <w:rPr>
          <w:lang w:eastAsia="sv-SE"/>
        </w:rPr>
      </w:pPr>
      <w:r w:rsidRPr="006F06C2">
        <w:rPr>
          <w:lang w:eastAsia="sv-SE"/>
        </w:rPr>
        <w:t>-</w:t>
      </w:r>
      <w:r w:rsidRPr="006F06C2">
        <w:tab/>
      </w:r>
      <w:r w:rsidRPr="006F06C2">
        <w:rPr>
          <w:lang w:eastAsia="sv-SE"/>
        </w:rPr>
        <w:t xml:space="preserve">NR Cell 1 is the serving cell and E-UTRA Cell 1 </w:t>
      </w:r>
      <w:r w:rsidRPr="006F06C2">
        <w:t>is the inter-RAT neighbour cell of NR Cell 1</w:t>
      </w:r>
    </w:p>
    <w:p w14:paraId="7052FCDB" w14:textId="77777777" w:rsidR="00C209F6" w:rsidRPr="006F06C2" w:rsidRDefault="00C209F6" w:rsidP="00C209F6">
      <w:pPr>
        <w:pStyle w:val="B1"/>
      </w:pPr>
      <w:r w:rsidRPr="006F06C2">
        <w:t>-</w:t>
      </w:r>
      <w:r w:rsidRPr="006F06C2">
        <w:tab/>
        <w:t>System information combination NR-6 as defined in TS 38.508-1 [4] clause 4.4.3.1.2.</w:t>
      </w:r>
    </w:p>
    <w:p w14:paraId="3ABB5811" w14:textId="77777777" w:rsidR="00C209F6" w:rsidRPr="006F06C2" w:rsidRDefault="00C209F6" w:rsidP="00C209F6">
      <w:pPr>
        <w:pStyle w:val="B1"/>
      </w:pPr>
      <w:r w:rsidRPr="006F06C2">
        <w:t>-</w:t>
      </w:r>
      <w:r w:rsidRPr="006F06C2">
        <w:tab/>
        <w:t xml:space="preserve">System information combination </w:t>
      </w:r>
      <w:r w:rsidRPr="006F06C2">
        <w:rPr>
          <w:lang w:eastAsia="zh-CN"/>
        </w:rPr>
        <w:t>31</w:t>
      </w:r>
      <w:r w:rsidRPr="006F06C2">
        <w:t xml:space="preserve"> as defined in TS 36.508 [7] clause 4.4.3.1 is used in the E-UTRA cell.</w:t>
      </w:r>
    </w:p>
    <w:p w14:paraId="402E5D6A" w14:textId="77777777" w:rsidR="00C209F6" w:rsidRPr="006F06C2" w:rsidRDefault="00C209F6" w:rsidP="00C209F6">
      <w:pPr>
        <w:pStyle w:val="H6"/>
      </w:pPr>
      <w:r w:rsidRPr="006F06C2">
        <w:t>Preamble:</w:t>
      </w:r>
    </w:p>
    <w:p w14:paraId="4DC29229" w14:textId="77777777" w:rsidR="00C209F6" w:rsidRPr="006F06C2" w:rsidRDefault="00C209F6" w:rsidP="00C209F6">
      <w:pPr>
        <w:pStyle w:val="B1"/>
        <w:rPr>
          <w:rFonts w:eastAsia="Arial"/>
        </w:rPr>
      </w:pPr>
      <w:r w:rsidRPr="006F06C2">
        <w:t>-</w:t>
      </w:r>
      <w:r w:rsidRPr="006F06C2">
        <w:tab/>
        <w:t>The UE is in state 3N-A as defined in TS 38.508-1 [4], subclause 4.4A on NR Cell 1.</w:t>
      </w:r>
    </w:p>
    <w:p w14:paraId="3C6E02E4" w14:textId="77777777" w:rsidR="00C209F6" w:rsidRPr="006F06C2" w:rsidRDefault="00C209F6" w:rsidP="00C209F6">
      <w:pPr>
        <w:pStyle w:val="H6"/>
      </w:pPr>
      <w:r w:rsidRPr="006F06C2">
        <w:t>8.1.6.2.3.3.2</w:t>
      </w:r>
      <w:r w:rsidRPr="006F06C2">
        <w:tab/>
        <w:t>Test procedure sequence</w:t>
      </w:r>
    </w:p>
    <w:p w14:paraId="6371B00E" w14:textId="77777777" w:rsidR="00C209F6" w:rsidRPr="006F06C2" w:rsidRDefault="00C209F6" w:rsidP="00C209F6">
      <w:r w:rsidRPr="006F06C2">
        <w:rPr>
          <w:rFonts w:eastAsia="MS Gothic"/>
        </w:rPr>
        <w:t xml:space="preserve">Table </w:t>
      </w:r>
      <w:r w:rsidRPr="006F06C2">
        <w:t xml:space="preserve">8.1.6.2.3.3.2-1 and </w:t>
      </w:r>
      <w:r w:rsidRPr="006F06C2">
        <w:rPr>
          <w:rFonts w:eastAsia="MS Gothic"/>
        </w:rPr>
        <w:t xml:space="preserve">Table </w:t>
      </w:r>
      <w:r w:rsidRPr="006F06C2">
        <w:t>8.1.6.2.3.3.2-2</w:t>
      </w:r>
      <w:r w:rsidRPr="006F06C2">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6F06C2">
        <w:t xml:space="preserve">8.1.6.2.3.3.2-1 and </w:t>
      </w:r>
      <w:r w:rsidRPr="006F06C2">
        <w:rPr>
          <w:rFonts w:eastAsia="MS Gothic"/>
        </w:rPr>
        <w:t xml:space="preserve">Table </w:t>
      </w:r>
      <w:r w:rsidRPr="006F06C2">
        <w:t>8.1.6.2.3.3.2-2</w:t>
      </w:r>
      <w:r w:rsidRPr="006F06C2">
        <w:rPr>
          <w:rFonts w:eastAsia="MS Gothic"/>
        </w:rPr>
        <w:t xml:space="preserve">. The exact instants on which these values shall be applied are described in the texts in this </w:t>
      </w:r>
      <w:r w:rsidRPr="006F06C2">
        <w:t>clause.</w:t>
      </w:r>
    </w:p>
    <w:p w14:paraId="1B7BF104" w14:textId="77777777" w:rsidR="00C209F6" w:rsidRPr="006F06C2" w:rsidRDefault="00C209F6" w:rsidP="00C209F6">
      <w:pPr>
        <w:pStyle w:val="TH"/>
      </w:pPr>
      <w:r w:rsidRPr="006F06C2">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209F6" w:rsidRPr="006F06C2" w14:paraId="67C4C2C2" w14:textId="77777777" w:rsidTr="00602E0C">
        <w:tc>
          <w:tcPr>
            <w:tcW w:w="533" w:type="dxa"/>
            <w:tcBorders>
              <w:top w:val="single" w:sz="4" w:space="0" w:color="auto"/>
              <w:left w:val="single" w:sz="4" w:space="0" w:color="auto"/>
              <w:bottom w:val="single" w:sz="4" w:space="0" w:color="auto"/>
              <w:right w:val="single" w:sz="4" w:space="0" w:color="auto"/>
            </w:tcBorders>
          </w:tcPr>
          <w:p w14:paraId="7CD9D774" w14:textId="77777777" w:rsidR="00C209F6" w:rsidRPr="006F06C2" w:rsidRDefault="00C209F6" w:rsidP="00602E0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C2B7566"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3A43B86D"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306F66D"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D28A2B7"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2AF72EA2"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C209F6" w:rsidRPr="006F06C2" w14:paraId="296A2797" w14:textId="77777777" w:rsidTr="00602E0C">
        <w:tc>
          <w:tcPr>
            <w:tcW w:w="533" w:type="dxa"/>
            <w:vMerge w:val="restart"/>
            <w:tcBorders>
              <w:top w:val="single" w:sz="4" w:space="0" w:color="auto"/>
              <w:left w:val="single" w:sz="4" w:space="0" w:color="auto"/>
              <w:bottom w:val="single" w:sz="4" w:space="0" w:color="auto"/>
              <w:right w:val="single" w:sz="4" w:space="0" w:color="auto"/>
            </w:tcBorders>
            <w:hideMark/>
          </w:tcPr>
          <w:p w14:paraId="02707861"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FC6C3EE"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7575F1F"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DE91B0D"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2BFA60E"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2D5222F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4313C980" w14:textId="77777777" w:rsidR="00C209F6" w:rsidRPr="006F06C2" w:rsidRDefault="00C209F6" w:rsidP="00602E0C">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69260BB0" w14:textId="77777777" w:rsidR="00C209F6" w:rsidRPr="006F06C2" w:rsidRDefault="00C209F6" w:rsidP="00602E0C">
            <w:pPr>
              <w:rPr>
                <w:rFonts w:ascii="Arial" w:hAnsi="Arial" w:cs="Arial"/>
                <w:sz w:val="18"/>
                <w:szCs w:val="18"/>
              </w:rPr>
            </w:pPr>
            <w:r w:rsidRPr="006F06C2">
              <w:rPr>
                <w:rFonts w:ascii="Arial" w:hAnsi="Arial" w:cs="Arial"/>
                <w:sz w:val="18"/>
                <w:szCs w:val="18"/>
                <w:lang w:eastAsia="zh-CN"/>
              </w:rPr>
              <w:t>Mp + Hys &lt; Thresh1 and</w:t>
            </w:r>
          </w:p>
          <w:p w14:paraId="739B571F" w14:textId="77777777" w:rsidR="00C209F6" w:rsidRPr="006F06C2" w:rsidRDefault="00C209F6" w:rsidP="00602E0C">
            <w:pPr>
              <w:rPr>
                <w:rFonts w:ascii="Arial" w:hAnsi="Arial" w:cs="Arial"/>
                <w:sz w:val="18"/>
                <w:szCs w:val="18"/>
              </w:rPr>
            </w:pPr>
            <w:r w:rsidRPr="006F06C2">
              <w:rPr>
                <w:rFonts w:ascii="Arial" w:hAnsi="Arial" w:cs="Arial"/>
                <w:sz w:val="18"/>
                <w:szCs w:val="18"/>
                <w:lang w:eastAsia="zh-CN"/>
              </w:rPr>
              <w:t>Mn + Ofn + Ocn - Hys &gt; Thresh2</w:t>
            </w:r>
          </w:p>
        </w:tc>
      </w:tr>
      <w:tr w:rsidR="00C209F6" w:rsidRPr="006F06C2" w14:paraId="76CCADD9" w14:textId="77777777" w:rsidTr="00602E0C">
        <w:tc>
          <w:tcPr>
            <w:tcW w:w="533" w:type="dxa"/>
            <w:vMerge/>
            <w:tcBorders>
              <w:top w:val="single" w:sz="4" w:space="0" w:color="auto"/>
              <w:left w:val="single" w:sz="4" w:space="0" w:color="auto"/>
              <w:bottom w:val="single" w:sz="4" w:space="0" w:color="auto"/>
              <w:right w:val="single" w:sz="4" w:space="0" w:color="auto"/>
            </w:tcBorders>
            <w:vAlign w:val="center"/>
            <w:hideMark/>
          </w:tcPr>
          <w:p w14:paraId="687D91E9" w14:textId="77777777" w:rsidR="00C209F6" w:rsidRPr="006F06C2" w:rsidRDefault="00C209F6" w:rsidP="00602E0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453917B"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500DC80"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D17D28D"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5F5199A"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06E4137F" w14:textId="77777777" w:rsidR="00C209F6" w:rsidRPr="006F06C2" w:rsidRDefault="00C209F6" w:rsidP="00602E0C">
            <w:pPr>
              <w:spacing w:after="0"/>
              <w:rPr>
                <w:rFonts w:ascii="Arial" w:hAnsi="Arial" w:cs="Arial"/>
                <w:sz w:val="18"/>
                <w:szCs w:val="18"/>
              </w:rPr>
            </w:pPr>
          </w:p>
        </w:tc>
      </w:tr>
      <w:tr w:rsidR="00C209F6" w:rsidRPr="006F06C2" w14:paraId="09262C8B" w14:textId="77777777" w:rsidTr="00602E0C">
        <w:tc>
          <w:tcPr>
            <w:tcW w:w="533" w:type="dxa"/>
            <w:vMerge w:val="restart"/>
            <w:tcBorders>
              <w:top w:val="single" w:sz="4" w:space="0" w:color="auto"/>
              <w:left w:val="single" w:sz="4" w:space="0" w:color="auto"/>
              <w:bottom w:val="single" w:sz="4" w:space="0" w:color="auto"/>
              <w:right w:val="single" w:sz="4" w:space="0" w:color="auto"/>
            </w:tcBorders>
            <w:hideMark/>
          </w:tcPr>
          <w:p w14:paraId="25365F4F"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1F32EBE"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9550F1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F306D39"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FDB0051"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3FA810BF"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D9749D4" w14:textId="77777777" w:rsidR="00C209F6" w:rsidRPr="006F06C2" w:rsidRDefault="00C209F6" w:rsidP="00602E0C">
            <w:pPr>
              <w:pStyle w:val="TAL"/>
            </w:pPr>
            <w:r w:rsidRPr="006F06C2">
              <w:t>Only E-UTRA Cell 1 is available.</w:t>
            </w:r>
          </w:p>
          <w:p w14:paraId="1FF806B6" w14:textId="77777777" w:rsidR="00C209F6" w:rsidRPr="006F06C2" w:rsidRDefault="00C209F6" w:rsidP="00602E0C"/>
        </w:tc>
      </w:tr>
      <w:tr w:rsidR="00C209F6" w:rsidRPr="006F06C2" w14:paraId="4C9A53B1" w14:textId="77777777" w:rsidTr="00602E0C">
        <w:tc>
          <w:tcPr>
            <w:tcW w:w="533" w:type="dxa"/>
            <w:vMerge/>
            <w:tcBorders>
              <w:top w:val="single" w:sz="4" w:space="0" w:color="auto"/>
              <w:left w:val="single" w:sz="4" w:space="0" w:color="auto"/>
              <w:bottom w:val="single" w:sz="4" w:space="0" w:color="auto"/>
              <w:right w:val="single" w:sz="4" w:space="0" w:color="auto"/>
            </w:tcBorders>
            <w:vAlign w:val="center"/>
            <w:hideMark/>
          </w:tcPr>
          <w:p w14:paraId="18877B5C" w14:textId="77777777" w:rsidR="00C209F6" w:rsidRPr="006F06C2" w:rsidRDefault="00C209F6" w:rsidP="00602E0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0942801"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ECF6EF3"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6E05026"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66F7CA1"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E0CD027" w14:textId="77777777" w:rsidR="00C209F6" w:rsidRPr="006F06C2" w:rsidRDefault="00C209F6" w:rsidP="00602E0C">
            <w:pPr>
              <w:spacing w:after="0"/>
            </w:pPr>
          </w:p>
        </w:tc>
      </w:tr>
      <w:tr w:rsidR="00C209F6" w:rsidRPr="006F06C2" w14:paraId="34257CE5" w14:textId="77777777" w:rsidTr="00602E0C">
        <w:tc>
          <w:tcPr>
            <w:tcW w:w="533" w:type="dxa"/>
            <w:vMerge w:val="restart"/>
            <w:tcBorders>
              <w:top w:val="single" w:sz="4" w:space="0" w:color="auto"/>
              <w:left w:val="single" w:sz="4" w:space="0" w:color="auto"/>
              <w:bottom w:val="single" w:sz="4" w:space="0" w:color="auto"/>
              <w:right w:val="single" w:sz="4" w:space="0" w:color="auto"/>
            </w:tcBorders>
            <w:hideMark/>
          </w:tcPr>
          <w:p w14:paraId="578979F4"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50185883"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1086F62"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BA5DB9E"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4E70E2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1F1681CD"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D7E5F94" w14:textId="77777777" w:rsidR="00C209F6" w:rsidRPr="006F06C2" w:rsidRDefault="00C209F6" w:rsidP="00602E0C">
            <w:pPr>
              <w:rPr>
                <w:rFonts w:cs="Arial"/>
              </w:rPr>
            </w:pPr>
          </w:p>
        </w:tc>
      </w:tr>
      <w:tr w:rsidR="00C209F6" w:rsidRPr="006F06C2" w14:paraId="2F15C432" w14:textId="77777777" w:rsidTr="00602E0C">
        <w:tc>
          <w:tcPr>
            <w:tcW w:w="533" w:type="dxa"/>
            <w:vMerge/>
            <w:tcBorders>
              <w:top w:val="single" w:sz="4" w:space="0" w:color="auto"/>
              <w:left w:val="single" w:sz="4" w:space="0" w:color="auto"/>
              <w:bottom w:val="single" w:sz="4" w:space="0" w:color="auto"/>
              <w:right w:val="single" w:sz="4" w:space="0" w:color="auto"/>
            </w:tcBorders>
            <w:vAlign w:val="center"/>
            <w:hideMark/>
          </w:tcPr>
          <w:p w14:paraId="1D3525A6" w14:textId="77777777" w:rsidR="00C209F6" w:rsidRPr="006F06C2" w:rsidRDefault="00C209F6" w:rsidP="00602E0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AF21D96"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65B38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9A4DFB7"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52746A0"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4ECD251E" w14:textId="77777777" w:rsidR="00C209F6" w:rsidRPr="006F06C2" w:rsidRDefault="00C209F6" w:rsidP="00602E0C">
            <w:pPr>
              <w:spacing w:after="0"/>
              <w:rPr>
                <w:rFonts w:cs="Arial"/>
              </w:rPr>
            </w:pPr>
          </w:p>
        </w:tc>
      </w:tr>
    </w:tbl>
    <w:p w14:paraId="711472E6" w14:textId="77777777" w:rsidR="00C209F6" w:rsidRPr="006F06C2" w:rsidRDefault="00C209F6" w:rsidP="00C209F6"/>
    <w:p w14:paraId="3888DF5C" w14:textId="77777777" w:rsidR="00C209F6" w:rsidRPr="006F06C2" w:rsidRDefault="00C209F6" w:rsidP="00C209F6">
      <w:pPr>
        <w:pStyle w:val="TH"/>
      </w:pPr>
      <w:r w:rsidRPr="006F06C2">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209F6" w:rsidRPr="006F06C2" w14:paraId="543661AC" w14:textId="77777777" w:rsidTr="00602E0C">
        <w:tc>
          <w:tcPr>
            <w:tcW w:w="533" w:type="dxa"/>
            <w:tcBorders>
              <w:top w:val="single" w:sz="4" w:space="0" w:color="auto"/>
              <w:left w:val="single" w:sz="4" w:space="0" w:color="auto"/>
              <w:bottom w:val="single" w:sz="4" w:space="0" w:color="auto"/>
              <w:right w:val="single" w:sz="4" w:space="0" w:color="auto"/>
            </w:tcBorders>
          </w:tcPr>
          <w:p w14:paraId="75EDA55C" w14:textId="77777777" w:rsidR="00C209F6" w:rsidRPr="006F06C2" w:rsidRDefault="00C209F6" w:rsidP="00602E0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8EDAB90"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10DB97F2"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360D037"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420BBC0"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6CF9290"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C209F6" w:rsidRPr="006F06C2" w14:paraId="630629DC" w14:textId="77777777" w:rsidTr="00602E0C">
        <w:tc>
          <w:tcPr>
            <w:tcW w:w="533" w:type="dxa"/>
            <w:vMerge w:val="restart"/>
            <w:tcBorders>
              <w:top w:val="single" w:sz="4" w:space="0" w:color="auto"/>
              <w:left w:val="single" w:sz="4" w:space="0" w:color="auto"/>
              <w:bottom w:val="single" w:sz="4" w:space="0" w:color="auto"/>
              <w:right w:val="single" w:sz="4" w:space="0" w:color="auto"/>
            </w:tcBorders>
            <w:hideMark/>
          </w:tcPr>
          <w:p w14:paraId="454DE8A3"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8E2974B"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7D30F89"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707B4D7"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DB16D2E"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6AB645B7"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6D9D6CAC" w14:textId="77777777" w:rsidR="00C209F6" w:rsidRPr="006F06C2" w:rsidRDefault="00C209F6" w:rsidP="00602E0C">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4B5EF19A" w14:textId="77777777" w:rsidR="00C209F6" w:rsidRPr="006F06C2" w:rsidRDefault="00C209F6" w:rsidP="00602E0C">
            <w:pPr>
              <w:rPr>
                <w:rFonts w:ascii="Arial" w:hAnsi="Arial" w:cs="Arial"/>
                <w:sz w:val="18"/>
                <w:szCs w:val="18"/>
              </w:rPr>
            </w:pPr>
            <w:r w:rsidRPr="006F06C2">
              <w:rPr>
                <w:rFonts w:ascii="Arial" w:hAnsi="Arial" w:cs="Arial"/>
                <w:sz w:val="18"/>
                <w:szCs w:val="18"/>
                <w:lang w:eastAsia="zh-CN"/>
              </w:rPr>
              <w:t>Mp + Hys &lt; Thresh1 and</w:t>
            </w:r>
          </w:p>
          <w:p w14:paraId="1467892C" w14:textId="77777777" w:rsidR="00C209F6" w:rsidRPr="006F06C2" w:rsidRDefault="00C209F6" w:rsidP="00602E0C">
            <w:pPr>
              <w:rPr>
                <w:rFonts w:ascii="Arial" w:hAnsi="Arial" w:cs="Arial"/>
                <w:sz w:val="18"/>
                <w:szCs w:val="18"/>
              </w:rPr>
            </w:pPr>
            <w:r w:rsidRPr="006F06C2">
              <w:rPr>
                <w:rFonts w:ascii="Arial" w:hAnsi="Arial" w:cs="Arial"/>
                <w:sz w:val="18"/>
                <w:szCs w:val="18"/>
                <w:lang w:eastAsia="zh-CN"/>
              </w:rPr>
              <w:t>Mn + Ofn + Ocn - Hys &gt; Thresh2</w:t>
            </w:r>
          </w:p>
        </w:tc>
      </w:tr>
      <w:tr w:rsidR="00C209F6" w:rsidRPr="006F06C2" w14:paraId="3BD2C1CD" w14:textId="77777777" w:rsidTr="00602E0C">
        <w:tc>
          <w:tcPr>
            <w:tcW w:w="533" w:type="dxa"/>
            <w:vMerge/>
            <w:tcBorders>
              <w:top w:val="single" w:sz="4" w:space="0" w:color="auto"/>
              <w:left w:val="single" w:sz="4" w:space="0" w:color="auto"/>
              <w:bottom w:val="single" w:sz="4" w:space="0" w:color="auto"/>
              <w:right w:val="single" w:sz="4" w:space="0" w:color="auto"/>
            </w:tcBorders>
            <w:vAlign w:val="center"/>
            <w:hideMark/>
          </w:tcPr>
          <w:p w14:paraId="7E80C4B2" w14:textId="77777777" w:rsidR="00C209F6" w:rsidRPr="006F06C2" w:rsidRDefault="00C209F6" w:rsidP="00602E0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D06D07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977F2A4"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9A46B20"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3AE73AF"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5698B7DF" w14:textId="77777777" w:rsidR="00C209F6" w:rsidRPr="006F06C2" w:rsidRDefault="00C209F6" w:rsidP="00602E0C">
            <w:pPr>
              <w:spacing w:after="0"/>
              <w:rPr>
                <w:rFonts w:ascii="Arial" w:hAnsi="Arial" w:cs="Arial"/>
                <w:sz w:val="18"/>
                <w:szCs w:val="18"/>
              </w:rPr>
            </w:pPr>
          </w:p>
        </w:tc>
      </w:tr>
      <w:tr w:rsidR="00C209F6" w:rsidRPr="006F06C2" w14:paraId="66ECCAAE" w14:textId="77777777" w:rsidTr="00602E0C">
        <w:tc>
          <w:tcPr>
            <w:tcW w:w="533" w:type="dxa"/>
            <w:vMerge w:val="restart"/>
            <w:tcBorders>
              <w:top w:val="single" w:sz="4" w:space="0" w:color="auto"/>
              <w:left w:val="single" w:sz="4" w:space="0" w:color="auto"/>
              <w:bottom w:val="single" w:sz="4" w:space="0" w:color="auto"/>
              <w:right w:val="single" w:sz="4" w:space="0" w:color="auto"/>
            </w:tcBorders>
            <w:hideMark/>
          </w:tcPr>
          <w:p w14:paraId="1F619C82"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EBDE231"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59B7021"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729856B"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EF03523"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0333C56"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89E60B2" w14:textId="77777777" w:rsidR="00C209F6" w:rsidRPr="006F06C2" w:rsidRDefault="00C209F6" w:rsidP="00602E0C">
            <w:pPr>
              <w:pStyle w:val="TAL"/>
            </w:pPr>
            <w:r w:rsidRPr="006F06C2">
              <w:t>Only E-UTRA Cell 1 is available.</w:t>
            </w:r>
          </w:p>
          <w:p w14:paraId="7EF06201" w14:textId="77777777" w:rsidR="00C209F6" w:rsidRPr="006F06C2" w:rsidRDefault="00C209F6" w:rsidP="00602E0C"/>
        </w:tc>
      </w:tr>
      <w:tr w:rsidR="00C209F6" w:rsidRPr="006F06C2" w14:paraId="67B66960" w14:textId="77777777" w:rsidTr="00602E0C">
        <w:tc>
          <w:tcPr>
            <w:tcW w:w="533" w:type="dxa"/>
            <w:vMerge/>
            <w:tcBorders>
              <w:top w:val="single" w:sz="4" w:space="0" w:color="auto"/>
              <w:left w:val="single" w:sz="4" w:space="0" w:color="auto"/>
              <w:bottom w:val="single" w:sz="4" w:space="0" w:color="auto"/>
              <w:right w:val="single" w:sz="4" w:space="0" w:color="auto"/>
            </w:tcBorders>
            <w:vAlign w:val="center"/>
            <w:hideMark/>
          </w:tcPr>
          <w:p w14:paraId="25285B0A" w14:textId="77777777" w:rsidR="00C209F6" w:rsidRPr="006F06C2" w:rsidRDefault="00C209F6" w:rsidP="00602E0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83962B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C8C6596"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1220F4C"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2B1AE59"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257A8113" w14:textId="77777777" w:rsidR="00C209F6" w:rsidRPr="006F06C2" w:rsidRDefault="00C209F6" w:rsidP="00602E0C">
            <w:pPr>
              <w:spacing w:after="0"/>
            </w:pPr>
          </w:p>
        </w:tc>
      </w:tr>
      <w:tr w:rsidR="00C209F6" w:rsidRPr="006F06C2" w14:paraId="7265E26D" w14:textId="77777777" w:rsidTr="00602E0C">
        <w:tc>
          <w:tcPr>
            <w:tcW w:w="533" w:type="dxa"/>
            <w:vMerge w:val="restart"/>
            <w:tcBorders>
              <w:top w:val="single" w:sz="4" w:space="0" w:color="auto"/>
              <w:left w:val="single" w:sz="4" w:space="0" w:color="auto"/>
              <w:bottom w:val="single" w:sz="4" w:space="0" w:color="auto"/>
              <w:right w:val="single" w:sz="4" w:space="0" w:color="auto"/>
            </w:tcBorders>
            <w:hideMark/>
          </w:tcPr>
          <w:p w14:paraId="5BF57FE9" w14:textId="77777777" w:rsidR="00C209F6" w:rsidRPr="006F06C2" w:rsidRDefault="00C209F6" w:rsidP="00602E0C">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7438E708"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604127F"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5465DE4"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78CBFCF"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0DA722B9"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FEBC15C" w14:textId="77777777" w:rsidR="00C209F6" w:rsidRPr="006F06C2" w:rsidRDefault="00C209F6" w:rsidP="00602E0C">
            <w:pPr>
              <w:rPr>
                <w:rFonts w:cs="Arial"/>
              </w:rPr>
            </w:pPr>
          </w:p>
        </w:tc>
      </w:tr>
      <w:tr w:rsidR="00C209F6" w:rsidRPr="006F06C2" w14:paraId="4A6ECB0E" w14:textId="77777777" w:rsidTr="00602E0C">
        <w:tc>
          <w:tcPr>
            <w:tcW w:w="533" w:type="dxa"/>
            <w:vMerge/>
            <w:tcBorders>
              <w:top w:val="single" w:sz="4" w:space="0" w:color="auto"/>
              <w:left w:val="single" w:sz="4" w:space="0" w:color="auto"/>
              <w:bottom w:val="single" w:sz="4" w:space="0" w:color="auto"/>
              <w:right w:val="single" w:sz="4" w:space="0" w:color="auto"/>
            </w:tcBorders>
            <w:vAlign w:val="center"/>
            <w:hideMark/>
          </w:tcPr>
          <w:p w14:paraId="49AC610A" w14:textId="77777777" w:rsidR="00C209F6" w:rsidRPr="006F06C2" w:rsidRDefault="00C209F6" w:rsidP="00602E0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51396C5"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B8BF11D"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2ADAE98"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C0FB484" w14:textId="77777777" w:rsidR="00C209F6" w:rsidRPr="006F06C2" w:rsidRDefault="00C209F6" w:rsidP="00602E0C">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718D07BD" w14:textId="77777777" w:rsidR="00C209F6" w:rsidRPr="006F06C2" w:rsidRDefault="00C209F6" w:rsidP="00602E0C">
            <w:pPr>
              <w:spacing w:after="0"/>
              <w:rPr>
                <w:rFonts w:cs="Arial"/>
              </w:rPr>
            </w:pPr>
          </w:p>
        </w:tc>
      </w:tr>
    </w:tbl>
    <w:p w14:paraId="1770B96C" w14:textId="77777777" w:rsidR="00C209F6" w:rsidRPr="006F06C2" w:rsidRDefault="00C209F6" w:rsidP="00C209F6"/>
    <w:p w14:paraId="5A8615D6" w14:textId="77777777" w:rsidR="00C209F6" w:rsidRPr="006F06C2" w:rsidRDefault="00C209F6" w:rsidP="00C209F6">
      <w:pPr>
        <w:pStyle w:val="TH"/>
      </w:pPr>
      <w:r w:rsidRPr="006F06C2">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C209F6" w:rsidRPr="006F06C2" w14:paraId="4AB67528"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65009605" w14:textId="77777777" w:rsidR="00C209F6" w:rsidRPr="006F06C2" w:rsidRDefault="00C209F6" w:rsidP="00602E0C">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62883181" w14:textId="77777777" w:rsidR="00C209F6" w:rsidRPr="006F06C2" w:rsidRDefault="00C209F6" w:rsidP="00602E0C">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DE00D17" w14:textId="77777777" w:rsidR="00C209F6" w:rsidRPr="006F06C2" w:rsidRDefault="00C209F6" w:rsidP="00602E0C">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3762DC0F" w14:textId="77777777" w:rsidR="00C209F6" w:rsidRPr="006F06C2" w:rsidRDefault="00C209F6" w:rsidP="00602E0C">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66A107D5" w14:textId="77777777" w:rsidR="00C209F6" w:rsidRPr="006F06C2" w:rsidRDefault="00C209F6" w:rsidP="00602E0C">
            <w:pPr>
              <w:pStyle w:val="TAH"/>
            </w:pPr>
            <w:r w:rsidRPr="006F06C2">
              <w:t>Verdict</w:t>
            </w:r>
          </w:p>
        </w:tc>
      </w:tr>
      <w:tr w:rsidR="00C209F6" w:rsidRPr="006F06C2" w14:paraId="5ED60D17" w14:textId="77777777" w:rsidTr="00C209F6">
        <w:tc>
          <w:tcPr>
            <w:tcW w:w="534" w:type="dxa"/>
            <w:tcBorders>
              <w:top w:val="single" w:sz="4" w:space="0" w:color="auto"/>
              <w:left w:val="single" w:sz="4" w:space="0" w:color="auto"/>
              <w:bottom w:val="single" w:sz="4" w:space="0" w:color="auto"/>
              <w:right w:val="single" w:sz="4" w:space="0" w:color="auto"/>
            </w:tcBorders>
          </w:tcPr>
          <w:p w14:paraId="54B96642" w14:textId="77777777" w:rsidR="00C209F6" w:rsidRPr="006F06C2" w:rsidRDefault="00C209F6" w:rsidP="00602E0C">
            <w:pPr>
              <w:pStyle w:val="TAH"/>
              <w:rPr>
                <w:rFonts w:eastAsia="MS Gothic"/>
              </w:rPr>
            </w:pPr>
          </w:p>
        </w:tc>
        <w:tc>
          <w:tcPr>
            <w:tcW w:w="3969" w:type="dxa"/>
            <w:tcBorders>
              <w:top w:val="single" w:sz="4" w:space="0" w:color="auto"/>
              <w:left w:val="single" w:sz="4" w:space="0" w:color="auto"/>
              <w:bottom w:val="single" w:sz="4" w:space="0" w:color="auto"/>
              <w:right w:val="single" w:sz="4" w:space="0" w:color="auto"/>
            </w:tcBorders>
          </w:tcPr>
          <w:p w14:paraId="6794CCF0" w14:textId="77777777" w:rsidR="00C209F6" w:rsidRPr="006F06C2" w:rsidRDefault="00C209F6" w:rsidP="00602E0C">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528700A8" w14:textId="77777777" w:rsidR="00C209F6" w:rsidRPr="006F06C2" w:rsidRDefault="00C209F6" w:rsidP="00602E0C">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20311555" w14:textId="77777777" w:rsidR="00C209F6" w:rsidRPr="006F06C2" w:rsidRDefault="00C209F6" w:rsidP="00602E0C">
            <w:pPr>
              <w:pStyle w:val="TAH"/>
            </w:pPr>
            <w:r w:rsidRPr="006F06C2">
              <w:t>Message</w:t>
            </w:r>
          </w:p>
        </w:tc>
        <w:tc>
          <w:tcPr>
            <w:tcW w:w="567" w:type="dxa"/>
            <w:tcBorders>
              <w:top w:val="single" w:sz="4" w:space="0" w:color="auto"/>
              <w:left w:val="single" w:sz="4" w:space="0" w:color="auto"/>
              <w:bottom w:val="single" w:sz="4" w:space="0" w:color="auto"/>
              <w:right w:val="single" w:sz="4" w:space="0" w:color="auto"/>
            </w:tcBorders>
          </w:tcPr>
          <w:p w14:paraId="160C31BA" w14:textId="77777777" w:rsidR="00C209F6" w:rsidRPr="006F06C2" w:rsidRDefault="00C209F6" w:rsidP="00602E0C">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6CDC69DC" w14:textId="77777777" w:rsidR="00C209F6" w:rsidRPr="006F06C2" w:rsidRDefault="00C209F6" w:rsidP="00602E0C">
            <w:pPr>
              <w:pStyle w:val="TAH"/>
              <w:rPr>
                <w:rFonts w:eastAsia="MS Gothic"/>
              </w:rPr>
            </w:pPr>
          </w:p>
        </w:tc>
      </w:tr>
      <w:tr w:rsidR="00C209F6" w:rsidRPr="006F06C2" w14:paraId="2077A3A5"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54C1020C" w14:textId="77777777" w:rsidR="00C209F6" w:rsidRPr="006F06C2" w:rsidRDefault="00C209F6" w:rsidP="00602E0C">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0B786645" w14:textId="77777777" w:rsidR="00C209F6" w:rsidRPr="006F06C2" w:rsidRDefault="00C209F6" w:rsidP="00602E0C">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r w:rsidRPr="006F06C2">
              <w:rPr>
                <w:i/>
                <w:iCs/>
              </w:rPr>
              <w:t>measConfig</w:t>
            </w:r>
            <w:r w:rsidRPr="006F06C2">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
          <w:p w14:paraId="24F82BBA" w14:textId="77777777" w:rsidR="00C209F6" w:rsidRPr="006F06C2" w:rsidRDefault="00C209F6" w:rsidP="00602E0C">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FB23D0F" w14:textId="77777777" w:rsidR="00C209F6" w:rsidRPr="006F06C2" w:rsidRDefault="00C209F6" w:rsidP="00602E0C">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3DD5505"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D138239" w14:textId="77777777" w:rsidR="00C209F6" w:rsidRPr="006F06C2" w:rsidRDefault="00C209F6" w:rsidP="00602E0C">
            <w:pPr>
              <w:pStyle w:val="TAC"/>
            </w:pPr>
            <w:r w:rsidRPr="006F06C2">
              <w:t>-</w:t>
            </w:r>
          </w:p>
        </w:tc>
      </w:tr>
      <w:tr w:rsidR="00C209F6" w:rsidRPr="006F06C2" w14:paraId="7C7ECBE8"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28CDA9D0" w14:textId="77777777" w:rsidR="00C209F6" w:rsidRPr="006F06C2" w:rsidRDefault="00C209F6" w:rsidP="00602E0C">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74F8653B" w14:textId="77777777" w:rsidR="00C209F6" w:rsidRPr="006F06C2" w:rsidRDefault="00C209F6" w:rsidP="00602E0C">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78506C03" w14:textId="77777777" w:rsidR="00C209F6" w:rsidRPr="006F06C2" w:rsidRDefault="00C209F6" w:rsidP="00602E0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04C985D" w14:textId="77777777" w:rsidR="00C209F6" w:rsidRPr="006F06C2" w:rsidRDefault="00C209F6" w:rsidP="00602E0C">
            <w:pPr>
              <w:pStyle w:val="TAL"/>
              <w:rPr>
                <w:i/>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57E0991"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F41DB16" w14:textId="77777777" w:rsidR="00C209F6" w:rsidRPr="006F06C2" w:rsidRDefault="00C209F6" w:rsidP="00602E0C">
            <w:pPr>
              <w:pStyle w:val="TAC"/>
            </w:pPr>
            <w:r w:rsidRPr="006F06C2">
              <w:t>-</w:t>
            </w:r>
          </w:p>
        </w:tc>
      </w:tr>
      <w:tr w:rsidR="00C209F6" w:rsidRPr="006F06C2" w14:paraId="114B5003"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27617938" w14:textId="77777777" w:rsidR="00C209F6" w:rsidRPr="006F06C2" w:rsidRDefault="00C209F6" w:rsidP="00602E0C">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61742F96" w14:textId="77777777" w:rsidR="00C209F6" w:rsidRPr="006F06C2" w:rsidRDefault="00C209F6" w:rsidP="00602E0C">
            <w:pPr>
              <w:pStyle w:val="TAL"/>
            </w:pPr>
            <w:r w:rsidRPr="006F06C2">
              <w:t xml:space="preserve">The UE transmits a </w:t>
            </w:r>
            <w:r w:rsidRPr="006F06C2">
              <w:rPr>
                <w:i/>
              </w:rPr>
              <w:t xml:space="preserve">MeasurementReport </w:t>
            </w:r>
            <w:r w:rsidRPr="006F06C2">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15269F4" w14:textId="77777777" w:rsidR="00C209F6" w:rsidRPr="006F06C2" w:rsidRDefault="00C209F6" w:rsidP="00602E0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1B79507" w14:textId="77777777" w:rsidR="00C209F6" w:rsidRPr="006F06C2" w:rsidRDefault="00C209F6" w:rsidP="00602E0C">
            <w:pPr>
              <w:pStyle w:val="TAL"/>
            </w:pP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ADCE9C9"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8019F5C" w14:textId="77777777" w:rsidR="00C209F6" w:rsidRPr="006F06C2" w:rsidRDefault="00C209F6" w:rsidP="00602E0C">
            <w:pPr>
              <w:pStyle w:val="TAC"/>
            </w:pPr>
            <w:r w:rsidRPr="006F06C2">
              <w:t>-</w:t>
            </w:r>
          </w:p>
        </w:tc>
      </w:tr>
      <w:tr w:rsidR="00C209F6" w:rsidRPr="006F06C2" w14:paraId="50FE9FBD"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1149306D" w14:textId="77777777" w:rsidR="00C209F6" w:rsidRPr="006F06C2" w:rsidRDefault="00C209F6" w:rsidP="00602E0C">
            <w:pPr>
              <w:pStyle w:val="TAC"/>
            </w:pPr>
            <w:r w:rsidRPr="006F06C2">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FD374F4" w14:textId="77777777" w:rsidR="00C209F6" w:rsidRPr="006F06C2" w:rsidRDefault="00C209F6" w:rsidP="00602E0C">
            <w:pPr>
              <w:pStyle w:val="TAL"/>
            </w:pPr>
            <w:r w:rsidRPr="006F06C2">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2E3A86B0" w14:textId="77777777" w:rsidR="00C209F6" w:rsidRPr="006F06C2" w:rsidRDefault="00C209F6" w:rsidP="00602E0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64DE3CF" w14:textId="77777777" w:rsidR="00C209F6" w:rsidRPr="006F06C2" w:rsidRDefault="00C209F6" w:rsidP="00602E0C">
            <w:pPr>
              <w:pStyle w:val="TAL"/>
              <w:rPr>
                <w:i/>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52935D2"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90286EA" w14:textId="77777777" w:rsidR="00C209F6" w:rsidRPr="006F06C2" w:rsidRDefault="00C209F6" w:rsidP="00602E0C">
            <w:pPr>
              <w:pStyle w:val="TAC"/>
            </w:pPr>
            <w:r w:rsidRPr="006F06C2">
              <w:t>-</w:t>
            </w:r>
          </w:p>
        </w:tc>
      </w:tr>
      <w:tr w:rsidR="00C209F6" w:rsidRPr="006F06C2" w14:paraId="372592E0"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5343029B" w14:textId="77777777" w:rsidR="00C209F6" w:rsidRPr="006F06C2" w:rsidRDefault="00C209F6" w:rsidP="00602E0C">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4CC7D231" w14:textId="648E11B2" w:rsidR="00C209F6" w:rsidRPr="006F06C2" w:rsidRDefault="00C209F6" w:rsidP="00602E0C">
            <w:pPr>
              <w:pStyle w:val="TAL"/>
            </w:pPr>
            <w:r w:rsidRPr="006F06C2">
              <w:t>Generic test procedure in TS 38.508-1 Table 4.9.7.2.2-1 is performed</w:t>
            </w:r>
            <w:ins w:id="1" w:author="MediaTek" w:date="2022-05-05T20:09:00Z">
              <w:r w:rsidRPr="001F2A62">
                <w:t xml:space="preserve"> </w:t>
              </w:r>
              <w:r w:rsidRPr="001F2A62">
                <w:t>with the conditions ‘connected without release’ &amp; ‘mapped 5G security context’</w:t>
              </w:r>
            </w:ins>
            <w:r w:rsidRPr="006F06C2">
              <w:t xml:space="preserve"> on E-UTRA Cell 1.</w:t>
            </w:r>
          </w:p>
        </w:tc>
        <w:tc>
          <w:tcPr>
            <w:tcW w:w="709" w:type="dxa"/>
            <w:tcBorders>
              <w:top w:val="single" w:sz="4" w:space="0" w:color="auto"/>
              <w:left w:val="single" w:sz="4" w:space="0" w:color="auto"/>
              <w:bottom w:val="single" w:sz="4" w:space="0" w:color="auto"/>
              <w:right w:val="single" w:sz="4" w:space="0" w:color="auto"/>
            </w:tcBorders>
            <w:hideMark/>
          </w:tcPr>
          <w:p w14:paraId="28D7927F" w14:textId="77777777" w:rsidR="00C209F6" w:rsidRPr="006F06C2" w:rsidRDefault="00C209F6" w:rsidP="00602E0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11BCCCE" w14:textId="77777777" w:rsidR="00C209F6" w:rsidRPr="006F06C2" w:rsidRDefault="00C209F6" w:rsidP="00602E0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28CDD4A"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11253CD" w14:textId="77777777" w:rsidR="00C209F6" w:rsidRPr="006F06C2" w:rsidRDefault="00C209F6" w:rsidP="00602E0C">
            <w:pPr>
              <w:pStyle w:val="TAC"/>
            </w:pPr>
            <w:r w:rsidRPr="006F06C2">
              <w:t>-</w:t>
            </w:r>
          </w:p>
        </w:tc>
      </w:tr>
      <w:tr w:rsidR="00C209F6" w:rsidRPr="006F06C2" w14:paraId="56EC881A"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37806615" w14:textId="77777777" w:rsidR="00C209F6" w:rsidRPr="006F06C2" w:rsidRDefault="00C209F6" w:rsidP="00602E0C">
            <w:pPr>
              <w:pStyle w:val="TAC"/>
            </w:pPr>
            <w:r w:rsidRPr="006F06C2">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3D8F63D" w14:textId="77777777" w:rsidR="00C209F6" w:rsidRPr="006F06C2" w:rsidRDefault="00C209F6" w:rsidP="00602E0C">
            <w:pPr>
              <w:pStyle w:val="TAL"/>
            </w:pPr>
            <w:r w:rsidRPr="006F06C2">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456B6E5B" w14:textId="77777777" w:rsidR="00C209F6" w:rsidRPr="006F06C2" w:rsidRDefault="00C209F6" w:rsidP="00602E0C">
            <w:pPr>
              <w:pStyle w:val="TAC"/>
              <w:rPr>
                <w:b/>
              </w:rPr>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5757DFD" w14:textId="77777777" w:rsidR="00C209F6" w:rsidRPr="006F06C2" w:rsidRDefault="00C209F6" w:rsidP="00602E0C">
            <w:pPr>
              <w:pStyle w:val="TAL"/>
              <w:rPr>
                <w:b/>
                <w:i/>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76F2016" w14:textId="77777777" w:rsidR="00C209F6" w:rsidRPr="006F06C2" w:rsidRDefault="00C209F6" w:rsidP="00602E0C">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D2EC948" w14:textId="77777777" w:rsidR="00C209F6" w:rsidRPr="006F06C2" w:rsidRDefault="00C209F6" w:rsidP="00602E0C">
            <w:pPr>
              <w:pStyle w:val="TAC"/>
              <w:rPr>
                <w:b/>
              </w:rPr>
            </w:pPr>
            <w:r w:rsidRPr="006F06C2">
              <w:t>-</w:t>
            </w:r>
          </w:p>
        </w:tc>
      </w:tr>
      <w:tr w:rsidR="00C209F6" w:rsidRPr="006F06C2" w14:paraId="2591AA61"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4B2E2915" w14:textId="77777777" w:rsidR="00C209F6" w:rsidRPr="006F06C2" w:rsidRDefault="00C209F6" w:rsidP="00602E0C">
            <w:pPr>
              <w:pStyle w:val="TAC"/>
            </w:pPr>
            <w:r w:rsidRPr="006F06C2">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4EAEA16" w14:textId="77777777" w:rsidR="00C209F6" w:rsidRPr="006F06C2" w:rsidRDefault="00C209F6" w:rsidP="00602E0C">
            <w:pPr>
              <w:pStyle w:val="TAL"/>
            </w:pPr>
            <w:r w:rsidRPr="006F06C2">
              <w:t xml:space="preserve">The SS transmits a </w:t>
            </w:r>
            <w:r w:rsidRPr="006F06C2">
              <w:rPr>
                <w:i/>
              </w:rPr>
              <w:t xml:space="preserve">MobilityFromEUTRACommand </w:t>
            </w:r>
            <w:r w:rsidRPr="006F06C2">
              <w:t>message</w:t>
            </w:r>
            <w:r w:rsidRPr="006F06C2">
              <w:rPr>
                <w:i/>
              </w:rPr>
              <w:t xml:space="preserve"> </w:t>
            </w:r>
            <w:r w:rsidRPr="006F06C2">
              <w:t xml:space="preserve">on </w:t>
            </w:r>
            <w:r w:rsidRPr="006F06C2">
              <w:rPr>
                <w:rFonts w:eastAsia="MS Gothic"/>
              </w:rPr>
              <w:t>E-UTRA</w:t>
            </w:r>
            <w:r w:rsidRPr="006F06C2">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3233792" w14:textId="77777777" w:rsidR="00C209F6" w:rsidRPr="006F06C2" w:rsidRDefault="00C209F6" w:rsidP="00602E0C">
            <w:pPr>
              <w:pStyle w:val="TAC"/>
              <w:rPr>
                <w:b/>
              </w:rPr>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9178CE4" w14:textId="77777777" w:rsidR="00C209F6" w:rsidRPr="006F06C2" w:rsidRDefault="00C209F6" w:rsidP="00602E0C">
            <w:pPr>
              <w:pStyle w:val="TAL"/>
              <w:rPr>
                <w:b/>
                <w:i/>
                <w:iCs/>
              </w:rPr>
            </w:pPr>
            <w:r w:rsidRPr="006F06C2">
              <w:rPr>
                <w:rFonts w:eastAsia="MS Gothic"/>
              </w:rPr>
              <w:t xml:space="preserve">E-UTRA RRC: </w:t>
            </w:r>
            <w:r w:rsidRPr="006F06C2">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1784F128" w14:textId="77777777" w:rsidR="00C209F6" w:rsidRPr="006F06C2" w:rsidRDefault="00C209F6" w:rsidP="00602E0C">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2244C58" w14:textId="77777777" w:rsidR="00C209F6" w:rsidRPr="006F06C2" w:rsidRDefault="00C209F6" w:rsidP="00602E0C">
            <w:pPr>
              <w:pStyle w:val="TAC"/>
              <w:rPr>
                <w:b/>
              </w:rPr>
            </w:pPr>
            <w:r w:rsidRPr="006F06C2">
              <w:t>-</w:t>
            </w:r>
          </w:p>
        </w:tc>
      </w:tr>
      <w:tr w:rsidR="00C209F6" w:rsidRPr="006F06C2" w14:paraId="55BBF904"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60421FFB" w14:textId="77777777" w:rsidR="00C209F6" w:rsidRPr="006F06C2" w:rsidRDefault="00C209F6" w:rsidP="00602E0C">
            <w:pPr>
              <w:pStyle w:val="TAC"/>
            </w:pPr>
            <w:r w:rsidRPr="006F06C2">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3D1CABB" w14:textId="77777777" w:rsidR="00C209F6" w:rsidRPr="006F06C2" w:rsidRDefault="00C209F6" w:rsidP="00602E0C">
            <w:pPr>
              <w:pStyle w:val="TAL"/>
            </w:pPr>
            <w:r w:rsidRPr="006F06C2">
              <w:t xml:space="preserve">Check: Does the UE transmit a </w:t>
            </w:r>
            <w:r w:rsidRPr="006F06C2">
              <w:rPr>
                <w:i/>
              </w:rPr>
              <w:t>RRCReconfigurationComplete</w:t>
            </w:r>
            <w:r w:rsidRPr="006F06C2">
              <w:t xml:space="preserve"> message</w:t>
            </w:r>
            <w:r w:rsidRPr="006F06C2">
              <w:rPr>
                <w:i/>
              </w:rPr>
              <w:t xml:space="preserve"> </w:t>
            </w:r>
            <w:r w:rsidRPr="006F06C2">
              <w:t xml:space="preserve">containing </w:t>
            </w:r>
            <w:r w:rsidRPr="006F06C2">
              <w:rPr>
                <w:i/>
              </w:rPr>
              <w:t xml:space="preserve">rlf-InfoAvailable </w:t>
            </w:r>
            <w:r w:rsidRPr="006F06C2">
              <w:t>on NR Cell 1?</w:t>
            </w:r>
          </w:p>
        </w:tc>
        <w:tc>
          <w:tcPr>
            <w:tcW w:w="709" w:type="dxa"/>
            <w:tcBorders>
              <w:top w:val="single" w:sz="4" w:space="0" w:color="auto"/>
              <w:left w:val="single" w:sz="4" w:space="0" w:color="auto"/>
              <w:bottom w:val="single" w:sz="4" w:space="0" w:color="auto"/>
              <w:right w:val="single" w:sz="4" w:space="0" w:color="auto"/>
            </w:tcBorders>
            <w:hideMark/>
          </w:tcPr>
          <w:p w14:paraId="025B4D04" w14:textId="77777777" w:rsidR="00C209F6" w:rsidRPr="006F06C2" w:rsidRDefault="00C209F6" w:rsidP="00602E0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3A64735" w14:textId="77777777" w:rsidR="00C209F6" w:rsidRPr="006F06C2" w:rsidRDefault="00C209F6" w:rsidP="00602E0C">
            <w:pPr>
              <w:pStyle w:val="TAL"/>
              <w:rPr>
                <w:i/>
                <w:iCs/>
              </w:rPr>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D066AF0" w14:textId="77777777" w:rsidR="00C209F6" w:rsidRPr="006F06C2" w:rsidRDefault="00C209F6" w:rsidP="00602E0C">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1A4149E1" w14:textId="77777777" w:rsidR="00C209F6" w:rsidRPr="006F06C2" w:rsidRDefault="00C209F6" w:rsidP="00602E0C">
            <w:pPr>
              <w:pStyle w:val="TAC"/>
            </w:pPr>
            <w:r w:rsidRPr="006F06C2">
              <w:t>P</w:t>
            </w:r>
          </w:p>
        </w:tc>
      </w:tr>
      <w:tr w:rsidR="00C209F6" w:rsidRPr="006F06C2" w14:paraId="092917ED"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274D0075" w14:textId="77777777" w:rsidR="00C209F6" w:rsidRPr="006F06C2" w:rsidRDefault="00C209F6" w:rsidP="00602E0C">
            <w:pPr>
              <w:pStyle w:val="TAC"/>
            </w:pPr>
            <w:r w:rsidRPr="006F06C2">
              <w:t>9</w:t>
            </w:r>
          </w:p>
        </w:tc>
        <w:tc>
          <w:tcPr>
            <w:tcW w:w="3969" w:type="dxa"/>
            <w:tcBorders>
              <w:top w:val="single" w:sz="4" w:space="0" w:color="auto"/>
              <w:left w:val="single" w:sz="4" w:space="0" w:color="auto"/>
              <w:bottom w:val="single" w:sz="4" w:space="0" w:color="auto"/>
              <w:right w:val="single" w:sz="4" w:space="0" w:color="auto"/>
            </w:tcBorders>
            <w:hideMark/>
          </w:tcPr>
          <w:p w14:paraId="50175D2C" w14:textId="77777777" w:rsidR="00C209F6" w:rsidRPr="006F06C2" w:rsidRDefault="00C209F6" w:rsidP="00602E0C">
            <w:pPr>
              <w:pStyle w:val="TAL"/>
            </w:pPr>
            <w:r w:rsidRPr="006F06C2">
              <w:t xml:space="preserve">The UE transmits a </w:t>
            </w:r>
            <w:r w:rsidRPr="006F06C2">
              <w:rPr>
                <w:i/>
              </w:rPr>
              <w:t>ULInformationTransfer</w:t>
            </w:r>
            <w:r w:rsidRPr="006F06C2">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2B5E4491" w14:textId="77777777" w:rsidR="00C209F6" w:rsidRPr="006F06C2" w:rsidRDefault="00C209F6" w:rsidP="00602E0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A793183" w14:textId="77777777" w:rsidR="00C209F6" w:rsidRPr="006F06C2" w:rsidRDefault="00C209F6" w:rsidP="00602E0C">
            <w:pPr>
              <w:pStyle w:val="TAL"/>
              <w:rPr>
                <w:i/>
              </w:rPr>
            </w:pPr>
            <w:r w:rsidRPr="006F06C2">
              <w:t xml:space="preserve">NR RRC: </w:t>
            </w:r>
            <w:r w:rsidRPr="006F06C2">
              <w:rPr>
                <w:i/>
              </w:rPr>
              <w:t>ULInformationTransfer</w:t>
            </w:r>
          </w:p>
          <w:p w14:paraId="766D4953" w14:textId="77777777" w:rsidR="00C209F6" w:rsidRPr="006F06C2" w:rsidRDefault="00C209F6" w:rsidP="00602E0C">
            <w:pPr>
              <w:pStyle w:val="TAL"/>
            </w:pPr>
            <w:r w:rsidRPr="006F06C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9A2F414"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B7A9814" w14:textId="77777777" w:rsidR="00C209F6" w:rsidRPr="006F06C2" w:rsidRDefault="00C209F6" w:rsidP="00602E0C">
            <w:pPr>
              <w:pStyle w:val="TAC"/>
            </w:pPr>
            <w:r w:rsidRPr="006F06C2">
              <w:t>-</w:t>
            </w:r>
          </w:p>
        </w:tc>
      </w:tr>
      <w:tr w:rsidR="00C209F6" w:rsidRPr="006F06C2" w14:paraId="37B5FE02"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08879EB7" w14:textId="77777777" w:rsidR="00C209F6" w:rsidRPr="006F06C2" w:rsidRDefault="00C209F6" w:rsidP="00602E0C">
            <w:pPr>
              <w:pStyle w:val="TAC"/>
            </w:pPr>
            <w:r w:rsidRPr="006F06C2">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55E08E1F" w14:textId="77777777" w:rsidR="00C209F6" w:rsidRPr="006F06C2" w:rsidRDefault="00C209F6" w:rsidP="00602E0C">
            <w:pPr>
              <w:pStyle w:val="TAL"/>
            </w:pPr>
            <w:r w:rsidRPr="006F06C2">
              <w:t xml:space="preserve">SS sends an </w:t>
            </w:r>
            <w:r w:rsidRPr="006F06C2">
              <w:rPr>
                <w:i/>
              </w:rPr>
              <w:t>DLInformationTransfer</w:t>
            </w:r>
            <w:r w:rsidRPr="006F06C2">
              <w:t xml:space="preserve"> message and a REGISTRATION ACCEPT</w:t>
            </w:r>
            <w:r w:rsidRPr="006F06C2">
              <w:rPr>
                <w:i/>
                <w:iCs/>
              </w:rPr>
              <w:t xml:space="preserve"> </w:t>
            </w:r>
            <w:r w:rsidRPr="006F06C2">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22B92B95" w14:textId="77777777" w:rsidR="00C209F6" w:rsidRPr="006F06C2" w:rsidRDefault="00C209F6" w:rsidP="00602E0C">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4C9B152" w14:textId="77777777" w:rsidR="00C209F6" w:rsidRPr="006F06C2" w:rsidRDefault="00C209F6" w:rsidP="00602E0C">
            <w:pPr>
              <w:pStyle w:val="TAL"/>
              <w:rPr>
                <w:lang w:eastAsia="x-none"/>
              </w:rPr>
            </w:pPr>
            <w:r w:rsidRPr="006F06C2">
              <w:t xml:space="preserve">NR RRC: </w:t>
            </w:r>
            <w:r w:rsidRPr="006F06C2">
              <w:rPr>
                <w:i/>
              </w:rPr>
              <w:t>DLInformationTransfer</w:t>
            </w:r>
          </w:p>
          <w:p w14:paraId="38A4677D" w14:textId="77777777" w:rsidR="00C209F6" w:rsidRPr="006F06C2" w:rsidRDefault="00C209F6" w:rsidP="00602E0C">
            <w:pPr>
              <w:pStyle w:val="TAL"/>
            </w:pPr>
            <w:r w:rsidRPr="006F06C2">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622F1F1"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5A8619F" w14:textId="77777777" w:rsidR="00C209F6" w:rsidRPr="006F06C2" w:rsidRDefault="00C209F6" w:rsidP="00602E0C">
            <w:pPr>
              <w:pStyle w:val="TAC"/>
            </w:pPr>
            <w:r w:rsidRPr="006F06C2">
              <w:t>-</w:t>
            </w:r>
          </w:p>
        </w:tc>
      </w:tr>
      <w:tr w:rsidR="00C209F6" w:rsidRPr="006F06C2" w14:paraId="5AD8E48F"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5BDE661F" w14:textId="77777777" w:rsidR="00C209F6" w:rsidRPr="006F06C2" w:rsidRDefault="00C209F6" w:rsidP="00602E0C">
            <w:pPr>
              <w:pStyle w:val="TAC"/>
            </w:pPr>
            <w:r w:rsidRPr="006F06C2">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7E009377" w14:textId="77777777" w:rsidR="00C209F6" w:rsidRPr="006F06C2" w:rsidRDefault="00C209F6" w:rsidP="00602E0C">
            <w:pPr>
              <w:pStyle w:val="TAL"/>
            </w:pPr>
            <w:r w:rsidRPr="006F06C2">
              <w:t xml:space="preserve">The UE transmits an </w:t>
            </w:r>
            <w:r w:rsidRPr="006F06C2">
              <w:rPr>
                <w:i/>
              </w:rPr>
              <w:t>ULInformationTransfer</w:t>
            </w:r>
            <w:r w:rsidRPr="006F06C2">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7726451F" w14:textId="77777777" w:rsidR="00C209F6" w:rsidRPr="006F06C2" w:rsidRDefault="00C209F6" w:rsidP="00602E0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236B113" w14:textId="77777777" w:rsidR="00C209F6" w:rsidRPr="006F06C2" w:rsidRDefault="00C209F6" w:rsidP="00602E0C">
            <w:pPr>
              <w:pStyle w:val="TAL"/>
              <w:rPr>
                <w:lang w:eastAsia="x-none"/>
              </w:rPr>
            </w:pPr>
            <w:r w:rsidRPr="006F06C2">
              <w:t xml:space="preserve">NR RRC: </w:t>
            </w:r>
            <w:r w:rsidRPr="006F06C2">
              <w:rPr>
                <w:i/>
              </w:rPr>
              <w:t>ULInformationTransfer</w:t>
            </w:r>
          </w:p>
          <w:p w14:paraId="5733CE4A" w14:textId="77777777" w:rsidR="00C209F6" w:rsidRPr="006F06C2" w:rsidRDefault="00C209F6" w:rsidP="00602E0C">
            <w:pPr>
              <w:pStyle w:val="TAL"/>
            </w:pPr>
            <w:r w:rsidRPr="006F06C2">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97DC30C"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8B09F37" w14:textId="77777777" w:rsidR="00C209F6" w:rsidRPr="006F06C2" w:rsidRDefault="00C209F6" w:rsidP="00602E0C">
            <w:pPr>
              <w:pStyle w:val="TAC"/>
            </w:pPr>
            <w:r w:rsidRPr="006F06C2">
              <w:t>-</w:t>
            </w:r>
          </w:p>
        </w:tc>
      </w:tr>
      <w:tr w:rsidR="00C209F6" w:rsidRPr="006F06C2" w14:paraId="6236BEA2"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4DC52B26" w14:textId="77777777" w:rsidR="00C209F6" w:rsidRPr="006F06C2" w:rsidRDefault="00C209F6" w:rsidP="00602E0C">
            <w:pPr>
              <w:pStyle w:val="TAC"/>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0152B8C" w14:textId="77777777" w:rsidR="00C209F6" w:rsidRPr="006F06C2" w:rsidRDefault="00C209F6" w:rsidP="00602E0C">
            <w:pPr>
              <w:pStyle w:val="TAL"/>
            </w:pPr>
            <w:r w:rsidRPr="006F06C2">
              <w:t>The procedure in table 4.5A.2C.2.2-1 in TS 38.508-1 [4] is performed.</w:t>
            </w:r>
          </w:p>
        </w:tc>
        <w:tc>
          <w:tcPr>
            <w:tcW w:w="709" w:type="dxa"/>
            <w:tcBorders>
              <w:top w:val="single" w:sz="4" w:space="0" w:color="auto"/>
              <w:left w:val="single" w:sz="4" w:space="0" w:color="auto"/>
              <w:bottom w:val="single" w:sz="4" w:space="0" w:color="auto"/>
              <w:right w:val="single" w:sz="4" w:space="0" w:color="auto"/>
            </w:tcBorders>
            <w:hideMark/>
          </w:tcPr>
          <w:p w14:paraId="67344C0F" w14:textId="77777777" w:rsidR="00C209F6" w:rsidRPr="006F06C2" w:rsidRDefault="00C209F6" w:rsidP="00602E0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C56D01C" w14:textId="77777777" w:rsidR="00C209F6" w:rsidRPr="006F06C2" w:rsidRDefault="00C209F6" w:rsidP="00602E0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97ABB42"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46E9AD5" w14:textId="77777777" w:rsidR="00C209F6" w:rsidRPr="006F06C2" w:rsidRDefault="00C209F6" w:rsidP="00602E0C">
            <w:pPr>
              <w:pStyle w:val="TAC"/>
            </w:pPr>
            <w:r w:rsidRPr="006F06C2">
              <w:t>-</w:t>
            </w:r>
          </w:p>
        </w:tc>
      </w:tr>
      <w:tr w:rsidR="00C209F6" w:rsidRPr="006F06C2" w14:paraId="66075C63"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693C4436" w14:textId="77777777" w:rsidR="00C209F6" w:rsidRPr="006F06C2" w:rsidRDefault="00C209F6" w:rsidP="00602E0C">
            <w:pPr>
              <w:pStyle w:val="TAC"/>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811B305" w14:textId="77777777" w:rsidR="00C209F6" w:rsidRPr="006F06C2" w:rsidRDefault="00C209F6" w:rsidP="00602E0C">
            <w:pPr>
              <w:pStyle w:val="TAL"/>
            </w:pPr>
            <w:r w:rsidRPr="006F06C2">
              <w:t xml:space="preserve">The SS transmits a </w:t>
            </w:r>
            <w:r w:rsidRPr="006F06C2">
              <w:rPr>
                <w:i/>
              </w:rPr>
              <w:t>UEInformationRequest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A0D93C4" w14:textId="77777777" w:rsidR="00C209F6" w:rsidRPr="006F06C2" w:rsidRDefault="00C209F6" w:rsidP="00602E0C">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5EAB4F3" w14:textId="77777777" w:rsidR="00C209F6" w:rsidRPr="006F06C2" w:rsidRDefault="00C209F6" w:rsidP="00602E0C">
            <w:pPr>
              <w:pStyle w:val="TAL"/>
            </w:pPr>
            <w:r w:rsidRPr="006F06C2">
              <w:rPr>
                <w:iCs/>
              </w:rPr>
              <w:t>NR RRC:</w:t>
            </w:r>
            <w:r w:rsidRPr="006F06C2">
              <w:rPr>
                <w:i/>
                <w:iCs/>
              </w:rPr>
              <w:t xml:space="preserve"> </w:t>
            </w:r>
            <w:r w:rsidRPr="006F06C2">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382C9396" w14:textId="77777777" w:rsidR="00C209F6" w:rsidRPr="006F06C2" w:rsidRDefault="00C209F6" w:rsidP="00602E0C">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126BC02" w14:textId="77777777" w:rsidR="00C209F6" w:rsidRPr="006F06C2" w:rsidRDefault="00C209F6" w:rsidP="00602E0C">
            <w:pPr>
              <w:pStyle w:val="TAC"/>
            </w:pPr>
            <w:r w:rsidRPr="006F06C2">
              <w:t>-</w:t>
            </w:r>
          </w:p>
        </w:tc>
      </w:tr>
      <w:tr w:rsidR="00C209F6" w:rsidRPr="006F06C2" w14:paraId="3C4D20CE" w14:textId="77777777" w:rsidTr="00C209F6">
        <w:tc>
          <w:tcPr>
            <w:tcW w:w="534" w:type="dxa"/>
            <w:tcBorders>
              <w:top w:val="single" w:sz="4" w:space="0" w:color="auto"/>
              <w:left w:val="single" w:sz="4" w:space="0" w:color="auto"/>
              <w:bottom w:val="single" w:sz="4" w:space="0" w:color="auto"/>
              <w:right w:val="single" w:sz="4" w:space="0" w:color="auto"/>
            </w:tcBorders>
            <w:hideMark/>
          </w:tcPr>
          <w:p w14:paraId="43701CA1" w14:textId="77777777" w:rsidR="00C209F6" w:rsidRPr="006F06C2" w:rsidRDefault="00C209F6" w:rsidP="00602E0C">
            <w:pPr>
              <w:pStyle w:val="TAC"/>
            </w:pPr>
            <w:r w:rsidRPr="006F06C2">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3F071E16" w14:textId="77777777" w:rsidR="00C209F6" w:rsidRPr="006F06C2" w:rsidRDefault="00C209F6" w:rsidP="00602E0C">
            <w:pPr>
              <w:pStyle w:val="TAL"/>
            </w:pPr>
            <w:r w:rsidRPr="006F06C2">
              <w:t xml:space="preserve">Check: Does the UE transmit a </w:t>
            </w:r>
            <w:r w:rsidRPr="006F06C2">
              <w:rPr>
                <w:i/>
              </w:rPr>
              <w:t>UEInformationResponse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F1A046B" w14:textId="77777777" w:rsidR="00C209F6" w:rsidRPr="006F06C2" w:rsidRDefault="00C209F6" w:rsidP="00602E0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42828DA" w14:textId="77777777" w:rsidR="00C209F6" w:rsidRPr="006F06C2" w:rsidRDefault="00C209F6" w:rsidP="00602E0C">
            <w:pPr>
              <w:pStyle w:val="TAL"/>
            </w:pPr>
            <w:r w:rsidRPr="006F06C2">
              <w:rPr>
                <w:iCs/>
              </w:rPr>
              <w:t>NR RRC:</w:t>
            </w:r>
            <w:r w:rsidRPr="006F06C2">
              <w:rPr>
                <w:i/>
                <w:iCs/>
              </w:rPr>
              <w:t xml:space="preserve"> </w:t>
            </w:r>
            <w:r w:rsidRPr="006F06C2">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3B424F0" w14:textId="77777777" w:rsidR="00C209F6" w:rsidRPr="006F06C2" w:rsidRDefault="00C209F6" w:rsidP="00602E0C">
            <w:pPr>
              <w:pStyle w:val="TAC"/>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0F9DAD5" w14:textId="77777777" w:rsidR="00C209F6" w:rsidRPr="006F06C2" w:rsidRDefault="00C209F6" w:rsidP="00602E0C">
            <w:pPr>
              <w:pStyle w:val="TAC"/>
            </w:pPr>
            <w:r w:rsidRPr="006F06C2">
              <w:t>P</w:t>
            </w:r>
          </w:p>
        </w:tc>
      </w:tr>
    </w:tbl>
    <w:p w14:paraId="75F04963" w14:textId="77777777" w:rsidR="00C209F6" w:rsidRPr="006F06C2" w:rsidRDefault="00C209F6" w:rsidP="00C209F6"/>
    <w:p w14:paraId="1E3C50E8" w14:textId="77777777" w:rsidR="00C209F6" w:rsidRPr="006F06C2" w:rsidRDefault="00C209F6" w:rsidP="00C209F6">
      <w:pPr>
        <w:pStyle w:val="H6"/>
        <w:rPr>
          <w:rFonts w:eastAsia="Malgun Gothic"/>
        </w:rPr>
      </w:pPr>
      <w:r w:rsidRPr="006F06C2">
        <w:t>8.1.6.2.3.3.3</w:t>
      </w:r>
      <w:r w:rsidRPr="006F06C2">
        <w:tab/>
        <w:t>Specific message contents</w:t>
      </w:r>
    </w:p>
    <w:p w14:paraId="0AF8842A" w14:textId="77777777" w:rsidR="00C209F6" w:rsidRPr="006F06C2" w:rsidRDefault="00C209F6" w:rsidP="00C209F6">
      <w:pPr>
        <w:pStyle w:val="TH"/>
      </w:pPr>
      <w:r w:rsidRPr="006F06C2">
        <w:t xml:space="preserve">Table 8.1.6.2.3.3.3-1: </w:t>
      </w:r>
      <w:r w:rsidRPr="006F06C2">
        <w:rPr>
          <w:i/>
        </w:rPr>
        <w:t>RRCReconfiguration</w:t>
      </w:r>
      <w:r w:rsidRPr="006F06C2">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C209F6" w:rsidRPr="006F06C2" w14:paraId="55BB8371" w14:textId="77777777" w:rsidTr="00602E0C">
        <w:tc>
          <w:tcPr>
            <w:tcW w:w="9630" w:type="dxa"/>
            <w:tcBorders>
              <w:top w:val="single" w:sz="4" w:space="0" w:color="auto"/>
              <w:left w:val="single" w:sz="4" w:space="0" w:color="auto"/>
              <w:bottom w:val="single" w:sz="4" w:space="0" w:color="auto"/>
              <w:right w:val="single" w:sz="4" w:space="0" w:color="auto"/>
            </w:tcBorders>
            <w:hideMark/>
          </w:tcPr>
          <w:p w14:paraId="7AF2F55A" w14:textId="77777777" w:rsidR="00C209F6" w:rsidRPr="006F06C2" w:rsidRDefault="00C209F6" w:rsidP="00602E0C">
            <w:pPr>
              <w:pStyle w:val="TAL"/>
              <w:snapToGrid w:val="0"/>
              <w:rPr>
                <w:lang w:eastAsia="ko-KR"/>
              </w:rPr>
            </w:pPr>
            <w:r w:rsidRPr="006F06C2">
              <w:t>Derivation Path: TS 38.5</w:t>
            </w:r>
            <w:r w:rsidRPr="006F06C2">
              <w:rPr>
                <w:lang w:eastAsia="ko-KR"/>
              </w:rPr>
              <w:t>08-1 [4] Table 4.6.1-13 with condition NR_MEAS</w:t>
            </w:r>
          </w:p>
        </w:tc>
      </w:tr>
    </w:tbl>
    <w:p w14:paraId="15AE68BC" w14:textId="77777777" w:rsidR="00C209F6" w:rsidRPr="006F06C2" w:rsidRDefault="00C209F6" w:rsidP="00C209F6"/>
    <w:p w14:paraId="5EF4B03D" w14:textId="77777777" w:rsidR="00C209F6" w:rsidRPr="006F06C2" w:rsidRDefault="00C209F6" w:rsidP="00C209F6">
      <w:pPr>
        <w:pStyle w:val="TH"/>
      </w:pPr>
      <w:r w:rsidRPr="006F06C2">
        <w:t xml:space="preserve">Table 8.1.6.2.3.3.3-2: </w:t>
      </w:r>
      <w:r w:rsidRPr="006F06C2">
        <w:rPr>
          <w:i/>
        </w:rPr>
        <w:t>MeasConfig</w:t>
      </w:r>
      <w:r w:rsidRPr="006F06C2">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209F6" w:rsidRPr="006F06C2" w14:paraId="3B9832FB" w14:textId="77777777" w:rsidTr="00602E0C">
        <w:tc>
          <w:tcPr>
            <w:tcW w:w="9750" w:type="dxa"/>
            <w:gridSpan w:val="4"/>
            <w:tcBorders>
              <w:top w:val="single" w:sz="4" w:space="0" w:color="auto"/>
              <w:left w:val="single" w:sz="4" w:space="0" w:color="auto"/>
              <w:bottom w:val="single" w:sz="4" w:space="0" w:color="auto"/>
              <w:right w:val="single" w:sz="4" w:space="0" w:color="auto"/>
            </w:tcBorders>
            <w:hideMark/>
          </w:tcPr>
          <w:p w14:paraId="6C19F9FC" w14:textId="77777777" w:rsidR="00C209F6" w:rsidRPr="006F06C2" w:rsidRDefault="00C209F6" w:rsidP="00602E0C">
            <w:pPr>
              <w:pStyle w:val="TAH"/>
              <w:snapToGrid w:val="0"/>
              <w:jc w:val="left"/>
              <w:rPr>
                <w:b w:val="0"/>
              </w:rPr>
            </w:pPr>
            <w:r w:rsidRPr="006F06C2">
              <w:rPr>
                <w:b w:val="0"/>
              </w:rPr>
              <w:t>Derivation Path: TS 38.508-1 [4] Table 4.6.3-69</w:t>
            </w:r>
          </w:p>
        </w:tc>
      </w:tr>
      <w:tr w:rsidR="00C209F6" w:rsidRPr="006F06C2" w14:paraId="6BF7ED91"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8E89987" w14:textId="77777777" w:rsidR="00C209F6" w:rsidRPr="006F06C2" w:rsidRDefault="00C209F6" w:rsidP="00602E0C">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E56C1C8" w14:textId="77777777" w:rsidR="00C209F6" w:rsidRPr="006F06C2" w:rsidRDefault="00C209F6" w:rsidP="00602E0C">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1550B86" w14:textId="77777777" w:rsidR="00C209F6" w:rsidRPr="006F06C2" w:rsidRDefault="00C209F6" w:rsidP="00602E0C">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6A7BC85" w14:textId="77777777" w:rsidR="00C209F6" w:rsidRPr="006F06C2" w:rsidRDefault="00C209F6" w:rsidP="00602E0C">
            <w:pPr>
              <w:pStyle w:val="TAH"/>
              <w:snapToGrid w:val="0"/>
            </w:pPr>
            <w:r w:rsidRPr="006F06C2">
              <w:t>Condition</w:t>
            </w:r>
          </w:p>
        </w:tc>
      </w:tr>
      <w:tr w:rsidR="00C209F6" w:rsidRPr="006F06C2" w14:paraId="3997B56C"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2161B6CF" w14:textId="77777777" w:rsidR="00C209F6" w:rsidRPr="006F06C2" w:rsidRDefault="00C209F6" w:rsidP="00602E0C">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CAEE2AA"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3A67D4"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E0237" w14:textId="77777777" w:rsidR="00C209F6" w:rsidRPr="006F06C2" w:rsidRDefault="00C209F6" w:rsidP="00602E0C">
            <w:pPr>
              <w:pStyle w:val="TAL"/>
              <w:snapToGrid w:val="0"/>
            </w:pPr>
          </w:p>
        </w:tc>
      </w:tr>
      <w:tr w:rsidR="00C209F6" w:rsidRPr="006F06C2" w14:paraId="6C565EE0"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0C17C7FB" w14:textId="77777777" w:rsidR="00C209F6" w:rsidRPr="006F06C2" w:rsidRDefault="00C209F6" w:rsidP="00602E0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75F9033" w14:textId="77777777" w:rsidR="00C209F6" w:rsidRPr="006F06C2" w:rsidRDefault="00C209F6" w:rsidP="00602E0C">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782BA7DA"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D3404B" w14:textId="77777777" w:rsidR="00C209F6" w:rsidRPr="006F06C2" w:rsidRDefault="00C209F6" w:rsidP="00602E0C">
            <w:pPr>
              <w:pStyle w:val="TAL"/>
              <w:snapToGrid w:val="0"/>
            </w:pPr>
          </w:p>
        </w:tc>
      </w:tr>
      <w:tr w:rsidR="00C209F6" w:rsidRPr="006F06C2" w14:paraId="48568B0C"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4882AB37" w14:textId="77777777" w:rsidR="00C209F6" w:rsidRPr="006F06C2" w:rsidRDefault="00C209F6" w:rsidP="00602E0C">
            <w:pPr>
              <w:pStyle w:val="TAL"/>
              <w:snapToGrid w:val="0"/>
            </w:pPr>
            <w:r w:rsidRPr="006F06C2">
              <w:t xml:space="preserve">    MeasObjectToAddMod[1]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7EF2FED"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0E73DD" w14:textId="77777777" w:rsidR="00C209F6" w:rsidRPr="006F06C2" w:rsidRDefault="00C209F6" w:rsidP="00602E0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B7F93D0" w14:textId="77777777" w:rsidR="00C209F6" w:rsidRPr="006F06C2" w:rsidRDefault="00C209F6" w:rsidP="00602E0C">
            <w:pPr>
              <w:pStyle w:val="TAL"/>
              <w:snapToGrid w:val="0"/>
              <w:rPr>
                <w:lang w:eastAsia="x-none"/>
              </w:rPr>
            </w:pPr>
          </w:p>
        </w:tc>
      </w:tr>
      <w:tr w:rsidR="00C209F6" w:rsidRPr="006F06C2" w14:paraId="4D5CF019"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B212832" w14:textId="77777777" w:rsidR="00C209F6" w:rsidRPr="006F06C2" w:rsidRDefault="00C209F6" w:rsidP="00602E0C">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20FE208" w14:textId="77777777" w:rsidR="00C209F6" w:rsidRPr="006F06C2" w:rsidRDefault="00C209F6" w:rsidP="00602E0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365EF48B" w14:textId="77777777" w:rsidR="00C209F6" w:rsidRPr="006F06C2" w:rsidRDefault="00C209F6" w:rsidP="00602E0C">
            <w:pPr>
              <w:pStyle w:val="TAL"/>
              <w:snapToGrid w:val="0"/>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73D855B5" w14:textId="77777777" w:rsidR="00C209F6" w:rsidRPr="006F06C2" w:rsidRDefault="00C209F6" w:rsidP="00602E0C">
            <w:pPr>
              <w:pStyle w:val="TAL"/>
              <w:snapToGrid w:val="0"/>
              <w:rPr>
                <w:lang w:eastAsia="x-none"/>
              </w:rPr>
            </w:pPr>
          </w:p>
        </w:tc>
      </w:tr>
      <w:tr w:rsidR="00C209F6" w:rsidRPr="006F06C2" w14:paraId="11C870D3"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0173C5EE" w14:textId="77777777" w:rsidR="00C209F6" w:rsidRPr="006F06C2" w:rsidRDefault="00C209F6" w:rsidP="00602E0C">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7CDC94"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3E26FE8C"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000B8F" w14:textId="77777777" w:rsidR="00C209F6" w:rsidRPr="006F06C2" w:rsidRDefault="00C209F6" w:rsidP="00602E0C">
            <w:pPr>
              <w:pStyle w:val="TAL"/>
              <w:snapToGrid w:val="0"/>
            </w:pPr>
          </w:p>
        </w:tc>
      </w:tr>
      <w:tr w:rsidR="00C209F6" w:rsidRPr="006F06C2" w14:paraId="77267486"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19D1C81" w14:textId="77777777" w:rsidR="00C209F6" w:rsidRPr="006F06C2" w:rsidRDefault="00C209F6" w:rsidP="00602E0C">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35B5024"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311E2F4C"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9559E" w14:textId="77777777" w:rsidR="00C209F6" w:rsidRPr="006F06C2" w:rsidRDefault="00C209F6" w:rsidP="00602E0C">
            <w:pPr>
              <w:pStyle w:val="TAL"/>
              <w:snapToGrid w:val="0"/>
            </w:pPr>
          </w:p>
        </w:tc>
      </w:tr>
      <w:tr w:rsidR="00C209F6" w:rsidRPr="006F06C2" w14:paraId="225D45C8"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195128B3" w14:textId="77777777" w:rsidR="00C209F6" w:rsidRPr="006F06C2" w:rsidRDefault="00C209F6" w:rsidP="00602E0C">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9323C8" w14:textId="77777777" w:rsidR="00C209F6" w:rsidRPr="006F06C2" w:rsidRDefault="00C209F6" w:rsidP="00602E0C">
            <w:pPr>
              <w:pStyle w:val="TAL"/>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D097CE"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5CA61B" w14:textId="77777777" w:rsidR="00C209F6" w:rsidRPr="006F06C2" w:rsidRDefault="00C209F6" w:rsidP="00602E0C">
            <w:pPr>
              <w:pStyle w:val="TAL"/>
              <w:snapToGrid w:val="0"/>
            </w:pPr>
          </w:p>
        </w:tc>
      </w:tr>
      <w:tr w:rsidR="00C209F6" w:rsidRPr="006F06C2" w14:paraId="3F5856E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6F4AD9AD" w14:textId="77777777" w:rsidR="00C209F6" w:rsidRPr="006F06C2" w:rsidRDefault="00C209F6" w:rsidP="00602E0C">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258DC1C1" w14:textId="77777777" w:rsidR="00C209F6" w:rsidRPr="006F06C2" w:rsidRDefault="00C209F6" w:rsidP="00602E0C">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A4EBEFD"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1BA63" w14:textId="77777777" w:rsidR="00C209F6" w:rsidRPr="006F06C2" w:rsidRDefault="00C209F6" w:rsidP="00602E0C">
            <w:pPr>
              <w:pStyle w:val="TAL"/>
              <w:snapToGrid w:val="0"/>
            </w:pPr>
          </w:p>
        </w:tc>
      </w:tr>
      <w:tr w:rsidR="00C209F6" w:rsidRPr="006F06C2" w14:paraId="1B0DDC56"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B0BE90A" w14:textId="77777777" w:rsidR="00C209F6" w:rsidRPr="006F06C2" w:rsidRDefault="00C209F6" w:rsidP="00602E0C">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F7F2C8"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0D29CDCF"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927F0" w14:textId="77777777" w:rsidR="00C209F6" w:rsidRPr="006F06C2" w:rsidRDefault="00C209F6" w:rsidP="00602E0C">
            <w:pPr>
              <w:pStyle w:val="TAL"/>
              <w:snapToGrid w:val="0"/>
            </w:pPr>
          </w:p>
        </w:tc>
      </w:tr>
      <w:tr w:rsidR="00C209F6" w:rsidRPr="006F06C2" w14:paraId="7DB9B1D7"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7DCA80EB" w14:textId="77777777" w:rsidR="00C209F6" w:rsidRPr="006F06C2" w:rsidRDefault="00C209F6" w:rsidP="00602E0C">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CC0A19E"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65051A1D"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7C412" w14:textId="77777777" w:rsidR="00C209F6" w:rsidRPr="006F06C2" w:rsidRDefault="00C209F6" w:rsidP="00602E0C">
            <w:pPr>
              <w:pStyle w:val="TAL"/>
              <w:snapToGrid w:val="0"/>
            </w:pPr>
          </w:p>
        </w:tc>
      </w:tr>
      <w:tr w:rsidR="00C209F6" w:rsidRPr="006F06C2" w14:paraId="310996F5"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7E87400"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BB6F740"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0537FE29"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1E2F4E" w14:textId="77777777" w:rsidR="00C209F6" w:rsidRPr="006F06C2" w:rsidRDefault="00C209F6" w:rsidP="00602E0C">
            <w:pPr>
              <w:pStyle w:val="TAL"/>
              <w:snapToGrid w:val="0"/>
              <w:rPr>
                <w:lang w:eastAsia="x-none"/>
              </w:rPr>
            </w:pPr>
          </w:p>
        </w:tc>
      </w:tr>
      <w:tr w:rsidR="00C209F6" w:rsidRPr="006F06C2" w14:paraId="1B1DD26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7F103C1" w14:textId="77777777" w:rsidR="00C209F6" w:rsidRPr="006F06C2" w:rsidRDefault="00C209F6" w:rsidP="00602E0C">
            <w:pPr>
              <w:pStyle w:val="TAL"/>
              <w:snapToGrid w:val="0"/>
            </w:pPr>
            <w:r w:rsidRPr="006F06C2">
              <w:t xml:space="preserve">    MeasObjectToAddMod[2]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429D948"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48174A6" w14:textId="77777777" w:rsidR="00C209F6" w:rsidRPr="006F06C2" w:rsidRDefault="00C209F6" w:rsidP="00602E0C">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5564E7CF" w14:textId="77777777" w:rsidR="00C209F6" w:rsidRPr="006F06C2" w:rsidRDefault="00C209F6" w:rsidP="00602E0C">
            <w:pPr>
              <w:pStyle w:val="TAL"/>
              <w:snapToGrid w:val="0"/>
              <w:rPr>
                <w:lang w:eastAsia="x-none"/>
              </w:rPr>
            </w:pPr>
          </w:p>
        </w:tc>
      </w:tr>
      <w:tr w:rsidR="00C209F6" w:rsidRPr="006F06C2" w14:paraId="61D89DC8"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621EA4D2" w14:textId="77777777" w:rsidR="00C209F6" w:rsidRPr="006F06C2" w:rsidRDefault="00C209F6" w:rsidP="00602E0C">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A5E47B" w14:textId="77777777" w:rsidR="00C209F6" w:rsidRPr="006F06C2" w:rsidRDefault="00C209F6" w:rsidP="00602E0C">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133B1482" w14:textId="77777777" w:rsidR="00C209F6" w:rsidRPr="006F06C2" w:rsidRDefault="00C209F6" w:rsidP="00602E0C">
            <w:pPr>
              <w:pStyle w:val="TAL"/>
              <w:snapToGrid w:val="0"/>
            </w:pPr>
            <w:r w:rsidRPr="006F06C2">
              <w:t>MeasObjectIdE-UTRA-f1</w:t>
            </w:r>
          </w:p>
        </w:tc>
        <w:tc>
          <w:tcPr>
            <w:tcW w:w="1245" w:type="dxa"/>
            <w:tcBorders>
              <w:top w:val="single" w:sz="4" w:space="0" w:color="auto"/>
              <w:left w:val="single" w:sz="4" w:space="0" w:color="auto"/>
              <w:bottom w:val="single" w:sz="4" w:space="0" w:color="auto"/>
              <w:right w:val="single" w:sz="4" w:space="0" w:color="auto"/>
            </w:tcBorders>
          </w:tcPr>
          <w:p w14:paraId="5C8E8030" w14:textId="77777777" w:rsidR="00C209F6" w:rsidRPr="006F06C2" w:rsidRDefault="00C209F6" w:rsidP="00602E0C">
            <w:pPr>
              <w:pStyle w:val="TAL"/>
              <w:snapToGrid w:val="0"/>
            </w:pPr>
          </w:p>
        </w:tc>
      </w:tr>
      <w:tr w:rsidR="00C209F6" w:rsidRPr="006F06C2" w14:paraId="050997A1"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4E29F485" w14:textId="77777777" w:rsidR="00C209F6" w:rsidRPr="006F06C2" w:rsidRDefault="00C209F6" w:rsidP="00602E0C">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A967D9D"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3A5DCE12"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B760CE" w14:textId="77777777" w:rsidR="00C209F6" w:rsidRPr="006F06C2" w:rsidRDefault="00C209F6" w:rsidP="00602E0C">
            <w:pPr>
              <w:pStyle w:val="TAL"/>
              <w:snapToGrid w:val="0"/>
            </w:pPr>
          </w:p>
        </w:tc>
      </w:tr>
      <w:tr w:rsidR="00C209F6" w:rsidRPr="006F06C2" w14:paraId="505BB079"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C0AB854" w14:textId="77777777" w:rsidR="00C209F6" w:rsidRPr="006F06C2" w:rsidRDefault="00C209F6" w:rsidP="00602E0C">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24E5B3D"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0EFC24"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BC7C5" w14:textId="77777777" w:rsidR="00C209F6" w:rsidRPr="006F06C2" w:rsidRDefault="00C209F6" w:rsidP="00602E0C">
            <w:pPr>
              <w:pStyle w:val="TAL"/>
              <w:snapToGrid w:val="0"/>
            </w:pPr>
          </w:p>
        </w:tc>
      </w:tr>
      <w:tr w:rsidR="00C209F6" w:rsidRPr="006F06C2" w14:paraId="366842B5"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688DFEFA" w14:textId="77777777" w:rsidR="00C209F6" w:rsidRPr="006F06C2" w:rsidRDefault="00C209F6" w:rsidP="00602E0C">
            <w:pPr>
              <w:pStyle w:val="TAL"/>
              <w:snapToGrid w:val="0"/>
            </w:pPr>
            <w:r w:rsidRPr="006F06C2">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2A7BA1AD" w14:textId="77777777" w:rsidR="00C209F6" w:rsidRPr="006F06C2" w:rsidRDefault="00C209F6" w:rsidP="00602E0C">
            <w:pPr>
              <w:pStyle w:val="TAL"/>
              <w:snapToGrid w:val="0"/>
            </w:pPr>
            <w:r w:rsidRPr="006F06C2">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63F6300E"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9E6A7D" w14:textId="77777777" w:rsidR="00C209F6" w:rsidRPr="006F06C2" w:rsidRDefault="00C209F6" w:rsidP="00602E0C">
            <w:pPr>
              <w:pStyle w:val="TAL"/>
              <w:snapToGrid w:val="0"/>
            </w:pPr>
          </w:p>
        </w:tc>
      </w:tr>
      <w:tr w:rsidR="00C209F6" w:rsidRPr="006F06C2" w14:paraId="489CE85C"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8D3F8FD"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703D694"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4BCF58"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5E4C2A" w14:textId="77777777" w:rsidR="00C209F6" w:rsidRPr="006F06C2" w:rsidRDefault="00C209F6" w:rsidP="00602E0C">
            <w:pPr>
              <w:pStyle w:val="TAL"/>
              <w:snapToGrid w:val="0"/>
            </w:pPr>
          </w:p>
        </w:tc>
      </w:tr>
      <w:tr w:rsidR="00C209F6" w:rsidRPr="006F06C2" w14:paraId="0438DF7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468AEA10"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A423D14"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2E1D3B"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2428AB" w14:textId="77777777" w:rsidR="00C209F6" w:rsidRPr="006F06C2" w:rsidRDefault="00C209F6" w:rsidP="00602E0C">
            <w:pPr>
              <w:pStyle w:val="TAL"/>
              <w:snapToGrid w:val="0"/>
            </w:pPr>
          </w:p>
        </w:tc>
      </w:tr>
      <w:tr w:rsidR="00C209F6" w:rsidRPr="006F06C2" w14:paraId="570734C8"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14E2C788"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B0D6F51"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2D745822"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5E4CB" w14:textId="77777777" w:rsidR="00C209F6" w:rsidRPr="006F06C2" w:rsidRDefault="00C209F6" w:rsidP="00602E0C">
            <w:pPr>
              <w:pStyle w:val="TAL"/>
              <w:snapToGrid w:val="0"/>
              <w:rPr>
                <w:lang w:eastAsia="x-none"/>
              </w:rPr>
            </w:pPr>
          </w:p>
        </w:tc>
      </w:tr>
      <w:tr w:rsidR="00C209F6" w:rsidRPr="006F06C2" w14:paraId="48ADABE9"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4A80D238"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0D87F5"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25A522"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3CEF1A" w14:textId="77777777" w:rsidR="00C209F6" w:rsidRPr="006F06C2" w:rsidRDefault="00C209F6" w:rsidP="00602E0C">
            <w:pPr>
              <w:pStyle w:val="TAL"/>
              <w:snapToGrid w:val="0"/>
            </w:pPr>
          </w:p>
        </w:tc>
      </w:tr>
      <w:tr w:rsidR="00C209F6" w:rsidRPr="006F06C2" w14:paraId="535917D4"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49A8E009" w14:textId="77777777" w:rsidR="00C209F6" w:rsidRPr="006F06C2" w:rsidRDefault="00C209F6" w:rsidP="00602E0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EA7A3AA" w14:textId="77777777" w:rsidR="00C209F6" w:rsidRPr="006F06C2" w:rsidRDefault="00C209F6" w:rsidP="00602E0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03EAE44"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B023C4" w14:textId="77777777" w:rsidR="00C209F6" w:rsidRPr="006F06C2" w:rsidRDefault="00C209F6" w:rsidP="00602E0C">
            <w:pPr>
              <w:pStyle w:val="TAL"/>
              <w:snapToGrid w:val="0"/>
            </w:pPr>
          </w:p>
        </w:tc>
      </w:tr>
      <w:tr w:rsidR="00C209F6" w:rsidRPr="006F06C2" w14:paraId="02D5991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1BF40326" w14:textId="77777777" w:rsidR="00C209F6" w:rsidRPr="006F06C2" w:rsidRDefault="00C209F6" w:rsidP="00602E0C">
            <w:pPr>
              <w:pStyle w:val="TAL"/>
              <w:snapToGrid w:val="0"/>
            </w:pPr>
            <w:r w:rsidRPr="006F06C2">
              <w:t xml:space="preserve">    ReportConfigToAddMod[1]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B298831"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35AB345" w14:textId="77777777" w:rsidR="00C209F6" w:rsidRPr="006F06C2" w:rsidRDefault="00C209F6" w:rsidP="00602E0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99C0E18" w14:textId="77777777" w:rsidR="00C209F6" w:rsidRPr="006F06C2" w:rsidRDefault="00C209F6" w:rsidP="00602E0C">
            <w:pPr>
              <w:pStyle w:val="TAL"/>
              <w:snapToGrid w:val="0"/>
              <w:rPr>
                <w:lang w:eastAsia="x-none"/>
              </w:rPr>
            </w:pPr>
          </w:p>
        </w:tc>
      </w:tr>
      <w:tr w:rsidR="00C209F6" w:rsidRPr="006F06C2" w14:paraId="2C3F2426"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575FEB0A" w14:textId="77777777" w:rsidR="00C209F6" w:rsidRPr="006F06C2" w:rsidRDefault="00C209F6" w:rsidP="00602E0C">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C8C1FE" w14:textId="77777777" w:rsidR="00C209F6" w:rsidRPr="006F06C2" w:rsidRDefault="00C209F6" w:rsidP="00602E0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1C6F235"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46B94A" w14:textId="77777777" w:rsidR="00C209F6" w:rsidRPr="006F06C2" w:rsidRDefault="00C209F6" w:rsidP="00602E0C">
            <w:pPr>
              <w:pStyle w:val="TAL"/>
              <w:snapToGrid w:val="0"/>
            </w:pPr>
          </w:p>
        </w:tc>
      </w:tr>
      <w:tr w:rsidR="00C209F6" w:rsidRPr="006F06C2" w14:paraId="5FE0403D"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0D5A9E99" w14:textId="77777777" w:rsidR="00C209F6" w:rsidRPr="006F06C2" w:rsidRDefault="00C209F6" w:rsidP="00602E0C">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883106C"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19EBF6"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7DDEFD" w14:textId="77777777" w:rsidR="00C209F6" w:rsidRPr="006F06C2" w:rsidRDefault="00C209F6" w:rsidP="00602E0C">
            <w:pPr>
              <w:pStyle w:val="TAL"/>
              <w:snapToGrid w:val="0"/>
            </w:pPr>
          </w:p>
        </w:tc>
      </w:tr>
      <w:tr w:rsidR="00C209F6" w:rsidRPr="006F06C2" w14:paraId="60FA1196"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90D4412" w14:textId="77777777" w:rsidR="00C209F6" w:rsidRPr="006F06C2" w:rsidRDefault="00C209F6" w:rsidP="00602E0C">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4CF92D32" w14:textId="77777777" w:rsidR="00C209F6" w:rsidRPr="006F06C2" w:rsidRDefault="00C209F6" w:rsidP="00602E0C">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0E47BC05"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04D206" w14:textId="77777777" w:rsidR="00C209F6" w:rsidRPr="006F06C2" w:rsidRDefault="00C209F6" w:rsidP="00602E0C">
            <w:pPr>
              <w:pStyle w:val="TAL"/>
              <w:snapToGrid w:val="0"/>
            </w:pPr>
          </w:p>
        </w:tc>
      </w:tr>
      <w:tr w:rsidR="00C209F6" w:rsidRPr="006F06C2" w14:paraId="457E20F7"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7481866C"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80EE2C2"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DFA53"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1937CA" w14:textId="77777777" w:rsidR="00C209F6" w:rsidRPr="006F06C2" w:rsidRDefault="00C209F6" w:rsidP="00602E0C">
            <w:pPr>
              <w:pStyle w:val="TAL"/>
              <w:snapToGrid w:val="0"/>
            </w:pPr>
          </w:p>
        </w:tc>
      </w:tr>
      <w:tr w:rsidR="00C209F6" w:rsidRPr="006F06C2" w14:paraId="0E135D19"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12C382BE"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17B72C9"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27EF78F7"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05D98" w14:textId="77777777" w:rsidR="00C209F6" w:rsidRPr="006F06C2" w:rsidRDefault="00C209F6" w:rsidP="00602E0C">
            <w:pPr>
              <w:pStyle w:val="TAL"/>
              <w:snapToGrid w:val="0"/>
              <w:rPr>
                <w:lang w:eastAsia="x-none"/>
              </w:rPr>
            </w:pPr>
          </w:p>
        </w:tc>
      </w:tr>
      <w:tr w:rsidR="00C209F6" w:rsidRPr="006F06C2" w14:paraId="1F4EF214"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17E7497F"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EFB5692"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4D2D1"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88631C" w14:textId="77777777" w:rsidR="00C209F6" w:rsidRPr="006F06C2" w:rsidRDefault="00C209F6" w:rsidP="00602E0C">
            <w:pPr>
              <w:pStyle w:val="TAL"/>
              <w:snapToGrid w:val="0"/>
            </w:pPr>
          </w:p>
        </w:tc>
      </w:tr>
      <w:tr w:rsidR="00C209F6" w:rsidRPr="006F06C2" w14:paraId="447AE1ED"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2A9B8FE" w14:textId="77777777" w:rsidR="00C209F6" w:rsidRPr="006F06C2" w:rsidRDefault="00C209F6" w:rsidP="00602E0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342AA5F1" w14:textId="77777777" w:rsidR="00C209F6" w:rsidRPr="006F06C2" w:rsidRDefault="00C209F6" w:rsidP="00602E0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32CD4D5"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EDD7C1" w14:textId="77777777" w:rsidR="00C209F6" w:rsidRPr="006F06C2" w:rsidRDefault="00C209F6" w:rsidP="00602E0C">
            <w:pPr>
              <w:pStyle w:val="TAL"/>
              <w:snapToGrid w:val="0"/>
            </w:pPr>
          </w:p>
        </w:tc>
      </w:tr>
      <w:tr w:rsidR="00C209F6" w:rsidRPr="006F06C2" w14:paraId="075ACCA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93A20A2" w14:textId="77777777" w:rsidR="00C209F6" w:rsidRPr="006F06C2" w:rsidRDefault="00C209F6" w:rsidP="00602E0C">
            <w:pPr>
              <w:pStyle w:val="TAL"/>
              <w:snapToGrid w:val="0"/>
            </w:pPr>
            <w:r w:rsidRPr="006F06C2">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0602B109"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04E5301" w14:textId="77777777" w:rsidR="00C209F6" w:rsidRPr="006F06C2" w:rsidRDefault="00C209F6" w:rsidP="00602E0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7D311B3" w14:textId="77777777" w:rsidR="00C209F6" w:rsidRPr="006F06C2" w:rsidRDefault="00C209F6" w:rsidP="00602E0C">
            <w:pPr>
              <w:pStyle w:val="TAL"/>
              <w:snapToGrid w:val="0"/>
              <w:rPr>
                <w:lang w:eastAsia="x-none"/>
              </w:rPr>
            </w:pPr>
          </w:p>
        </w:tc>
      </w:tr>
      <w:tr w:rsidR="00C209F6" w:rsidRPr="006F06C2" w14:paraId="110CAFF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416B0215" w14:textId="77777777" w:rsidR="00C209F6" w:rsidRPr="006F06C2" w:rsidRDefault="00C209F6" w:rsidP="00602E0C">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13BB56C" w14:textId="77777777" w:rsidR="00C209F6" w:rsidRPr="006F06C2" w:rsidRDefault="00C209F6" w:rsidP="00602E0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ABC940"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546E00" w14:textId="77777777" w:rsidR="00C209F6" w:rsidRPr="006F06C2" w:rsidRDefault="00C209F6" w:rsidP="00602E0C">
            <w:pPr>
              <w:pStyle w:val="TAL"/>
              <w:snapToGrid w:val="0"/>
            </w:pPr>
          </w:p>
        </w:tc>
      </w:tr>
      <w:tr w:rsidR="00C209F6" w:rsidRPr="006F06C2" w14:paraId="38372FD0"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2EC893BE" w14:textId="77777777" w:rsidR="00C209F6" w:rsidRPr="006F06C2" w:rsidRDefault="00C209F6" w:rsidP="00602E0C">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D8AC26" w14:textId="77777777" w:rsidR="00C209F6" w:rsidRPr="006F06C2" w:rsidRDefault="00C209F6" w:rsidP="00602E0C">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6511CA0"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3F267" w14:textId="77777777" w:rsidR="00C209F6" w:rsidRPr="006F06C2" w:rsidRDefault="00C209F6" w:rsidP="00602E0C">
            <w:pPr>
              <w:pStyle w:val="TAL"/>
              <w:snapToGrid w:val="0"/>
            </w:pPr>
          </w:p>
        </w:tc>
      </w:tr>
      <w:tr w:rsidR="00C209F6" w:rsidRPr="006F06C2" w14:paraId="089C9B28"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8320299" w14:textId="77777777" w:rsidR="00C209F6" w:rsidRPr="006F06C2" w:rsidRDefault="00C209F6" w:rsidP="00602E0C">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9A7EB9" w14:textId="77777777" w:rsidR="00C209F6" w:rsidRPr="006F06C2" w:rsidRDefault="00C209F6" w:rsidP="00602E0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EFC6290"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5E02C2" w14:textId="77777777" w:rsidR="00C209F6" w:rsidRPr="006F06C2" w:rsidRDefault="00C209F6" w:rsidP="00602E0C">
            <w:pPr>
              <w:pStyle w:val="TAL"/>
              <w:snapToGrid w:val="0"/>
            </w:pPr>
          </w:p>
        </w:tc>
      </w:tr>
      <w:tr w:rsidR="00C209F6" w:rsidRPr="006F06C2" w14:paraId="590E78EF"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7AF8F65D"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C104DC3"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8414F8"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553D8" w14:textId="77777777" w:rsidR="00C209F6" w:rsidRPr="006F06C2" w:rsidRDefault="00C209F6" w:rsidP="00602E0C">
            <w:pPr>
              <w:pStyle w:val="TAL"/>
              <w:snapToGrid w:val="0"/>
            </w:pPr>
          </w:p>
        </w:tc>
      </w:tr>
      <w:tr w:rsidR="00C209F6" w:rsidRPr="006F06C2" w14:paraId="6CF79737"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1B423F25" w14:textId="77777777" w:rsidR="00C209F6" w:rsidRPr="006F06C2" w:rsidRDefault="00C209F6" w:rsidP="00602E0C">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77D2B82" w14:textId="77777777" w:rsidR="00C209F6" w:rsidRPr="006F06C2" w:rsidRDefault="00C209F6" w:rsidP="00602E0C">
            <w:pPr>
              <w:pStyle w:val="TAL"/>
            </w:pPr>
          </w:p>
        </w:tc>
        <w:tc>
          <w:tcPr>
            <w:tcW w:w="1590" w:type="dxa"/>
            <w:tcBorders>
              <w:top w:val="single" w:sz="4" w:space="0" w:color="auto"/>
              <w:left w:val="single" w:sz="4" w:space="0" w:color="auto"/>
              <w:bottom w:val="single" w:sz="4" w:space="0" w:color="auto"/>
              <w:right w:val="single" w:sz="4" w:space="0" w:color="auto"/>
            </w:tcBorders>
          </w:tcPr>
          <w:p w14:paraId="77FAF57C"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A89F63" w14:textId="77777777" w:rsidR="00C209F6" w:rsidRPr="006F06C2" w:rsidRDefault="00C209F6" w:rsidP="00602E0C">
            <w:pPr>
              <w:pStyle w:val="TAL"/>
              <w:snapToGrid w:val="0"/>
              <w:rPr>
                <w:lang w:eastAsia="x-none"/>
              </w:rPr>
            </w:pPr>
          </w:p>
        </w:tc>
      </w:tr>
      <w:tr w:rsidR="00C209F6" w:rsidRPr="006F06C2" w14:paraId="371B1BB6"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71711BBA" w14:textId="77777777" w:rsidR="00C209F6" w:rsidRPr="006F06C2" w:rsidRDefault="00C209F6" w:rsidP="00602E0C">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1B41AD6D" w14:textId="77777777" w:rsidR="00C209F6" w:rsidRPr="006F06C2" w:rsidRDefault="00C209F6" w:rsidP="00602E0C">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41A6F601"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8622D" w14:textId="77777777" w:rsidR="00C209F6" w:rsidRPr="006F06C2" w:rsidRDefault="00C209F6" w:rsidP="00602E0C">
            <w:pPr>
              <w:pStyle w:val="TAL"/>
              <w:snapToGrid w:val="0"/>
            </w:pPr>
          </w:p>
        </w:tc>
      </w:tr>
      <w:tr w:rsidR="00C209F6" w:rsidRPr="006F06C2" w14:paraId="4F2E4382"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2602D3E9" w14:textId="77777777" w:rsidR="00C209F6" w:rsidRPr="006F06C2" w:rsidRDefault="00C209F6" w:rsidP="00602E0C">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55884D5D" w14:textId="77777777" w:rsidR="00C209F6" w:rsidRPr="006F06C2" w:rsidRDefault="00C209F6" w:rsidP="00602E0C">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690CB9B5"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D3530" w14:textId="77777777" w:rsidR="00C209F6" w:rsidRPr="006F06C2" w:rsidRDefault="00C209F6" w:rsidP="00602E0C">
            <w:pPr>
              <w:pStyle w:val="TAL"/>
              <w:snapToGrid w:val="0"/>
            </w:pPr>
          </w:p>
        </w:tc>
      </w:tr>
      <w:tr w:rsidR="00C209F6" w:rsidRPr="006F06C2" w14:paraId="73C222AE" w14:textId="77777777" w:rsidTr="00602E0C">
        <w:tc>
          <w:tcPr>
            <w:tcW w:w="4646" w:type="dxa"/>
            <w:tcBorders>
              <w:top w:val="single" w:sz="4" w:space="0" w:color="auto"/>
              <w:left w:val="single" w:sz="4" w:space="0" w:color="auto"/>
              <w:bottom w:val="single" w:sz="4" w:space="0" w:color="auto"/>
              <w:right w:val="single" w:sz="4" w:space="0" w:color="auto"/>
            </w:tcBorders>
            <w:hideMark/>
          </w:tcPr>
          <w:p w14:paraId="3CE0C099" w14:textId="77777777" w:rsidR="00C209F6" w:rsidRPr="006F06C2" w:rsidRDefault="00C209F6" w:rsidP="00602E0C">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1549766A" w14:textId="77777777" w:rsidR="00C209F6" w:rsidRPr="006F06C2" w:rsidRDefault="00C209F6" w:rsidP="00602E0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508943" w14:textId="77777777" w:rsidR="00C209F6" w:rsidRPr="006F06C2" w:rsidRDefault="00C209F6" w:rsidP="00602E0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EB77E" w14:textId="77777777" w:rsidR="00C209F6" w:rsidRPr="006F06C2" w:rsidRDefault="00C209F6" w:rsidP="00602E0C">
            <w:pPr>
              <w:pStyle w:val="TAL"/>
              <w:snapToGrid w:val="0"/>
            </w:pPr>
          </w:p>
        </w:tc>
      </w:tr>
    </w:tbl>
    <w:p w14:paraId="79B9591B" w14:textId="77777777" w:rsidR="00C209F6" w:rsidRPr="006F06C2" w:rsidRDefault="00C209F6" w:rsidP="00C209F6"/>
    <w:p w14:paraId="569C503A" w14:textId="77777777" w:rsidR="00C209F6" w:rsidRPr="006F06C2" w:rsidRDefault="00C209F6" w:rsidP="00C209F6">
      <w:pPr>
        <w:pStyle w:val="TH"/>
      </w:pPr>
      <w:r w:rsidRPr="006F06C2">
        <w:t xml:space="preserve">Table 8.1.6.2.3.3.3-3: </w:t>
      </w:r>
      <w:r w:rsidRPr="006F06C2">
        <w:rPr>
          <w:i/>
        </w:rPr>
        <w:t>ReportConfigInterRAT-EventB2</w:t>
      </w:r>
      <w:r w:rsidRPr="006F06C2">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C209F6" w:rsidRPr="006F06C2" w14:paraId="3CDF2798" w14:textId="77777777" w:rsidTr="00602E0C">
        <w:tc>
          <w:tcPr>
            <w:tcW w:w="9747" w:type="dxa"/>
            <w:gridSpan w:val="4"/>
            <w:tcBorders>
              <w:top w:val="single" w:sz="4" w:space="0" w:color="000000"/>
              <w:left w:val="single" w:sz="4" w:space="0" w:color="000000"/>
              <w:bottom w:val="single" w:sz="4" w:space="0" w:color="000000"/>
              <w:right w:val="single" w:sz="4" w:space="0" w:color="000000"/>
            </w:tcBorders>
            <w:hideMark/>
          </w:tcPr>
          <w:p w14:paraId="45BE9ECE" w14:textId="77777777" w:rsidR="00C209F6" w:rsidRPr="006F06C2" w:rsidRDefault="00C209F6" w:rsidP="00602E0C">
            <w:pPr>
              <w:pStyle w:val="TAL"/>
              <w:snapToGrid w:val="0"/>
              <w:rPr>
                <w:lang w:eastAsia="ko-KR"/>
              </w:rPr>
            </w:pPr>
            <w:r w:rsidRPr="006F06C2">
              <w:rPr>
                <w:lang w:eastAsia="ko-KR"/>
              </w:rPr>
              <w:t>Derivation Path: TS 38.5</w:t>
            </w:r>
            <w:r w:rsidRPr="006F06C2">
              <w:t>08-1 [4] Table 4.6.3-141 with condition EVENT_B2</w:t>
            </w:r>
          </w:p>
        </w:tc>
      </w:tr>
      <w:tr w:rsidR="00C209F6" w:rsidRPr="006F06C2" w14:paraId="00918109"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57FEB521" w14:textId="77777777" w:rsidR="00C209F6" w:rsidRPr="006F06C2" w:rsidRDefault="00C209F6" w:rsidP="00602E0C">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17794B1" w14:textId="77777777" w:rsidR="00C209F6" w:rsidRPr="006F06C2" w:rsidRDefault="00C209F6" w:rsidP="00602E0C">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390451C" w14:textId="77777777" w:rsidR="00C209F6" w:rsidRPr="006F06C2" w:rsidRDefault="00C209F6" w:rsidP="00602E0C">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B811DA" w14:textId="77777777" w:rsidR="00C209F6" w:rsidRPr="006F06C2" w:rsidRDefault="00C209F6" w:rsidP="00602E0C">
            <w:pPr>
              <w:pStyle w:val="TAH"/>
              <w:snapToGrid w:val="0"/>
              <w:rPr>
                <w:lang w:eastAsia="ko-KR"/>
              </w:rPr>
            </w:pPr>
            <w:r w:rsidRPr="006F06C2">
              <w:rPr>
                <w:lang w:eastAsia="ko-KR"/>
              </w:rPr>
              <w:t>Condition</w:t>
            </w:r>
          </w:p>
        </w:tc>
      </w:tr>
      <w:tr w:rsidR="00C209F6" w:rsidRPr="006F06C2" w14:paraId="20F0BFCC"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90FE985" w14:textId="77777777" w:rsidR="00C209F6" w:rsidRPr="006F06C2" w:rsidRDefault="00C209F6" w:rsidP="00602E0C">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27E7673"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92E4A1"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59DFEF" w14:textId="77777777" w:rsidR="00C209F6" w:rsidRPr="006F06C2" w:rsidRDefault="00C209F6" w:rsidP="00602E0C">
            <w:pPr>
              <w:pStyle w:val="TAL"/>
              <w:snapToGrid w:val="0"/>
              <w:rPr>
                <w:lang w:eastAsia="ko-KR"/>
              </w:rPr>
            </w:pPr>
          </w:p>
        </w:tc>
      </w:tr>
      <w:tr w:rsidR="00C209F6" w:rsidRPr="006F06C2" w14:paraId="3FECD2BF"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EFAC522" w14:textId="77777777" w:rsidR="00C209F6" w:rsidRPr="006F06C2" w:rsidRDefault="00C209F6" w:rsidP="00602E0C">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56982E5"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F40FE"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FD13C9" w14:textId="77777777" w:rsidR="00C209F6" w:rsidRPr="006F06C2" w:rsidRDefault="00C209F6" w:rsidP="00602E0C">
            <w:pPr>
              <w:pStyle w:val="TAL"/>
              <w:snapToGrid w:val="0"/>
              <w:rPr>
                <w:lang w:eastAsia="ko-KR"/>
              </w:rPr>
            </w:pPr>
          </w:p>
        </w:tc>
      </w:tr>
      <w:tr w:rsidR="00C209F6" w:rsidRPr="006F06C2" w14:paraId="6239DAD4"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7B5DC339" w14:textId="77777777" w:rsidR="00C209F6" w:rsidRPr="006F06C2" w:rsidRDefault="00C209F6" w:rsidP="00602E0C">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71759BE"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AA790"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5B1B7A" w14:textId="77777777" w:rsidR="00C209F6" w:rsidRPr="006F06C2" w:rsidRDefault="00C209F6" w:rsidP="00602E0C">
            <w:pPr>
              <w:pStyle w:val="TAL"/>
              <w:snapToGrid w:val="0"/>
              <w:rPr>
                <w:lang w:eastAsia="ko-KR"/>
              </w:rPr>
            </w:pPr>
          </w:p>
        </w:tc>
      </w:tr>
      <w:tr w:rsidR="00C209F6" w:rsidRPr="006F06C2" w14:paraId="65EE71D7"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08CEA1B" w14:textId="77777777" w:rsidR="00C209F6" w:rsidRPr="006F06C2" w:rsidRDefault="00C209F6" w:rsidP="00602E0C">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8FDE7A6"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AC9CFA"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0EFC35" w14:textId="77777777" w:rsidR="00C209F6" w:rsidRPr="006F06C2" w:rsidRDefault="00C209F6" w:rsidP="00602E0C">
            <w:pPr>
              <w:pStyle w:val="TAL"/>
              <w:snapToGrid w:val="0"/>
              <w:rPr>
                <w:lang w:eastAsia="ko-KR"/>
              </w:rPr>
            </w:pPr>
          </w:p>
        </w:tc>
      </w:tr>
      <w:tr w:rsidR="00C209F6" w:rsidRPr="006F06C2" w14:paraId="03E383D4"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0792373A" w14:textId="77777777" w:rsidR="00C209F6" w:rsidRPr="006F06C2" w:rsidRDefault="00C209F6" w:rsidP="00602E0C">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0F5D51B0"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138776"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A406806" w14:textId="77777777" w:rsidR="00C209F6" w:rsidRPr="006F06C2" w:rsidRDefault="00C209F6" w:rsidP="00602E0C">
            <w:pPr>
              <w:rPr>
                <w:lang w:eastAsia="ko-KR"/>
              </w:rPr>
            </w:pPr>
          </w:p>
        </w:tc>
      </w:tr>
      <w:tr w:rsidR="00C209F6" w:rsidRPr="006F06C2" w14:paraId="70EBEADF"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A4500BB" w14:textId="77777777" w:rsidR="00C209F6" w:rsidRPr="006F06C2" w:rsidRDefault="00C209F6" w:rsidP="00602E0C">
            <w:pPr>
              <w:pStyle w:val="TAL"/>
              <w:snapToGrid w:val="0"/>
            </w:pPr>
            <w:r w:rsidRPr="006F06C2">
              <w:rPr>
                <w:lang w:eastAsia="ko-KR"/>
              </w:rPr>
              <w:t xml:space="preserve">          </w:t>
            </w:r>
            <w:r w:rsidRPr="006F06C2">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439DFEC"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504058"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C1411D" w14:textId="77777777" w:rsidR="00C209F6" w:rsidRPr="006F06C2" w:rsidRDefault="00C209F6" w:rsidP="00602E0C">
            <w:pPr>
              <w:pStyle w:val="TAL"/>
              <w:snapToGrid w:val="0"/>
              <w:rPr>
                <w:lang w:eastAsia="x-none"/>
              </w:rPr>
            </w:pPr>
          </w:p>
        </w:tc>
      </w:tr>
      <w:tr w:rsidR="00C209F6" w:rsidRPr="006F06C2" w14:paraId="351BABD2" w14:textId="77777777" w:rsidTr="00602E0C">
        <w:tc>
          <w:tcPr>
            <w:tcW w:w="4535" w:type="dxa"/>
            <w:tcBorders>
              <w:top w:val="single" w:sz="4" w:space="0" w:color="000000"/>
              <w:left w:val="single" w:sz="4" w:space="0" w:color="000000"/>
              <w:bottom w:val="nil"/>
              <w:right w:val="single" w:sz="4" w:space="0" w:color="000000"/>
            </w:tcBorders>
            <w:hideMark/>
          </w:tcPr>
          <w:p w14:paraId="259E5816" w14:textId="77777777" w:rsidR="00C209F6" w:rsidRPr="006F06C2" w:rsidRDefault="00C209F6" w:rsidP="00602E0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6A60D32" w14:textId="77777777" w:rsidR="00C209F6" w:rsidRPr="006F06C2" w:rsidRDefault="00C209F6" w:rsidP="00602E0C">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6B5522C2" w14:textId="77777777" w:rsidR="00C209F6" w:rsidRPr="006F06C2" w:rsidRDefault="00C209F6" w:rsidP="00602E0C">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C236663" w14:textId="77777777" w:rsidR="00C209F6" w:rsidRPr="006F06C2" w:rsidRDefault="00C209F6" w:rsidP="00602E0C">
            <w:pPr>
              <w:pStyle w:val="TAL"/>
              <w:snapToGrid w:val="0"/>
              <w:rPr>
                <w:lang w:eastAsia="x-none"/>
              </w:rPr>
            </w:pPr>
            <w:r w:rsidRPr="006F06C2">
              <w:t>FR1</w:t>
            </w:r>
          </w:p>
        </w:tc>
      </w:tr>
      <w:tr w:rsidR="00C209F6" w:rsidRPr="006F06C2" w14:paraId="594B0762" w14:textId="77777777" w:rsidTr="00602E0C">
        <w:tc>
          <w:tcPr>
            <w:tcW w:w="4535" w:type="dxa"/>
            <w:tcBorders>
              <w:top w:val="nil"/>
              <w:left w:val="single" w:sz="4" w:space="0" w:color="000000"/>
              <w:bottom w:val="single" w:sz="4" w:space="0" w:color="000000"/>
              <w:right w:val="single" w:sz="4" w:space="0" w:color="000000"/>
            </w:tcBorders>
          </w:tcPr>
          <w:p w14:paraId="019B788D" w14:textId="77777777" w:rsidR="00C209F6" w:rsidRPr="006F06C2" w:rsidRDefault="00C209F6" w:rsidP="00602E0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46C63DB" w14:textId="77777777" w:rsidR="00C209F6" w:rsidRPr="006F06C2" w:rsidRDefault="00C209F6" w:rsidP="00602E0C">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0D3FAFF7" w14:textId="77777777" w:rsidR="00C209F6" w:rsidRPr="006F06C2" w:rsidRDefault="00C209F6" w:rsidP="00602E0C">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F4E48C8" w14:textId="77777777" w:rsidR="00C209F6" w:rsidRPr="006F06C2" w:rsidRDefault="00C209F6" w:rsidP="00602E0C">
            <w:pPr>
              <w:pStyle w:val="TAL"/>
              <w:snapToGrid w:val="0"/>
            </w:pPr>
            <w:r w:rsidRPr="006F06C2">
              <w:t>FR2</w:t>
            </w:r>
          </w:p>
        </w:tc>
      </w:tr>
      <w:tr w:rsidR="00C209F6" w:rsidRPr="006F06C2" w14:paraId="3DC2147D"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2E671591" w14:textId="77777777" w:rsidR="00C209F6" w:rsidRPr="006F06C2" w:rsidRDefault="00C209F6" w:rsidP="00602E0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B322C8" w14:textId="77777777" w:rsidR="00C209F6" w:rsidRPr="006F06C2" w:rsidRDefault="00C209F6" w:rsidP="00602E0C">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A4A3AF5" w14:textId="77777777" w:rsidR="00C209F6" w:rsidRPr="006F06C2" w:rsidRDefault="00C209F6" w:rsidP="00602E0C">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CC49CDA" w14:textId="77777777" w:rsidR="00C209F6" w:rsidRPr="006F06C2" w:rsidRDefault="00C209F6" w:rsidP="00602E0C">
            <w:pPr>
              <w:pStyle w:val="TAL"/>
              <w:snapToGrid w:val="0"/>
              <w:rPr>
                <w:lang w:eastAsia="x-none"/>
              </w:rPr>
            </w:pPr>
          </w:p>
        </w:tc>
      </w:tr>
      <w:tr w:rsidR="00C209F6" w:rsidRPr="006F06C2" w14:paraId="031262FD"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5998C937" w14:textId="77777777" w:rsidR="00C209F6" w:rsidRPr="006F06C2" w:rsidRDefault="00C209F6" w:rsidP="00602E0C">
            <w:pPr>
              <w:pStyle w:val="TAL"/>
              <w:snapToGrid w:val="0"/>
            </w:pPr>
            <w:r w:rsidRPr="006F06C2">
              <w:rPr>
                <w:lang w:eastAsia="ko-KR"/>
              </w:rPr>
              <w:t xml:space="preserve">          </w:t>
            </w:r>
            <w:r w:rsidRPr="006F06C2">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556C1999"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1EDB86"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86E75" w14:textId="77777777" w:rsidR="00C209F6" w:rsidRPr="006F06C2" w:rsidRDefault="00C209F6" w:rsidP="00602E0C">
            <w:pPr>
              <w:pStyle w:val="TAL"/>
              <w:snapToGrid w:val="0"/>
              <w:rPr>
                <w:lang w:eastAsia="x-none"/>
              </w:rPr>
            </w:pPr>
          </w:p>
        </w:tc>
      </w:tr>
      <w:tr w:rsidR="00C209F6" w:rsidRPr="006F06C2" w14:paraId="7932779E" w14:textId="77777777" w:rsidTr="00602E0C">
        <w:tc>
          <w:tcPr>
            <w:tcW w:w="4535" w:type="dxa"/>
            <w:tcBorders>
              <w:top w:val="single" w:sz="4" w:space="0" w:color="000000"/>
              <w:left w:val="single" w:sz="4" w:space="0" w:color="000000"/>
              <w:bottom w:val="nil"/>
              <w:right w:val="single" w:sz="4" w:space="0" w:color="000000"/>
            </w:tcBorders>
            <w:hideMark/>
          </w:tcPr>
          <w:p w14:paraId="736C2746" w14:textId="77777777" w:rsidR="00C209F6" w:rsidRPr="006F06C2" w:rsidRDefault="00C209F6" w:rsidP="00602E0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72B9E72" w14:textId="77777777" w:rsidR="00C209F6" w:rsidRPr="006F06C2" w:rsidRDefault="00C209F6" w:rsidP="00602E0C">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7F6A491C" w14:textId="77777777" w:rsidR="00C209F6" w:rsidRPr="006F06C2" w:rsidRDefault="00C209F6" w:rsidP="00602E0C">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B83C53D" w14:textId="77777777" w:rsidR="00C209F6" w:rsidRPr="006F06C2" w:rsidRDefault="00C209F6" w:rsidP="00602E0C">
            <w:pPr>
              <w:pStyle w:val="TAL"/>
              <w:snapToGrid w:val="0"/>
              <w:rPr>
                <w:lang w:eastAsia="x-none"/>
              </w:rPr>
            </w:pPr>
            <w:r w:rsidRPr="006F06C2">
              <w:t>FR1</w:t>
            </w:r>
          </w:p>
        </w:tc>
      </w:tr>
      <w:tr w:rsidR="00C209F6" w:rsidRPr="006F06C2" w14:paraId="2E256D9A" w14:textId="77777777" w:rsidTr="00602E0C">
        <w:tc>
          <w:tcPr>
            <w:tcW w:w="4535" w:type="dxa"/>
            <w:tcBorders>
              <w:top w:val="nil"/>
              <w:left w:val="single" w:sz="4" w:space="0" w:color="000000"/>
              <w:bottom w:val="single" w:sz="4" w:space="0" w:color="000000"/>
              <w:right w:val="single" w:sz="4" w:space="0" w:color="000000"/>
            </w:tcBorders>
          </w:tcPr>
          <w:p w14:paraId="2023ED06" w14:textId="77777777" w:rsidR="00C209F6" w:rsidRPr="006F06C2" w:rsidRDefault="00C209F6" w:rsidP="00602E0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D48C624" w14:textId="77777777" w:rsidR="00C209F6" w:rsidRPr="006F06C2" w:rsidRDefault="00C209F6" w:rsidP="00602E0C">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0BE60715" w14:textId="77777777" w:rsidR="00C209F6" w:rsidRPr="006F06C2" w:rsidRDefault="00C209F6" w:rsidP="00602E0C">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2AA665B" w14:textId="77777777" w:rsidR="00C209F6" w:rsidRPr="006F06C2" w:rsidRDefault="00C209F6" w:rsidP="00602E0C">
            <w:pPr>
              <w:pStyle w:val="TAL"/>
              <w:snapToGrid w:val="0"/>
            </w:pPr>
            <w:r w:rsidRPr="006F06C2">
              <w:t>FR2</w:t>
            </w:r>
          </w:p>
        </w:tc>
      </w:tr>
      <w:tr w:rsidR="00C209F6" w:rsidRPr="006F06C2" w14:paraId="3ED1F72B"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CEA7DCA" w14:textId="77777777" w:rsidR="00C209F6" w:rsidRPr="006F06C2" w:rsidRDefault="00C209F6" w:rsidP="00602E0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8AE35" w14:textId="77777777" w:rsidR="00C209F6" w:rsidRPr="006F06C2" w:rsidRDefault="00C209F6" w:rsidP="00602E0C">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B7022F6" w14:textId="77777777" w:rsidR="00C209F6" w:rsidRPr="006F06C2" w:rsidRDefault="00C209F6" w:rsidP="00602E0C">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7FA0D03" w14:textId="77777777" w:rsidR="00C209F6" w:rsidRPr="006F06C2" w:rsidRDefault="00C209F6" w:rsidP="00602E0C">
            <w:pPr>
              <w:pStyle w:val="TAL"/>
              <w:snapToGrid w:val="0"/>
              <w:rPr>
                <w:lang w:eastAsia="x-none"/>
              </w:rPr>
            </w:pPr>
          </w:p>
        </w:tc>
      </w:tr>
      <w:tr w:rsidR="00C209F6" w:rsidRPr="006F06C2" w14:paraId="013B9DA6"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1804069D" w14:textId="77777777" w:rsidR="00C209F6" w:rsidRPr="006F06C2" w:rsidRDefault="00C209F6" w:rsidP="00602E0C">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7E6E47"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59914E"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282C62" w14:textId="77777777" w:rsidR="00C209F6" w:rsidRPr="006F06C2" w:rsidRDefault="00C209F6" w:rsidP="00602E0C">
            <w:pPr>
              <w:pStyle w:val="TAL"/>
              <w:snapToGrid w:val="0"/>
              <w:rPr>
                <w:lang w:eastAsia="ko-KR"/>
              </w:rPr>
            </w:pPr>
          </w:p>
        </w:tc>
      </w:tr>
      <w:tr w:rsidR="00C209F6" w:rsidRPr="006F06C2" w14:paraId="5C5F2EAB"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71B87F3" w14:textId="77777777" w:rsidR="00C209F6" w:rsidRPr="006F06C2" w:rsidRDefault="00C209F6" w:rsidP="00602E0C">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3B5A49"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035BC4"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E43F59" w14:textId="77777777" w:rsidR="00C209F6" w:rsidRPr="006F06C2" w:rsidRDefault="00C209F6" w:rsidP="00602E0C">
            <w:pPr>
              <w:pStyle w:val="TAL"/>
              <w:snapToGrid w:val="0"/>
              <w:rPr>
                <w:lang w:eastAsia="ko-KR"/>
              </w:rPr>
            </w:pPr>
          </w:p>
        </w:tc>
      </w:tr>
      <w:tr w:rsidR="00C209F6" w:rsidRPr="006F06C2" w14:paraId="3F389E24"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A8E4158" w14:textId="77777777" w:rsidR="00C209F6" w:rsidRPr="006F06C2" w:rsidRDefault="00C209F6" w:rsidP="00602E0C">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4E6DA409" w14:textId="77777777" w:rsidR="00C209F6" w:rsidRPr="006F06C2" w:rsidRDefault="00C209F6" w:rsidP="00602E0C">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F3AC9A8"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70A72" w14:textId="77777777" w:rsidR="00C209F6" w:rsidRPr="006F06C2" w:rsidRDefault="00C209F6" w:rsidP="00602E0C">
            <w:pPr>
              <w:pStyle w:val="TAL"/>
              <w:snapToGrid w:val="0"/>
              <w:rPr>
                <w:lang w:eastAsia="x-none"/>
              </w:rPr>
            </w:pPr>
          </w:p>
        </w:tc>
      </w:tr>
      <w:tr w:rsidR="00C209F6" w:rsidRPr="006F06C2" w14:paraId="3279A91C"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7A17A61D" w14:textId="77777777" w:rsidR="00C209F6" w:rsidRPr="006F06C2" w:rsidRDefault="00C209F6" w:rsidP="00602E0C">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4C9AF8"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E226CA"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F6CF40" w14:textId="77777777" w:rsidR="00C209F6" w:rsidRPr="006F06C2" w:rsidRDefault="00C209F6" w:rsidP="00602E0C">
            <w:pPr>
              <w:pStyle w:val="TAL"/>
              <w:snapToGrid w:val="0"/>
              <w:rPr>
                <w:lang w:eastAsia="ko-KR"/>
              </w:rPr>
            </w:pPr>
          </w:p>
        </w:tc>
      </w:tr>
      <w:tr w:rsidR="00C209F6" w:rsidRPr="006F06C2" w14:paraId="4006B939"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00596F5E" w14:textId="77777777" w:rsidR="00C209F6" w:rsidRPr="006F06C2" w:rsidRDefault="00C209F6" w:rsidP="00602E0C">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12149C"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AD65A4"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20F293" w14:textId="77777777" w:rsidR="00C209F6" w:rsidRPr="006F06C2" w:rsidRDefault="00C209F6" w:rsidP="00602E0C">
            <w:pPr>
              <w:pStyle w:val="TAL"/>
              <w:snapToGrid w:val="0"/>
              <w:rPr>
                <w:lang w:eastAsia="ko-KR"/>
              </w:rPr>
            </w:pPr>
          </w:p>
        </w:tc>
      </w:tr>
      <w:tr w:rsidR="00C209F6" w:rsidRPr="006F06C2" w14:paraId="024A3618"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5CFC8A56" w14:textId="77777777" w:rsidR="00C209F6" w:rsidRPr="006F06C2" w:rsidRDefault="00C209F6" w:rsidP="00602E0C">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F53DBC8" w14:textId="77777777" w:rsidR="00C209F6" w:rsidRPr="006F06C2" w:rsidRDefault="00C209F6" w:rsidP="00602E0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237FFE" w14:textId="77777777" w:rsidR="00C209F6" w:rsidRPr="006F06C2" w:rsidRDefault="00C209F6" w:rsidP="00602E0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F2022B" w14:textId="77777777" w:rsidR="00C209F6" w:rsidRPr="006F06C2" w:rsidRDefault="00C209F6" w:rsidP="00602E0C">
            <w:pPr>
              <w:pStyle w:val="TAL"/>
              <w:snapToGrid w:val="0"/>
              <w:rPr>
                <w:lang w:eastAsia="ko-KR"/>
              </w:rPr>
            </w:pPr>
          </w:p>
        </w:tc>
      </w:tr>
    </w:tbl>
    <w:p w14:paraId="7409DD9B" w14:textId="77777777" w:rsidR="00C209F6" w:rsidRPr="006F06C2" w:rsidRDefault="00C209F6" w:rsidP="00C209F6"/>
    <w:p w14:paraId="39876791" w14:textId="77777777" w:rsidR="00C209F6" w:rsidRPr="006F06C2" w:rsidRDefault="00C209F6" w:rsidP="00C209F6">
      <w:pPr>
        <w:pStyle w:val="TH"/>
      </w:pPr>
      <w:r w:rsidRPr="006F06C2">
        <w:t xml:space="preserve">Table 8.1.6.2.3.3.3-4: </w:t>
      </w:r>
      <w:r w:rsidRPr="006F06C2">
        <w:rPr>
          <w:i/>
        </w:rPr>
        <w:t>MeasurementReport</w:t>
      </w:r>
      <w:r w:rsidRPr="006F06C2">
        <w:t xml:space="preserve"> (step 4,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C209F6" w:rsidRPr="006F06C2" w14:paraId="11EC94AF" w14:textId="77777777" w:rsidTr="00602E0C">
        <w:tc>
          <w:tcPr>
            <w:tcW w:w="9780" w:type="dxa"/>
            <w:gridSpan w:val="4"/>
            <w:tcBorders>
              <w:top w:val="single" w:sz="4" w:space="0" w:color="auto"/>
              <w:left w:val="single" w:sz="4" w:space="0" w:color="auto"/>
              <w:bottom w:val="single" w:sz="4" w:space="0" w:color="auto"/>
              <w:right w:val="single" w:sz="4" w:space="0" w:color="auto"/>
            </w:tcBorders>
            <w:hideMark/>
          </w:tcPr>
          <w:p w14:paraId="1A9CF195" w14:textId="77777777" w:rsidR="00C209F6" w:rsidRPr="006F06C2" w:rsidRDefault="00C209F6" w:rsidP="00602E0C">
            <w:pPr>
              <w:pStyle w:val="TAL"/>
              <w:snapToGrid w:val="0"/>
            </w:pPr>
            <w:r w:rsidRPr="006F06C2">
              <w:t>Derivation Path: TS 38.508-1 [4] Table 4.6.1-5A</w:t>
            </w:r>
          </w:p>
        </w:tc>
      </w:tr>
      <w:tr w:rsidR="00C209F6" w:rsidRPr="006F06C2" w14:paraId="57439F68"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AFDA" w14:textId="77777777" w:rsidR="00C209F6" w:rsidRPr="006F06C2" w:rsidRDefault="00C209F6" w:rsidP="00602E0C">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71376" w14:textId="77777777" w:rsidR="00C209F6" w:rsidRPr="006F06C2" w:rsidRDefault="00C209F6" w:rsidP="00602E0C">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8AD5" w14:textId="77777777" w:rsidR="00C209F6" w:rsidRPr="006F06C2" w:rsidRDefault="00C209F6" w:rsidP="00602E0C">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D59C" w14:textId="77777777" w:rsidR="00C209F6" w:rsidRPr="006F06C2" w:rsidRDefault="00C209F6" w:rsidP="00602E0C">
            <w:pPr>
              <w:pStyle w:val="TAH"/>
              <w:snapToGrid w:val="0"/>
            </w:pPr>
            <w:r w:rsidRPr="006F06C2">
              <w:t>Condition</w:t>
            </w:r>
          </w:p>
        </w:tc>
      </w:tr>
      <w:tr w:rsidR="00C209F6" w:rsidRPr="006F06C2" w14:paraId="77F6B86A"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73B89" w14:textId="77777777" w:rsidR="00C209F6" w:rsidRPr="006F06C2" w:rsidRDefault="00C209F6" w:rsidP="00602E0C">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E00B"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E7B4"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B8D5" w14:textId="77777777" w:rsidR="00C209F6" w:rsidRPr="006F06C2" w:rsidRDefault="00C209F6" w:rsidP="00602E0C">
            <w:pPr>
              <w:pStyle w:val="TAL"/>
              <w:snapToGrid w:val="0"/>
            </w:pPr>
          </w:p>
        </w:tc>
      </w:tr>
      <w:tr w:rsidR="00C209F6" w:rsidRPr="006F06C2" w14:paraId="487DD117"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DB012" w14:textId="77777777" w:rsidR="00C209F6" w:rsidRPr="006F06C2" w:rsidRDefault="00C209F6" w:rsidP="00602E0C">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7C3A"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A72B"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FE41" w14:textId="77777777" w:rsidR="00C209F6" w:rsidRPr="006F06C2" w:rsidRDefault="00C209F6" w:rsidP="00602E0C">
            <w:pPr>
              <w:pStyle w:val="TAL"/>
              <w:snapToGrid w:val="0"/>
            </w:pPr>
          </w:p>
        </w:tc>
      </w:tr>
      <w:tr w:rsidR="00C209F6" w:rsidRPr="006F06C2" w14:paraId="377209FC"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B3227" w14:textId="77777777" w:rsidR="00C209F6" w:rsidRPr="006F06C2" w:rsidRDefault="00C209F6" w:rsidP="00602E0C">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D0FF"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7D68"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F684" w14:textId="77777777" w:rsidR="00C209F6" w:rsidRPr="006F06C2" w:rsidRDefault="00C209F6" w:rsidP="00602E0C">
            <w:pPr>
              <w:pStyle w:val="TAL"/>
              <w:snapToGrid w:val="0"/>
            </w:pPr>
          </w:p>
        </w:tc>
      </w:tr>
      <w:tr w:rsidR="00C209F6" w:rsidRPr="006F06C2" w14:paraId="4DB01A75"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5CEE8" w14:textId="77777777" w:rsidR="00C209F6" w:rsidRPr="006F06C2" w:rsidRDefault="00C209F6" w:rsidP="00602E0C">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6342"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D809"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8AE4" w14:textId="77777777" w:rsidR="00C209F6" w:rsidRPr="006F06C2" w:rsidRDefault="00C209F6" w:rsidP="00602E0C">
            <w:pPr>
              <w:pStyle w:val="TAL"/>
              <w:snapToGrid w:val="0"/>
            </w:pPr>
          </w:p>
        </w:tc>
      </w:tr>
      <w:tr w:rsidR="00C209F6" w:rsidRPr="006F06C2" w14:paraId="211B6BBD" w14:textId="77777777" w:rsidTr="00602E0C">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F3CBDF" w14:textId="77777777" w:rsidR="00C209F6" w:rsidRPr="006F06C2" w:rsidRDefault="00C209F6" w:rsidP="00602E0C">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3441" w14:textId="77777777" w:rsidR="00C209F6" w:rsidRPr="006F06C2" w:rsidRDefault="00C209F6" w:rsidP="00602E0C">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8067"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9A47" w14:textId="77777777" w:rsidR="00C209F6" w:rsidRPr="006F06C2" w:rsidRDefault="00C209F6" w:rsidP="00602E0C"/>
        </w:tc>
      </w:tr>
      <w:tr w:rsidR="00C209F6" w:rsidRPr="006F06C2" w14:paraId="6D34664D"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FDB7" w14:textId="77777777" w:rsidR="00C209F6" w:rsidRPr="006F06C2" w:rsidRDefault="00C209F6" w:rsidP="00602E0C">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16F8" w14:textId="77777777" w:rsidR="00C209F6" w:rsidRPr="006F06C2" w:rsidRDefault="00C209F6" w:rsidP="00602E0C">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F87E" w14:textId="77777777" w:rsidR="00C209F6" w:rsidRPr="006F06C2" w:rsidRDefault="00C209F6" w:rsidP="00602E0C">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CFCB" w14:textId="77777777" w:rsidR="00C209F6" w:rsidRPr="006F06C2" w:rsidRDefault="00C209F6" w:rsidP="00602E0C">
            <w:pPr>
              <w:pStyle w:val="TAL"/>
              <w:snapToGrid w:val="0"/>
            </w:pPr>
          </w:p>
        </w:tc>
      </w:tr>
      <w:tr w:rsidR="00C209F6" w:rsidRPr="006F06C2" w14:paraId="10929B1C" w14:textId="77777777" w:rsidTr="00602E0C">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4583B9" w14:textId="77777777" w:rsidR="00C209F6" w:rsidRPr="006F06C2" w:rsidRDefault="00C209F6" w:rsidP="00602E0C">
            <w:pPr>
              <w:pStyle w:val="TAL"/>
              <w:snapToGrid w:val="0"/>
            </w:pPr>
            <w:r w:rsidRPr="006F06C2">
              <w:t xml:space="preserve">          MeasResultServMO[1]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0B7A"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14CC" w14:textId="77777777" w:rsidR="00C209F6" w:rsidRPr="006F06C2" w:rsidRDefault="00C209F6" w:rsidP="00602E0C">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A8E7" w14:textId="77777777" w:rsidR="00C209F6" w:rsidRPr="006F06C2" w:rsidRDefault="00C209F6" w:rsidP="00602E0C">
            <w:pPr>
              <w:pStyle w:val="TAL"/>
              <w:snapToGrid w:val="0"/>
            </w:pPr>
          </w:p>
        </w:tc>
      </w:tr>
      <w:tr w:rsidR="00C209F6" w:rsidRPr="006F06C2" w14:paraId="1C781876" w14:textId="77777777" w:rsidTr="00602E0C">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5537F1" w14:textId="77777777" w:rsidR="00C209F6" w:rsidRPr="006F06C2" w:rsidRDefault="00C209F6" w:rsidP="00602E0C">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1049" w14:textId="77777777" w:rsidR="00C209F6" w:rsidRPr="006F06C2" w:rsidRDefault="00C209F6" w:rsidP="00602E0C">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A466"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BBC4" w14:textId="77777777" w:rsidR="00C209F6" w:rsidRPr="006F06C2" w:rsidRDefault="00C209F6" w:rsidP="00602E0C">
            <w:pPr>
              <w:pStyle w:val="TAL"/>
              <w:snapToGrid w:val="0"/>
            </w:pPr>
          </w:p>
        </w:tc>
      </w:tr>
      <w:tr w:rsidR="00C209F6" w:rsidRPr="006F06C2" w14:paraId="2564BEA7"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1A91" w14:textId="77777777" w:rsidR="00C209F6" w:rsidRPr="006F06C2" w:rsidRDefault="00C209F6" w:rsidP="00602E0C">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1340"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71A4"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6FED" w14:textId="77777777" w:rsidR="00C209F6" w:rsidRPr="006F06C2" w:rsidRDefault="00C209F6" w:rsidP="00602E0C">
            <w:pPr>
              <w:pStyle w:val="TAL"/>
              <w:snapToGrid w:val="0"/>
            </w:pPr>
          </w:p>
        </w:tc>
      </w:tr>
      <w:tr w:rsidR="00C209F6" w:rsidRPr="006F06C2" w14:paraId="61BDD712" w14:textId="77777777" w:rsidTr="00602E0C">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F2C132" w14:textId="77777777" w:rsidR="00C209F6" w:rsidRPr="006F06C2" w:rsidRDefault="00C209F6" w:rsidP="00602E0C">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A5B4E" w14:textId="77777777" w:rsidR="00C209F6" w:rsidRPr="006F06C2" w:rsidRDefault="00C209F6" w:rsidP="00602E0C">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565"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4728" w14:textId="77777777" w:rsidR="00C209F6" w:rsidRPr="006F06C2" w:rsidRDefault="00C209F6" w:rsidP="00602E0C">
            <w:pPr>
              <w:pStyle w:val="TAL"/>
              <w:snapToGrid w:val="0"/>
            </w:pPr>
          </w:p>
        </w:tc>
      </w:tr>
      <w:tr w:rsidR="00C209F6" w:rsidRPr="006F06C2" w14:paraId="71B924C4"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AC06" w14:textId="77777777" w:rsidR="00C209F6" w:rsidRPr="006F06C2" w:rsidRDefault="00C209F6" w:rsidP="00602E0C">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3DE5"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3A41"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B512" w14:textId="77777777" w:rsidR="00C209F6" w:rsidRPr="006F06C2" w:rsidRDefault="00C209F6" w:rsidP="00602E0C">
            <w:pPr>
              <w:pStyle w:val="TAL"/>
              <w:snapToGrid w:val="0"/>
            </w:pPr>
          </w:p>
        </w:tc>
      </w:tr>
      <w:tr w:rsidR="00C209F6" w:rsidRPr="006F06C2" w14:paraId="2B282C84"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5A01" w14:textId="77777777" w:rsidR="00C209F6" w:rsidRPr="006F06C2" w:rsidRDefault="00C209F6" w:rsidP="00602E0C">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BA4C"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B899"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87E4" w14:textId="77777777" w:rsidR="00C209F6" w:rsidRPr="006F06C2" w:rsidRDefault="00C209F6" w:rsidP="00602E0C">
            <w:pPr>
              <w:pStyle w:val="TAL"/>
              <w:snapToGrid w:val="0"/>
            </w:pPr>
          </w:p>
        </w:tc>
      </w:tr>
      <w:tr w:rsidR="00C209F6" w:rsidRPr="006F06C2" w14:paraId="2FF8A94B"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09301" w14:textId="77777777" w:rsidR="00C209F6" w:rsidRPr="006F06C2" w:rsidRDefault="00C209F6" w:rsidP="00602E0C">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590B"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C001"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CB5E" w14:textId="77777777" w:rsidR="00C209F6" w:rsidRPr="006F06C2" w:rsidRDefault="00C209F6" w:rsidP="00602E0C">
            <w:pPr>
              <w:pStyle w:val="TAL"/>
              <w:snapToGrid w:val="0"/>
            </w:pPr>
          </w:p>
        </w:tc>
      </w:tr>
      <w:tr w:rsidR="00C209F6" w:rsidRPr="006F06C2" w14:paraId="03F84E3C"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7B68" w14:textId="77777777" w:rsidR="00C209F6" w:rsidRPr="006F06C2" w:rsidRDefault="00C209F6" w:rsidP="00602E0C">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4AD4" w14:textId="77777777" w:rsidR="00C209F6" w:rsidRPr="006F06C2" w:rsidRDefault="00C209F6" w:rsidP="00602E0C">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7F35"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E613" w14:textId="77777777" w:rsidR="00C209F6" w:rsidRPr="006F06C2" w:rsidRDefault="00C209F6" w:rsidP="00602E0C">
            <w:pPr>
              <w:pStyle w:val="TAL"/>
              <w:snapToGrid w:val="0"/>
            </w:pPr>
          </w:p>
        </w:tc>
      </w:tr>
      <w:tr w:rsidR="00C209F6" w:rsidRPr="006F06C2" w14:paraId="07674F6F"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F37D" w14:textId="77777777" w:rsidR="00C209F6" w:rsidRPr="006F06C2" w:rsidRDefault="00C209F6" w:rsidP="00602E0C">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2FC3E" w14:textId="77777777" w:rsidR="00C209F6" w:rsidRPr="006F06C2" w:rsidRDefault="00C209F6" w:rsidP="00602E0C">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BDB3"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5A70" w14:textId="77777777" w:rsidR="00C209F6" w:rsidRPr="006F06C2" w:rsidRDefault="00C209F6" w:rsidP="00602E0C">
            <w:pPr>
              <w:pStyle w:val="TAL"/>
              <w:snapToGrid w:val="0"/>
            </w:pPr>
          </w:p>
        </w:tc>
      </w:tr>
      <w:tr w:rsidR="00C209F6" w:rsidRPr="006F06C2" w14:paraId="19B0945A"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1983" w14:textId="77777777" w:rsidR="00C209F6" w:rsidRPr="006F06C2" w:rsidRDefault="00C209F6" w:rsidP="00602E0C">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754E" w14:textId="77777777" w:rsidR="00C209F6" w:rsidRPr="006F06C2" w:rsidRDefault="00C209F6" w:rsidP="00602E0C">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0C73"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6CD1" w14:textId="77777777" w:rsidR="00C209F6" w:rsidRPr="006F06C2" w:rsidRDefault="00C209F6" w:rsidP="00602E0C">
            <w:pPr>
              <w:pStyle w:val="TAL"/>
              <w:snapToGrid w:val="0"/>
            </w:pPr>
          </w:p>
        </w:tc>
      </w:tr>
      <w:tr w:rsidR="00C209F6" w:rsidRPr="006F06C2" w14:paraId="50072587"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7EF14" w14:textId="77777777" w:rsidR="00C209F6" w:rsidRPr="006F06C2" w:rsidRDefault="00C209F6" w:rsidP="00602E0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9673" w14:textId="77777777" w:rsidR="00C209F6" w:rsidRPr="006F06C2" w:rsidRDefault="00C209F6" w:rsidP="00602E0C">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9EDB"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12AC" w14:textId="77777777" w:rsidR="00C209F6" w:rsidRPr="006F06C2" w:rsidRDefault="00C209F6" w:rsidP="00602E0C">
            <w:pPr>
              <w:pStyle w:val="TAL"/>
              <w:snapToGrid w:val="0"/>
            </w:pPr>
            <w:r w:rsidRPr="006F06C2">
              <w:rPr>
                <w:lang w:eastAsia="zh-CN"/>
              </w:rPr>
              <w:t>pc_ss_SINR_Meas</w:t>
            </w:r>
          </w:p>
        </w:tc>
      </w:tr>
      <w:tr w:rsidR="00C209F6" w:rsidRPr="006F06C2" w14:paraId="74EC5DE8"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8C1A"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60B"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DA3E"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69D7" w14:textId="77777777" w:rsidR="00C209F6" w:rsidRPr="006F06C2" w:rsidRDefault="00C209F6" w:rsidP="00602E0C">
            <w:pPr>
              <w:pStyle w:val="TAL"/>
              <w:snapToGrid w:val="0"/>
            </w:pPr>
          </w:p>
        </w:tc>
      </w:tr>
      <w:tr w:rsidR="00C209F6" w:rsidRPr="006F06C2" w14:paraId="78859A09"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706A"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51F9"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9186"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BA3E" w14:textId="77777777" w:rsidR="00C209F6" w:rsidRPr="006F06C2" w:rsidRDefault="00C209F6" w:rsidP="00602E0C">
            <w:pPr>
              <w:pStyle w:val="TAL"/>
              <w:snapToGrid w:val="0"/>
            </w:pPr>
          </w:p>
        </w:tc>
      </w:tr>
      <w:tr w:rsidR="00C209F6" w:rsidRPr="006F06C2" w14:paraId="4C494A8B"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5058"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0A39"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C5"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9A25" w14:textId="77777777" w:rsidR="00C209F6" w:rsidRPr="006F06C2" w:rsidRDefault="00C209F6" w:rsidP="00602E0C">
            <w:pPr>
              <w:pStyle w:val="TAL"/>
              <w:snapToGrid w:val="0"/>
            </w:pPr>
          </w:p>
        </w:tc>
      </w:tr>
      <w:tr w:rsidR="00C209F6" w:rsidRPr="006F06C2" w14:paraId="60623490"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8CD1"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EAFE"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ED89"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83C0" w14:textId="77777777" w:rsidR="00C209F6" w:rsidRPr="006F06C2" w:rsidRDefault="00C209F6" w:rsidP="00602E0C">
            <w:pPr>
              <w:pStyle w:val="TAL"/>
              <w:snapToGrid w:val="0"/>
            </w:pPr>
          </w:p>
        </w:tc>
      </w:tr>
      <w:tr w:rsidR="00C209F6" w:rsidRPr="006F06C2" w14:paraId="07385454"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7405"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B963"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CF14"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EA03" w14:textId="77777777" w:rsidR="00C209F6" w:rsidRPr="006F06C2" w:rsidRDefault="00C209F6" w:rsidP="00602E0C">
            <w:pPr>
              <w:pStyle w:val="TAL"/>
              <w:snapToGrid w:val="0"/>
            </w:pPr>
          </w:p>
        </w:tc>
      </w:tr>
      <w:tr w:rsidR="00C209F6" w:rsidRPr="006F06C2" w14:paraId="56FAA09A"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7C8D3"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03DF"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44DA"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1392" w14:textId="77777777" w:rsidR="00C209F6" w:rsidRPr="006F06C2" w:rsidRDefault="00C209F6" w:rsidP="00602E0C">
            <w:pPr>
              <w:pStyle w:val="TAL"/>
              <w:snapToGrid w:val="0"/>
            </w:pPr>
          </w:p>
        </w:tc>
      </w:tr>
      <w:tr w:rsidR="00C209F6" w:rsidRPr="006F06C2" w14:paraId="4B68B3E6"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289B" w14:textId="77777777" w:rsidR="00C209F6" w:rsidRPr="006F06C2" w:rsidRDefault="00C209F6" w:rsidP="00602E0C">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BB66"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D98D"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B11E" w14:textId="77777777" w:rsidR="00C209F6" w:rsidRPr="006F06C2" w:rsidRDefault="00C209F6" w:rsidP="00602E0C">
            <w:pPr>
              <w:pStyle w:val="TAL"/>
              <w:snapToGrid w:val="0"/>
            </w:pPr>
          </w:p>
        </w:tc>
      </w:tr>
      <w:tr w:rsidR="00C209F6" w:rsidRPr="006F06C2" w14:paraId="1DE9964C"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5CE5" w14:textId="77777777" w:rsidR="00C209F6" w:rsidRPr="006F06C2" w:rsidRDefault="00C209F6" w:rsidP="00602E0C">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649B" w14:textId="77777777" w:rsidR="00C209F6" w:rsidRPr="006F06C2" w:rsidRDefault="00C209F6" w:rsidP="00602E0C">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569D" w14:textId="77777777" w:rsidR="00C209F6" w:rsidRPr="006F06C2" w:rsidRDefault="00C209F6" w:rsidP="00602E0C">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A9BC" w14:textId="77777777" w:rsidR="00C209F6" w:rsidRPr="006F06C2" w:rsidRDefault="00C209F6" w:rsidP="00602E0C">
            <w:pPr>
              <w:pStyle w:val="TAL"/>
              <w:snapToGrid w:val="0"/>
            </w:pPr>
          </w:p>
        </w:tc>
      </w:tr>
      <w:tr w:rsidR="00C209F6" w:rsidRPr="006F06C2" w14:paraId="1AA339E3" w14:textId="77777777" w:rsidTr="00602E0C">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37A4F9" w14:textId="77777777" w:rsidR="00C209F6" w:rsidRPr="006F06C2" w:rsidRDefault="00C209F6" w:rsidP="00602E0C">
            <w:pPr>
              <w:pStyle w:val="TAL"/>
              <w:snapToGrid w:val="0"/>
            </w:pPr>
            <w:r w:rsidRPr="006F06C2">
              <w:t xml:space="preserve">          MeasResultEUTRA[1]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A33F"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89F9" w14:textId="77777777" w:rsidR="00C209F6" w:rsidRPr="006F06C2" w:rsidRDefault="00C209F6" w:rsidP="00602E0C">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C005" w14:textId="77777777" w:rsidR="00C209F6" w:rsidRPr="006F06C2" w:rsidRDefault="00C209F6" w:rsidP="00602E0C">
            <w:pPr>
              <w:pStyle w:val="TAL"/>
              <w:snapToGrid w:val="0"/>
            </w:pPr>
          </w:p>
        </w:tc>
      </w:tr>
      <w:tr w:rsidR="00C209F6" w:rsidRPr="006F06C2" w14:paraId="2EB0FD81" w14:textId="77777777" w:rsidTr="00602E0C">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F08A8B" w14:textId="77777777" w:rsidR="00C209F6" w:rsidRPr="006F06C2" w:rsidRDefault="00C209F6" w:rsidP="00602E0C">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9823" w14:textId="77777777" w:rsidR="00C209F6" w:rsidRPr="006F06C2" w:rsidRDefault="00C209F6" w:rsidP="00602E0C">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65E9"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7B67" w14:textId="77777777" w:rsidR="00C209F6" w:rsidRPr="006F06C2" w:rsidRDefault="00C209F6" w:rsidP="00602E0C">
            <w:pPr>
              <w:pStyle w:val="TAL"/>
              <w:snapToGrid w:val="0"/>
            </w:pPr>
          </w:p>
        </w:tc>
      </w:tr>
      <w:tr w:rsidR="00C209F6" w:rsidRPr="006F06C2" w14:paraId="58548D8E"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0498" w14:textId="77777777" w:rsidR="00C209F6" w:rsidRPr="006F06C2" w:rsidRDefault="00C209F6" w:rsidP="00602E0C">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270A"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9316"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6E6A" w14:textId="77777777" w:rsidR="00C209F6" w:rsidRPr="006F06C2" w:rsidRDefault="00C209F6" w:rsidP="00602E0C">
            <w:pPr>
              <w:pStyle w:val="TAL"/>
              <w:snapToGrid w:val="0"/>
            </w:pPr>
          </w:p>
        </w:tc>
      </w:tr>
      <w:tr w:rsidR="00C209F6" w:rsidRPr="006F06C2" w14:paraId="4C1A1A56"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7181" w14:textId="77777777" w:rsidR="00C209F6" w:rsidRPr="006F06C2" w:rsidRDefault="00C209F6" w:rsidP="00602E0C">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3171" w14:textId="77777777" w:rsidR="00C209F6" w:rsidRPr="006F06C2" w:rsidRDefault="00C209F6" w:rsidP="00602E0C">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6BC8"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A62E" w14:textId="77777777" w:rsidR="00C209F6" w:rsidRPr="006F06C2" w:rsidRDefault="00C209F6" w:rsidP="00602E0C">
            <w:pPr>
              <w:pStyle w:val="TAL"/>
              <w:snapToGrid w:val="0"/>
            </w:pPr>
          </w:p>
        </w:tc>
      </w:tr>
      <w:tr w:rsidR="00C209F6" w:rsidRPr="006F06C2" w14:paraId="51073666"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371A" w14:textId="77777777" w:rsidR="00C209F6" w:rsidRPr="006F06C2" w:rsidRDefault="00C209F6" w:rsidP="00602E0C">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B9C77" w14:textId="77777777" w:rsidR="00C209F6" w:rsidRPr="006F06C2" w:rsidRDefault="00C209F6" w:rsidP="00602E0C">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47A9"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14B6" w14:textId="77777777" w:rsidR="00C209F6" w:rsidRPr="006F06C2" w:rsidRDefault="00C209F6" w:rsidP="00602E0C">
            <w:pPr>
              <w:pStyle w:val="TAL"/>
              <w:snapToGrid w:val="0"/>
            </w:pPr>
          </w:p>
        </w:tc>
      </w:tr>
      <w:tr w:rsidR="00C209F6" w:rsidRPr="006F06C2" w14:paraId="014283B6"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ECE4F" w14:textId="77777777" w:rsidR="00C209F6" w:rsidRPr="006F06C2" w:rsidRDefault="00C209F6" w:rsidP="00602E0C">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6BB6" w14:textId="77777777" w:rsidR="00C209F6" w:rsidRPr="006F06C2" w:rsidRDefault="00C209F6" w:rsidP="00602E0C">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1C1B"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FC5D" w14:textId="77777777" w:rsidR="00C209F6" w:rsidRPr="006F06C2" w:rsidRDefault="00C209F6" w:rsidP="00602E0C">
            <w:pPr>
              <w:pStyle w:val="TAL"/>
              <w:snapToGrid w:val="0"/>
            </w:pPr>
          </w:p>
        </w:tc>
      </w:tr>
      <w:tr w:rsidR="00C209F6" w:rsidRPr="006F06C2" w14:paraId="62AED77D"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37D69"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0A00"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73C0"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46BE" w14:textId="77777777" w:rsidR="00C209F6" w:rsidRPr="006F06C2" w:rsidRDefault="00C209F6" w:rsidP="00602E0C">
            <w:pPr>
              <w:pStyle w:val="TAL"/>
              <w:snapToGrid w:val="0"/>
            </w:pPr>
          </w:p>
        </w:tc>
      </w:tr>
      <w:tr w:rsidR="00C209F6" w:rsidRPr="006F06C2" w14:paraId="2A9FBB5A"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C8E6" w14:textId="77777777" w:rsidR="00C209F6" w:rsidRPr="006F06C2" w:rsidRDefault="00C209F6" w:rsidP="00602E0C">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10E60" w14:textId="77777777" w:rsidR="00C209F6" w:rsidRPr="006F06C2" w:rsidRDefault="00C209F6" w:rsidP="00602E0C">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4528"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BF90" w14:textId="77777777" w:rsidR="00C209F6" w:rsidRPr="006F06C2" w:rsidRDefault="00C209F6" w:rsidP="00602E0C">
            <w:pPr>
              <w:pStyle w:val="TAL"/>
              <w:snapToGrid w:val="0"/>
            </w:pPr>
          </w:p>
        </w:tc>
      </w:tr>
      <w:tr w:rsidR="00C209F6" w:rsidRPr="006F06C2" w14:paraId="367B1A88"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327FA"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6D76"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11C8A"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9759" w14:textId="77777777" w:rsidR="00C209F6" w:rsidRPr="006F06C2" w:rsidRDefault="00C209F6" w:rsidP="00602E0C">
            <w:pPr>
              <w:pStyle w:val="TAL"/>
              <w:snapToGrid w:val="0"/>
            </w:pPr>
          </w:p>
        </w:tc>
      </w:tr>
      <w:tr w:rsidR="00C209F6" w:rsidRPr="006F06C2" w14:paraId="67481081"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AE25" w14:textId="77777777" w:rsidR="00C209F6" w:rsidRPr="006F06C2" w:rsidRDefault="00C209F6" w:rsidP="00602E0C">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9A01"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0D06"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9858" w14:textId="77777777" w:rsidR="00C209F6" w:rsidRPr="006F06C2" w:rsidRDefault="00C209F6" w:rsidP="00602E0C">
            <w:pPr>
              <w:pStyle w:val="TAL"/>
              <w:snapToGrid w:val="0"/>
            </w:pPr>
          </w:p>
        </w:tc>
      </w:tr>
      <w:tr w:rsidR="00C209F6" w:rsidRPr="006F06C2" w14:paraId="3E74ACF2"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E08F7"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DF57"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1739"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C10C" w14:textId="77777777" w:rsidR="00C209F6" w:rsidRPr="006F06C2" w:rsidRDefault="00C209F6" w:rsidP="00602E0C">
            <w:pPr>
              <w:pStyle w:val="TAL"/>
              <w:snapToGrid w:val="0"/>
            </w:pPr>
          </w:p>
        </w:tc>
      </w:tr>
      <w:tr w:rsidR="00C209F6" w:rsidRPr="006F06C2" w14:paraId="0FD48003"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B939D"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9D64"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D760"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53BF" w14:textId="77777777" w:rsidR="00C209F6" w:rsidRPr="006F06C2" w:rsidRDefault="00C209F6" w:rsidP="00602E0C">
            <w:pPr>
              <w:pStyle w:val="TAL"/>
              <w:snapToGrid w:val="0"/>
            </w:pPr>
          </w:p>
        </w:tc>
      </w:tr>
      <w:tr w:rsidR="00C209F6" w:rsidRPr="006F06C2" w14:paraId="308680EF"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9A5A" w14:textId="77777777" w:rsidR="00C209F6" w:rsidRPr="006F06C2" w:rsidRDefault="00C209F6" w:rsidP="00602E0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4F6E"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F58C"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B363" w14:textId="77777777" w:rsidR="00C209F6" w:rsidRPr="006F06C2" w:rsidRDefault="00C209F6" w:rsidP="00602E0C">
            <w:pPr>
              <w:pStyle w:val="TAL"/>
              <w:snapToGrid w:val="0"/>
            </w:pPr>
          </w:p>
        </w:tc>
      </w:tr>
      <w:tr w:rsidR="00C209F6" w:rsidRPr="006F06C2" w14:paraId="575785F9" w14:textId="77777777" w:rsidTr="00602E0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19DF" w14:textId="77777777" w:rsidR="00C209F6" w:rsidRPr="006F06C2" w:rsidRDefault="00C209F6" w:rsidP="00602E0C">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4E6D" w14:textId="77777777" w:rsidR="00C209F6" w:rsidRPr="006F06C2" w:rsidRDefault="00C209F6" w:rsidP="00602E0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7597" w14:textId="77777777" w:rsidR="00C209F6" w:rsidRPr="006F06C2" w:rsidRDefault="00C209F6" w:rsidP="00602E0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F6B7" w14:textId="77777777" w:rsidR="00C209F6" w:rsidRPr="006F06C2" w:rsidRDefault="00C209F6" w:rsidP="00602E0C">
            <w:pPr>
              <w:pStyle w:val="TAL"/>
              <w:snapToGrid w:val="0"/>
            </w:pPr>
          </w:p>
        </w:tc>
      </w:tr>
    </w:tbl>
    <w:p w14:paraId="53BB83D6" w14:textId="77777777" w:rsidR="00C209F6" w:rsidRPr="006F06C2" w:rsidRDefault="00C209F6" w:rsidP="00C209F6"/>
    <w:p w14:paraId="5BBD9589" w14:textId="77777777" w:rsidR="00C209F6" w:rsidRPr="006F06C2" w:rsidRDefault="00C209F6" w:rsidP="00C209F6">
      <w:pPr>
        <w:pStyle w:val="TH"/>
      </w:pPr>
      <w:r w:rsidRPr="006F06C2">
        <w:t xml:space="preserve">Table 8.1.6.2.3.3.3-5: </w:t>
      </w:r>
      <w:r w:rsidRPr="006F06C2">
        <w:rPr>
          <w:i/>
        </w:rPr>
        <w:t xml:space="preserve">MobilityFromEUTRACommand </w:t>
      </w:r>
      <w:r w:rsidRPr="006F06C2">
        <w:t>(step 8,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209F6" w:rsidRPr="006F06C2" w14:paraId="18C9BB34" w14:textId="77777777" w:rsidTr="00602E0C">
        <w:tc>
          <w:tcPr>
            <w:tcW w:w="9635" w:type="dxa"/>
            <w:gridSpan w:val="4"/>
            <w:tcBorders>
              <w:top w:val="single" w:sz="4" w:space="0" w:color="000000"/>
              <w:left w:val="single" w:sz="4" w:space="0" w:color="000000"/>
              <w:bottom w:val="single" w:sz="4" w:space="0" w:color="000000"/>
              <w:right w:val="single" w:sz="4" w:space="0" w:color="000000"/>
            </w:tcBorders>
            <w:hideMark/>
          </w:tcPr>
          <w:p w14:paraId="131E9F16" w14:textId="77777777" w:rsidR="00C209F6" w:rsidRPr="006F06C2" w:rsidRDefault="00C209F6" w:rsidP="00602E0C">
            <w:pPr>
              <w:pStyle w:val="TAL"/>
            </w:pPr>
            <w:r w:rsidRPr="006F06C2">
              <w:t>Derivation Path: TS 36.508 [7] table 4.6.1-6</w:t>
            </w:r>
          </w:p>
        </w:tc>
      </w:tr>
      <w:tr w:rsidR="00C209F6" w:rsidRPr="006F06C2" w14:paraId="31C5C42D"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0E1F73D0" w14:textId="77777777" w:rsidR="00C209F6" w:rsidRPr="006F06C2" w:rsidRDefault="00C209F6" w:rsidP="00602E0C">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AAB5B2" w14:textId="77777777" w:rsidR="00C209F6" w:rsidRPr="006F06C2" w:rsidRDefault="00C209F6" w:rsidP="00602E0C">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096447" w14:textId="77777777" w:rsidR="00C209F6" w:rsidRPr="006F06C2" w:rsidRDefault="00C209F6" w:rsidP="00602E0C">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58BFE0" w14:textId="77777777" w:rsidR="00C209F6" w:rsidRPr="006F06C2" w:rsidRDefault="00C209F6" w:rsidP="00602E0C">
            <w:pPr>
              <w:pStyle w:val="TAH"/>
            </w:pPr>
            <w:r w:rsidRPr="006F06C2">
              <w:t>Condition</w:t>
            </w:r>
          </w:p>
        </w:tc>
      </w:tr>
      <w:tr w:rsidR="00C209F6" w:rsidRPr="006F06C2" w14:paraId="6FC73C75"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0B03B6FC" w14:textId="77777777" w:rsidR="00C209F6" w:rsidRPr="006F06C2" w:rsidRDefault="00C209F6" w:rsidP="00602E0C">
            <w:pPr>
              <w:pStyle w:val="TAL"/>
            </w:pPr>
            <w:r w:rsidRPr="006F06C2">
              <w:t>MobilityFromEUTRACommand ::= SEQUENCE {</w:t>
            </w:r>
          </w:p>
        </w:tc>
        <w:tc>
          <w:tcPr>
            <w:tcW w:w="2267" w:type="dxa"/>
            <w:tcBorders>
              <w:top w:val="single" w:sz="4" w:space="0" w:color="000000"/>
              <w:left w:val="single" w:sz="4" w:space="0" w:color="000000"/>
              <w:bottom w:val="single" w:sz="4" w:space="0" w:color="000000"/>
              <w:right w:val="single" w:sz="4" w:space="0" w:color="000000"/>
            </w:tcBorders>
          </w:tcPr>
          <w:p w14:paraId="288FA3B6"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883F81"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F90F27" w14:textId="77777777" w:rsidR="00C209F6" w:rsidRPr="006F06C2" w:rsidRDefault="00C209F6" w:rsidP="00602E0C">
            <w:pPr>
              <w:pStyle w:val="TAL"/>
            </w:pPr>
          </w:p>
        </w:tc>
      </w:tr>
      <w:tr w:rsidR="00C209F6" w:rsidRPr="006F06C2" w14:paraId="4996CDC6"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96746EB" w14:textId="77777777" w:rsidR="00C209F6" w:rsidRPr="006F06C2" w:rsidRDefault="00C209F6" w:rsidP="00602E0C">
            <w:pPr>
              <w:pStyle w:val="TAL"/>
            </w:pPr>
            <w:r w:rsidRPr="006F06C2">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188D4D"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F173FA"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B0FB7" w14:textId="77777777" w:rsidR="00C209F6" w:rsidRPr="006F06C2" w:rsidRDefault="00C209F6" w:rsidP="00602E0C">
            <w:pPr>
              <w:pStyle w:val="TAL"/>
            </w:pPr>
          </w:p>
        </w:tc>
      </w:tr>
      <w:tr w:rsidR="00C209F6" w:rsidRPr="006F06C2" w14:paraId="2AC71761"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39610D28" w14:textId="77777777" w:rsidR="00C209F6" w:rsidRPr="006F06C2" w:rsidRDefault="00C209F6" w:rsidP="00602E0C">
            <w:pPr>
              <w:pStyle w:val="TAL"/>
              <w:ind w:firstLine="195"/>
            </w:pPr>
            <w:r w:rsidRPr="006F06C2">
              <w:t>c1 CHOICE {</w:t>
            </w:r>
          </w:p>
        </w:tc>
        <w:tc>
          <w:tcPr>
            <w:tcW w:w="2267" w:type="dxa"/>
            <w:tcBorders>
              <w:top w:val="single" w:sz="4" w:space="0" w:color="000000"/>
              <w:left w:val="single" w:sz="4" w:space="0" w:color="000000"/>
              <w:bottom w:val="single" w:sz="4" w:space="0" w:color="000000"/>
              <w:right w:val="single" w:sz="4" w:space="0" w:color="000000"/>
            </w:tcBorders>
          </w:tcPr>
          <w:p w14:paraId="5B428468"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E718F"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B74460" w14:textId="77777777" w:rsidR="00C209F6" w:rsidRPr="006F06C2" w:rsidRDefault="00C209F6" w:rsidP="00602E0C">
            <w:pPr>
              <w:pStyle w:val="TAL"/>
            </w:pPr>
          </w:p>
        </w:tc>
      </w:tr>
      <w:tr w:rsidR="00C209F6" w:rsidRPr="006F06C2" w14:paraId="1870E585"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32D8AB7F" w14:textId="77777777" w:rsidR="00C209F6" w:rsidRPr="006F06C2" w:rsidRDefault="00C209F6" w:rsidP="00602E0C">
            <w:pPr>
              <w:pStyle w:val="TAL"/>
            </w:pPr>
            <w:r w:rsidRPr="006F06C2">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3D37F703"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0BF9B2"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76DFB5" w14:textId="77777777" w:rsidR="00C209F6" w:rsidRPr="006F06C2" w:rsidRDefault="00C209F6" w:rsidP="00602E0C">
            <w:pPr>
              <w:pStyle w:val="TAL"/>
            </w:pPr>
          </w:p>
        </w:tc>
      </w:tr>
      <w:tr w:rsidR="00C209F6" w:rsidRPr="006F06C2" w14:paraId="23BCEE9E"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3E21CCB9" w14:textId="77777777" w:rsidR="00C209F6" w:rsidRPr="006F06C2" w:rsidRDefault="00C209F6" w:rsidP="00602E0C">
            <w:pPr>
              <w:pStyle w:val="TAL"/>
            </w:pPr>
            <w:r w:rsidRPr="006F06C2">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31B7B1E5"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306C1D"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B09124" w14:textId="77777777" w:rsidR="00C209F6" w:rsidRPr="006F06C2" w:rsidRDefault="00C209F6" w:rsidP="00602E0C">
            <w:pPr>
              <w:pStyle w:val="TAL"/>
            </w:pPr>
          </w:p>
        </w:tc>
      </w:tr>
      <w:tr w:rsidR="00C209F6" w:rsidRPr="006F06C2" w14:paraId="639E5A31"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221AE364" w14:textId="77777777" w:rsidR="00C209F6" w:rsidRPr="006F06C2" w:rsidRDefault="00C209F6" w:rsidP="00602E0C">
            <w:pPr>
              <w:pStyle w:val="TAL"/>
            </w:pPr>
            <w:r w:rsidRPr="006F06C2">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7C922B72"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99B67E"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FABFD6" w14:textId="77777777" w:rsidR="00C209F6" w:rsidRPr="006F06C2" w:rsidRDefault="00C209F6" w:rsidP="00602E0C">
            <w:pPr>
              <w:pStyle w:val="TAL"/>
            </w:pPr>
          </w:p>
        </w:tc>
      </w:tr>
      <w:tr w:rsidR="00C209F6" w:rsidRPr="006F06C2" w14:paraId="6CD0A371"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CF707C1" w14:textId="77777777" w:rsidR="00C209F6" w:rsidRPr="006F06C2" w:rsidRDefault="00C209F6" w:rsidP="00602E0C">
            <w:pPr>
              <w:pStyle w:val="TAL"/>
            </w:pPr>
            <w:r w:rsidRPr="006F06C2">
              <w:t xml:space="preserve">            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3BF15DEA" w14:textId="77777777" w:rsidR="00C209F6" w:rsidRPr="006F06C2" w:rsidRDefault="00C209F6" w:rsidP="00602E0C">
            <w:pPr>
              <w:pStyle w:val="TAL"/>
            </w:pPr>
            <w:r w:rsidRPr="006F06C2">
              <w:t>nr</w:t>
            </w:r>
          </w:p>
        </w:tc>
        <w:tc>
          <w:tcPr>
            <w:tcW w:w="1700" w:type="dxa"/>
            <w:tcBorders>
              <w:top w:val="single" w:sz="4" w:space="0" w:color="000000"/>
              <w:left w:val="single" w:sz="4" w:space="0" w:color="000000"/>
              <w:bottom w:val="single" w:sz="4" w:space="0" w:color="000000"/>
              <w:right w:val="single" w:sz="4" w:space="0" w:color="000000"/>
            </w:tcBorders>
          </w:tcPr>
          <w:p w14:paraId="35ACBBF1"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B2CF89" w14:textId="77777777" w:rsidR="00C209F6" w:rsidRPr="006F06C2" w:rsidRDefault="00C209F6" w:rsidP="00602E0C">
            <w:pPr>
              <w:pStyle w:val="TAL"/>
            </w:pPr>
          </w:p>
        </w:tc>
      </w:tr>
      <w:tr w:rsidR="00C209F6" w:rsidRPr="006F06C2" w14:paraId="64BD98A4"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1B1B1CBD" w14:textId="77777777" w:rsidR="00C209F6" w:rsidRPr="006F06C2" w:rsidRDefault="00C209F6" w:rsidP="00602E0C">
            <w:pPr>
              <w:pStyle w:val="TAL"/>
            </w:pPr>
            <w:r w:rsidRPr="006F06C2">
              <w:t xml:space="preserve">            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7A2A4DB5" w14:textId="77777777" w:rsidR="00C209F6" w:rsidRPr="006F06C2" w:rsidRDefault="00C209F6" w:rsidP="00602E0C">
            <w:pPr>
              <w:pStyle w:val="TAL"/>
            </w:pPr>
            <w:r w:rsidRPr="006F06C2">
              <w:t>RRCReconfiguration</w:t>
            </w:r>
          </w:p>
        </w:tc>
        <w:tc>
          <w:tcPr>
            <w:tcW w:w="1700" w:type="dxa"/>
            <w:tcBorders>
              <w:top w:val="single" w:sz="4" w:space="0" w:color="000000"/>
              <w:left w:val="single" w:sz="4" w:space="0" w:color="000000"/>
              <w:bottom w:val="single" w:sz="4" w:space="0" w:color="000000"/>
              <w:right w:val="single" w:sz="4" w:space="0" w:color="000000"/>
            </w:tcBorders>
          </w:tcPr>
          <w:p w14:paraId="43F40ACB"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4EF946" w14:textId="77777777" w:rsidR="00C209F6" w:rsidRPr="006F06C2" w:rsidRDefault="00C209F6" w:rsidP="00602E0C">
            <w:pPr>
              <w:pStyle w:val="TAL"/>
            </w:pPr>
          </w:p>
        </w:tc>
      </w:tr>
      <w:tr w:rsidR="00C209F6" w:rsidRPr="006F06C2" w14:paraId="03C0AA5A"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5895BDD8" w14:textId="77777777" w:rsidR="00C209F6" w:rsidRPr="006F06C2" w:rsidRDefault="00C209F6" w:rsidP="00602E0C">
            <w:pPr>
              <w:pStyle w:val="TAL"/>
            </w:pPr>
            <w:r w:rsidRPr="006F06C2">
              <w:t xml:space="preserve">            nas-SecurityParamFromEUTRA</w:t>
            </w:r>
          </w:p>
        </w:tc>
        <w:tc>
          <w:tcPr>
            <w:tcW w:w="2267" w:type="dxa"/>
            <w:tcBorders>
              <w:top w:val="single" w:sz="4" w:space="0" w:color="000000"/>
              <w:left w:val="single" w:sz="4" w:space="0" w:color="000000"/>
              <w:bottom w:val="single" w:sz="4" w:space="0" w:color="000000"/>
              <w:right w:val="single" w:sz="4" w:space="0" w:color="000000"/>
            </w:tcBorders>
            <w:hideMark/>
          </w:tcPr>
          <w:p w14:paraId="03A0E163" w14:textId="77777777" w:rsidR="00C209F6" w:rsidRPr="006F06C2" w:rsidRDefault="00C209F6" w:rsidP="00602E0C">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4DF3453E"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B430CC" w14:textId="77777777" w:rsidR="00C209F6" w:rsidRPr="006F06C2" w:rsidRDefault="00C209F6" w:rsidP="00602E0C">
            <w:pPr>
              <w:pStyle w:val="TAL"/>
            </w:pPr>
          </w:p>
        </w:tc>
      </w:tr>
      <w:tr w:rsidR="00C209F6" w:rsidRPr="006F06C2" w14:paraId="722704E7"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1153E091" w14:textId="77777777" w:rsidR="00C209F6" w:rsidRPr="006F06C2" w:rsidRDefault="00C209F6" w:rsidP="00602E0C">
            <w:pPr>
              <w:pStyle w:val="TAL"/>
            </w:pPr>
            <w:r w:rsidRPr="006F06C2">
              <w:t xml:space="preserve">            systemInformation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9DAD20C" w14:textId="77777777" w:rsidR="00C209F6" w:rsidRPr="006F06C2" w:rsidRDefault="00C209F6" w:rsidP="00602E0C">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3AB8F91E"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9B6CF" w14:textId="77777777" w:rsidR="00C209F6" w:rsidRPr="006F06C2" w:rsidRDefault="00C209F6" w:rsidP="00602E0C">
            <w:pPr>
              <w:pStyle w:val="TAL"/>
            </w:pPr>
          </w:p>
        </w:tc>
      </w:tr>
      <w:tr w:rsidR="00C209F6" w:rsidRPr="006F06C2" w14:paraId="69571061"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5DF40CB9" w14:textId="77777777" w:rsidR="00C209F6" w:rsidRPr="006F06C2" w:rsidRDefault="00C209F6" w:rsidP="00602E0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990A51"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2DC1F4"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76A9A6" w14:textId="77777777" w:rsidR="00C209F6" w:rsidRPr="006F06C2" w:rsidRDefault="00C209F6" w:rsidP="00602E0C">
            <w:pPr>
              <w:pStyle w:val="TAL"/>
            </w:pPr>
          </w:p>
        </w:tc>
      </w:tr>
      <w:tr w:rsidR="00C209F6" w:rsidRPr="006F06C2" w14:paraId="375A5990"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C1C5997" w14:textId="77777777" w:rsidR="00C209F6" w:rsidRPr="006F06C2" w:rsidRDefault="00C209F6" w:rsidP="00602E0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A5D576"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FB0761"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6E34B" w14:textId="77777777" w:rsidR="00C209F6" w:rsidRPr="006F06C2" w:rsidRDefault="00C209F6" w:rsidP="00602E0C">
            <w:pPr>
              <w:pStyle w:val="TAL"/>
            </w:pPr>
          </w:p>
        </w:tc>
      </w:tr>
      <w:tr w:rsidR="00C209F6" w:rsidRPr="006F06C2" w14:paraId="057871F6"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202AAE53" w14:textId="77777777" w:rsidR="00C209F6" w:rsidRPr="006F06C2" w:rsidRDefault="00C209F6" w:rsidP="00602E0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6E64CB"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1D93E4"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BF6AFD" w14:textId="77777777" w:rsidR="00C209F6" w:rsidRPr="006F06C2" w:rsidRDefault="00C209F6" w:rsidP="00602E0C">
            <w:pPr>
              <w:pStyle w:val="TAL"/>
            </w:pPr>
          </w:p>
        </w:tc>
      </w:tr>
      <w:tr w:rsidR="00C209F6" w:rsidRPr="006F06C2" w14:paraId="4BBC9213"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78B89C31" w14:textId="77777777" w:rsidR="00C209F6" w:rsidRPr="006F06C2" w:rsidRDefault="00C209F6" w:rsidP="00602E0C">
            <w:pPr>
              <w:pStyle w:val="TAL"/>
              <w:ind w:firstLine="195"/>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D4CFBFC"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6BD9DF"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22C5B" w14:textId="77777777" w:rsidR="00C209F6" w:rsidRPr="006F06C2" w:rsidRDefault="00C209F6" w:rsidP="00602E0C">
            <w:pPr>
              <w:pStyle w:val="TAL"/>
            </w:pPr>
          </w:p>
        </w:tc>
      </w:tr>
      <w:tr w:rsidR="00C209F6" w:rsidRPr="006F06C2" w14:paraId="7C2C9A7F"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1C3CB5C7" w14:textId="77777777" w:rsidR="00C209F6" w:rsidRPr="006F06C2" w:rsidRDefault="00C209F6" w:rsidP="00602E0C">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1642B9"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0A8C39"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B23875" w14:textId="77777777" w:rsidR="00C209F6" w:rsidRPr="006F06C2" w:rsidRDefault="00C209F6" w:rsidP="00602E0C">
            <w:pPr>
              <w:pStyle w:val="TAL"/>
            </w:pPr>
          </w:p>
        </w:tc>
      </w:tr>
      <w:tr w:rsidR="00C209F6" w:rsidRPr="006F06C2" w14:paraId="7CF45583"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562FEA9A" w14:textId="77777777" w:rsidR="00C209F6" w:rsidRPr="006F06C2" w:rsidRDefault="00C209F6" w:rsidP="00602E0C">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7480884"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7B5903"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12B69C" w14:textId="77777777" w:rsidR="00C209F6" w:rsidRPr="006F06C2" w:rsidRDefault="00C209F6" w:rsidP="00602E0C">
            <w:pPr>
              <w:pStyle w:val="TAL"/>
            </w:pPr>
          </w:p>
        </w:tc>
      </w:tr>
    </w:tbl>
    <w:p w14:paraId="4481706F" w14:textId="77777777" w:rsidR="00C209F6" w:rsidRPr="006F06C2" w:rsidRDefault="00C209F6" w:rsidP="00C209F6">
      <w:pPr>
        <w:rPr>
          <w:rFonts w:eastAsia="Malgun Gothic"/>
          <w:lang w:eastAsia="ko-KR"/>
        </w:rPr>
      </w:pPr>
    </w:p>
    <w:p w14:paraId="34C33741" w14:textId="77777777" w:rsidR="00C209F6" w:rsidRPr="006F06C2" w:rsidRDefault="00C209F6" w:rsidP="00C209F6">
      <w:pPr>
        <w:pStyle w:val="TH"/>
      </w:pPr>
      <w:r w:rsidRPr="006F06C2">
        <w:t xml:space="preserve">Table 8.1.6.2.3.3.3-6: </w:t>
      </w:r>
      <w:r w:rsidRPr="006F06C2">
        <w:rPr>
          <w:i/>
        </w:rPr>
        <w:t xml:space="preserve">RRCReconfiguration </w:t>
      </w:r>
      <w:r w:rsidRPr="006F06C2">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209F6" w:rsidRPr="006F06C2" w14:paraId="60B873AB" w14:textId="77777777" w:rsidTr="00602E0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2B85CA" w14:textId="77777777" w:rsidR="00C209F6" w:rsidRPr="006F06C2" w:rsidRDefault="00C209F6" w:rsidP="00602E0C">
            <w:pPr>
              <w:pStyle w:val="TAL"/>
            </w:pPr>
            <w:r w:rsidRPr="006F06C2">
              <w:t>Derivation Path: TS 38.508-1 [4] Table 4.6.1-13</w:t>
            </w:r>
          </w:p>
        </w:tc>
      </w:tr>
      <w:tr w:rsidR="00C209F6" w:rsidRPr="006F06C2" w14:paraId="1CA3BB79"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466F" w14:textId="77777777" w:rsidR="00C209F6" w:rsidRPr="006F06C2" w:rsidRDefault="00C209F6" w:rsidP="00602E0C">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C59A" w14:textId="77777777" w:rsidR="00C209F6" w:rsidRPr="006F06C2" w:rsidRDefault="00C209F6" w:rsidP="00602E0C">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55E0B" w14:textId="77777777" w:rsidR="00C209F6" w:rsidRPr="006F06C2" w:rsidRDefault="00C209F6" w:rsidP="00602E0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8F34" w14:textId="77777777" w:rsidR="00C209F6" w:rsidRPr="006F06C2" w:rsidRDefault="00C209F6" w:rsidP="00602E0C">
            <w:pPr>
              <w:pStyle w:val="TAH"/>
            </w:pPr>
            <w:r w:rsidRPr="006F06C2">
              <w:t>Condition</w:t>
            </w:r>
          </w:p>
        </w:tc>
      </w:tr>
      <w:tr w:rsidR="00C209F6" w:rsidRPr="006F06C2" w14:paraId="06E44B5F"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D4EB" w14:textId="77777777" w:rsidR="00C209F6" w:rsidRPr="006F06C2" w:rsidRDefault="00C209F6" w:rsidP="00602E0C">
            <w:pPr>
              <w:pStyle w:val="TAL"/>
            </w:pPr>
            <w:r w:rsidRPr="006F06C2">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0B8B"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BAF9"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B675" w14:textId="77777777" w:rsidR="00C209F6" w:rsidRPr="006F06C2" w:rsidRDefault="00C209F6" w:rsidP="00602E0C">
            <w:pPr>
              <w:pStyle w:val="TAL"/>
            </w:pPr>
          </w:p>
        </w:tc>
      </w:tr>
      <w:tr w:rsidR="00C209F6" w:rsidRPr="006F06C2" w14:paraId="0B197368"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3D12" w14:textId="77777777" w:rsidR="00C209F6" w:rsidRPr="006F06C2" w:rsidRDefault="00C209F6" w:rsidP="00602E0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D944"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FE1D"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7467" w14:textId="77777777" w:rsidR="00C209F6" w:rsidRPr="006F06C2" w:rsidRDefault="00C209F6" w:rsidP="00602E0C">
            <w:pPr>
              <w:pStyle w:val="TAL"/>
            </w:pPr>
          </w:p>
        </w:tc>
      </w:tr>
      <w:tr w:rsidR="00C209F6" w:rsidRPr="006F06C2" w14:paraId="05C5C12E"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D040B" w14:textId="77777777" w:rsidR="00C209F6" w:rsidRPr="006F06C2" w:rsidRDefault="00C209F6" w:rsidP="00602E0C">
            <w:pPr>
              <w:pStyle w:val="TAL"/>
              <w:ind w:firstLine="195"/>
            </w:pPr>
            <w:r w:rsidRPr="006F06C2">
              <w:t>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FABA"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9E85"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BFE" w14:textId="77777777" w:rsidR="00C209F6" w:rsidRPr="006F06C2" w:rsidRDefault="00C209F6" w:rsidP="00602E0C">
            <w:pPr>
              <w:pStyle w:val="TAL"/>
            </w:pPr>
          </w:p>
        </w:tc>
      </w:tr>
      <w:tr w:rsidR="00C209F6" w:rsidRPr="006F06C2" w14:paraId="1E92C3B9" w14:textId="77777777" w:rsidTr="00602E0C">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90B424" w14:textId="77777777" w:rsidR="00C209F6" w:rsidRPr="006F06C2" w:rsidRDefault="00C209F6" w:rsidP="00602E0C">
            <w:pPr>
              <w:pStyle w:val="TAL"/>
            </w:pPr>
            <w:r w:rsidRPr="006F06C2">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B85EB" w14:textId="77777777" w:rsidR="00C209F6" w:rsidRPr="006F06C2" w:rsidRDefault="00C209F6" w:rsidP="00602E0C">
            <w:pPr>
              <w:pStyle w:val="TAL"/>
            </w:pPr>
            <w:r w:rsidRPr="006F06C2">
              <w:t>RadioBearerConfig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7518"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E2B4" w14:textId="77777777" w:rsidR="00C209F6" w:rsidRPr="006F06C2" w:rsidRDefault="00C209F6" w:rsidP="00602E0C">
            <w:pPr>
              <w:pStyle w:val="TAL"/>
            </w:pPr>
          </w:p>
        </w:tc>
      </w:tr>
      <w:tr w:rsidR="00C209F6" w:rsidRPr="006F06C2" w14:paraId="0BAC885A"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49C0" w14:textId="77777777" w:rsidR="00C209F6" w:rsidRPr="006F06C2" w:rsidRDefault="00C209F6" w:rsidP="00602E0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37C5"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657E"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8651" w14:textId="77777777" w:rsidR="00C209F6" w:rsidRPr="006F06C2" w:rsidRDefault="00C209F6" w:rsidP="00602E0C">
            <w:pPr>
              <w:pStyle w:val="TAL"/>
            </w:pPr>
          </w:p>
        </w:tc>
      </w:tr>
      <w:tr w:rsidR="00C209F6" w:rsidRPr="006F06C2" w14:paraId="4A551272"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79DA3" w14:textId="77777777" w:rsidR="00C209F6" w:rsidRPr="006F06C2" w:rsidRDefault="00C209F6" w:rsidP="00602E0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7837" w14:textId="77777777" w:rsidR="00C209F6" w:rsidRPr="006F06C2" w:rsidRDefault="00C209F6" w:rsidP="00602E0C">
            <w:pPr>
              <w:pStyle w:val="TAL"/>
            </w:pPr>
            <w:r w:rsidRPr="006F06C2">
              <w:t>CellGroupConfig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B583" w14:textId="77777777" w:rsidR="00C209F6" w:rsidRPr="006F06C2" w:rsidRDefault="00C209F6" w:rsidP="00602E0C">
            <w:pPr>
              <w:pStyle w:val="TAL"/>
            </w:pPr>
            <w:r w:rsidRPr="006F06C2">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5321" w14:textId="77777777" w:rsidR="00C209F6" w:rsidRPr="006F06C2" w:rsidRDefault="00C209F6" w:rsidP="00602E0C">
            <w:pPr>
              <w:pStyle w:val="TAL"/>
            </w:pPr>
          </w:p>
        </w:tc>
      </w:tr>
      <w:tr w:rsidR="00C209F6" w:rsidRPr="006F06C2" w14:paraId="4F9FAC29"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8A30" w14:textId="77777777" w:rsidR="00C209F6" w:rsidRPr="006F06C2" w:rsidRDefault="00C209F6" w:rsidP="00602E0C">
            <w:pPr>
              <w:pStyle w:val="TAL"/>
            </w:pPr>
            <w:r w:rsidRPr="006F06C2">
              <w:t xml:space="preserve">        fullConfig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F2710" w14:textId="77777777" w:rsidR="00C209F6" w:rsidRPr="006F06C2" w:rsidRDefault="00C209F6" w:rsidP="00602E0C">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3934"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2FB3" w14:textId="77777777" w:rsidR="00C209F6" w:rsidRPr="006F06C2" w:rsidRDefault="00C209F6" w:rsidP="00602E0C">
            <w:pPr>
              <w:pStyle w:val="TAL"/>
            </w:pPr>
          </w:p>
        </w:tc>
      </w:tr>
      <w:tr w:rsidR="00C209F6" w:rsidRPr="006F06C2" w14:paraId="4AFFC101"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7B55" w14:textId="77777777" w:rsidR="00C209F6" w:rsidRPr="006F06C2" w:rsidRDefault="00C209F6" w:rsidP="00602E0C">
            <w:pPr>
              <w:pStyle w:val="TAL"/>
            </w:pPr>
            <w:r w:rsidRPr="006F06C2">
              <w:t xml:space="preserve">        masterKeyUpdate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44EEE" w14:textId="77777777" w:rsidR="00C209F6" w:rsidRPr="006F06C2" w:rsidRDefault="00C209F6" w:rsidP="00602E0C">
            <w:pPr>
              <w:pStyle w:val="TAL"/>
            </w:pPr>
            <w:r w:rsidRPr="006F06C2">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059B"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02F8" w14:textId="77777777" w:rsidR="00C209F6" w:rsidRPr="006F06C2" w:rsidRDefault="00C209F6" w:rsidP="00602E0C">
            <w:pPr>
              <w:pStyle w:val="TAL"/>
            </w:pPr>
          </w:p>
        </w:tc>
      </w:tr>
      <w:tr w:rsidR="00C209F6" w:rsidRPr="006F06C2" w14:paraId="7B6D066D"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C2631"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160C"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8194"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C05F2" w14:textId="77777777" w:rsidR="00C209F6" w:rsidRPr="006F06C2" w:rsidRDefault="00C209F6" w:rsidP="00602E0C">
            <w:pPr>
              <w:pStyle w:val="TAL"/>
            </w:pPr>
          </w:p>
        </w:tc>
      </w:tr>
      <w:tr w:rsidR="00C209F6" w:rsidRPr="006F06C2" w14:paraId="50E077B0"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8AFF" w14:textId="77777777" w:rsidR="00C209F6" w:rsidRPr="006F06C2" w:rsidRDefault="00C209F6" w:rsidP="00602E0C">
            <w:pPr>
              <w:pStyle w:val="TAL"/>
              <w:ind w:firstLine="195"/>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4CE"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F735"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73F6" w14:textId="77777777" w:rsidR="00C209F6" w:rsidRPr="006F06C2" w:rsidRDefault="00C209F6" w:rsidP="00602E0C">
            <w:pPr>
              <w:pStyle w:val="TAL"/>
            </w:pPr>
          </w:p>
        </w:tc>
      </w:tr>
      <w:tr w:rsidR="00C209F6" w:rsidRPr="006F06C2" w14:paraId="3C24FB36"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742D"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C900"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D8FF"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79DE" w14:textId="77777777" w:rsidR="00C209F6" w:rsidRPr="006F06C2" w:rsidRDefault="00C209F6" w:rsidP="00602E0C">
            <w:pPr>
              <w:pStyle w:val="TAL"/>
            </w:pPr>
          </w:p>
        </w:tc>
      </w:tr>
      <w:tr w:rsidR="00C209F6" w:rsidRPr="006F06C2" w14:paraId="0ECE87EF"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1DFB" w14:textId="77777777" w:rsidR="00C209F6" w:rsidRPr="006F06C2" w:rsidRDefault="00C209F6" w:rsidP="00602E0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1E71"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C36C"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CF11" w14:textId="77777777" w:rsidR="00C209F6" w:rsidRPr="006F06C2" w:rsidRDefault="00C209F6" w:rsidP="00602E0C">
            <w:pPr>
              <w:pStyle w:val="TAL"/>
            </w:pPr>
          </w:p>
        </w:tc>
      </w:tr>
    </w:tbl>
    <w:p w14:paraId="24419D9D" w14:textId="77777777" w:rsidR="00C209F6" w:rsidRPr="006F06C2" w:rsidRDefault="00C209F6" w:rsidP="00C209F6">
      <w:pPr>
        <w:rPr>
          <w:rFonts w:eastAsia="Malgun Gothic"/>
          <w:lang w:eastAsia="ko-KR"/>
        </w:rPr>
      </w:pPr>
    </w:p>
    <w:p w14:paraId="044855F2" w14:textId="77777777" w:rsidR="00C209F6" w:rsidRPr="006F06C2" w:rsidRDefault="00C209F6" w:rsidP="00C209F6">
      <w:pPr>
        <w:pStyle w:val="TH"/>
      </w:pPr>
      <w:r w:rsidRPr="006F06C2">
        <w:t xml:space="preserve">Table 8.1.6.2.3.3.3-7: </w:t>
      </w:r>
      <w:r w:rsidRPr="006F06C2">
        <w:rPr>
          <w:i/>
        </w:rPr>
        <w:t xml:space="preserve">RRCReconfigurationComplete </w:t>
      </w:r>
      <w:r w:rsidRPr="006F06C2">
        <w:t>(step 9,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209F6" w:rsidRPr="006F06C2" w14:paraId="71D006D4" w14:textId="77777777" w:rsidTr="00602E0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15EA72" w14:textId="77777777" w:rsidR="00C209F6" w:rsidRPr="006F06C2" w:rsidRDefault="00C209F6" w:rsidP="00602E0C">
            <w:pPr>
              <w:pStyle w:val="TAL"/>
            </w:pPr>
            <w:r w:rsidRPr="006F06C2">
              <w:t xml:space="preserve">Derivation Path: TS 38.508-1 [4], </w:t>
            </w:r>
            <w:r w:rsidRPr="006F06C2">
              <w:rPr>
                <w:lang w:eastAsia="ko-KR"/>
              </w:rPr>
              <w:t>Table 4.6.1-14</w:t>
            </w:r>
          </w:p>
        </w:tc>
      </w:tr>
      <w:tr w:rsidR="00C209F6" w:rsidRPr="006F06C2" w14:paraId="64DBEFA4"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F70A" w14:textId="77777777" w:rsidR="00C209F6" w:rsidRPr="006F06C2" w:rsidRDefault="00C209F6" w:rsidP="00602E0C">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1693" w14:textId="77777777" w:rsidR="00C209F6" w:rsidRPr="006F06C2" w:rsidRDefault="00C209F6" w:rsidP="00602E0C">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AB403" w14:textId="77777777" w:rsidR="00C209F6" w:rsidRPr="006F06C2" w:rsidRDefault="00C209F6" w:rsidP="00602E0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889D0" w14:textId="77777777" w:rsidR="00C209F6" w:rsidRPr="006F06C2" w:rsidRDefault="00C209F6" w:rsidP="00602E0C">
            <w:pPr>
              <w:pStyle w:val="TAH"/>
            </w:pPr>
            <w:r w:rsidRPr="006F06C2">
              <w:t>Condition</w:t>
            </w:r>
          </w:p>
        </w:tc>
      </w:tr>
      <w:tr w:rsidR="00C209F6" w:rsidRPr="006F06C2" w14:paraId="6D03DEDC"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42D0" w14:textId="77777777" w:rsidR="00C209F6" w:rsidRPr="006F06C2" w:rsidRDefault="00C209F6" w:rsidP="00602E0C">
            <w:pPr>
              <w:pStyle w:val="TAL"/>
            </w:pPr>
            <w:r w:rsidRPr="006F06C2">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1667"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5C64"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1C2D" w14:textId="77777777" w:rsidR="00C209F6" w:rsidRPr="006F06C2" w:rsidRDefault="00C209F6" w:rsidP="00602E0C">
            <w:pPr>
              <w:pStyle w:val="TAL"/>
            </w:pPr>
          </w:p>
        </w:tc>
      </w:tr>
      <w:tr w:rsidR="00C209F6" w:rsidRPr="006F06C2" w14:paraId="4EAE07B5"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8925" w14:textId="77777777" w:rsidR="00C209F6" w:rsidRPr="006F06C2" w:rsidRDefault="00C209F6" w:rsidP="00602E0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2795"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627B"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0357" w14:textId="77777777" w:rsidR="00C209F6" w:rsidRPr="006F06C2" w:rsidRDefault="00C209F6" w:rsidP="00602E0C">
            <w:pPr>
              <w:pStyle w:val="TAL"/>
            </w:pPr>
          </w:p>
        </w:tc>
      </w:tr>
      <w:tr w:rsidR="00C209F6" w:rsidRPr="006F06C2" w14:paraId="3288CAFC"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8233" w14:textId="77777777" w:rsidR="00C209F6" w:rsidRPr="006F06C2" w:rsidRDefault="00C209F6" w:rsidP="00602E0C">
            <w:pPr>
              <w:pStyle w:val="TAL"/>
            </w:pPr>
            <w:r w:rsidRPr="006F06C2">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9107"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A3B7"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8C15" w14:textId="77777777" w:rsidR="00C209F6" w:rsidRPr="006F06C2" w:rsidRDefault="00C209F6" w:rsidP="00602E0C">
            <w:pPr>
              <w:pStyle w:val="TAL"/>
            </w:pPr>
          </w:p>
        </w:tc>
      </w:tr>
      <w:tr w:rsidR="00C209F6" w:rsidRPr="006F06C2" w14:paraId="12E9C3C2"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FF8B8" w14:textId="77777777" w:rsidR="00C209F6" w:rsidRPr="006F06C2" w:rsidRDefault="00C209F6" w:rsidP="00602E0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7625"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5855"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AE7D" w14:textId="77777777" w:rsidR="00C209F6" w:rsidRPr="006F06C2" w:rsidRDefault="00C209F6" w:rsidP="00602E0C"/>
        </w:tc>
      </w:tr>
      <w:tr w:rsidR="00C209F6" w:rsidRPr="006F06C2" w14:paraId="2E9DFC9D"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7B4DB" w14:textId="77777777" w:rsidR="00C209F6" w:rsidRPr="006F06C2" w:rsidRDefault="00C209F6" w:rsidP="00602E0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050F"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DF94"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DD0D" w14:textId="77777777" w:rsidR="00C209F6" w:rsidRPr="006F06C2" w:rsidRDefault="00C209F6" w:rsidP="00602E0C">
            <w:pPr>
              <w:pStyle w:val="TAL"/>
            </w:pPr>
          </w:p>
        </w:tc>
      </w:tr>
      <w:tr w:rsidR="00C209F6" w:rsidRPr="006F06C2" w14:paraId="2866A3A0"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D20C" w14:textId="77777777" w:rsidR="00C209F6" w:rsidRPr="006F06C2" w:rsidRDefault="00C209F6" w:rsidP="00602E0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0D59"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D3E3"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B363" w14:textId="77777777" w:rsidR="00C209F6" w:rsidRPr="006F06C2" w:rsidRDefault="00C209F6" w:rsidP="00602E0C">
            <w:pPr>
              <w:pStyle w:val="TAL"/>
            </w:pPr>
          </w:p>
        </w:tc>
      </w:tr>
      <w:tr w:rsidR="00C209F6" w:rsidRPr="006F06C2" w14:paraId="5A7391AA"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EF9F" w14:textId="77777777" w:rsidR="00C209F6" w:rsidRPr="006F06C2" w:rsidRDefault="00C209F6" w:rsidP="00602E0C">
            <w:pPr>
              <w:pStyle w:val="TAL"/>
            </w:pPr>
            <w:r w:rsidRPr="006F06C2">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469C"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89B7"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06A" w14:textId="77777777" w:rsidR="00C209F6" w:rsidRPr="006F06C2" w:rsidRDefault="00C209F6" w:rsidP="00602E0C">
            <w:pPr>
              <w:pStyle w:val="TAL"/>
            </w:pPr>
          </w:p>
        </w:tc>
      </w:tr>
      <w:tr w:rsidR="00C209F6" w:rsidRPr="006F06C2" w14:paraId="0740CDC3"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1AD3" w14:textId="77777777" w:rsidR="00C209F6" w:rsidRPr="006F06C2" w:rsidRDefault="00C209F6" w:rsidP="00602E0C">
            <w:pPr>
              <w:pStyle w:val="TAL"/>
            </w:pPr>
            <w:r w:rsidRPr="006F06C2">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D1FE" w14:textId="77777777" w:rsidR="00C209F6" w:rsidRPr="006F06C2" w:rsidRDefault="00C209F6" w:rsidP="00602E0C">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BFBD"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6D8E" w14:textId="77777777" w:rsidR="00C209F6" w:rsidRPr="006F06C2" w:rsidRDefault="00C209F6" w:rsidP="00602E0C">
            <w:pPr>
              <w:pStyle w:val="TAL"/>
            </w:pPr>
          </w:p>
        </w:tc>
      </w:tr>
      <w:tr w:rsidR="00C209F6" w:rsidRPr="006F06C2" w14:paraId="775605C6"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57E7"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1D40"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DC0B"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69E4" w14:textId="77777777" w:rsidR="00C209F6" w:rsidRPr="006F06C2" w:rsidRDefault="00C209F6" w:rsidP="00602E0C">
            <w:pPr>
              <w:pStyle w:val="TAL"/>
            </w:pPr>
          </w:p>
        </w:tc>
      </w:tr>
      <w:tr w:rsidR="00C209F6" w:rsidRPr="006F06C2" w14:paraId="63D17B8E"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74BE"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6D1F"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1EC5"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439C" w14:textId="77777777" w:rsidR="00C209F6" w:rsidRPr="006F06C2" w:rsidRDefault="00C209F6" w:rsidP="00602E0C">
            <w:pPr>
              <w:pStyle w:val="TAL"/>
            </w:pPr>
          </w:p>
        </w:tc>
      </w:tr>
      <w:tr w:rsidR="00C209F6" w:rsidRPr="006F06C2" w14:paraId="7A3B4BB1"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DE627"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51C4"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9FBF"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5089" w14:textId="77777777" w:rsidR="00C209F6" w:rsidRPr="006F06C2" w:rsidRDefault="00C209F6" w:rsidP="00602E0C">
            <w:pPr>
              <w:pStyle w:val="TAL"/>
            </w:pPr>
          </w:p>
        </w:tc>
      </w:tr>
      <w:tr w:rsidR="00C209F6" w:rsidRPr="006F06C2" w14:paraId="67BA73C4"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3C0C8"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79FB0"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CD0D"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2258" w14:textId="77777777" w:rsidR="00C209F6" w:rsidRPr="006F06C2" w:rsidRDefault="00C209F6" w:rsidP="00602E0C">
            <w:pPr>
              <w:pStyle w:val="TAL"/>
            </w:pPr>
          </w:p>
        </w:tc>
      </w:tr>
      <w:tr w:rsidR="00C209F6" w:rsidRPr="006F06C2" w14:paraId="458ADE7F"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1252"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D81D"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A1FC"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0509" w14:textId="77777777" w:rsidR="00C209F6" w:rsidRPr="006F06C2" w:rsidRDefault="00C209F6" w:rsidP="00602E0C">
            <w:pPr>
              <w:pStyle w:val="TAL"/>
            </w:pPr>
          </w:p>
        </w:tc>
      </w:tr>
      <w:tr w:rsidR="00C209F6" w:rsidRPr="006F06C2" w14:paraId="32DD69A8"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78C3" w14:textId="77777777" w:rsidR="00C209F6" w:rsidRPr="006F06C2" w:rsidRDefault="00C209F6" w:rsidP="00602E0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CDBE"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EA70"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7A45" w14:textId="77777777" w:rsidR="00C209F6" w:rsidRPr="006F06C2" w:rsidRDefault="00C209F6" w:rsidP="00602E0C">
            <w:pPr>
              <w:pStyle w:val="TAL"/>
            </w:pPr>
          </w:p>
        </w:tc>
      </w:tr>
      <w:tr w:rsidR="00C209F6" w:rsidRPr="006F06C2" w14:paraId="33A27251" w14:textId="77777777" w:rsidTr="00602E0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1B88" w14:textId="77777777" w:rsidR="00C209F6" w:rsidRPr="006F06C2" w:rsidRDefault="00C209F6" w:rsidP="00602E0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37E0" w14:textId="77777777" w:rsidR="00C209F6" w:rsidRPr="006F06C2" w:rsidRDefault="00C209F6" w:rsidP="00602E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875CC" w14:textId="77777777" w:rsidR="00C209F6" w:rsidRPr="006F06C2" w:rsidRDefault="00C209F6" w:rsidP="00602E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02C1" w14:textId="77777777" w:rsidR="00C209F6" w:rsidRPr="006F06C2" w:rsidRDefault="00C209F6" w:rsidP="00602E0C">
            <w:pPr>
              <w:pStyle w:val="TAL"/>
            </w:pPr>
          </w:p>
        </w:tc>
      </w:tr>
    </w:tbl>
    <w:p w14:paraId="7A085CD9" w14:textId="77777777" w:rsidR="00C209F6" w:rsidRPr="006F06C2" w:rsidRDefault="00C209F6" w:rsidP="00C209F6"/>
    <w:p w14:paraId="2DDEDF5A" w14:textId="77777777" w:rsidR="00C209F6" w:rsidRPr="006F06C2" w:rsidRDefault="00C209F6" w:rsidP="00C209F6">
      <w:pPr>
        <w:pStyle w:val="TH"/>
      </w:pPr>
      <w:r w:rsidRPr="006F06C2">
        <w:t xml:space="preserve">Table 8.1.6.2.3.3.3-8: </w:t>
      </w:r>
      <w:r w:rsidRPr="006F06C2">
        <w:rPr>
          <w:i/>
        </w:rPr>
        <w:t xml:space="preserve">UEInformationRequest </w:t>
      </w:r>
      <w:r w:rsidRPr="006F06C2">
        <w:t>(step 10,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209F6" w:rsidRPr="006F06C2" w14:paraId="4BA3B39D" w14:textId="77777777" w:rsidTr="00602E0C">
        <w:tc>
          <w:tcPr>
            <w:tcW w:w="9635" w:type="dxa"/>
            <w:gridSpan w:val="4"/>
            <w:tcBorders>
              <w:top w:val="single" w:sz="4" w:space="0" w:color="000000"/>
              <w:left w:val="single" w:sz="4" w:space="0" w:color="000000"/>
              <w:bottom w:val="single" w:sz="4" w:space="0" w:color="000000"/>
              <w:right w:val="single" w:sz="4" w:space="0" w:color="000000"/>
            </w:tcBorders>
            <w:hideMark/>
          </w:tcPr>
          <w:p w14:paraId="5A2B5689" w14:textId="77777777" w:rsidR="00C209F6" w:rsidRPr="006F06C2" w:rsidRDefault="00C209F6" w:rsidP="00602E0C">
            <w:pPr>
              <w:pStyle w:val="TAL"/>
            </w:pPr>
            <w:r w:rsidRPr="006F06C2">
              <w:t>Derivation Path: TS 38.508-1 [4], Table 4.6.1-32A</w:t>
            </w:r>
          </w:p>
        </w:tc>
      </w:tr>
      <w:tr w:rsidR="00C209F6" w:rsidRPr="006F06C2" w14:paraId="27BD1099"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22E72D0" w14:textId="77777777" w:rsidR="00C209F6" w:rsidRPr="006F06C2" w:rsidRDefault="00C209F6" w:rsidP="00602E0C">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F77B2B" w14:textId="77777777" w:rsidR="00C209F6" w:rsidRPr="006F06C2" w:rsidRDefault="00C209F6" w:rsidP="00602E0C">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3CDFC8" w14:textId="77777777" w:rsidR="00C209F6" w:rsidRPr="006F06C2" w:rsidRDefault="00C209F6" w:rsidP="00602E0C">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01620095" w14:textId="77777777" w:rsidR="00C209F6" w:rsidRPr="006F06C2" w:rsidRDefault="00C209F6" w:rsidP="00602E0C">
            <w:pPr>
              <w:pStyle w:val="TAH"/>
            </w:pPr>
            <w:r w:rsidRPr="006F06C2">
              <w:t>Condition</w:t>
            </w:r>
          </w:p>
        </w:tc>
      </w:tr>
      <w:tr w:rsidR="00C209F6" w:rsidRPr="006F06C2" w14:paraId="297EB756"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1B328777" w14:textId="77777777" w:rsidR="00C209F6" w:rsidRPr="006F06C2" w:rsidRDefault="00C209F6" w:rsidP="00602E0C">
            <w:pPr>
              <w:pStyle w:val="TAL"/>
            </w:pPr>
            <w:r w:rsidRPr="006F06C2">
              <w:t>UEInformationRequest-r16 ::= SEQUENCE {</w:t>
            </w:r>
          </w:p>
        </w:tc>
        <w:tc>
          <w:tcPr>
            <w:tcW w:w="2267" w:type="dxa"/>
            <w:tcBorders>
              <w:top w:val="single" w:sz="4" w:space="0" w:color="000000"/>
              <w:left w:val="single" w:sz="4" w:space="0" w:color="000000"/>
              <w:bottom w:val="single" w:sz="4" w:space="0" w:color="000000"/>
              <w:right w:val="single" w:sz="4" w:space="0" w:color="000000"/>
            </w:tcBorders>
          </w:tcPr>
          <w:p w14:paraId="7C83A2F3"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0F4E1B"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3453C7" w14:textId="77777777" w:rsidR="00C209F6" w:rsidRPr="006F06C2" w:rsidRDefault="00C209F6" w:rsidP="00602E0C">
            <w:pPr>
              <w:pStyle w:val="TAL"/>
            </w:pPr>
          </w:p>
        </w:tc>
      </w:tr>
      <w:tr w:rsidR="00C209F6" w:rsidRPr="006F06C2" w14:paraId="7E4B20D7"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7D4C2100" w14:textId="77777777" w:rsidR="00C209F6" w:rsidRPr="006F06C2" w:rsidRDefault="00C209F6" w:rsidP="00602E0C">
            <w:pPr>
              <w:pStyle w:val="TAL"/>
            </w:pPr>
            <w:r w:rsidRPr="006F06C2">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C9AF721"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07B031"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EFD61" w14:textId="77777777" w:rsidR="00C209F6" w:rsidRPr="006F06C2" w:rsidRDefault="00C209F6" w:rsidP="00602E0C">
            <w:pPr>
              <w:pStyle w:val="TAL"/>
            </w:pPr>
          </w:p>
        </w:tc>
      </w:tr>
      <w:tr w:rsidR="00C209F6" w:rsidRPr="006F06C2" w14:paraId="335796B5"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2337D790" w14:textId="77777777" w:rsidR="00C209F6" w:rsidRPr="006F06C2" w:rsidRDefault="00C209F6" w:rsidP="00602E0C">
            <w:pPr>
              <w:pStyle w:val="TAL"/>
            </w:pPr>
            <w:r w:rsidRPr="006F06C2">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305561BE" w14:textId="77777777" w:rsidR="00C209F6" w:rsidRPr="006F06C2" w:rsidRDefault="00C209F6" w:rsidP="00602E0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9372DD"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A7501" w14:textId="77777777" w:rsidR="00C209F6" w:rsidRPr="006F06C2" w:rsidRDefault="00C209F6" w:rsidP="00602E0C">
            <w:pPr>
              <w:pStyle w:val="TAL"/>
            </w:pPr>
          </w:p>
        </w:tc>
      </w:tr>
      <w:tr w:rsidR="00C209F6" w:rsidRPr="006F06C2" w14:paraId="657F7308"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423D7499" w14:textId="77777777" w:rsidR="00C209F6" w:rsidRPr="006F06C2" w:rsidRDefault="00C209F6" w:rsidP="00602E0C">
            <w:pPr>
              <w:pStyle w:val="TAL"/>
            </w:pPr>
            <w:r w:rsidRPr="006F06C2">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4AAED910" w14:textId="77777777" w:rsidR="00C209F6" w:rsidRPr="006F06C2" w:rsidRDefault="00C209F6" w:rsidP="00602E0C">
            <w:pPr>
              <w:pStyle w:val="TAL"/>
            </w:pPr>
            <w:r w:rsidRPr="006F06C2">
              <w:t>true</w:t>
            </w:r>
          </w:p>
        </w:tc>
        <w:tc>
          <w:tcPr>
            <w:tcW w:w="1700" w:type="dxa"/>
            <w:tcBorders>
              <w:top w:val="single" w:sz="4" w:space="0" w:color="000000"/>
              <w:left w:val="single" w:sz="4" w:space="0" w:color="000000"/>
              <w:bottom w:val="single" w:sz="4" w:space="0" w:color="000000"/>
              <w:right w:val="single" w:sz="4" w:space="0" w:color="000000"/>
            </w:tcBorders>
          </w:tcPr>
          <w:p w14:paraId="30CA1F98"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2AC975" w14:textId="77777777" w:rsidR="00C209F6" w:rsidRPr="006F06C2" w:rsidRDefault="00C209F6" w:rsidP="00602E0C">
            <w:pPr>
              <w:pStyle w:val="TAL"/>
            </w:pPr>
          </w:p>
        </w:tc>
      </w:tr>
      <w:tr w:rsidR="00C209F6" w:rsidRPr="006F06C2" w14:paraId="185406E2"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56CD877" w14:textId="77777777" w:rsidR="00C209F6" w:rsidRPr="006F06C2" w:rsidRDefault="00C209F6" w:rsidP="00602E0C">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B92FEA" w14:textId="77777777" w:rsidR="00C209F6" w:rsidRPr="006F06C2" w:rsidRDefault="00C209F6" w:rsidP="00602E0C">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2A6FDFF4"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EF531B" w14:textId="77777777" w:rsidR="00C209F6" w:rsidRPr="006F06C2" w:rsidRDefault="00C209F6" w:rsidP="00602E0C">
            <w:pPr>
              <w:pStyle w:val="TAH"/>
              <w:jc w:val="left"/>
              <w:rPr>
                <w:b w:val="0"/>
              </w:rPr>
            </w:pPr>
          </w:p>
        </w:tc>
      </w:tr>
      <w:tr w:rsidR="00C209F6" w:rsidRPr="006F06C2" w14:paraId="148A52C3"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6A98B7EF" w14:textId="77777777" w:rsidR="00C209F6" w:rsidRPr="006F06C2" w:rsidRDefault="00C209F6" w:rsidP="00602E0C">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52FA0" w14:textId="77777777" w:rsidR="00C209F6" w:rsidRPr="006F06C2" w:rsidRDefault="00C209F6" w:rsidP="00602E0C">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0910B3B"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68A4E2" w14:textId="77777777" w:rsidR="00C209F6" w:rsidRPr="006F06C2" w:rsidRDefault="00C209F6" w:rsidP="00602E0C">
            <w:pPr>
              <w:pStyle w:val="TAH"/>
              <w:jc w:val="left"/>
              <w:rPr>
                <w:b w:val="0"/>
              </w:rPr>
            </w:pPr>
          </w:p>
        </w:tc>
      </w:tr>
      <w:tr w:rsidR="00C209F6" w:rsidRPr="006F06C2" w14:paraId="7C51079A" w14:textId="77777777" w:rsidTr="00602E0C">
        <w:tc>
          <w:tcPr>
            <w:tcW w:w="4535" w:type="dxa"/>
            <w:tcBorders>
              <w:top w:val="single" w:sz="4" w:space="0" w:color="000000"/>
              <w:left w:val="single" w:sz="4" w:space="0" w:color="000000"/>
              <w:bottom w:val="single" w:sz="4" w:space="0" w:color="000000"/>
              <w:right w:val="single" w:sz="4" w:space="0" w:color="000000"/>
            </w:tcBorders>
            <w:hideMark/>
          </w:tcPr>
          <w:p w14:paraId="1995C275" w14:textId="77777777" w:rsidR="00C209F6" w:rsidRPr="006F06C2" w:rsidRDefault="00C209F6" w:rsidP="00602E0C">
            <w:pPr>
              <w:pStyle w:val="TAH"/>
              <w:jc w:val="left"/>
              <w:rPr>
                <w:b w:val="0"/>
              </w:rPr>
            </w:pPr>
            <w:r w:rsidRPr="006F06C2">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2151BE26" w14:textId="77777777" w:rsidR="00C209F6" w:rsidRPr="006F06C2" w:rsidRDefault="00C209F6" w:rsidP="00602E0C">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57F881C2"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96D407" w14:textId="77777777" w:rsidR="00C209F6" w:rsidRPr="006F06C2" w:rsidRDefault="00C209F6" w:rsidP="00602E0C">
            <w:pPr>
              <w:pStyle w:val="TAH"/>
              <w:jc w:val="left"/>
              <w:rPr>
                <w:b w:val="0"/>
              </w:rPr>
            </w:pPr>
          </w:p>
        </w:tc>
      </w:tr>
    </w:tbl>
    <w:p w14:paraId="4B9D90E9" w14:textId="77777777" w:rsidR="00C209F6" w:rsidRPr="006F06C2" w:rsidRDefault="00C209F6" w:rsidP="00C209F6"/>
    <w:p w14:paraId="76CD1F1F" w14:textId="77777777" w:rsidR="00C209F6" w:rsidRPr="006F06C2" w:rsidRDefault="00C209F6" w:rsidP="00C209F6">
      <w:pPr>
        <w:pStyle w:val="TH"/>
      </w:pPr>
      <w:r w:rsidRPr="006F06C2">
        <w:t xml:space="preserve">Table 8.1.6.2.3.3.3-9: </w:t>
      </w:r>
      <w:r w:rsidRPr="006F06C2">
        <w:rPr>
          <w:i/>
        </w:rPr>
        <w:t xml:space="preserve">UEInformationResponse </w:t>
      </w:r>
      <w:r w:rsidRPr="006F06C2">
        <w:t>(step 11,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C209F6" w:rsidRPr="006F06C2" w14:paraId="648BEAB5" w14:textId="77777777" w:rsidTr="00602E0C">
        <w:tc>
          <w:tcPr>
            <w:tcW w:w="9640" w:type="dxa"/>
            <w:gridSpan w:val="4"/>
            <w:tcBorders>
              <w:top w:val="single" w:sz="4" w:space="0" w:color="000000"/>
              <w:left w:val="single" w:sz="4" w:space="0" w:color="000000"/>
              <w:bottom w:val="single" w:sz="4" w:space="0" w:color="000000"/>
              <w:right w:val="single" w:sz="4" w:space="0" w:color="000000"/>
            </w:tcBorders>
            <w:hideMark/>
          </w:tcPr>
          <w:p w14:paraId="362FD85B" w14:textId="77777777" w:rsidR="00C209F6" w:rsidRPr="006F06C2" w:rsidRDefault="00C209F6" w:rsidP="00602E0C">
            <w:pPr>
              <w:pStyle w:val="TAL"/>
            </w:pPr>
            <w:r w:rsidRPr="006F06C2">
              <w:t>Derivation Path: TS 38.508-1 [4], Table 4.6.1-32B</w:t>
            </w:r>
          </w:p>
        </w:tc>
      </w:tr>
      <w:tr w:rsidR="00C209F6" w:rsidRPr="006F06C2" w14:paraId="1EC70AA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6B7FED0" w14:textId="77777777" w:rsidR="00C209F6" w:rsidRPr="006F06C2" w:rsidRDefault="00C209F6" w:rsidP="00602E0C">
            <w:pPr>
              <w:pStyle w:val="TAH"/>
            </w:pPr>
            <w:r w:rsidRPr="006F06C2">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BB76255" w14:textId="77777777" w:rsidR="00C209F6" w:rsidRPr="006F06C2" w:rsidRDefault="00C209F6" w:rsidP="00602E0C">
            <w:pPr>
              <w:pStyle w:val="TAH"/>
            </w:pPr>
            <w:r w:rsidRPr="006F06C2">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5441885" w14:textId="77777777" w:rsidR="00C209F6" w:rsidRPr="006F06C2" w:rsidRDefault="00C209F6" w:rsidP="00602E0C">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6D5E4A" w14:textId="77777777" w:rsidR="00C209F6" w:rsidRPr="006F06C2" w:rsidRDefault="00C209F6" w:rsidP="00602E0C">
            <w:pPr>
              <w:pStyle w:val="TAH"/>
            </w:pPr>
            <w:r w:rsidRPr="006F06C2">
              <w:t>Condition</w:t>
            </w:r>
          </w:p>
        </w:tc>
      </w:tr>
      <w:tr w:rsidR="00C209F6" w:rsidRPr="006F06C2" w14:paraId="72C9C656"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4F0BDB3" w14:textId="77777777" w:rsidR="00C209F6" w:rsidRPr="006F06C2" w:rsidRDefault="00C209F6" w:rsidP="00602E0C">
            <w:pPr>
              <w:pStyle w:val="TAL"/>
            </w:pPr>
            <w:r w:rsidRPr="006F06C2">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2AA60BB" w14:textId="77777777" w:rsidR="00C209F6" w:rsidRPr="006F06C2" w:rsidRDefault="00C209F6" w:rsidP="00602E0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D4DC491"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7AD853" w14:textId="77777777" w:rsidR="00C209F6" w:rsidRPr="006F06C2" w:rsidRDefault="00C209F6" w:rsidP="00602E0C">
            <w:pPr>
              <w:pStyle w:val="TAL"/>
            </w:pPr>
          </w:p>
        </w:tc>
      </w:tr>
      <w:tr w:rsidR="00C209F6" w:rsidRPr="006F06C2" w14:paraId="0C6A3DBB"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1CAB772" w14:textId="77777777" w:rsidR="00C209F6" w:rsidRPr="006F06C2" w:rsidRDefault="00C209F6" w:rsidP="00602E0C">
            <w:pPr>
              <w:pStyle w:val="TAL"/>
            </w:pPr>
            <w:r w:rsidRPr="006F06C2">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18EC60F7" w14:textId="77777777" w:rsidR="00C209F6" w:rsidRPr="006F06C2" w:rsidRDefault="00C209F6" w:rsidP="00602E0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F50A152" w14:textId="77777777" w:rsidR="00C209F6" w:rsidRPr="006F06C2" w:rsidRDefault="00C209F6" w:rsidP="00602E0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49AC78" w14:textId="77777777" w:rsidR="00C209F6" w:rsidRPr="006F06C2" w:rsidRDefault="00C209F6" w:rsidP="00602E0C">
            <w:pPr>
              <w:pStyle w:val="TAL"/>
            </w:pPr>
          </w:p>
        </w:tc>
      </w:tr>
      <w:tr w:rsidR="00C209F6" w:rsidRPr="006F06C2" w14:paraId="16FA2060"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2CEE302" w14:textId="77777777" w:rsidR="00C209F6" w:rsidRPr="006F06C2" w:rsidRDefault="00C209F6" w:rsidP="00602E0C">
            <w:pPr>
              <w:pStyle w:val="TAH"/>
              <w:jc w:val="left"/>
              <w:rPr>
                <w:b w:val="0"/>
              </w:rPr>
            </w:pPr>
            <w:r w:rsidRPr="006F06C2">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5E7A6C8"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2F62572"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8073147" w14:textId="77777777" w:rsidR="00C209F6" w:rsidRPr="006F06C2" w:rsidRDefault="00C209F6" w:rsidP="00602E0C">
            <w:pPr>
              <w:pStyle w:val="TAH"/>
              <w:jc w:val="left"/>
              <w:rPr>
                <w:b w:val="0"/>
              </w:rPr>
            </w:pPr>
          </w:p>
        </w:tc>
      </w:tr>
      <w:tr w:rsidR="00C209F6" w:rsidRPr="006F06C2" w14:paraId="4CB29DC0"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14B8C377" w14:textId="77777777" w:rsidR="00C209F6" w:rsidRPr="006F06C2" w:rsidRDefault="00C209F6" w:rsidP="00602E0C">
            <w:pPr>
              <w:pStyle w:val="TAH"/>
              <w:jc w:val="left"/>
              <w:rPr>
                <w:b w:val="0"/>
              </w:rPr>
            </w:pPr>
            <w:r w:rsidRPr="006F06C2">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0F2F75BD"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AC48E68"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97EED7" w14:textId="77777777" w:rsidR="00C209F6" w:rsidRPr="006F06C2" w:rsidRDefault="00C209F6" w:rsidP="00602E0C">
            <w:pPr>
              <w:pStyle w:val="TAH"/>
              <w:jc w:val="left"/>
              <w:rPr>
                <w:b w:val="0"/>
              </w:rPr>
            </w:pPr>
          </w:p>
        </w:tc>
      </w:tr>
      <w:tr w:rsidR="00C209F6" w:rsidRPr="006F06C2" w14:paraId="1F3395F8"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B5A9AF3" w14:textId="77777777" w:rsidR="00C209F6" w:rsidRPr="006F06C2" w:rsidRDefault="00C209F6" w:rsidP="00602E0C">
            <w:pPr>
              <w:pStyle w:val="TAH"/>
              <w:jc w:val="left"/>
              <w:rPr>
                <w:b w:val="0"/>
              </w:rPr>
            </w:pPr>
            <w:r w:rsidRPr="006F06C2">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DF75210"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4141E54"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DC79A5" w14:textId="77777777" w:rsidR="00C209F6" w:rsidRPr="006F06C2" w:rsidRDefault="00C209F6" w:rsidP="00602E0C">
            <w:pPr>
              <w:pStyle w:val="TAH"/>
              <w:jc w:val="left"/>
              <w:rPr>
                <w:b w:val="0"/>
              </w:rPr>
            </w:pPr>
          </w:p>
        </w:tc>
      </w:tr>
      <w:tr w:rsidR="00C209F6" w:rsidRPr="006F06C2" w14:paraId="1EC275B2"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190D1B92" w14:textId="77777777" w:rsidR="00C209F6" w:rsidRPr="006F06C2" w:rsidRDefault="00C209F6" w:rsidP="00602E0C">
            <w:pPr>
              <w:pStyle w:val="TAH"/>
              <w:jc w:val="left"/>
              <w:rPr>
                <w:b w:val="0"/>
              </w:rPr>
            </w:pPr>
            <w:r w:rsidRPr="006F06C2">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26E766AA"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65A4B32"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0382ED" w14:textId="77777777" w:rsidR="00C209F6" w:rsidRPr="006F06C2" w:rsidRDefault="00C209F6" w:rsidP="00602E0C">
            <w:pPr>
              <w:pStyle w:val="TAH"/>
              <w:jc w:val="left"/>
              <w:rPr>
                <w:b w:val="0"/>
              </w:rPr>
            </w:pPr>
          </w:p>
        </w:tc>
      </w:tr>
      <w:tr w:rsidR="00C209F6" w:rsidRPr="006F06C2" w14:paraId="35A96DF3"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529FEF7" w14:textId="77777777" w:rsidR="00C209F6" w:rsidRPr="006F06C2" w:rsidRDefault="00C209F6" w:rsidP="00602E0C">
            <w:pPr>
              <w:pStyle w:val="TAH"/>
              <w:jc w:val="left"/>
              <w:rPr>
                <w:b w:val="0"/>
              </w:rPr>
            </w:pPr>
            <w:r w:rsidRPr="006F06C2">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57270047"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E4286A0"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337202" w14:textId="77777777" w:rsidR="00C209F6" w:rsidRPr="006F06C2" w:rsidRDefault="00C209F6" w:rsidP="00602E0C">
            <w:pPr>
              <w:pStyle w:val="TAH"/>
              <w:jc w:val="left"/>
              <w:rPr>
                <w:b w:val="0"/>
              </w:rPr>
            </w:pPr>
          </w:p>
        </w:tc>
      </w:tr>
      <w:tr w:rsidR="00C209F6" w:rsidRPr="006F06C2" w14:paraId="7C828877"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FEBD819" w14:textId="77777777" w:rsidR="00C209F6" w:rsidRPr="006F06C2" w:rsidRDefault="00C209F6" w:rsidP="00602E0C">
            <w:pPr>
              <w:pStyle w:val="TAH"/>
              <w:jc w:val="left"/>
              <w:rPr>
                <w:b w:val="0"/>
              </w:rPr>
            </w:pPr>
            <w:r w:rsidRPr="006F06C2">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55CE023C"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B3898C1"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48FF9A" w14:textId="77777777" w:rsidR="00C209F6" w:rsidRPr="006F06C2" w:rsidRDefault="00C209F6" w:rsidP="00602E0C">
            <w:pPr>
              <w:pStyle w:val="TAH"/>
              <w:jc w:val="left"/>
              <w:rPr>
                <w:b w:val="0"/>
              </w:rPr>
            </w:pPr>
          </w:p>
        </w:tc>
      </w:tr>
      <w:tr w:rsidR="00C209F6" w:rsidRPr="006F06C2" w14:paraId="1522E8AD"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6BA2F0C" w14:textId="77777777" w:rsidR="00C209F6" w:rsidRPr="006F06C2" w:rsidRDefault="00C209F6" w:rsidP="00602E0C">
            <w:pPr>
              <w:pStyle w:val="TAH"/>
              <w:jc w:val="left"/>
              <w:rPr>
                <w:b w:val="0"/>
              </w:rPr>
            </w:pPr>
            <w:r w:rsidRPr="006F06C2">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1FABB5E7"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96E30E4"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35669BB" w14:textId="77777777" w:rsidR="00C209F6" w:rsidRPr="006F06C2" w:rsidRDefault="00C209F6" w:rsidP="00602E0C">
            <w:pPr>
              <w:pStyle w:val="TAH"/>
              <w:jc w:val="left"/>
              <w:rPr>
                <w:b w:val="0"/>
              </w:rPr>
            </w:pPr>
          </w:p>
        </w:tc>
      </w:tr>
      <w:tr w:rsidR="00C209F6" w:rsidRPr="006F06C2" w14:paraId="799D9A52"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7450218" w14:textId="77777777" w:rsidR="00C209F6" w:rsidRPr="006F06C2" w:rsidRDefault="00C209F6" w:rsidP="00602E0C">
            <w:pPr>
              <w:pStyle w:val="TAH"/>
              <w:jc w:val="left"/>
              <w:rPr>
                <w:b w:val="0"/>
              </w:rPr>
            </w:pPr>
            <w:r w:rsidRPr="006F06C2">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D6E5D56" w14:textId="77777777" w:rsidR="00C209F6" w:rsidRPr="006F06C2" w:rsidRDefault="00C209F6" w:rsidP="00602E0C">
            <w:pPr>
              <w:pStyle w:val="TAL"/>
              <w:snapToGrid w:val="0"/>
            </w:pPr>
            <w:r w:rsidRPr="006F06C2">
              <w:t>(0..127)</w:t>
            </w:r>
          </w:p>
        </w:tc>
        <w:tc>
          <w:tcPr>
            <w:tcW w:w="1701" w:type="dxa"/>
            <w:tcBorders>
              <w:top w:val="single" w:sz="4" w:space="0" w:color="000000"/>
              <w:left w:val="single" w:sz="4" w:space="0" w:color="000000"/>
              <w:bottom w:val="single" w:sz="4" w:space="0" w:color="000000"/>
              <w:right w:val="single" w:sz="4" w:space="0" w:color="000000"/>
            </w:tcBorders>
          </w:tcPr>
          <w:p w14:paraId="7DFF8794"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0122B7" w14:textId="77777777" w:rsidR="00C209F6" w:rsidRPr="006F06C2" w:rsidRDefault="00C209F6" w:rsidP="00602E0C">
            <w:pPr>
              <w:pStyle w:val="TAH"/>
              <w:jc w:val="left"/>
              <w:rPr>
                <w:b w:val="0"/>
              </w:rPr>
            </w:pPr>
          </w:p>
        </w:tc>
      </w:tr>
      <w:tr w:rsidR="00C209F6" w:rsidRPr="006F06C2" w14:paraId="666B108C"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E3645CF" w14:textId="77777777" w:rsidR="00C209F6" w:rsidRPr="006F06C2" w:rsidRDefault="00C209F6" w:rsidP="00602E0C">
            <w:pPr>
              <w:pStyle w:val="TAH"/>
              <w:jc w:val="left"/>
              <w:rPr>
                <w:b w:val="0"/>
              </w:rPr>
            </w:pPr>
            <w:r w:rsidRPr="006F06C2">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7320E027" w14:textId="77777777" w:rsidR="00C209F6" w:rsidRPr="006F06C2" w:rsidRDefault="00C209F6" w:rsidP="00602E0C">
            <w:pPr>
              <w:pStyle w:val="TAL"/>
              <w:snapToGrid w:val="0"/>
            </w:pPr>
            <w:r w:rsidRPr="006F06C2">
              <w:t>(0..127)</w:t>
            </w:r>
          </w:p>
        </w:tc>
        <w:tc>
          <w:tcPr>
            <w:tcW w:w="1701" w:type="dxa"/>
            <w:tcBorders>
              <w:top w:val="single" w:sz="4" w:space="0" w:color="000000"/>
              <w:left w:val="single" w:sz="4" w:space="0" w:color="000000"/>
              <w:bottom w:val="single" w:sz="4" w:space="0" w:color="000000"/>
              <w:right w:val="single" w:sz="4" w:space="0" w:color="000000"/>
            </w:tcBorders>
          </w:tcPr>
          <w:p w14:paraId="4F441CB9"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0EB60F" w14:textId="77777777" w:rsidR="00C209F6" w:rsidRPr="006F06C2" w:rsidRDefault="00C209F6" w:rsidP="00602E0C">
            <w:pPr>
              <w:pStyle w:val="TAH"/>
              <w:jc w:val="left"/>
              <w:rPr>
                <w:b w:val="0"/>
              </w:rPr>
            </w:pPr>
          </w:p>
        </w:tc>
      </w:tr>
      <w:tr w:rsidR="00C209F6" w:rsidRPr="006F06C2" w14:paraId="07838C36"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466C66B" w14:textId="77777777" w:rsidR="00C209F6" w:rsidRPr="006F06C2" w:rsidRDefault="00C209F6" w:rsidP="00602E0C">
            <w:pPr>
              <w:pStyle w:val="TAH"/>
              <w:jc w:val="left"/>
              <w:rPr>
                <w:b w:val="0"/>
              </w:rPr>
            </w:pPr>
            <w:r w:rsidRPr="006F06C2">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65D6D581" w14:textId="77777777" w:rsidR="00C209F6" w:rsidRPr="006F06C2" w:rsidRDefault="00C209F6" w:rsidP="00602E0C">
            <w:pPr>
              <w:pStyle w:val="TAL"/>
              <w:snapToGrid w:val="0"/>
            </w:pPr>
            <w:r w:rsidRPr="006F06C2">
              <w:t>Not checked</w:t>
            </w:r>
          </w:p>
        </w:tc>
        <w:tc>
          <w:tcPr>
            <w:tcW w:w="1701" w:type="dxa"/>
            <w:tcBorders>
              <w:top w:val="single" w:sz="4" w:space="0" w:color="000000"/>
              <w:left w:val="single" w:sz="4" w:space="0" w:color="000000"/>
              <w:bottom w:val="single" w:sz="4" w:space="0" w:color="000000"/>
              <w:right w:val="single" w:sz="4" w:space="0" w:color="000000"/>
            </w:tcBorders>
          </w:tcPr>
          <w:p w14:paraId="7DC99F82"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AF942C6" w14:textId="77777777" w:rsidR="00C209F6" w:rsidRPr="006F06C2" w:rsidRDefault="00C209F6" w:rsidP="00602E0C">
            <w:pPr>
              <w:pStyle w:val="TAH"/>
              <w:jc w:val="left"/>
              <w:rPr>
                <w:b w:val="0"/>
              </w:rPr>
            </w:pPr>
          </w:p>
        </w:tc>
      </w:tr>
      <w:tr w:rsidR="00C209F6" w:rsidRPr="006F06C2" w14:paraId="33235A7E"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CA6A4C5"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0BF967"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66BA41B"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8388C9" w14:textId="77777777" w:rsidR="00C209F6" w:rsidRPr="006F06C2" w:rsidRDefault="00C209F6" w:rsidP="00602E0C">
            <w:pPr>
              <w:pStyle w:val="TAH"/>
              <w:jc w:val="left"/>
              <w:rPr>
                <w:b w:val="0"/>
              </w:rPr>
            </w:pPr>
          </w:p>
        </w:tc>
      </w:tr>
      <w:tr w:rsidR="00C209F6" w:rsidRPr="006F06C2" w14:paraId="57D1F9A1"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E535495" w14:textId="77777777" w:rsidR="00C209F6" w:rsidRPr="006F06C2" w:rsidRDefault="00C209F6" w:rsidP="00602E0C">
            <w:pPr>
              <w:pStyle w:val="TAH"/>
              <w:jc w:val="left"/>
              <w:rPr>
                <w:b w:val="0"/>
              </w:rPr>
            </w:pPr>
            <w:r w:rsidRPr="006F06C2">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0DE0DCE8" w14:textId="77777777" w:rsidR="00C209F6" w:rsidRPr="006F06C2" w:rsidRDefault="00C209F6" w:rsidP="00602E0C">
            <w:pPr>
              <w:pStyle w:val="TAH"/>
              <w:jc w:val="left"/>
              <w:rPr>
                <w:b w:val="0"/>
              </w:rPr>
            </w:pPr>
            <w:r w:rsidRPr="006F06C2">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06875EAA"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4763F2" w14:textId="77777777" w:rsidR="00C209F6" w:rsidRPr="006F06C2" w:rsidRDefault="00C209F6" w:rsidP="00602E0C">
            <w:pPr>
              <w:pStyle w:val="TAH"/>
              <w:jc w:val="left"/>
              <w:rPr>
                <w:b w:val="0"/>
              </w:rPr>
            </w:pPr>
          </w:p>
        </w:tc>
      </w:tr>
      <w:tr w:rsidR="00C209F6" w:rsidRPr="006F06C2" w14:paraId="2DAA4B8D"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D62709A"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48698FD"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AA801F8"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605BB1" w14:textId="77777777" w:rsidR="00C209F6" w:rsidRPr="006F06C2" w:rsidRDefault="00C209F6" w:rsidP="00602E0C">
            <w:pPr>
              <w:pStyle w:val="TAH"/>
              <w:jc w:val="left"/>
              <w:rPr>
                <w:b w:val="0"/>
              </w:rPr>
            </w:pPr>
          </w:p>
        </w:tc>
      </w:tr>
      <w:tr w:rsidR="00C209F6" w:rsidRPr="006F06C2" w14:paraId="0309F88F"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921272D" w14:textId="77777777" w:rsidR="00C209F6" w:rsidRPr="006F06C2" w:rsidRDefault="00C209F6" w:rsidP="00602E0C">
            <w:pPr>
              <w:pStyle w:val="TAH"/>
              <w:jc w:val="left"/>
              <w:rPr>
                <w:b w:val="0"/>
              </w:rPr>
            </w:pPr>
            <w:r w:rsidRPr="006F06C2">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07E8EA14"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D68B724"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46AA90" w14:textId="77777777" w:rsidR="00C209F6" w:rsidRPr="006F06C2" w:rsidRDefault="00C209F6" w:rsidP="00602E0C">
            <w:pPr>
              <w:pStyle w:val="TAH"/>
              <w:jc w:val="left"/>
              <w:rPr>
                <w:b w:val="0"/>
              </w:rPr>
            </w:pPr>
          </w:p>
        </w:tc>
      </w:tr>
      <w:tr w:rsidR="00C209F6" w:rsidRPr="006F06C2" w14:paraId="30B43CF7"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09139CD" w14:textId="77777777" w:rsidR="00C209F6" w:rsidRPr="006F06C2" w:rsidRDefault="00C209F6" w:rsidP="00602E0C">
            <w:pPr>
              <w:pStyle w:val="TAH"/>
              <w:jc w:val="left"/>
              <w:rPr>
                <w:b w:val="0"/>
              </w:rPr>
            </w:pPr>
            <w:r w:rsidRPr="006F06C2">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4E633BA0"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FF344E9"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A78C0A" w14:textId="77777777" w:rsidR="00C209F6" w:rsidRPr="006F06C2" w:rsidRDefault="00C209F6" w:rsidP="00602E0C">
            <w:pPr>
              <w:pStyle w:val="TAH"/>
              <w:jc w:val="left"/>
              <w:rPr>
                <w:b w:val="0"/>
              </w:rPr>
            </w:pPr>
          </w:p>
        </w:tc>
      </w:tr>
      <w:tr w:rsidR="00C209F6" w:rsidRPr="006F06C2" w14:paraId="24A674AC"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0D93A7B3" w14:textId="77777777" w:rsidR="00C209F6" w:rsidRPr="006F06C2" w:rsidRDefault="00C209F6" w:rsidP="00602E0C">
            <w:pPr>
              <w:pStyle w:val="TAH"/>
              <w:jc w:val="left"/>
              <w:rPr>
                <w:b w:val="0"/>
              </w:rPr>
            </w:pPr>
            <w:r w:rsidRPr="006F06C2">
              <w:rPr>
                <w:b w:val="0"/>
              </w:rPr>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74953AF1" w14:textId="77777777" w:rsidR="00C209F6" w:rsidRPr="006F06C2" w:rsidRDefault="00C209F6" w:rsidP="00602E0C">
            <w:pPr>
              <w:pStyle w:val="TAH"/>
              <w:jc w:val="left"/>
              <w:rPr>
                <w:b w:val="0"/>
              </w:rPr>
            </w:pPr>
            <w:r w:rsidRPr="006F06C2">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1C03233E"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6BC662" w14:textId="77777777" w:rsidR="00C209F6" w:rsidRPr="006F06C2" w:rsidRDefault="00C209F6" w:rsidP="00602E0C">
            <w:pPr>
              <w:pStyle w:val="TAH"/>
              <w:jc w:val="left"/>
              <w:rPr>
                <w:b w:val="0"/>
              </w:rPr>
            </w:pPr>
          </w:p>
        </w:tc>
      </w:tr>
      <w:tr w:rsidR="00C209F6" w:rsidRPr="006F06C2" w14:paraId="7435D914"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0D6A083" w14:textId="77777777" w:rsidR="00C209F6" w:rsidRPr="006F06C2" w:rsidRDefault="00C209F6" w:rsidP="00602E0C">
            <w:pPr>
              <w:pStyle w:val="TAH"/>
              <w:jc w:val="left"/>
              <w:rPr>
                <w:b w:val="0"/>
              </w:rPr>
            </w:pPr>
            <w:r w:rsidRPr="006F06C2">
              <w:rPr>
                <w:b w:val="0"/>
              </w:rPr>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64D873A4"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D9414E"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AB284C" w14:textId="77777777" w:rsidR="00C209F6" w:rsidRPr="006F06C2" w:rsidRDefault="00C209F6" w:rsidP="00602E0C">
            <w:pPr>
              <w:pStyle w:val="TAH"/>
              <w:jc w:val="left"/>
              <w:rPr>
                <w:b w:val="0"/>
              </w:rPr>
            </w:pPr>
          </w:p>
        </w:tc>
      </w:tr>
      <w:tr w:rsidR="00C209F6" w:rsidRPr="006F06C2" w14:paraId="6FF6ADF4"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0D5BC91" w14:textId="77777777" w:rsidR="00C209F6" w:rsidRPr="006F06C2" w:rsidRDefault="00C209F6" w:rsidP="00602E0C">
            <w:pPr>
              <w:pStyle w:val="TAH"/>
              <w:jc w:val="left"/>
              <w:rPr>
                <w:b w:val="0"/>
              </w:rPr>
            </w:pPr>
            <w:r w:rsidRPr="006F06C2">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32AFDA86" w14:textId="77777777" w:rsidR="00C209F6" w:rsidRPr="006F06C2" w:rsidRDefault="00C209F6" w:rsidP="00602E0C">
            <w:pPr>
              <w:pStyle w:val="TAL"/>
              <w:snapToGrid w:val="0"/>
            </w:pPr>
            <w:r w:rsidRPr="006F06C2">
              <w:t>(0..127)</w:t>
            </w:r>
          </w:p>
        </w:tc>
        <w:tc>
          <w:tcPr>
            <w:tcW w:w="1701" w:type="dxa"/>
            <w:tcBorders>
              <w:top w:val="single" w:sz="4" w:space="0" w:color="000000"/>
              <w:left w:val="single" w:sz="4" w:space="0" w:color="000000"/>
              <w:bottom w:val="single" w:sz="4" w:space="0" w:color="000000"/>
              <w:right w:val="single" w:sz="4" w:space="0" w:color="000000"/>
            </w:tcBorders>
          </w:tcPr>
          <w:p w14:paraId="1F5F03F9"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283144" w14:textId="77777777" w:rsidR="00C209F6" w:rsidRPr="006F06C2" w:rsidRDefault="00C209F6" w:rsidP="00602E0C">
            <w:pPr>
              <w:pStyle w:val="TAH"/>
              <w:jc w:val="left"/>
              <w:rPr>
                <w:b w:val="0"/>
              </w:rPr>
            </w:pPr>
          </w:p>
        </w:tc>
      </w:tr>
      <w:tr w:rsidR="00C209F6" w:rsidRPr="006F06C2" w14:paraId="2444978F"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57C68F1" w14:textId="77777777" w:rsidR="00C209F6" w:rsidRPr="006F06C2" w:rsidRDefault="00C209F6" w:rsidP="00602E0C">
            <w:pPr>
              <w:pStyle w:val="TAH"/>
              <w:jc w:val="left"/>
              <w:rPr>
                <w:b w:val="0"/>
              </w:rPr>
            </w:pPr>
            <w:r w:rsidRPr="006F06C2">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70D2D6C4" w14:textId="77777777" w:rsidR="00C209F6" w:rsidRPr="006F06C2" w:rsidRDefault="00C209F6" w:rsidP="00602E0C">
            <w:pPr>
              <w:pStyle w:val="TAL"/>
              <w:snapToGrid w:val="0"/>
            </w:pPr>
            <w:r w:rsidRPr="006F06C2">
              <w:t>(0..127)</w:t>
            </w:r>
          </w:p>
        </w:tc>
        <w:tc>
          <w:tcPr>
            <w:tcW w:w="1701" w:type="dxa"/>
            <w:tcBorders>
              <w:top w:val="single" w:sz="4" w:space="0" w:color="000000"/>
              <w:left w:val="single" w:sz="4" w:space="0" w:color="000000"/>
              <w:bottom w:val="single" w:sz="4" w:space="0" w:color="000000"/>
              <w:right w:val="single" w:sz="4" w:space="0" w:color="000000"/>
            </w:tcBorders>
          </w:tcPr>
          <w:p w14:paraId="638608A6"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06B46E" w14:textId="77777777" w:rsidR="00C209F6" w:rsidRPr="006F06C2" w:rsidRDefault="00C209F6" w:rsidP="00602E0C">
            <w:pPr>
              <w:pStyle w:val="TAH"/>
              <w:jc w:val="left"/>
              <w:rPr>
                <w:b w:val="0"/>
              </w:rPr>
            </w:pPr>
          </w:p>
        </w:tc>
      </w:tr>
      <w:tr w:rsidR="00C209F6" w:rsidRPr="006F06C2" w14:paraId="0137138D"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6771A3E" w14:textId="77777777" w:rsidR="00C209F6" w:rsidRPr="006F06C2" w:rsidRDefault="00C209F6" w:rsidP="00602E0C">
            <w:pPr>
              <w:pStyle w:val="TAH"/>
              <w:jc w:val="left"/>
              <w:rPr>
                <w:b w:val="0"/>
              </w:rPr>
            </w:pPr>
            <w:r w:rsidRPr="006F06C2">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5236BFCC" w14:textId="77777777" w:rsidR="00C209F6" w:rsidRPr="006F06C2" w:rsidRDefault="00C209F6" w:rsidP="00602E0C">
            <w:pPr>
              <w:pStyle w:val="TAL"/>
              <w:snapToGrid w:val="0"/>
            </w:pPr>
            <w:r w:rsidRPr="006F06C2">
              <w:t>Not checked</w:t>
            </w:r>
          </w:p>
        </w:tc>
        <w:tc>
          <w:tcPr>
            <w:tcW w:w="1701" w:type="dxa"/>
            <w:tcBorders>
              <w:top w:val="single" w:sz="4" w:space="0" w:color="000000"/>
              <w:left w:val="single" w:sz="4" w:space="0" w:color="000000"/>
              <w:bottom w:val="single" w:sz="4" w:space="0" w:color="000000"/>
              <w:right w:val="single" w:sz="4" w:space="0" w:color="000000"/>
            </w:tcBorders>
          </w:tcPr>
          <w:p w14:paraId="1968D7F1"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31026E" w14:textId="77777777" w:rsidR="00C209F6" w:rsidRPr="006F06C2" w:rsidRDefault="00C209F6" w:rsidP="00602E0C">
            <w:pPr>
              <w:pStyle w:val="TAH"/>
              <w:jc w:val="left"/>
              <w:rPr>
                <w:b w:val="0"/>
              </w:rPr>
            </w:pPr>
          </w:p>
        </w:tc>
      </w:tr>
      <w:tr w:rsidR="00C209F6" w:rsidRPr="006F06C2" w14:paraId="43547C62"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8F5B6AE"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6DFC5D"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7776835"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E58CBA" w14:textId="77777777" w:rsidR="00C209F6" w:rsidRPr="006F06C2" w:rsidRDefault="00C209F6" w:rsidP="00602E0C">
            <w:pPr>
              <w:pStyle w:val="TAH"/>
              <w:jc w:val="left"/>
              <w:rPr>
                <w:b w:val="0"/>
              </w:rPr>
            </w:pPr>
          </w:p>
        </w:tc>
      </w:tr>
      <w:tr w:rsidR="00C209F6" w:rsidRPr="006F06C2" w14:paraId="1156188A"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1B349A04"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C0539D5"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F888AEC"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468B2D" w14:textId="77777777" w:rsidR="00C209F6" w:rsidRPr="006F06C2" w:rsidRDefault="00C209F6" w:rsidP="00602E0C">
            <w:pPr>
              <w:pStyle w:val="TAH"/>
              <w:jc w:val="left"/>
              <w:rPr>
                <w:b w:val="0"/>
              </w:rPr>
            </w:pPr>
          </w:p>
        </w:tc>
      </w:tr>
      <w:tr w:rsidR="00C209F6" w:rsidRPr="006F06C2" w14:paraId="2CED2080"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EF81BC8" w14:textId="77777777" w:rsidR="00C209F6" w:rsidRPr="006F06C2" w:rsidRDefault="00C209F6" w:rsidP="00602E0C">
            <w:pPr>
              <w:pStyle w:val="TAH"/>
              <w:jc w:val="left"/>
              <w:rPr>
                <w:b w:val="0"/>
              </w:rPr>
            </w:pPr>
            <w:r w:rsidRPr="006F06C2">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7F4EA397"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6E6D331"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040B1AD" w14:textId="77777777" w:rsidR="00C209F6" w:rsidRPr="006F06C2" w:rsidRDefault="00C209F6" w:rsidP="00602E0C">
            <w:pPr>
              <w:pStyle w:val="TAH"/>
              <w:jc w:val="left"/>
              <w:rPr>
                <w:b w:val="0"/>
              </w:rPr>
            </w:pPr>
          </w:p>
        </w:tc>
      </w:tr>
      <w:tr w:rsidR="00C209F6" w:rsidRPr="006F06C2" w14:paraId="7D3DFFD0"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004A27F" w14:textId="77777777" w:rsidR="00C209F6" w:rsidRPr="006F06C2" w:rsidRDefault="00C209F6" w:rsidP="00602E0C">
            <w:pPr>
              <w:pStyle w:val="TAH"/>
              <w:jc w:val="left"/>
              <w:rPr>
                <w:b w:val="0"/>
              </w:rPr>
            </w:pPr>
            <w:r w:rsidRPr="006F06C2">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6CDAAD5D"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C39B0B7"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3D0D8E" w14:textId="77777777" w:rsidR="00C209F6" w:rsidRPr="006F06C2" w:rsidRDefault="00C209F6" w:rsidP="00602E0C">
            <w:pPr>
              <w:pStyle w:val="TAH"/>
              <w:jc w:val="left"/>
              <w:rPr>
                <w:b w:val="0"/>
              </w:rPr>
            </w:pPr>
          </w:p>
        </w:tc>
      </w:tr>
      <w:tr w:rsidR="00C209F6" w:rsidRPr="006F06C2" w14:paraId="0EFFA12C"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E8BB8E3" w14:textId="77777777" w:rsidR="00C209F6" w:rsidRPr="006F06C2" w:rsidRDefault="00C209F6" w:rsidP="00602E0C">
            <w:pPr>
              <w:pStyle w:val="TAH"/>
              <w:jc w:val="left"/>
              <w:rPr>
                <w:b w:val="0"/>
              </w:rPr>
            </w:pPr>
            <w:r w:rsidRPr="006F06C2">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6140ACB6"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92EB091"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38541C" w14:textId="77777777" w:rsidR="00C209F6" w:rsidRPr="006F06C2" w:rsidRDefault="00C209F6" w:rsidP="00602E0C">
            <w:pPr>
              <w:pStyle w:val="TAH"/>
              <w:jc w:val="left"/>
              <w:rPr>
                <w:b w:val="0"/>
              </w:rPr>
            </w:pPr>
          </w:p>
        </w:tc>
      </w:tr>
      <w:tr w:rsidR="00C209F6" w:rsidRPr="006F06C2" w14:paraId="32CA0903"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FD6D724"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0088F30"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36A223F"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B07D76" w14:textId="77777777" w:rsidR="00C209F6" w:rsidRPr="006F06C2" w:rsidRDefault="00C209F6" w:rsidP="00602E0C">
            <w:pPr>
              <w:pStyle w:val="TAH"/>
              <w:jc w:val="left"/>
              <w:rPr>
                <w:b w:val="0"/>
              </w:rPr>
            </w:pPr>
          </w:p>
        </w:tc>
      </w:tr>
      <w:tr w:rsidR="00C209F6" w:rsidRPr="006F06C2" w14:paraId="6212ED7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0BC87635"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6B98FC"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ED8CB32"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F81A39" w14:textId="77777777" w:rsidR="00C209F6" w:rsidRPr="006F06C2" w:rsidRDefault="00C209F6" w:rsidP="00602E0C">
            <w:pPr>
              <w:pStyle w:val="TAH"/>
              <w:jc w:val="left"/>
              <w:rPr>
                <w:b w:val="0"/>
              </w:rPr>
            </w:pPr>
          </w:p>
        </w:tc>
      </w:tr>
      <w:tr w:rsidR="00C209F6" w:rsidRPr="006F06C2" w14:paraId="6E60355A"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0B2D2309"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A5CF35"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D0B1446"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158A1C" w14:textId="77777777" w:rsidR="00C209F6" w:rsidRPr="006F06C2" w:rsidRDefault="00C209F6" w:rsidP="00602E0C">
            <w:pPr>
              <w:pStyle w:val="TAH"/>
              <w:jc w:val="left"/>
              <w:rPr>
                <w:b w:val="0"/>
              </w:rPr>
            </w:pPr>
          </w:p>
        </w:tc>
      </w:tr>
      <w:tr w:rsidR="00C209F6" w:rsidRPr="006F06C2" w14:paraId="6693F013"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BEBAE29" w14:textId="77777777" w:rsidR="00C209F6" w:rsidRPr="006F06C2" w:rsidRDefault="00C209F6" w:rsidP="00602E0C">
            <w:pPr>
              <w:pStyle w:val="TAH"/>
              <w:jc w:val="left"/>
              <w:rPr>
                <w:b w:val="0"/>
              </w:rPr>
            </w:pPr>
            <w:r w:rsidRPr="006F06C2">
              <w:rPr>
                <w:b w:val="0"/>
              </w:rPr>
              <w:t xml:space="preserve">          measResultNeighCells-r16</w:t>
            </w:r>
            <w:r w:rsidRPr="006F06C2">
              <w:t xml:space="preserve"> </w:t>
            </w:r>
            <w:r w:rsidRPr="006F06C2">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1B854D76"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F9775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652045" w14:textId="77777777" w:rsidR="00C209F6" w:rsidRPr="006F06C2" w:rsidRDefault="00C209F6" w:rsidP="00602E0C">
            <w:pPr>
              <w:pStyle w:val="TAH"/>
              <w:jc w:val="left"/>
              <w:rPr>
                <w:b w:val="0"/>
              </w:rPr>
            </w:pPr>
          </w:p>
        </w:tc>
      </w:tr>
      <w:tr w:rsidR="00C209F6" w:rsidRPr="006F06C2" w14:paraId="741C4C3B"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46DF03A" w14:textId="77777777" w:rsidR="00C209F6" w:rsidRPr="006F06C2" w:rsidRDefault="00C209F6" w:rsidP="00602E0C">
            <w:pPr>
              <w:pStyle w:val="TAH"/>
              <w:jc w:val="left"/>
              <w:rPr>
                <w:b w:val="0"/>
              </w:rPr>
            </w:pPr>
            <w:r w:rsidRPr="006F06C2">
              <w:rPr>
                <w:b w:val="0"/>
              </w:rPr>
              <w:t xml:space="preserve">            measResultListEUTRA-r16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18A5CD6B" w14:textId="77777777" w:rsidR="00C209F6" w:rsidRPr="006F06C2" w:rsidRDefault="00C209F6" w:rsidP="00602E0C">
            <w:pPr>
              <w:pStyle w:val="TAH"/>
              <w:jc w:val="left"/>
              <w:rPr>
                <w:b w:val="0"/>
              </w:rPr>
            </w:pPr>
            <w:r w:rsidRPr="006F06C2">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2BC64E60"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B97DCE" w14:textId="77777777" w:rsidR="00C209F6" w:rsidRPr="006F06C2" w:rsidRDefault="00C209F6" w:rsidP="00602E0C">
            <w:pPr>
              <w:pStyle w:val="TAH"/>
              <w:jc w:val="left"/>
              <w:rPr>
                <w:b w:val="0"/>
              </w:rPr>
            </w:pPr>
          </w:p>
        </w:tc>
      </w:tr>
      <w:tr w:rsidR="00C209F6" w:rsidRPr="006F06C2" w14:paraId="6FD3125B"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CA57222" w14:textId="77777777" w:rsidR="00C209F6" w:rsidRPr="006F06C2" w:rsidRDefault="00C209F6" w:rsidP="00602E0C">
            <w:pPr>
              <w:pStyle w:val="TAH"/>
              <w:jc w:val="left"/>
              <w:rPr>
                <w:b w:val="0"/>
              </w:rPr>
            </w:pPr>
            <w:r w:rsidRPr="006F06C2">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7218888C" w14:textId="77777777" w:rsidR="00C209F6" w:rsidRPr="006F06C2" w:rsidRDefault="00C209F6" w:rsidP="00602E0C">
            <w:pPr>
              <w:pStyle w:val="TAH"/>
              <w:jc w:val="left"/>
              <w:rPr>
                <w:b w:val="0"/>
              </w:rPr>
            </w:pPr>
            <w:r w:rsidRPr="006F06C2">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23B48F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6BDB91" w14:textId="77777777" w:rsidR="00C209F6" w:rsidRPr="006F06C2" w:rsidRDefault="00C209F6" w:rsidP="00602E0C">
            <w:pPr>
              <w:pStyle w:val="TAH"/>
              <w:jc w:val="left"/>
              <w:rPr>
                <w:b w:val="0"/>
              </w:rPr>
            </w:pPr>
          </w:p>
        </w:tc>
      </w:tr>
      <w:tr w:rsidR="00C209F6" w:rsidRPr="006F06C2" w14:paraId="59733CE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0F740E3E" w14:textId="77777777" w:rsidR="00C209F6" w:rsidRPr="006F06C2" w:rsidRDefault="00C209F6" w:rsidP="00602E0C">
            <w:pPr>
              <w:pStyle w:val="TAH"/>
              <w:jc w:val="left"/>
              <w:rPr>
                <w:b w:val="0"/>
              </w:rPr>
            </w:pPr>
            <w:r w:rsidRPr="006F06C2">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72532AA0" w14:textId="77777777" w:rsidR="00C209F6" w:rsidRPr="006F06C2" w:rsidRDefault="00C209F6" w:rsidP="00602E0C">
            <w:pPr>
              <w:pStyle w:val="TAH"/>
              <w:jc w:val="left"/>
              <w:rPr>
                <w:b w:val="0"/>
              </w:rPr>
            </w:pPr>
            <w:r w:rsidRPr="006F06C2">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7B972E9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E42BDA" w14:textId="77777777" w:rsidR="00C209F6" w:rsidRPr="006F06C2" w:rsidRDefault="00C209F6" w:rsidP="00602E0C">
            <w:pPr>
              <w:pStyle w:val="TAH"/>
              <w:jc w:val="left"/>
              <w:rPr>
                <w:b w:val="0"/>
              </w:rPr>
            </w:pPr>
          </w:p>
        </w:tc>
      </w:tr>
      <w:tr w:rsidR="00C209F6" w:rsidRPr="006F06C2" w14:paraId="6DC889A4"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4F49415" w14:textId="77777777" w:rsidR="00C209F6" w:rsidRPr="006F06C2" w:rsidRDefault="00C209F6" w:rsidP="00602E0C">
            <w:pPr>
              <w:pStyle w:val="TAH"/>
              <w:jc w:val="left"/>
              <w:rPr>
                <w:b w:val="0"/>
              </w:rPr>
            </w:pPr>
            <w:r w:rsidRPr="006F06C2">
              <w:rPr>
                <w:b w:val="0"/>
              </w:rPr>
              <w:t xml:space="preserve">                eutra-PhysCellId</w:t>
            </w:r>
            <w:r w:rsidRPr="006F06C2">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25E1B083" w14:textId="77777777" w:rsidR="00C209F6" w:rsidRPr="006F06C2" w:rsidRDefault="00C209F6" w:rsidP="00602E0C">
            <w:pPr>
              <w:pStyle w:val="TAH"/>
              <w:jc w:val="left"/>
              <w:rPr>
                <w:b w:val="0"/>
              </w:rPr>
            </w:pPr>
            <w:r w:rsidRPr="006F06C2">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5E3D64FC"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57F7C0" w14:textId="77777777" w:rsidR="00C209F6" w:rsidRPr="006F06C2" w:rsidRDefault="00C209F6" w:rsidP="00602E0C">
            <w:pPr>
              <w:pStyle w:val="TAH"/>
              <w:jc w:val="left"/>
              <w:rPr>
                <w:b w:val="0"/>
              </w:rPr>
            </w:pPr>
          </w:p>
        </w:tc>
      </w:tr>
      <w:tr w:rsidR="00C209F6" w:rsidRPr="006F06C2" w14:paraId="30CA0B14"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1555363" w14:textId="77777777" w:rsidR="00C209F6" w:rsidRPr="006F06C2" w:rsidRDefault="00C209F6" w:rsidP="00602E0C">
            <w:pPr>
              <w:pStyle w:val="TAH"/>
              <w:jc w:val="left"/>
              <w:rPr>
                <w:b w:val="0"/>
              </w:rPr>
            </w:pPr>
            <w:r w:rsidRPr="006F06C2">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016CCBB8" w14:textId="77777777" w:rsidR="00C209F6" w:rsidRPr="006F06C2" w:rsidRDefault="00C209F6" w:rsidP="00602E0C">
            <w:pPr>
              <w:pStyle w:val="TAH"/>
              <w:jc w:val="left"/>
              <w:rPr>
                <w:b w:val="0"/>
              </w:rPr>
            </w:pPr>
            <w:r w:rsidRPr="006F06C2">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45D001A6"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DC12CC" w14:textId="77777777" w:rsidR="00C209F6" w:rsidRPr="006F06C2" w:rsidRDefault="00C209F6" w:rsidP="00602E0C">
            <w:pPr>
              <w:pStyle w:val="TAH"/>
              <w:jc w:val="left"/>
              <w:rPr>
                <w:b w:val="0"/>
              </w:rPr>
            </w:pPr>
          </w:p>
        </w:tc>
      </w:tr>
      <w:tr w:rsidR="00C209F6" w:rsidRPr="006F06C2" w14:paraId="77C88E53"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217D87A"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D8B4D5"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F9E3A87"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381D4C" w14:textId="77777777" w:rsidR="00C209F6" w:rsidRPr="006F06C2" w:rsidRDefault="00C209F6" w:rsidP="00602E0C">
            <w:pPr>
              <w:pStyle w:val="TAH"/>
              <w:jc w:val="left"/>
              <w:rPr>
                <w:b w:val="0"/>
              </w:rPr>
            </w:pPr>
          </w:p>
        </w:tc>
      </w:tr>
      <w:tr w:rsidR="00C209F6" w:rsidRPr="006F06C2" w14:paraId="793CB0BF"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408FC50"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C47423"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6A82BD8"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A6E21A" w14:textId="77777777" w:rsidR="00C209F6" w:rsidRPr="006F06C2" w:rsidRDefault="00C209F6" w:rsidP="00602E0C">
            <w:pPr>
              <w:pStyle w:val="TAH"/>
              <w:jc w:val="left"/>
              <w:rPr>
                <w:b w:val="0"/>
              </w:rPr>
            </w:pPr>
          </w:p>
        </w:tc>
      </w:tr>
      <w:tr w:rsidR="00C209F6" w:rsidRPr="006F06C2" w14:paraId="0611A56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8557D29"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AF456A"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906E433"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6D5990" w14:textId="77777777" w:rsidR="00C209F6" w:rsidRPr="006F06C2" w:rsidRDefault="00C209F6" w:rsidP="00602E0C">
            <w:pPr>
              <w:pStyle w:val="TAH"/>
              <w:jc w:val="left"/>
              <w:rPr>
                <w:b w:val="0"/>
              </w:rPr>
            </w:pPr>
          </w:p>
        </w:tc>
      </w:tr>
      <w:tr w:rsidR="00C209F6" w:rsidRPr="006F06C2" w14:paraId="4C0A8241"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E03542E" w14:textId="77777777" w:rsidR="00C209F6" w:rsidRPr="006F06C2" w:rsidRDefault="00C209F6" w:rsidP="00602E0C">
            <w:pPr>
              <w:pStyle w:val="TAH"/>
              <w:jc w:val="left"/>
              <w:rPr>
                <w:b w:val="0"/>
              </w:rPr>
            </w:pPr>
            <w:r w:rsidRPr="006F06C2">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0C15AE8" w14:textId="77777777" w:rsidR="00C209F6" w:rsidRPr="006F06C2" w:rsidRDefault="00C209F6" w:rsidP="00602E0C">
            <w:pPr>
              <w:pStyle w:val="TAH"/>
              <w:jc w:val="left"/>
              <w:rPr>
                <w:b w:val="0"/>
              </w:rPr>
            </w:pPr>
            <w:r w:rsidRPr="006F06C2">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64C922D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34B550D" w14:textId="77777777" w:rsidR="00C209F6" w:rsidRPr="006F06C2" w:rsidRDefault="00C209F6" w:rsidP="00602E0C">
            <w:pPr>
              <w:pStyle w:val="TAH"/>
              <w:jc w:val="left"/>
              <w:rPr>
                <w:b w:val="0"/>
              </w:rPr>
            </w:pPr>
          </w:p>
        </w:tc>
      </w:tr>
      <w:tr w:rsidR="00C209F6" w:rsidRPr="006F06C2" w14:paraId="2BB15365"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A33C9BC" w14:textId="77777777" w:rsidR="00C209F6" w:rsidRPr="006F06C2" w:rsidRDefault="00C209F6" w:rsidP="00602E0C">
            <w:pPr>
              <w:pStyle w:val="TAH"/>
              <w:jc w:val="left"/>
              <w:rPr>
                <w:b w:val="0"/>
              </w:rPr>
            </w:pPr>
            <w:r w:rsidRPr="006F06C2">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3FCF0E22"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55E0A38"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BAADFC" w14:textId="77777777" w:rsidR="00C209F6" w:rsidRPr="006F06C2" w:rsidRDefault="00C209F6" w:rsidP="00602E0C">
            <w:pPr>
              <w:pStyle w:val="TAH"/>
              <w:jc w:val="left"/>
              <w:rPr>
                <w:b w:val="0"/>
              </w:rPr>
            </w:pPr>
          </w:p>
        </w:tc>
      </w:tr>
      <w:tr w:rsidR="00C209F6" w:rsidRPr="006F06C2" w14:paraId="2B55355A"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CD92208" w14:textId="77777777" w:rsidR="00C209F6" w:rsidRPr="006F06C2" w:rsidRDefault="00C209F6" w:rsidP="00602E0C">
            <w:pPr>
              <w:pStyle w:val="TAH"/>
              <w:jc w:val="left"/>
              <w:rPr>
                <w:b w:val="0"/>
              </w:rPr>
            </w:pPr>
            <w:r w:rsidRPr="006F06C2">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40FB6CAA"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88494D8"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14EE933" w14:textId="77777777" w:rsidR="00C209F6" w:rsidRPr="006F06C2" w:rsidRDefault="00C209F6" w:rsidP="00602E0C">
            <w:pPr>
              <w:pStyle w:val="TAH"/>
              <w:jc w:val="left"/>
              <w:rPr>
                <w:b w:val="0"/>
              </w:rPr>
            </w:pPr>
          </w:p>
        </w:tc>
      </w:tr>
      <w:tr w:rsidR="00C209F6" w:rsidRPr="006F06C2" w14:paraId="372FDE77"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EEC7FC7" w14:textId="77777777" w:rsidR="00C209F6" w:rsidRPr="006F06C2" w:rsidRDefault="00C209F6" w:rsidP="00602E0C">
            <w:pPr>
              <w:pStyle w:val="TAH"/>
              <w:jc w:val="left"/>
              <w:rPr>
                <w:b w:val="0"/>
              </w:rPr>
            </w:pPr>
            <w:r w:rsidRPr="006F06C2">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51EEFD70"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87D8D2C"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9DC8DE" w14:textId="77777777" w:rsidR="00C209F6" w:rsidRPr="006F06C2" w:rsidRDefault="00C209F6" w:rsidP="00602E0C">
            <w:pPr>
              <w:pStyle w:val="TAH"/>
              <w:jc w:val="left"/>
              <w:rPr>
                <w:b w:val="0"/>
              </w:rPr>
            </w:pPr>
          </w:p>
        </w:tc>
      </w:tr>
      <w:tr w:rsidR="00C209F6" w:rsidRPr="006F06C2" w14:paraId="302424CA"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27651B3" w14:textId="77777777" w:rsidR="00C209F6" w:rsidRPr="006F06C2" w:rsidRDefault="00C209F6" w:rsidP="00602E0C">
            <w:pPr>
              <w:pStyle w:val="TAH"/>
              <w:jc w:val="left"/>
              <w:rPr>
                <w:b w:val="0"/>
              </w:rPr>
            </w:pPr>
            <w:r w:rsidRPr="006F06C2">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50290B08" w14:textId="77777777" w:rsidR="00C209F6" w:rsidRPr="006F06C2" w:rsidRDefault="00C209F6" w:rsidP="00602E0C">
            <w:pPr>
              <w:pStyle w:val="TAH"/>
              <w:jc w:val="left"/>
              <w:rPr>
                <w:b w:val="0"/>
              </w:rPr>
            </w:pPr>
            <w:r w:rsidRPr="006F06C2">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519904E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5EDBD3" w14:textId="77777777" w:rsidR="00C209F6" w:rsidRPr="006F06C2" w:rsidRDefault="00C209F6" w:rsidP="00602E0C">
            <w:pPr>
              <w:pStyle w:val="TAH"/>
              <w:jc w:val="left"/>
              <w:rPr>
                <w:b w:val="0"/>
              </w:rPr>
            </w:pPr>
          </w:p>
        </w:tc>
      </w:tr>
      <w:tr w:rsidR="00C209F6" w:rsidRPr="006F06C2" w14:paraId="77DA1F96"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5A42C07"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39EFCC"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7B12446"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C96FFE" w14:textId="77777777" w:rsidR="00C209F6" w:rsidRPr="006F06C2" w:rsidRDefault="00C209F6" w:rsidP="00602E0C">
            <w:pPr>
              <w:pStyle w:val="TAH"/>
              <w:jc w:val="left"/>
              <w:rPr>
                <w:b w:val="0"/>
              </w:rPr>
            </w:pPr>
          </w:p>
        </w:tc>
      </w:tr>
      <w:tr w:rsidR="00C209F6" w:rsidRPr="006F06C2" w14:paraId="109AE72F"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05FAC62A"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90F8BA"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A2A547"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AB66FD" w14:textId="77777777" w:rsidR="00C209F6" w:rsidRPr="006F06C2" w:rsidRDefault="00C209F6" w:rsidP="00602E0C">
            <w:pPr>
              <w:pStyle w:val="TAH"/>
              <w:jc w:val="left"/>
              <w:rPr>
                <w:b w:val="0"/>
              </w:rPr>
            </w:pPr>
          </w:p>
        </w:tc>
      </w:tr>
      <w:tr w:rsidR="00C209F6" w:rsidRPr="006F06C2" w14:paraId="2818BA5E"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1A39F83" w14:textId="77777777" w:rsidR="00C209F6" w:rsidRPr="006F06C2" w:rsidRDefault="00C209F6" w:rsidP="00602E0C">
            <w:pPr>
              <w:pStyle w:val="TAH"/>
              <w:jc w:val="left"/>
              <w:rPr>
                <w:b w:val="0"/>
              </w:rPr>
            </w:pPr>
            <w:r w:rsidRPr="006F06C2">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1D2B293A"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BD9583C"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1AB82E" w14:textId="77777777" w:rsidR="00C209F6" w:rsidRPr="006F06C2" w:rsidRDefault="00C209F6" w:rsidP="00602E0C">
            <w:pPr>
              <w:pStyle w:val="TAH"/>
              <w:jc w:val="left"/>
              <w:rPr>
                <w:b w:val="0"/>
              </w:rPr>
            </w:pPr>
          </w:p>
        </w:tc>
      </w:tr>
      <w:tr w:rsidR="00C209F6" w:rsidRPr="006F06C2" w14:paraId="6119860E"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7B27327" w14:textId="77777777" w:rsidR="00C209F6" w:rsidRPr="006F06C2" w:rsidRDefault="00C209F6" w:rsidP="00602E0C">
            <w:pPr>
              <w:pStyle w:val="TAH"/>
              <w:jc w:val="left"/>
              <w:rPr>
                <w:b w:val="0"/>
              </w:rPr>
            </w:pPr>
            <w:r w:rsidRPr="006F06C2">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73F87230"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D417F2B"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B86577" w14:textId="77777777" w:rsidR="00C209F6" w:rsidRPr="006F06C2" w:rsidRDefault="00C209F6" w:rsidP="00602E0C">
            <w:pPr>
              <w:pStyle w:val="TAH"/>
              <w:jc w:val="left"/>
              <w:rPr>
                <w:b w:val="0"/>
              </w:rPr>
            </w:pPr>
          </w:p>
        </w:tc>
      </w:tr>
      <w:tr w:rsidR="00C209F6" w:rsidRPr="006F06C2" w14:paraId="326B4DF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2B38C2CB" w14:textId="77777777" w:rsidR="00C209F6" w:rsidRPr="006F06C2" w:rsidRDefault="00C209F6" w:rsidP="00602E0C">
            <w:pPr>
              <w:pStyle w:val="TAH"/>
              <w:jc w:val="left"/>
              <w:rPr>
                <w:b w:val="0"/>
              </w:rPr>
            </w:pPr>
            <w:r w:rsidRPr="006F06C2">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3B95BB51"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A3FD688"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1623E0" w14:textId="77777777" w:rsidR="00C209F6" w:rsidRPr="006F06C2" w:rsidRDefault="00C209F6" w:rsidP="00602E0C">
            <w:pPr>
              <w:pStyle w:val="TAH"/>
              <w:jc w:val="left"/>
              <w:rPr>
                <w:b w:val="0"/>
              </w:rPr>
            </w:pPr>
          </w:p>
        </w:tc>
      </w:tr>
      <w:tr w:rsidR="00C209F6" w:rsidRPr="006F06C2" w14:paraId="1FF67EA8"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99B1E33" w14:textId="77777777" w:rsidR="00C209F6" w:rsidRPr="006F06C2" w:rsidRDefault="00C209F6" w:rsidP="00602E0C">
            <w:pPr>
              <w:pStyle w:val="TAH"/>
              <w:jc w:val="left"/>
              <w:rPr>
                <w:b w:val="0"/>
              </w:rPr>
            </w:pPr>
            <w:r w:rsidRPr="006F06C2">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2EE27514" w14:textId="77777777" w:rsidR="00C209F6" w:rsidRPr="006F06C2" w:rsidRDefault="00C209F6" w:rsidP="00602E0C">
            <w:pPr>
              <w:pStyle w:val="TAH"/>
              <w:jc w:val="left"/>
              <w:rPr>
                <w:b w:val="0"/>
              </w:rPr>
            </w:pPr>
            <w:r w:rsidRPr="006F06C2">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40B23EFB"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26FE4D" w14:textId="77777777" w:rsidR="00C209F6" w:rsidRPr="006F06C2" w:rsidRDefault="00C209F6" w:rsidP="00602E0C">
            <w:pPr>
              <w:pStyle w:val="TAH"/>
              <w:jc w:val="left"/>
              <w:rPr>
                <w:b w:val="0"/>
              </w:rPr>
            </w:pPr>
          </w:p>
        </w:tc>
      </w:tr>
      <w:tr w:rsidR="00C209F6" w:rsidRPr="006F06C2" w14:paraId="6EB56088"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4E65ACBA" w14:textId="77777777" w:rsidR="00C209F6" w:rsidRPr="006F06C2" w:rsidRDefault="00C209F6" w:rsidP="00602E0C">
            <w:pPr>
              <w:pStyle w:val="TAH"/>
              <w:jc w:val="left"/>
              <w:rPr>
                <w:b w:val="0"/>
              </w:rPr>
            </w:pPr>
            <w:r w:rsidRPr="006F06C2">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2DA0302A" w14:textId="77777777" w:rsidR="00C209F6" w:rsidRPr="006F06C2" w:rsidRDefault="00C209F6" w:rsidP="00602E0C">
            <w:pPr>
              <w:pStyle w:val="TAH"/>
              <w:jc w:val="left"/>
              <w:rPr>
                <w:b w:val="0"/>
              </w:rPr>
            </w:pPr>
            <w:r w:rsidRPr="006F06C2">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756497DE"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230CF8" w14:textId="77777777" w:rsidR="00C209F6" w:rsidRPr="006F06C2" w:rsidRDefault="00C209F6" w:rsidP="00602E0C">
            <w:pPr>
              <w:pStyle w:val="TAH"/>
              <w:jc w:val="left"/>
              <w:rPr>
                <w:b w:val="0"/>
              </w:rPr>
            </w:pPr>
          </w:p>
        </w:tc>
      </w:tr>
      <w:tr w:rsidR="00C209F6" w:rsidRPr="006F06C2" w14:paraId="3AF600ED"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F452476" w14:textId="77777777" w:rsidR="00C209F6" w:rsidRPr="006F06C2" w:rsidRDefault="00C209F6" w:rsidP="00602E0C">
            <w:pPr>
              <w:pStyle w:val="TAH"/>
              <w:jc w:val="left"/>
              <w:rPr>
                <w:b w:val="0"/>
              </w:rPr>
            </w:pPr>
            <w:r w:rsidRPr="006F06C2">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5A94A1CD" w14:textId="77777777" w:rsidR="00C209F6" w:rsidRPr="006F06C2" w:rsidRDefault="00C209F6" w:rsidP="00602E0C">
            <w:pPr>
              <w:pStyle w:val="TAH"/>
              <w:jc w:val="left"/>
              <w:rPr>
                <w:b w:val="0"/>
              </w:rPr>
            </w:pPr>
            <w:r w:rsidRPr="006F06C2">
              <w:rPr>
                <w:b w:val="0"/>
              </w:rPr>
              <w:t>rlf</w:t>
            </w:r>
          </w:p>
        </w:tc>
        <w:tc>
          <w:tcPr>
            <w:tcW w:w="1701" w:type="dxa"/>
            <w:tcBorders>
              <w:top w:val="single" w:sz="4" w:space="0" w:color="000000"/>
              <w:left w:val="single" w:sz="4" w:space="0" w:color="000000"/>
              <w:bottom w:val="single" w:sz="4" w:space="0" w:color="000000"/>
              <w:right w:val="single" w:sz="4" w:space="0" w:color="000000"/>
            </w:tcBorders>
          </w:tcPr>
          <w:p w14:paraId="131014A2"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4588D" w14:textId="77777777" w:rsidR="00C209F6" w:rsidRPr="006F06C2" w:rsidRDefault="00C209F6" w:rsidP="00602E0C">
            <w:pPr>
              <w:pStyle w:val="TAH"/>
              <w:jc w:val="left"/>
              <w:rPr>
                <w:b w:val="0"/>
              </w:rPr>
            </w:pPr>
          </w:p>
        </w:tc>
      </w:tr>
      <w:tr w:rsidR="00C209F6" w:rsidRPr="006F06C2" w14:paraId="28541483"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0A8E4690" w14:textId="77777777" w:rsidR="00C209F6" w:rsidRPr="006F06C2" w:rsidRDefault="00C209F6" w:rsidP="00602E0C">
            <w:pPr>
              <w:pStyle w:val="TAH"/>
              <w:jc w:val="left"/>
              <w:rPr>
                <w:b w:val="0"/>
              </w:rPr>
            </w:pPr>
            <w:r w:rsidRPr="006F06C2">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0F35BA36" w14:textId="77777777" w:rsidR="00C209F6" w:rsidRPr="006F06C2" w:rsidRDefault="00C209F6" w:rsidP="00602E0C">
            <w:pPr>
              <w:pStyle w:val="TAH"/>
              <w:jc w:val="left"/>
              <w:rPr>
                <w:b w:val="0"/>
              </w:rPr>
            </w:pPr>
            <w:r w:rsidRPr="006F06C2">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1B35706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26D206" w14:textId="77777777" w:rsidR="00C209F6" w:rsidRPr="006F06C2" w:rsidRDefault="00C209F6" w:rsidP="00602E0C">
            <w:pPr>
              <w:pStyle w:val="TAH"/>
              <w:jc w:val="left"/>
              <w:rPr>
                <w:b w:val="0"/>
              </w:rPr>
            </w:pPr>
          </w:p>
        </w:tc>
      </w:tr>
      <w:tr w:rsidR="00C209F6" w:rsidRPr="006F06C2" w14:paraId="1D7B35C8"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3CA3A175" w14:textId="77777777" w:rsidR="00C209F6" w:rsidRPr="006F06C2" w:rsidRDefault="00C209F6" w:rsidP="00602E0C">
            <w:pPr>
              <w:pStyle w:val="TAH"/>
              <w:jc w:val="left"/>
              <w:rPr>
                <w:b w:val="0"/>
              </w:rPr>
            </w:pPr>
            <w:r w:rsidRPr="006F06C2">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C75E45C" w14:textId="77777777" w:rsidR="00C209F6" w:rsidRPr="006F06C2" w:rsidRDefault="00C209F6" w:rsidP="00602E0C">
            <w:pPr>
              <w:pStyle w:val="TAH"/>
              <w:jc w:val="left"/>
              <w:rPr>
                <w:b w:val="0"/>
              </w:rPr>
            </w:pPr>
            <w:r w:rsidRPr="006F06C2">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01C69BFB"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B5A97B8" w14:textId="77777777" w:rsidR="00C209F6" w:rsidRPr="006F06C2" w:rsidRDefault="00C209F6" w:rsidP="00602E0C">
            <w:pPr>
              <w:pStyle w:val="TAH"/>
              <w:jc w:val="left"/>
              <w:rPr>
                <w:b w:val="0"/>
              </w:rPr>
            </w:pPr>
          </w:p>
        </w:tc>
      </w:tr>
      <w:tr w:rsidR="00C209F6" w:rsidRPr="006F06C2" w14:paraId="347DA5A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1ACAEC29" w14:textId="77777777" w:rsidR="00C209F6" w:rsidRPr="006F06C2" w:rsidRDefault="00C209F6" w:rsidP="00602E0C">
            <w:pPr>
              <w:pStyle w:val="TAH"/>
              <w:jc w:val="left"/>
              <w:rPr>
                <w:b w:val="0"/>
              </w:rPr>
            </w:pPr>
            <w:r w:rsidRPr="006F06C2">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75D2A4B4"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D0575FE"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8C5AA1" w14:textId="77777777" w:rsidR="00C209F6" w:rsidRPr="006F06C2" w:rsidRDefault="00C209F6" w:rsidP="00602E0C">
            <w:pPr>
              <w:pStyle w:val="TAH"/>
              <w:jc w:val="left"/>
              <w:rPr>
                <w:b w:val="0"/>
              </w:rPr>
            </w:pPr>
          </w:p>
        </w:tc>
      </w:tr>
      <w:tr w:rsidR="00C209F6" w:rsidRPr="006F06C2" w14:paraId="09CCEC1A"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3490FB2" w14:textId="77777777" w:rsidR="00C209F6" w:rsidRPr="006F06C2" w:rsidRDefault="00C209F6" w:rsidP="00602E0C">
            <w:pPr>
              <w:pStyle w:val="TAH"/>
              <w:jc w:val="left"/>
              <w:rPr>
                <w:b w:val="0"/>
              </w:rPr>
            </w:pPr>
            <w:r w:rsidRPr="006F06C2">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34EC0E8F" w14:textId="77777777" w:rsidR="00C209F6" w:rsidRPr="006F06C2" w:rsidRDefault="00C209F6" w:rsidP="00602E0C">
            <w:pPr>
              <w:pStyle w:val="TAH"/>
              <w:jc w:val="left"/>
              <w:rPr>
                <w:b w:val="0"/>
              </w:rPr>
            </w:pPr>
            <w:r w:rsidRPr="006F06C2">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EF75731"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D8EB6F" w14:textId="77777777" w:rsidR="00C209F6" w:rsidRPr="006F06C2" w:rsidRDefault="00C209F6" w:rsidP="00602E0C">
            <w:pPr>
              <w:pStyle w:val="TAH"/>
              <w:jc w:val="left"/>
              <w:rPr>
                <w:b w:val="0"/>
              </w:rPr>
            </w:pPr>
          </w:p>
        </w:tc>
      </w:tr>
      <w:tr w:rsidR="00C209F6" w:rsidRPr="006F06C2" w14:paraId="6BCE837B"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158A4EB4"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FA1E23"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7632140"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FF4387" w14:textId="77777777" w:rsidR="00C209F6" w:rsidRPr="006F06C2" w:rsidRDefault="00C209F6" w:rsidP="00602E0C">
            <w:pPr>
              <w:pStyle w:val="TAH"/>
              <w:jc w:val="left"/>
              <w:rPr>
                <w:b w:val="0"/>
              </w:rPr>
            </w:pPr>
          </w:p>
        </w:tc>
      </w:tr>
      <w:tr w:rsidR="00C209F6" w:rsidRPr="006F06C2" w14:paraId="7FB5BAB8"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C970609"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CF66F3"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7AD76D5"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B49B46" w14:textId="77777777" w:rsidR="00C209F6" w:rsidRPr="006F06C2" w:rsidRDefault="00C209F6" w:rsidP="00602E0C">
            <w:pPr>
              <w:pStyle w:val="TAH"/>
              <w:jc w:val="left"/>
              <w:rPr>
                <w:b w:val="0"/>
              </w:rPr>
            </w:pPr>
          </w:p>
        </w:tc>
      </w:tr>
      <w:tr w:rsidR="00C209F6" w:rsidRPr="006F06C2" w14:paraId="2D27A270"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79C9336E"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C6F647"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E2CA41"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75C587" w14:textId="77777777" w:rsidR="00C209F6" w:rsidRPr="006F06C2" w:rsidRDefault="00C209F6" w:rsidP="00602E0C">
            <w:pPr>
              <w:pStyle w:val="TAH"/>
              <w:jc w:val="left"/>
              <w:rPr>
                <w:b w:val="0"/>
              </w:rPr>
            </w:pPr>
          </w:p>
        </w:tc>
      </w:tr>
      <w:tr w:rsidR="00C209F6" w:rsidRPr="006F06C2" w14:paraId="68243959"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648F66B8" w14:textId="77777777" w:rsidR="00C209F6" w:rsidRPr="006F06C2" w:rsidRDefault="00C209F6" w:rsidP="00602E0C">
            <w:pPr>
              <w:pStyle w:val="TAH"/>
              <w:jc w:val="left"/>
              <w:rPr>
                <w:b w:val="0"/>
              </w:rPr>
            </w:pPr>
            <w:r w:rsidRPr="006F06C2">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649E59"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1B9FAF"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C9F762" w14:textId="77777777" w:rsidR="00C209F6" w:rsidRPr="006F06C2" w:rsidRDefault="00C209F6" w:rsidP="00602E0C">
            <w:pPr>
              <w:pStyle w:val="TAH"/>
              <w:jc w:val="left"/>
              <w:rPr>
                <w:b w:val="0"/>
              </w:rPr>
            </w:pPr>
          </w:p>
        </w:tc>
      </w:tr>
      <w:tr w:rsidR="00C209F6" w:rsidRPr="006F06C2" w14:paraId="43E19F77" w14:textId="77777777" w:rsidTr="00602E0C">
        <w:tc>
          <w:tcPr>
            <w:tcW w:w="4538" w:type="dxa"/>
            <w:tcBorders>
              <w:top w:val="single" w:sz="4" w:space="0" w:color="000000"/>
              <w:left w:val="single" w:sz="4" w:space="0" w:color="000000"/>
              <w:bottom w:val="single" w:sz="4" w:space="0" w:color="000000"/>
              <w:right w:val="single" w:sz="4" w:space="0" w:color="000000"/>
            </w:tcBorders>
            <w:hideMark/>
          </w:tcPr>
          <w:p w14:paraId="50B907DD" w14:textId="77777777" w:rsidR="00C209F6" w:rsidRPr="006F06C2" w:rsidRDefault="00C209F6" w:rsidP="00602E0C">
            <w:pPr>
              <w:pStyle w:val="TAH"/>
              <w:jc w:val="left"/>
              <w:rPr>
                <w:b w:val="0"/>
              </w:rPr>
            </w:pPr>
            <w:r w:rsidRPr="006F06C2">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56F7EC7" w14:textId="77777777" w:rsidR="00C209F6" w:rsidRPr="006F06C2" w:rsidRDefault="00C209F6" w:rsidP="00602E0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15F7BCD" w14:textId="77777777" w:rsidR="00C209F6" w:rsidRPr="006F06C2" w:rsidRDefault="00C209F6" w:rsidP="00602E0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1D2357" w14:textId="77777777" w:rsidR="00C209F6" w:rsidRPr="006F06C2" w:rsidRDefault="00C209F6" w:rsidP="00602E0C">
            <w:pPr>
              <w:pStyle w:val="TAH"/>
              <w:jc w:val="left"/>
              <w:rPr>
                <w:b w:val="0"/>
              </w:rPr>
            </w:pPr>
          </w:p>
        </w:tc>
      </w:tr>
    </w:tbl>
    <w:p w14:paraId="41AF7BE3" w14:textId="77777777" w:rsidR="00C209F6" w:rsidRPr="006F06C2" w:rsidRDefault="00C209F6" w:rsidP="00C209F6"/>
    <w:p w14:paraId="62FB5BC5" w14:textId="77777777" w:rsidR="00C209F6" w:rsidRDefault="00C209F6">
      <w:pPr>
        <w:rPr>
          <w:noProof/>
        </w:rPr>
      </w:pPr>
    </w:p>
    <w:sectPr w:rsidR="00C209F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1986B" w14:textId="77777777" w:rsidR="00C209F6" w:rsidRDefault="00C20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EAD23" w14:textId="77777777" w:rsidR="00C209F6" w:rsidRDefault="00C20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EA9D" w14:textId="77777777" w:rsidR="00C209F6" w:rsidRDefault="00C20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68E6" w14:textId="77777777" w:rsidR="00C209F6" w:rsidRDefault="00C20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E041" w14:textId="77777777" w:rsidR="00C209F6" w:rsidRDefault="00C209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2811216">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94043269">
    <w:abstractNumId w:val="39"/>
  </w:num>
  <w:num w:numId="3" w16cid:durableId="831487231">
    <w:abstractNumId w:val="14"/>
  </w:num>
  <w:num w:numId="4" w16cid:durableId="527179101">
    <w:abstractNumId w:val="35"/>
  </w:num>
  <w:num w:numId="5" w16cid:durableId="551965281">
    <w:abstractNumId w:val="19"/>
  </w:num>
  <w:num w:numId="6" w16cid:durableId="397896765">
    <w:abstractNumId w:val="26"/>
  </w:num>
  <w:num w:numId="7" w16cid:durableId="801770579">
    <w:abstractNumId w:val="21"/>
  </w:num>
  <w:num w:numId="8" w16cid:durableId="48381857">
    <w:abstractNumId w:val="27"/>
  </w:num>
  <w:num w:numId="9" w16cid:durableId="1331985822">
    <w:abstractNumId w:val="34"/>
  </w:num>
  <w:num w:numId="10" w16cid:durableId="1778791821">
    <w:abstractNumId w:val="10"/>
  </w:num>
  <w:num w:numId="11" w16cid:durableId="603608650">
    <w:abstractNumId w:val="36"/>
  </w:num>
  <w:num w:numId="12" w16cid:durableId="517164566">
    <w:abstractNumId w:val="25"/>
  </w:num>
  <w:num w:numId="13" w16cid:durableId="1541045227">
    <w:abstractNumId w:val="31"/>
  </w:num>
  <w:num w:numId="14" w16cid:durableId="1196890718">
    <w:abstractNumId w:val="33"/>
  </w:num>
  <w:num w:numId="15" w16cid:durableId="1058164806">
    <w:abstractNumId w:val="13"/>
  </w:num>
  <w:num w:numId="16" w16cid:durableId="1538735427">
    <w:abstractNumId w:val="30"/>
  </w:num>
  <w:num w:numId="17" w16cid:durableId="1695304752">
    <w:abstractNumId w:val="29"/>
  </w:num>
  <w:num w:numId="18" w16cid:durableId="336269801">
    <w:abstractNumId w:val="32"/>
  </w:num>
  <w:num w:numId="19" w16cid:durableId="1211696399">
    <w:abstractNumId w:val="37"/>
  </w:num>
  <w:num w:numId="20" w16cid:durableId="916204257">
    <w:abstractNumId w:val="24"/>
  </w:num>
  <w:num w:numId="21" w16cid:durableId="982781507">
    <w:abstractNumId w:val="18"/>
  </w:num>
  <w:num w:numId="22" w16cid:durableId="1411193295">
    <w:abstractNumId w:val="28"/>
  </w:num>
  <w:num w:numId="23" w16cid:durableId="1294756117">
    <w:abstractNumId w:val="16"/>
  </w:num>
  <w:num w:numId="24" w16cid:durableId="199361343">
    <w:abstractNumId w:val="38"/>
  </w:num>
  <w:num w:numId="25" w16cid:durableId="1071663194">
    <w:abstractNumId w:val="12"/>
  </w:num>
  <w:num w:numId="26" w16cid:durableId="2036887503">
    <w:abstractNumId w:val="15"/>
  </w:num>
  <w:num w:numId="27" w16cid:durableId="987978835">
    <w:abstractNumId w:val="9"/>
  </w:num>
  <w:num w:numId="28" w16cid:durableId="598291952">
    <w:abstractNumId w:val="22"/>
  </w:num>
  <w:num w:numId="29" w16cid:durableId="2003390187">
    <w:abstractNumId w:val="20"/>
  </w:num>
  <w:num w:numId="30" w16cid:durableId="1668702692">
    <w:abstractNumId w:val="23"/>
  </w:num>
  <w:num w:numId="31" w16cid:durableId="972516367">
    <w:abstractNumId w:val="17"/>
  </w:num>
  <w:num w:numId="32" w16cid:durableId="1204170039">
    <w:abstractNumId w:val="8"/>
  </w:num>
  <w:num w:numId="33" w16cid:durableId="1600598329">
    <w:abstractNumId w:val="11"/>
  </w:num>
  <w:num w:numId="34" w16cid:durableId="545987025">
    <w:abstractNumId w:val="6"/>
  </w:num>
  <w:num w:numId="35" w16cid:durableId="763377210">
    <w:abstractNumId w:val="5"/>
  </w:num>
  <w:num w:numId="36" w16cid:durableId="155999106">
    <w:abstractNumId w:val="4"/>
  </w:num>
  <w:num w:numId="37" w16cid:durableId="1427385261">
    <w:abstractNumId w:val="3"/>
  </w:num>
  <w:num w:numId="38" w16cid:durableId="1333096964">
    <w:abstractNumId w:val="2"/>
  </w:num>
  <w:num w:numId="39" w16cid:durableId="1633365811">
    <w:abstractNumId w:val="1"/>
  </w:num>
  <w:num w:numId="40" w16cid:durableId="1842964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9F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209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209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209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209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209F6"/>
    <w:rPr>
      <w:rFonts w:ascii="Arial" w:hAnsi="Arial"/>
      <w:sz w:val="22"/>
      <w:lang w:val="en-GB" w:eastAsia="en-US"/>
    </w:rPr>
  </w:style>
  <w:style w:type="character" w:customStyle="1" w:styleId="H6Char">
    <w:name w:val="H6 Char"/>
    <w:link w:val="H6"/>
    <w:qFormat/>
    <w:rsid w:val="00C209F6"/>
    <w:rPr>
      <w:rFonts w:ascii="Arial" w:hAnsi="Arial"/>
      <w:lang w:val="en-GB" w:eastAsia="en-US"/>
    </w:rPr>
  </w:style>
  <w:style w:type="character" w:customStyle="1" w:styleId="Heading6Char">
    <w:name w:val="Heading 6 Char"/>
    <w:aliases w:val="T1 Char,Header 6 Char"/>
    <w:link w:val="Heading6"/>
    <w:rsid w:val="00C209F6"/>
    <w:rPr>
      <w:rFonts w:ascii="Arial" w:hAnsi="Arial"/>
      <w:lang w:val="en-GB" w:eastAsia="en-US"/>
    </w:rPr>
  </w:style>
  <w:style w:type="character" w:customStyle="1" w:styleId="Heading7Char">
    <w:name w:val="Heading 7 Char"/>
    <w:aliases w:val="L7 Char,Header 7 Char"/>
    <w:link w:val="Heading7"/>
    <w:rsid w:val="00C209F6"/>
    <w:rPr>
      <w:rFonts w:ascii="Arial" w:hAnsi="Arial"/>
      <w:lang w:val="en-GB" w:eastAsia="en-US"/>
    </w:rPr>
  </w:style>
  <w:style w:type="character" w:customStyle="1" w:styleId="Heading8Char">
    <w:name w:val="Heading 8 Char"/>
    <w:link w:val="Heading8"/>
    <w:rsid w:val="00C209F6"/>
    <w:rPr>
      <w:rFonts w:ascii="Arial" w:hAnsi="Arial"/>
      <w:sz w:val="36"/>
      <w:lang w:val="en-GB" w:eastAsia="en-US"/>
    </w:rPr>
  </w:style>
  <w:style w:type="character" w:customStyle="1" w:styleId="Heading9Char">
    <w:name w:val="Heading 9 Char"/>
    <w:link w:val="Heading9"/>
    <w:rsid w:val="00C209F6"/>
    <w:rPr>
      <w:rFonts w:ascii="Arial" w:hAnsi="Arial"/>
      <w:sz w:val="36"/>
      <w:lang w:val="en-GB" w:eastAsia="en-US"/>
    </w:rPr>
  </w:style>
  <w:style w:type="character" w:customStyle="1" w:styleId="FooterChar">
    <w:name w:val="Footer Char"/>
    <w:aliases w:val="footer odd Char,footer Char,fo Char,pie de página Char"/>
    <w:link w:val="Footer"/>
    <w:rsid w:val="00C209F6"/>
    <w:rPr>
      <w:rFonts w:ascii="Arial" w:hAnsi="Arial"/>
      <w:b/>
      <w:i/>
      <w:noProof/>
      <w:sz w:val="18"/>
      <w:lang w:val="en-GB" w:eastAsia="en-US"/>
    </w:rPr>
  </w:style>
  <w:style w:type="character" w:customStyle="1" w:styleId="NOChar">
    <w:name w:val="NO Char"/>
    <w:link w:val="NO"/>
    <w:qFormat/>
    <w:rsid w:val="00C209F6"/>
    <w:rPr>
      <w:rFonts w:ascii="Times New Roman" w:hAnsi="Times New Roman"/>
      <w:lang w:val="en-GB" w:eastAsia="en-US"/>
    </w:rPr>
  </w:style>
  <w:style w:type="character" w:customStyle="1" w:styleId="PLChar">
    <w:name w:val="PL Char"/>
    <w:link w:val="PL"/>
    <w:qFormat/>
    <w:rsid w:val="00C209F6"/>
    <w:rPr>
      <w:rFonts w:ascii="Courier New" w:hAnsi="Courier New"/>
      <w:noProof/>
      <w:sz w:val="16"/>
      <w:lang w:val="en-GB" w:eastAsia="en-US"/>
    </w:rPr>
  </w:style>
  <w:style w:type="character" w:customStyle="1" w:styleId="TALChar">
    <w:name w:val="TAL Char"/>
    <w:link w:val="TAL"/>
    <w:qFormat/>
    <w:rsid w:val="00C209F6"/>
    <w:rPr>
      <w:rFonts w:ascii="Arial" w:hAnsi="Arial"/>
      <w:sz w:val="18"/>
      <w:lang w:val="en-GB" w:eastAsia="en-US"/>
    </w:rPr>
  </w:style>
  <w:style w:type="character" w:customStyle="1" w:styleId="TACCar">
    <w:name w:val="TAC Car"/>
    <w:link w:val="TAC"/>
    <w:qFormat/>
    <w:rsid w:val="00C209F6"/>
    <w:rPr>
      <w:rFonts w:ascii="Arial" w:hAnsi="Arial"/>
      <w:sz w:val="18"/>
      <w:lang w:val="en-GB" w:eastAsia="en-US"/>
    </w:rPr>
  </w:style>
  <w:style w:type="character" w:customStyle="1" w:styleId="TAHCar">
    <w:name w:val="TAH Car"/>
    <w:link w:val="TAH"/>
    <w:qFormat/>
    <w:rsid w:val="00C209F6"/>
    <w:rPr>
      <w:rFonts w:ascii="Arial" w:hAnsi="Arial"/>
      <w:b/>
      <w:sz w:val="18"/>
      <w:lang w:val="en-GB" w:eastAsia="en-US"/>
    </w:rPr>
  </w:style>
  <w:style w:type="character" w:customStyle="1" w:styleId="EXCar">
    <w:name w:val="EX Car"/>
    <w:link w:val="EX"/>
    <w:locked/>
    <w:rsid w:val="00C209F6"/>
    <w:rPr>
      <w:rFonts w:ascii="Times New Roman" w:hAnsi="Times New Roman"/>
      <w:lang w:val="en-GB" w:eastAsia="en-US"/>
    </w:rPr>
  </w:style>
  <w:style w:type="character" w:customStyle="1" w:styleId="B1Char">
    <w:name w:val="B1 Char"/>
    <w:link w:val="B1"/>
    <w:qFormat/>
    <w:locked/>
    <w:rsid w:val="00C209F6"/>
    <w:rPr>
      <w:rFonts w:ascii="Times New Roman" w:hAnsi="Times New Roman"/>
      <w:lang w:val="en-GB" w:eastAsia="en-US"/>
    </w:rPr>
  </w:style>
  <w:style w:type="character" w:customStyle="1" w:styleId="EditorsNoteCarCar">
    <w:name w:val="Editor's Note Car Car"/>
    <w:link w:val="EditorsNote"/>
    <w:rsid w:val="00C209F6"/>
    <w:rPr>
      <w:rFonts w:ascii="Times New Roman" w:hAnsi="Times New Roman"/>
      <w:color w:val="FF0000"/>
      <w:lang w:val="en-GB" w:eastAsia="en-US"/>
    </w:rPr>
  </w:style>
  <w:style w:type="character" w:customStyle="1" w:styleId="THChar">
    <w:name w:val="TH Char"/>
    <w:link w:val="TH"/>
    <w:qFormat/>
    <w:rsid w:val="00C209F6"/>
    <w:rPr>
      <w:rFonts w:ascii="Arial" w:hAnsi="Arial"/>
      <w:b/>
      <w:lang w:val="en-GB" w:eastAsia="en-US"/>
    </w:rPr>
  </w:style>
  <w:style w:type="character" w:customStyle="1" w:styleId="TANChar">
    <w:name w:val="TAN Char"/>
    <w:link w:val="TAN"/>
    <w:qFormat/>
    <w:rsid w:val="00C209F6"/>
    <w:rPr>
      <w:rFonts w:ascii="Arial" w:hAnsi="Arial"/>
      <w:sz w:val="18"/>
      <w:lang w:val="en-GB" w:eastAsia="en-US"/>
    </w:rPr>
  </w:style>
  <w:style w:type="character" w:customStyle="1" w:styleId="B2Char">
    <w:name w:val="B2 Char"/>
    <w:link w:val="B2"/>
    <w:qFormat/>
    <w:rsid w:val="00C209F6"/>
    <w:rPr>
      <w:rFonts w:ascii="Times New Roman" w:hAnsi="Times New Roman"/>
      <w:lang w:val="en-GB" w:eastAsia="en-US"/>
    </w:rPr>
  </w:style>
  <w:style w:type="character" w:customStyle="1" w:styleId="B3Char">
    <w:name w:val="B3 Char"/>
    <w:link w:val="B3"/>
    <w:qFormat/>
    <w:rsid w:val="00C209F6"/>
    <w:rPr>
      <w:rFonts w:ascii="Times New Roman" w:hAnsi="Times New Roman"/>
      <w:lang w:val="en-GB" w:eastAsia="en-US"/>
    </w:rPr>
  </w:style>
  <w:style w:type="character" w:customStyle="1" w:styleId="B4Char">
    <w:name w:val="B4 Char"/>
    <w:link w:val="B4"/>
    <w:qFormat/>
    <w:rsid w:val="00C209F6"/>
    <w:rPr>
      <w:rFonts w:ascii="Times New Roman" w:hAnsi="Times New Roman"/>
      <w:lang w:val="en-GB" w:eastAsia="en-US"/>
    </w:rPr>
  </w:style>
  <w:style w:type="character" w:customStyle="1" w:styleId="B5Char">
    <w:name w:val="B5 Char"/>
    <w:link w:val="B5"/>
    <w:qFormat/>
    <w:rsid w:val="00C209F6"/>
    <w:rPr>
      <w:rFonts w:ascii="Times New Roman" w:hAnsi="Times New Roman"/>
      <w:lang w:val="en-GB" w:eastAsia="en-US"/>
    </w:rPr>
  </w:style>
  <w:style w:type="paragraph" w:customStyle="1" w:styleId="TAJ">
    <w:name w:val="TAJ"/>
    <w:basedOn w:val="TH"/>
    <w:rsid w:val="00C209F6"/>
    <w:pPr>
      <w:overflowPunct w:val="0"/>
      <w:autoSpaceDE w:val="0"/>
      <w:autoSpaceDN w:val="0"/>
      <w:adjustRightInd w:val="0"/>
      <w:textAlignment w:val="baseline"/>
    </w:pPr>
    <w:rPr>
      <w:lang w:eastAsia="zh-CN"/>
    </w:rPr>
  </w:style>
  <w:style w:type="paragraph" w:customStyle="1" w:styleId="Guidance">
    <w:name w:val="Guidance"/>
    <w:basedOn w:val="Normal"/>
    <w:link w:val="GuidanceChar"/>
    <w:rsid w:val="00C209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209F6"/>
    <w:rPr>
      <w:rFonts w:ascii="Times New Roman" w:hAnsi="Times New Roman"/>
      <w:i/>
      <w:color w:val="0000FF"/>
      <w:lang w:val="en-GB" w:eastAsia="x-none"/>
    </w:rPr>
  </w:style>
  <w:style w:type="character" w:customStyle="1" w:styleId="BalloonTextChar">
    <w:name w:val="Balloon Text Char"/>
    <w:link w:val="BalloonText"/>
    <w:rsid w:val="00C209F6"/>
    <w:rPr>
      <w:rFonts w:ascii="Tahoma" w:hAnsi="Tahoma" w:cs="Tahoma"/>
      <w:sz w:val="16"/>
      <w:szCs w:val="16"/>
      <w:lang w:val="en-GB" w:eastAsia="en-US"/>
    </w:rPr>
  </w:style>
  <w:style w:type="character" w:customStyle="1" w:styleId="CRCoverPageChar">
    <w:name w:val="CR Cover Page Char"/>
    <w:link w:val="CRCoverPage"/>
    <w:rsid w:val="00C209F6"/>
    <w:rPr>
      <w:rFonts w:ascii="Arial" w:hAnsi="Arial"/>
      <w:lang w:val="en-GB" w:eastAsia="en-US"/>
    </w:rPr>
  </w:style>
  <w:style w:type="character" w:customStyle="1" w:styleId="CommentTextChar">
    <w:name w:val="Comment Text Char"/>
    <w:link w:val="CommentText"/>
    <w:qFormat/>
    <w:rsid w:val="00C209F6"/>
    <w:rPr>
      <w:rFonts w:ascii="Times New Roman" w:hAnsi="Times New Roman"/>
      <w:lang w:val="en-GB" w:eastAsia="en-US"/>
    </w:rPr>
  </w:style>
  <w:style w:type="character" w:customStyle="1" w:styleId="CommentSubjectChar">
    <w:name w:val="Comment Subject Char"/>
    <w:link w:val="CommentSubject"/>
    <w:rsid w:val="00C209F6"/>
    <w:rPr>
      <w:rFonts w:ascii="Times New Roman" w:hAnsi="Times New Roman"/>
      <w:b/>
      <w:bCs/>
      <w:lang w:val="en-GB" w:eastAsia="en-US"/>
    </w:rPr>
  </w:style>
  <w:style w:type="character" w:customStyle="1" w:styleId="DocumentMapChar">
    <w:name w:val="Document Map Char"/>
    <w:link w:val="DocumentMap"/>
    <w:rsid w:val="00C209F6"/>
    <w:rPr>
      <w:rFonts w:ascii="Tahoma" w:hAnsi="Tahoma" w:cs="Tahoma"/>
      <w:shd w:val="clear" w:color="auto" w:fill="000080"/>
      <w:lang w:val="en-GB" w:eastAsia="en-US"/>
    </w:rPr>
  </w:style>
  <w:style w:type="paragraph" w:customStyle="1" w:styleId="B6">
    <w:name w:val="B6"/>
    <w:basedOn w:val="B5"/>
    <w:link w:val="B6Char"/>
    <w:qFormat/>
    <w:rsid w:val="00C209F6"/>
    <w:pPr>
      <w:ind w:left="1985"/>
    </w:pPr>
    <w:rPr>
      <w:rFonts w:eastAsia="Malgun Gothic"/>
    </w:rPr>
  </w:style>
  <w:style w:type="character" w:customStyle="1" w:styleId="B6Char">
    <w:name w:val="B6 Char"/>
    <w:link w:val="B6"/>
    <w:qFormat/>
    <w:rsid w:val="00C209F6"/>
    <w:rPr>
      <w:rFonts w:ascii="Times New Roman" w:eastAsia="Malgun Gothic" w:hAnsi="Times New Roman"/>
      <w:lang w:val="en-GB" w:eastAsia="en-US"/>
    </w:rPr>
  </w:style>
  <w:style w:type="paragraph" w:customStyle="1" w:styleId="enumlev2">
    <w:name w:val="enumlev2"/>
    <w:basedOn w:val="Normal"/>
    <w:rsid w:val="00C209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209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209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209F6"/>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rsid w:val="00C209F6"/>
    <w:rPr>
      <w:rFonts w:ascii="Courier New" w:hAnsi="Courier New"/>
      <w:lang w:val="nb-NO" w:eastAsia="zh-CN"/>
    </w:rPr>
  </w:style>
  <w:style w:type="character" w:styleId="Emphasis">
    <w:name w:val="Emphasis"/>
    <w:uiPriority w:val="20"/>
    <w:qFormat/>
    <w:rsid w:val="00C209F6"/>
    <w:rPr>
      <w:i/>
      <w:iCs/>
    </w:rPr>
  </w:style>
  <w:style w:type="paragraph" w:customStyle="1" w:styleId="Heading">
    <w:name w:val="Heading"/>
    <w:next w:val="Normal"/>
    <w:link w:val="HeadingChar"/>
    <w:rsid w:val="00C209F6"/>
    <w:pPr>
      <w:spacing w:before="360"/>
      <w:ind w:left="2552"/>
    </w:pPr>
    <w:rPr>
      <w:rFonts w:ascii="Arial" w:eastAsia="SimSun" w:hAnsi="Arial"/>
      <w:b/>
      <w:sz w:val="22"/>
      <w:lang w:val="en-US" w:eastAsia="en-US"/>
    </w:rPr>
  </w:style>
  <w:style w:type="character" w:customStyle="1" w:styleId="HeadingChar">
    <w:name w:val="Heading Char"/>
    <w:link w:val="Heading"/>
    <w:rsid w:val="00C209F6"/>
    <w:rPr>
      <w:rFonts w:ascii="Arial" w:eastAsia="SimSun" w:hAnsi="Arial"/>
      <w:b/>
      <w:sz w:val="22"/>
      <w:lang w:val="en-US" w:eastAsia="en-US"/>
    </w:rPr>
  </w:style>
  <w:style w:type="paragraph" w:customStyle="1" w:styleId="IBN">
    <w:name w:val="IBN"/>
    <w:basedOn w:val="Normal"/>
    <w:rsid w:val="00C209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209F6"/>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C209F6"/>
    <w:rPr>
      <w:rFonts w:ascii="Times New Roman" w:hAnsi="Times New Roman"/>
      <w:lang w:val="en-GB" w:eastAsia="zh-CN"/>
    </w:rPr>
  </w:style>
  <w:style w:type="table" w:styleId="TableGrid">
    <w:name w:val="Table Grid"/>
    <w:aliases w:val="SGS Table Basic 1"/>
    <w:basedOn w:val="TableNormal"/>
    <w:rsid w:val="00C209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209F6"/>
    <w:pPr>
      <w:overflowPunct w:val="0"/>
      <w:autoSpaceDE w:val="0"/>
      <w:autoSpaceDN w:val="0"/>
      <w:adjustRightInd w:val="0"/>
      <w:spacing w:after="120"/>
      <w:textAlignment w:val="baseline"/>
    </w:pPr>
    <w:rPr>
      <w:lang w:eastAsia="zh-CN"/>
    </w:rPr>
  </w:style>
  <w:style w:type="character" w:customStyle="1" w:styleId="BodyText2Char">
    <w:name w:val="Body Text 2 Char"/>
    <w:basedOn w:val="DefaultParagraphFont"/>
    <w:link w:val="BodyText2"/>
    <w:rsid w:val="00C209F6"/>
    <w:rPr>
      <w:rFonts w:ascii="Times New Roman" w:hAnsi="Times New Roman"/>
      <w:lang w:val="en-GB" w:eastAsia="zh-CN"/>
    </w:rPr>
  </w:style>
  <w:style w:type="paragraph" w:styleId="BodyText3">
    <w:name w:val="Body Text 3"/>
    <w:basedOn w:val="Normal"/>
    <w:link w:val="BodyText3Char"/>
    <w:rsid w:val="00C209F6"/>
    <w:pPr>
      <w:overflowPunct w:val="0"/>
      <w:autoSpaceDE w:val="0"/>
      <w:autoSpaceDN w:val="0"/>
      <w:adjustRightInd w:val="0"/>
      <w:spacing w:after="120"/>
      <w:textAlignment w:val="baseline"/>
    </w:pPr>
    <w:rPr>
      <w:lang w:eastAsia="zh-CN"/>
    </w:rPr>
  </w:style>
  <w:style w:type="character" w:customStyle="1" w:styleId="BodyText3Char">
    <w:name w:val="Body Text 3 Char"/>
    <w:basedOn w:val="DefaultParagraphFont"/>
    <w:link w:val="BodyText3"/>
    <w:rsid w:val="00C209F6"/>
    <w:rPr>
      <w:rFonts w:ascii="Times New Roman" w:hAnsi="Times New Roman"/>
      <w:lang w:val="en-GB" w:eastAsia="zh-CN"/>
    </w:rPr>
  </w:style>
  <w:style w:type="paragraph" w:customStyle="1" w:styleId="tableentry">
    <w:name w:val="table entry"/>
    <w:basedOn w:val="Normal"/>
    <w:rsid w:val="00C209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209F6"/>
    <w:rPr>
      <w:vertAlign w:val="superscript"/>
    </w:rPr>
  </w:style>
  <w:style w:type="paragraph" w:customStyle="1" w:styleId="Reference">
    <w:name w:val="Reference"/>
    <w:basedOn w:val="EX"/>
    <w:rsid w:val="00C209F6"/>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Normal"/>
    <w:rsid w:val="00C209F6"/>
    <w:pPr>
      <w:widowControl w:val="0"/>
      <w:overflowPunct w:val="0"/>
      <w:autoSpaceDE w:val="0"/>
      <w:autoSpaceDN w:val="0"/>
      <w:adjustRightInd w:val="0"/>
      <w:spacing w:after="240"/>
      <w:jc w:val="both"/>
      <w:textAlignment w:val="baseline"/>
    </w:pPr>
    <w:rPr>
      <w:sz w:val="24"/>
      <w:lang w:val="en-AU" w:eastAsia="zh-CN"/>
    </w:rPr>
  </w:style>
  <w:style w:type="character" w:styleId="PageNumber">
    <w:name w:val="page number"/>
    <w:basedOn w:val="DefaultParagraphFont"/>
    <w:uiPriority w:val="99"/>
    <w:rsid w:val="00C209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209F6"/>
    <w:rPr>
      <w:rFonts w:ascii="Arial" w:hAnsi="Arial"/>
      <w:sz w:val="24"/>
      <w:szCs w:val="28"/>
      <w:lang w:val="en-GB" w:eastAsia="en-US" w:bidi="ar-SA"/>
    </w:rPr>
  </w:style>
  <w:style w:type="paragraph" w:customStyle="1" w:styleId="B7">
    <w:name w:val="B7"/>
    <w:basedOn w:val="B6"/>
    <w:link w:val="B7Char"/>
    <w:qFormat/>
    <w:rsid w:val="00C209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209F6"/>
    <w:rPr>
      <w:rFonts w:ascii="Times New Roman" w:eastAsia="MS Mincho" w:hAnsi="Times New Roman"/>
      <w:lang w:val="en-GB" w:eastAsia="ja-JP"/>
    </w:rPr>
  </w:style>
  <w:style w:type="paragraph" w:customStyle="1" w:styleId="B8">
    <w:name w:val="B8"/>
    <w:basedOn w:val="B7"/>
    <w:link w:val="B8Char"/>
    <w:qFormat/>
    <w:rsid w:val="00C209F6"/>
    <w:pPr>
      <w:ind w:left="2552"/>
    </w:pPr>
  </w:style>
  <w:style w:type="character" w:customStyle="1" w:styleId="B8Char">
    <w:name w:val="B8 Char"/>
    <w:link w:val="B8"/>
    <w:rsid w:val="00C209F6"/>
    <w:rPr>
      <w:rFonts w:ascii="Times New Roman" w:eastAsia="MS Mincho" w:hAnsi="Times New Roman"/>
      <w:lang w:val="en-GB" w:eastAsia="ja-JP"/>
    </w:rPr>
  </w:style>
  <w:style w:type="paragraph" w:styleId="Revision">
    <w:name w:val="Revision"/>
    <w:hidden/>
    <w:uiPriority w:val="99"/>
    <w:rsid w:val="00C209F6"/>
    <w:rPr>
      <w:rFonts w:ascii="Times New Roman" w:eastAsia="SimSun" w:hAnsi="Times New Roman"/>
      <w:lang w:val="en-GB" w:eastAsia="en-US"/>
    </w:rPr>
  </w:style>
  <w:style w:type="paragraph" w:customStyle="1" w:styleId="BalloonText1">
    <w:name w:val="Balloon Text1"/>
    <w:basedOn w:val="Normal"/>
    <w:rsid w:val="00C209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209F6"/>
    <w:pPr>
      <w:overflowPunct w:val="0"/>
      <w:autoSpaceDE w:val="0"/>
      <w:autoSpaceDN w:val="0"/>
    </w:pPr>
    <w:rPr>
      <w:rFonts w:eastAsia="Calibri"/>
      <w:b/>
      <w:bCs/>
      <w:lang w:val="en-US"/>
    </w:rPr>
  </w:style>
  <w:style w:type="table" w:customStyle="1" w:styleId="TableGrid1">
    <w:name w:val="Table Grid1"/>
    <w:basedOn w:val="TableNormal"/>
    <w:next w:val="TableGrid"/>
    <w:rsid w:val="00C209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09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09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09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09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09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9F6"/>
    <w:rPr>
      <w:rFonts w:ascii="Times New Roman" w:hAnsi="Times New Roman"/>
      <w:sz w:val="16"/>
      <w:lang w:val="en-GB" w:eastAsia="en-US"/>
    </w:rPr>
  </w:style>
  <w:style w:type="paragraph" w:customStyle="1" w:styleId="87">
    <w:name w:val="87"/>
    <w:basedOn w:val="Normal"/>
    <w:rsid w:val="00C209F6"/>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C209F6"/>
    <w:rPr>
      <w:rFonts w:ascii="Times New Roman" w:hAnsi="Times New Roman"/>
      <w:color w:val="FF0000"/>
      <w:lang w:val="en-GB"/>
    </w:rPr>
  </w:style>
  <w:style w:type="character" w:customStyle="1" w:styleId="NOChar2">
    <w:name w:val="NO Char2"/>
    <w:locked/>
    <w:rsid w:val="00C209F6"/>
    <w:rPr>
      <w:lang w:eastAsia="en-US"/>
    </w:rPr>
  </w:style>
  <w:style w:type="character" w:customStyle="1" w:styleId="TFChar">
    <w:name w:val="TF Char"/>
    <w:link w:val="TF"/>
    <w:qFormat/>
    <w:rsid w:val="00C209F6"/>
    <w:rPr>
      <w:rFonts w:ascii="Arial" w:hAnsi="Arial"/>
      <w:b/>
      <w:lang w:val="en-GB" w:eastAsia="en-US"/>
    </w:rPr>
  </w:style>
  <w:style w:type="character" w:customStyle="1" w:styleId="TAL0">
    <w:name w:val="TAL (文字)"/>
    <w:rsid w:val="00C209F6"/>
    <w:rPr>
      <w:rFonts w:ascii="Arial" w:eastAsia="Times New Roman" w:hAnsi="Arial"/>
      <w:sz w:val="18"/>
      <w:lang w:val="en-GB"/>
    </w:rPr>
  </w:style>
  <w:style w:type="character" w:customStyle="1" w:styleId="EXChar">
    <w:name w:val="EX Char"/>
    <w:qFormat/>
    <w:rsid w:val="00C209F6"/>
    <w:rPr>
      <w:rFonts w:ascii="Times New Roman" w:hAnsi="Times New Roman"/>
      <w:lang w:val="en-GB"/>
    </w:rPr>
  </w:style>
  <w:style w:type="paragraph" w:customStyle="1" w:styleId="Default">
    <w:name w:val="Default"/>
    <w:rsid w:val="00C209F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209F6"/>
    <w:rPr>
      <w:lang w:val="en-GB" w:eastAsia="en-US" w:bidi="ar-SA"/>
    </w:rPr>
  </w:style>
  <w:style w:type="character" w:customStyle="1" w:styleId="TALZchn">
    <w:name w:val="TAL Zchn"/>
    <w:rsid w:val="00C209F6"/>
    <w:rPr>
      <w:rFonts w:ascii="Arial" w:hAnsi="Arial"/>
      <w:sz w:val="18"/>
      <w:lang w:val="en-GB" w:eastAsia="en-US" w:bidi="ar-SA"/>
    </w:rPr>
  </w:style>
  <w:style w:type="character" w:customStyle="1" w:styleId="TACChar">
    <w:name w:val="TAC Char"/>
    <w:qFormat/>
    <w:locked/>
    <w:rsid w:val="00C209F6"/>
    <w:rPr>
      <w:rFonts w:ascii="Arial" w:hAnsi="Arial"/>
      <w:sz w:val="18"/>
      <w:lang w:val="en-GB"/>
    </w:rPr>
  </w:style>
  <w:style w:type="character" w:customStyle="1" w:styleId="TF0">
    <w:name w:val="TF (文字)"/>
    <w:locked/>
    <w:rsid w:val="00C209F6"/>
    <w:rPr>
      <w:rFonts w:ascii="Arial" w:hAnsi="Arial"/>
      <w:b/>
      <w:lang w:val="en-GB"/>
    </w:rPr>
  </w:style>
  <w:style w:type="paragraph" w:customStyle="1" w:styleId="TAHLeft">
    <w:name w:val="TAH + Left"/>
    <w:basedOn w:val="TAL"/>
    <w:rsid w:val="00C209F6"/>
  </w:style>
  <w:style w:type="paragraph" w:customStyle="1" w:styleId="63-13">
    <w:name w:val=".6.3-13"/>
    <w:basedOn w:val="TAH"/>
    <w:rsid w:val="00C209F6"/>
    <w:pPr>
      <w:jc w:val="left"/>
    </w:pPr>
    <w:rPr>
      <w:b w:val="0"/>
    </w:rPr>
  </w:style>
  <w:style w:type="character" w:customStyle="1" w:styleId="B1Char1">
    <w:name w:val="B1 Char1"/>
    <w:qFormat/>
    <w:rsid w:val="00C209F6"/>
    <w:rPr>
      <w:rFonts w:eastAsia="Times New Roman"/>
      <w:lang w:eastAsia="ja-JP"/>
    </w:rPr>
  </w:style>
  <w:style w:type="character" w:customStyle="1" w:styleId="B3Char2">
    <w:name w:val="B3 Char2"/>
    <w:qFormat/>
    <w:rsid w:val="00C209F6"/>
    <w:rPr>
      <w:rFonts w:eastAsia="Times New Roman"/>
      <w:lang w:eastAsia="ja-JP"/>
    </w:rPr>
  </w:style>
  <w:style w:type="paragraph" w:customStyle="1" w:styleId="msonormal0">
    <w:name w:val="msonormal"/>
    <w:basedOn w:val="Normal"/>
    <w:rsid w:val="00C209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209F6"/>
    <w:pPr>
      <w:overflowPunct w:val="0"/>
      <w:autoSpaceDE w:val="0"/>
      <w:autoSpaceDN w:val="0"/>
      <w:spacing w:after="120"/>
    </w:pPr>
    <w:rPr>
      <w:rFonts w:eastAsia="Calibri"/>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09F6"/>
    <w:rPr>
      <w:rFonts w:ascii="Times New Roman" w:eastAsia="Calibri" w:hAnsi="Times New Roman"/>
      <w:lang w:val="en-US" w:eastAsia="zh-CN"/>
    </w:rPr>
  </w:style>
  <w:style w:type="paragraph" w:customStyle="1" w:styleId="Meetingcaption">
    <w:name w:val="Meeting caption"/>
    <w:basedOn w:val="Normal"/>
    <w:rsid w:val="00C209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209F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209F6"/>
    <w:pPr>
      <w:spacing w:after="200" w:line="276" w:lineRule="auto"/>
      <w:ind w:left="720"/>
      <w:contextualSpacing/>
    </w:pPr>
    <w:rPr>
      <w:rFonts w:ascii="Calibri" w:eastAsia="Calibri" w:hAnsi="Calibri"/>
      <w:sz w:val="22"/>
      <w:szCs w:val="22"/>
      <w:lang w:val="en-US" w:eastAsia="zh-CN"/>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209F6"/>
    <w:rPr>
      <w:rFonts w:ascii="Calibri" w:eastAsia="Calibri" w:hAnsi="Calibri"/>
      <w:sz w:val="22"/>
      <w:szCs w:val="22"/>
      <w:lang w:val="en-US" w:eastAsia="zh-CN"/>
    </w:rPr>
  </w:style>
  <w:style w:type="character" w:customStyle="1" w:styleId="B10">
    <w:name w:val="B1 (文字)"/>
    <w:uiPriority w:val="99"/>
    <w:locked/>
    <w:rsid w:val="00C209F6"/>
    <w:rPr>
      <w:rFonts w:ascii="Times New Roman" w:eastAsia="Times New Roman" w:hAnsi="Times New Roman" w:cs="Times New Roman"/>
      <w:sz w:val="20"/>
      <w:szCs w:val="20"/>
      <w:lang w:val="en-GB" w:eastAsia="en-US"/>
    </w:rPr>
  </w:style>
  <w:style w:type="character" w:customStyle="1" w:styleId="TALCar">
    <w:name w:val="TAL Car"/>
    <w:qFormat/>
    <w:rsid w:val="00C209F6"/>
    <w:rPr>
      <w:rFonts w:ascii="Arial" w:hAnsi="Arial"/>
      <w:sz w:val="18"/>
      <w:lang w:val="en-GB" w:eastAsia="en-US"/>
    </w:rPr>
  </w:style>
  <w:style w:type="character" w:styleId="Strong">
    <w:name w:val="Strong"/>
    <w:aliases w:val="Level 2"/>
    <w:uiPriority w:val="22"/>
    <w:qFormat/>
    <w:rsid w:val="00C209F6"/>
    <w:rPr>
      <w:b/>
      <w:bCs/>
    </w:rPr>
  </w:style>
  <w:style w:type="paragraph" w:customStyle="1" w:styleId="xl65">
    <w:name w:val="xl65"/>
    <w:basedOn w:val="Normal"/>
    <w:rsid w:val="00C209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Normal"/>
    <w:rsid w:val="00C209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Normal"/>
    <w:rsid w:val="00C209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Normal"/>
    <w:rsid w:val="00C209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Normal"/>
    <w:rsid w:val="00C209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C209F6"/>
    <w:rPr>
      <w:rFonts w:ascii="Arial" w:hAnsi="Arial"/>
      <w:sz w:val="28"/>
      <w:szCs w:val="28"/>
      <w:lang w:val="en-GB" w:eastAsia="en-GB"/>
    </w:rPr>
  </w:style>
  <w:style w:type="paragraph" w:styleId="IndexHeading">
    <w:name w:val="index heading"/>
    <w:basedOn w:val="Normal"/>
    <w:next w:val="Normal"/>
    <w:rsid w:val="00C209F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Normal"/>
    <w:rsid w:val="00C209F6"/>
    <w:pPr>
      <w:overflowPunct w:val="0"/>
      <w:autoSpaceDE w:val="0"/>
      <w:autoSpaceDN w:val="0"/>
      <w:adjustRightInd w:val="0"/>
      <w:ind w:left="851"/>
      <w:textAlignment w:val="baseline"/>
    </w:pPr>
    <w:rPr>
      <w:lang w:eastAsia="zh-CN"/>
    </w:rPr>
  </w:style>
  <w:style w:type="paragraph" w:customStyle="1" w:styleId="INDENT2">
    <w:name w:val="INDENT2"/>
    <w:basedOn w:val="Normal"/>
    <w:rsid w:val="00C209F6"/>
    <w:pPr>
      <w:overflowPunct w:val="0"/>
      <w:autoSpaceDE w:val="0"/>
      <w:autoSpaceDN w:val="0"/>
      <w:adjustRightInd w:val="0"/>
      <w:ind w:left="1135" w:hanging="284"/>
      <w:textAlignment w:val="baseline"/>
    </w:pPr>
    <w:rPr>
      <w:lang w:eastAsia="zh-CN"/>
    </w:rPr>
  </w:style>
  <w:style w:type="paragraph" w:customStyle="1" w:styleId="INDENT3">
    <w:name w:val="INDENT3"/>
    <w:basedOn w:val="Normal"/>
    <w:rsid w:val="00C209F6"/>
    <w:pPr>
      <w:overflowPunct w:val="0"/>
      <w:autoSpaceDE w:val="0"/>
      <w:autoSpaceDN w:val="0"/>
      <w:adjustRightInd w:val="0"/>
      <w:ind w:left="1701" w:hanging="567"/>
      <w:textAlignment w:val="baseline"/>
    </w:pPr>
    <w:rPr>
      <w:lang w:eastAsia="zh-CN"/>
    </w:rPr>
  </w:style>
  <w:style w:type="paragraph" w:customStyle="1" w:styleId="RecCCITT">
    <w:name w:val="Rec_CCITT_#"/>
    <w:basedOn w:val="Normal"/>
    <w:rsid w:val="00C209F6"/>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C209F6"/>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C209F6"/>
    <w:rPr>
      <w:rFonts w:ascii="Times New Roman" w:hAnsi="Times New Roman"/>
      <w:noProof/>
      <w:szCs w:val="18"/>
      <w:lang w:val="en-GB" w:eastAsia="zh-CN"/>
    </w:rPr>
  </w:style>
  <w:style w:type="paragraph" w:customStyle="1" w:styleId="Npr">
    <w:name w:val="Npr"/>
    <w:basedOn w:val="Normal"/>
    <w:rsid w:val="00C209F6"/>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C209F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C209F6"/>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C209F6"/>
    <w:rPr>
      <w:rFonts w:ascii="Times New Roman" w:hAnsi="Times New Roman"/>
      <w:i/>
      <w:iCs/>
      <w:lang w:val="en-GB" w:eastAsia="zh-CN"/>
    </w:rPr>
  </w:style>
  <w:style w:type="character" w:customStyle="1" w:styleId="B2Car">
    <w:name w:val="B2 Car"/>
    <w:rsid w:val="00C209F6"/>
    <w:rPr>
      <w:lang w:val="en-GB" w:eastAsia="en-GB"/>
    </w:rPr>
  </w:style>
  <w:style w:type="character" w:customStyle="1" w:styleId="H6Car">
    <w:name w:val="H6 Car"/>
    <w:rsid w:val="00C209F6"/>
    <w:rPr>
      <w:rFonts w:ascii="Arial" w:eastAsia="Times New Roman" w:hAnsi="Arial"/>
      <w:sz w:val="22"/>
      <w:lang w:val="en-GB"/>
    </w:rPr>
  </w:style>
  <w:style w:type="paragraph" w:customStyle="1" w:styleId="2">
    <w:name w:val="2"/>
    <w:basedOn w:val="H6"/>
    <w:rsid w:val="00C209F6"/>
    <w:pPr>
      <w:overflowPunct w:val="0"/>
      <w:autoSpaceDE w:val="0"/>
      <w:autoSpaceDN w:val="0"/>
      <w:adjustRightInd w:val="0"/>
      <w:textAlignment w:val="baseline"/>
    </w:pPr>
    <w:rPr>
      <w:lang w:eastAsia="zh-CN"/>
    </w:rPr>
  </w:style>
  <w:style w:type="paragraph" w:customStyle="1" w:styleId="B3H6">
    <w:name w:val="B3H6"/>
    <w:basedOn w:val="B3"/>
    <w:rsid w:val="00C209F6"/>
    <w:pPr>
      <w:overflowPunct w:val="0"/>
      <w:autoSpaceDE w:val="0"/>
      <w:autoSpaceDN w:val="0"/>
      <w:adjustRightInd w:val="0"/>
      <w:textAlignment w:val="baseline"/>
    </w:pPr>
    <w:rPr>
      <w:lang w:eastAsia="zh-CN"/>
    </w:rPr>
  </w:style>
  <w:style w:type="paragraph" w:customStyle="1" w:styleId="NB2">
    <w:name w:val="NB2"/>
    <w:basedOn w:val="ZG"/>
    <w:rsid w:val="00C209F6"/>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09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09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09F6"/>
    <w:rPr>
      <w:rFonts w:ascii="Arial" w:eastAsia="SimSun" w:hAnsi="Arial"/>
      <w:sz w:val="24"/>
      <w:lang w:val="en-GB" w:eastAsia="en-US" w:bidi="ar-SA"/>
    </w:rPr>
  </w:style>
  <w:style w:type="character" w:customStyle="1" w:styleId="NOChar1">
    <w:name w:val="NO Char1"/>
    <w:qFormat/>
    <w:rsid w:val="00C209F6"/>
    <w:rPr>
      <w:rFonts w:eastAsia="MS Mincho"/>
      <w:lang w:val="en-GB" w:eastAsia="en-US" w:bidi="ar-SA"/>
    </w:rPr>
  </w:style>
  <w:style w:type="character" w:customStyle="1" w:styleId="msoins0">
    <w:name w:val="msoins"/>
    <w:basedOn w:val="DefaultParagraphFont"/>
    <w:rsid w:val="00C209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09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09F6"/>
    <w:rPr>
      <w:rFonts w:ascii="Arial" w:hAnsi="Arial"/>
      <w:sz w:val="24"/>
      <w:lang w:val="en-GB"/>
    </w:rPr>
  </w:style>
  <w:style w:type="character" w:customStyle="1" w:styleId="apple-style-span">
    <w:name w:val="apple-style-span"/>
    <w:basedOn w:val="DefaultParagraphFont"/>
    <w:rsid w:val="00C209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09F6"/>
    <w:rPr>
      <w:rFonts w:ascii="Arial" w:hAnsi="Arial"/>
      <w:sz w:val="32"/>
      <w:lang w:val="en-GB"/>
    </w:rPr>
  </w:style>
  <w:style w:type="paragraph" w:customStyle="1" w:styleId="berschrift1H1">
    <w:name w:val="Überschrift 1.H1"/>
    <w:basedOn w:val="Normal"/>
    <w:next w:val="Normal"/>
    <w:rsid w:val="00C209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09F6"/>
    <w:pPr>
      <w:widowControl/>
      <w:tabs>
        <w:tab w:val="num" w:pos="992"/>
      </w:tabs>
      <w:spacing w:after="120"/>
      <w:ind w:left="992" w:hanging="425"/>
    </w:pPr>
    <w:rPr>
      <w:rFonts w:eastAsia="MS Mincho"/>
      <w:lang w:val="en-US"/>
    </w:rPr>
  </w:style>
  <w:style w:type="paragraph" w:customStyle="1" w:styleId="textintend2">
    <w:name w:val="text intend 2"/>
    <w:basedOn w:val="text"/>
    <w:rsid w:val="00C209F6"/>
    <w:pPr>
      <w:widowControl/>
      <w:tabs>
        <w:tab w:val="num" w:pos="1418"/>
      </w:tabs>
      <w:spacing w:after="120"/>
      <w:ind w:left="1418" w:hanging="426"/>
    </w:pPr>
    <w:rPr>
      <w:rFonts w:eastAsia="MS Mincho"/>
      <w:lang w:val="en-US"/>
    </w:rPr>
  </w:style>
  <w:style w:type="paragraph" w:customStyle="1" w:styleId="textintend3">
    <w:name w:val="text intend 3"/>
    <w:basedOn w:val="text"/>
    <w:rsid w:val="00C209F6"/>
    <w:pPr>
      <w:widowControl/>
      <w:tabs>
        <w:tab w:val="num" w:pos="1843"/>
      </w:tabs>
      <w:spacing w:after="120"/>
      <w:ind w:left="1843" w:hanging="425"/>
    </w:pPr>
    <w:rPr>
      <w:rFonts w:eastAsia="MS Mincho"/>
      <w:lang w:val="en-US"/>
    </w:rPr>
  </w:style>
  <w:style w:type="paragraph" w:customStyle="1" w:styleId="normalpuce">
    <w:name w:val="normal puce"/>
    <w:basedOn w:val="Normal"/>
    <w:rsid w:val="00C209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Heading1"/>
    <w:next w:val="Normal"/>
    <w:autoRedefine/>
    <w:rsid w:val="00C209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C209F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209F6"/>
  </w:style>
  <w:style w:type="character" w:customStyle="1" w:styleId="TFZchn">
    <w:name w:val="TF Zchn"/>
    <w:link w:val="TF1"/>
    <w:locked/>
    <w:rsid w:val="00C209F6"/>
    <w:rPr>
      <w:rFonts w:ascii="Arial" w:hAnsi="Arial"/>
      <w:b/>
      <w:lang w:val="en-US" w:eastAsia="en-US"/>
    </w:rPr>
  </w:style>
  <w:style w:type="paragraph" w:customStyle="1" w:styleId="PLBold">
    <w:name w:val="PL + Bold"/>
    <w:basedOn w:val="PL"/>
    <w:link w:val="PLBoldChar"/>
    <w:rsid w:val="00C209F6"/>
    <w:pPr>
      <w:overflowPunct w:val="0"/>
      <w:autoSpaceDE w:val="0"/>
      <w:autoSpaceDN w:val="0"/>
      <w:adjustRightInd w:val="0"/>
      <w:textAlignment w:val="baseline"/>
    </w:pPr>
    <w:rPr>
      <w:b/>
      <w:lang w:eastAsia="ko-KR"/>
    </w:rPr>
  </w:style>
  <w:style w:type="character" w:customStyle="1" w:styleId="B2Char1">
    <w:name w:val="B2 Char1"/>
    <w:rsid w:val="00C209F6"/>
    <w:rPr>
      <w:lang w:val="en-GB"/>
    </w:rPr>
  </w:style>
  <w:style w:type="numbering" w:customStyle="1" w:styleId="NoList1">
    <w:name w:val="No List1"/>
    <w:next w:val="NoList"/>
    <w:semiHidden/>
    <w:rsid w:val="00C209F6"/>
  </w:style>
  <w:style w:type="paragraph" w:styleId="NormalWeb">
    <w:name w:val="Normal (Web)"/>
    <w:basedOn w:val="Normal"/>
    <w:uiPriority w:val="99"/>
    <w:rsid w:val="00C209F6"/>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C209F6"/>
    <w:rPr>
      <w:rFonts w:ascii="Arial" w:eastAsia="MS Mincho" w:hAnsi="Arial" w:cs="Arial"/>
      <w:b/>
      <w:bCs/>
      <w:lang w:val="en-GB" w:eastAsia="ja-JP"/>
    </w:rPr>
  </w:style>
  <w:style w:type="character" w:customStyle="1" w:styleId="Heading4C">
    <w:name w:val="Heading 4 C"/>
    <w:rsid w:val="00C209F6"/>
    <w:rPr>
      <w:rFonts w:ascii="Arial" w:hAnsi="Arial"/>
      <w:sz w:val="24"/>
      <w:szCs w:val="28"/>
      <w:lang w:val="en-GB" w:eastAsia="en-US" w:bidi="ar-SA"/>
    </w:rPr>
  </w:style>
  <w:style w:type="character" w:customStyle="1" w:styleId="H6C">
    <w:name w:val="H6 C"/>
    <w:rsid w:val="00C209F6"/>
    <w:rPr>
      <w:rFonts w:ascii="Arial" w:hAnsi="Arial"/>
      <w:sz w:val="22"/>
      <w:lang w:val="en-GB" w:eastAsia="ja-JP" w:bidi="ar-SA"/>
    </w:rPr>
  </w:style>
  <w:style w:type="character" w:customStyle="1" w:styleId="h51">
    <w:name w:val="h5 1"/>
    <w:rsid w:val="00C209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09F6"/>
    <w:rPr>
      <w:rFonts w:ascii="Arial" w:hAnsi="Arial"/>
      <w:sz w:val="22"/>
      <w:lang w:val="en-GB" w:eastAsia="en-US" w:bidi="ar-SA"/>
    </w:rPr>
  </w:style>
  <w:style w:type="paragraph" w:customStyle="1" w:styleId="TALCharChar">
    <w:name w:val="TAL Char Char"/>
    <w:basedOn w:val="Normal"/>
    <w:link w:val="TALCharCharChar"/>
    <w:rsid w:val="00C209F6"/>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C209F6"/>
    <w:rPr>
      <w:rFonts w:ascii="Arial" w:eastAsia="MS Mincho" w:hAnsi="Arial"/>
      <w:sz w:val="18"/>
      <w:lang w:val="en-GB" w:eastAsia="zh-CN"/>
    </w:rPr>
  </w:style>
  <w:style w:type="paragraph" w:customStyle="1" w:styleId="Note">
    <w:name w:val="Note"/>
    <w:basedOn w:val="Normal"/>
    <w:rsid w:val="00C209F6"/>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C209F6"/>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Normal"/>
    <w:rsid w:val="00C209F6"/>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C209F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C209F6"/>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C209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9F6"/>
    <w:pPr>
      <w:spacing w:line="360" w:lineRule="atLeast"/>
      <w:jc w:val="center"/>
    </w:pPr>
    <w:rPr>
      <w:rFonts w:ascii="Times New Roman" w:eastAsia="MS Mincho" w:hAnsi="Times New Roman"/>
      <w:lang w:val="en-GB" w:eastAsia="en-US"/>
    </w:rPr>
  </w:style>
  <w:style w:type="paragraph" w:styleId="ListNumber5">
    <w:name w:val="List Number 5"/>
    <w:basedOn w:val="Normal"/>
    <w:rsid w:val="00C209F6"/>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Normal"/>
    <w:rsid w:val="00C209F6"/>
  </w:style>
  <w:style w:type="paragraph" w:customStyle="1" w:styleId="Heading2Head2A2">
    <w:name w:val="Heading 2.Head2A.2"/>
    <w:basedOn w:val="Heading1"/>
    <w:next w:val="Normal"/>
    <w:rsid w:val="00C209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09F6"/>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C209F6"/>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209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09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09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09F6"/>
    <w:rPr>
      <w:rFonts w:ascii="Arial" w:hAnsi="Arial"/>
      <w:sz w:val="24"/>
      <w:lang w:val="en-GB" w:eastAsia="ja-JP" w:bidi="ar-SA"/>
    </w:rPr>
  </w:style>
  <w:style w:type="paragraph" w:customStyle="1" w:styleId="Separation">
    <w:name w:val="Separation"/>
    <w:basedOn w:val="Heading1"/>
    <w:next w:val="Normal"/>
    <w:rsid w:val="00C209F6"/>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C209F6"/>
    <w:rPr>
      <w:rFonts w:ascii="Arial" w:hAnsi="Arial"/>
      <w:b/>
      <w:i/>
      <w:noProof/>
      <w:sz w:val="18"/>
    </w:rPr>
  </w:style>
  <w:style w:type="paragraph" w:customStyle="1" w:styleId="font5">
    <w:name w:val="font5"/>
    <w:basedOn w:val="Normal"/>
    <w:rsid w:val="00C209F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C209F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C209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09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09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09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09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09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09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09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09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09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09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209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09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09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09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09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09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09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09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09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09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09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09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09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09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09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09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09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09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209F6"/>
    <w:rPr>
      <w:rFonts w:ascii="Times New Roman" w:hAnsi="Times New Roman"/>
      <w:lang w:val="en-GB" w:eastAsia="en-US"/>
    </w:rPr>
  </w:style>
  <w:style w:type="paragraph" w:customStyle="1" w:styleId="FL">
    <w:name w:val="FL"/>
    <w:basedOn w:val="Normal"/>
    <w:rsid w:val="00C209F6"/>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CarCar">
    <w:name w:val="Car Car"/>
    <w:uiPriority w:val="99"/>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09F6"/>
    <w:rPr>
      <w:rFonts w:ascii="Times New Roman" w:hAnsi="Times New Roman"/>
      <w:b/>
      <w:bCs/>
      <w:lang w:val="en-GB" w:eastAsia="en-US"/>
    </w:rPr>
  </w:style>
  <w:style w:type="paragraph" w:customStyle="1" w:styleId="B11">
    <w:name w:val="B1+"/>
    <w:basedOn w:val="Normal"/>
    <w:link w:val="B1Car"/>
    <w:rsid w:val="00C209F6"/>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B20">
    <w:name w:val="B2+"/>
    <w:basedOn w:val="B2"/>
    <w:rsid w:val="00C209F6"/>
    <w:pPr>
      <w:tabs>
        <w:tab w:val="num" w:pos="1191"/>
      </w:tabs>
      <w:overflowPunct w:val="0"/>
      <w:autoSpaceDE w:val="0"/>
      <w:autoSpaceDN w:val="0"/>
      <w:adjustRightInd w:val="0"/>
      <w:ind w:left="1191" w:hanging="454"/>
      <w:textAlignment w:val="baseline"/>
    </w:pPr>
    <w:rPr>
      <w:rFonts w:eastAsia="SimSun"/>
      <w:lang w:eastAsia="zh-CN"/>
    </w:rPr>
  </w:style>
  <w:style w:type="paragraph" w:customStyle="1" w:styleId="B30">
    <w:name w:val="B3+"/>
    <w:basedOn w:val="B3"/>
    <w:rsid w:val="00C209F6"/>
    <w:pPr>
      <w:tabs>
        <w:tab w:val="left" w:pos="1134"/>
        <w:tab w:val="num" w:pos="1644"/>
      </w:tabs>
      <w:overflowPunct w:val="0"/>
      <w:autoSpaceDE w:val="0"/>
      <w:autoSpaceDN w:val="0"/>
      <w:adjustRightInd w:val="0"/>
      <w:ind w:left="1644" w:hanging="453"/>
      <w:textAlignment w:val="baseline"/>
    </w:pPr>
    <w:rPr>
      <w:rFonts w:eastAsia="SimSun"/>
      <w:lang w:eastAsia="zh-CN"/>
    </w:rPr>
  </w:style>
  <w:style w:type="character" w:customStyle="1" w:styleId="CharChar13">
    <w:name w:val="Char Char13"/>
    <w:semiHidden/>
    <w:rsid w:val="00C209F6"/>
    <w:rPr>
      <w:rFonts w:eastAsia="SimSun"/>
      <w:lang w:val="en-GB" w:eastAsia="en-US" w:bidi="ar-SA"/>
    </w:rPr>
  </w:style>
  <w:style w:type="character" w:customStyle="1" w:styleId="CharChar7">
    <w:name w:val="Char Char7"/>
    <w:rsid w:val="00C209F6"/>
    <w:rPr>
      <w:rFonts w:ascii="Arial" w:eastAsia="SimSun" w:hAnsi="Arial"/>
      <w:sz w:val="36"/>
      <w:lang w:val="en-GB" w:eastAsia="en-US" w:bidi="ar-SA"/>
    </w:rPr>
  </w:style>
  <w:style w:type="character" w:customStyle="1" w:styleId="CharChar6">
    <w:name w:val="Char Char6"/>
    <w:rsid w:val="00C209F6"/>
    <w:rPr>
      <w:rFonts w:ascii="Arial" w:eastAsia="SimSun" w:hAnsi="Arial"/>
      <w:sz w:val="32"/>
      <w:lang w:val="en-GB" w:eastAsia="en-US" w:bidi="ar-SA"/>
    </w:rPr>
  </w:style>
  <w:style w:type="character" w:customStyle="1" w:styleId="CharChar5">
    <w:name w:val="Char Char5"/>
    <w:rsid w:val="00C209F6"/>
    <w:rPr>
      <w:rFonts w:ascii="Arial" w:eastAsia="SimSun" w:hAnsi="Arial"/>
      <w:sz w:val="28"/>
      <w:lang w:val="en-GB" w:eastAsia="en-US" w:bidi="ar-SA"/>
    </w:rPr>
  </w:style>
  <w:style w:type="character" w:customStyle="1" w:styleId="CharChar16">
    <w:name w:val="Char Char16"/>
    <w:rsid w:val="00C209F6"/>
    <w:rPr>
      <w:rFonts w:ascii="Arial" w:eastAsia="SimSun" w:hAnsi="Arial"/>
      <w:lang w:val="en-GB" w:eastAsia="en-US" w:bidi="ar-SA"/>
    </w:rPr>
  </w:style>
  <w:style w:type="character" w:customStyle="1" w:styleId="CharChar14">
    <w:name w:val="Char Char14"/>
    <w:rsid w:val="00C209F6"/>
    <w:rPr>
      <w:rFonts w:ascii="Arial" w:eastAsia="SimSun" w:hAnsi="Arial"/>
      <w:sz w:val="36"/>
      <w:lang w:val="en-GB" w:eastAsia="en-US" w:bidi="ar-SA"/>
    </w:rPr>
  </w:style>
  <w:style w:type="character" w:customStyle="1" w:styleId="CharChar11">
    <w:name w:val="Char Char11"/>
    <w:rsid w:val="00C209F6"/>
    <w:rPr>
      <w:rFonts w:ascii="Tahoma" w:eastAsia="SimSun" w:hAnsi="Tahoma" w:cs="Tahoma"/>
      <w:lang w:val="en-GB" w:eastAsia="en-US" w:bidi="ar-SA"/>
    </w:rPr>
  </w:style>
  <w:style w:type="paragraph" w:customStyle="1" w:styleId="Copyright">
    <w:name w:val="Copyright"/>
    <w:basedOn w:val="Normal"/>
    <w:rsid w:val="00C209F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209F6"/>
    <w:rPr>
      <w:rFonts w:ascii="Times New Roman" w:eastAsia="Batang" w:hAnsi="Times New Roman"/>
      <w:lang w:val="en-GB" w:eastAsia="en-US"/>
    </w:rPr>
  </w:style>
  <w:style w:type="paragraph" w:customStyle="1" w:styleId="a2">
    <w:name w:val="変更箇所"/>
    <w:hidden/>
    <w:semiHidden/>
    <w:rsid w:val="00C209F6"/>
    <w:rPr>
      <w:rFonts w:ascii="Times New Roman" w:eastAsia="MS Mincho" w:hAnsi="Times New Roman"/>
      <w:lang w:val="en-GB" w:eastAsia="en-US"/>
    </w:rPr>
  </w:style>
  <w:style w:type="paragraph" w:customStyle="1" w:styleId="CarCar1CharCharCarCar">
    <w:name w:val="Car Car1 Char Char Car Car"/>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09F6"/>
    <w:rPr>
      <w:rFonts w:ascii="Tahoma" w:hAnsi="Tahoma" w:cs="Tahoma"/>
      <w:sz w:val="16"/>
      <w:szCs w:val="16"/>
      <w:lang w:val="en-GB" w:eastAsia="en-US" w:bidi="ar-SA"/>
    </w:rPr>
  </w:style>
  <w:style w:type="paragraph" w:customStyle="1" w:styleId="FooterCentred">
    <w:name w:val="FooterCentred"/>
    <w:basedOn w:val="Footer"/>
    <w:rsid w:val="00C209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Normal"/>
    <w:rsid w:val="00C209F6"/>
    <w:pPr>
      <w:tabs>
        <w:tab w:val="left" w:pos="360"/>
      </w:tabs>
      <w:overflowPunct w:val="0"/>
      <w:autoSpaceDE w:val="0"/>
      <w:autoSpaceDN w:val="0"/>
      <w:adjustRightInd w:val="0"/>
      <w:ind w:left="360" w:hanging="360"/>
      <w:textAlignment w:val="baseline"/>
    </w:pPr>
    <w:rPr>
      <w:rFonts w:eastAsia="SimSun"/>
      <w:lang w:eastAsia="zh-CN"/>
    </w:rPr>
  </w:style>
  <w:style w:type="paragraph" w:styleId="NoteHeading">
    <w:name w:val="Note Heading"/>
    <w:basedOn w:val="Normal"/>
    <w:next w:val="Normal"/>
    <w:link w:val="NoteHeadingChar"/>
    <w:rsid w:val="00C209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209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09F6"/>
    <w:rPr>
      <w:rFonts w:ascii="Arial" w:hAnsi="Arial"/>
      <w:b/>
      <w:noProof/>
      <w:sz w:val="18"/>
      <w:lang w:val="en-GB" w:eastAsia="en-US" w:bidi="ar-SA"/>
    </w:rPr>
  </w:style>
  <w:style w:type="character" w:customStyle="1" w:styleId="CharChar25">
    <w:name w:val="Char Char25"/>
    <w:rsid w:val="00C209F6"/>
    <w:rPr>
      <w:rFonts w:ascii="Arial" w:hAnsi="Arial"/>
      <w:lang w:val="en-GB" w:eastAsia="en-US"/>
    </w:rPr>
  </w:style>
  <w:style w:type="character" w:customStyle="1" w:styleId="CharChar24">
    <w:name w:val="Char Char24"/>
    <w:rsid w:val="00C209F6"/>
    <w:rPr>
      <w:rFonts w:ascii="Arial" w:hAnsi="Arial"/>
      <w:sz w:val="36"/>
      <w:lang w:val="en-GB" w:eastAsia="en-US"/>
    </w:rPr>
  </w:style>
  <w:style w:type="character" w:customStyle="1" w:styleId="CharChar17">
    <w:name w:val="Char Char17"/>
    <w:rsid w:val="00C209F6"/>
    <w:rPr>
      <w:rFonts w:ascii="Tahoma" w:hAnsi="Tahoma" w:cs="Tahoma"/>
      <w:shd w:val="clear" w:color="auto" w:fill="000080"/>
      <w:lang w:val="en-GB" w:eastAsia="en-US"/>
    </w:rPr>
  </w:style>
  <w:style w:type="character" w:customStyle="1" w:styleId="CharChar19">
    <w:name w:val="Char Char19"/>
    <w:rsid w:val="00C209F6"/>
    <w:rPr>
      <w:rFonts w:ascii="Times New Roman" w:hAnsi="Times New Roman"/>
      <w:lang w:val="en-GB"/>
    </w:rPr>
  </w:style>
  <w:style w:type="character" w:customStyle="1" w:styleId="CharChar20">
    <w:name w:val="Char Char20"/>
    <w:rsid w:val="00C209F6"/>
    <w:rPr>
      <w:rFonts w:ascii="Tahoma" w:hAnsi="Tahoma" w:cs="Tahoma"/>
      <w:sz w:val="16"/>
      <w:szCs w:val="16"/>
      <w:lang w:val="en-GB" w:eastAsia="en-US"/>
    </w:rPr>
  </w:style>
  <w:style w:type="paragraph" w:customStyle="1" w:styleId="a3">
    <w:name w:val="수정"/>
    <w:hidden/>
    <w:semiHidden/>
    <w:rsid w:val="00C209F6"/>
    <w:rPr>
      <w:rFonts w:ascii="Times New Roman" w:eastAsia="Batang" w:hAnsi="Times New Roman"/>
      <w:lang w:val="en-GB" w:eastAsia="en-US"/>
    </w:rPr>
  </w:style>
  <w:style w:type="character" w:customStyle="1" w:styleId="CharChar30">
    <w:name w:val="Char Char30"/>
    <w:rsid w:val="00C209F6"/>
    <w:rPr>
      <w:rFonts w:ascii="Arial" w:hAnsi="Arial"/>
      <w:lang w:val="en-GB" w:eastAsia="en-US"/>
    </w:rPr>
  </w:style>
  <w:style w:type="character" w:customStyle="1" w:styleId="CharChar29">
    <w:name w:val="Char Char29"/>
    <w:rsid w:val="00C209F6"/>
    <w:rPr>
      <w:rFonts w:ascii="Arial" w:hAnsi="Arial"/>
      <w:sz w:val="36"/>
      <w:lang w:val="en-GB" w:eastAsia="en-US"/>
    </w:rPr>
  </w:style>
  <w:style w:type="character" w:customStyle="1" w:styleId="CharChar26">
    <w:name w:val="Char Char26"/>
    <w:rsid w:val="00C209F6"/>
    <w:rPr>
      <w:rFonts w:ascii="Times New Roman" w:hAnsi="Times New Roman"/>
      <w:lang w:val="en-GB" w:eastAsia="en-US"/>
    </w:rPr>
  </w:style>
  <w:style w:type="character" w:customStyle="1" w:styleId="CharChar28">
    <w:name w:val="Char Char28"/>
    <w:rsid w:val="00C209F6"/>
    <w:rPr>
      <w:rFonts w:ascii="Arial" w:hAnsi="Arial"/>
      <w:sz w:val="36"/>
      <w:lang w:val="en-GB" w:eastAsia="en-US"/>
    </w:rPr>
  </w:style>
  <w:style w:type="character" w:customStyle="1" w:styleId="CharChar27">
    <w:name w:val="Char Char27"/>
    <w:rsid w:val="00C209F6"/>
    <w:rPr>
      <w:rFonts w:ascii="Arial" w:hAnsi="Arial"/>
      <w:b/>
      <w:i/>
      <w:noProof/>
      <w:sz w:val="18"/>
      <w:lang w:val="en-GB" w:eastAsia="en-US"/>
    </w:rPr>
  </w:style>
  <w:style w:type="paragraph" w:customStyle="1" w:styleId="4">
    <w:name w:val="(文字) (文字)4"/>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09F6"/>
    <w:rPr>
      <w:rFonts w:ascii="Cambria" w:eastAsia="MS Gothic" w:hAnsi="Cambria" w:cs="Times New Roman"/>
      <w:i/>
      <w:iCs/>
      <w:color w:val="243F60"/>
      <w:lang w:eastAsia="en-US"/>
    </w:rPr>
  </w:style>
  <w:style w:type="paragraph" w:customStyle="1" w:styleId="Revision1">
    <w:name w:val="Revision1"/>
    <w:hidden/>
    <w:semiHidden/>
    <w:rsid w:val="00C209F6"/>
    <w:rPr>
      <w:rFonts w:ascii="Times New Roman" w:eastAsia="Batang" w:hAnsi="Times New Roman"/>
      <w:lang w:val="en-GB" w:eastAsia="en-US"/>
    </w:rPr>
  </w:style>
  <w:style w:type="character" w:customStyle="1" w:styleId="T1Char3">
    <w:name w:val="T1 Char3"/>
    <w:aliases w:val="Header 6 Char Char3"/>
    <w:rsid w:val="00C209F6"/>
    <w:rPr>
      <w:rFonts w:ascii="Arial" w:eastAsia="Times New Roman" w:hAnsi="Arial" w:cs="Times New Roman"/>
      <w:sz w:val="20"/>
      <w:szCs w:val="20"/>
      <w:lang w:val="en-GB" w:eastAsia="ja-JP"/>
    </w:rPr>
  </w:style>
  <w:style w:type="character" w:customStyle="1" w:styleId="CharChar9">
    <w:name w:val="Char Char9"/>
    <w:rsid w:val="00C209F6"/>
    <w:rPr>
      <w:rFonts w:ascii="Arial" w:eastAsia="MS Mincho" w:hAnsi="Arial" w:cs="CG Times (WN)"/>
      <w:kern w:val="0"/>
      <w:sz w:val="22"/>
      <w:szCs w:val="20"/>
      <w:lang w:val="en-GB" w:eastAsia="ar-SA"/>
    </w:rPr>
  </w:style>
  <w:style w:type="character" w:customStyle="1" w:styleId="CharChar3">
    <w:name w:val="Char Char3"/>
    <w:rsid w:val="00C209F6"/>
    <w:rPr>
      <w:rFonts w:ascii="Arial" w:hAnsi="Arial"/>
      <w:sz w:val="22"/>
      <w:lang w:val="en-GB" w:eastAsia="en-US" w:bidi="ar-SA"/>
    </w:rPr>
  </w:style>
  <w:style w:type="paragraph" w:customStyle="1" w:styleId="CharCharCharCharChar">
    <w:name w:val="Char Char Char Char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09F6"/>
    <w:rPr>
      <w:lang w:val="en-GB" w:eastAsia="ja-JP" w:bidi="ar-SA"/>
    </w:rPr>
  </w:style>
  <w:style w:type="paragraph" w:customStyle="1" w:styleId="CharChar1CharChar">
    <w:name w:val="Char Char1 Char Char"/>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09F6"/>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9F6"/>
    <w:rPr>
      <w:rFonts w:ascii="Arial" w:hAnsi="Arial"/>
      <w:sz w:val="32"/>
      <w:lang w:val="en-GB" w:eastAsia="ja-JP" w:bidi="ar-SA"/>
    </w:rPr>
  </w:style>
  <w:style w:type="character" w:customStyle="1" w:styleId="CharChar4">
    <w:name w:val="Char Char4"/>
    <w:rsid w:val="00C209F6"/>
    <w:rPr>
      <w:rFonts w:ascii="Courier New" w:hAnsi="Courier New"/>
      <w:lang w:val="nb-NO" w:eastAsia="ja-JP" w:bidi="ar-SA"/>
    </w:rPr>
  </w:style>
  <w:style w:type="character" w:customStyle="1" w:styleId="NOCharChar">
    <w:name w:val="NO Char Char"/>
    <w:rsid w:val="00C209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9F6"/>
    <w:rPr>
      <w:rFonts w:ascii="Arial" w:hAnsi="Arial"/>
      <w:sz w:val="32"/>
      <w:lang w:val="en-GB" w:eastAsia="en-US" w:bidi="ar-SA"/>
    </w:rPr>
  </w:style>
  <w:style w:type="character" w:customStyle="1" w:styleId="T1Char2">
    <w:name w:val="T1 Char2"/>
    <w:aliases w:val="Header 6 Char Char2"/>
    <w:rsid w:val="00C209F6"/>
    <w:rPr>
      <w:rFonts w:ascii="Arial" w:hAnsi="Arial"/>
      <w:lang w:val="en-GB" w:eastAsia="en-US"/>
    </w:rPr>
  </w:style>
  <w:style w:type="character" w:customStyle="1" w:styleId="CharChar10">
    <w:name w:val="Char Char10"/>
    <w:rsid w:val="00C209F6"/>
    <w:rPr>
      <w:rFonts w:ascii="Times New Roman" w:hAnsi="Times New Roman"/>
      <w:lang w:val="en-GB" w:eastAsia="en-US"/>
    </w:rPr>
  </w:style>
  <w:style w:type="paragraph" w:styleId="EndnoteText">
    <w:name w:val="endnote text"/>
    <w:basedOn w:val="Normal"/>
    <w:link w:val="EndnoteTextChar"/>
    <w:rsid w:val="00C209F6"/>
    <w:pPr>
      <w:snapToGrid w:val="0"/>
    </w:pPr>
    <w:rPr>
      <w:rFonts w:eastAsia="SimSun"/>
      <w:lang w:eastAsia="zh-CN"/>
    </w:rPr>
  </w:style>
  <w:style w:type="character" w:customStyle="1" w:styleId="EndnoteTextChar">
    <w:name w:val="Endnote Text Char"/>
    <w:basedOn w:val="DefaultParagraphFont"/>
    <w:link w:val="EndnoteText"/>
    <w:rsid w:val="00C209F6"/>
    <w:rPr>
      <w:rFonts w:ascii="Times New Roman" w:eastAsia="SimSun" w:hAnsi="Times New Roman"/>
      <w:lang w:val="en-GB" w:eastAsia="zh-CN"/>
    </w:rPr>
  </w:style>
  <w:style w:type="character" w:styleId="EndnoteReference">
    <w:name w:val="endnote reference"/>
    <w:rsid w:val="00C209F6"/>
    <w:rPr>
      <w:vertAlign w:val="superscript"/>
    </w:rPr>
  </w:style>
  <w:style w:type="paragraph" w:customStyle="1" w:styleId="MTDisplayEquation">
    <w:name w:val="MTDisplayEquation"/>
    <w:basedOn w:val="Normal"/>
    <w:link w:val="MTDisplayEquationZchn"/>
    <w:rsid w:val="00C209F6"/>
    <w:pPr>
      <w:tabs>
        <w:tab w:val="center" w:pos="4820"/>
        <w:tab w:val="right" w:pos="9640"/>
      </w:tabs>
    </w:pPr>
    <w:rPr>
      <w:rFonts w:eastAsia="SimSun"/>
      <w:lang w:eastAsia="zh-CN"/>
    </w:rPr>
  </w:style>
  <w:style w:type="paragraph" w:customStyle="1" w:styleId="NormalArial">
    <w:name w:val="Normal + Arial"/>
    <w:aliases w:val="9 pt,Right,Right:  0,24 cm,After:  0 pt,Normal + Times New Roman"/>
    <w:basedOn w:val="Normal"/>
    <w:rsid w:val="00C209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paragraph" w:customStyle="1" w:styleId="10">
    <w:name w:val="修订1"/>
    <w:hidden/>
    <w:semiHidden/>
    <w:rsid w:val="00C209F6"/>
    <w:rPr>
      <w:rFonts w:ascii="Times New Roman" w:eastAsia="Batang" w:hAnsi="Times New Roman"/>
      <w:lang w:val="en-GB" w:eastAsia="en-US"/>
    </w:rPr>
  </w:style>
  <w:style w:type="character" w:customStyle="1" w:styleId="Heading1Char2">
    <w:name w:val="Heading 1 Char2"/>
    <w:aliases w:val="h131 Char1,h141 Char1"/>
    <w:rsid w:val="00C209F6"/>
    <w:rPr>
      <w:rFonts w:ascii="Arial" w:hAnsi="Arial"/>
      <w:sz w:val="36"/>
      <w:lang w:val="en-GB" w:eastAsia="en-US"/>
    </w:rPr>
  </w:style>
  <w:style w:type="paragraph" w:customStyle="1" w:styleId="TableText">
    <w:name w:val="TableText"/>
    <w:basedOn w:val="BodyTextIndent"/>
    <w:rsid w:val="00C209F6"/>
  </w:style>
  <w:style w:type="paragraph" w:styleId="BodyTextIndent">
    <w:name w:val="Body Text Indent"/>
    <w:basedOn w:val="Normal"/>
    <w:link w:val="BodyTextIndentChar"/>
    <w:rsid w:val="00C209F6"/>
    <w:pPr>
      <w:spacing w:after="120"/>
      <w:ind w:left="283"/>
    </w:pPr>
    <w:rPr>
      <w:rFonts w:eastAsia="Batang"/>
      <w:lang w:eastAsia="zh-CN"/>
    </w:rPr>
  </w:style>
  <w:style w:type="character" w:customStyle="1" w:styleId="BodyTextIndentChar">
    <w:name w:val="Body Text Indent Char"/>
    <w:basedOn w:val="DefaultParagraphFont"/>
    <w:link w:val="BodyTextIndent"/>
    <w:rsid w:val="00C209F6"/>
    <w:rPr>
      <w:rFonts w:ascii="Times New Roman" w:eastAsia="Batang" w:hAnsi="Times New Roman"/>
      <w:lang w:val="en-GB" w:eastAsia="zh-CN"/>
    </w:rPr>
  </w:style>
  <w:style w:type="paragraph" w:customStyle="1" w:styleId="StyleTAC">
    <w:name w:val="Style TAC +"/>
    <w:basedOn w:val="TAC"/>
    <w:next w:val="TAC"/>
    <w:link w:val="StyleTACChar"/>
    <w:autoRedefine/>
    <w:rsid w:val="00C209F6"/>
    <w:rPr>
      <w:rFonts w:eastAsia="SimSun"/>
      <w:kern w:val="2"/>
      <w:lang w:val="x-none" w:eastAsia="ko-KR"/>
    </w:rPr>
  </w:style>
  <w:style w:type="character" w:customStyle="1" w:styleId="StyleTACChar">
    <w:name w:val="Style TAC + Char"/>
    <w:link w:val="StyleTAC"/>
    <w:rsid w:val="00C209F6"/>
    <w:rPr>
      <w:rFonts w:ascii="Arial" w:eastAsia="SimSun" w:hAnsi="Arial"/>
      <w:kern w:val="2"/>
      <w:sz w:val="18"/>
      <w:lang w:val="x-none" w:eastAsia="ko-KR"/>
    </w:rPr>
  </w:style>
  <w:style w:type="character" w:customStyle="1" w:styleId="CharChar15">
    <w:name w:val="Char Char15"/>
    <w:rsid w:val="00C209F6"/>
    <w:rPr>
      <w:rFonts w:ascii="Arial" w:hAnsi="Arial"/>
      <w:sz w:val="36"/>
      <w:lang w:val="en-GB"/>
    </w:rPr>
  </w:style>
  <w:style w:type="numbering" w:customStyle="1" w:styleId="NoList2">
    <w:name w:val="No List2"/>
    <w:next w:val="NoList"/>
    <w:semiHidden/>
    <w:rsid w:val="00C209F6"/>
  </w:style>
  <w:style w:type="numbering" w:customStyle="1" w:styleId="NoList3">
    <w:name w:val="No List3"/>
    <w:next w:val="NoList"/>
    <w:semiHidden/>
    <w:unhideWhenUsed/>
    <w:rsid w:val="00C209F6"/>
  </w:style>
  <w:style w:type="character" w:customStyle="1" w:styleId="CharChar2">
    <w:name w:val="Char Char2"/>
    <w:rsid w:val="00C209F6"/>
    <w:rPr>
      <w:rFonts w:ascii="Arial" w:hAnsi="Arial"/>
      <w:lang w:val="en-GB" w:eastAsia="en-US" w:bidi="ar-SA"/>
    </w:rPr>
  </w:style>
  <w:style w:type="character" w:customStyle="1" w:styleId="msoins00">
    <w:name w:val="msoins0"/>
    <w:rsid w:val="00C209F6"/>
  </w:style>
  <w:style w:type="paragraph" w:customStyle="1" w:styleId="11">
    <w:name w:val="수정1"/>
    <w:hidden/>
    <w:semiHidden/>
    <w:rsid w:val="00C209F6"/>
    <w:rPr>
      <w:rFonts w:ascii="Times New Roman" w:eastAsia="Batang" w:hAnsi="Times New Roman"/>
      <w:lang w:val="en-GB" w:eastAsia="en-US"/>
    </w:rPr>
  </w:style>
  <w:style w:type="paragraph" w:customStyle="1" w:styleId="12">
    <w:name w:val="変更箇所1"/>
    <w:hidden/>
    <w:semiHidden/>
    <w:rsid w:val="00C209F6"/>
    <w:rPr>
      <w:rFonts w:ascii="Times New Roman" w:eastAsia="MS Mincho" w:hAnsi="Times New Roman"/>
      <w:lang w:val="en-GB" w:eastAsia="en-US"/>
    </w:rPr>
  </w:style>
  <w:style w:type="character" w:customStyle="1" w:styleId="hps">
    <w:name w:val="hps"/>
    <w:rsid w:val="00C209F6"/>
  </w:style>
  <w:style w:type="paragraph" w:customStyle="1" w:styleId="CarCar5">
    <w:name w:val="Car Car5"/>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209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209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209F6"/>
    <w:rPr>
      <w:b/>
      <w:lang w:val="en-GB" w:eastAsia="en-US" w:bidi="ar-SA"/>
    </w:rPr>
  </w:style>
  <w:style w:type="paragraph" w:customStyle="1" w:styleId="DAText">
    <w:name w:val="DA_Text"/>
    <w:basedOn w:val="Normal"/>
    <w:link w:val="DATextZchn"/>
    <w:rsid w:val="00C209F6"/>
    <w:pPr>
      <w:spacing w:after="0"/>
      <w:jc w:val="both"/>
    </w:pPr>
    <w:rPr>
      <w:rFonts w:ascii="CG Times (WN)" w:eastAsia="Malgun Gothic" w:hAnsi="CG Times (WN)"/>
      <w:szCs w:val="24"/>
      <w:lang w:val="de-DE" w:eastAsia="de-DE"/>
    </w:rPr>
  </w:style>
  <w:style w:type="character" w:customStyle="1" w:styleId="DATextZchn">
    <w:name w:val="DA_Text Zchn"/>
    <w:link w:val="DAText"/>
    <w:rsid w:val="00C209F6"/>
    <w:rPr>
      <w:rFonts w:eastAsia="Malgun Gothic"/>
      <w:szCs w:val="24"/>
      <w:lang w:val="de-DE" w:eastAsia="de-DE"/>
    </w:rPr>
  </w:style>
  <w:style w:type="paragraph" w:customStyle="1" w:styleId="JK-text-simpledoc">
    <w:name w:val="JK - text - simple doc"/>
    <w:basedOn w:val="BodyText"/>
    <w:autoRedefine/>
    <w:rsid w:val="00C209F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209F6"/>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Normal"/>
    <w:rsid w:val="00C209F6"/>
    <w:pPr>
      <w:numPr>
        <w:numId w:val="8"/>
      </w:num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rsid w:val="00C209F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C209F6"/>
    <w:rPr>
      <w:rFonts w:eastAsia="MS Mincho"/>
      <w:lang w:val="en-GB" w:eastAsia="zh-CN"/>
    </w:rPr>
  </w:style>
  <w:style w:type="paragraph" w:styleId="NormalIndent">
    <w:name w:val="Normal Indent"/>
    <w:aliases w:val="d"/>
    <w:basedOn w:val="Normal"/>
    <w:rsid w:val="00C209F6"/>
    <w:pPr>
      <w:spacing w:after="0"/>
      <w:ind w:left="851"/>
    </w:pPr>
    <w:rPr>
      <w:rFonts w:eastAsia="MS Mincho"/>
      <w:lang w:val="it-IT" w:eastAsia="zh-CN"/>
    </w:rPr>
  </w:style>
  <w:style w:type="paragraph" w:customStyle="1" w:styleId="tabletext0">
    <w:name w:val="table text"/>
    <w:basedOn w:val="Normal"/>
    <w:next w:val="Normal"/>
    <w:rsid w:val="00C209F6"/>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rsid w:val="00C209F6"/>
    <w:rPr>
      <w:rFonts w:ascii="Times New Roman" w:eastAsia="MS Mincho" w:hAnsi="Times New Roman"/>
      <w:lang w:val="en-GB" w:eastAsia="en-GB"/>
    </w:rPr>
    <w:tblPr/>
  </w:style>
  <w:style w:type="paragraph" w:customStyle="1" w:styleId="Normal1">
    <w:name w:val="Normal 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09F6"/>
    <w:pPr>
      <w:tabs>
        <w:tab w:val="num" w:pos="926"/>
      </w:tabs>
      <w:ind w:left="926" w:hanging="360"/>
    </w:pPr>
    <w:rPr>
      <w:rFonts w:eastAsia="MS Mincho"/>
      <w:lang w:eastAsia="zh-CN"/>
    </w:rPr>
  </w:style>
  <w:style w:type="paragraph" w:customStyle="1" w:styleId="FigureTitle">
    <w:name w:val="Figure_Title"/>
    <w:basedOn w:val="Normal"/>
    <w:next w:val="Normal"/>
    <w:rsid w:val="00C209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C209F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C209F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C209F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C209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C209F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C209F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C209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09F6"/>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C209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09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09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209F6"/>
    <w:pPr>
      <w:spacing w:before="100" w:beforeAutospacing="1" w:after="100" w:afterAutospacing="1"/>
    </w:pPr>
    <w:rPr>
      <w:rFonts w:eastAsia="Arial Unicode MS"/>
      <w:sz w:val="24"/>
      <w:szCs w:val="24"/>
      <w:lang w:eastAsia="zh-CN"/>
    </w:rPr>
  </w:style>
  <w:style w:type="paragraph" w:customStyle="1" w:styleId="tal1">
    <w:name w:val="tal"/>
    <w:basedOn w:val="Normal"/>
    <w:rsid w:val="00C209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9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09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09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209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209F6"/>
    <w:rPr>
      <w:rFonts w:ascii="Courier New" w:eastAsia="MS Mincho" w:hAnsi="Courier New"/>
      <w:lang w:val="en-GB" w:eastAsia="x-none"/>
    </w:rPr>
  </w:style>
  <w:style w:type="numbering" w:customStyle="1" w:styleId="13">
    <w:name w:val="목록 없음1"/>
    <w:next w:val="NoList"/>
    <w:semiHidden/>
    <w:unhideWhenUsed/>
    <w:rsid w:val="00C209F6"/>
  </w:style>
  <w:style w:type="character" w:customStyle="1" w:styleId="Char0">
    <w:name w:val="批注主题 Char"/>
    <w:uiPriority w:val="99"/>
    <w:rsid w:val="00C209F6"/>
    <w:rPr>
      <w:b/>
      <w:bCs/>
      <w:lang w:val="en-GB" w:eastAsia="en-US" w:bidi="ar-SA"/>
    </w:rPr>
  </w:style>
  <w:style w:type="paragraph" w:customStyle="1" w:styleId="font7">
    <w:name w:val="font7"/>
    <w:basedOn w:val="Normal"/>
    <w:rsid w:val="00C209F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C209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209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09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09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09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09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09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09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09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209F6"/>
  </w:style>
  <w:style w:type="character" w:customStyle="1" w:styleId="im-content1">
    <w:name w:val="im-content1"/>
    <w:rsid w:val="00C209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09F6"/>
  </w:style>
  <w:style w:type="numbering" w:customStyle="1" w:styleId="NoList4">
    <w:name w:val="No List4"/>
    <w:next w:val="NoList"/>
    <w:semiHidden/>
    <w:unhideWhenUsed/>
    <w:rsid w:val="00C209F6"/>
  </w:style>
  <w:style w:type="character" w:customStyle="1" w:styleId="EditorsNoteChar1">
    <w:name w:val="Editor's Note Char1"/>
    <w:locked/>
    <w:rsid w:val="00C209F6"/>
    <w:rPr>
      <w:color w:val="FF0000"/>
      <w:lang w:eastAsia="en-US"/>
    </w:rPr>
  </w:style>
  <w:style w:type="character" w:customStyle="1" w:styleId="PlainTextChar1">
    <w:name w:val="Plain Text Char1"/>
    <w:locked/>
    <w:rsid w:val="00C209F6"/>
    <w:rPr>
      <w:rFonts w:ascii="Courier New" w:hAnsi="Courier New"/>
      <w:lang w:val="nb-NO"/>
    </w:rPr>
  </w:style>
  <w:style w:type="character" w:customStyle="1" w:styleId="14">
    <w:name w:val="書式なし (文字)1"/>
    <w:rsid w:val="00C209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09F6"/>
    <w:rPr>
      <w:rFonts w:eastAsia="SimSun"/>
    </w:rPr>
  </w:style>
  <w:style w:type="character" w:customStyle="1" w:styleId="15">
    <w:name w:val="文末脚注文字列 (文字)1"/>
    <w:rsid w:val="00C209F6"/>
    <w:rPr>
      <w:rFonts w:ascii="Times New Roman" w:hAnsi="Times New Roman" w:cs="Times New Roman" w:hint="default"/>
      <w:lang w:val="en-GB" w:eastAsia="en-US"/>
    </w:rPr>
  </w:style>
  <w:style w:type="paragraph" w:customStyle="1" w:styleId="xl63">
    <w:name w:val="xl63"/>
    <w:basedOn w:val="Normal"/>
    <w:rsid w:val="00C209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09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09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C209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C209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09F6"/>
    <w:rPr>
      <w:rFonts w:ascii="Arial" w:hAnsi="Arial"/>
      <w:sz w:val="24"/>
      <w:szCs w:val="28"/>
      <w:lang w:val="en-GB" w:eastAsia="en-GB"/>
    </w:rPr>
  </w:style>
  <w:style w:type="character" w:customStyle="1" w:styleId="Heading7Char1">
    <w:name w:val="Heading 7 Char1"/>
    <w:rsid w:val="00C209F6"/>
    <w:rPr>
      <w:rFonts w:ascii="Arial" w:hAnsi="Arial"/>
      <w:lang w:val="en-GB"/>
    </w:rPr>
  </w:style>
  <w:style w:type="character" w:customStyle="1" w:styleId="Heading8Char1">
    <w:name w:val="Heading 8 Char1"/>
    <w:rsid w:val="00C209F6"/>
    <w:rPr>
      <w:rFonts w:ascii="Arial" w:hAnsi="Arial"/>
      <w:sz w:val="36"/>
      <w:lang w:val="en-GB"/>
    </w:rPr>
  </w:style>
  <w:style w:type="character" w:customStyle="1" w:styleId="Heading9Char1">
    <w:name w:val="Heading 9 Char1"/>
    <w:rsid w:val="00C209F6"/>
    <w:rPr>
      <w:rFonts w:ascii="Arial" w:hAnsi="Arial"/>
      <w:sz w:val="36"/>
      <w:lang w:val="en-GB"/>
    </w:rPr>
  </w:style>
  <w:style w:type="character" w:customStyle="1" w:styleId="ListChar1">
    <w:name w:val="List Char1"/>
    <w:link w:val="List"/>
    <w:rsid w:val="00C209F6"/>
    <w:rPr>
      <w:rFonts w:ascii="Times New Roman" w:hAnsi="Times New Roman"/>
      <w:lang w:val="en-GB" w:eastAsia="en-US"/>
    </w:rPr>
  </w:style>
  <w:style w:type="character" w:customStyle="1" w:styleId="DocumentMapChar1">
    <w:name w:val="Document Map Char1"/>
    <w:uiPriority w:val="99"/>
    <w:semiHidden/>
    <w:rsid w:val="00C209F6"/>
    <w:rPr>
      <w:rFonts w:ascii="Tahoma" w:hAnsi="Tahoma"/>
      <w:lang w:val="en-GB" w:eastAsia="en-US"/>
    </w:rPr>
  </w:style>
  <w:style w:type="character" w:customStyle="1" w:styleId="BalloonTextChar1">
    <w:name w:val="Balloon Text Char1"/>
    <w:uiPriority w:val="99"/>
    <w:rsid w:val="00C209F6"/>
    <w:rPr>
      <w:rFonts w:ascii="Tahoma" w:hAnsi="Tahoma" w:cs="Tahoma"/>
      <w:sz w:val="16"/>
      <w:szCs w:val="16"/>
      <w:lang w:val="en-GB" w:eastAsia="en-GB" w:bidi="ar-SA"/>
    </w:rPr>
  </w:style>
  <w:style w:type="paragraph" w:customStyle="1" w:styleId="TAH8pt">
    <w:name w:val="TAH + 8 pt"/>
    <w:basedOn w:val="TAH"/>
    <w:rsid w:val="00C209F6"/>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Normal"/>
    <w:rsid w:val="00C209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C209F6"/>
    <w:rPr>
      <w:rFonts w:eastAsia="MS Gothic"/>
      <w:b/>
      <w:bCs/>
      <w:lang w:val="x-none" w:eastAsia="x-none"/>
    </w:rPr>
  </w:style>
  <w:style w:type="character" w:customStyle="1" w:styleId="PLBoldChar0">
    <w:name w:val="PL Bold Char"/>
    <w:link w:val="PLBold0"/>
    <w:rsid w:val="00C209F6"/>
    <w:rPr>
      <w:rFonts w:ascii="Courier New" w:eastAsia="MS Gothic" w:hAnsi="Courier New"/>
      <w:b/>
      <w:bCs/>
      <w:noProof/>
      <w:sz w:val="16"/>
      <w:lang w:val="x-none" w:eastAsia="x-none"/>
    </w:rPr>
  </w:style>
  <w:style w:type="character" w:customStyle="1" w:styleId="PLBoldChar">
    <w:name w:val="PL + Bold Char"/>
    <w:link w:val="PLBold"/>
    <w:rsid w:val="00C209F6"/>
    <w:rPr>
      <w:rFonts w:ascii="Courier New" w:hAnsi="Courier New"/>
      <w:b/>
      <w:noProof/>
      <w:sz w:val="16"/>
      <w:lang w:val="en-GB" w:eastAsia="ko-KR"/>
    </w:rPr>
  </w:style>
  <w:style w:type="paragraph" w:customStyle="1" w:styleId="numberedlist0">
    <w:name w:val="numbered list"/>
    <w:basedOn w:val="ListBullet"/>
    <w:rsid w:val="00C209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Date">
    <w:name w:val="Date"/>
    <w:basedOn w:val="Normal"/>
    <w:next w:val="Normal"/>
    <w:link w:val="DateChar"/>
    <w:rsid w:val="00C209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09F6"/>
    <w:rPr>
      <w:rFonts w:ascii="Times New Roman" w:hAnsi="Times New Roman"/>
      <w:lang w:val="en-GB" w:eastAsia="x-none"/>
    </w:rPr>
  </w:style>
  <w:style w:type="paragraph" w:customStyle="1" w:styleId="para">
    <w:name w:val="para"/>
    <w:basedOn w:val="Normal"/>
    <w:rsid w:val="00C209F6"/>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Normal"/>
    <w:rsid w:val="00C209F6"/>
    <w:pPr>
      <w:tabs>
        <w:tab w:val="num" w:pos="2560"/>
      </w:tabs>
      <w:ind w:left="2560" w:hanging="357"/>
    </w:pPr>
    <w:rPr>
      <w:lang w:val="en-AU" w:eastAsia="ko-KR"/>
    </w:rPr>
  </w:style>
  <w:style w:type="paragraph" w:customStyle="1" w:styleId="b31">
    <w:name w:val="b3"/>
    <w:basedOn w:val="Normal"/>
    <w:rsid w:val="00C209F6"/>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Normal"/>
    <w:rsid w:val="00C209F6"/>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Normal"/>
    <w:rsid w:val="00C209F6"/>
    <w:pPr>
      <w:overflowPunct w:val="0"/>
      <w:autoSpaceDE w:val="0"/>
      <w:autoSpaceDN w:val="0"/>
      <w:ind w:left="851" w:hanging="284"/>
    </w:pPr>
    <w:rPr>
      <w:rFonts w:eastAsia="MS PGothic"/>
      <w:lang w:eastAsia="zh-CN"/>
    </w:rPr>
  </w:style>
  <w:style w:type="paragraph" w:customStyle="1" w:styleId="Revision2">
    <w:name w:val="Revision2"/>
    <w:hidden/>
    <w:semiHidden/>
    <w:rsid w:val="00C209F6"/>
    <w:rPr>
      <w:rFonts w:ascii="Times New Roman" w:eastAsia="MS Mincho" w:hAnsi="Times New Roman"/>
      <w:lang w:val="en-GB" w:eastAsia="en-US"/>
    </w:rPr>
  </w:style>
  <w:style w:type="character" w:customStyle="1" w:styleId="B3c">
    <w:name w:val="B3 c"/>
    <w:rsid w:val="00C209F6"/>
    <w:rPr>
      <w:lang w:val="en-GB" w:eastAsia="en-GB"/>
    </w:rPr>
  </w:style>
  <w:style w:type="paragraph" w:customStyle="1" w:styleId="AutoCorrect">
    <w:name w:val="AutoCorrect"/>
    <w:rsid w:val="00C209F6"/>
    <w:rPr>
      <w:rFonts w:ascii="Times New Roman" w:eastAsia="SimSun" w:hAnsi="Times New Roman"/>
      <w:sz w:val="24"/>
      <w:szCs w:val="24"/>
      <w:lang w:val="en-GB" w:eastAsia="ko-KR"/>
    </w:rPr>
  </w:style>
  <w:style w:type="paragraph" w:customStyle="1" w:styleId="PageXofY">
    <w:name w:val="Page X of Y"/>
    <w:rsid w:val="00C209F6"/>
    <w:rPr>
      <w:rFonts w:ascii="Times New Roman" w:eastAsia="SimSun" w:hAnsi="Times New Roman"/>
      <w:sz w:val="24"/>
      <w:szCs w:val="24"/>
      <w:lang w:val="en-GB" w:eastAsia="ko-KR"/>
    </w:rPr>
  </w:style>
  <w:style w:type="paragraph" w:customStyle="1" w:styleId="Createdby">
    <w:name w:val="Created by"/>
    <w:rsid w:val="00C209F6"/>
    <w:rPr>
      <w:rFonts w:ascii="Times New Roman" w:eastAsia="SimSun" w:hAnsi="Times New Roman"/>
      <w:sz w:val="24"/>
      <w:szCs w:val="24"/>
      <w:lang w:val="en-GB" w:eastAsia="ko-KR"/>
    </w:rPr>
  </w:style>
  <w:style w:type="paragraph" w:customStyle="1" w:styleId="Createdon">
    <w:name w:val="Created on"/>
    <w:rsid w:val="00C209F6"/>
    <w:rPr>
      <w:rFonts w:ascii="Times New Roman" w:eastAsia="SimSun" w:hAnsi="Times New Roman"/>
      <w:sz w:val="24"/>
      <w:szCs w:val="24"/>
      <w:lang w:val="en-GB" w:eastAsia="ko-KR"/>
    </w:rPr>
  </w:style>
  <w:style w:type="paragraph" w:customStyle="1" w:styleId="Filenameandpath">
    <w:name w:val="Filename and path"/>
    <w:rsid w:val="00C209F6"/>
    <w:rPr>
      <w:rFonts w:ascii="Times New Roman" w:eastAsia="SimSun" w:hAnsi="Times New Roman"/>
      <w:sz w:val="24"/>
      <w:szCs w:val="24"/>
      <w:lang w:val="en-GB" w:eastAsia="ko-KR"/>
    </w:rPr>
  </w:style>
  <w:style w:type="paragraph" w:customStyle="1" w:styleId="AuthorPageDate">
    <w:name w:val="Author  Page #  Date"/>
    <w:rsid w:val="00C209F6"/>
    <w:rPr>
      <w:rFonts w:ascii="Times New Roman" w:eastAsia="SimSun" w:hAnsi="Times New Roman"/>
      <w:sz w:val="24"/>
      <w:szCs w:val="24"/>
      <w:lang w:val="en-GB" w:eastAsia="ko-KR"/>
    </w:rPr>
  </w:style>
  <w:style w:type="paragraph" w:customStyle="1" w:styleId="ConfidentialPageDate">
    <w:name w:val="Confidential  Page #  Date"/>
    <w:rsid w:val="00C209F6"/>
    <w:rPr>
      <w:rFonts w:ascii="Times New Roman" w:eastAsia="SimSun" w:hAnsi="Times New Roman"/>
      <w:sz w:val="24"/>
      <w:szCs w:val="24"/>
      <w:lang w:val="en-GB" w:eastAsia="ko-KR"/>
    </w:rPr>
  </w:style>
  <w:style w:type="paragraph" w:customStyle="1" w:styleId="Data">
    <w:name w:val="Data"/>
    <w:basedOn w:val="Normal"/>
    <w:rsid w:val="00C209F6"/>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C209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09F6"/>
    <w:rPr>
      <w:rFonts w:ascii="Times New Roman" w:eastAsia="Batang" w:hAnsi="Times New Roman"/>
      <w:lang w:val="en-GB" w:eastAsia="en-US"/>
    </w:rPr>
  </w:style>
  <w:style w:type="paragraph" w:customStyle="1" w:styleId="Arial">
    <w:name w:val="Arial"/>
    <w:basedOn w:val="Normal"/>
    <w:rsid w:val="00C209F6"/>
    <w:pPr>
      <w:tabs>
        <w:tab w:val="right" w:pos="9639"/>
      </w:tabs>
    </w:pPr>
    <w:rPr>
      <w:rFonts w:eastAsia="Batang"/>
      <w:b/>
      <w:bCs/>
      <w:lang w:val="fr-FR" w:eastAsia="zh-CN"/>
    </w:rPr>
  </w:style>
  <w:style w:type="character" w:customStyle="1" w:styleId="fontstyle01">
    <w:name w:val="fontstyle01"/>
    <w:rsid w:val="00C209F6"/>
    <w:rPr>
      <w:rFonts w:ascii="Times-Roman" w:hAnsi="Times-Roman" w:hint="default"/>
      <w:b w:val="0"/>
      <w:bCs w:val="0"/>
      <w:i w:val="0"/>
      <w:iCs w:val="0"/>
      <w:color w:val="000000"/>
      <w:sz w:val="20"/>
      <w:szCs w:val="20"/>
    </w:rPr>
  </w:style>
  <w:style w:type="paragraph" w:customStyle="1" w:styleId="3">
    <w:name w:val="修订3"/>
    <w:hidden/>
    <w:semiHidden/>
    <w:rsid w:val="00C209F6"/>
    <w:rPr>
      <w:rFonts w:ascii="Times New Roman" w:eastAsia="Batang" w:hAnsi="Times New Roman"/>
      <w:lang w:val="en-GB" w:eastAsia="en-US"/>
    </w:rPr>
  </w:style>
  <w:style w:type="paragraph" w:customStyle="1" w:styleId="23">
    <w:name w:val="수정2"/>
    <w:hidden/>
    <w:semiHidden/>
    <w:rsid w:val="00C209F6"/>
    <w:rPr>
      <w:rFonts w:ascii="Times New Roman" w:eastAsia="Batang" w:hAnsi="Times New Roman"/>
      <w:lang w:val="en-GB" w:eastAsia="en-US"/>
    </w:rPr>
  </w:style>
  <w:style w:type="paragraph" w:customStyle="1" w:styleId="91">
    <w:name w:val="目录 91"/>
    <w:basedOn w:val="TOC8"/>
    <w:rsid w:val="00C209F6"/>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C209F6"/>
    <w:rPr>
      <w:lang w:val="en-GB" w:eastAsia="x-none"/>
    </w:rPr>
  </w:style>
  <w:style w:type="character" w:customStyle="1" w:styleId="CommentSubjectChar1">
    <w:name w:val="Comment Subject Char1"/>
    <w:uiPriority w:val="99"/>
    <w:rsid w:val="00C209F6"/>
    <w:rPr>
      <w:b/>
      <w:bCs/>
      <w:lang w:val="en-GB" w:eastAsia="x-none"/>
    </w:rPr>
  </w:style>
  <w:style w:type="paragraph" w:customStyle="1" w:styleId="MO">
    <w:name w:val="MO"/>
    <w:basedOn w:val="Normal"/>
    <w:qFormat/>
    <w:rsid w:val="00C209F6"/>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09F6"/>
    <w:rPr>
      <w:sz w:val="28"/>
      <w:lang w:val="en-GB" w:eastAsia="en-US"/>
    </w:rPr>
  </w:style>
  <w:style w:type="paragraph" w:customStyle="1" w:styleId="Char1">
    <w:name w:val="Char1"/>
    <w:semiHidden/>
    <w:rsid w:val="00C209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09F6"/>
    <w:rPr>
      <w:sz w:val="28"/>
      <w:lang w:val="en-GB" w:eastAsia="en-US"/>
    </w:rPr>
  </w:style>
  <w:style w:type="character" w:customStyle="1" w:styleId="mediumtext1">
    <w:name w:val="medium_text1"/>
    <w:rsid w:val="00C209F6"/>
    <w:rPr>
      <w:sz w:val="18"/>
      <w:szCs w:val="18"/>
    </w:rPr>
  </w:style>
  <w:style w:type="character" w:customStyle="1" w:styleId="shorttext1">
    <w:name w:val="short_text1"/>
    <w:rsid w:val="00C209F6"/>
    <w:rPr>
      <w:sz w:val="29"/>
      <w:szCs w:val="29"/>
    </w:rPr>
  </w:style>
  <w:style w:type="paragraph" w:customStyle="1" w:styleId="TableEntry0">
    <w:name w:val="Table Entry"/>
    <w:basedOn w:val="Normal"/>
    <w:next w:val="Normal"/>
    <w:rsid w:val="00C209F6"/>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Normal"/>
    <w:rsid w:val="00C209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09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09F6"/>
    <w:rPr>
      <w:color w:val="FF0000"/>
      <w:lang w:val="en-GB" w:eastAsia="en-US" w:bidi="ar-SA"/>
    </w:rPr>
  </w:style>
  <w:style w:type="paragraph" w:customStyle="1" w:styleId="msolistparagraph0">
    <w:name w:val="msolistparagraph"/>
    <w:basedOn w:val="Normal"/>
    <w:rsid w:val="00C209F6"/>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Normal"/>
    <w:rsid w:val="00C209F6"/>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Normal"/>
    <w:rsid w:val="00C209F6"/>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09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09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09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09F6"/>
    <w:rPr>
      <w:rFonts w:ascii="Arial" w:hAnsi="Arial"/>
      <w:sz w:val="28"/>
      <w:lang w:val="en-GB"/>
    </w:rPr>
  </w:style>
  <w:style w:type="character" w:customStyle="1" w:styleId="CharChar22">
    <w:name w:val="Char Char22"/>
    <w:rsid w:val="00C209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09F6"/>
    <w:rPr>
      <w:rFonts w:ascii="Times New Roman" w:hAnsi="Times New Roman"/>
      <w:lang w:val="en-GB"/>
    </w:rPr>
  </w:style>
  <w:style w:type="paragraph" w:customStyle="1" w:styleId="30mm">
    <w:name w:val="段落フォント + 左 :  30 mm"/>
    <w:aliases w:val="ぶら下げインデント :  2.81 字"/>
    <w:basedOn w:val="B2"/>
    <w:rsid w:val="00C209F6"/>
    <w:pPr>
      <w:overflowPunct w:val="0"/>
      <w:autoSpaceDE w:val="0"/>
      <w:autoSpaceDN w:val="0"/>
      <w:adjustRightInd w:val="0"/>
      <w:ind w:left="1984" w:hanging="281"/>
      <w:textAlignment w:val="baseline"/>
    </w:pPr>
    <w:rPr>
      <w:lang w:eastAsia="zh-CN"/>
    </w:rPr>
  </w:style>
  <w:style w:type="paragraph" w:customStyle="1" w:styleId="a4">
    <w:name w:val="標準番号"/>
    <w:basedOn w:val="Normal"/>
    <w:rsid w:val="00C209F6"/>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5">
    <w:name w:val="(文字) (文字)"/>
    <w:rsid w:val="00C209F6"/>
    <w:rPr>
      <w:rFonts w:ascii="Arial" w:eastAsia="MS Mincho" w:hAnsi="Arial" w:cs="Arial"/>
      <w:sz w:val="28"/>
      <w:szCs w:val="28"/>
      <w:lang w:val="en-GB" w:eastAsia="ja-JP"/>
    </w:rPr>
  </w:style>
  <w:style w:type="paragraph" w:customStyle="1" w:styleId="Arial0">
    <w:name w:val="標準 + Arial"/>
    <w:aliases w:val="左 :  1.8 mm,段落後 :  0 pt"/>
    <w:basedOn w:val="Normal"/>
    <w:rsid w:val="00C209F6"/>
    <w:rPr>
      <w:rFonts w:ascii="Arial" w:eastAsia="MS Mincho" w:hAnsi="Arial"/>
      <w:noProof/>
      <w:lang w:eastAsia="zh-CN"/>
    </w:rPr>
  </w:style>
  <w:style w:type="paragraph" w:customStyle="1" w:styleId="H60">
    <w:name w:val="H6 + 左侧:  0 厘米"/>
    <w:aliases w:val="首行缩进:  0 厘H6米"/>
    <w:basedOn w:val="H6"/>
    <w:rsid w:val="00C209F6"/>
    <w:pPr>
      <w:ind w:left="0" w:firstLine="0"/>
    </w:pPr>
    <w:rPr>
      <w:rFonts w:eastAsia="SimSun"/>
      <w:lang w:eastAsia="zh-CN"/>
    </w:rPr>
  </w:style>
  <w:style w:type="paragraph" w:customStyle="1" w:styleId="16">
    <w:name w:val="列出段落1"/>
    <w:basedOn w:val="Normal"/>
    <w:qFormat/>
    <w:rsid w:val="00C209F6"/>
    <w:pPr>
      <w:ind w:firstLineChars="200" w:firstLine="420"/>
    </w:pPr>
    <w:rPr>
      <w:rFonts w:eastAsia="SimSun"/>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09F6"/>
    <w:rPr>
      <w:rFonts w:ascii="Times New Roman" w:eastAsia="SimSun" w:hAnsi="Times New Roman"/>
      <w:lang w:val="en-GB" w:eastAsia="en-US"/>
    </w:rPr>
  </w:style>
  <w:style w:type="character" w:customStyle="1" w:styleId="CharChar18">
    <w:name w:val="Char Char18"/>
    <w:rsid w:val="00C209F6"/>
    <w:rPr>
      <w:rFonts w:ascii="Arial" w:hAnsi="Arial"/>
      <w:lang w:eastAsia="en-US"/>
    </w:rPr>
  </w:style>
  <w:style w:type="paragraph" w:styleId="BodyTextIndent3">
    <w:name w:val="Body Text Indent 3"/>
    <w:basedOn w:val="Normal"/>
    <w:link w:val="BodyTextIndent3Char"/>
    <w:rsid w:val="00C209F6"/>
    <w:pPr>
      <w:overflowPunct w:val="0"/>
      <w:autoSpaceDE w:val="0"/>
      <w:autoSpaceDN w:val="0"/>
      <w:adjustRightInd w:val="0"/>
      <w:spacing w:after="0"/>
      <w:ind w:left="1080"/>
      <w:textAlignment w:val="baseline"/>
    </w:pPr>
    <w:rPr>
      <w:lang w:val="x-none" w:eastAsia="zh-CN"/>
    </w:rPr>
  </w:style>
  <w:style w:type="character" w:customStyle="1" w:styleId="BodyTextIndent3Char">
    <w:name w:val="Body Text Indent 3 Char"/>
    <w:basedOn w:val="DefaultParagraphFont"/>
    <w:link w:val="BodyTextIndent3"/>
    <w:rsid w:val="00C209F6"/>
    <w:rPr>
      <w:rFonts w:ascii="Times New Roman" w:hAnsi="Times New Roman"/>
      <w:lang w:val="x-none" w:eastAsia="zh-CN"/>
    </w:rPr>
  </w:style>
  <w:style w:type="paragraph" w:customStyle="1" w:styleId="TabList">
    <w:name w:val="TabList"/>
    <w:basedOn w:val="Normal"/>
    <w:rsid w:val="00C209F6"/>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Normal"/>
    <w:rsid w:val="00C209F6"/>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Normal"/>
    <w:rsid w:val="00C209F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Normal"/>
    <w:rsid w:val="00C209F6"/>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C209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09F6"/>
    <w:rPr>
      <w:rFonts w:ascii="Arial" w:hAnsi="Arial"/>
      <w:sz w:val="24"/>
      <w:lang w:val="en-GB" w:eastAsia="ja-JP" w:bidi="ar-SA"/>
    </w:rPr>
  </w:style>
  <w:style w:type="character" w:customStyle="1" w:styleId="FigureCaption1">
    <w:name w:val="Figure Caption1"/>
    <w:aliases w:val="fc Char1,Figure Caption Char Char"/>
    <w:rsid w:val="00C209F6"/>
    <w:rPr>
      <w:rFonts w:ascii="Arial" w:eastAsia="????" w:hAnsi="Arial" w:cs="Arial"/>
      <w:color w:val="0000FF"/>
      <w:kern w:val="2"/>
      <w:lang w:val="en-US" w:eastAsia="en-US" w:bidi="ar-SA"/>
    </w:rPr>
  </w:style>
  <w:style w:type="character" w:customStyle="1" w:styleId="H1">
    <w:name w:val="H1_"/>
    <w:rsid w:val="00C209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09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09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09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09F6"/>
    <w:rPr>
      <w:rFonts w:ascii="Arial" w:eastAsia="MS Mincho" w:hAnsi="Arial"/>
      <w:sz w:val="22"/>
      <w:lang w:val="en-GB" w:eastAsia="en-US" w:bidi="ar-SA"/>
    </w:rPr>
  </w:style>
  <w:style w:type="character" w:customStyle="1" w:styleId="T1Car">
    <w:name w:val="T1 Car"/>
    <w:aliases w:val="Header 6 Car Car"/>
    <w:rsid w:val="00C209F6"/>
    <w:rPr>
      <w:rFonts w:ascii="Arial" w:eastAsia="MS Mincho" w:hAnsi="Arial"/>
      <w:lang w:val="en-GB" w:eastAsia="en-US" w:bidi="ar-SA"/>
    </w:rPr>
  </w:style>
  <w:style w:type="character" w:customStyle="1" w:styleId="CarCar4">
    <w:name w:val="Car Car4"/>
    <w:rsid w:val="00C209F6"/>
    <w:rPr>
      <w:rFonts w:ascii="Arial" w:eastAsia="MS Mincho" w:hAnsi="Arial"/>
      <w:lang w:val="en-GB" w:eastAsia="en-US" w:bidi="ar-SA"/>
    </w:rPr>
  </w:style>
  <w:style w:type="character" w:customStyle="1" w:styleId="CarCar8">
    <w:name w:val="Car Car8"/>
    <w:rsid w:val="00C209F6"/>
    <w:rPr>
      <w:rFonts w:ascii="Arial" w:eastAsia="MS Mincho" w:hAnsi="Arial"/>
      <w:sz w:val="36"/>
      <w:lang w:val="en-GB" w:eastAsia="en-US" w:bidi="ar-SA"/>
    </w:rPr>
  </w:style>
  <w:style w:type="character" w:customStyle="1" w:styleId="CarCar3">
    <w:name w:val="Car Car3"/>
    <w:rsid w:val="00C209F6"/>
    <w:rPr>
      <w:rFonts w:ascii="Arial" w:eastAsia="MS Mincho" w:hAnsi="Arial"/>
      <w:sz w:val="36"/>
      <w:lang w:val="en-GB" w:eastAsia="en-US" w:bidi="ar-SA"/>
    </w:rPr>
  </w:style>
  <w:style w:type="character" w:customStyle="1" w:styleId="CarCar7">
    <w:name w:val="Car Car7"/>
    <w:rsid w:val="00C209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09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09F6"/>
    <w:rPr>
      <w:b/>
      <w:lang w:val="en-GB" w:eastAsia="ja-JP" w:bidi="ar-SA"/>
    </w:rPr>
  </w:style>
  <w:style w:type="character" w:customStyle="1" w:styleId="CarCar6">
    <w:name w:val="Car Car6"/>
    <w:rsid w:val="00C209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09F6"/>
    <w:rPr>
      <w:lang w:val="en-GB" w:eastAsia="ja-JP" w:bidi="ar-SA"/>
    </w:rPr>
  </w:style>
  <w:style w:type="character" w:customStyle="1" w:styleId="CarCar2">
    <w:name w:val="Car Car2"/>
    <w:rsid w:val="00C209F6"/>
    <w:rPr>
      <w:rFonts w:eastAsia="MS Mincho"/>
      <w:lang w:val="en-GB" w:eastAsia="ja-JP" w:bidi="ar-SA"/>
    </w:rPr>
  </w:style>
  <w:style w:type="character" w:customStyle="1" w:styleId="CarCar9">
    <w:name w:val="Car Car9"/>
    <w:rsid w:val="00C209F6"/>
    <w:rPr>
      <w:rFonts w:ascii="Arial" w:hAnsi="Arial"/>
      <w:lang w:val="en-GB" w:eastAsia="ja-JP" w:bidi="ar-SA"/>
    </w:rPr>
  </w:style>
  <w:style w:type="character" w:customStyle="1" w:styleId="CarCar10">
    <w:name w:val="Car Car10"/>
    <w:rsid w:val="00C209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09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09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09F6"/>
    <w:rPr>
      <w:rFonts w:ascii="Arial" w:hAnsi="Arial"/>
      <w:sz w:val="28"/>
      <w:lang w:val="en-GB" w:eastAsia="ja-JP" w:bidi="ar-SA"/>
    </w:rPr>
  </w:style>
  <w:style w:type="paragraph" w:customStyle="1" w:styleId="LD1">
    <w:name w:val="LD 1"/>
    <w:basedOn w:val="Normal"/>
    <w:rsid w:val="00C209F6"/>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C209F6"/>
  </w:style>
  <w:style w:type="character" w:customStyle="1" w:styleId="WW-Absatz-Standardschriftart">
    <w:name w:val="WW-Absatz-Standardschriftart"/>
    <w:rsid w:val="00C209F6"/>
  </w:style>
  <w:style w:type="character" w:customStyle="1" w:styleId="WW8Num1z0">
    <w:name w:val="WW8Num1z0"/>
    <w:rsid w:val="00C209F6"/>
    <w:rPr>
      <w:rFonts w:ascii="Symbol" w:hAnsi="Symbol"/>
    </w:rPr>
  </w:style>
  <w:style w:type="character" w:customStyle="1" w:styleId="WW8Num5z0">
    <w:name w:val="WW8Num5z0"/>
    <w:rsid w:val="00C209F6"/>
    <w:rPr>
      <w:rFonts w:ascii="Times New Roman" w:eastAsia="MS Mincho" w:hAnsi="Times New Roman" w:cs="Times New Roman"/>
    </w:rPr>
  </w:style>
  <w:style w:type="character" w:customStyle="1" w:styleId="WW8Num5z1">
    <w:name w:val="WW8Num5z1"/>
    <w:rsid w:val="00C209F6"/>
    <w:rPr>
      <w:rFonts w:ascii="Courier New" w:hAnsi="Courier New" w:cs="Courier New"/>
    </w:rPr>
  </w:style>
  <w:style w:type="character" w:customStyle="1" w:styleId="WW8Num5z2">
    <w:name w:val="WW8Num5z2"/>
    <w:rsid w:val="00C209F6"/>
    <w:rPr>
      <w:rFonts w:ascii="Wingdings" w:hAnsi="Wingdings"/>
    </w:rPr>
  </w:style>
  <w:style w:type="character" w:customStyle="1" w:styleId="WW8Num5z3">
    <w:name w:val="WW8Num5z3"/>
    <w:rsid w:val="00C209F6"/>
    <w:rPr>
      <w:rFonts w:ascii="Symbol" w:hAnsi="Symbol"/>
    </w:rPr>
  </w:style>
  <w:style w:type="character" w:customStyle="1" w:styleId="WW8Num6z0">
    <w:name w:val="WW8Num6z0"/>
    <w:rsid w:val="00C209F6"/>
    <w:rPr>
      <w:rFonts w:ascii="Arial" w:eastAsia="MS Mincho" w:hAnsi="Arial" w:cs="Arial"/>
    </w:rPr>
  </w:style>
  <w:style w:type="character" w:customStyle="1" w:styleId="WW8Num6z1">
    <w:name w:val="WW8Num6z1"/>
    <w:rsid w:val="00C209F6"/>
    <w:rPr>
      <w:rFonts w:ascii="Courier New" w:hAnsi="Courier New" w:cs="Courier New"/>
    </w:rPr>
  </w:style>
  <w:style w:type="character" w:customStyle="1" w:styleId="WW8Num6z2">
    <w:name w:val="WW8Num6z2"/>
    <w:rsid w:val="00C209F6"/>
    <w:rPr>
      <w:rFonts w:ascii="Wingdings" w:hAnsi="Wingdings"/>
    </w:rPr>
  </w:style>
  <w:style w:type="character" w:customStyle="1" w:styleId="WW8Num6z3">
    <w:name w:val="WW8Num6z3"/>
    <w:rsid w:val="00C209F6"/>
    <w:rPr>
      <w:rFonts w:ascii="Symbol" w:hAnsi="Symbol"/>
    </w:rPr>
  </w:style>
  <w:style w:type="character" w:customStyle="1" w:styleId="WW8Num9z0">
    <w:name w:val="WW8Num9z0"/>
    <w:rsid w:val="00C209F6"/>
    <w:rPr>
      <w:rFonts w:ascii="Times New Roman" w:eastAsia="MS Mincho" w:hAnsi="Times New Roman" w:cs="Times New Roman"/>
    </w:rPr>
  </w:style>
  <w:style w:type="character" w:customStyle="1" w:styleId="WW8Num9z1">
    <w:name w:val="WW8Num9z1"/>
    <w:rsid w:val="00C209F6"/>
    <w:rPr>
      <w:rFonts w:ascii="Courier New" w:hAnsi="Courier New" w:cs="Courier New"/>
    </w:rPr>
  </w:style>
  <w:style w:type="character" w:customStyle="1" w:styleId="WW8Num9z2">
    <w:name w:val="WW8Num9z2"/>
    <w:rsid w:val="00C209F6"/>
    <w:rPr>
      <w:rFonts w:ascii="Wingdings" w:hAnsi="Wingdings"/>
    </w:rPr>
  </w:style>
  <w:style w:type="character" w:customStyle="1" w:styleId="WW8Num9z3">
    <w:name w:val="WW8Num9z3"/>
    <w:rsid w:val="00C209F6"/>
    <w:rPr>
      <w:rFonts w:ascii="Symbol" w:hAnsi="Symbol"/>
    </w:rPr>
  </w:style>
  <w:style w:type="character" w:customStyle="1" w:styleId="WW8Num11z0">
    <w:name w:val="WW8Num11z0"/>
    <w:rsid w:val="00C209F6"/>
    <w:rPr>
      <w:rFonts w:ascii="Times New Roman" w:eastAsia="MS Mincho" w:hAnsi="Times New Roman" w:cs="Times New Roman"/>
    </w:rPr>
  </w:style>
  <w:style w:type="character" w:customStyle="1" w:styleId="WW8Num11z1">
    <w:name w:val="WW8Num11z1"/>
    <w:rsid w:val="00C209F6"/>
    <w:rPr>
      <w:rFonts w:ascii="Courier New" w:hAnsi="Courier New" w:cs="Courier New"/>
    </w:rPr>
  </w:style>
  <w:style w:type="character" w:customStyle="1" w:styleId="WW8Num11z2">
    <w:name w:val="WW8Num11z2"/>
    <w:rsid w:val="00C209F6"/>
    <w:rPr>
      <w:rFonts w:ascii="Wingdings" w:hAnsi="Wingdings"/>
    </w:rPr>
  </w:style>
  <w:style w:type="character" w:customStyle="1" w:styleId="WW8Num11z3">
    <w:name w:val="WW8Num11z3"/>
    <w:rsid w:val="00C209F6"/>
    <w:rPr>
      <w:rFonts w:ascii="Symbol" w:hAnsi="Symbol"/>
    </w:rPr>
  </w:style>
  <w:style w:type="character" w:customStyle="1" w:styleId="WW8Num15z0">
    <w:name w:val="WW8Num15z0"/>
    <w:rsid w:val="00C209F6"/>
    <w:rPr>
      <w:rFonts w:ascii="Times New Roman" w:eastAsia="Times New Roman" w:hAnsi="Times New Roman" w:cs="Times New Roman"/>
    </w:rPr>
  </w:style>
  <w:style w:type="character" w:customStyle="1" w:styleId="WW8Num15z1">
    <w:name w:val="WW8Num15z1"/>
    <w:rsid w:val="00C209F6"/>
    <w:rPr>
      <w:rFonts w:ascii="Courier New" w:hAnsi="Courier New" w:cs="Courier New"/>
    </w:rPr>
  </w:style>
  <w:style w:type="character" w:customStyle="1" w:styleId="WW8Num15z2">
    <w:name w:val="WW8Num15z2"/>
    <w:rsid w:val="00C209F6"/>
    <w:rPr>
      <w:rFonts w:ascii="Wingdings" w:hAnsi="Wingdings"/>
    </w:rPr>
  </w:style>
  <w:style w:type="character" w:customStyle="1" w:styleId="WW8Num15z3">
    <w:name w:val="WW8Num15z3"/>
    <w:rsid w:val="00C209F6"/>
    <w:rPr>
      <w:rFonts w:ascii="Symbol" w:hAnsi="Symbol"/>
    </w:rPr>
  </w:style>
  <w:style w:type="character" w:customStyle="1" w:styleId="WW8Num16z0">
    <w:name w:val="WW8Num16z0"/>
    <w:rsid w:val="00C209F6"/>
    <w:rPr>
      <w:rFonts w:ascii="Times New Roman" w:eastAsia="MS Mincho" w:hAnsi="Times New Roman" w:cs="Times New Roman"/>
    </w:rPr>
  </w:style>
  <w:style w:type="character" w:customStyle="1" w:styleId="WW8Num16z1">
    <w:name w:val="WW8Num16z1"/>
    <w:rsid w:val="00C209F6"/>
    <w:rPr>
      <w:rFonts w:ascii="Courier New" w:hAnsi="Courier New" w:cs="Courier New"/>
    </w:rPr>
  </w:style>
  <w:style w:type="character" w:customStyle="1" w:styleId="WW8Num16z2">
    <w:name w:val="WW8Num16z2"/>
    <w:rsid w:val="00C209F6"/>
    <w:rPr>
      <w:rFonts w:ascii="Wingdings" w:hAnsi="Wingdings"/>
    </w:rPr>
  </w:style>
  <w:style w:type="character" w:customStyle="1" w:styleId="WW8Num16z3">
    <w:name w:val="WW8Num16z3"/>
    <w:rsid w:val="00C209F6"/>
    <w:rPr>
      <w:rFonts w:ascii="Symbol" w:hAnsi="Symbol"/>
    </w:rPr>
  </w:style>
  <w:style w:type="character" w:customStyle="1" w:styleId="WW8Num18z0">
    <w:name w:val="WW8Num18z0"/>
    <w:rsid w:val="00C209F6"/>
    <w:rPr>
      <w:rFonts w:ascii="Times New Roman" w:eastAsia="Times New Roman" w:hAnsi="Times New Roman" w:cs="Times New Roman"/>
    </w:rPr>
  </w:style>
  <w:style w:type="character" w:customStyle="1" w:styleId="WW8Num18z1">
    <w:name w:val="WW8Num18z1"/>
    <w:rsid w:val="00C209F6"/>
    <w:rPr>
      <w:rFonts w:ascii="Courier New" w:hAnsi="Courier New" w:cs="Courier New"/>
    </w:rPr>
  </w:style>
  <w:style w:type="character" w:customStyle="1" w:styleId="WW8Num18z2">
    <w:name w:val="WW8Num18z2"/>
    <w:rsid w:val="00C209F6"/>
    <w:rPr>
      <w:rFonts w:ascii="Wingdings" w:hAnsi="Wingdings"/>
    </w:rPr>
  </w:style>
  <w:style w:type="character" w:customStyle="1" w:styleId="WW8Num18z3">
    <w:name w:val="WW8Num18z3"/>
    <w:rsid w:val="00C209F6"/>
    <w:rPr>
      <w:rFonts w:ascii="Symbol" w:hAnsi="Symbol"/>
    </w:rPr>
  </w:style>
  <w:style w:type="character" w:customStyle="1" w:styleId="WW8Num19z0">
    <w:name w:val="WW8Num19z0"/>
    <w:rsid w:val="00C209F6"/>
    <w:rPr>
      <w:rFonts w:ascii="Times New Roman" w:eastAsia="MS Mincho" w:hAnsi="Times New Roman" w:cs="Times New Roman"/>
    </w:rPr>
  </w:style>
  <w:style w:type="character" w:customStyle="1" w:styleId="WW8Num19z1">
    <w:name w:val="WW8Num19z1"/>
    <w:rsid w:val="00C209F6"/>
    <w:rPr>
      <w:rFonts w:ascii="Wingdings" w:hAnsi="Wingdings"/>
    </w:rPr>
  </w:style>
  <w:style w:type="character" w:customStyle="1" w:styleId="WW8Num25z0">
    <w:name w:val="WW8Num25z0"/>
    <w:rsid w:val="00C209F6"/>
    <w:rPr>
      <w:rFonts w:ascii="Arial" w:eastAsia="SimSun" w:hAnsi="Arial" w:cs="Arial"/>
    </w:rPr>
  </w:style>
  <w:style w:type="character" w:customStyle="1" w:styleId="WW8Num25z1">
    <w:name w:val="WW8Num25z1"/>
    <w:rsid w:val="00C209F6"/>
    <w:rPr>
      <w:rFonts w:ascii="Wingdings" w:hAnsi="Wingdings"/>
    </w:rPr>
  </w:style>
  <w:style w:type="character" w:customStyle="1" w:styleId="WW8Num28z0">
    <w:name w:val="WW8Num28z0"/>
    <w:rsid w:val="00C209F6"/>
    <w:rPr>
      <w:rFonts w:ascii="Times New Roman" w:eastAsia="MS Mincho" w:hAnsi="Times New Roman" w:cs="Times New Roman"/>
    </w:rPr>
  </w:style>
  <w:style w:type="character" w:customStyle="1" w:styleId="WW8Num28z1">
    <w:name w:val="WW8Num28z1"/>
    <w:rsid w:val="00C209F6"/>
    <w:rPr>
      <w:rFonts w:ascii="Courier New" w:hAnsi="Courier New" w:cs="Courier New"/>
    </w:rPr>
  </w:style>
  <w:style w:type="character" w:customStyle="1" w:styleId="WW8Num28z2">
    <w:name w:val="WW8Num28z2"/>
    <w:rsid w:val="00C209F6"/>
    <w:rPr>
      <w:rFonts w:ascii="Wingdings" w:hAnsi="Wingdings"/>
    </w:rPr>
  </w:style>
  <w:style w:type="character" w:customStyle="1" w:styleId="WW8Num28z3">
    <w:name w:val="WW8Num28z3"/>
    <w:rsid w:val="00C209F6"/>
    <w:rPr>
      <w:rFonts w:ascii="Symbol" w:hAnsi="Symbol"/>
    </w:rPr>
  </w:style>
  <w:style w:type="character" w:customStyle="1" w:styleId="WW8Num32z0">
    <w:name w:val="WW8Num32z0"/>
    <w:rsid w:val="00C209F6"/>
    <w:rPr>
      <w:rFonts w:ascii="Times New Roman" w:eastAsia="Times New Roman" w:hAnsi="Times New Roman" w:cs="Times New Roman"/>
    </w:rPr>
  </w:style>
  <w:style w:type="character" w:customStyle="1" w:styleId="WW8Num32z1">
    <w:name w:val="WW8Num32z1"/>
    <w:rsid w:val="00C209F6"/>
    <w:rPr>
      <w:rFonts w:ascii="Courier New" w:hAnsi="Courier New" w:cs="Courier New"/>
    </w:rPr>
  </w:style>
  <w:style w:type="character" w:customStyle="1" w:styleId="WW8Num32z2">
    <w:name w:val="WW8Num32z2"/>
    <w:rsid w:val="00C209F6"/>
    <w:rPr>
      <w:rFonts w:ascii="Wingdings" w:hAnsi="Wingdings"/>
    </w:rPr>
  </w:style>
  <w:style w:type="character" w:customStyle="1" w:styleId="WW8Num32z3">
    <w:name w:val="WW8Num32z3"/>
    <w:rsid w:val="00C209F6"/>
    <w:rPr>
      <w:rFonts w:ascii="Symbol" w:hAnsi="Symbol"/>
    </w:rPr>
  </w:style>
  <w:style w:type="character" w:customStyle="1" w:styleId="WW8Num34z0">
    <w:name w:val="WW8Num34z0"/>
    <w:rsid w:val="00C209F6"/>
    <w:rPr>
      <w:rFonts w:ascii="Times New Roman" w:eastAsia="SimSun" w:hAnsi="Times New Roman" w:cs="Times New Roman"/>
    </w:rPr>
  </w:style>
  <w:style w:type="character" w:customStyle="1" w:styleId="WW8Num34z1">
    <w:name w:val="WW8Num34z1"/>
    <w:rsid w:val="00C209F6"/>
    <w:rPr>
      <w:rFonts w:ascii="Wingdings" w:hAnsi="Wingdings"/>
    </w:rPr>
  </w:style>
  <w:style w:type="character" w:customStyle="1" w:styleId="WW8Num35z0">
    <w:name w:val="WW8Num35z0"/>
    <w:rsid w:val="00C209F6"/>
    <w:rPr>
      <w:rFonts w:ascii="Times New Roman" w:eastAsia="SimSun" w:hAnsi="Times New Roman" w:cs="Times New Roman"/>
    </w:rPr>
  </w:style>
  <w:style w:type="character" w:customStyle="1" w:styleId="WW8Num35z1">
    <w:name w:val="WW8Num35z1"/>
    <w:rsid w:val="00C209F6"/>
    <w:rPr>
      <w:rFonts w:ascii="Wingdings" w:hAnsi="Wingdings"/>
    </w:rPr>
  </w:style>
  <w:style w:type="character" w:customStyle="1" w:styleId="WW8Num36z0">
    <w:name w:val="WW8Num36z0"/>
    <w:rsid w:val="00C209F6"/>
    <w:rPr>
      <w:rFonts w:ascii="Times New Roman" w:eastAsia="SimSun" w:hAnsi="Times New Roman" w:cs="Times New Roman"/>
    </w:rPr>
  </w:style>
  <w:style w:type="character" w:customStyle="1" w:styleId="WW8Num36z1">
    <w:name w:val="WW8Num36z1"/>
    <w:rsid w:val="00C209F6"/>
    <w:rPr>
      <w:rFonts w:ascii="Wingdings" w:hAnsi="Wingdings"/>
    </w:rPr>
  </w:style>
  <w:style w:type="character" w:customStyle="1" w:styleId="WW8Num39z0">
    <w:name w:val="WW8Num39z0"/>
    <w:rsid w:val="00C209F6"/>
    <w:rPr>
      <w:rFonts w:ascii="Times New Roman" w:eastAsia="SimSun" w:hAnsi="Times New Roman" w:cs="Times New Roman"/>
    </w:rPr>
  </w:style>
  <w:style w:type="character" w:customStyle="1" w:styleId="WW8Num39z1">
    <w:name w:val="WW8Num39z1"/>
    <w:rsid w:val="00C209F6"/>
    <w:rPr>
      <w:rFonts w:ascii="Wingdings" w:hAnsi="Wingdings"/>
    </w:rPr>
  </w:style>
  <w:style w:type="character" w:customStyle="1" w:styleId="WW8NumSt1z0">
    <w:name w:val="WW8NumSt1z0"/>
    <w:rsid w:val="00C209F6"/>
    <w:rPr>
      <w:rFonts w:ascii="Symbol" w:hAnsi="Symbol"/>
    </w:rPr>
  </w:style>
  <w:style w:type="character" w:customStyle="1" w:styleId="WW8NumSt18z0">
    <w:name w:val="WW8NumSt18z0"/>
    <w:rsid w:val="00C209F6"/>
    <w:rPr>
      <w:rFonts w:ascii="Geneva" w:hAnsi="Geneva"/>
    </w:rPr>
  </w:style>
  <w:style w:type="character" w:customStyle="1" w:styleId="a6">
    <w:name w:val="段落フォント"/>
    <w:rsid w:val="00C209F6"/>
  </w:style>
  <w:style w:type="character" w:customStyle="1" w:styleId="a7">
    <w:name w:val="脚注番号"/>
    <w:rsid w:val="00C209F6"/>
    <w:rPr>
      <w:b/>
      <w:position w:val="3"/>
      <w:sz w:val="16"/>
    </w:rPr>
  </w:style>
  <w:style w:type="character" w:customStyle="1" w:styleId="a8">
    <w:name w:val="コメント参照"/>
    <w:rsid w:val="00C209F6"/>
    <w:rPr>
      <w:sz w:val="16"/>
    </w:rPr>
  </w:style>
  <w:style w:type="character" w:customStyle="1" w:styleId="H10">
    <w:name w:val="H1 (文字)"/>
    <w:rsid w:val="00C209F6"/>
    <w:rPr>
      <w:rFonts w:ascii="Arial" w:eastAsia="MS Mincho" w:hAnsi="Arial"/>
      <w:sz w:val="36"/>
      <w:lang w:val="en-GB" w:eastAsia="ar-SA" w:bidi="ar-SA"/>
    </w:rPr>
  </w:style>
  <w:style w:type="character" w:customStyle="1" w:styleId="Head2A">
    <w:name w:val="Head2A (文字)"/>
    <w:rsid w:val="00C209F6"/>
    <w:rPr>
      <w:rFonts w:ascii="Arial" w:eastAsia="MS Mincho" w:hAnsi="Arial"/>
      <w:sz w:val="32"/>
      <w:lang w:val="en-GB" w:eastAsia="ar-SA" w:bidi="ar-SA"/>
    </w:rPr>
  </w:style>
  <w:style w:type="character" w:customStyle="1" w:styleId="Underrubrik2">
    <w:name w:val="Underrubrik2 (文字)"/>
    <w:rsid w:val="00C209F6"/>
    <w:rPr>
      <w:rFonts w:ascii="Arial" w:eastAsia="MS Mincho" w:hAnsi="Arial"/>
      <w:sz w:val="28"/>
      <w:lang w:val="en-GB" w:eastAsia="ar-SA" w:bidi="ar-SA"/>
    </w:rPr>
  </w:style>
  <w:style w:type="character" w:customStyle="1" w:styleId="h4">
    <w:name w:val="h4 (文字)"/>
    <w:rsid w:val="00C209F6"/>
    <w:rPr>
      <w:rFonts w:ascii="Arial" w:eastAsia="MS Mincho" w:hAnsi="Arial" w:cs="Arial"/>
      <w:color w:val="0000FF"/>
      <w:kern w:val="2"/>
      <w:sz w:val="24"/>
      <w:szCs w:val="28"/>
      <w:lang w:val="en-GB" w:eastAsia="ar-SA" w:bidi="ar-SA"/>
    </w:rPr>
  </w:style>
  <w:style w:type="character" w:customStyle="1" w:styleId="M5">
    <w:name w:val="M5 (文字)"/>
    <w:rsid w:val="00C209F6"/>
    <w:rPr>
      <w:rFonts w:ascii="Arial" w:eastAsia="MS Mincho" w:hAnsi="Arial"/>
      <w:sz w:val="22"/>
      <w:lang w:val="en-GB" w:eastAsia="ar-SA" w:bidi="ar-SA"/>
    </w:rPr>
  </w:style>
  <w:style w:type="character" w:customStyle="1" w:styleId="T1">
    <w:name w:val="T1 (文字)"/>
    <w:rsid w:val="00C209F6"/>
    <w:rPr>
      <w:rFonts w:ascii="Arial" w:eastAsia="MS Mincho" w:hAnsi="Arial"/>
      <w:lang w:val="en-GB" w:eastAsia="ar-SA" w:bidi="ar-SA"/>
    </w:rPr>
  </w:style>
  <w:style w:type="character" w:customStyle="1" w:styleId="8">
    <w:name w:val="(文字) (文字)8"/>
    <w:rsid w:val="00C209F6"/>
    <w:rPr>
      <w:rFonts w:ascii="Arial" w:eastAsia="MS Mincho" w:hAnsi="Arial"/>
      <w:lang w:val="en-GB" w:eastAsia="ar-SA" w:bidi="ar-SA"/>
    </w:rPr>
  </w:style>
  <w:style w:type="character" w:customStyle="1" w:styleId="7">
    <w:name w:val="(文字) (文字)7"/>
    <w:rsid w:val="00C209F6"/>
    <w:rPr>
      <w:rFonts w:ascii="Arial" w:eastAsia="MS Mincho" w:hAnsi="Arial"/>
      <w:sz w:val="36"/>
      <w:lang w:val="en-GB" w:eastAsia="ar-SA" w:bidi="ar-SA"/>
    </w:rPr>
  </w:style>
  <w:style w:type="character" w:customStyle="1" w:styleId="headerodd">
    <w:name w:val="header odd (文字)"/>
    <w:rsid w:val="00C209F6"/>
    <w:rPr>
      <w:rFonts w:ascii="Arial" w:eastAsia="MS Mincho" w:hAnsi="Arial"/>
      <w:b/>
      <w:sz w:val="18"/>
      <w:lang w:val="en-GB" w:eastAsia="ar-SA" w:bidi="ar-SA"/>
    </w:rPr>
  </w:style>
  <w:style w:type="character" w:customStyle="1" w:styleId="footnotetext1">
    <w:name w:val="footnote text1 (文字)"/>
    <w:rsid w:val="00C209F6"/>
    <w:rPr>
      <w:rFonts w:eastAsia="MS Mincho"/>
      <w:sz w:val="16"/>
      <w:lang w:val="en-GB" w:eastAsia="ar-SA" w:bidi="ar-SA"/>
    </w:rPr>
  </w:style>
  <w:style w:type="character" w:customStyle="1" w:styleId="60">
    <w:name w:val="(文字) (文字)6"/>
    <w:rsid w:val="00C209F6"/>
    <w:rPr>
      <w:rFonts w:eastAsia="MS Mincho"/>
      <w:lang w:val="en-GB" w:eastAsia="ar-SA" w:bidi="ar-SA"/>
    </w:rPr>
  </w:style>
  <w:style w:type="character" w:customStyle="1" w:styleId="cap">
    <w:name w:val="cap (文字)"/>
    <w:rsid w:val="00C209F6"/>
    <w:rPr>
      <w:rFonts w:eastAsia="MS Mincho"/>
      <w:b/>
      <w:lang w:val="en-GB" w:eastAsia="ar-SA" w:bidi="ar-SA"/>
    </w:rPr>
  </w:style>
  <w:style w:type="character" w:customStyle="1" w:styleId="5">
    <w:name w:val="(文字) (文字)5"/>
    <w:rsid w:val="00C209F6"/>
    <w:rPr>
      <w:rFonts w:ascii="Courier New" w:eastAsia="MS Mincho" w:hAnsi="Courier New"/>
      <w:lang w:val="nb-NO" w:eastAsia="ar-SA" w:bidi="ar-SA"/>
    </w:rPr>
  </w:style>
  <w:style w:type="character" w:customStyle="1" w:styleId="bt">
    <w:name w:val="bt (文字)"/>
    <w:rsid w:val="00C209F6"/>
    <w:rPr>
      <w:rFonts w:eastAsia="MS Mincho"/>
      <w:lang w:val="en-GB" w:eastAsia="ar-SA" w:bidi="ar-SA"/>
    </w:rPr>
  </w:style>
  <w:style w:type="character" w:customStyle="1" w:styleId="30">
    <w:name w:val="(文字) (文字)3"/>
    <w:rsid w:val="00C209F6"/>
    <w:rPr>
      <w:rFonts w:eastAsia="MS Mincho"/>
      <w:lang w:val="en-GB" w:eastAsia="ar-SA" w:bidi="ar-SA"/>
    </w:rPr>
  </w:style>
  <w:style w:type="character" w:customStyle="1" w:styleId="17">
    <w:name w:val="(文字) (文字)1"/>
    <w:rsid w:val="00C209F6"/>
    <w:rPr>
      <w:rFonts w:eastAsia="MS Mincho"/>
      <w:lang w:val="en-GB" w:eastAsia="ar-SA" w:bidi="ar-SA"/>
    </w:rPr>
  </w:style>
  <w:style w:type="character" w:customStyle="1" w:styleId="a9">
    <w:name w:val="番号付け記号"/>
    <w:rsid w:val="00C209F6"/>
  </w:style>
  <w:style w:type="paragraph" w:customStyle="1" w:styleId="aa">
    <w:name w:val="見出し"/>
    <w:basedOn w:val="Normal"/>
    <w:next w:val="BodyText"/>
    <w:rsid w:val="00C209F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209F6"/>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209F6"/>
    <w:pPr>
      <w:suppressLineNumbers/>
      <w:suppressAutoHyphens/>
    </w:pPr>
    <w:rPr>
      <w:rFonts w:eastAsia="MS Mincho" w:cs="Mangal"/>
      <w:lang w:eastAsia="ar-SA"/>
    </w:rPr>
  </w:style>
  <w:style w:type="paragraph" w:customStyle="1" w:styleId="ad">
    <w:name w:val="段落番号"/>
    <w:basedOn w:val="List"/>
    <w:rsid w:val="00C209F6"/>
    <w:pPr>
      <w:tabs>
        <w:tab w:val="num" w:pos="644"/>
      </w:tabs>
      <w:suppressAutoHyphens/>
      <w:ind w:left="644" w:hanging="360"/>
    </w:pPr>
    <w:rPr>
      <w:rFonts w:eastAsia="MS Mincho" w:cs="CG Times (WN)"/>
      <w:lang w:eastAsia="ar-SA"/>
    </w:rPr>
  </w:style>
  <w:style w:type="paragraph" w:customStyle="1" w:styleId="24">
    <w:name w:val="段落番号 2"/>
    <w:basedOn w:val="ad"/>
    <w:rsid w:val="00C209F6"/>
    <w:pPr>
      <w:ind w:left="851" w:hanging="284"/>
    </w:pPr>
  </w:style>
  <w:style w:type="paragraph" w:customStyle="1" w:styleId="ae">
    <w:name w:val="箇条書き"/>
    <w:basedOn w:val="List"/>
    <w:rsid w:val="00C209F6"/>
    <w:pPr>
      <w:tabs>
        <w:tab w:val="num" w:pos="644"/>
      </w:tabs>
      <w:suppressAutoHyphens/>
      <w:ind w:left="644" w:hanging="360"/>
    </w:pPr>
    <w:rPr>
      <w:rFonts w:eastAsia="MS Mincho" w:cs="CG Times (WN)"/>
      <w:lang w:eastAsia="ar-SA"/>
    </w:rPr>
  </w:style>
  <w:style w:type="paragraph" w:customStyle="1" w:styleId="25">
    <w:name w:val="箇条書き 2"/>
    <w:basedOn w:val="ae"/>
    <w:rsid w:val="00C209F6"/>
    <w:pPr>
      <w:tabs>
        <w:tab w:val="clear" w:pos="644"/>
        <w:tab w:val="num" w:pos="1494"/>
      </w:tabs>
      <w:ind w:left="851" w:hanging="284"/>
    </w:pPr>
  </w:style>
  <w:style w:type="paragraph" w:customStyle="1" w:styleId="31">
    <w:name w:val="箇条書き 3"/>
    <w:basedOn w:val="25"/>
    <w:rsid w:val="00C209F6"/>
    <w:pPr>
      <w:ind w:left="1135"/>
    </w:pPr>
  </w:style>
  <w:style w:type="paragraph" w:customStyle="1" w:styleId="26">
    <w:name w:val="一覧 2"/>
    <w:basedOn w:val="List"/>
    <w:rsid w:val="00C209F6"/>
    <w:pPr>
      <w:suppressAutoHyphens/>
      <w:ind w:left="851"/>
    </w:pPr>
    <w:rPr>
      <w:rFonts w:eastAsia="MS Mincho" w:cs="CG Times (WN)"/>
      <w:lang w:eastAsia="ar-SA"/>
    </w:rPr>
  </w:style>
  <w:style w:type="paragraph" w:customStyle="1" w:styleId="32">
    <w:name w:val="一覧 3"/>
    <w:basedOn w:val="26"/>
    <w:rsid w:val="00C209F6"/>
    <w:pPr>
      <w:ind w:left="1135"/>
    </w:pPr>
  </w:style>
  <w:style w:type="paragraph" w:customStyle="1" w:styleId="40">
    <w:name w:val="一覧 4"/>
    <w:basedOn w:val="32"/>
    <w:rsid w:val="00C209F6"/>
    <w:pPr>
      <w:ind w:left="1418"/>
    </w:pPr>
  </w:style>
  <w:style w:type="paragraph" w:customStyle="1" w:styleId="50">
    <w:name w:val="一覧 5"/>
    <w:basedOn w:val="40"/>
    <w:rsid w:val="00C209F6"/>
    <w:pPr>
      <w:ind w:left="1702"/>
    </w:pPr>
  </w:style>
  <w:style w:type="paragraph" w:customStyle="1" w:styleId="41">
    <w:name w:val="箇条書き 4"/>
    <w:basedOn w:val="31"/>
    <w:rsid w:val="00C209F6"/>
    <w:pPr>
      <w:ind w:left="1418"/>
    </w:pPr>
  </w:style>
  <w:style w:type="paragraph" w:customStyle="1" w:styleId="51">
    <w:name w:val="箇条書き 5"/>
    <w:basedOn w:val="41"/>
    <w:rsid w:val="00C209F6"/>
    <w:pPr>
      <w:ind w:left="1702"/>
    </w:pPr>
  </w:style>
  <w:style w:type="paragraph" w:customStyle="1" w:styleId="af">
    <w:name w:val="コメント文字列"/>
    <w:basedOn w:val="Normal"/>
    <w:rsid w:val="00C209F6"/>
    <w:pPr>
      <w:suppressAutoHyphens/>
    </w:pPr>
    <w:rPr>
      <w:rFonts w:eastAsia="MS Mincho" w:cs="CG Times (WN)"/>
      <w:lang w:eastAsia="ar-SA"/>
    </w:rPr>
  </w:style>
  <w:style w:type="paragraph" w:customStyle="1" w:styleId="af0">
    <w:name w:val="吹き出し"/>
    <w:basedOn w:val="Normal"/>
    <w:rsid w:val="00C209F6"/>
    <w:pPr>
      <w:suppressAutoHyphens/>
    </w:pPr>
    <w:rPr>
      <w:rFonts w:ascii="Tahoma" w:eastAsia="MS Mincho" w:hAnsi="Tahoma" w:cs="Tahoma"/>
      <w:sz w:val="16"/>
      <w:szCs w:val="16"/>
      <w:lang w:eastAsia="ar-SA"/>
    </w:rPr>
  </w:style>
  <w:style w:type="paragraph" w:customStyle="1" w:styleId="af1">
    <w:name w:val="コメント内容"/>
    <w:basedOn w:val="af"/>
    <w:next w:val="af"/>
    <w:rsid w:val="00C209F6"/>
    <w:rPr>
      <w:b/>
      <w:bCs/>
    </w:rPr>
  </w:style>
  <w:style w:type="paragraph" w:customStyle="1" w:styleId="af2">
    <w:name w:val="見出しマップ"/>
    <w:basedOn w:val="Normal"/>
    <w:rsid w:val="00C209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209F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209F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209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209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209F6"/>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8">
    <w:name w:val="本文インデント 2"/>
    <w:basedOn w:val="Normal"/>
    <w:rsid w:val="00C209F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209F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209F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209F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209F6"/>
    <w:pPr>
      <w:suppressLineNumbers/>
      <w:suppressAutoHyphens/>
    </w:pPr>
    <w:rPr>
      <w:rFonts w:eastAsia="MS Mincho" w:cs="CG Times (WN)"/>
      <w:lang w:eastAsia="ar-SA"/>
    </w:rPr>
  </w:style>
  <w:style w:type="paragraph" w:customStyle="1" w:styleId="af7">
    <w:name w:val="表の見出し"/>
    <w:basedOn w:val="af6"/>
    <w:rsid w:val="00C209F6"/>
    <w:pPr>
      <w:jc w:val="center"/>
    </w:pPr>
    <w:rPr>
      <w:b/>
      <w:bCs/>
    </w:rPr>
  </w:style>
  <w:style w:type="character" w:customStyle="1" w:styleId="WW8Num27z0">
    <w:name w:val="WW8Num27z0"/>
    <w:rsid w:val="00C209F6"/>
    <w:rPr>
      <w:rFonts w:ascii="Arial" w:eastAsia="Times New Roman" w:hAnsi="Arial" w:cs="Arial"/>
    </w:rPr>
  </w:style>
  <w:style w:type="character" w:customStyle="1" w:styleId="WW8Num27z1">
    <w:name w:val="WW8Num27z1"/>
    <w:rsid w:val="00C209F6"/>
    <w:rPr>
      <w:rFonts w:ascii="Courier New" w:hAnsi="Courier New" w:cs="Courier New"/>
    </w:rPr>
  </w:style>
  <w:style w:type="character" w:customStyle="1" w:styleId="WW8Num27z2">
    <w:name w:val="WW8Num27z2"/>
    <w:rsid w:val="00C209F6"/>
    <w:rPr>
      <w:rFonts w:ascii="Wingdings" w:hAnsi="Wingdings"/>
    </w:rPr>
  </w:style>
  <w:style w:type="character" w:customStyle="1" w:styleId="WW8Num27z3">
    <w:name w:val="WW8Num27z3"/>
    <w:rsid w:val="00C209F6"/>
    <w:rPr>
      <w:rFonts w:ascii="Symbol" w:hAnsi="Symbol"/>
    </w:rPr>
  </w:style>
  <w:style w:type="character" w:customStyle="1" w:styleId="WW8Num29z0">
    <w:name w:val="WW8Num29z0"/>
    <w:rsid w:val="00C209F6"/>
    <w:rPr>
      <w:rFonts w:ascii="Times New Roman" w:eastAsia="MS Mincho" w:hAnsi="Times New Roman" w:cs="Times New Roman"/>
    </w:rPr>
  </w:style>
  <w:style w:type="character" w:customStyle="1" w:styleId="WW8Num29z1">
    <w:name w:val="WW8Num29z1"/>
    <w:rsid w:val="00C209F6"/>
    <w:rPr>
      <w:rFonts w:ascii="Courier New" w:hAnsi="Courier New" w:cs="Courier New"/>
    </w:rPr>
  </w:style>
  <w:style w:type="character" w:customStyle="1" w:styleId="WW8Num29z2">
    <w:name w:val="WW8Num29z2"/>
    <w:rsid w:val="00C209F6"/>
    <w:rPr>
      <w:rFonts w:ascii="Wingdings" w:hAnsi="Wingdings"/>
    </w:rPr>
  </w:style>
  <w:style w:type="character" w:customStyle="1" w:styleId="WW8Num29z3">
    <w:name w:val="WW8Num29z3"/>
    <w:rsid w:val="00C209F6"/>
    <w:rPr>
      <w:rFonts w:ascii="Symbol" w:hAnsi="Symbol"/>
    </w:rPr>
  </w:style>
  <w:style w:type="character" w:customStyle="1" w:styleId="WW8Num31z0">
    <w:name w:val="WW8Num31z0"/>
    <w:rsid w:val="00C209F6"/>
    <w:rPr>
      <w:rFonts w:ascii="Symbol" w:hAnsi="Symbol"/>
    </w:rPr>
  </w:style>
  <w:style w:type="character" w:customStyle="1" w:styleId="WW8Num31z1">
    <w:name w:val="WW8Num31z1"/>
    <w:rsid w:val="00C209F6"/>
    <w:rPr>
      <w:rFonts w:ascii="Courier New" w:hAnsi="Courier New" w:cs="Courier New"/>
    </w:rPr>
  </w:style>
  <w:style w:type="character" w:customStyle="1" w:styleId="WW8Num31z2">
    <w:name w:val="WW8Num31z2"/>
    <w:rsid w:val="00C209F6"/>
    <w:rPr>
      <w:rFonts w:ascii="Wingdings" w:hAnsi="Wingdings"/>
    </w:rPr>
  </w:style>
  <w:style w:type="character" w:customStyle="1" w:styleId="WW8Num34z2">
    <w:name w:val="WW8Num34z2"/>
    <w:rsid w:val="00C209F6"/>
    <w:rPr>
      <w:rFonts w:ascii="Wingdings" w:hAnsi="Wingdings"/>
    </w:rPr>
  </w:style>
  <w:style w:type="character" w:customStyle="1" w:styleId="WW8Num34z3">
    <w:name w:val="WW8Num34z3"/>
    <w:rsid w:val="00C209F6"/>
    <w:rPr>
      <w:rFonts w:ascii="Symbol" w:hAnsi="Symbol"/>
    </w:rPr>
  </w:style>
  <w:style w:type="character" w:customStyle="1" w:styleId="WW8Num37z0">
    <w:name w:val="WW8Num37z0"/>
    <w:rsid w:val="00C209F6"/>
    <w:rPr>
      <w:rFonts w:ascii="Times New Roman" w:eastAsia="SimSun" w:hAnsi="Times New Roman" w:cs="Times New Roman"/>
    </w:rPr>
  </w:style>
  <w:style w:type="character" w:customStyle="1" w:styleId="WW8Num37z1">
    <w:name w:val="WW8Num37z1"/>
    <w:rsid w:val="00C209F6"/>
    <w:rPr>
      <w:rFonts w:ascii="Wingdings" w:hAnsi="Wingdings"/>
    </w:rPr>
  </w:style>
  <w:style w:type="character" w:customStyle="1" w:styleId="WW8Num38z0">
    <w:name w:val="WW8Num38z0"/>
    <w:rsid w:val="00C209F6"/>
    <w:rPr>
      <w:rFonts w:ascii="Times New Roman" w:eastAsia="SimSun" w:hAnsi="Times New Roman" w:cs="Times New Roman"/>
    </w:rPr>
  </w:style>
  <w:style w:type="character" w:customStyle="1" w:styleId="WW8Num38z1">
    <w:name w:val="WW8Num38z1"/>
    <w:rsid w:val="00C209F6"/>
    <w:rPr>
      <w:rFonts w:ascii="Wingdings" w:hAnsi="Wingdings"/>
    </w:rPr>
  </w:style>
  <w:style w:type="character" w:customStyle="1" w:styleId="WW8Num41z0">
    <w:name w:val="WW8Num41z0"/>
    <w:rsid w:val="00C209F6"/>
    <w:rPr>
      <w:rFonts w:ascii="Times New Roman" w:eastAsia="SimSun" w:hAnsi="Times New Roman" w:cs="Times New Roman"/>
    </w:rPr>
  </w:style>
  <w:style w:type="character" w:customStyle="1" w:styleId="WW8Num41z1">
    <w:name w:val="WW8Num41z1"/>
    <w:rsid w:val="00C209F6"/>
    <w:rPr>
      <w:rFonts w:ascii="Wingdings" w:hAnsi="Wingdings"/>
    </w:rPr>
  </w:style>
  <w:style w:type="character" w:customStyle="1" w:styleId="WW8NumSt20z0">
    <w:name w:val="WW8NumSt20z0"/>
    <w:rsid w:val="00C209F6"/>
    <w:rPr>
      <w:rFonts w:ascii="Geneva" w:hAnsi="Geneva"/>
    </w:rPr>
  </w:style>
  <w:style w:type="character" w:customStyle="1" w:styleId="DefaultParagraphFont1">
    <w:name w:val="Default Paragraph Font1"/>
    <w:rsid w:val="00C209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209F6"/>
    <w:rPr>
      <w:rFonts w:ascii="Arial" w:hAnsi="Arial"/>
      <w:sz w:val="36"/>
      <w:lang w:val="en-GB"/>
    </w:rPr>
  </w:style>
  <w:style w:type="character" w:customStyle="1" w:styleId="Heading2-">
    <w:name w:val="Heading 2-"/>
    <w:rsid w:val="00C209F6"/>
    <w:rPr>
      <w:rFonts w:ascii="Arial" w:hAnsi="Arial"/>
      <w:sz w:val="32"/>
      <w:lang w:val="en-GB"/>
    </w:rPr>
  </w:style>
  <w:style w:type="character" w:customStyle="1" w:styleId="CommentReference1">
    <w:name w:val="Comment Reference1"/>
    <w:rsid w:val="00C209F6"/>
    <w:rPr>
      <w:sz w:val="16"/>
    </w:rPr>
  </w:style>
  <w:style w:type="character" w:customStyle="1" w:styleId="ListChar">
    <w:name w:val="List Char"/>
    <w:rsid w:val="00C209F6"/>
    <w:rPr>
      <w:lang w:val="en-GB" w:eastAsia="ar-SA" w:bidi="ar-SA"/>
    </w:rPr>
  </w:style>
  <w:style w:type="paragraph" w:customStyle="1" w:styleId="ListBullet1">
    <w:name w:val="List Bullet1"/>
    <w:basedOn w:val="Normal"/>
    <w:rsid w:val="00C209F6"/>
    <w:pPr>
      <w:tabs>
        <w:tab w:val="num" w:pos="644"/>
      </w:tabs>
      <w:suppressAutoHyphens/>
      <w:ind w:left="568" w:hanging="284"/>
    </w:pPr>
    <w:rPr>
      <w:rFonts w:eastAsia="MS Mincho"/>
      <w:lang w:eastAsia="ar-SA"/>
    </w:rPr>
  </w:style>
  <w:style w:type="paragraph" w:customStyle="1" w:styleId="ListBullet21">
    <w:name w:val="List Bullet 21"/>
    <w:basedOn w:val="ListBullet1"/>
    <w:rsid w:val="00C209F6"/>
    <w:pPr>
      <w:tabs>
        <w:tab w:val="clear" w:pos="644"/>
        <w:tab w:val="num" w:pos="1494"/>
      </w:tabs>
      <w:ind w:left="851"/>
    </w:pPr>
  </w:style>
  <w:style w:type="paragraph" w:customStyle="1" w:styleId="ListBullet31">
    <w:name w:val="List Bullet 31"/>
    <w:basedOn w:val="ListBullet21"/>
    <w:rsid w:val="00C209F6"/>
    <w:pPr>
      <w:ind w:left="1135"/>
    </w:pPr>
  </w:style>
  <w:style w:type="paragraph" w:customStyle="1" w:styleId="ListBullet41">
    <w:name w:val="List Bullet 41"/>
    <w:basedOn w:val="ListBullet31"/>
    <w:rsid w:val="00C209F6"/>
    <w:pPr>
      <w:ind w:left="1418"/>
    </w:pPr>
  </w:style>
  <w:style w:type="paragraph" w:customStyle="1" w:styleId="ListBullet51">
    <w:name w:val="List Bullet 51"/>
    <w:basedOn w:val="ListBullet41"/>
    <w:rsid w:val="00C209F6"/>
    <w:pPr>
      <w:ind w:left="1702"/>
    </w:pPr>
  </w:style>
  <w:style w:type="paragraph" w:customStyle="1" w:styleId="DocumentMap1">
    <w:name w:val="Document Map1"/>
    <w:basedOn w:val="Normal"/>
    <w:rsid w:val="00C209F6"/>
    <w:pPr>
      <w:shd w:val="clear" w:color="auto" w:fill="000080"/>
      <w:suppressAutoHyphens/>
    </w:pPr>
    <w:rPr>
      <w:rFonts w:ascii="Tahoma" w:eastAsia="MS Mincho" w:hAnsi="Tahoma"/>
      <w:lang w:eastAsia="ar-SA"/>
    </w:rPr>
  </w:style>
  <w:style w:type="paragraph" w:customStyle="1" w:styleId="PlainText1">
    <w:name w:val="Plain Text1"/>
    <w:basedOn w:val="Normal"/>
    <w:rsid w:val="00C209F6"/>
    <w:pPr>
      <w:suppressAutoHyphens/>
    </w:pPr>
    <w:rPr>
      <w:rFonts w:ascii="Courier New" w:eastAsia="MS Mincho" w:hAnsi="Courier New"/>
      <w:lang w:val="nb-NO" w:eastAsia="ar-SA"/>
    </w:rPr>
  </w:style>
  <w:style w:type="paragraph" w:customStyle="1" w:styleId="CommentText1">
    <w:name w:val="Comment Text1"/>
    <w:basedOn w:val="Normal"/>
    <w:rsid w:val="00C209F6"/>
    <w:pPr>
      <w:suppressAutoHyphens/>
    </w:pPr>
    <w:rPr>
      <w:rFonts w:eastAsia="MS Mincho"/>
      <w:lang w:eastAsia="ar-SA"/>
    </w:rPr>
  </w:style>
  <w:style w:type="paragraph" w:customStyle="1" w:styleId="List31">
    <w:name w:val="List 31"/>
    <w:basedOn w:val="Normal"/>
    <w:rsid w:val="00C209F6"/>
    <w:pPr>
      <w:suppressAutoHyphens/>
      <w:ind w:left="849" w:hanging="283"/>
    </w:pPr>
    <w:rPr>
      <w:rFonts w:eastAsia="MS Mincho"/>
      <w:lang w:eastAsia="ar-SA"/>
    </w:rPr>
  </w:style>
  <w:style w:type="paragraph" w:customStyle="1" w:styleId="List41">
    <w:name w:val="List 41"/>
    <w:basedOn w:val="List31"/>
    <w:rsid w:val="00C209F6"/>
    <w:pPr>
      <w:ind w:left="1418" w:hanging="284"/>
    </w:pPr>
  </w:style>
  <w:style w:type="paragraph" w:customStyle="1" w:styleId="ListNumber1">
    <w:name w:val="List Number1"/>
    <w:basedOn w:val="List"/>
    <w:rsid w:val="00C209F6"/>
    <w:pPr>
      <w:tabs>
        <w:tab w:val="num" w:pos="644"/>
      </w:tabs>
      <w:suppressAutoHyphens/>
      <w:ind w:left="644" w:hanging="360"/>
    </w:pPr>
    <w:rPr>
      <w:rFonts w:eastAsia="MS Mincho"/>
      <w:lang w:eastAsia="ar-SA"/>
    </w:rPr>
  </w:style>
  <w:style w:type="paragraph" w:customStyle="1" w:styleId="ListNumber21">
    <w:name w:val="List Number 21"/>
    <w:basedOn w:val="ListNumber1"/>
    <w:rsid w:val="00C209F6"/>
    <w:pPr>
      <w:ind w:left="851" w:hanging="284"/>
    </w:pPr>
  </w:style>
  <w:style w:type="paragraph" w:customStyle="1" w:styleId="List21">
    <w:name w:val="List 21"/>
    <w:basedOn w:val="List"/>
    <w:rsid w:val="00C209F6"/>
    <w:pPr>
      <w:suppressAutoHyphens/>
      <w:ind w:left="851"/>
    </w:pPr>
    <w:rPr>
      <w:rFonts w:eastAsia="MS Mincho"/>
      <w:lang w:eastAsia="ar-SA"/>
    </w:rPr>
  </w:style>
  <w:style w:type="paragraph" w:customStyle="1" w:styleId="List51">
    <w:name w:val="List 51"/>
    <w:basedOn w:val="List41"/>
    <w:rsid w:val="00C209F6"/>
    <w:pPr>
      <w:ind w:left="1702"/>
    </w:pPr>
  </w:style>
  <w:style w:type="paragraph" w:customStyle="1" w:styleId="BodyText21">
    <w:name w:val="Body Text 21"/>
    <w:basedOn w:val="Normal"/>
    <w:rsid w:val="00C209F6"/>
    <w:pPr>
      <w:suppressAutoHyphens/>
      <w:spacing w:after="120"/>
    </w:pPr>
    <w:rPr>
      <w:rFonts w:eastAsia="MS Mincho"/>
      <w:lang w:eastAsia="ar-SA"/>
    </w:rPr>
  </w:style>
  <w:style w:type="paragraph" w:customStyle="1" w:styleId="BodyText31">
    <w:name w:val="Body Text 31"/>
    <w:basedOn w:val="Normal"/>
    <w:rsid w:val="00C209F6"/>
    <w:pPr>
      <w:suppressAutoHyphens/>
      <w:spacing w:after="120"/>
    </w:pPr>
    <w:rPr>
      <w:rFonts w:eastAsia="MS Mincho"/>
      <w:lang w:eastAsia="ar-SA"/>
    </w:rPr>
  </w:style>
  <w:style w:type="paragraph" w:customStyle="1" w:styleId="BodyTextIndent21">
    <w:name w:val="Body Text Indent 21"/>
    <w:basedOn w:val="Normal"/>
    <w:rsid w:val="00C209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209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209F6"/>
    <w:pPr>
      <w:suppressAutoHyphens/>
      <w:overflowPunct w:val="0"/>
      <w:autoSpaceDE w:val="0"/>
      <w:textAlignment w:val="baseline"/>
    </w:pPr>
    <w:rPr>
      <w:rFonts w:eastAsia="MS Mincho"/>
      <w:lang w:eastAsia="ar-SA"/>
    </w:rPr>
  </w:style>
  <w:style w:type="paragraph" w:customStyle="1" w:styleId="af8">
    <w:name w:val="枠の内容"/>
    <w:basedOn w:val="BodyText"/>
    <w:rsid w:val="00C209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209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09F6"/>
    <w:rPr>
      <w:b/>
      <w:lang w:val="en-GB" w:eastAsia="en-US" w:bidi="ar-SA"/>
    </w:rPr>
  </w:style>
  <w:style w:type="paragraph" w:customStyle="1" w:styleId="Caption2">
    <w:name w:val="Caption2"/>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C209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09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09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09F6"/>
    <w:rPr>
      <w:rFonts w:ascii="Arial" w:hAnsi="Arial"/>
      <w:sz w:val="22"/>
      <w:lang w:val="en-GB" w:eastAsia="en-GB" w:bidi="ar-SA"/>
    </w:rPr>
  </w:style>
  <w:style w:type="character" w:customStyle="1" w:styleId="T1Zchn">
    <w:name w:val="T1 Zchn"/>
    <w:aliases w:val="Header 6 Zchn Zchn"/>
    <w:rsid w:val="00C209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09F6"/>
    <w:rPr>
      <w:rFonts w:ascii="Arial" w:hAnsi="Arial"/>
      <w:sz w:val="36"/>
      <w:lang w:val="en-GB" w:eastAsia="en-US" w:bidi="ar-SA"/>
    </w:rPr>
  </w:style>
  <w:style w:type="character" w:customStyle="1" w:styleId="T1Char4">
    <w:name w:val="T1 Char4"/>
    <w:aliases w:val="Header 6 Char Char4"/>
    <w:rsid w:val="00C209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09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09F6"/>
    <w:rPr>
      <w:rFonts w:eastAsia="Batang"/>
      <w:b/>
      <w:lang w:val="en-GB" w:eastAsia="en-US" w:bidi="ar-SA"/>
    </w:rPr>
  </w:style>
  <w:style w:type="character" w:customStyle="1" w:styleId="Heading6Char2">
    <w:name w:val="Heading 6 Char2"/>
    <w:rsid w:val="00C209F6"/>
    <w:rPr>
      <w:rFonts w:ascii="Arial" w:eastAsia="Times New Roman" w:hAnsi="Arial" w:cs="Times New Roman"/>
      <w:sz w:val="20"/>
      <w:szCs w:val="20"/>
      <w:lang w:val="en-GB"/>
    </w:rPr>
  </w:style>
  <w:style w:type="character" w:customStyle="1" w:styleId="T1Char5">
    <w:name w:val="T1 Char5"/>
    <w:aliases w:val="Header 6 Char Char5"/>
    <w:rsid w:val="00C209F6"/>
  </w:style>
  <w:style w:type="character" w:customStyle="1" w:styleId="capChar4">
    <w:name w:val="cap Char4"/>
    <w:aliases w:val="cap Char Char4,Caption Char Char3,Caption Char1 Char Char3,cap Char Char1 Char3,Caption Char Char1 Char Char3,cap Char2 Char Char Char3"/>
    <w:rsid w:val="00C209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09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09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09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09F6"/>
    <w:rPr>
      <w:rFonts w:ascii="Arial" w:hAnsi="Arial"/>
      <w:sz w:val="32"/>
      <w:lang w:val="en-GB"/>
    </w:rPr>
  </w:style>
  <w:style w:type="character" w:customStyle="1" w:styleId="T1Char8">
    <w:name w:val="T1 Char8"/>
    <w:aliases w:val="Header 6 Char Char7"/>
    <w:rsid w:val="00C209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09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09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09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09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09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9F6"/>
    <w:rPr>
      <w:rFonts w:ascii="Arial" w:hAnsi="Arial"/>
      <w:sz w:val="32"/>
      <w:lang w:val="en-GB" w:eastAsia="en-US"/>
    </w:rPr>
  </w:style>
  <w:style w:type="character" w:customStyle="1" w:styleId="T1Char7">
    <w:name w:val="T1 Char7"/>
    <w:aliases w:val="Header 6 Char Char8"/>
    <w:rsid w:val="00C209F6"/>
    <w:rPr>
      <w:rFonts w:ascii="Arial" w:hAnsi="Arial"/>
      <w:lang w:val="en-GB" w:eastAsia="en-US"/>
    </w:rPr>
  </w:style>
  <w:style w:type="paragraph" w:customStyle="1" w:styleId="18">
    <w:name w:val="题注1"/>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09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09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09F6"/>
    <w:rPr>
      <w:rFonts w:ascii="Arial" w:hAnsi="Arial" w:cs="Arial"/>
      <w:sz w:val="24"/>
      <w:szCs w:val="24"/>
      <w:lang w:val="en-GB" w:eastAsia="en-US" w:bidi="he-IL"/>
    </w:rPr>
  </w:style>
  <w:style w:type="character" w:customStyle="1" w:styleId="T1Char9">
    <w:name w:val="T1 Char9"/>
    <w:aliases w:val="Header 6 Char Char9"/>
    <w:rsid w:val="00C209F6"/>
    <w:rPr>
      <w:rFonts w:ascii="Arial" w:hAnsi="Arial" w:cs="Arial"/>
      <w:lang w:val="en-GB" w:eastAsia="en-US" w:bidi="he-IL"/>
    </w:rPr>
  </w:style>
  <w:style w:type="character" w:customStyle="1" w:styleId="BodyText2Char1">
    <w:name w:val="Body Text 2 Char1"/>
    <w:rsid w:val="00C209F6"/>
    <w:rPr>
      <w:lang w:val="en-GB" w:eastAsia="ja-JP"/>
    </w:rPr>
  </w:style>
  <w:style w:type="character" w:customStyle="1" w:styleId="BodyText3Char1">
    <w:name w:val="Body Text 3 Char1"/>
    <w:rsid w:val="00C209F6"/>
    <w:rPr>
      <w:lang w:val="en-GB" w:eastAsia="ja-JP"/>
    </w:rPr>
  </w:style>
  <w:style w:type="character" w:customStyle="1" w:styleId="BodyTextIndentChar1">
    <w:name w:val="Body Text Indent Char1"/>
    <w:rsid w:val="00C209F6"/>
    <w:rPr>
      <w:rFonts w:eastAsia="MS Mincho"/>
      <w:lang w:val="en-GB" w:eastAsia="x-none"/>
    </w:rPr>
  </w:style>
  <w:style w:type="paragraph" w:customStyle="1" w:styleId="TDC91">
    <w:name w:val="TDC 91"/>
    <w:basedOn w:val="TOC8"/>
    <w:rsid w:val="00C209F6"/>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C209F6"/>
    <w:rPr>
      <w:rFonts w:ascii="Arial" w:eastAsia="MS Mincho" w:hAnsi="Arial"/>
      <w:lang w:val="en-GB" w:eastAsia="ja-JP"/>
    </w:rPr>
  </w:style>
  <w:style w:type="character" w:customStyle="1" w:styleId="NoteHeadingChar1">
    <w:name w:val="Note Heading Char1"/>
    <w:rsid w:val="00C209F6"/>
    <w:rPr>
      <w:rFonts w:eastAsia="MS Mincho"/>
      <w:lang w:val="en-GB" w:eastAsia="x-none"/>
    </w:rPr>
  </w:style>
  <w:style w:type="character" w:customStyle="1" w:styleId="HTMLPreformattedChar1">
    <w:name w:val="HTML Preformatted Char1"/>
    <w:rsid w:val="00C209F6"/>
    <w:rPr>
      <w:rFonts w:ascii="Courier New" w:eastAsia="MS Mincho" w:hAnsi="Courier New"/>
      <w:lang w:val="en-GB" w:eastAsia="x-none"/>
    </w:rPr>
  </w:style>
  <w:style w:type="paragraph" w:customStyle="1" w:styleId="Epgrafe1">
    <w:name w:val="Epígrafe1"/>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C209F6"/>
    <w:rPr>
      <w:rFonts w:ascii="Arial" w:eastAsia="Times New Roman" w:hAnsi="Arial"/>
      <w:lang w:val="en-GB"/>
    </w:rPr>
  </w:style>
  <w:style w:type="character" w:customStyle="1" w:styleId="Heading8Char3">
    <w:name w:val="Heading 8 Char3"/>
    <w:rsid w:val="00C209F6"/>
    <w:rPr>
      <w:rFonts w:ascii="Arial" w:eastAsia="Times New Roman" w:hAnsi="Arial"/>
      <w:sz w:val="36"/>
      <w:lang w:val="en-GB"/>
    </w:rPr>
  </w:style>
  <w:style w:type="character" w:customStyle="1" w:styleId="Heading9Char2">
    <w:name w:val="Heading 9 Char2"/>
    <w:rsid w:val="00C209F6"/>
    <w:rPr>
      <w:rFonts w:ascii="Arial" w:eastAsia="Times New Roman" w:hAnsi="Arial"/>
      <w:sz w:val="36"/>
      <w:lang w:val="en-GB"/>
    </w:rPr>
  </w:style>
  <w:style w:type="character" w:customStyle="1" w:styleId="FooterChar2">
    <w:name w:val="Footer Char2"/>
    <w:rsid w:val="00C209F6"/>
    <w:rPr>
      <w:rFonts w:ascii="Arial" w:eastAsia="Times New Roman" w:hAnsi="Arial"/>
      <w:b/>
      <w:i/>
      <w:noProof/>
      <w:sz w:val="18"/>
    </w:rPr>
  </w:style>
  <w:style w:type="character" w:customStyle="1" w:styleId="PlainTextChar3">
    <w:name w:val="Plain Text Char3"/>
    <w:rsid w:val="00C209F6"/>
    <w:rPr>
      <w:rFonts w:ascii="Courier New" w:hAnsi="Courier New"/>
      <w:lang w:val="nb-NO" w:eastAsia="ja-JP"/>
    </w:rPr>
  </w:style>
  <w:style w:type="character" w:customStyle="1" w:styleId="BodyText2Char3">
    <w:name w:val="Body Text 2 Char3"/>
    <w:rsid w:val="00C209F6"/>
    <w:rPr>
      <w:rFonts w:ascii="Times New Roman" w:eastAsia="SimSun" w:hAnsi="Times New Roman"/>
      <w:lang w:val="en-GB" w:eastAsia="ja-JP"/>
    </w:rPr>
  </w:style>
  <w:style w:type="character" w:customStyle="1" w:styleId="BodyText3Char3">
    <w:name w:val="Body Text 3 Char3"/>
    <w:rsid w:val="00C209F6"/>
    <w:rPr>
      <w:rFonts w:ascii="Times New Roman" w:eastAsia="SimSun" w:hAnsi="Times New Roman"/>
      <w:lang w:val="en-GB" w:eastAsia="ja-JP"/>
    </w:rPr>
  </w:style>
  <w:style w:type="paragraph" w:customStyle="1" w:styleId="H62">
    <w:name w:val="样式 H6"/>
    <w:basedOn w:val="H6"/>
    <w:rsid w:val="00C209F6"/>
    <w:pPr>
      <w:overflowPunct w:val="0"/>
      <w:autoSpaceDE w:val="0"/>
      <w:autoSpaceDN w:val="0"/>
      <w:adjustRightInd w:val="0"/>
      <w:textAlignment w:val="baseline"/>
    </w:pPr>
    <w:rPr>
      <w:lang w:eastAsia="zh-CN"/>
    </w:rPr>
  </w:style>
  <w:style w:type="paragraph" w:customStyle="1" w:styleId="TH0">
    <w:name w:val="样式 TH"/>
    <w:basedOn w:val="TH"/>
    <w:rsid w:val="00C209F6"/>
    <w:pPr>
      <w:overflowPunct w:val="0"/>
      <w:autoSpaceDE w:val="0"/>
      <w:autoSpaceDN w:val="0"/>
      <w:adjustRightInd w:val="0"/>
      <w:textAlignment w:val="baseline"/>
    </w:pPr>
    <w:rPr>
      <w:bCs/>
      <w:lang w:eastAsia="zh-CN"/>
    </w:rPr>
  </w:style>
  <w:style w:type="character" w:customStyle="1" w:styleId="ListChar3">
    <w:name w:val="List Char3"/>
    <w:rsid w:val="00C209F6"/>
    <w:rPr>
      <w:rFonts w:ascii="Times New Roman" w:eastAsia="Times New Roman" w:hAnsi="Times New Roman"/>
      <w:lang w:val="en-GB"/>
    </w:rPr>
  </w:style>
  <w:style w:type="character" w:customStyle="1" w:styleId="BodyTextIndentChar3">
    <w:name w:val="Body Text Indent Char3"/>
    <w:rsid w:val="00C209F6"/>
    <w:rPr>
      <w:rFonts w:ascii="Times New Roman" w:eastAsia="SimSun" w:hAnsi="Times New Roman"/>
      <w:lang w:val="en-GB" w:eastAsia="ja-JP"/>
    </w:rPr>
  </w:style>
  <w:style w:type="character" w:customStyle="1" w:styleId="BodyTextIndent2Char3">
    <w:name w:val="Body Text Indent 2 Char3"/>
    <w:rsid w:val="00C209F6"/>
    <w:rPr>
      <w:rFonts w:ascii="Arial" w:eastAsia="MS Mincho" w:hAnsi="Arial" w:cs="Arial"/>
      <w:lang w:val="en-GB" w:eastAsia="ja-JP"/>
    </w:rPr>
  </w:style>
  <w:style w:type="numbering" w:customStyle="1" w:styleId="NoList5">
    <w:name w:val="No List5"/>
    <w:next w:val="NoList"/>
    <w:semiHidden/>
    <w:rsid w:val="00C209F6"/>
  </w:style>
  <w:style w:type="numbering" w:customStyle="1" w:styleId="NoList6">
    <w:name w:val="No List6"/>
    <w:next w:val="NoList"/>
    <w:semiHidden/>
    <w:rsid w:val="00C209F6"/>
  </w:style>
  <w:style w:type="numbering" w:customStyle="1" w:styleId="NoList7">
    <w:name w:val="No List7"/>
    <w:next w:val="NoList"/>
    <w:semiHidden/>
    <w:rsid w:val="00C209F6"/>
  </w:style>
  <w:style w:type="character" w:customStyle="1" w:styleId="Heading7Char2">
    <w:name w:val="Heading 7 Char2"/>
    <w:rsid w:val="00C209F6"/>
    <w:rPr>
      <w:rFonts w:ascii="Arial" w:hAnsi="Arial"/>
      <w:lang w:val="en-GB" w:eastAsia="en-GB" w:bidi="ar-SA"/>
    </w:rPr>
  </w:style>
  <w:style w:type="character" w:customStyle="1" w:styleId="Heading8Char2">
    <w:name w:val="Heading 8 Char2"/>
    <w:rsid w:val="00C209F6"/>
    <w:rPr>
      <w:rFonts w:ascii="Arial" w:hAnsi="Arial"/>
      <w:sz w:val="36"/>
      <w:lang w:val="en-GB" w:eastAsia="en-GB" w:bidi="ar-SA"/>
    </w:rPr>
  </w:style>
  <w:style w:type="character" w:customStyle="1" w:styleId="ListChar2">
    <w:name w:val="List Char2"/>
    <w:rsid w:val="00C209F6"/>
    <w:rPr>
      <w:lang w:val="en-GB" w:eastAsia="en-GB" w:bidi="ar-SA"/>
    </w:rPr>
  </w:style>
  <w:style w:type="character" w:customStyle="1" w:styleId="PlainTextChar2">
    <w:name w:val="Plain Text Char2"/>
    <w:rsid w:val="00C209F6"/>
    <w:rPr>
      <w:rFonts w:ascii="Courier New" w:hAnsi="Courier New"/>
      <w:lang w:val="nb-NO" w:eastAsia="en-US" w:bidi="ar-SA"/>
    </w:rPr>
  </w:style>
  <w:style w:type="character" w:customStyle="1" w:styleId="CommentTextChar2">
    <w:name w:val="Comment Text Char2"/>
    <w:semiHidden/>
    <w:rsid w:val="00C209F6"/>
    <w:rPr>
      <w:lang w:val="en-GB" w:eastAsia="en-US" w:bidi="ar-SA"/>
    </w:rPr>
  </w:style>
  <w:style w:type="character" w:customStyle="1" w:styleId="BodyText2Char2">
    <w:name w:val="Body Text 2 Char2"/>
    <w:rsid w:val="00C209F6"/>
    <w:rPr>
      <w:lang w:val="en-GB" w:eastAsia="ja-JP" w:bidi="ar-SA"/>
    </w:rPr>
  </w:style>
  <w:style w:type="character" w:customStyle="1" w:styleId="BodyText3Char2">
    <w:name w:val="Body Text 3 Char2"/>
    <w:rsid w:val="00C209F6"/>
    <w:rPr>
      <w:lang w:val="en-GB" w:eastAsia="ja-JP" w:bidi="ar-SA"/>
    </w:rPr>
  </w:style>
  <w:style w:type="character" w:customStyle="1" w:styleId="BodyTextIndentChar2">
    <w:name w:val="Body Text Indent Char2"/>
    <w:rsid w:val="00C209F6"/>
    <w:rPr>
      <w:lang w:val="en-GB" w:eastAsia="en-US" w:bidi="ar-SA"/>
    </w:rPr>
  </w:style>
  <w:style w:type="character" w:customStyle="1" w:styleId="BodyTextIndent2Char2">
    <w:name w:val="Body Text Indent 2 Char2"/>
    <w:rsid w:val="00C209F6"/>
    <w:rPr>
      <w:rFonts w:ascii="Arial" w:eastAsia="MS Mincho" w:hAnsi="Arial" w:cs="Arial"/>
      <w:lang w:val="en-GB" w:eastAsia="ja-JP" w:bidi="ar-SA"/>
    </w:rPr>
  </w:style>
  <w:style w:type="numbering" w:customStyle="1" w:styleId="NoList11">
    <w:name w:val="No List11"/>
    <w:next w:val="NoList"/>
    <w:semiHidden/>
    <w:rsid w:val="00C209F6"/>
  </w:style>
  <w:style w:type="numbering" w:customStyle="1" w:styleId="NoList21">
    <w:name w:val="No List21"/>
    <w:next w:val="NoList"/>
    <w:semiHidden/>
    <w:rsid w:val="00C209F6"/>
  </w:style>
  <w:style w:type="paragraph" w:customStyle="1" w:styleId="29">
    <w:name w:val="列出段落2"/>
    <w:basedOn w:val="Normal"/>
    <w:qFormat/>
    <w:rsid w:val="00C209F6"/>
    <w:pPr>
      <w:ind w:firstLineChars="200" w:firstLine="420"/>
    </w:pPr>
    <w:rPr>
      <w:rFonts w:eastAsia="SimSun"/>
      <w:lang w:eastAsia="zh-CN"/>
    </w:rPr>
  </w:style>
  <w:style w:type="paragraph" w:customStyle="1" w:styleId="2a">
    <w:name w:val="(文字) (文字)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09F6"/>
    <w:rPr>
      <w:lang w:val="en-GB" w:eastAsia="ja-JP" w:bidi="ar-SA"/>
    </w:rPr>
  </w:style>
  <w:style w:type="paragraph" w:customStyle="1" w:styleId="ListParagraph1">
    <w:name w:val="List Paragraph1"/>
    <w:basedOn w:val="Normal"/>
    <w:qFormat/>
    <w:rsid w:val="00C209F6"/>
    <w:pPr>
      <w:overflowPunct w:val="0"/>
      <w:autoSpaceDE w:val="0"/>
      <w:autoSpaceDN w:val="0"/>
      <w:adjustRightInd w:val="0"/>
      <w:ind w:left="720"/>
      <w:contextualSpacing/>
      <w:textAlignment w:val="baseline"/>
    </w:pPr>
    <w:rPr>
      <w:lang w:eastAsia="zh-CN"/>
    </w:rPr>
  </w:style>
  <w:style w:type="numbering" w:customStyle="1" w:styleId="NoList8">
    <w:name w:val="No List8"/>
    <w:next w:val="NoList"/>
    <w:semiHidden/>
    <w:rsid w:val="00C209F6"/>
  </w:style>
  <w:style w:type="numbering" w:customStyle="1" w:styleId="NoList12">
    <w:name w:val="No List12"/>
    <w:next w:val="NoList"/>
    <w:semiHidden/>
    <w:rsid w:val="00C209F6"/>
  </w:style>
  <w:style w:type="numbering" w:customStyle="1" w:styleId="NoList22">
    <w:name w:val="No List22"/>
    <w:next w:val="NoList"/>
    <w:semiHidden/>
    <w:rsid w:val="00C209F6"/>
  </w:style>
  <w:style w:type="numbering" w:customStyle="1" w:styleId="NoList9">
    <w:name w:val="No List9"/>
    <w:next w:val="NoList"/>
    <w:semiHidden/>
    <w:rsid w:val="00C209F6"/>
  </w:style>
  <w:style w:type="numbering" w:customStyle="1" w:styleId="NoList13">
    <w:name w:val="No List13"/>
    <w:next w:val="NoList"/>
    <w:semiHidden/>
    <w:rsid w:val="00C209F6"/>
  </w:style>
  <w:style w:type="numbering" w:customStyle="1" w:styleId="NoList23">
    <w:name w:val="No List23"/>
    <w:next w:val="NoList"/>
    <w:semiHidden/>
    <w:rsid w:val="00C209F6"/>
  </w:style>
  <w:style w:type="numbering" w:customStyle="1" w:styleId="NoList10">
    <w:name w:val="No List10"/>
    <w:next w:val="NoList"/>
    <w:semiHidden/>
    <w:rsid w:val="00C209F6"/>
  </w:style>
  <w:style w:type="character" w:customStyle="1" w:styleId="1a">
    <w:name w:val="段落フォント1"/>
    <w:rsid w:val="00C209F6"/>
  </w:style>
  <w:style w:type="character" w:customStyle="1" w:styleId="1b">
    <w:name w:val="コメント参照1"/>
    <w:rsid w:val="00C209F6"/>
    <w:rPr>
      <w:sz w:val="16"/>
    </w:rPr>
  </w:style>
  <w:style w:type="paragraph" w:customStyle="1" w:styleId="1c">
    <w:name w:val="図表番号1"/>
    <w:basedOn w:val="Normal"/>
    <w:rsid w:val="00C209F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209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09F6"/>
    <w:pPr>
      <w:ind w:left="851" w:hanging="284"/>
    </w:pPr>
  </w:style>
  <w:style w:type="paragraph" w:customStyle="1" w:styleId="1e">
    <w:name w:val="箇条書き1"/>
    <w:basedOn w:val="List"/>
    <w:rsid w:val="00C209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09F6"/>
    <w:pPr>
      <w:tabs>
        <w:tab w:val="clear" w:pos="644"/>
        <w:tab w:val="num" w:pos="1494"/>
      </w:tabs>
      <w:ind w:left="851" w:hanging="284"/>
    </w:pPr>
  </w:style>
  <w:style w:type="paragraph" w:customStyle="1" w:styleId="310">
    <w:name w:val="箇条書き 31"/>
    <w:basedOn w:val="211"/>
    <w:rsid w:val="00C209F6"/>
    <w:pPr>
      <w:ind w:left="1135"/>
    </w:pPr>
  </w:style>
  <w:style w:type="paragraph" w:customStyle="1" w:styleId="212">
    <w:name w:val="一覧 21"/>
    <w:basedOn w:val="List"/>
    <w:rsid w:val="00C209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09F6"/>
    <w:pPr>
      <w:ind w:left="1135"/>
    </w:pPr>
  </w:style>
  <w:style w:type="paragraph" w:customStyle="1" w:styleId="410">
    <w:name w:val="一覧 41"/>
    <w:basedOn w:val="311"/>
    <w:rsid w:val="00C209F6"/>
    <w:pPr>
      <w:ind w:left="1418"/>
    </w:pPr>
  </w:style>
  <w:style w:type="paragraph" w:customStyle="1" w:styleId="510">
    <w:name w:val="一覧 51"/>
    <w:basedOn w:val="410"/>
    <w:rsid w:val="00C209F6"/>
    <w:pPr>
      <w:ind w:left="1702"/>
    </w:pPr>
  </w:style>
  <w:style w:type="paragraph" w:customStyle="1" w:styleId="411">
    <w:name w:val="箇条書き 41"/>
    <w:basedOn w:val="310"/>
    <w:rsid w:val="00C209F6"/>
    <w:pPr>
      <w:ind w:left="1418"/>
    </w:pPr>
  </w:style>
  <w:style w:type="paragraph" w:customStyle="1" w:styleId="511">
    <w:name w:val="箇条書き 51"/>
    <w:basedOn w:val="411"/>
    <w:rsid w:val="00C209F6"/>
    <w:pPr>
      <w:ind w:left="1702"/>
    </w:pPr>
  </w:style>
  <w:style w:type="paragraph" w:customStyle="1" w:styleId="1f">
    <w:name w:val="コメント文字列1"/>
    <w:basedOn w:val="Normal"/>
    <w:rsid w:val="00C209F6"/>
    <w:pPr>
      <w:suppressAutoHyphens/>
    </w:pPr>
    <w:rPr>
      <w:rFonts w:eastAsia="MS Mincho" w:cs="CG Times (WN)"/>
      <w:lang w:eastAsia="ar-SA"/>
    </w:rPr>
  </w:style>
  <w:style w:type="paragraph" w:customStyle="1" w:styleId="1f0">
    <w:name w:val="吹き出し1"/>
    <w:basedOn w:val="Normal"/>
    <w:rsid w:val="00C209F6"/>
    <w:pPr>
      <w:suppressAutoHyphens/>
    </w:pPr>
    <w:rPr>
      <w:rFonts w:ascii="Tahoma" w:eastAsia="MS Mincho" w:hAnsi="Tahoma" w:cs="Tahoma"/>
      <w:sz w:val="16"/>
      <w:szCs w:val="16"/>
      <w:lang w:eastAsia="ar-SA"/>
    </w:rPr>
  </w:style>
  <w:style w:type="paragraph" w:customStyle="1" w:styleId="1f1">
    <w:name w:val="コメント内容1"/>
    <w:basedOn w:val="1f"/>
    <w:next w:val="1f"/>
    <w:rsid w:val="00C209F6"/>
    <w:rPr>
      <w:b/>
      <w:bCs/>
    </w:rPr>
  </w:style>
  <w:style w:type="paragraph" w:customStyle="1" w:styleId="1f2">
    <w:name w:val="見出しマップ1"/>
    <w:basedOn w:val="Normal"/>
    <w:rsid w:val="00C209F6"/>
    <w:pPr>
      <w:shd w:val="clear" w:color="auto" w:fill="000080"/>
      <w:suppressAutoHyphens/>
    </w:pPr>
    <w:rPr>
      <w:rFonts w:ascii="Tahoma" w:eastAsia="MS Mincho" w:hAnsi="Tahoma" w:cs="Tahoma"/>
      <w:lang w:eastAsia="ar-SA"/>
    </w:rPr>
  </w:style>
  <w:style w:type="paragraph" w:customStyle="1" w:styleId="1f3">
    <w:name w:val="書式なし1"/>
    <w:basedOn w:val="Normal"/>
    <w:rsid w:val="00C209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209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209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209F6"/>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C209F6"/>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209F6"/>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209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209F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209F6"/>
  </w:style>
  <w:style w:type="character" w:customStyle="1" w:styleId="CharChar23">
    <w:name w:val="Char Char23"/>
    <w:rsid w:val="00C209F6"/>
    <w:rPr>
      <w:rFonts w:ascii="Arial" w:hAnsi="Arial"/>
      <w:lang w:val="en-GB" w:eastAsia="en-US"/>
    </w:rPr>
  </w:style>
  <w:style w:type="numbering" w:customStyle="1" w:styleId="NoList24">
    <w:name w:val="No List24"/>
    <w:next w:val="NoList"/>
    <w:semiHidden/>
    <w:rsid w:val="00C209F6"/>
  </w:style>
  <w:style w:type="numbering" w:customStyle="1" w:styleId="NoList31">
    <w:name w:val="No List31"/>
    <w:next w:val="NoList"/>
    <w:semiHidden/>
    <w:rsid w:val="00C209F6"/>
  </w:style>
  <w:style w:type="numbering" w:customStyle="1" w:styleId="NoList41">
    <w:name w:val="No List41"/>
    <w:next w:val="NoList"/>
    <w:semiHidden/>
    <w:rsid w:val="00C209F6"/>
  </w:style>
  <w:style w:type="numbering" w:customStyle="1" w:styleId="NoList51">
    <w:name w:val="No List51"/>
    <w:next w:val="NoList"/>
    <w:semiHidden/>
    <w:rsid w:val="00C209F6"/>
  </w:style>
  <w:style w:type="character" w:customStyle="1" w:styleId="EmailStyle97">
    <w:name w:val="EmailStyle97"/>
    <w:semiHidden/>
    <w:rsid w:val="00C209F6"/>
    <w:rPr>
      <w:rFonts w:ascii="Arial" w:hAnsi="Arial" w:cs="Arial"/>
      <w:color w:val="auto"/>
      <w:sz w:val="20"/>
      <w:szCs w:val="20"/>
    </w:rPr>
  </w:style>
  <w:style w:type="character" w:customStyle="1" w:styleId="B1C">
    <w:name w:val="B1 C"/>
    <w:rsid w:val="00C209F6"/>
    <w:rPr>
      <w:lang w:val="en-GB" w:eastAsia="en-US" w:bidi="ar-SA"/>
    </w:rPr>
  </w:style>
  <w:style w:type="character" w:customStyle="1" w:styleId="Titre3">
    <w:name w:val="Titre 3"/>
    <w:rsid w:val="00C209F6"/>
    <w:rPr>
      <w:rFonts w:ascii="Arial" w:hAnsi="Arial"/>
      <w:sz w:val="28"/>
      <w:szCs w:val="28"/>
      <w:lang w:val="en-GB" w:eastAsia="en-GB"/>
    </w:rPr>
  </w:style>
  <w:style w:type="character" w:customStyle="1" w:styleId="B2C">
    <w:name w:val="B2 C"/>
    <w:rsid w:val="00C209F6"/>
    <w:rPr>
      <w:lang w:val="en-GB" w:eastAsia="en-GB"/>
    </w:rPr>
  </w:style>
  <w:style w:type="paragraph" w:customStyle="1" w:styleId="CommentNokia">
    <w:name w:val="Comment Nokia"/>
    <w:basedOn w:val="Normal"/>
    <w:rsid w:val="00C209F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Normal"/>
    <w:link w:val="11BodyTextChar"/>
    <w:rsid w:val="00C209F6"/>
    <w:pPr>
      <w:spacing w:after="220"/>
      <w:ind w:left="1298"/>
    </w:pPr>
    <w:rPr>
      <w:rFonts w:ascii="Arial" w:eastAsia="SimSun" w:hAnsi="Arial"/>
      <w:lang w:val="en-US" w:eastAsia="zh-CN"/>
    </w:rPr>
  </w:style>
  <w:style w:type="character" w:customStyle="1" w:styleId="st1">
    <w:name w:val="st1"/>
    <w:rsid w:val="00C209F6"/>
  </w:style>
  <w:style w:type="numbering" w:customStyle="1" w:styleId="NoList15">
    <w:name w:val="No List15"/>
    <w:next w:val="NoList"/>
    <w:semiHidden/>
    <w:rsid w:val="00C209F6"/>
  </w:style>
  <w:style w:type="numbering" w:customStyle="1" w:styleId="NoList16">
    <w:name w:val="No List16"/>
    <w:next w:val="NoList"/>
    <w:semiHidden/>
    <w:rsid w:val="00C209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09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09F6"/>
    <w:rPr>
      <w:rFonts w:ascii="Arial" w:hAnsi="Arial"/>
      <w:sz w:val="36"/>
      <w:lang w:val="en-GB" w:eastAsia="en-US" w:bidi="ar-SA"/>
    </w:rPr>
  </w:style>
  <w:style w:type="paragraph" w:customStyle="1" w:styleId="1Char">
    <w:name w:val="(文字) (文字)1 Char (文字) (文字)"/>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09F6"/>
    <w:rPr>
      <w:rFonts w:ascii="Arial" w:hAnsi="Arial" w:cs="Arial"/>
      <w:color w:val="auto"/>
      <w:sz w:val="20"/>
      <w:szCs w:val="20"/>
    </w:rPr>
  </w:style>
  <w:style w:type="paragraph" w:customStyle="1" w:styleId="ZchnZchn1">
    <w:name w:val="Zchn Zchn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09F6"/>
    <w:rPr>
      <w:rFonts w:ascii="Courier New" w:eastAsia="Batang" w:hAnsi="Courier New"/>
      <w:lang w:val="nb-NO" w:eastAsia="en-US" w:bidi="ar-SA"/>
    </w:rPr>
  </w:style>
  <w:style w:type="paragraph" w:customStyle="1" w:styleId="-PAGE-">
    <w:name w:val="- PAGE -"/>
    <w:rsid w:val="00C209F6"/>
    <w:rPr>
      <w:rFonts w:ascii="Times New Roman" w:eastAsia="SimSun" w:hAnsi="Times New Roman"/>
      <w:sz w:val="24"/>
      <w:szCs w:val="24"/>
      <w:lang w:val="en-GB" w:eastAsia="ko-KR"/>
    </w:rPr>
  </w:style>
  <w:style w:type="paragraph" w:customStyle="1" w:styleId="Lastprinted">
    <w:name w:val="Last printed"/>
    <w:rsid w:val="00C209F6"/>
    <w:rPr>
      <w:rFonts w:ascii="Times New Roman" w:eastAsia="SimSun" w:hAnsi="Times New Roman"/>
      <w:sz w:val="24"/>
      <w:szCs w:val="24"/>
      <w:lang w:val="en-GB" w:eastAsia="ko-KR"/>
    </w:rPr>
  </w:style>
  <w:style w:type="paragraph" w:customStyle="1" w:styleId="Lastsavedby">
    <w:name w:val="Last saved by"/>
    <w:rsid w:val="00C209F6"/>
    <w:rPr>
      <w:rFonts w:ascii="Times New Roman" w:eastAsia="SimSun" w:hAnsi="Times New Roman"/>
      <w:sz w:val="24"/>
      <w:szCs w:val="24"/>
      <w:lang w:val="en-GB" w:eastAsia="ko-KR"/>
    </w:rPr>
  </w:style>
  <w:style w:type="paragraph" w:customStyle="1" w:styleId="Filename">
    <w:name w:val="Filename"/>
    <w:rsid w:val="00C209F6"/>
    <w:rPr>
      <w:rFonts w:ascii="Times New Roman" w:eastAsia="SimSun" w:hAnsi="Times New Roman"/>
      <w:sz w:val="24"/>
      <w:szCs w:val="24"/>
      <w:lang w:val="en-GB" w:eastAsia="ko-KR"/>
    </w:rPr>
  </w:style>
  <w:style w:type="paragraph" w:customStyle="1" w:styleId="ATC">
    <w:name w:val="ATC"/>
    <w:basedOn w:val="Normal"/>
    <w:rsid w:val="00C209F6"/>
    <w:pPr>
      <w:overflowPunct w:val="0"/>
      <w:autoSpaceDE w:val="0"/>
      <w:autoSpaceDN w:val="0"/>
      <w:adjustRightInd w:val="0"/>
      <w:textAlignment w:val="baseline"/>
    </w:pPr>
    <w:rPr>
      <w:lang w:eastAsia="zh-CN"/>
    </w:rPr>
  </w:style>
  <w:style w:type="paragraph" w:customStyle="1" w:styleId="TaOC">
    <w:name w:val="TaOC"/>
    <w:basedOn w:val="TAC"/>
    <w:rsid w:val="00C209F6"/>
    <w:pPr>
      <w:overflowPunct w:val="0"/>
      <w:autoSpaceDE w:val="0"/>
      <w:autoSpaceDN w:val="0"/>
      <w:adjustRightInd w:val="0"/>
      <w:textAlignment w:val="baseline"/>
    </w:pPr>
    <w:rPr>
      <w:rFonts w:eastAsia="SimSun"/>
      <w:lang w:eastAsia="zh-CN"/>
    </w:rPr>
  </w:style>
  <w:style w:type="paragraph" w:customStyle="1" w:styleId="1CharChar1Char">
    <w:name w:val="(文字) (文字)1 Char (文字) (文字) Char (文字) (文字)1 Char (文字) (文字)"/>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09F6"/>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b">
    <w:name w:val="吹き出し2"/>
    <w:basedOn w:val="Normal"/>
    <w:semiHidden/>
    <w:rsid w:val="00C209F6"/>
    <w:rPr>
      <w:rFonts w:ascii="Tahoma" w:eastAsia="MS Mincho" w:hAnsi="Tahoma" w:cs="Tahoma"/>
      <w:sz w:val="16"/>
      <w:szCs w:val="16"/>
      <w:lang w:eastAsia="zh-CN"/>
    </w:rPr>
  </w:style>
  <w:style w:type="numbering" w:customStyle="1" w:styleId="1f6">
    <w:name w:val="无列表1"/>
    <w:next w:val="NoList"/>
    <w:semiHidden/>
    <w:rsid w:val="00C209F6"/>
  </w:style>
  <w:style w:type="paragraph" w:customStyle="1" w:styleId="1030302">
    <w:name w:val="样式 样式 标题 1 + 两端对齐 段前: 0.3 行 段后: 0.3 行 行距: 单倍行距 + 段前: 0.2 行 段后: ..."/>
    <w:basedOn w:val="Normal"/>
    <w:autoRedefine/>
    <w:rsid w:val="00C209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09F6"/>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TitleChar">
    <w:name w:val="Title Char"/>
    <w:aliases w:val="Section Header Char"/>
    <w:basedOn w:val="DefaultParagraphFont"/>
    <w:link w:val="Title"/>
    <w:rsid w:val="00C209F6"/>
    <w:rPr>
      <w:rFonts w:ascii="Courier New" w:hAnsi="Courier New"/>
      <w:lang w:val="nb-NO" w:eastAsia="zh-CN"/>
    </w:rPr>
  </w:style>
  <w:style w:type="character" w:customStyle="1" w:styleId="List2Char">
    <w:name w:val="List 2 Char"/>
    <w:link w:val="List2"/>
    <w:rsid w:val="00C209F6"/>
    <w:rPr>
      <w:rFonts w:ascii="Times New Roman" w:hAnsi="Times New Roman"/>
      <w:lang w:val="en-GB" w:eastAsia="en-US"/>
    </w:rPr>
  </w:style>
  <w:style w:type="character" w:customStyle="1" w:styleId="List3Char">
    <w:name w:val="List 3 Char"/>
    <w:link w:val="List3"/>
    <w:rsid w:val="00C209F6"/>
    <w:rPr>
      <w:rFonts w:ascii="Times New Roman" w:hAnsi="Times New Roman"/>
      <w:lang w:val="en-GB" w:eastAsia="en-US"/>
    </w:rPr>
  </w:style>
  <w:style w:type="paragraph" w:customStyle="1" w:styleId="CharChar3CharCharCharCharCharChar">
    <w:name w:val="Char Char3 Char Char Char Char Char Char"/>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09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09F6"/>
    <w:rPr>
      <w:rFonts w:ascii="Arial" w:eastAsia="MS Mincho" w:hAnsi="Arial"/>
      <w:sz w:val="36"/>
      <w:lang w:val="en-GB" w:eastAsia="en-US" w:bidi="ar-SA"/>
    </w:rPr>
  </w:style>
  <w:style w:type="paragraph" w:customStyle="1" w:styleId="35">
    <w:name w:val="列出段落3"/>
    <w:basedOn w:val="Normal"/>
    <w:qFormat/>
    <w:rsid w:val="00C209F6"/>
    <w:pPr>
      <w:ind w:firstLineChars="200" w:firstLine="420"/>
    </w:pPr>
    <w:rPr>
      <w:rFonts w:eastAsia="SimSun"/>
      <w:lang w:eastAsia="zh-CN"/>
    </w:rPr>
  </w:style>
  <w:style w:type="paragraph" w:customStyle="1" w:styleId="1f7">
    <w:name w:val="无间隔1"/>
    <w:qFormat/>
    <w:rsid w:val="00C209F6"/>
    <w:rPr>
      <w:rFonts w:ascii="Times New Roman" w:eastAsia="SimSun" w:hAnsi="Times New Roman"/>
      <w:lang w:val="en-GB" w:eastAsia="en-US"/>
    </w:rPr>
  </w:style>
  <w:style w:type="character" w:customStyle="1" w:styleId="Absatz-Standardschriftart1">
    <w:name w:val="Absatz-Standardschriftart1"/>
    <w:rsid w:val="00C209F6"/>
  </w:style>
  <w:style w:type="paragraph" w:customStyle="1" w:styleId="B-Body">
    <w:name w:val="B-Body"/>
    <w:link w:val="B-BodyChar"/>
    <w:qFormat/>
    <w:rsid w:val="00C209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09F6"/>
    <w:rPr>
      <w:rFonts w:ascii="Times New Roman" w:eastAsia="SimSun" w:hAnsi="Times New Roman"/>
      <w:sz w:val="22"/>
      <w:lang w:val="en-GB" w:eastAsia="en-GB"/>
    </w:rPr>
  </w:style>
  <w:style w:type="paragraph" w:customStyle="1" w:styleId="43">
    <w:name w:val="列出段落4"/>
    <w:basedOn w:val="Normal"/>
    <w:qFormat/>
    <w:rsid w:val="00C209F6"/>
    <w:pPr>
      <w:ind w:firstLineChars="200" w:firstLine="420"/>
    </w:pPr>
    <w:rPr>
      <w:rFonts w:eastAsia="SimSun"/>
      <w:lang w:eastAsia="zh-CN"/>
    </w:rPr>
  </w:style>
  <w:style w:type="paragraph" w:customStyle="1" w:styleId="TF1">
    <w:name w:val="TF1"/>
    <w:link w:val="TFZchn"/>
    <w:rsid w:val="00C209F6"/>
    <w:pPr>
      <w:keepLines/>
      <w:spacing w:after="240"/>
      <w:jc w:val="center"/>
    </w:pPr>
    <w:rPr>
      <w:rFonts w:ascii="Arial" w:hAnsi="Arial"/>
      <w:b/>
      <w:lang w:val="en-US" w:eastAsia="en-US"/>
    </w:rPr>
  </w:style>
  <w:style w:type="numbering" w:customStyle="1" w:styleId="NoList111">
    <w:name w:val="No List111"/>
    <w:next w:val="NoList"/>
    <w:semiHidden/>
    <w:rsid w:val="00C209F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09F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09F6"/>
    <w:rPr>
      <w:rFonts w:ascii="Arial" w:hAnsi="Arial"/>
      <w:sz w:val="24"/>
      <w:lang w:val="en-GB"/>
    </w:rPr>
  </w:style>
  <w:style w:type="character" w:customStyle="1" w:styleId="1Char0">
    <w:name w:val="标题 1 Char"/>
    <w:aliases w:val="h151 Char1,h161 Char1"/>
    <w:uiPriority w:val="9"/>
    <w:rsid w:val="00C209F6"/>
    <w:rPr>
      <w:rFonts w:ascii="Arial" w:hAnsi="Arial"/>
      <w:sz w:val="36"/>
      <w:lang w:val="en-GB" w:eastAsia="en-US" w:bidi="ar-SA"/>
    </w:rPr>
  </w:style>
  <w:style w:type="character" w:customStyle="1" w:styleId="2Char">
    <w:name w:val="标题 2 Char"/>
    <w:aliases w:val="22 Char"/>
    <w:uiPriority w:val="9"/>
    <w:rsid w:val="00C209F6"/>
    <w:rPr>
      <w:rFonts w:ascii="Arial" w:hAnsi="Arial"/>
      <w:sz w:val="32"/>
      <w:lang w:val="en-GB"/>
    </w:rPr>
  </w:style>
  <w:style w:type="character" w:customStyle="1" w:styleId="3Char">
    <w:name w:val="标题 3 Char"/>
    <w:uiPriority w:val="9"/>
    <w:rsid w:val="00C209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09F6"/>
    <w:rPr>
      <w:rFonts w:ascii="Arial" w:hAnsi="Arial"/>
      <w:sz w:val="24"/>
      <w:szCs w:val="28"/>
      <w:lang w:val="en-GB" w:eastAsia="en-GB"/>
    </w:rPr>
  </w:style>
  <w:style w:type="character" w:customStyle="1" w:styleId="6Char">
    <w:name w:val="标题 6 Char"/>
    <w:uiPriority w:val="9"/>
    <w:rsid w:val="00C209F6"/>
    <w:rPr>
      <w:rFonts w:ascii="Arial" w:hAnsi="Arial"/>
      <w:lang w:val="en-GB"/>
    </w:rPr>
  </w:style>
  <w:style w:type="character" w:customStyle="1" w:styleId="7Char">
    <w:name w:val="标题 7 Char"/>
    <w:uiPriority w:val="9"/>
    <w:rsid w:val="00C209F6"/>
    <w:rPr>
      <w:rFonts w:ascii="Arial" w:hAnsi="Arial"/>
      <w:lang w:val="en-GB"/>
    </w:rPr>
  </w:style>
  <w:style w:type="character" w:customStyle="1" w:styleId="8Char">
    <w:name w:val="标题 8 Char"/>
    <w:uiPriority w:val="9"/>
    <w:rsid w:val="00C209F6"/>
    <w:rPr>
      <w:rFonts w:ascii="Arial" w:hAnsi="Arial"/>
      <w:sz w:val="36"/>
      <w:lang w:val="en-GB"/>
    </w:rPr>
  </w:style>
  <w:style w:type="character" w:customStyle="1" w:styleId="9Char">
    <w:name w:val="标题 9 Char"/>
    <w:uiPriority w:val="9"/>
    <w:rsid w:val="00C209F6"/>
    <w:rPr>
      <w:rFonts w:ascii="Arial" w:hAnsi="Arial"/>
      <w:sz w:val="36"/>
      <w:lang w:val="en-GB"/>
    </w:rPr>
  </w:style>
  <w:style w:type="character" w:customStyle="1" w:styleId="Char2">
    <w:name w:val="页脚 Char"/>
    <w:uiPriority w:val="99"/>
    <w:rsid w:val="00C209F6"/>
    <w:rPr>
      <w:rFonts w:ascii="Arial" w:hAnsi="Arial"/>
      <w:b/>
      <w:i/>
      <w:noProof/>
      <w:sz w:val="18"/>
    </w:rPr>
  </w:style>
  <w:style w:type="character" w:customStyle="1" w:styleId="Char3">
    <w:name w:val="列表 Char"/>
    <w:rsid w:val="00C209F6"/>
    <w:rPr>
      <w:lang w:val="en-GB"/>
    </w:rPr>
  </w:style>
  <w:style w:type="character" w:customStyle="1" w:styleId="Char4">
    <w:name w:val="文档结构图 Char"/>
    <w:uiPriority w:val="99"/>
    <w:rsid w:val="00C209F6"/>
    <w:rPr>
      <w:rFonts w:ascii="Tahoma" w:hAnsi="Tahoma"/>
      <w:lang w:val="en-GB" w:eastAsia="en-US"/>
    </w:rPr>
  </w:style>
  <w:style w:type="character" w:customStyle="1" w:styleId="Char5">
    <w:name w:val="纯文本 Char"/>
    <w:rsid w:val="00C209F6"/>
    <w:rPr>
      <w:rFonts w:ascii="Courier New" w:hAnsi="Courier New"/>
      <w:lang w:val="nb-NO"/>
    </w:rPr>
  </w:style>
  <w:style w:type="character" w:customStyle="1" w:styleId="Char6">
    <w:name w:val="批注框文本 Char"/>
    <w:uiPriority w:val="99"/>
    <w:rsid w:val="00C209F6"/>
    <w:rPr>
      <w:rFonts w:ascii="Tahoma" w:hAnsi="Tahoma" w:cs="Tahoma"/>
      <w:sz w:val="16"/>
      <w:szCs w:val="16"/>
      <w:lang w:val="en-GB" w:eastAsia="en-GB" w:bidi="ar-SA"/>
    </w:rPr>
  </w:style>
  <w:style w:type="character" w:customStyle="1" w:styleId="Char7">
    <w:name w:val="日期 Char"/>
    <w:rsid w:val="00C209F6"/>
    <w:rPr>
      <w:lang w:val="en-GB"/>
    </w:rPr>
  </w:style>
  <w:style w:type="paragraph" w:customStyle="1" w:styleId="45">
    <w:name w:val="修订4"/>
    <w:hidden/>
    <w:semiHidden/>
    <w:rsid w:val="00C209F6"/>
    <w:rPr>
      <w:rFonts w:ascii="Times New Roman" w:eastAsia="Batang" w:hAnsi="Times New Roman"/>
      <w:lang w:val="en-GB" w:eastAsia="en-US"/>
    </w:rPr>
  </w:style>
  <w:style w:type="paragraph" w:customStyle="1" w:styleId="Commentnokia0">
    <w:name w:val="Comment nokia"/>
    <w:basedOn w:val="Heading4"/>
    <w:rsid w:val="00C209F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09F6"/>
    <w:pPr>
      <w:ind w:firstLineChars="200" w:firstLine="420"/>
    </w:pPr>
    <w:rPr>
      <w:rFonts w:eastAsia="SimSun"/>
      <w:lang w:eastAsia="zh-CN"/>
    </w:rPr>
  </w:style>
  <w:style w:type="paragraph" w:customStyle="1" w:styleId="53">
    <w:name w:val="修订5"/>
    <w:hidden/>
    <w:semiHidden/>
    <w:rsid w:val="00C209F6"/>
    <w:rPr>
      <w:rFonts w:ascii="Times New Roman" w:eastAsia="Batang" w:hAnsi="Times New Roman"/>
      <w:lang w:val="en-GB" w:eastAsia="en-US"/>
    </w:rPr>
  </w:style>
  <w:style w:type="character" w:customStyle="1" w:styleId="Char8">
    <w:name w:val="批注文字 Char"/>
    <w:uiPriority w:val="99"/>
    <w:qFormat/>
    <w:rsid w:val="00C209F6"/>
    <w:rPr>
      <w:lang w:val="en-GB" w:eastAsia="x-none"/>
    </w:rPr>
  </w:style>
  <w:style w:type="character" w:customStyle="1" w:styleId="Char10">
    <w:name w:val="批注主题 Char1"/>
    <w:uiPriority w:val="99"/>
    <w:rsid w:val="00C209F6"/>
    <w:rPr>
      <w:b/>
      <w:bCs/>
      <w:lang w:val="en-GB" w:eastAsia="x-none"/>
    </w:rPr>
  </w:style>
  <w:style w:type="character" w:customStyle="1" w:styleId="Titre32">
    <w:name w:val="Titre 32"/>
    <w:rsid w:val="00C209F6"/>
    <w:rPr>
      <w:rFonts w:ascii="Arial" w:hAnsi="Arial"/>
      <w:sz w:val="28"/>
      <w:szCs w:val="28"/>
      <w:lang w:val="en-GB" w:eastAsia="en-GB"/>
    </w:rPr>
  </w:style>
  <w:style w:type="character" w:customStyle="1" w:styleId="Titre31">
    <w:name w:val="Titre 31"/>
    <w:rsid w:val="00C209F6"/>
    <w:rPr>
      <w:rFonts w:ascii="Arial" w:hAnsi="Arial"/>
      <w:sz w:val="28"/>
      <w:szCs w:val="28"/>
      <w:lang w:val="en-GB" w:eastAsia="en-GB"/>
    </w:rPr>
  </w:style>
  <w:style w:type="character" w:customStyle="1" w:styleId="trans">
    <w:name w:val="trans"/>
    <w:rsid w:val="00C209F6"/>
  </w:style>
  <w:style w:type="character" w:customStyle="1" w:styleId="Char11">
    <w:name w:val="批注文字 Char1"/>
    <w:rsid w:val="00C209F6"/>
    <w:rPr>
      <w:rFonts w:ascii="Times New Roman" w:hAnsi="Times New Roman"/>
      <w:lang w:val="en-GB" w:eastAsia="en-US"/>
    </w:rPr>
  </w:style>
  <w:style w:type="character" w:customStyle="1" w:styleId="h48">
    <w:name w:val="h48"/>
    <w:rsid w:val="00C209F6"/>
    <w:rPr>
      <w:rFonts w:ascii="Arial" w:hAnsi="Arial" w:cs="Arial" w:hint="default"/>
      <w:sz w:val="24"/>
      <w:lang w:val="en-GB"/>
    </w:rPr>
  </w:style>
  <w:style w:type="character" w:customStyle="1" w:styleId="h510">
    <w:name w:val="h51"/>
    <w:rsid w:val="00C209F6"/>
    <w:rPr>
      <w:rFonts w:ascii="Arial" w:eastAsia="SimSun" w:hAnsi="Arial" w:cs="Arial" w:hint="default"/>
      <w:sz w:val="22"/>
      <w:lang w:val="en-GB" w:eastAsia="en-US" w:bidi="ar-SA"/>
    </w:rPr>
  </w:style>
  <w:style w:type="character" w:customStyle="1" w:styleId="Head2A1">
    <w:name w:val="Head2A1"/>
    <w:rsid w:val="00C209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09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209F6"/>
    <w:rPr>
      <w:rFonts w:ascii="Times New Roman" w:eastAsia="SimSun" w:hAnsi="Times New Roman"/>
      <w:lang w:val="en-GB" w:eastAsia="en-US"/>
    </w:rPr>
  </w:style>
  <w:style w:type="numbering" w:customStyle="1" w:styleId="NoList17">
    <w:name w:val="No List17"/>
    <w:next w:val="NoList"/>
    <w:uiPriority w:val="99"/>
    <w:semiHidden/>
    <w:unhideWhenUsed/>
    <w:rsid w:val="00C209F6"/>
  </w:style>
  <w:style w:type="numbering" w:customStyle="1" w:styleId="NoList18">
    <w:name w:val="No List18"/>
    <w:next w:val="NoList"/>
    <w:uiPriority w:val="99"/>
    <w:semiHidden/>
    <w:rsid w:val="00C209F6"/>
  </w:style>
  <w:style w:type="numbering" w:customStyle="1" w:styleId="NoList25">
    <w:name w:val="No List25"/>
    <w:next w:val="NoList"/>
    <w:semiHidden/>
    <w:rsid w:val="00C209F6"/>
  </w:style>
  <w:style w:type="numbering" w:customStyle="1" w:styleId="NoList32">
    <w:name w:val="No List32"/>
    <w:next w:val="NoList"/>
    <w:semiHidden/>
    <w:unhideWhenUsed/>
    <w:rsid w:val="00C209F6"/>
  </w:style>
  <w:style w:type="numbering" w:customStyle="1" w:styleId="110">
    <w:name w:val="목록 없음11"/>
    <w:next w:val="NoList"/>
    <w:semiHidden/>
    <w:unhideWhenUsed/>
    <w:rsid w:val="00C209F6"/>
  </w:style>
  <w:style w:type="numbering" w:customStyle="1" w:styleId="215">
    <w:name w:val="목록 없음21"/>
    <w:next w:val="NoList"/>
    <w:semiHidden/>
    <w:rsid w:val="00C209F6"/>
  </w:style>
  <w:style w:type="numbering" w:customStyle="1" w:styleId="NoList42">
    <w:name w:val="No List42"/>
    <w:next w:val="NoList"/>
    <w:semiHidden/>
    <w:unhideWhenUsed/>
    <w:rsid w:val="00C209F6"/>
  </w:style>
  <w:style w:type="numbering" w:customStyle="1" w:styleId="NoList52">
    <w:name w:val="No List52"/>
    <w:next w:val="NoList"/>
    <w:semiHidden/>
    <w:rsid w:val="00C209F6"/>
  </w:style>
  <w:style w:type="numbering" w:customStyle="1" w:styleId="NoList61">
    <w:name w:val="No List61"/>
    <w:next w:val="NoList"/>
    <w:semiHidden/>
    <w:rsid w:val="00C209F6"/>
  </w:style>
  <w:style w:type="numbering" w:customStyle="1" w:styleId="NoList71">
    <w:name w:val="No List71"/>
    <w:next w:val="NoList"/>
    <w:semiHidden/>
    <w:rsid w:val="00C209F6"/>
  </w:style>
  <w:style w:type="numbering" w:customStyle="1" w:styleId="NoList112">
    <w:name w:val="No List112"/>
    <w:next w:val="NoList"/>
    <w:semiHidden/>
    <w:rsid w:val="00C209F6"/>
  </w:style>
  <w:style w:type="numbering" w:customStyle="1" w:styleId="NoList211">
    <w:name w:val="No List211"/>
    <w:next w:val="NoList"/>
    <w:semiHidden/>
    <w:rsid w:val="00C209F6"/>
  </w:style>
  <w:style w:type="numbering" w:customStyle="1" w:styleId="NoList81">
    <w:name w:val="No List81"/>
    <w:next w:val="NoList"/>
    <w:semiHidden/>
    <w:rsid w:val="00C209F6"/>
  </w:style>
  <w:style w:type="numbering" w:customStyle="1" w:styleId="NoList121">
    <w:name w:val="No List121"/>
    <w:next w:val="NoList"/>
    <w:semiHidden/>
    <w:rsid w:val="00C209F6"/>
  </w:style>
  <w:style w:type="numbering" w:customStyle="1" w:styleId="NoList221">
    <w:name w:val="No List221"/>
    <w:next w:val="NoList"/>
    <w:semiHidden/>
    <w:rsid w:val="00C209F6"/>
  </w:style>
  <w:style w:type="numbering" w:customStyle="1" w:styleId="NoList91">
    <w:name w:val="No List91"/>
    <w:next w:val="NoList"/>
    <w:semiHidden/>
    <w:rsid w:val="00C209F6"/>
  </w:style>
  <w:style w:type="numbering" w:customStyle="1" w:styleId="NoList131">
    <w:name w:val="No List131"/>
    <w:next w:val="NoList"/>
    <w:semiHidden/>
    <w:rsid w:val="00C209F6"/>
  </w:style>
  <w:style w:type="numbering" w:customStyle="1" w:styleId="NoList231">
    <w:name w:val="No List231"/>
    <w:next w:val="NoList"/>
    <w:semiHidden/>
    <w:rsid w:val="00C209F6"/>
  </w:style>
  <w:style w:type="numbering" w:customStyle="1" w:styleId="NoList101">
    <w:name w:val="No List101"/>
    <w:next w:val="NoList"/>
    <w:semiHidden/>
    <w:rsid w:val="00C209F6"/>
  </w:style>
  <w:style w:type="numbering" w:customStyle="1" w:styleId="NoList141">
    <w:name w:val="No List141"/>
    <w:next w:val="NoList"/>
    <w:semiHidden/>
    <w:rsid w:val="00C209F6"/>
  </w:style>
  <w:style w:type="numbering" w:customStyle="1" w:styleId="NoList241">
    <w:name w:val="No List241"/>
    <w:next w:val="NoList"/>
    <w:semiHidden/>
    <w:rsid w:val="00C209F6"/>
  </w:style>
  <w:style w:type="numbering" w:customStyle="1" w:styleId="NoList311">
    <w:name w:val="No List311"/>
    <w:next w:val="NoList"/>
    <w:semiHidden/>
    <w:rsid w:val="00C209F6"/>
  </w:style>
  <w:style w:type="numbering" w:customStyle="1" w:styleId="NoList411">
    <w:name w:val="No List411"/>
    <w:next w:val="NoList"/>
    <w:semiHidden/>
    <w:rsid w:val="00C209F6"/>
  </w:style>
  <w:style w:type="numbering" w:customStyle="1" w:styleId="NoList511">
    <w:name w:val="No List511"/>
    <w:next w:val="NoList"/>
    <w:semiHidden/>
    <w:rsid w:val="00C209F6"/>
  </w:style>
  <w:style w:type="numbering" w:customStyle="1" w:styleId="NoList151">
    <w:name w:val="No List151"/>
    <w:next w:val="NoList"/>
    <w:semiHidden/>
    <w:rsid w:val="00C209F6"/>
  </w:style>
  <w:style w:type="numbering" w:customStyle="1" w:styleId="NoList161">
    <w:name w:val="No List161"/>
    <w:next w:val="NoList"/>
    <w:semiHidden/>
    <w:rsid w:val="00C209F6"/>
  </w:style>
  <w:style w:type="numbering" w:customStyle="1" w:styleId="111">
    <w:name w:val="无列表11"/>
    <w:next w:val="NoList"/>
    <w:semiHidden/>
    <w:rsid w:val="00C209F6"/>
  </w:style>
  <w:style w:type="numbering" w:customStyle="1" w:styleId="NoList1111">
    <w:name w:val="No List1111"/>
    <w:next w:val="NoList"/>
    <w:semiHidden/>
    <w:rsid w:val="00C209F6"/>
  </w:style>
  <w:style w:type="numbering" w:customStyle="1" w:styleId="NoList19">
    <w:name w:val="No List19"/>
    <w:next w:val="NoList"/>
    <w:uiPriority w:val="99"/>
    <w:semiHidden/>
    <w:unhideWhenUsed/>
    <w:rsid w:val="00C209F6"/>
  </w:style>
  <w:style w:type="numbering" w:customStyle="1" w:styleId="NoList110">
    <w:name w:val="No List110"/>
    <w:next w:val="NoList"/>
    <w:uiPriority w:val="99"/>
    <w:semiHidden/>
    <w:rsid w:val="00C209F6"/>
  </w:style>
  <w:style w:type="numbering" w:customStyle="1" w:styleId="NoList26">
    <w:name w:val="No List26"/>
    <w:next w:val="NoList"/>
    <w:semiHidden/>
    <w:rsid w:val="00C209F6"/>
  </w:style>
  <w:style w:type="numbering" w:customStyle="1" w:styleId="NoList33">
    <w:name w:val="No List33"/>
    <w:next w:val="NoList"/>
    <w:semiHidden/>
    <w:unhideWhenUsed/>
    <w:rsid w:val="00C209F6"/>
  </w:style>
  <w:style w:type="numbering" w:customStyle="1" w:styleId="120">
    <w:name w:val="목록 없음12"/>
    <w:next w:val="NoList"/>
    <w:semiHidden/>
    <w:unhideWhenUsed/>
    <w:rsid w:val="00C209F6"/>
  </w:style>
  <w:style w:type="numbering" w:customStyle="1" w:styleId="220">
    <w:name w:val="목록 없음22"/>
    <w:next w:val="NoList"/>
    <w:semiHidden/>
    <w:rsid w:val="00C209F6"/>
  </w:style>
  <w:style w:type="numbering" w:customStyle="1" w:styleId="NoList43">
    <w:name w:val="No List43"/>
    <w:next w:val="NoList"/>
    <w:semiHidden/>
    <w:unhideWhenUsed/>
    <w:rsid w:val="00C209F6"/>
  </w:style>
  <w:style w:type="numbering" w:customStyle="1" w:styleId="NoList53">
    <w:name w:val="No List53"/>
    <w:next w:val="NoList"/>
    <w:semiHidden/>
    <w:rsid w:val="00C209F6"/>
  </w:style>
  <w:style w:type="numbering" w:customStyle="1" w:styleId="NoList62">
    <w:name w:val="No List62"/>
    <w:next w:val="NoList"/>
    <w:semiHidden/>
    <w:rsid w:val="00C209F6"/>
  </w:style>
  <w:style w:type="numbering" w:customStyle="1" w:styleId="NoList72">
    <w:name w:val="No List72"/>
    <w:next w:val="NoList"/>
    <w:semiHidden/>
    <w:rsid w:val="00C209F6"/>
  </w:style>
  <w:style w:type="numbering" w:customStyle="1" w:styleId="NoList113">
    <w:name w:val="No List113"/>
    <w:next w:val="NoList"/>
    <w:semiHidden/>
    <w:rsid w:val="00C209F6"/>
  </w:style>
  <w:style w:type="numbering" w:customStyle="1" w:styleId="NoList212">
    <w:name w:val="No List212"/>
    <w:next w:val="NoList"/>
    <w:semiHidden/>
    <w:rsid w:val="00C209F6"/>
  </w:style>
  <w:style w:type="numbering" w:customStyle="1" w:styleId="NoList82">
    <w:name w:val="No List82"/>
    <w:next w:val="NoList"/>
    <w:semiHidden/>
    <w:rsid w:val="00C209F6"/>
  </w:style>
  <w:style w:type="numbering" w:customStyle="1" w:styleId="NoList122">
    <w:name w:val="No List122"/>
    <w:next w:val="NoList"/>
    <w:semiHidden/>
    <w:rsid w:val="00C209F6"/>
  </w:style>
  <w:style w:type="numbering" w:customStyle="1" w:styleId="NoList222">
    <w:name w:val="No List222"/>
    <w:next w:val="NoList"/>
    <w:semiHidden/>
    <w:rsid w:val="00C209F6"/>
  </w:style>
  <w:style w:type="numbering" w:customStyle="1" w:styleId="NoList92">
    <w:name w:val="No List92"/>
    <w:next w:val="NoList"/>
    <w:semiHidden/>
    <w:rsid w:val="00C209F6"/>
  </w:style>
  <w:style w:type="numbering" w:customStyle="1" w:styleId="NoList132">
    <w:name w:val="No List132"/>
    <w:next w:val="NoList"/>
    <w:semiHidden/>
    <w:rsid w:val="00C209F6"/>
  </w:style>
  <w:style w:type="numbering" w:customStyle="1" w:styleId="NoList232">
    <w:name w:val="No List232"/>
    <w:next w:val="NoList"/>
    <w:semiHidden/>
    <w:rsid w:val="00C209F6"/>
  </w:style>
  <w:style w:type="numbering" w:customStyle="1" w:styleId="NoList102">
    <w:name w:val="No List102"/>
    <w:next w:val="NoList"/>
    <w:semiHidden/>
    <w:rsid w:val="00C209F6"/>
  </w:style>
  <w:style w:type="numbering" w:customStyle="1" w:styleId="NoList142">
    <w:name w:val="No List142"/>
    <w:next w:val="NoList"/>
    <w:semiHidden/>
    <w:rsid w:val="00C209F6"/>
  </w:style>
  <w:style w:type="numbering" w:customStyle="1" w:styleId="NoList242">
    <w:name w:val="No List242"/>
    <w:next w:val="NoList"/>
    <w:semiHidden/>
    <w:rsid w:val="00C209F6"/>
  </w:style>
  <w:style w:type="numbering" w:customStyle="1" w:styleId="NoList312">
    <w:name w:val="No List312"/>
    <w:next w:val="NoList"/>
    <w:semiHidden/>
    <w:rsid w:val="00C209F6"/>
  </w:style>
  <w:style w:type="numbering" w:customStyle="1" w:styleId="NoList412">
    <w:name w:val="No List412"/>
    <w:next w:val="NoList"/>
    <w:semiHidden/>
    <w:rsid w:val="00C209F6"/>
  </w:style>
  <w:style w:type="numbering" w:customStyle="1" w:styleId="NoList512">
    <w:name w:val="No List512"/>
    <w:next w:val="NoList"/>
    <w:semiHidden/>
    <w:rsid w:val="00C209F6"/>
  </w:style>
  <w:style w:type="numbering" w:customStyle="1" w:styleId="NoList152">
    <w:name w:val="No List152"/>
    <w:next w:val="NoList"/>
    <w:semiHidden/>
    <w:rsid w:val="00C209F6"/>
  </w:style>
  <w:style w:type="numbering" w:customStyle="1" w:styleId="NoList162">
    <w:name w:val="No List162"/>
    <w:next w:val="NoList"/>
    <w:semiHidden/>
    <w:rsid w:val="00C209F6"/>
  </w:style>
  <w:style w:type="numbering" w:customStyle="1" w:styleId="121">
    <w:name w:val="无列表12"/>
    <w:next w:val="NoList"/>
    <w:semiHidden/>
    <w:rsid w:val="00C209F6"/>
  </w:style>
  <w:style w:type="numbering" w:customStyle="1" w:styleId="NoList1112">
    <w:name w:val="No List1112"/>
    <w:next w:val="NoList"/>
    <w:semiHidden/>
    <w:rsid w:val="00C209F6"/>
  </w:style>
  <w:style w:type="paragraph" w:customStyle="1" w:styleId="TAHCarNotBold">
    <w:name w:val="TAH Car + Not Bold"/>
    <w:basedOn w:val="Normal"/>
    <w:rsid w:val="00C209F6"/>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09F6"/>
    <w:rPr>
      <w:rFonts w:ascii="Arial" w:eastAsia="Times New Roman" w:hAnsi="Arial"/>
      <w:sz w:val="22"/>
    </w:rPr>
  </w:style>
  <w:style w:type="character" w:customStyle="1" w:styleId="Heading7Char4">
    <w:name w:val="Heading 7 Char4"/>
    <w:rsid w:val="00C209F6"/>
    <w:rPr>
      <w:rFonts w:ascii="Arial" w:eastAsia="Times New Roman" w:hAnsi="Arial"/>
    </w:rPr>
  </w:style>
  <w:style w:type="character" w:customStyle="1" w:styleId="Heading8Char4">
    <w:name w:val="Heading 8 Char4"/>
    <w:rsid w:val="00C209F6"/>
    <w:rPr>
      <w:rFonts w:ascii="Arial" w:eastAsia="Times New Roman" w:hAnsi="Arial"/>
      <w:sz w:val="36"/>
    </w:rPr>
  </w:style>
  <w:style w:type="character" w:customStyle="1" w:styleId="Heading9Char3">
    <w:name w:val="Heading 9 Char3"/>
    <w:rsid w:val="00C209F6"/>
    <w:rPr>
      <w:rFonts w:ascii="Arial" w:eastAsia="Times New Roman" w:hAnsi="Arial"/>
      <w:sz w:val="36"/>
    </w:rPr>
  </w:style>
  <w:style w:type="character" w:customStyle="1" w:styleId="FooterChar3">
    <w:name w:val="Footer Char3"/>
    <w:rsid w:val="00C209F6"/>
    <w:rPr>
      <w:rFonts w:ascii="Arial" w:eastAsia="Times New Roman" w:hAnsi="Arial"/>
      <w:b/>
      <w:i/>
      <w:noProof/>
      <w:sz w:val="18"/>
    </w:rPr>
  </w:style>
  <w:style w:type="character" w:customStyle="1" w:styleId="CommentTextChar3">
    <w:name w:val="Comment Text Char3"/>
    <w:rsid w:val="00C209F6"/>
    <w:rPr>
      <w:rFonts w:eastAsia="SimSun"/>
      <w:lang w:val="en-GB"/>
    </w:rPr>
  </w:style>
  <w:style w:type="character" w:customStyle="1" w:styleId="CommentSubjectChar2">
    <w:name w:val="Comment Subject Char2"/>
    <w:uiPriority w:val="99"/>
    <w:rsid w:val="00C209F6"/>
    <w:rPr>
      <w:rFonts w:eastAsia="SimSun"/>
      <w:b/>
      <w:bCs/>
      <w:lang w:val="en-GB"/>
    </w:rPr>
  </w:style>
  <w:style w:type="character" w:customStyle="1" w:styleId="DocumentMapChar2">
    <w:name w:val="Document Map Char2"/>
    <w:uiPriority w:val="99"/>
    <w:rsid w:val="00C209F6"/>
    <w:rPr>
      <w:rFonts w:ascii="Tahoma" w:eastAsia="Times New Roman" w:hAnsi="Tahoma" w:cs="Tahoma"/>
      <w:shd w:val="clear" w:color="auto" w:fill="000080"/>
      <w:lang w:val="en-GB"/>
    </w:rPr>
  </w:style>
  <w:style w:type="character" w:customStyle="1" w:styleId="NoteHeadingChar2">
    <w:name w:val="Note Heading Char2"/>
    <w:rsid w:val="00C209F6"/>
    <w:rPr>
      <w:lang w:val="x-none" w:eastAsia="x-none"/>
    </w:rPr>
  </w:style>
  <w:style w:type="character" w:customStyle="1" w:styleId="PlainTextChar4">
    <w:name w:val="Plain Text Char4"/>
    <w:rsid w:val="00C209F6"/>
    <w:rPr>
      <w:rFonts w:ascii="Courier New" w:eastAsia="SimSun" w:hAnsi="Courier New"/>
      <w:lang w:val="nb-NO"/>
    </w:rPr>
  </w:style>
  <w:style w:type="character" w:customStyle="1" w:styleId="BalloonTextChar2">
    <w:name w:val="Balloon Text Char2"/>
    <w:uiPriority w:val="99"/>
    <w:rsid w:val="00C209F6"/>
    <w:rPr>
      <w:rFonts w:ascii="Tahoma" w:eastAsia="Times New Roman" w:hAnsi="Tahoma" w:cs="Tahoma"/>
      <w:sz w:val="16"/>
      <w:szCs w:val="16"/>
      <w:lang w:val="en-GB"/>
    </w:rPr>
  </w:style>
  <w:style w:type="character" w:customStyle="1" w:styleId="BodyTextIndentChar4">
    <w:name w:val="Body Text Indent Char4"/>
    <w:rsid w:val="00C209F6"/>
    <w:rPr>
      <w:rFonts w:eastAsia="Batang"/>
      <w:lang w:val="en-GB"/>
    </w:rPr>
  </w:style>
  <w:style w:type="character" w:customStyle="1" w:styleId="BodyText2Char4">
    <w:name w:val="Body Text 2 Char4"/>
    <w:rsid w:val="00C209F6"/>
    <w:rPr>
      <w:rFonts w:ascii="CG Times (WN)" w:eastAsia="Malgun Gothic" w:hAnsi="CG Times (WN)"/>
      <w:i/>
      <w:lang w:val="en-GB" w:eastAsia="ko-KR"/>
    </w:rPr>
  </w:style>
  <w:style w:type="character" w:customStyle="1" w:styleId="BodyText3Char4">
    <w:name w:val="Body Text 3 Char4"/>
    <w:rsid w:val="00C209F6"/>
    <w:rPr>
      <w:rFonts w:ascii="CG Times (WN)" w:eastAsia="Osaka" w:hAnsi="CG Times (WN)"/>
      <w:color w:val="000000"/>
      <w:lang w:val="en-GB" w:eastAsia="ko-KR"/>
    </w:rPr>
  </w:style>
  <w:style w:type="character" w:customStyle="1" w:styleId="BodyTextIndent2Char4">
    <w:name w:val="Body Text Indent 2 Char4"/>
    <w:rsid w:val="00C209F6"/>
    <w:rPr>
      <w:rFonts w:ascii="CG Times (WN)" w:hAnsi="CG Times (WN)"/>
      <w:lang w:val="en-GB"/>
    </w:rPr>
  </w:style>
  <w:style w:type="character" w:customStyle="1" w:styleId="HTMLPreformattedChar2">
    <w:name w:val="HTML Preformatted Char2"/>
    <w:rsid w:val="00C209F6"/>
    <w:rPr>
      <w:rFonts w:ascii="Courier New" w:hAnsi="Courier New"/>
      <w:lang w:val="en-GB" w:eastAsia="x-none"/>
    </w:rPr>
  </w:style>
  <w:style w:type="character" w:customStyle="1" w:styleId="ListChar4">
    <w:name w:val="List Char4"/>
    <w:rsid w:val="00C209F6"/>
    <w:rPr>
      <w:rFonts w:eastAsia="Times New Roman"/>
    </w:rPr>
  </w:style>
  <w:style w:type="paragraph" w:customStyle="1" w:styleId="wxs">
    <w:name w:val="wxs_正文"/>
    <w:basedOn w:val="Normal"/>
    <w:qFormat/>
    <w:rsid w:val="00C209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209F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09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09F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09F6"/>
    <w:rPr>
      <w:lang w:val="en-GB" w:eastAsia="en-US" w:bidi="ar-SA"/>
    </w:rPr>
  </w:style>
  <w:style w:type="paragraph" w:customStyle="1" w:styleId="NOTE0">
    <w:name w:val="NOTE"/>
    <w:basedOn w:val="B3"/>
    <w:qFormat/>
    <w:rsid w:val="00C209F6"/>
    <w:rPr>
      <w:rFonts w:eastAsia="SimSun"/>
      <w:lang w:eastAsia="zh-CN"/>
    </w:rPr>
  </w:style>
  <w:style w:type="numbering" w:customStyle="1" w:styleId="2c">
    <w:name w:val="无列表2"/>
    <w:next w:val="NoList"/>
    <w:uiPriority w:val="99"/>
    <w:semiHidden/>
    <w:unhideWhenUsed/>
    <w:rsid w:val="00C209F6"/>
  </w:style>
  <w:style w:type="numbering" w:customStyle="1" w:styleId="37">
    <w:name w:val="无列表3"/>
    <w:next w:val="NoList"/>
    <w:uiPriority w:val="99"/>
    <w:semiHidden/>
    <w:unhideWhenUsed/>
    <w:rsid w:val="00C209F6"/>
  </w:style>
  <w:style w:type="table" w:customStyle="1" w:styleId="1f8">
    <w:name w:val="网格型1"/>
    <w:basedOn w:val="TableNormal"/>
    <w:next w:val="TableGrid"/>
    <w:rsid w:val="00C209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209F6"/>
    <w:pPr>
      <w:numPr>
        <w:numId w:val="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209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209F6"/>
    <w:pPr>
      <w:spacing w:after="120"/>
      <w:ind w:left="0" w:firstLine="0"/>
    </w:pPr>
    <w:rPr>
      <w:rFonts w:eastAsia="SimSun"/>
      <w:b/>
      <w:lang w:eastAsia="zh-CN"/>
    </w:rPr>
  </w:style>
  <w:style w:type="paragraph" w:customStyle="1" w:styleId="ReferenceLine">
    <w:name w:val="Reference Line"/>
    <w:basedOn w:val="BodyText"/>
    <w:rsid w:val="00C209F6"/>
    <w:pPr>
      <w:widowControl w:val="0"/>
      <w:adjustRightInd w:val="0"/>
      <w:textAlignment w:val="baseline"/>
    </w:pPr>
    <w:rPr>
      <w:rFonts w:ascii="Arial" w:eastAsia="‚l‚r ‚oƒSƒVƒbƒN" w:hAnsi="Arial"/>
      <w:snapToGrid w:val="0"/>
      <w:lang w:val="en-GB"/>
    </w:rPr>
  </w:style>
  <w:style w:type="paragraph" w:customStyle="1" w:styleId="L3">
    <w:name w:val="L3"/>
    <w:rsid w:val="00C209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09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09F6"/>
    <w:pPr>
      <w:spacing w:before="120" w:after="220"/>
    </w:pPr>
    <w:rPr>
      <w:rFonts w:ascii="Arial" w:eastAsia="MS Mincho" w:hAnsi="Arial"/>
      <w:noProof/>
      <w:lang w:val="en-US" w:eastAsia="en-US"/>
    </w:rPr>
  </w:style>
  <w:style w:type="paragraph" w:customStyle="1" w:styleId="nroaml">
    <w:name w:val="nroaml"/>
    <w:basedOn w:val="H6"/>
    <w:rsid w:val="00C209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209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9">
    <w:name w:val="標準太字"/>
    <w:autoRedefine/>
    <w:rsid w:val="00C209F6"/>
    <w:rPr>
      <w:b/>
    </w:rPr>
  </w:style>
  <w:style w:type="paragraph" w:customStyle="1" w:styleId="xl24">
    <w:name w:val="xl24"/>
    <w:basedOn w:val="Normal"/>
    <w:rsid w:val="00C209F6"/>
    <w:pPr>
      <w:spacing w:before="100" w:beforeAutospacing="1" w:after="100" w:afterAutospacing="1"/>
    </w:pPr>
    <w:rPr>
      <w:rFonts w:ascii="Arial" w:eastAsia="SimSun" w:hAnsi="Arial" w:cs="Arial"/>
      <w:sz w:val="18"/>
      <w:szCs w:val="18"/>
      <w:lang w:eastAsia="zh-CN"/>
    </w:rPr>
  </w:style>
  <w:style w:type="paragraph" w:customStyle="1" w:styleId="ActionPoint">
    <w:name w:val="ActionPoint"/>
    <w:basedOn w:val="Normal"/>
    <w:rsid w:val="00C209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09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09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09F6"/>
    <w:rPr>
      <w:rFonts w:ascii="Arial Unicode MS" w:eastAsia="Arial Unicode MS" w:hAnsi="Arial Unicode MS" w:cs="Arial Unicode MS"/>
      <w:sz w:val="20"/>
      <w:szCs w:val="20"/>
    </w:rPr>
  </w:style>
  <w:style w:type="paragraph" w:customStyle="1" w:styleId="NormalAfter0pt">
    <w:name w:val="Normal + After:  0 pt"/>
    <w:basedOn w:val="Normal"/>
    <w:rsid w:val="00C209F6"/>
    <w:pPr>
      <w:autoSpaceDE w:val="0"/>
      <w:autoSpaceDN w:val="0"/>
      <w:adjustRightInd w:val="0"/>
      <w:spacing w:after="0"/>
    </w:pPr>
    <w:rPr>
      <w:rFonts w:ascii="Arial" w:eastAsia="SimSun" w:hAnsi="Arial"/>
      <w:lang w:eastAsia="zh-CN"/>
    </w:rPr>
  </w:style>
  <w:style w:type="character" w:customStyle="1" w:styleId="PTK">
    <w:name w:val="PTK"/>
    <w:semiHidden/>
    <w:rsid w:val="00C209F6"/>
    <w:rPr>
      <w:rFonts w:ascii="Arial" w:hAnsi="Arial" w:cs="Arial"/>
      <w:color w:val="000080"/>
      <w:sz w:val="20"/>
      <w:szCs w:val="20"/>
    </w:rPr>
  </w:style>
  <w:style w:type="paragraph" w:customStyle="1" w:styleId="TdocList">
    <w:name w:val="Tdoc_List"/>
    <w:basedOn w:val="Normal"/>
    <w:rsid w:val="00C209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209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09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09F6"/>
    <w:pPr>
      <w:ind w:left="2836"/>
    </w:pPr>
    <w:rPr>
      <w:rFonts w:eastAsia="Times New Roman"/>
      <w:lang w:val="x-none"/>
    </w:rPr>
  </w:style>
  <w:style w:type="numbering" w:customStyle="1" w:styleId="NoList20">
    <w:name w:val="No List20"/>
    <w:next w:val="NoList"/>
    <w:semiHidden/>
    <w:rsid w:val="00C209F6"/>
  </w:style>
  <w:style w:type="character" w:customStyle="1" w:styleId="412">
    <w:name w:val="(文字) (文字)41"/>
    <w:rsid w:val="00C209F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209F6"/>
  </w:style>
  <w:style w:type="character" w:customStyle="1" w:styleId="EQChar">
    <w:name w:val="EQ Char"/>
    <w:link w:val="EQ"/>
    <w:qFormat/>
    <w:rsid w:val="00C209F6"/>
    <w:rPr>
      <w:rFonts w:ascii="Times New Roman" w:hAnsi="Times New Roman"/>
      <w:noProof/>
      <w:lang w:val="en-GB" w:eastAsia="en-US"/>
    </w:rPr>
  </w:style>
  <w:style w:type="numbering" w:customStyle="1" w:styleId="NoList28">
    <w:name w:val="No List28"/>
    <w:next w:val="NoList"/>
    <w:uiPriority w:val="99"/>
    <w:semiHidden/>
    <w:unhideWhenUsed/>
    <w:rsid w:val="00C209F6"/>
  </w:style>
  <w:style w:type="table" w:customStyle="1" w:styleId="TableGrid7">
    <w:name w:val="Table Grid7"/>
    <w:basedOn w:val="TableNormal"/>
    <w:next w:val="TableGrid"/>
    <w:rsid w:val="00C209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09F6"/>
    <w:rPr>
      <w:lang w:val="en-GB" w:eastAsia="en-US"/>
    </w:rPr>
  </w:style>
  <w:style w:type="character" w:customStyle="1" w:styleId="Char12">
    <w:name w:val="页脚 Char1"/>
    <w:rsid w:val="00C209F6"/>
    <w:rPr>
      <w:rFonts w:ascii="Arial" w:hAnsi="Arial"/>
      <w:b/>
      <w:i/>
      <w:noProof/>
      <w:sz w:val="18"/>
      <w:lang w:eastAsia="en-US"/>
    </w:rPr>
  </w:style>
  <w:style w:type="paragraph" w:customStyle="1" w:styleId="T">
    <w:name w:val="T"/>
    <w:basedOn w:val="TAC"/>
    <w:rsid w:val="00C209F6"/>
    <w:pPr>
      <w:overflowPunct w:val="0"/>
      <w:autoSpaceDE w:val="0"/>
      <w:autoSpaceDN w:val="0"/>
      <w:adjustRightInd w:val="0"/>
      <w:textAlignment w:val="baseline"/>
    </w:pPr>
    <w:rPr>
      <w:lang w:eastAsia="x-none"/>
    </w:rPr>
  </w:style>
  <w:style w:type="character" w:customStyle="1" w:styleId="Absatz-Standardschriftart2">
    <w:name w:val="Absatz-Standardschriftart2"/>
    <w:rsid w:val="00C209F6"/>
  </w:style>
  <w:style w:type="character" w:customStyle="1" w:styleId="Char21">
    <w:name w:val="页脚 Char2"/>
    <w:rsid w:val="00C209F6"/>
    <w:rPr>
      <w:rFonts w:ascii="Arial" w:hAnsi="Arial"/>
      <w:b/>
      <w:i/>
      <w:noProof/>
      <w:sz w:val="18"/>
    </w:rPr>
  </w:style>
  <w:style w:type="character" w:customStyle="1" w:styleId="Char30">
    <w:name w:val="批注文字 Char3"/>
    <w:uiPriority w:val="99"/>
    <w:qFormat/>
    <w:rsid w:val="00C209F6"/>
    <w:rPr>
      <w:lang w:val="en-GB" w:eastAsia="en-US"/>
    </w:rPr>
  </w:style>
  <w:style w:type="paragraph" w:customStyle="1" w:styleId="afa">
    <w:name w:val="修订"/>
    <w:hidden/>
    <w:semiHidden/>
    <w:rsid w:val="00C209F6"/>
    <w:rPr>
      <w:rFonts w:ascii="Times New Roman" w:eastAsia="MS Mincho" w:hAnsi="Times New Roman"/>
      <w:lang w:val="en-GB" w:eastAsia="en-US"/>
    </w:rPr>
  </w:style>
  <w:style w:type="character" w:customStyle="1" w:styleId="NoSpacingChar">
    <w:name w:val="No Spacing Char"/>
    <w:link w:val="NoSpacing"/>
    <w:uiPriority w:val="1"/>
    <w:rsid w:val="00C209F6"/>
    <w:rPr>
      <w:rFonts w:ascii="Times New Roman" w:eastAsia="SimSun" w:hAnsi="Times New Roman"/>
      <w:lang w:val="en-GB" w:eastAsia="en-US"/>
    </w:rPr>
  </w:style>
  <w:style w:type="paragraph" w:customStyle="1" w:styleId="Pl0">
    <w:name w:val="Pl"/>
    <w:basedOn w:val="Normal"/>
    <w:rsid w:val="00C20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209F6"/>
    <w:rPr>
      <w:rFonts w:ascii="Times New Roman" w:eastAsia="MS Mincho" w:hAnsi="Times New Roman"/>
      <w:lang w:val="en-GB" w:eastAsia="en-US"/>
    </w:rPr>
  </w:style>
  <w:style w:type="numbering" w:customStyle="1" w:styleId="1110">
    <w:name w:val="无列表111"/>
    <w:next w:val="NoList"/>
    <w:semiHidden/>
    <w:rsid w:val="00C209F6"/>
  </w:style>
  <w:style w:type="paragraph" w:customStyle="1" w:styleId="wordsection1">
    <w:name w:val="wordsection1"/>
    <w:basedOn w:val="Normal"/>
    <w:link w:val="wordsection1Char"/>
    <w:rsid w:val="00C209F6"/>
    <w:pPr>
      <w:spacing w:after="0"/>
    </w:pPr>
    <w:rPr>
      <w:rFonts w:ascii="Calibri" w:eastAsia="Calibri" w:hAnsi="Calibri" w:cs="Calibri"/>
      <w:lang w:val="en-US" w:eastAsia="zh-CN"/>
    </w:rPr>
  </w:style>
  <w:style w:type="paragraph" w:customStyle="1" w:styleId="TOC92">
    <w:name w:val="TOC 92"/>
    <w:basedOn w:val="TOC8"/>
    <w:rsid w:val="00C209F6"/>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NoList"/>
    <w:uiPriority w:val="99"/>
    <w:semiHidden/>
    <w:unhideWhenUsed/>
    <w:rsid w:val="00C209F6"/>
  </w:style>
  <w:style w:type="numbering" w:customStyle="1" w:styleId="NoList114">
    <w:name w:val="No List114"/>
    <w:next w:val="NoList"/>
    <w:semiHidden/>
    <w:rsid w:val="00C209F6"/>
  </w:style>
  <w:style w:type="numbering" w:customStyle="1" w:styleId="NoList210">
    <w:name w:val="No List210"/>
    <w:next w:val="NoList"/>
    <w:semiHidden/>
    <w:rsid w:val="00C209F6"/>
  </w:style>
  <w:style w:type="numbering" w:customStyle="1" w:styleId="NoList34">
    <w:name w:val="No List34"/>
    <w:next w:val="NoList"/>
    <w:semiHidden/>
    <w:unhideWhenUsed/>
    <w:rsid w:val="00C209F6"/>
  </w:style>
  <w:style w:type="numbering" w:customStyle="1" w:styleId="130">
    <w:name w:val="목록 없음13"/>
    <w:next w:val="NoList"/>
    <w:semiHidden/>
    <w:unhideWhenUsed/>
    <w:rsid w:val="00C209F6"/>
  </w:style>
  <w:style w:type="numbering" w:customStyle="1" w:styleId="230">
    <w:name w:val="목록 없음23"/>
    <w:next w:val="NoList"/>
    <w:semiHidden/>
    <w:rsid w:val="00C209F6"/>
  </w:style>
  <w:style w:type="numbering" w:customStyle="1" w:styleId="NoList44">
    <w:name w:val="No List44"/>
    <w:next w:val="NoList"/>
    <w:semiHidden/>
    <w:unhideWhenUsed/>
    <w:rsid w:val="00C209F6"/>
  </w:style>
  <w:style w:type="numbering" w:customStyle="1" w:styleId="NoList54">
    <w:name w:val="No List54"/>
    <w:next w:val="NoList"/>
    <w:semiHidden/>
    <w:rsid w:val="00C209F6"/>
  </w:style>
  <w:style w:type="numbering" w:customStyle="1" w:styleId="NoList63">
    <w:name w:val="No List63"/>
    <w:next w:val="NoList"/>
    <w:semiHidden/>
    <w:rsid w:val="00C209F6"/>
  </w:style>
  <w:style w:type="numbering" w:customStyle="1" w:styleId="NoList73">
    <w:name w:val="No List73"/>
    <w:next w:val="NoList"/>
    <w:semiHidden/>
    <w:rsid w:val="00C209F6"/>
  </w:style>
  <w:style w:type="numbering" w:customStyle="1" w:styleId="NoList115">
    <w:name w:val="No List115"/>
    <w:next w:val="NoList"/>
    <w:semiHidden/>
    <w:rsid w:val="00C209F6"/>
  </w:style>
  <w:style w:type="numbering" w:customStyle="1" w:styleId="NoList213">
    <w:name w:val="No List213"/>
    <w:next w:val="NoList"/>
    <w:semiHidden/>
    <w:rsid w:val="00C209F6"/>
  </w:style>
  <w:style w:type="numbering" w:customStyle="1" w:styleId="NoList83">
    <w:name w:val="No List83"/>
    <w:next w:val="NoList"/>
    <w:semiHidden/>
    <w:rsid w:val="00C209F6"/>
  </w:style>
  <w:style w:type="numbering" w:customStyle="1" w:styleId="NoList123">
    <w:name w:val="No List123"/>
    <w:next w:val="NoList"/>
    <w:semiHidden/>
    <w:rsid w:val="00C209F6"/>
  </w:style>
  <w:style w:type="numbering" w:customStyle="1" w:styleId="NoList223">
    <w:name w:val="No List223"/>
    <w:next w:val="NoList"/>
    <w:semiHidden/>
    <w:rsid w:val="00C209F6"/>
  </w:style>
  <w:style w:type="numbering" w:customStyle="1" w:styleId="NoList93">
    <w:name w:val="No List93"/>
    <w:next w:val="NoList"/>
    <w:semiHidden/>
    <w:rsid w:val="00C209F6"/>
  </w:style>
  <w:style w:type="numbering" w:customStyle="1" w:styleId="NoList133">
    <w:name w:val="No List133"/>
    <w:next w:val="NoList"/>
    <w:semiHidden/>
    <w:rsid w:val="00C209F6"/>
  </w:style>
  <w:style w:type="numbering" w:customStyle="1" w:styleId="NoList233">
    <w:name w:val="No List233"/>
    <w:next w:val="NoList"/>
    <w:semiHidden/>
    <w:rsid w:val="00C209F6"/>
  </w:style>
  <w:style w:type="numbering" w:customStyle="1" w:styleId="NoList103">
    <w:name w:val="No List103"/>
    <w:next w:val="NoList"/>
    <w:semiHidden/>
    <w:rsid w:val="00C209F6"/>
  </w:style>
  <w:style w:type="numbering" w:customStyle="1" w:styleId="NoList143">
    <w:name w:val="No List143"/>
    <w:next w:val="NoList"/>
    <w:semiHidden/>
    <w:rsid w:val="00C209F6"/>
  </w:style>
  <w:style w:type="numbering" w:customStyle="1" w:styleId="NoList243">
    <w:name w:val="No List243"/>
    <w:next w:val="NoList"/>
    <w:semiHidden/>
    <w:rsid w:val="00C209F6"/>
  </w:style>
  <w:style w:type="numbering" w:customStyle="1" w:styleId="NoList313">
    <w:name w:val="No List313"/>
    <w:next w:val="NoList"/>
    <w:semiHidden/>
    <w:rsid w:val="00C209F6"/>
  </w:style>
  <w:style w:type="numbering" w:customStyle="1" w:styleId="NoList413">
    <w:name w:val="No List413"/>
    <w:next w:val="NoList"/>
    <w:semiHidden/>
    <w:rsid w:val="00C209F6"/>
  </w:style>
  <w:style w:type="numbering" w:customStyle="1" w:styleId="NoList513">
    <w:name w:val="No List513"/>
    <w:next w:val="NoList"/>
    <w:semiHidden/>
    <w:rsid w:val="00C209F6"/>
  </w:style>
  <w:style w:type="numbering" w:customStyle="1" w:styleId="NoList153">
    <w:name w:val="No List153"/>
    <w:next w:val="NoList"/>
    <w:semiHidden/>
    <w:rsid w:val="00C209F6"/>
  </w:style>
  <w:style w:type="numbering" w:customStyle="1" w:styleId="NoList163">
    <w:name w:val="No List163"/>
    <w:next w:val="NoList"/>
    <w:semiHidden/>
    <w:rsid w:val="00C209F6"/>
  </w:style>
  <w:style w:type="numbering" w:customStyle="1" w:styleId="131">
    <w:name w:val="无列表13"/>
    <w:next w:val="NoList"/>
    <w:semiHidden/>
    <w:rsid w:val="00C209F6"/>
  </w:style>
  <w:style w:type="numbering" w:customStyle="1" w:styleId="NoList1113">
    <w:name w:val="No List1113"/>
    <w:next w:val="NoList"/>
    <w:semiHidden/>
    <w:rsid w:val="00C209F6"/>
  </w:style>
  <w:style w:type="numbering" w:customStyle="1" w:styleId="NoList171">
    <w:name w:val="No List171"/>
    <w:next w:val="NoList"/>
    <w:uiPriority w:val="99"/>
    <w:semiHidden/>
    <w:unhideWhenUsed/>
    <w:rsid w:val="00C209F6"/>
  </w:style>
  <w:style w:type="numbering" w:customStyle="1" w:styleId="NoList181">
    <w:name w:val="No List181"/>
    <w:next w:val="NoList"/>
    <w:uiPriority w:val="99"/>
    <w:semiHidden/>
    <w:rsid w:val="00C209F6"/>
  </w:style>
  <w:style w:type="numbering" w:customStyle="1" w:styleId="NoList251">
    <w:name w:val="No List251"/>
    <w:next w:val="NoList"/>
    <w:semiHidden/>
    <w:rsid w:val="00C209F6"/>
  </w:style>
  <w:style w:type="numbering" w:customStyle="1" w:styleId="NoList321">
    <w:name w:val="No List321"/>
    <w:next w:val="NoList"/>
    <w:semiHidden/>
    <w:unhideWhenUsed/>
    <w:rsid w:val="00C209F6"/>
  </w:style>
  <w:style w:type="numbering" w:customStyle="1" w:styleId="1111">
    <w:name w:val="목록 없음111"/>
    <w:next w:val="NoList"/>
    <w:semiHidden/>
    <w:unhideWhenUsed/>
    <w:rsid w:val="00C209F6"/>
  </w:style>
  <w:style w:type="numbering" w:customStyle="1" w:styleId="2110">
    <w:name w:val="목록 없음211"/>
    <w:next w:val="NoList"/>
    <w:semiHidden/>
    <w:rsid w:val="00C209F6"/>
  </w:style>
  <w:style w:type="numbering" w:customStyle="1" w:styleId="NoList421">
    <w:name w:val="No List421"/>
    <w:next w:val="NoList"/>
    <w:semiHidden/>
    <w:unhideWhenUsed/>
    <w:rsid w:val="00C209F6"/>
  </w:style>
  <w:style w:type="numbering" w:customStyle="1" w:styleId="NoList521">
    <w:name w:val="No List521"/>
    <w:next w:val="NoList"/>
    <w:semiHidden/>
    <w:rsid w:val="00C209F6"/>
  </w:style>
  <w:style w:type="numbering" w:customStyle="1" w:styleId="NoList611">
    <w:name w:val="No List611"/>
    <w:next w:val="NoList"/>
    <w:semiHidden/>
    <w:rsid w:val="00C209F6"/>
  </w:style>
  <w:style w:type="numbering" w:customStyle="1" w:styleId="NoList711">
    <w:name w:val="No List711"/>
    <w:next w:val="NoList"/>
    <w:semiHidden/>
    <w:rsid w:val="00C209F6"/>
  </w:style>
  <w:style w:type="numbering" w:customStyle="1" w:styleId="NoList1121">
    <w:name w:val="No List1121"/>
    <w:next w:val="NoList"/>
    <w:semiHidden/>
    <w:rsid w:val="00C209F6"/>
  </w:style>
  <w:style w:type="numbering" w:customStyle="1" w:styleId="NoList2111">
    <w:name w:val="No List2111"/>
    <w:next w:val="NoList"/>
    <w:semiHidden/>
    <w:rsid w:val="00C209F6"/>
  </w:style>
  <w:style w:type="numbering" w:customStyle="1" w:styleId="NoList811">
    <w:name w:val="No List811"/>
    <w:next w:val="NoList"/>
    <w:semiHidden/>
    <w:rsid w:val="00C209F6"/>
  </w:style>
  <w:style w:type="numbering" w:customStyle="1" w:styleId="NoList1211">
    <w:name w:val="No List1211"/>
    <w:next w:val="NoList"/>
    <w:semiHidden/>
    <w:rsid w:val="00C209F6"/>
  </w:style>
  <w:style w:type="numbering" w:customStyle="1" w:styleId="NoList2211">
    <w:name w:val="No List2211"/>
    <w:next w:val="NoList"/>
    <w:semiHidden/>
    <w:rsid w:val="00C209F6"/>
  </w:style>
  <w:style w:type="numbering" w:customStyle="1" w:styleId="NoList911">
    <w:name w:val="No List911"/>
    <w:next w:val="NoList"/>
    <w:semiHidden/>
    <w:rsid w:val="00C209F6"/>
  </w:style>
  <w:style w:type="numbering" w:customStyle="1" w:styleId="NoList1311">
    <w:name w:val="No List1311"/>
    <w:next w:val="NoList"/>
    <w:semiHidden/>
    <w:rsid w:val="00C209F6"/>
  </w:style>
  <w:style w:type="numbering" w:customStyle="1" w:styleId="NoList2311">
    <w:name w:val="No List2311"/>
    <w:next w:val="NoList"/>
    <w:semiHidden/>
    <w:rsid w:val="00C209F6"/>
  </w:style>
  <w:style w:type="numbering" w:customStyle="1" w:styleId="NoList1011">
    <w:name w:val="No List1011"/>
    <w:next w:val="NoList"/>
    <w:semiHidden/>
    <w:rsid w:val="00C209F6"/>
  </w:style>
  <w:style w:type="numbering" w:customStyle="1" w:styleId="NoList1411">
    <w:name w:val="No List1411"/>
    <w:next w:val="NoList"/>
    <w:semiHidden/>
    <w:rsid w:val="00C209F6"/>
  </w:style>
  <w:style w:type="numbering" w:customStyle="1" w:styleId="NoList2411">
    <w:name w:val="No List2411"/>
    <w:next w:val="NoList"/>
    <w:semiHidden/>
    <w:rsid w:val="00C209F6"/>
  </w:style>
  <w:style w:type="numbering" w:customStyle="1" w:styleId="NoList3111">
    <w:name w:val="No List3111"/>
    <w:next w:val="NoList"/>
    <w:semiHidden/>
    <w:rsid w:val="00C209F6"/>
  </w:style>
  <w:style w:type="numbering" w:customStyle="1" w:styleId="NoList4111">
    <w:name w:val="No List4111"/>
    <w:next w:val="NoList"/>
    <w:semiHidden/>
    <w:rsid w:val="00C209F6"/>
  </w:style>
  <w:style w:type="numbering" w:customStyle="1" w:styleId="NoList5111">
    <w:name w:val="No List5111"/>
    <w:next w:val="NoList"/>
    <w:semiHidden/>
    <w:rsid w:val="00C209F6"/>
  </w:style>
  <w:style w:type="numbering" w:customStyle="1" w:styleId="NoList1511">
    <w:name w:val="No List1511"/>
    <w:next w:val="NoList"/>
    <w:semiHidden/>
    <w:rsid w:val="00C209F6"/>
  </w:style>
  <w:style w:type="numbering" w:customStyle="1" w:styleId="NoList1611">
    <w:name w:val="No List1611"/>
    <w:next w:val="NoList"/>
    <w:semiHidden/>
    <w:rsid w:val="00C209F6"/>
  </w:style>
  <w:style w:type="numbering" w:customStyle="1" w:styleId="NoList11111">
    <w:name w:val="No List11111"/>
    <w:next w:val="NoList"/>
    <w:semiHidden/>
    <w:rsid w:val="00C209F6"/>
  </w:style>
  <w:style w:type="numbering" w:customStyle="1" w:styleId="NoList191">
    <w:name w:val="No List191"/>
    <w:next w:val="NoList"/>
    <w:uiPriority w:val="99"/>
    <w:semiHidden/>
    <w:unhideWhenUsed/>
    <w:rsid w:val="00C209F6"/>
  </w:style>
  <w:style w:type="numbering" w:customStyle="1" w:styleId="NoList1101">
    <w:name w:val="No List1101"/>
    <w:next w:val="NoList"/>
    <w:uiPriority w:val="99"/>
    <w:semiHidden/>
    <w:rsid w:val="00C209F6"/>
  </w:style>
  <w:style w:type="numbering" w:customStyle="1" w:styleId="NoList261">
    <w:name w:val="No List261"/>
    <w:next w:val="NoList"/>
    <w:semiHidden/>
    <w:rsid w:val="00C209F6"/>
  </w:style>
  <w:style w:type="numbering" w:customStyle="1" w:styleId="NoList331">
    <w:name w:val="No List331"/>
    <w:next w:val="NoList"/>
    <w:semiHidden/>
    <w:unhideWhenUsed/>
    <w:rsid w:val="00C209F6"/>
  </w:style>
  <w:style w:type="numbering" w:customStyle="1" w:styleId="1210">
    <w:name w:val="목록 없음121"/>
    <w:next w:val="NoList"/>
    <w:semiHidden/>
    <w:unhideWhenUsed/>
    <w:rsid w:val="00C209F6"/>
  </w:style>
  <w:style w:type="numbering" w:customStyle="1" w:styleId="221">
    <w:name w:val="목록 없음221"/>
    <w:next w:val="NoList"/>
    <w:semiHidden/>
    <w:rsid w:val="00C209F6"/>
  </w:style>
  <w:style w:type="numbering" w:customStyle="1" w:styleId="NoList431">
    <w:name w:val="No List431"/>
    <w:next w:val="NoList"/>
    <w:semiHidden/>
    <w:unhideWhenUsed/>
    <w:rsid w:val="00C209F6"/>
  </w:style>
  <w:style w:type="numbering" w:customStyle="1" w:styleId="NoList531">
    <w:name w:val="No List531"/>
    <w:next w:val="NoList"/>
    <w:semiHidden/>
    <w:rsid w:val="00C209F6"/>
  </w:style>
  <w:style w:type="numbering" w:customStyle="1" w:styleId="NoList621">
    <w:name w:val="No List621"/>
    <w:next w:val="NoList"/>
    <w:semiHidden/>
    <w:rsid w:val="00C209F6"/>
  </w:style>
  <w:style w:type="numbering" w:customStyle="1" w:styleId="NoList721">
    <w:name w:val="No List721"/>
    <w:next w:val="NoList"/>
    <w:semiHidden/>
    <w:rsid w:val="00C209F6"/>
  </w:style>
  <w:style w:type="numbering" w:customStyle="1" w:styleId="NoList1131">
    <w:name w:val="No List1131"/>
    <w:next w:val="NoList"/>
    <w:semiHidden/>
    <w:rsid w:val="00C209F6"/>
  </w:style>
  <w:style w:type="numbering" w:customStyle="1" w:styleId="NoList2121">
    <w:name w:val="No List2121"/>
    <w:next w:val="NoList"/>
    <w:semiHidden/>
    <w:rsid w:val="00C209F6"/>
  </w:style>
  <w:style w:type="numbering" w:customStyle="1" w:styleId="NoList821">
    <w:name w:val="No List821"/>
    <w:next w:val="NoList"/>
    <w:semiHidden/>
    <w:rsid w:val="00C209F6"/>
  </w:style>
  <w:style w:type="numbering" w:customStyle="1" w:styleId="NoList1221">
    <w:name w:val="No List1221"/>
    <w:next w:val="NoList"/>
    <w:semiHidden/>
    <w:rsid w:val="00C209F6"/>
  </w:style>
  <w:style w:type="numbering" w:customStyle="1" w:styleId="NoList2221">
    <w:name w:val="No List2221"/>
    <w:next w:val="NoList"/>
    <w:semiHidden/>
    <w:rsid w:val="00C209F6"/>
  </w:style>
  <w:style w:type="numbering" w:customStyle="1" w:styleId="NoList921">
    <w:name w:val="No List921"/>
    <w:next w:val="NoList"/>
    <w:semiHidden/>
    <w:rsid w:val="00C209F6"/>
  </w:style>
  <w:style w:type="numbering" w:customStyle="1" w:styleId="NoList1321">
    <w:name w:val="No List1321"/>
    <w:next w:val="NoList"/>
    <w:semiHidden/>
    <w:rsid w:val="00C209F6"/>
  </w:style>
  <w:style w:type="numbering" w:customStyle="1" w:styleId="NoList2321">
    <w:name w:val="No List2321"/>
    <w:next w:val="NoList"/>
    <w:semiHidden/>
    <w:rsid w:val="00C209F6"/>
  </w:style>
  <w:style w:type="numbering" w:customStyle="1" w:styleId="NoList1021">
    <w:name w:val="No List1021"/>
    <w:next w:val="NoList"/>
    <w:semiHidden/>
    <w:rsid w:val="00C209F6"/>
  </w:style>
  <w:style w:type="numbering" w:customStyle="1" w:styleId="NoList1421">
    <w:name w:val="No List1421"/>
    <w:next w:val="NoList"/>
    <w:semiHidden/>
    <w:rsid w:val="00C209F6"/>
  </w:style>
  <w:style w:type="numbering" w:customStyle="1" w:styleId="NoList2421">
    <w:name w:val="No List2421"/>
    <w:next w:val="NoList"/>
    <w:semiHidden/>
    <w:rsid w:val="00C209F6"/>
  </w:style>
  <w:style w:type="numbering" w:customStyle="1" w:styleId="NoList3121">
    <w:name w:val="No List3121"/>
    <w:next w:val="NoList"/>
    <w:semiHidden/>
    <w:rsid w:val="00C209F6"/>
  </w:style>
  <w:style w:type="numbering" w:customStyle="1" w:styleId="NoList4121">
    <w:name w:val="No List4121"/>
    <w:next w:val="NoList"/>
    <w:semiHidden/>
    <w:rsid w:val="00C209F6"/>
  </w:style>
  <w:style w:type="numbering" w:customStyle="1" w:styleId="NoList5121">
    <w:name w:val="No List5121"/>
    <w:next w:val="NoList"/>
    <w:semiHidden/>
    <w:rsid w:val="00C209F6"/>
  </w:style>
  <w:style w:type="numbering" w:customStyle="1" w:styleId="NoList1521">
    <w:name w:val="No List1521"/>
    <w:next w:val="NoList"/>
    <w:semiHidden/>
    <w:rsid w:val="00C209F6"/>
  </w:style>
  <w:style w:type="numbering" w:customStyle="1" w:styleId="NoList1621">
    <w:name w:val="No List1621"/>
    <w:next w:val="NoList"/>
    <w:semiHidden/>
    <w:rsid w:val="00C209F6"/>
  </w:style>
  <w:style w:type="numbering" w:customStyle="1" w:styleId="1211">
    <w:name w:val="无列表121"/>
    <w:next w:val="NoList"/>
    <w:semiHidden/>
    <w:rsid w:val="00C209F6"/>
  </w:style>
  <w:style w:type="numbering" w:customStyle="1" w:styleId="NoList11121">
    <w:name w:val="No List11121"/>
    <w:next w:val="NoList"/>
    <w:semiHidden/>
    <w:rsid w:val="00C209F6"/>
  </w:style>
  <w:style w:type="numbering" w:customStyle="1" w:styleId="216">
    <w:name w:val="无列表21"/>
    <w:next w:val="NoList"/>
    <w:uiPriority w:val="99"/>
    <w:semiHidden/>
    <w:unhideWhenUsed/>
    <w:rsid w:val="00C209F6"/>
  </w:style>
  <w:style w:type="numbering" w:customStyle="1" w:styleId="313">
    <w:name w:val="无列表31"/>
    <w:next w:val="NoList"/>
    <w:uiPriority w:val="99"/>
    <w:semiHidden/>
    <w:unhideWhenUsed/>
    <w:rsid w:val="00C209F6"/>
  </w:style>
  <w:style w:type="numbering" w:customStyle="1" w:styleId="NoList201">
    <w:name w:val="No List201"/>
    <w:next w:val="NoList"/>
    <w:semiHidden/>
    <w:rsid w:val="00C209F6"/>
  </w:style>
  <w:style w:type="numbering" w:customStyle="1" w:styleId="NoList271">
    <w:name w:val="No List271"/>
    <w:next w:val="NoList"/>
    <w:uiPriority w:val="99"/>
    <w:semiHidden/>
    <w:unhideWhenUsed/>
    <w:rsid w:val="00C209F6"/>
  </w:style>
  <w:style w:type="numbering" w:customStyle="1" w:styleId="NoList281">
    <w:name w:val="No List281"/>
    <w:next w:val="NoList"/>
    <w:uiPriority w:val="99"/>
    <w:semiHidden/>
    <w:unhideWhenUsed/>
    <w:rsid w:val="00C209F6"/>
  </w:style>
  <w:style w:type="paragraph" w:customStyle="1" w:styleId="80">
    <w:name w:val="修订8"/>
    <w:hidden/>
    <w:semiHidden/>
    <w:rsid w:val="00C209F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209F6"/>
    <w:rPr>
      <w:rFonts w:ascii="Arial" w:hAnsi="Arial"/>
      <w:sz w:val="28"/>
      <w:lang w:val="en-GB"/>
    </w:rPr>
  </w:style>
  <w:style w:type="paragraph" w:customStyle="1" w:styleId="afb">
    <w:name w:val="无间隔"/>
    <w:qFormat/>
    <w:rsid w:val="00C209F6"/>
    <w:rPr>
      <w:rFonts w:ascii="Times New Roman" w:eastAsia="SimSun" w:hAnsi="Times New Roman"/>
      <w:lang w:val="en-GB" w:eastAsia="en-US"/>
    </w:rPr>
  </w:style>
  <w:style w:type="paragraph" w:customStyle="1" w:styleId="2d">
    <w:name w:val="无间隔2"/>
    <w:qFormat/>
    <w:rsid w:val="00C209F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209F6"/>
    <w:rPr>
      <w:rFonts w:eastAsia="PMingLiU"/>
      <w:b/>
      <w:bCs/>
      <w:lang w:eastAsia="x-none"/>
    </w:rPr>
  </w:style>
  <w:style w:type="paragraph" w:customStyle="1" w:styleId="Textedebulles">
    <w:name w:val="Texte de bulles"/>
    <w:basedOn w:val="Normal"/>
    <w:semiHidden/>
    <w:rsid w:val="00C209F6"/>
    <w:rPr>
      <w:rFonts w:ascii="Tahoma" w:eastAsia="PMingLiU" w:hAnsi="Tahoma" w:cs="Tahoma"/>
      <w:sz w:val="16"/>
      <w:szCs w:val="16"/>
      <w:lang w:eastAsia="zh-CN"/>
    </w:rPr>
  </w:style>
  <w:style w:type="character" w:customStyle="1" w:styleId="salin1c">
    <w:name w:val="salin1c"/>
    <w:semiHidden/>
    <w:rsid w:val="00C209F6"/>
    <w:rPr>
      <w:rFonts w:ascii="Arial" w:hAnsi="Arial" w:cs="Arial"/>
      <w:color w:val="auto"/>
      <w:sz w:val="20"/>
      <w:szCs w:val="20"/>
    </w:rPr>
  </w:style>
  <w:style w:type="paragraph" w:customStyle="1" w:styleId="Arial1">
    <w:name w:val="正文 + Arial"/>
    <w:aliases w:val="8 磅,加粗,段后: 0 磅"/>
    <w:basedOn w:val="TAL"/>
    <w:rsid w:val="00C209F6"/>
    <w:rPr>
      <w:rFonts w:eastAsia="SimSun"/>
      <w:sz w:val="16"/>
      <w:szCs w:val="16"/>
      <w:lang w:eastAsia="x-none"/>
    </w:rPr>
  </w:style>
  <w:style w:type="paragraph" w:customStyle="1" w:styleId="xl22">
    <w:name w:val="xl22"/>
    <w:basedOn w:val="Normal"/>
    <w:rsid w:val="00C209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09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09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09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09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09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09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09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09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09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209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09F6"/>
    <w:rPr>
      <w:rFonts w:ascii="Arial" w:hAnsi="Arial"/>
      <w:sz w:val="36"/>
      <w:lang w:val="en-GB" w:eastAsia="en-US"/>
    </w:rPr>
  </w:style>
  <w:style w:type="character" w:customStyle="1" w:styleId="NurTextZchn1">
    <w:name w:val="Nur Text Zchn1"/>
    <w:rsid w:val="00C209F6"/>
    <w:rPr>
      <w:rFonts w:ascii="Courier New" w:hAnsi="Courier New" w:cs="Courier New"/>
      <w:lang w:val="en-GB" w:eastAsia="en-US"/>
    </w:rPr>
  </w:style>
  <w:style w:type="character" w:customStyle="1" w:styleId="EndnotentextZchn1">
    <w:name w:val="Endnotentext Zchn1"/>
    <w:rsid w:val="00C209F6"/>
    <w:rPr>
      <w:rFonts w:ascii="Times New Roman" w:hAnsi="Times New Roman"/>
      <w:lang w:val="en-GB" w:eastAsia="en-US"/>
    </w:rPr>
  </w:style>
  <w:style w:type="paragraph" w:customStyle="1" w:styleId="38">
    <w:name w:val="吹き出し3"/>
    <w:basedOn w:val="Normal"/>
    <w:semiHidden/>
    <w:rsid w:val="00C209F6"/>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9">
    <w:name w:val="リストなし1"/>
    <w:next w:val="NoList"/>
    <w:uiPriority w:val="99"/>
    <w:semiHidden/>
    <w:unhideWhenUsed/>
    <w:rsid w:val="00C209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209F6"/>
    <w:rPr>
      <w:rFonts w:ascii="Times New Roman" w:hAnsi="Times New Roman"/>
      <w:b/>
      <w:lang w:val="en-GB" w:eastAsia="ko-KR"/>
    </w:rPr>
  </w:style>
  <w:style w:type="character" w:customStyle="1" w:styleId="11BodyTextChar">
    <w:name w:val="11 BodyText Char"/>
    <w:link w:val="11BodyText"/>
    <w:rsid w:val="00C209F6"/>
    <w:rPr>
      <w:rFonts w:ascii="Arial" w:eastAsia="SimSun" w:hAnsi="Arial"/>
      <w:lang w:val="en-US" w:eastAsia="zh-CN"/>
    </w:rPr>
  </w:style>
  <w:style w:type="paragraph" w:customStyle="1" w:styleId="TableContent-Bulleted">
    <w:name w:val="Table Content - Bulleted"/>
    <w:basedOn w:val="Normal"/>
    <w:rsid w:val="00C209F6"/>
    <w:pPr>
      <w:numPr>
        <w:numId w:val="10"/>
      </w:numPr>
      <w:overflowPunct w:val="0"/>
      <w:autoSpaceDE w:val="0"/>
      <w:autoSpaceDN w:val="0"/>
      <w:adjustRightInd w:val="0"/>
      <w:textAlignment w:val="baseline"/>
    </w:pPr>
    <w:rPr>
      <w:lang w:eastAsia="zh-CN"/>
    </w:rPr>
  </w:style>
  <w:style w:type="paragraph" w:customStyle="1" w:styleId="Tadc">
    <w:name w:val="Tadc"/>
    <w:basedOn w:val="Normal"/>
    <w:rsid w:val="00C209F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C209F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C209F6"/>
    <w:rPr>
      <w:sz w:val="13"/>
      <w:szCs w:val="13"/>
    </w:rPr>
  </w:style>
  <w:style w:type="paragraph" w:customStyle="1" w:styleId="Es">
    <w:name w:val="Es"/>
    <w:basedOn w:val="B1"/>
    <w:rsid w:val="00C209F6"/>
    <w:pPr>
      <w:overflowPunct w:val="0"/>
      <w:autoSpaceDE w:val="0"/>
      <w:autoSpaceDN w:val="0"/>
      <w:adjustRightInd w:val="0"/>
      <w:textAlignment w:val="baseline"/>
    </w:pPr>
    <w:rPr>
      <w:rFonts w:eastAsia="SimSun" w:cs="v4.2.0"/>
      <w:lang w:eastAsia="zh-CN"/>
    </w:rPr>
  </w:style>
  <w:style w:type="paragraph" w:customStyle="1" w:styleId="TTH">
    <w:name w:val="TTH"/>
    <w:basedOn w:val="Normal"/>
    <w:rsid w:val="00C209F6"/>
    <w:pPr>
      <w:overflowPunct w:val="0"/>
      <w:autoSpaceDE w:val="0"/>
      <w:autoSpaceDN w:val="0"/>
      <w:adjustRightInd w:val="0"/>
      <w:jc w:val="center"/>
      <w:textAlignment w:val="baseline"/>
    </w:pPr>
    <w:rPr>
      <w:rFonts w:ascii="Arial" w:eastAsia="SimSun" w:hAnsi="Arial" w:cs="Arial"/>
      <w:b/>
      <w:lang w:eastAsia="zh-CN"/>
    </w:rPr>
  </w:style>
  <w:style w:type="paragraph" w:customStyle="1" w:styleId="standard">
    <w:name w:val="standard"/>
    <w:rsid w:val="00C209F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209F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209F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209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209F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209F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C209F6"/>
    <w:rPr>
      <w:sz w:val="24"/>
    </w:rPr>
  </w:style>
  <w:style w:type="table" w:customStyle="1" w:styleId="TableStyle11">
    <w:name w:val="Table Style11"/>
    <w:basedOn w:val="TableNormal"/>
    <w:rsid w:val="00C209F6"/>
    <w:rPr>
      <w:rFonts w:ascii="Times New Roman" w:hAnsi="Times New Roman"/>
      <w:lang w:val="sv-SE" w:eastAsia="sv-SE"/>
    </w:rPr>
    <w:tblPr/>
  </w:style>
  <w:style w:type="table" w:customStyle="1" w:styleId="TableGrid11">
    <w:name w:val="Table Grid1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9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209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209F6"/>
    <w:rPr>
      <w:rFonts w:ascii="MingLiU" w:eastAsia="MingLiU" w:hAnsi="Courier New" w:cs="Courier New"/>
      <w:sz w:val="24"/>
      <w:szCs w:val="24"/>
      <w:lang w:val="en-GB" w:eastAsia="en-US"/>
    </w:rPr>
  </w:style>
  <w:style w:type="character" w:customStyle="1" w:styleId="1fb">
    <w:name w:val="章節附註文字 字元1"/>
    <w:rsid w:val="00C209F6"/>
    <w:rPr>
      <w:lang w:val="en-GB" w:eastAsia="en-US"/>
    </w:rPr>
  </w:style>
  <w:style w:type="character" w:customStyle="1" w:styleId="Absatz-Standardschriftart4">
    <w:name w:val="Absatz-Standardschriftart4"/>
    <w:rsid w:val="00C209F6"/>
  </w:style>
  <w:style w:type="paragraph" w:customStyle="1" w:styleId="222">
    <w:name w:val="本文 22"/>
    <w:basedOn w:val="Normal"/>
    <w:rsid w:val="00C209F6"/>
    <w:pPr>
      <w:suppressAutoHyphens/>
      <w:spacing w:after="120"/>
    </w:pPr>
    <w:rPr>
      <w:rFonts w:eastAsia="MS Mincho" w:cs="CG Times (WN)"/>
      <w:lang w:eastAsia="ar-SA"/>
    </w:rPr>
  </w:style>
  <w:style w:type="paragraph" w:customStyle="1" w:styleId="320">
    <w:name w:val="本文 32"/>
    <w:basedOn w:val="Normal"/>
    <w:rsid w:val="00C209F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209F6"/>
    <w:rPr>
      <w:rFonts w:ascii="CG Times (WN)" w:eastAsia="Malgun Gothic" w:hAnsi="CG Times (WN)"/>
      <w:b/>
      <w:lang w:val="en-GB" w:eastAsia="en-US"/>
    </w:rPr>
  </w:style>
  <w:style w:type="paragraph" w:customStyle="1" w:styleId="46">
    <w:name w:val="吹き出し4"/>
    <w:basedOn w:val="Normal"/>
    <w:rsid w:val="00C209F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e">
    <w:name w:val="変更箇所2"/>
    <w:hidden/>
    <w:semiHidden/>
    <w:rsid w:val="00C209F6"/>
    <w:rPr>
      <w:rFonts w:ascii="Times New Roman" w:eastAsia="MS Mincho" w:hAnsi="Times New Roman"/>
      <w:lang w:val="en-GB" w:eastAsia="en-US"/>
    </w:rPr>
  </w:style>
  <w:style w:type="character" w:customStyle="1" w:styleId="2f">
    <w:name w:val="段落フォント2"/>
    <w:rsid w:val="00C209F6"/>
  </w:style>
  <w:style w:type="character" w:customStyle="1" w:styleId="2f0">
    <w:name w:val="コメント参照2"/>
    <w:rsid w:val="00C209F6"/>
    <w:rPr>
      <w:sz w:val="16"/>
    </w:rPr>
  </w:style>
  <w:style w:type="paragraph" w:customStyle="1" w:styleId="2f1">
    <w:name w:val="図表番号2"/>
    <w:basedOn w:val="Normal"/>
    <w:rsid w:val="00C209F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209F6"/>
    <w:pPr>
      <w:tabs>
        <w:tab w:val="num" w:pos="644"/>
      </w:tabs>
      <w:suppressAutoHyphens/>
      <w:ind w:left="644" w:hanging="360"/>
    </w:pPr>
    <w:rPr>
      <w:rFonts w:eastAsia="MS Mincho" w:cs="CG Times (WN)"/>
      <w:lang w:eastAsia="ar-SA"/>
    </w:rPr>
  </w:style>
  <w:style w:type="paragraph" w:customStyle="1" w:styleId="223">
    <w:name w:val="段落番号 22"/>
    <w:basedOn w:val="2f2"/>
    <w:rsid w:val="00C209F6"/>
    <w:pPr>
      <w:ind w:left="851" w:hanging="284"/>
    </w:pPr>
  </w:style>
  <w:style w:type="paragraph" w:customStyle="1" w:styleId="2f3">
    <w:name w:val="箇条書き2"/>
    <w:basedOn w:val="List"/>
    <w:rsid w:val="00C209F6"/>
    <w:pPr>
      <w:tabs>
        <w:tab w:val="num" w:pos="644"/>
      </w:tabs>
      <w:suppressAutoHyphens/>
      <w:ind w:left="644" w:hanging="360"/>
    </w:pPr>
    <w:rPr>
      <w:rFonts w:eastAsia="MS Mincho" w:cs="CG Times (WN)"/>
      <w:lang w:eastAsia="ar-SA"/>
    </w:rPr>
  </w:style>
  <w:style w:type="paragraph" w:customStyle="1" w:styleId="224">
    <w:name w:val="箇条書き 22"/>
    <w:basedOn w:val="2f3"/>
    <w:rsid w:val="00C209F6"/>
    <w:pPr>
      <w:tabs>
        <w:tab w:val="clear" w:pos="644"/>
        <w:tab w:val="num" w:pos="1494"/>
      </w:tabs>
      <w:ind w:left="851" w:hanging="284"/>
    </w:pPr>
  </w:style>
  <w:style w:type="paragraph" w:customStyle="1" w:styleId="321">
    <w:name w:val="箇条書き 32"/>
    <w:basedOn w:val="224"/>
    <w:rsid w:val="00C209F6"/>
    <w:pPr>
      <w:ind w:left="1135"/>
    </w:pPr>
  </w:style>
  <w:style w:type="paragraph" w:customStyle="1" w:styleId="225">
    <w:name w:val="一覧 22"/>
    <w:basedOn w:val="List"/>
    <w:rsid w:val="00C209F6"/>
    <w:pPr>
      <w:suppressAutoHyphens/>
      <w:ind w:left="851"/>
    </w:pPr>
    <w:rPr>
      <w:rFonts w:eastAsia="MS Mincho" w:cs="CG Times (WN)"/>
      <w:lang w:eastAsia="ar-SA"/>
    </w:rPr>
  </w:style>
  <w:style w:type="paragraph" w:customStyle="1" w:styleId="322">
    <w:name w:val="一覧 32"/>
    <w:basedOn w:val="225"/>
    <w:rsid w:val="00C209F6"/>
    <w:pPr>
      <w:ind w:left="1135"/>
    </w:pPr>
  </w:style>
  <w:style w:type="paragraph" w:customStyle="1" w:styleId="420">
    <w:name w:val="一覧 42"/>
    <w:basedOn w:val="322"/>
    <w:rsid w:val="00C209F6"/>
    <w:pPr>
      <w:ind w:left="1418"/>
    </w:pPr>
  </w:style>
  <w:style w:type="paragraph" w:customStyle="1" w:styleId="520">
    <w:name w:val="一覧 52"/>
    <w:basedOn w:val="420"/>
    <w:rsid w:val="00C209F6"/>
    <w:pPr>
      <w:ind w:left="1702"/>
    </w:pPr>
  </w:style>
  <w:style w:type="paragraph" w:customStyle="1" w:styleId="421">
    <w:name w:val="箇条書き 42"/>
    <w:basedOn w:val="321"/>
    <w:rsid w:val="00C209F6"/>
    <w:pPr>
      <w:ind w:left="1418"/>
    </w:pPr>
  </w:style>
  <w:style w:type="paragraph" w:customStyle="1" w:styleId="521">
    <w:name w:val="箇条書き 52"/>
    <w:basedOn w:val="421"/>
    <w:rsid w:val="00C209F6"/>
  </w:style>
  <w:style w:type="paragraph" w:customStyle="1" w:styleId="2f4">
    <w:name w:val="コメント文字列2"/>
    <w:basedOn w:val="Normal"/>
    <w:rsid w:val="00C209F6"/>
    <w:pPr>
      <w:suppressAutoHyphens/>
    </w:pPr>
    <w:rPr>
      <w:rFonts w:eastAsia="MS Mincho" w:cs="CG Times (WN)"/>
      <w:lang w:eastAsia="ar-SA"/>
    </w:rPr>
  </w:style>
  <w:style w:type="paragraph" w:customStyle="1" w:styleId="2f5">
    <w:name w:val="コメント内容2"/>
    <w:basedOn w:val="2f4"/>
    <w:next w:val="2f4"/>
    <w:rsid w:val="00C209F6"/>
    <w:rPr>
      <w:b/>
      <w:bCs/>
    </w:rPr>
  </w:style>
  <w:style w:type="paragraph" w:customStyle="1" w:styleId="2f6">
    <w:name w:val="見出しマップ2"/>
    <w:basedOn w:val="Normal"/>
    <w:rsid w:val="00C209F6"/>
    <w:pPr>
      <w:shd w:val="clear" w:color="auto" w:fill="000080"/>
      <w:suppressAutoHyphens/>
    </w:pPr>
    <w:rPr>
      <w:rFonts w:ascii="Tahoma" w:eastAsia="MS Mincho" w:hAnsi="Tahoma" w:cs="Tahoma"/>
      <w:lang w:eastAsia="ar-SA"/>
    </w:rPr>
  </w:style>
  <w:style w:type="paragraph" w:customStyle="1" w:styleId="2f7">
    <w:name w:val="書式なし2"/>
    <w:basedOn w:val="Normal"/>
    <w:rsid w:val="00C209F6"/>
    <w:pPr>
      <w:suppressAutoHyphens/>
    </w:pPr>
    <w:rPr>
      <w:rFonts w:ascii="Courier New" w:eastAsia="MS Mincho" w:hAnsi="Courier New" w:cs="CG Times (WN)"/>
      <w:lang w:val="nb-NO" w:eastAsia="ar-SA"/>
    </w:rPr>
  </w:style>
  <w:style w:type="paragraph" w:customStyle="1" w:styleId="Web2">
    <w:name w:val="標準 (Web)2"/>
    <w:basedOn w:val="Normal"/>
    <w:rsid w:val="00C209F6"/>
    <w:pPr>
      <w:suppressAutoHyphens/>
      <w:spacing w:before="100" w:after="100"/>
    </w:pPr>
    <w:rPr>
      <w:rFonts w:eastAsia="Arial Unicode MS" w:cs="CG Times (WN)"/>
      <w:sz w:val="24"/>
      <w:szCs w:val="24"/>
      <w:lang w:eastAsia="zh-CN"/>
    </w:rPr>
  </w:style>
  <w:style w:type="paragraph" w:customStyle="1" w:styleId="226">
    <w:name w:val="本文インデント 22"/>
    <w:basedOn w:val="Normal"/>
    <w:rsid w:val="00C209F6"/>
    <w:pPr>
      <w:suppressAutoHyphens/>
      <w:ind w:left="567"/>
    </w:pPr>
    <w:rPr>
      <w:rFonts w:ascii="Arial" w:eastAsia="MS Mincho" w:hAnsi="Arial" w:cs="Arial"/>
      <w:lang w:eastAsia="ar-SA"/>
    </w:rPr>
  </w:style>
  <w:style w:type="paragraph" w:customStyle="1" w:styleId="2f8">
    <w:name w:val="標準インデント2"/>
    <w:basedOn w:val="Normal"/>
    <w:rsid w:val="00C209F6"/>
    <w:pPr>
      <w:suppressAutoHyphens/>
      <w:ind w:left="708"/>
    </w:pPr>
    <w:rPr>
      <w:rFonts w:eastAsia="MS Mincho" w:cs="CG Times (WN)"/>
      <w:lang w:eastAsia="ar-SA"/>
    </w:rPr>
  </w:style>
  <w:style w:type="paragraph" w:customStyle="1" w:styleId="2f9">
    <w:name w:val="記2"/>
    <w:basedOn w:val="Normal"/>
    <w:next w:val="Normal"/>
    <w:rsid w:val="00C209F6"/>
    <w:pPr>
      <w:suppressAutoHyphens/>
    </w:pPr>
    <w:rPr>
      <w:rFonts w:eastAsia="MS Mincho" w:cs="CG Times (WN)"/>
      <w:lang w:eastAsia="ar-SA"/>
    </w:rPr>
  </w:style>
  <w:style w:type="paragraph" w:customStyle="1" w:styleId="HTML2">
    <w:name w:val="HTML 書式付き2"/>
    <w:basedOn w:val="Normal"/>
    <w:rsid w:val="00C209F6"/>
    <w:pPr>
      <w:suppressAutoHyphens/>
    </w:pPr>
    <w:rPr>
      <w:rFonts w:ascii="Courier New" w:eastAsia="MS Mincho" w:hAnsi="Courier New" w:cs="Courier New"/>
      <w:lang w:eastAsia="ar-SA"/>
    </w:rPr>
  </w:style>
  <w:style w:type="character" w:customStyle="1" w:styleId="Char13">
    <w:name w:val="纯文本 Char1"/>
    <w:rsid w:val="00C209F6"/>
    <w:rPr>
      <w:rFonts w:ascii="SimSun" w:hAnsi="Courier New" w:cs="Courier New"/>
      <w:sz w:val="21"/>
      <w:szCs w:val="21"/>
      <w:lang w:val="en-GB" w:eastAsia="en-US"/>
    </w:rPr>
  </w:style>
  <w:style w:type="character" w:customStyle="1" w:styleId="Char14">
    <w:name w:val="尾注文本 Char1"/>
    <w:rsid w:val="00C209F6"/>
    <w:rPr>
      <w:rFonts w:ascii="Times New Roman" w:hAnsi="Times New Roman"/>
      <w:lang w:val="en-GB" w:eastAsia="en-US"/>
    </w:rPr>
  </w:style>
  <w:style w:type="paragraph" w:customStyle="1" w:styleId="39">
    <w:name w:val="无间隔3"/>
    <w:qFormat/>
    <w:rsid w:val="00C209F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209F6"/>
    <w:rPr>
      <w:rFonts w:ascii="Arial" w:eastAsia="Times New Roman" w:hAnsi="Arial"/>
      <w:sz w:val="36"/>
      <w:lang w:val="en-GB"/>
    </w:rPr>
  </w:style>
  <w:style w:type="paragraph" w:customStyle="1" w:styleId="editorsnote0">
    <w:name w:val="editorsnote"/>
    <w:basedOn w:val="Normal"/>
    <w:rsid w:val="00C209F6"/>
    <w:pPr>
      <w:spacing w:after="0"/>
    </w:pPr>
    <w:rPr>
      <w:rFonts w:ascii="MS PGothic" w:eastAsia="MS PGothic" w:hAnsi="MS PGothic" w:cs="MS PGothic"/>
      <w:sz w:val="24"/>
      <w:szCs w:val="24"/>
      <w:lang w:val="en-US" w:eastAsia="zh-CN"/>
    </w:rPr>
  </w:style>
  <w:style w:type="paragraph" w:styleId="Subtitle">
    <w:name w:val="Subtitle"/>
    <w:basedOn w:val="Normal"/>
    <w:next w:val="Normal"/>
    <w:link w:val="SubtitleChar"/>
    <w:qFormat/>
    <w:rsid w:val="00C209F6"/>
    <w:pPr>
      <w:spacing w:after="60"/>
      <w:jc w:val="center"/>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C209F6"/>
    <w:rPr>
      <w:rFonts w:ascii="Cambria" w:eastAsia="PMingLiU" w:hAnsi="Cambria"/>
      <w:i/>
      <w:iCs/>
      <w:sz w:val="24"/>
      <w:szCs w:val="24"/>
      <w:lang w:val="en-GB" w:eastAsia="zh-CN"/>
    </w:rPr>
  </w:style>
  <w:style w:type="paragraph" w:styleId="Quote">
    <w:name w:val="Quote"/>
    <w:basedOn w:val="Normal"/>
    <w:next w:val="Normal"/>
    <w:link w:val="QuoteChar"/>
    <w:uiPriority w:val="29"/>
    <w:qFormat/>
    <w:rsid w:val="00C209F6"/>
    <w:pPr>
      <w:jc w:val="both"/>
    </w:pPr>
    <w:rPr>
      <w:rFonts w:ascii="Arial" w:eastAsia="PMingLiU" w:hAnsi="Arial"/>
      <w:i/>
      <w:iCs/>
      <w:lang w:eastAsia="zh-CN"/>
    </w:rPr>
  </w:style>
  <w:style w:type="character" w:customStyle="1" w:styleId="QuoteChar">
    <w:name w:val="Quote Char"/>
    <w:basedOn w:val="DefaultParagraphFont"/>
    <w:link w:val="Quote"/>
    <w:uiPriority w:val="29"/>
    <w:rsid w:val="00C209F6"/>
    <w:rPr>
      <w:rFonts w:ascii="Arial" w:eastAsia="PMingLiU" w:hAnsi="Arial"/>
      <w:i/>
      <w:iCs/>
      <w:lang w:val="en-GB" w:eastAsia="zh-CN"/>
    </w:rPr>
  </w:style>
  <w:style w:type="paragraph" w:styleId="IntenseQuote">
    <w:name w:val="Intense Quote"/>
    <w:basedOn w:val="Normal"/>
    <w:next w:val="Normal"/>
    <w:link w:val="IntenseQuoteChar"/>
    <w:uiPriority w:val="30"/>
    <w:qFormat/>
    <w:rsid w:val="00C209F6"/>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C209F6"/>
    <w:rPr>
      <w:rFonts w:ascii="Arial" w:eastAsia="PMingLiU" w:hAnsi="Arial"/>
      <w:b/>
      <w:bCs/>
      <w:i/>
      <w:iCs/>
      <w:color w:val="4F81BD"/>
      <w:lang w:val="en-GB" w:eastAsia="zh-CN"/>
    </w:rPr>
  </w:style>
  <w:style w:type="character" w:styleId="SubtleEmphasis">
    <w:name w:val="Subtle Emphasis"/>
    <w:uiPriority w:val="19"/>
    <w:qFormat/>
    <w:rsid w:val="00C209F6"/>
    <w:rPr>
      <w:i/>
      <w:iCs/>
      <w:color w:val="808080"/>
    </w:rPr>
  </w:style>
  <w:style w:type="character" w:styleId="IntenseEmphasis">
    <w:name w:val="Intense Emphasis"/>
    <w:uiPriority w:val="21"/>
    <w:qFormat/>
    <w:rsid w:val="00C209F6"/>
    <w:rPr>
      <w:b/>
      <w:bCs/>
      <w:i/>
      <w:iCs/>
      <w:color w:val="4F81BD"/>
    </w:rPr>
  </w:style>
  <w:style w:type="character" w:styleId="SubtleReference">
    <w:name w:val="Subtle Reference"/>
    <w:uiPriority w:val="31"/>
    <w:qFormat/>
    <w:rsid w:val="00C209F6"/>
    <w:rPr>
      <w:smallCaps/>
      <w:color w:val="C0504D"/>
      <w:u w:val="single"/>
    </w:rPr>
  </w:style>
  <w:style w:type="character" w:styleId="IntenseReference">
    <w:name w:val="Intense Reference"/>
    <w:uiPriority w:val="32"/>
    <w:qFormat/>
    <w:rsid w:val="00C209F6"/>
    <w:rPr>
      <w:b/>
      <w:bCs/>
      <w:smallCaps/>
      <w:color w:val="C0504D"/>
      <w:spacing w:val="5"/>
      <w:u w:val="single"/>
    </w:rPr>
  </w:style>
  <w:style w:type="character" w:styleId="BookTitle">
    <w:name w:val="Book Title"/>
    <w:uiPriority w:val="33"/>
    <w:qFormat/>
    <w:rsid w:val="00C209F6"/>
    <w:rPr>
      <w:b/>
      <w:bCs/>
      <w:smallCaps/>
      <w:spacing w:val="5"/>
    </w:rPr>
  </w:style>
  <w:style w:type="paragraph" w:styleId="TOCHeading">
    <w:name w:val="TOC Heading"/>
    <w:basedOn w:val="Heading1"/>
    <w:next w:val="Normal"/>
    <w:uiPriority w:val="39"/>
    <w:unhideWhenUsed/>
    <w:qFormat/>
    <w:rsid w:val="00C209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C209F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209F6"/>
    <w:rPr>
      <w:rFonts w:ascii="Times New Roman" w:eastAsia="PMingLiU" w:hAnsi="Times New Roman"/>
      <w:lang w:val="en-GB" w:eastAsia="x-none" w:bidi="en-US"/>
    </w:rPr>
  </w:style>
  <w:style w:type="paragraph" w:customStyle="1" w:styleId="Highlight">
    <w:name w:val="Highlight"/>
    <w:basedOn w:val="Normal"/>
    <w:uiPriority w:val="99"/>
    <w:qFormat/>
    <w:rsid w:val="00C209F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C209F6"/>
    <w:pPr>
      <w:numPr>
        <w:numId w:val="15"/>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C209F6"/>
  </w:style>
  <w:style w:type="paragraph" w:customStyle="1" w:styleId="StyleHeading5Firstline0cm">
    <w:name w:val="Style Heading 5 + First line:  0 cm"/>
    <w:basedOn w:val="Heading5"/>
    <w:qFormat/>
    <w:rsid w:val="00C209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209F6"/>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C209F6"/>
    <w:rPr>
      <w:rFonts w:ascii="Times New Roman" w:hAnsi="Times New Roman"/>
      <w:sz w:val="16"/>
      <w:szCs w:val="16"/>
      <w:lang w:val="en-GB" w:eastAsia="zh-CN"/>
    </w:rPr>
  </w:style>
  <w:style w:type="numbering" w:customStyle="1" w:styleId="Style1">
    <w:name w:val="Style1"/>
    <w:uiPriority w:val="99"/>
    <w:rsid w:val="00C209F6"/>
    <w:pPr>
      <w:numPr>
        <w:numId w:val="16"/>
      </w:numPr>
    </w:pPr>
  </w:style>
  <w:style w:type="table" w:customStyle="1" w:styleId="SGSTableBasic2">
    <w:name w:val="SGS Table Basic 2"/>
    <w:basedOn w:val="TableNormal"/>
    <w:uiPriority w:val="99"/>
    <w:qFormat/>
    <w:rsid w:val="00C209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209F6"/>
    <w:pPr>
      <w:numPr>
        <w:numId w:val="17"/>
      </w:numPr>
    </w:pPr>
  </w:style>
  <w:style w:type="table" w:styleId="TableClassic2">
    <w:name w:val="Table Classic 2"/>
    <w:basedOn w:val="TableNormal"/>
    <w:rsid w:val="00C209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209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209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209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09F6"/>
    <w:rPr>
      <w:rFonts w:ascii="Arial" w:hAnsi="Arial"/>
      <w:sz w:val="36"/>
      <w:lang w:val="en-GB" w:eastAsia="en-US"/>
    </w:rPr>
  </w:style>
  <w:style w:type="character" w:customStyle="1" w:styleId="Absatz-Standardschriftart3">
    <w:name w:val="Absatz-Standardschriftart3"/>
    <w:rsid w:val="00C209F6"/>
  </w:style>
  <w:style w:type="paragraph" w:customStyle="1" w:styleId="54">
    <w:name w:val="吹き出し5"/>
    <w:basedOn w:val="Normal"/>
    <w:rsid w:val="00C209F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a">
    <w:name w:val="変更箇所3"/>
    <w:hidden/>
    <w:semiHidden/>
    <w:rsid w:val="00C209F6"/>
    <w:rPr>
      <w:rFonts w:ascii="Times New Roman" w:eastAsia="MS Mincho" w:hAnsi="Times New Roman"/>
      <w:lang w:val="en-GB" w:eastAsia="en-US"/>
    </w:rPr>
  </w:style>
  <w:style w:type="character" w:customStyle="1" w:styleId="3b">
    <w:name w:val="段落フォント3"/>
    <w:rsid w:val="00C209F6"/>
  </w:style>
  <w:style w:type="character" w:customStyle="1" w:styleId="3c">
    <w:name w:val="コメント参照3"/>
    <w:rsid w:val="00C209F6"/>
    <w:rPr>
      <w:sz w:val="16"/>
    </w:rPr>
  </w:style>
  <w:style w:type="paragraph" w:customStyle="1" w:styleId="3d">
    <w:name w:val="図表番号3"/>
    <w:basedOn w:val="Normal"/>
    <w:rsid w:val="00C209F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209F6"/>
    <w:pPr>
      <w:tabs>
        <w:tab w:val="num" w:pos="644"/>
      </w:tabs>
      <w:suppressAutoHyphens/>
      <w:ind w:left="644" w:hanging="360"/>
    </w:pPr>
    <w:rPr>
      <w:rFonts w:eastAsia="MS Mincho" w:cs="CG Times (WN)"/>
      <w:lang w:eastAsia="ar-SA"/>
    </w:rPr>
  </w:style>
  <w:style w:type="paragraph" w:customStyle="1" w:styleId="231">
    <w:name w:val="段落番号 23"/>
    <w:basedOn w:val="3e"/>
    <w:rsid w:val="00C209F6"/>
  </w:style>
  <w:style w:type="paragraph" w:customStyle="1" w:styleId="3f">
    <w:name w:val="箇条書き3"/>
    <w:basedOn w:val="List"/>
    <w:rsid w:val="00C209F6"/>
    <w:pPr>
      <w:tabs>
        <w:tab w:val="num" w:pos="644"/>
      </w:tabs>
      <w:suppressAutoHyphens/>
      <w:ind w:left="644" w:hanging="360"/>
    </w:pPr>
    <w:rPr>
      <w:rFonts w:eastAsia="MS Mincho" w:cs="CG Times (WN)"/>
      <w:lang w:eastAsia="ar-SA"/>
    </w:rPr>
  </w:style>
  <w:style w:type="paragraph" w:customStyle="1" w:styleId="232">
    <w:name w:val="箇条書き 23"/>
    <w:basedOn w:val="3f"/>
    <w:rsid w:val="00C209F6"/>
  </w:style>
  <w:style w:type="paragraph" w:customStyle="1" w:styleId="330">
    <w:name w:val="箇条書き 33"/>
    <w:basedOn w:val="232"/>
    <w:rsid w:val="00C209F6"/>
  </w:style>
  <w:style w:type="paragraph" w:customStyle="1" w:styleId="233">
    <w:name w:val="一覧 23"/>
    <w:basedOn w:val="List"/>
    <w:rsid w:val="00C209F6"/>
    <w:pPr>
      <w:suppressAutoHyphens/>
      <w:ind w:left="851"/>
    </w:pPr>
    <w:rPr>
      <w:rFonts w:eastAsia="MS Mincho" w:cs="CG Times (WN)"/>
      <w:lang w:eastAsia="ar-SA"/>
    </w:rPr>
  </w:style>
  <w:style w:type="paragraph" w:customStyle="1" w:styleId="331">
    <w:name w:val="一覧 33"/>
    <w:basedOn w:val="233"/>
    <w:rsid w:val="00C209F6"/>
  </w:style>
  <w:style w:type="paragraph" w:customStyle="1" w:styleId="430">
    <w:name w:val="一覧 43"/>
    <w:basedOn w:val="331"/>
    <w:rsid w:val="00C209F6"/>
  </w:style>
  <w:style w:type="paragraph" w:customStyle="1" w:styleId="530">
    <w:name w:val="一覧 53"/>
    <w:basedOn w:val="430"/>
    <w:rsid w:val="00C209F6"/>
  </w:style>
  <w:style w:type="paragraph" w:customStyle="1" w:styleId="431">
    <w:name w:val="箇条書き 43"/>
    <w:basedOn w:val="330"/>
    <w:rsid w:val="00C209F6"/>
  </w:style>
  <w:style w:type="paragraph" w:customStyle="1" w:styleId="531">
    <w:name w:val="箇条書き 53"/>
    <w:basedOn w:val="431"/>
    <w:rsid w:val="00C209F6"/>
  </w:style>
  <w:style w:type="paragraph" w:customStyle="1" w:styleId="3f0">
    <w:name w:val="コメント文字列3"/>
    <w:basedOn w:val="Normal"/>
    <w:rsid w:val="00C209F6"/>
    <w:pPr>
      <w:suppressAutoHyphens/>
    </w:pPr>
    <w:rPr>
      <w:rFonts w:eastAsia="MS Mincho" w:cs="CG Times (WN)"/>
      <w:lang w:eastAsia="ar-SA"/>
    </w:rPr>
  </w:style>
  <w:style w:type="paragraph" w:customStyle="1" w:styleId="3f1">
    <w:name w:val="コメント内容3"/>
    <w:basedOn w:val="3f0"/>
    <w:next w:val="3f0"/>
    <w:rsid w:val="00C209F6"/>
    <w:rPr>
      <w:b/>
      <w:bCs/>
    </w:rPr>
  </w:style>
  <w:style w:type="paragraph" w:customStyle="1" w:styleId="3f2">
    <w:name w:val="見出しマップ3"/>
    <w:basedOn w:val="Normal"/>
    <w:rsid w:val="00C209F6"/>
    <w:pPr>
      <w:shd w:val="clear" w:color="auto" w:fill="000080"/>
      <w:suppressAutoHyphens/>
    </w:pPr>
    <w:rPr>
      <w:rFonts w:ascii="Tahoma" w:eastAsia="MS Mincho" w:hAnsi="Tahoma" w:cs="Tahoma"/>
      <w:lang w:eastAsia="ar-SA"/>
    </w:rPr>
  </w:style>
  <w:style w:type="paragraph" w:customStyle="1" w:styleId="3f3">
    <w:name w:val="書式なし3"/>
    <w:basedOn w:val="Normal"/>
    <w:rsid w:val="00C209F6"/>
    <w:pPr>
      <w:suppressAutoHyphens/>
    </w:pPr>
    <w:rPr>
      <w:rFonts w:ascii="Courier New" w:eastAsia="MS Mincho" w:hAnsi="Courier New" w:cs="CG Times (WN)"/>
      <w:lang w:val="nb-NO" w:eastAsia="ar-SA"/>
    </w:rPr>
  </w:style>
  <w:style w:type="paragraph" w:customStyle="1" w:styleId="Web3">
    <w:name w:val="標準 (Web)3"/>
    <w:basedOn w:val="Normal"/>
    <w:rsid w:val="00C209F6"/>
    <w:pPr>
      <w:suppressAutoHyphens/>
      <w:spacing w:before="100" w:after="100"/>
    </w:pPr>
    <w:rPr>
      <w:rFonts w:eastAsia="Arial Unicode MS" w:cs="CG Times (WN)"/>
      <w:sz w:val="24"/>
      <w:szCs w:val="24"/>
      <w:lang w:eastAsia="zh-CN"/>
    </w:rPr>
  </w:style>
  <w:style w:type="paragraph" w:customStyle="1" w:styleId="234">
    <w:name w:val="本文インデント 23"/>
    <w:basedOn w:val="Normal"/>
    <w:rsid w:val="00C209F6"/>
    <w:pPr>
      <w:suppressAutoHyphens/>
      <w:ind w:left="567"/>
    </w:pPr>
    <w:rPr>
      <w:rFonts w:ascii="Arial" w:eastAsia="MS Mincho" w:hAnsi="Arial" w:cs="Arial"/>
      <w:lang w:eastAsia="ar-SA"/>
    </w:rPr>
  </w:style>
  <w:style w:type="paragraph" w:customStyle="1" w:styleId="3f4">
    <w:name w:val="標準インデント3"/>
    <w:basedOn w:val="Normal"/>
    <w:rsid w:val="00C209F6"/>
    <w:pPr>
      <w:suppressAutoHyphens/>
      <w:ind w:left="708"/>
    </w:pPr>
    <w:rPr>
      <w:rFonts w:eastAsia="MS Mincho" w:cs="CG Times (WN)"/>
      <w:lang w:eastAsia="ar-SA"/>
    </w:rPr>
  </w:style>
  <w:style w:type="paragraph" w:customStyle="1" w:styleId="3f5">
    <w:name w:val="記3"/>
    <w:basedOn w:val="Normal"/>
    <w:next w:val="Normal"/>
    <w:rsid w:val="00C209F6"/>
    <w:pPr>
      <w:suppressAutoHyphens/>
    </w:pPr>
    <w:rPr>
      <w:rFonts w:eastAsia="MS Mincho" w:cs="CG Times (WN)"/>
      <w:lang w:eastAsia="ar-SA"/>
    </w:rPr>
  </w:style>
  <w:style w:type="paragraph" w:customStyle="1" w:styleId="HTML3">
    <w:name w:val="HTML 書式付き3"/>
    <w:basedOn w:val="Normal"/>
    <w:rsid w:val="00C209F6"/>
    <w:pPr>
      <w:suppressAutoHyphens/>
    </w:pPr>
    <w:rPr>
      <w:rFonts w:ascii="Courier New" w:eastAsia="MS Mincho" w:hAnsi="Courier New" w:cs="Courier New"/>
      <w:lang w:eastAsia="ar-SA"/>
    </w:rPr>
  </w:style>
  <w:style w:type="character" w:customStyle="1" w:styleId="CommentSubjectChar3">
    <w:name w:val="Comment Subject Char3"/>
    <w:rsid w:val="00C209F6"/>
    <w:rPr>
      <w:rFonts w:ascii="Times New Roman" w:hAnsi="Times New Roman"/>
      <w:b/>
      <w:bCs/>
      <w:lang w:val="en-GB" w:eastAsia="en-US"/>
    </w:rPr>
  </w:style>
  <w:style w:type="character" w:customStyle="1" w:styleId="1fc">
    <w:name w:val="吹き出し (文字)1"/>
    <w:uiPriority w:val="99"/>
    <w:semiHidden/>
    <w:rsid w:val="00C209F6"/>
    <w:rPr>
      <w:rFonts w:ascii="MS Mincho" w:eastAsia="MS Mincho" w:hAnsi="Times New Roman"/>
      <w:sz w:val="18"/>
      <w:szCs w:val="18"/>
      <w:lang w:val="en-GB" w:eastAsia="en-US"/>
    </w:rPr>
  </w:style>
  <w:style w:type="character" w:customStyle="1" w:styleId="1fd">
    <w:name w:val="見出しマップ (文字)1"/>
    <w:uiPriority w:val="99"/>
    <w:semiHidden/>
    <w:rsid w:val="00C209F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09F6"/>
    <w:rPr>
      <w:rFonts w:ascii="Times New Roman" w:eastAsia="Times New Roman" w:hAnsi="Times New Roman"/>
      <w:lang w:val="en-GB" w:eastAsia="en-US"/>
    </w:rPr>
  </w:style>
  <w:style w:type="character" w:customStyle="1" w:styleId="1ff">
    <w:name w:val="コメント文字列 (文字)1"/>
    <w:uiPriority w:val="99"/>
    <w:semiHidden/>
    <w:rsid w:val="00C209F6"/>
    <w:rPr>
      <w:rFonts w:ascii="Times New Roman" w:eastAsia="Times New Roman" w:hAnsi="Times New Roman"/>
      <w:lang w:val="en-GB" w:eastAsia="en-US"/>
    </w:rPr>
  </w:style>
  <w:style w:type="character" w:customStyle="1" w:styleId="1ff0">
    <w:name w:val="コメント内容 (文字)1"/>
    <w:uiPriority w:val="99"/>
    <w:semiHidden/>
    <w:rsid w:val="00C209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209F6"/>
    <w:pPr>
      <w:spacing w:after="0"/>
      <w:jc w:val="both"/>
    </w:pPr>
    <w:rPr>
      <w:rFonts w:ascii="Arial" w:eastAsia="PMingLiU" w:hAnsi="Arial"/>
      <w:lang w:eastAsia="x-none"/>
    </w:rPr>
  </w:style>
  <w:style w:type="character" w:customStyle="1" w:styleId="MediumGrid2Char">
    <w:name w:val="Medium Grid 2 Char"/>
    <w:link w:val="MediumGrid21"/>
    <w:uiPriority w:val="1"/>
    <w:rsid w:val="00C209F6"/>
    <w:rPr>
      <w:rFonts w:ascii="Arial" w:eastAsia="PMingLiU" w:hAnsi="Arial"/>
      <w:lang w:val="en-GB" w:eastAsia="x-none"/>
    </w:rPr>
  </w:style>
  <w:style w:type="character" w:customStyle="1" w:styleId="ColorfulGrid-Accent1Char">
    <w:name w:val="Colorful Grid - Accent 1 Char"/>
    <w:link w:val="ColorfulGrid-Accent1"/>
    <w:uiPriority w:val="29"/>
    <w:rsid w:val="00C209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209F6"/>
    <w:rPr>
      <w:rFonts w:ascii="Arial" w:eastAsia="PMingLiU" w:hAnsi="Arial"/>
      <w:b/>
      <w:bCs/>
      <w:i/>
      <w:iCs/>
      <w:color w:val="4F81BD"/>
      <w:lang w:val="en-GB" w:eastAsia="en-US"/>
    </w:rPr>
  </w:style>
  <w:style w:type="character" w:customStyle="1" w:styleId="PlainTable31">
    <w:name w:val="Plain Table 31"/>
    <w:uiPriority w:val="19"/>
    <w:qFormat/>
    <w:rsid w:val="00C209F6"/>
    <w:rPr>
      <w:i/>
      <w:iCs/>
      <w:color w:val="808080"/>
    </w:rPr>
  </w:style>
  <w:style w:type="character" w:customStyle="1" w:styleId="PlainTable41">
    <w:name w:val="Plain Table 41"/>
    <w:uiPriority w:val="21"/>
    <w:qFormat/>
    <w:rsid w:val="00C209F6"/>
    <w:rPr>
      <w:b/>
      <w:bCs/>
      <w:i/>
      <w:iCs/>
      <w:color w:val="4F81BD"/>
    </w:rPr>
  </w:style>
  <w:style w:type="character" w:customStyle="1" w:styleId="PlainTable51">
    <w:name w:val="Plain Table 51"/>
    <w:uiPriority w:val="31"/>
    <w:qFormat/>
    <w:rsid w:val="00C209F6"/>
    <w:rPr>
      <w:smallCaps/>
      <w:color w:val="C0504D"/>
      <w:u w:val="single"/>
    </w:rPr>
  </w:style>
  <w:style w:type="character" w:customStyle="1" w:styleId="TableGridLight1">
    <w:name w:val="Table Grid Light1"/>
    <w:uiPriority w:val="32"/>
    <w:qFormat/>
    <w:rsid w:val="00C209F6"/>
    <w:rPr>
      <w:b/>
      <w:bCs/>
      <w:smallCaps/>
      <w:color w:val="C0504D"/>
      <w:spacing w:val="5"/>
      <w:u w:val="single"/>
    </w:rPr>
  </w:style>
  <w:style w:type="character" w:customStyle="1" w:styleId="GridTable1Light1">
    <w:name w:val="Grid Table 1 Light1"/>
    <w:uiPriority w:val="33"/>
    <w:qFormat/>
    <w:rsid w:val="00C209F6"/>
    <w:rPr>
      <w:b/>
      <w:bCs/>
      <w:smallCaps/>
      <w:spacing w:val="5"/>
    </w:rPr>
  </w:style>
  <w:style w:type="paragraph" w:customStyle="1" w:styleId="GridTable31">
    <w:name w:val="Grid Table 31"/>
    <w:basedOn w:val="Heading1"/>
    <w:next w:val="Normal"/>
    <w:uiPriority w:val="39"/>
    <w:unhideWhenUsed/>
    <w:qFormat/>
    <w:rsid w:val="00C209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C209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209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209F6"/>
    <w:rPr>
      <w:rFonts w:ascii="Times New Roman" w:eastAsia="Times New Roman" w:hAnsi="Times New Roman"/>
      <w:lang w:val="en-GB"/>
    </w:rPr>
  </w:style>
  <w:style w:type="character" w:customStyle="1" w:styleId="1ff1">
    <w:name w:val="註解主旨 字元1"/>
    <w:rsid w:val="00C209F6"/>
    <w:rPr>
      <w:b/>
      <w:bCs/>
      <w:lang w:val="en-GB" w:eastAsia="sv-SE"/>
    </w:rPr>
  </w:style>
  <w:style w:type="paragraph" w:customStyle="1" w:styleId="47">
    <w:name w:val="无间隔4"/>
    <w:qFormat/>
    <w:rsid w:val="00C209F6"/>
    <w:rPr>
      <w:rFonts w:ascii="Times New Roman" w:eastAsia="SimSun" w:hAnsi="Times New Roman"/>
      <w:lang w:val="en-GB" w:eastAsia="en-US"/>
    </w:rPr>
  </w:style>
  <w:style w:type="paragraph" w:customStyle="1" w:styleId="TTan">
    <w:name w:val="TTan"/>
    <w:basedOn w:val="FP"/>
    <w:qFormat/>
    <w:rsid w:val="00C209F6"/>
    <w:pPr>
      <w:overflowPunct w:val="0"/>
      <w:autoSpaceDE w:val="0"/>
      <w:autoSpaceDN w:val="0"/>
      <w:adjustRightInd w:val="0"/>
      <w:textAlignment w:val="baseline"/>
    </w:pPr>
    <w:rPr>
      <w:rFonts w:ascii="Arial" w:hAnsi="Arial"/>
      <w:sz w:val="18"/>
      <w:lang w:eastAsia="zh-CN"/>
    </w:rPr>
  </w:style>
  <w:style w:type="paragraph" w:customStyle="1" w:styleId="tac1">
    <w:name w:val="tac"/>
    <w:basedOn w:val="Normal"/>
    <w:rsid w:val="00C209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09F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209F6"/>
    <w:rPr>
      <w:rFonts w:ascii="Arial" w:hAnsi="Arial"/>
      <w:sz w:val="36"/>
      <w:lang w:val="en-GB" w:eastAsia="en-US" w:bidi="ar-SA"/>
    </w:rPr>
  </w:style>
  <w:style w:type="character" w:customStyle="1" w:styleId="Char22">
    <w:name w:val="批注主题 Char2"/>
    <w:rsid w:val="00C209F6"/>
    <w:rPr>
      <w:rFonts w:eastAsia="SimSun"/>
      <w:b/>
      <w:bCs/>
      <w:lang w:eastAsia="en-US"/>
    </w:rPr>
  </w:style>
  <w:style w:type="character" w:customStyle="1" w:styleId="Char15">
    <w:name w:val="注释标题 Char1"/>
    <w:rsid w:val="00C209F6"/>
    <w:rPr>
      <w:rFonts w:eastAsia="MS Mincho"/>
      <w:lang w:eastAsia="en-US"/>
    </w:rPr>
  </w:style>
  <w:style w:type="character" w:customStyle="1" w:styleId="9Char1">
    <w:name w:val="标题 9 Char1"/>
    <w:rsid w:val="00C209F6"/>
    <w:rPr>
      <w:rFonts w:ascii="Arial" w:hAnsi="Arial"/>
      <w:sz w:val="36"/>
      <w:lang w:val="en-GB"/>
    </w:rPr>
  </w:style>
  <w:style w:type="character" w:customStyle="1" w:styleId="Char16">
    <w:name w:val="文档结构图 Char1"/>
    <w:semiHidden/>
    <w:rsid w:val="00C209F6"/>
    <w:rPr>
      <w:rFonts w:ascii="Tahoma" w:hAnsi="Tahoma" w:cs="Tahoma"/>
      <w:shd w:val="clear" w:color="auto" w:fill="000080"/>
      <w:lang w:val="en-GB"/>
    </w:rPr>
  </w:style>
  <w:style w:type="character" w:customStyle="1" w:styleId="Char17">
    <w:name w:val="批注框文本 Char1"/>
    <w:uiPriority w:val="99"/>
    <w:rsid w:val="00C209F6"/>
    <w:rPr>
      <w:rFonts w:ascii="Tahoma" w:hAnsi="Tahoma" w:cs="Tahoma"/>
      <w:sz w:val="16"/>
      <w:szCs w:val="16"/>
      <w:lang w:val="en-GB"/>
    </w:rPr>
  </w:style>
  <w:style w:type="character" w:customStyle="1" w:styleId="Char18">
    <w:name w:val="正文文本缩进 Char1"/>
    <w:rsid w:val="00C209F6"/>
    <w:rPr>
      <w:rFonts w:eastAsia="Batang"/>
      <w:lang w:val="en-GB"/>
    </w:rPr>
  </w:style>
  <w:style w:type="character" w:customStyle="1" w:styleId="2Char1">
    <w:name w:val="正文文本 2 Char1"/>
    <w:rsid w:val="00C209F6"/>
    <w:rPr>
      <w:rFonts w:ascii="CG Times (WN)" w:eastAsia="Malgun Gothic" w:hAnsi="CG Times (WN)"/>
      <w:i/>
      <w:lang w:val="en-GB" w:eastAsia="ko-KR"/>
    </w:rPr>
  </w:style>
  <w:style w:type="character" w:customStyle="1" w:styleId="3Char1">
    <w:name w:val="正文文本 3 Char1"/>
    <w:rsid w:val="00C209F6"/>
    <w:rPr>
      <w:rFonts w:ascii="CG Times (WN)" w:eastAsia="Osaka" w:hAnsi="CG Times (WN)"/>
      <w:color w:val="000000"/>
      <w:lang w:val="en-GB" w:eastAsia="ko-KR"/>
    </w:rPr>
  </w:style>
  <w:style w:type="character" w:customStyle="1" w:styleId="2Char10">
    <w:name w:val="正文文本缩进 2 Char1"/>
    <w:rsid w:val="00C209F6"/>
    <w:rPr>
      <w:rFonts w:ascii="CG Times (WN)" w:eastAsia="MS Mincho" w:hAnsi="CG Times (WN)"/>
      <w:lang w:val="en-GB"/>
    </w:rPr>
  </w:style>
  <w:style w:type="character" w:customStyle="1" w:styleId="HTMLChar1">
    <w:name w:val="HTML 预设格式 Char1"/>
    <w:rsid w:val="00C209F6"/>
    <w:rPr>
      <w:rFonts w:ascii="Courier New" w:eastAsia="MS Mincho" w:hAnsi="Courier New"/>
      <w:lang w:val="en-GB" w:eastAsia="x-none"/>
    </w:rPr>
  </w:style>
  <w:style w:type="character" w:customStyle="1" w:styleId="textbodybold1">
    <w:name w:val="textbodybold1"/>
    <w:rsid w:val="00C209F6"/>
    <w:rPr>
      <w:rFonts w:ascii="Arial" w:hAnsi="Arial" w:cs="Arial" w:hint="default"/>
      <w:b/>
      <w:bCs/>
      <w:color w:val="902630"/>
      <w:sz w:val="18"/>
      <w:szCs w:val="18"/>
      <w:bdr w:val="none" w:sz="0" w:space="0" w:color="auto" w:frame="1"/>
    </w:rPr>
  </w:style>
  <w:style w:type="character" w:customStyle="1" w:styleId="gt-baf-word-clickable1">
    <w:name w:val="gt-baf-word-clickable1"/>
    <w:rsid w:val="00C209F6"/>
    <w:rPr>
      <w:color w:val="000000"/>
    </w:rPr>
  </w:style>
  <w:style w:type="paragraph" w:customStyle="1" w:styleId="910">
    <w:name w:val="目錄 91"/>
    <w:basedOn w:val="TOC8"/>
    <w:rsid w:val="00C209F6"/>
    <w:pPr>
      <w:overflowPunct w:val="0"/>
      <w:autoSpaceDE w:val="0"/>
      <w:autoSpaceDN w:val="0"/>
      <w:adjustRightInd w:val="0"/>
      <w:ind w:left="1418" w:hanging="1418"/>
      <w:textAlignment w:val="baseline"/>
    </w:pPr>
    <w:rPr>
      <w:rFonts w:eastAsia="MS Mincho"/>
      <w:lang w:eastAsia="zh-CN"/>
    </w:rPr>
  </w:style>
  <w:style w:type="paragraph" w:customStyle="1" w:styleId="1ff2">
    <w:name w:val="標號1"/>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09F6"/>
    <w:rPr>
      <w:rFonts w:ascii="Arial" w:hAnsi="Arial"/>
      <w:b/>
      <w:sz w:val="18"/>
      <w:lang w:val="en-GB" w:eastAsia="en-US"/>
    </w:rPr>
  </w:style>
  <w:style w:type="paragraph" w:customStyle="1" w:styleId="Verzeichnis91">
    <w:name w:val="Verzeichnis 91"/>
    <w:basedOn w:val="TOC8"/>
    <w:rsid w:val="00C209F6"/>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paragraph" w:customStyle="1" w:styleId="55">
    <w:name w:val="无间隔5"/>
    <w:qFormat/>
    <w:rsid w:val="00C209F6"/>
    <w:rPr>
      <w:rFonts w:ascii="Times New Roman" w:eastAsia="SimSun" w:hAnsi="Times New Roman"/>
      <w:lang w:val="en-GB" w:eastAsia="en-US"/>
    </w:rPr>
  </w:style>
  <w:style w:type="character" w:customStyle="1" w:styleId="Absatz-Standardschriftart5">
    <w:name w:val="Absatz-Standardschriftart5"/>
    <w:rsid w:val="00C209F6"/>
  </w:style>
  <w:style w:type="character" w:customStyle="1" w:styleId="UnresolvedMention1">
    <w:name w:val="Unresolved Mention1"/>
    <w:uiPriority w:val="99"/>
    <w:semiHidden/>
    <w:unhideWhenUsed/>
    <w:rsid w:val="00C209F6"/>
    <w:rPr>
      <w:color w:val="808080"/>
      <w:shd w:val="clear" w:color="auto" w:fill="E6E6E6"/>
    </w:rPr>
  </w:style>
  <w:style w:type="paragraph" w:customStyle="1" w:styleId="TB1">
    <w:name w:val="TB1"/>
    <w:basedOn w:val="Normal"/>
    <w:qFormat/>
    <w:rsid w:val="00C209F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C209F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C209F6"/>
  </w:style>
  <w:style w:type="table" w:customStyle="1" w:styleId="SGSTableBasic11">
    <w:name w:val="SGS Table Basic 11"/>
    <w:basedOn w:val="TableNormal"/>
    <w:next w:val="TableGrid"/>
    <w:rsid w:val="00C20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209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09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09F6"/>
    <w:rPr>
      <w:rFonts w:ascii="Times New Roman" w:eastAsia="PMingLiU" w:hAnsi="Times New Roman"/>
      <w:lang w:val="sv-SE" w:eastAsia="sv-SE"/>
    </w:rPr>
    <w:tblPr/>
  </w:style>
  <w:style w:type="numbering" w:customStyle="1" w:styleId="112">
    <w:name w:val="リストなし11"/>
    <w:next w:val="NoList"/>
    <w:uiPriority w:val="99"/>
    <w:semiHidden/>
    <w:unhideWhenUsed/>
    <w:rsid w:val="00C209F6"/>
  </w:style>
  <w:style w:type="table" w:customStyle="1" w:styleId="TableGrid42">
    <w:name w:val="Table Grid42"/>
    <w:basedOn w:val="TableNormal"/>
    <w:next w:val="TableGrid"/>
    <w:rsid w:val="00C209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209F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09F6"/>
    <w:rPr>
      <w:rFonts w:ascii="Times New Roman" w:hAnsi="Times New Roman"/>
      <w:lang w:val="sv-SE" w:eastAsia="sv-SE"/>
    </w:rPr>
    <w:tblPr/>
  </w:style>
  <w:style w:type="table" w:customStyle="1" w:styleId="TableGrid111">
    <w:name w:val="Table Grid11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09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09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209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209F6"/>
    <w:pPr>
      <w:numPr>
        <w:numId w:val="3"/>
      </w:numPr>
    </w:pPr>
  </w:style>
  <w:style w:type="table" w:customStyle="1" w:styleId="SGSTableBasic21">
    <w:name w:val="SGS Table Basic 21"/>
    <w:basedOn w:val="TableNormal"/>
    <w:uiPriority w:val="99"/>
    <w:qFormat/>
    <w:rsid w:val="00C209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09F6"/>
    <w:pPr>
      <w:numPr>
        <w:numId w:val="4"/>
      </w:numPr>
    </w:pPr>
  </w:style>
  <w:style w:type="table" w:customStyle="1" w:styleId="TableClassic21">
    <w:name w:val="Table Classic 21"/>
    <w:basedOn w:val="TableNormal"/>
    <w:next w:val="TableClassic2"/>
    <w:rsid w:val="00C209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209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209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209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209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209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20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09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09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09F6"/>
    <w:rPr>
      <w:rFonts w:ascii="Times New Roman" w:eastAsia="PMingLiU" w:hAnsi="Times New Roman"/>
      <w:lang w:val="sv-SE" w:eastAsia="sv-SE"/>
    </w:rPr>
    <w:tblPr/>
  </w:style>
  <w:style w:type="numbering" w:customStyle="1" w:styleId="122">
    <w:name w:val="リストなし12"/>
    <w:next w:val="NoList"/>
    <w:uiPriority w:val="99"/>
    <w:semiHidden/>
    <w:unhideWhenUsed/>
    <w:rsid w:val="00C209F6"/>
  </w:style>
  <w:style w:type="table" w:customStyle="1" w:styleId="TableGrid43">
    <w:name w:val="Table Grid43"/>
    <w:basedOn w:val="TableNormal"/>
    <w:next w:val="TableGrid"/>
    <w:rsid w:val="00C209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209F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09F6"/>
    <w:rPr>
      <w:rFonts w:ascii="Times New Roman" w:hAnsi="Times New Roman"/>
      <w:lang w:val="sv-SE" w:eastAsia="sv-SE"/>
    </w:rPr>
    <w:tblPr/>
  </w:style>
  <w:style w:type="table" w:customStyle="1" w:styleId="TableGrid112">
    <w:name w:val="Table Grid112"/>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09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09F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209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209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09F6"/>
  </w:style>
  <w:style w:type="numbering" w:customStyle="1" w:styleId="Style12">
    <w:name w:val="Style12"/>
    <w:uiPriority w:val="99"/>
    <w:rsid w:val="00C209F6"/>
    <w:pPr>
      <w:numPr>
        <w:numId w:val="14"/>
      </w:numPr>
    </w:pPr>
  </w:style>
  <w:style w:type="table" w:customStyle="1" w:styleId="SGSTableBasic22">
    <w:name w:val="SGS Table Basic 22"/>
    <w:basedOn w:val="TableNormal"/>
    <w:uiPriority w:val="99"/>
    <w:qFormat/>
    <w:rsid w:val="00C209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209F6"/>
    <w:pPr>
      <w:numPr>
        <w:numId w:val="15"/>
      </w:numPr>
    </w:pPr>
  </w:style>
  <w:style w:type="table" w:customStyle="1" w:styleId="TableClassic22">
    <w:name w:val="Table Classic 22"/>
    <w:basedOn w:val="TableNormal"/>
    <w:next w:val="TableClassic2"/>
    <w:rsid w:val="00C209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209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09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09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09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09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209F6"/>
    <w:rPr>
      <w:rFonts w:ascii="Calibri Light" w:eastAsia="Times New Roman" w:hAnsi="Calibri Light" w:cs="Times New Roman"/>
      <w:spacing w:val="-10"/>
      <w:kern w:val="28"/>
      <w:sz w:val="56"/>
      <w:szCs w:val="56"/>
      <w:lang w:eastAsia="en-US"/>
    </w:rPr>
  </w:style>
  <w:style w:type="character" w:styleId="HTMLCite">
    <w:name w:val="HTML Cite"/>
    <w:unhideWhenUsed/>
    <w:rsid w:val="00C209F6"/>
    <w:rPr>
      <w:i w:val="0"/>
      <w:color w:val="008000"/>
    </w:rPr>
  </w:style>
  <w:style w:type="character" w:customStyle="1" w:styleId="opdict3lineoneresulttip">
    <w:name w:val="op_dict3_lineone_result_tip"/>
    <w:rsid w:val="00C209F6"/>
    <w:rPr>
      <w:color w:val="999999"/>
    </w:rPr>
  </w:style>
  <w:style w:type="character" w:customStyle="1" w:styleId="c-icon">
    <w:name w:val="c-icon"/>
    <w:rsid w:val="00C209F6"/>
  </w:style>
  <w:style w:type="paragraph" w:customStyle="1" w:styleId="9">
    <w:name w:val="修订9"/>
    <w:hidden/>
    <w:semiHidden/>
    <w:rsid w:val="00C209F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209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CharCharChar1">
    <w:name w:val="Char Char 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209F6"/>
    <w:rPr>
      <w:lang w:val="en-GB" w:eastAsia="ja-JP"/>
    </w:rPr>
  </w:style>
  <w:style w:type="paragraph" w:customStyle="1" w:styleId="CharChar1CharChar1">
    <w:name w:val="Char Char1 Char Char1"/>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209F6"/>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C209F6"/>
    <w:rPr>
      <w:rFonts w:ascii="Courier New" w:hAnsi="Courier New"/>
      <w:lang w:val="nb-NO" w:eastAsia="ja-JP"/>
    </w:rPr>
  </w:style>
  <w:style w:type="paragraph" w:customStyle="1" w:styleId="CharCharCharCharCharChar1">
    <w:name w:val="Char Char Char Char Char Char1"/>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209F6"/>
    <w:rPr>
      <w:rFonts w:ascii="Tahoma" w:hAnsi="Tahoma"/>
      <w:shd w:val="clear" w:color="auto" w:fill="000080"/>
      <w:lang w:val="en-GB" w:eastAsia="en-US"/>
    </w:rPr>
  </w:style>
  <w:style w:type="character" w:customStyle="1" w:styleId="CharChar101">
    <w:name w:val="Char Char101"/>
    <w:rsid w:val="00C209F6"/>
    <w:rPr>
      <w:rFonts w:ascii="Times New Roman" w:hAnsi="Times New Roman"/>
      <w:lang w:val="en-GB" w:eastAsia="en-US"/>
    </w:rPr>
  </w:style>
  <w:style w:type="character" w:customStyle="1" w:styleId="CharChar91">
    <w:name w:val="Char Char91"/>
    <w:rsid w:val="00C209F6"/>
    <w:rPr>
      <w:rFonts w:ascii="Tahoma" w:hAnsi="Tahoma"/>
      <w:sz w:val="16"/>
      <w:lang w:val="en-GB" w:eastAsia="en-US"/>
    </w:rPr>
  </w:style>
  <w:style w:type="character" w:customStyle="1" w:styleId="CharChar81">
    <w:name w:val="Char Char81"/>
    <w:semiHidden/>
    <w:rsid w:val="00C209F6"/>
    <w:rPr>
      <w:rFonts w:ascii="Times New Roman" w:hAnsi="Times New Roman"/>
      <w:b/>
      <w:lang w:val="en-GB" w:eastAsia="en-US"/>
    </w:rPr>
  </w:style>
  <w:style w:type="paragraph" w:styleId="TableofFigures">
    <w:name w:val="table of figures"/>
    <w:basedOn w:val="Normal"/>
    <w:next w:val="Normal"/>
    <w:uiPriority w:val="99"/>
    <w:rsid w:val="00C209F6"/>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C209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209F6"/>
    <w:rPr>
      <w:rFonts w:ascii="Times New Roman" w:hAnsi="Times New Roman"/>
      <w:lang w:val="en-GB" w:eastAsia="x-none"/>
    </w:rPr>
  </w:style>
  <w:style w:type="character" w:customStyle="1" w:styleId="CharChar131">
    <w:name w:val="Char Char131"/>
    <w:semiHidden/>
    <w:rsid w:val="00C209F6"/>
    <w:rPr>
      <w:rFonts w:ascii="SimSun" w:eastAsia="SimSun" w:hAnsi="SimSun"/>
      <w:lang w:val="en-GB" w:eastAsia="en-US"/>
    </w:rPr>
  </w:style>
  <w:style w:type="character" w:customStyle="1" w:styleId="CharChar61">
    <w:name w:val="Char Char61"/>
    <w:rsid w:val="00C209F6"/>
    <w:rPr>
      <w:rFonts w:ascii="Arial" w:eastAsia="SimSun" w:hAnsi="Arial"/>
      <w:sz w:val="32"/>
      <w:lang w:val="en-GB" w:eastAsia="en-US"/>
    </w:rPr>
  </w:style>
  <w:style w:type="character" w:customStyle="1" w:styleId="CharChar51">
    <w:name w:val="Char Char51"/>
    <w:rsid w:val="00C209F6"/>
    <w:rPr>
      <w:rFonts w:ascii="Arial" w:eastAsia="SimSun" w:hAnsi="Arial"/>
      <w:sz w:val="28"/>
      <w:lang w:val="en-GB" w:eastAsia="en-US"/>
    </w:rPr>
  </w:style>
  <w:style w:type="character" w:customStyle="1" w:styleId="CharChar161">
    <w:name w:val="Char Char161"/>
    <w:rsid w:val="00C209F6"/>
    <w:rPr>
      <w:rFonts w:ascii="Arial" w:eastAsia="SimSun" w:hAnsi="Arial"/>
      <w:lang w:val="en-GB" w:eastAsia="en-US"/>
    </w:rPr>
  </w:style>
  <w:style w:type="character" w:customStyle="1" w:styleId="CharChar141">
    <w:name w:val="Char Char141"/>
    <w:rsid w:val="00C209F6"/>
    <w:rPr>
      <w:rFonts w:ascii="Arial" w:eastAsia="SimSun" w:hAnsi="Arial"/>
      <w:sz w:val="36"/>
      <w:lang w:val="en-GB" w:eastAsia="en-US"/>
    </w:rPr>
  </w:style>
  <w:style w:type="character" w:customStyle="1" w:styleId="CharChar111">
    <w:name w:val="Char Char111"/>
    <w:rsid w:val="00C209F6"/>
    <w:rPr>
      <w:rFonts w:ascii="Tahoma" w:eastAsia="SimSun" w:hAnsi="Tahoma"/>
      <w:lang w:val="en-GB" w:eastAsia="en-US"/>
    </w:rPr>
  </w:style>
  <w:style w:type="character" w:customStyle="1" w:styleId="CharChar31">
    <w:name w:val="Char Char31"/>
    <w:rsid w:val="00C209F6"/>
    <w:rPr>
      <w:rFonts w:ascii="Arial" w:hAnsi="Arial"/>
      <w:sz w:val="22"/>
      <w:lang w:val="en-GB" w:eastAsia="en-US"/>
    </w:rPr>
  </w:style>
  <w:style w:type="character" w:customStyle="1" w:styleId="CharChar210">
    <w:name w:val="Char Char210"/>
    <w:rsid w:val="00C209F6"/>
    <w:rPr>
      <w:rFonts w:ascii="Arial" w:hAnsi="Arial"/>
      <w:sz w:val="28"/>
      <w:lang w:val="en-GB" w:eastAsia="en-US"/>
    </w:rPr>
  </w:style>
  <w:style w:type="character" w:customStyle="1" w:styleId="CharChar151">
    <w:name w:val="Char Char151"/>
    <w:rsid w:val="00C209F6"/>
    <w:rPr>
      <w:rFonts w:ascii="Arial" w:hAnsi="Arial"/>
      <w:sz w:val="36"/>
      <w:lang w:val="en-GB" w:eastAsia="x-none"/>
    </w:rPr>
  </w:style>
  <w:style w:type="character" w:customStyle="1" w:styleId="CharChar251">
    <w:name w:val="Char Char251"/>
    <w:rsid w:val="00C209F6"/>
    <w:rPr>
      <w:rFonts w:ascii="Arial" w:hAnsi="Arial"/>
      <w:lang w:val="en-GB" w:eastAsia="en-US"/>
    </w:rPr>
  </w:style>
  <w:style w:type="character" w:customStyle="1" w:styleId="CharChar241">
    <w:name w:val="Char Char241"/>
    <w:rsid w:val="00C209F6"/>
    <w:rPr>
      <w:rFonts w:ascii="Arial" w:hAnsi="Arial"/>
      <w:sz w:val="36"/>
      <w:lang w:val="en-GB" w:eastAsia="en-US"/>
    </w:rPr>
  </w:style>
  <w:style w:type="character" w:customStyle="1" w:styleId="CharChar301">
    <w:name w:val="Char Char301"/>
    <w:rsid w:val="00C209F6"/>
    <w:rPr>
      <w:rFonts w:ascii="Arial" w:hAnsi="Arial"/>
      <w:lang w:val="en-GB" w:eastAsia="en-US"/>
    </w:rPr>
  </w:style>
  <w:style w:type="character" w:customStyle="1" w:styleId="CharChar291">
    <w:name w:val="Char Char291"/>
    <w:rsid w:val="00C209F6"/>
    <w:rPr>
      <w:rFonts w:ascii="Arial" w:hAnsi="Arial"/>
      <w:sz w:val="36"/>
      <w:lang w:val="en-GB" w:eastAsia="en-US"/>
    </w:rPr>
  </w:style>
  <w:style w:type="character" w:customStyle="1" w:styleId="CharChar281">
    <w:name w:val="Char Char281"/>
    <w:rsid w:val="00C209F6"/>
    <w:rPr>
      <w:rFonts w:ascii="Arial" w:hAnsi="Arial"/>
      <w:sz w:val="36"/>
      <w:lang w:val="en-GB" w:eastAsia="en-US"/>
    </w:rPr>
  </w:style>
  <w:style w:type="character" w:customStyle="1" w:styleId="CharChar271">
    <w:name w:val="Char Char271"/>
    <w:rsid w:val="00C209F6"/>
    <w:rPr>
      <w:rFonts w:ascii="Arial" w:hAnsi="Arial"/>
      <w:b/>
      <w:i/>
      <w:noProof/>
      <w:sz w:val="18"/>
      <w:lang w:val="en-GB" w:eastAsia="en-US"/>
    </w:rPr>
  </w:style>
  <w:style w:type="character" w:customStyle="1" w:styleId="CharChar261">
    <w:name w:val="Char Char261"/>
    <w:rsid w:val="00C209F6"/>
    <w:rPr>
      <w:rFonts w:ascii="Arial" w:hAnsi="Arial"/>
      <w:lang w:val="en-GB" w:eastAsia="x-none"/>
    </w:rPr>
  </w:style>
  <w:style w:type="character" w:customStyle="1" w:styleId="CharChar171">
    <w:name w:val="Char Char171"/>
    <w:rsid w:val="00C209F6"/>
    <w:rPr>
      <w:rFonts w:ascii="Arial" w:hAnsi="Arial"/>
      <w:sz w:val="36"/>
      <w:lang w:val="x-none" w:eastAsia="en-US"/>
    </w:rPr>
  </w:style>
  <w:style w:type="character" w:customStyle="1" w:styleId="423">
    <w:name w:val="(文字) (文字)42"/>
    <w:rsid w:val="00C209F6"/>
    <w:rPr>
      <w:rFonts w:eastAsia="MS Mincho"/>
      <w:lang w:val="en-GB" w:eastAsia="ar-SA" w:bidi="ar-SA"/>
    </w:rPr>
  </w:style>
  <w:style w:type="character" w:customStyle="1" w:styleId="CharChar211">
    <w:name w:val="Char Char211"/>
    <w:rsid w:val="00C209F6"/>
    <w:rPr>
      <w:rFonts w:ascii="Times New Roman" w:hAnsi="Times New Roman"/>
      <w:lang w:val="en-GB" w:eastAsia="en-US"/>
    </w:rPr>
  </w:style>
  <w:style w:type="character" w:customStyle="1" w:styleId="CharChar201">
    <w:name w:val="Char Char201"/>
    <w:rsid w:val="00C209F6"/>
    <w:rPr>
      <w:rFonts w:ascii="Tahoma" w:hAnsi="Tahoma"/>
      <w:sz w:val="16"/>
      <w:lang w:val="en-GB" w:eastAsia="en-US"/>
    </w:rPr>
  </w:style>
  <w:style w:type="paragraph" w:customStyle="1" w:styleId="Char110">
    <w:name w:val="Char11"/>
    <w:semiHidden/>
    <w:rsid w:val="00C209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09F6"/>
    <w:rPr>
      <w:rFonts w:ascii="Arial" w:hAnsi="Arial"/>
      <w:b/>
      <w:i/>
      <w:noProof/>
      <w:sz w:val="18"/>
      <w:lang w:val="en-GB"/>
    </w:rPr>
  </w:style>
  <w:style w:type="character" w:customStyle="1" w:styleId="90">
    <w:name w:val="(文字) (文字)9"/>
    <w:rsid w:val="00C209F6"/>
    <w:rPr>
      <w:rFonts w:ascii="Arial" w:eastAsia="MS Mincho" w:hAnsi="Arial"/>
      <w:sz w:val="28"/>
      <w:lang w:val="en-GB" w:eastAsia="ja-JP"/>
    </w:rPr>
  </w:style>
  <w:style w:type="character" w:customStyle="1" w:styleId="CharChar181">
    <w:name w:val="Char Char181"/>
    <w:rsid w:val="00C209F6"/>
    <w:rPr>
      <w:rFonts w:ascii="Arial" w:hAnsi="Arial"/>
      <w:lang w:val="x-none" w:eastAsia="en-US"/>
    </w:rPr>
  </w:style>
  <w:style w:type="paragraph" w:customStyle="1" w:styleId="CharCharCharChar2">
    <w:name w:val="Char Char Char Char2"/>
    <w:rsid w:val="00C209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09F6"/>
    <w:rPr>
      <w:rFonts w:ascii="Arial" w:eastAsia="MS Mincho" w:hAnsi="Arial"/>
      <w:lang w:val="en-GB" w:eastAsia="en-US"/>
    </w:rPr>
  </w:style>
  <w:style w:type="character" w:customStyle="1" w:styleId="CarCar81">
    <w:name w:val="Car Car81"/>
    <w:rsid w:val="00C209F6"/>
    <w:rPr>
      <w:rFonts w:ascii="Arial" w:eastAsia="MS Mincho" w:hAnsi="Arial"/>
      <w:sz w:val="36"/>
      <w:lang w:val="en-GB" w:eastAsia="en-US"/>
    </w:rPr>
  </w:style>
  <w:style w:type="character" w:customStyle="1" w:styleId="CarCar31">
    <w:name w:val="Car Car31"/>
    <w:rsid w:val="00C209F6"/>
    <w:rPr>
      <w:rFonts w:ascii="Arial" w:eastAsia="MS Mincho" w:hAnsi="Arial"/>
      <w:sz w:val="36"/>
      <w:lang w:val="en-GB" w:eastAsia="en-US"/>
    </w:rPr>
  </w:style>
  <w:style w:type="character" w:customStyle="1" w:styleId="CarCar71">
    <w:name w:val="Car Car71"/>
    <w:rsid w:val="00C209F6"/>
    <w:rPr>
      <w:rFonts w:eastAsia="MS Mincho"/>
      <w:lang w:val="en-GB" w:eastAsia="en-US"/>
    </w:rPr>
  </w:style>
  <w:style w:type="character" w:customStyle="1" w:styleId="CarCar61">
    <w:name w:val="Car Car61"/>
    <w:rsid w:val="00C209F6"/>
    <w:rPr>
      <w:rFonts w:ascii="Courier New" w:hAnsi="Courier New"/>
      <w:lang w:val="nb-NO" w:eastAsia="ja-JP"/>
    </w:rPr>
  </w:style>
  <w:style w:type="character" w:customStyle="1" w:styleId="CarCar21">
    <w:name w:val="Car Car21"/>
    <w:rsid w:val="00C209F6"/>
    <w:rPr>
      <w:rFonts w:eastAsia="MS Mincho"/>
      <w:lang w:val="en-GB" w:eastAsia="ja-JP"/>
    </w:rPr>
  </w:style>
  <w:style w:type="character" w:customStyle="1" w:styleId="CarCar91">
    <w:name w:val="Car Car91"/>
    <w:rsid w:val="00C209F6"/>
    <w:rPr>
      <w:rFonts w:ascii="Arial" w:hAnsi="Arial"/>
      <w:lang w:val="en-GB" w:eastAsia="ja-JP"/>
    </w:rPr>
  </w:style>
  <w:style w:type="character" w:customStyle="1" w:styleId="CarCar101">
    <w:name w:val="Car Car101"/>
    <w:rsid w:val="00C209F6"/>
    <w:rPr>
      <w:rFonts w:ascii="Arial" w:hAnsi="Arial"/>
      <w:lang w:val="en-GB" w:eastAsia="ja-JP"/>
    </w:rPr>
  </w:style>
  <w:style w:type="character" w:customStyle="1" w:styleId="81">
    <w:name w:val="(文字) (文字)81"/>
    <w:rsid w:val="00C209F6"/>
    <w:rPr>
      <w:rFonts w:ascii="Arial" w:eastAsia="MS Mincho" w:hAnsi="Arial"/>
      <w:lang w:val="en-GB" w:eastAsia="ar-SA" w:bidi="ar-SA"/>
    </w:rPr>
  </w:style>
  <w:style w:type="character" w:customStyle="1" w:styleId="71">
    <w:name w:val="(文字) (文字)71"/>
    <w:rsid w:val="00C209F6"/>
    <w:rPr>
      <w:rFonts w:ascii="Arial" w:eastAsia="MS Mincho" w:hAnsi="Arial"/>
      <w:sz w:val="36"/>
      <w:lang w:val="en-GB" w:eastAsia="ar-SA" w:bidi="ar-SA"/>
    </w:rPr>
  </w:style>
  <w:style w:type="character" w:customStyle="1" w:styleId="61">
    <w:name w:val="(文字) (文字)61"/>
    <w:rsid w:val="00C209F6"/>
    <w:rPr>
      <w:rFonts w:eastAsia="MS Mincho"/>
      <w:lang w:val="en-GB" w:eastAsia="ar-SA" w:bidi="ar-SA"/>
    </w:rPr>
  </w:style>
  <w:style w:type="character" w:customStyle="1" w:styleId="512">
    <w:name w:val="(文字) (文字)51"/>
    <w:rsid w:val="00C209F6"/>
    <w:rPr>
      <w:rFonts w:ascii="Courier New" w:eastAsia="MS Mincho" w:hAnsi="Courier New"/>
      <w:lang w:val="nb-NO" w:eastAsia="ar-SA" w:bidi="ar-SA"/>
    </w:rPr>
  </w:style>
  <w:style w:type="character" w:customStyle="1" w:styleId="315">
    <w:name w:val="(文字) (文字)31"/>
    <w:rsid w:val="00C209F6"/>
    <w:rPr>
      <w:rFonts w:eastAsia="MS Mincho"/>
      <w:lang w:val="en-GB" w:eastAsia="ar-SA" w:bidi="ar-SA"/>
    </w:rPr>
  </w:style>
  <w:style w:type="character" w:customStyle="1" w:styleId="113">
    <w:name w:val="(文字) (文字)11"/>
    <w:rsid w:val="00C209F6"/>
    <w:rPr>
      <w:rFonts w:eastAsia="MS Mincho"/>
      <w:lang w:val="en-GB" w:eastAsia="ar-SA" w:bidi="ar-SA"/>
    </w:rPr>
  </w:style>
  <w:style w:type="paragraph" w:customStyle="1" w:styleId="217">
    <w:name w:val="(文字) (文字)2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209F6"/>
    <w:rPr>
      <w:rFonts w:ascii="Arial" w:hAnsi="Arial"/>
      <w:lang w:val="en-GB" w:eastAsia="en-US"/>
    </w:rPr>
  </w:style>
  <w:style w:type="character" w:customStyle="1" w:styleId="Titre33">
    <w:name w:val="Titre 33"/>
    <w:rsid w:val="00C209F6"/>
    <w:rPr>
      <w:rFonts w:ascii="Arial" w:hAnsi="Arial"/>
      <w:sz w:val="28"/>
      <w:lang w:val="en-GB" w:eastAsia="en-GB"/>
    </w:rPr>
  </w:style>
  <w:style w:type="paragraph" w:customStyle="1" w:styleId="1Char1">
    <w:name w:val="(文字) (文字)1 Char (文字) (文字)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09F6"/>
    <w:rPr>
      <w:rFonts w:ascii="Courier New" w:eastAsia="Batang" w:hAnsi="Courier New"/>
      <w:lang w:val="nb-NO" w:eastAsia="en-US"/>
    </w:rPr>
  </w:style>
  <w:style w:type="paragraph" w:customStyle="1" w:styleId="1CharChar1Char1">
    <w:name w:val="(文字) (文字)1 Char (文字) (文字) Char (文字) (文字)1 Char (文字) (文字)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209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209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209F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09F6"/>
    <w:rPr>
      <w:rFonts w:ascii="Arial" w:hAnsi="Arial"/>
      <w:sz w:val="28"/>
    </w:rPr>
  </w:style>
  <w:style w:type="table" w:customStyle="1" w:styleId="TableNormal1">
    <w:name w:val="Table Normal1"/>
    <w:basedOn w:val="TableNormal"/>
    <w:semiHidden/>
    <w:rsid w:val="00C209F6"/>
    <w:rPr>
      <w:rFonts w:ascii="Times New Roman" w:eastAsia="DengXian" w:hAnsi="Times New Roman" w:hint="eastAsia"/>
      <w:lang w:val="en-GB" w:eastAsia="en-GB"/>
    </w:rPr>
    <w:tblPr>
      <w:tblInd w:w="0" w:type="nil"/>
    </w:tblPr>
  </w:style>
  <w:style w:type="paragraph" w:customStyle="1" w:styleId="100">
    <w:name w:val="修订10"/>
    <w:hidden/>
    <w:semiHidden/>
    <w:rsid w:val="00C209F6"/>
    <w:rPr>
      <w:rFonts w:ascii="Times New Roman" w:eastAsia="MS Mincho" w:hAnsi="Times New Roman"/>
      <w:lang w:val="en-GB" w:eastAsia="en-US"/>
    </w:rPr>
  </w:style>
  <w:style w:type="paragraph" w:customStyle="1" w:styleId="62">
    <w:name w:val="无间隔6"/>
    <w:qFormat/>
    <w:rsid w:val="00C209F6"/>
    <w:rPr>
      <w:rFonts w:ascii="Times New Roman" w:eastAsia="SimSun" w:hAnsi="Times New Roman"/>
      <w:lang w:val="en-GB" w:eastAsia="en-US"/>
    </w:rPr>
  </w:style>
  <w:style w:type="character" w:customStyle="1" w:styleId="wordsection1Char">
    <w:name w:val="wordsection1 Char"/>
    <w:link w:val="wordsection1"/>
    <w:locked/>
    <w:rsid w:val="00C209F6"/>
    <w:rPr>
      <w:rFonts w:ascii="Calibri" w:eastAsia="Calibri" w:hAnsi="Calibri" w:cs="Calibri"/>
      <w:lang w:val="en-US" w:eastAsia="zh-CN"/>
    </w:rPr>
  </w:style>
  <w:style w:type="paragraph" w:customStyle="1" w:styleId="114">
    <w:name w:val="修订11"/>
    <w:hidden/>
    <w:semiHidden/>
    <w:rsid w:val="00C209F6"/>
    <w:rPr>
      <w:rFonts w:ascii="Times New Roman" w:eastAsia="MS Mincho" w:hAnsi="Times New Roman"/>
      <w:lang w:val="en-GB" w:eastAsia="en-US"/>
    </w:rPr>
  </w:style>
  <w:style w:type="paragraph" w:customStyle="1" w:styleId="72">
    <w:name w:val="无间隔7"/>
    <w:qFormat/>
    <w:rsid w:val="00C209F6"/>
    <w:rPr>
      <w:rFonts w:ascii="Times New Roman" w:eastAsia="SimSun" w:hAnsi="Times New Roman"/>
      <w:lang w:val="en-GB" w:eastAsia="en-US"/>
    </w:rPr>
  </w:style>
  <w:style w:type="paragraph" w:customStyle="1" w:styleId="xxxxxxxb1">
    <w:name w:val="x_x_x_xxxxb1"/>
    <w:basedOn w:val="Normal"/>
    <w:rsid w:val="00C209F6"/>
    <w:pPr>
      <w:spacing w:before="100" w:beforeAutospacing="1" w:after="100" w:afterAutospacing="1"/>
    </w:pPr>
    <w:rPr>
      <w:sz w:val="24"/>
      <w:szCs w:val="24"/>
      <w:lang w:val="en-US" w:eastAsia="zh-CN"/>
    </w:rPr>
  </w:style>
  <w:style w:type="paragraph" w:customStyle="1" w:styleId="xxxxxxxb2">
    <w:name w:val="x_x_x_xxxxb2"/>
    <w:basedOn w:val="Normal"/>
    <w:rsid w:val="00C209F6"/>
    <w:pPr>
      <w:spacing w:before="100" w:beforeAutospacing="1" w:after="100" w:afterAutospacing="1"/>
    </w:pPr>
    <w:rPr>
      <w:sz w:val="24"/>
      <w:szCs w:val="24"/>
      <w:lang w:val="en-US" w:eastAsia="zh-CN"/>
    </w:rPr>
  </w:style>
  <w:style w:type="paragraph" w:customStyle="1" w:styleId="1ff4">
    <w:name w:val="正文1"/>
    <w:rsid w:val="00C209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209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209F6"/>
    <w:rPr>
      <w:lang w:eastAsia="en-US"/>
    </w:rPr>
  </w:style>
  <w:style w:type="paragraph" w:customStyle="1" w:styleId="2fa">
    <w:name w:val="正文2"/>
    <w:rsid w:val="00C209F6"/>
    <w:pPr>
      <w:jc w:val="both"/>
    </w:pPr>
    <w:rPr>
      <w:rFonts w:ascii="Times New Roman" w:eastAsia="SimSun" w:hAnsi="Times New Roman"/>
      <w:kern w:val="2"/>
      <w:sz w:val="21"/>
      <w:szCs w:val="21"/>
      <w:lang w:val="en-US" w:eastAsia="zh-CN"/>
    </w:rPr>
  </w:style>
  <w:style w:type="paragraph" w:customStyle="1" w:styleId="TOC911">
    <w:name w:val="TOC 911"/>
    <w:basedOn w:val="TOC8"/>
    <w:rsid w:val="00C209F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C209F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209F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C209F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C209F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C209F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C209F6"/>
    <w:pPr>
      <w:autoSpaceDN w:val="0"/>
    </w:pPr>
    <w:rPr>
      <w:rFonts w:ascii="Times New Roman" w:eastAsia="MS Mincho" w:hAnsi="Times New Roman"/>
      <w:lang w:val="en-GB" w:eastAsia="en-US"/>
    </w:rPr>
  </w:style>
  <w:style w:type="paragraph" w:customStyle="1" w:styleId="82">
    <w:name w:val="无间隔8"/>
    <w:qFormat/>
    <w:rsid w:val="00C209F6"/>
    <w:pPr>
      <w:autoSpaceDN w:val="0"/>
    </w:pPr>
    <w:rPr>
      <w:rFonts w:ascii="Times New Roman" w:eastAsia="SimSun" w:hAnsi="Times New Roman"/>
      <w:lang w:val="en-GB" w:eastAsia="en-US"/>
    </w:rPr>
  </w:style>
  <w:style w:type="character" w:customStyle="1" w:styleId="8Char2">
    <w:name w:val="标题 8 Char2"/>
    <w:rsid w:val="00C209F6"/>
    <w:rPr>
      <w:rFonts w:ascii="Arial" w:eastAsia="Times New Roman" w:hAnsi="Arial" w:cs="Arial" w:hint="default"/>
      <w:sz w:val="36"/>
    </w:rPr>
  </w:style>
  <w:style w:type="character" w:customStyle="1" w:styleId="9Char2">
    <w:name w:val="标题 9 Char2"/>
    <w:rsid w:val="00C209F6"/>
    <w:rPr>
      <w:rFonts w:ascii="Arial" w:eastAsia="Times New Roman" w:hAnsi="Arial" w:cs="Arial" w:hint="default"/>
      <w:sz w:val="36"/>
    </w:rPr>
  </w:style>
  <w:style w:type="character" w:customStyle="1" w:styleId="Char24">
    <w:name w:val="批注框文本 Char2"/>
    <w:rsid w:val="00C209F6"/>
    <w:rPr>
      <w:rFonts w:ascii="Segoe UI" w:hAnsi="Segoe UI" w:cs="Segoe UI" w:hint="default"/>
      <w:sz w:val="18"/>
      <w:szCs w:val="18"/>
      <w:lang w:eastAsia="en-US"/>
    </w:rPr>
  </w:style>
  <w:style w:type="character" w:customStyle="1" w:styleId="Char31">
    <w:name w:val="批注主题 Char3"/>
    <w:rsid w:val="00C209F6"/>
    <w:rPr>
      <w:b/>
      <w:bCs/>
      <w:lang w:val="en-GB" w:eastAsia="en-US"/>
    </w:rPr>
  </w:style>
  <w:style w:type="character" w:customStyle="1" w:styleId="Char25">
    <w:name w:val="文档结构图 Char2"/>
    <w:rsid w:val="00C209F6"/>
    <w:rPr>
      <w:rFonts w:ascii="Tahoma" w:hAnsi="Tahoma" w:cs="Tahoma" w:hint="default"/>
      <w:shd w:val="clear" w:color="auto" w:fill="000080"/>
      <w:lang w:val="en-GB" w:eastAsia="en-US"/>
    </w:rPr>
  </w:style>
  <w:style w:type="character" w:customStyle="1" w:styleId="Char26">
    <w:name w:val="纯文本 Char2"/>
    <w:rsid w:val="00C209F6"/>
    <w:rPr>
      <w:rFonts w:ascii="Courier New" w:hAnsi="Courier New" w:cs="Courier New" w:hint="default"/>
      <w:lang w:val="nb-NO" w:eastAsia="en-US"/>
    </w:rPr>
  </w:style>
  <w:style w:type="character" w:customStyle="1" w:styleId="h49">
    <w:name w:val="h49"/>
    <w:rsid w:val="00C209F6"/>
    <w:rPr>
      <w:rFonts w:ascii="Arial" w:hAnsi="Arial" w:cs="Arial" w:hint="default"/>
      <w:sz w:val="24"/>
      <w:lang w:val="en-GB"/>
    </w:rPr>
  </w:style>
  <w:style w:type="character" w:customStyle="1" w:styleId="h52">
    <w:name w:val="h52"/>
    <w:rsid w:val="00C209F6"/>
    <w:rPr>
      <w:rFonts w:ascii="Arial" w:eastAsia="SimSun" w:hAnsi="Arial" w:cs="Arial" w:hint="default"/>
      <w:sz w:val="22"/>
      <w:lang w:val="en-GB" w:eastAsia="en-US" w:bidi="ar-SA"/>
    </w:rPr>
  </w:style>
  <w:style w:type="character" w:customStyle="1" w:styleId="Head2A2">
    <w:name w:val="Head2A2"/>
    <w:rsid w:val="00C209F6"/>
    <w:rPr>
      <w:rFonts w:ascii="Arial" w:eastAsia="MS Mincho" w:hAnsi="Arial" w:cs="Arial" w:hint="default"/>
      <w:sz w:val="32"/>
      <w:lang w:val="en-GB" w:eastAsia="en-US" w:bidi="ar-SA"/>
    </w:rPr>
  </w:style>
  <w:style w:type="character" w:customStyle="1" w:styleId="ListChar5">
    <w:name w:val="List Char5"/>
    <w:rsid w:val="00C209F6"/>
    <w:rPr>
      <w:rFonts w:ascii="Times New Roman" w:hAnsi="Times New Roman"/>
      <w:lang w:val="en-GB" w:eastAsia="en-US"/>
    </w:rPr>
  </w:style>
  <w:style w:type="character" w:customStyle="1" w:styleId="ListBulletChar">
    <w:name w:val="List Bullet Char"/>
    <w:aliases w:val="UL Char"/>
    <w:link w:val="ListBullet"/>
    <w:rsid w:val="00C209F6"/>
    <w:rPr>
      <w:rFonts w:ascii="Times New Roman" w:hAnsi="Times New Roman"/>
      <w:lang w:val="en-GB" w:eastAsia="en-US"/>
    </w:rPr>
  </w:style>
  <w:style w:type="paragraph" w:customStyle="1" w:styleId="1212">
    <w:name w:val="表 (青) 121"/>
    <w:hidden/>
    <w:uiPriority w:val="71"/>
    <w:rsid w:val="00C209F6"/>
    <w:rPr>
      <w:rFonts w:ascii="Times New Roman" w:eastAsia="SimSun" w:hAnsi="Times New Roman"/>
      <w:lang w:val="en-GB" w:eastAsia="en-US"/>
    </w:rPr>
  </w:style>
  <w:style w:type="character" w:styleId="PlaceholderText">
    <w:name w:val="Placeholder Text"/>
    <w:uiPriority w:val="99"/>
    <w:unhideWhenUsed/>
    <w:rsid w:val="00C209F6"/>
    <w:rPr>
      <w:color w:val="808080"/>
    </w:rPr>
  </w:style>
  <w:style w:type="paragraph" w:customStyle="1" w:styleId="48">
    <w:name w:val="変更箇所4"/>
    <w:hidden/>
    <w:semiHidden/>
    <w:rsid w:val="00C209F6"/>
    <w:rPr>
      <w:rFonts w:ascii="Times New Roman" w:eastAsia="MS Mincho" w:hAnsi="Times New Roman"/>
      <w:lang w:val="en-GB" w:eastAsia="en-US"/>
    </w:rPr>
  </w:style>
  <w:style w:type="paragraph" w:customStyle="1" w:styleId="56">
    <w:name w:val="変更箇所5"/>
    <w:hidden/>
    <w:semiHidden/>
    <w:rsid w:val="00C209F6"/>
    <w:rPr>
      <w:rFonts w:ascii="Times New Roman" w:eastAsia="MS Mincho" w:hAnsi="Times New Roman"/>
      <w:lang w:val="en-GB" w:eastAsia="en-US"/>
    </w:rPr>
  </w:style>
  <w:style w:type="paragraph" w:customStyle="1" w:styleId="3f6">
    <w:name w:val="수정3"/>
    <w:hidden/>
    <w:semiHidden/>
    <w:rsid w:val="00C209F6"/>
    <w:rPr>
      <w:rFonts w:ascii="Times New Roman" w:eastAsia="Batang" w:hAnsi="Times New Roman"/>
      <w:lang w:val="en-GB" w:eastAsia="en-US"/>
    </w:rPr>
  </w:style>
  <w:style w:type="paragraph" w:customStyle="1" w:styleId="-31">
    <w:name w:val="深色列表 - 着色 31"/>
    <w:hidden/>
    <w:uiPriority w:val="99"/>
    <w:semiHidden/>
    <w:rsid w:val="00C209F6"/>
    <w:rPr>
      <w:rFonts w:ascii="Times New Roman" w:eastAsia="MS Mincho" w:hAnsi="Times New Roman"/>
      <w:lang w:val="en-GB" w:eastAsia="en-US"/>
    </w:rPr>
  </w:style>
  <w:style w:type="paragraph" w:customStyle="1" w:styleId="-11">
    <w:name w:val="彩色底纹 - 着色 11"/>
    <w:hidden/>
    <w:uiPriority w:val="99"/>
    <w:semiHidden/>
    <w:rsid w:val="00C209F6"/>
    <w:rPr>
      <w:rFonts w:ascii="Times New Roman" w:eastAsia="SimSun" w:hAnsi="Times New Roman"/>
      <w:lang w:val="en-GB" w:eastAsia="en-US"/>
    </w:rPr>
  </w:style>
  <w:style w:type="paragraph" w:customStyle="1" w:styleId="49">
    <w:name w:val="수정4"/>
    <w:hidden/>
    <w:semiHidden/>
    <w:rsid w:val="00C209F6"/>
    <w:rPr>
      <w:rFonts w:ascii="Times New Roman" w:eastAsia="Batang" w:hAnsi="Times New Roman"/>
      <w:lang w:val="en-GB" w:eastAsia="en-US"/>
    </w:rPr>
  </w:style>
  <w:style w:type="character" w:customStyle="1" w:styleId="4a">
    <w:name w:val="コメント参照4"/>
    <w:rsid w:val="00C209F6"/>
    <w:rPr>
      <w:sz w:val="16"/>
    </w:rPr>
  </w:style>
  <w:style w:type="paragraph" w:customStyle="1" w:styleId="aff">
    <w:name w:val="样式 页眉"/>
    <w:basedOn w:val="Header"/>
    <w:link w:val="Char9"/>
    <w:rsid w:val="00C209F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209F6"/>
    <w:rPr>
      <w:rFonts w:ascii="Arial" w:eastAsia="Arial" w:hAnsi="Arial"/>
      <w:b/>
      <w:bCs/>
      <w:noProof/>
      <w:sz w:val="22"/>
      <w:lang w:val="en-US" w:eastAsia="en-US"/>
    </w:rPr>
  </w:style>
  <w:style w:type="paragraph" w:customStyle="1" w:styleId="CharCharCharCharChar2">
    <w:name w:val="Char Char Char Char Char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209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9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209F6"/>
    <w:rPr>
      <w:rFonts w:ascii="Courier New" w:hAnsi="Courier New" w:cs="Courier New" w:hint="default"/>
      <w:lang w:val="nb-NO" w:eastAsia="ja-JP" w:bidi="ar-SA"/>
    </w:rPr>
  </w:style>
  <w:style w:type="character" w:customStyle="1" w:styleId="CharChar72">
    <w:name w:val="Char Char72"/>
    <w:semiHidden/>
    <w:rsid w:val="00C209F6"/>
    <w:rPr>
      <w:rFonts w:ascii="Tahoma" w:hAnsi="Tahoma" w:cs="Tahoma" w:hint="default"/>
      <w:shd w:val="clear" w:color="auto" w:fill="000080"/>
      <w:lang w:val="en-GB" w:eastAsia="en-US"/>
    </w:rPr>
  </w:style>
  <w:style w:type="character" w:customStyle="1" w:styleId="CharChar102">
    <w:name w:val="Char Char102"/>
    <w:semiHidden/>
    <w:rsid w:val="00C209F6"/>
    <w:rPr>
      <w:rFonts w:ascii="Times New Roman" w:hAnsi="Times New Roman" w:cs="Times New Roman" w:hint="default"/>
      <w:lang w:val="en-GB" w:eastAsia="en-US"/>
    </w:rPr>
  </w:style>
  <w:style w:type="character" w:customStyle="1" w:styleId="CharChar92">
    <w:name w:val="Char Char92"/>
    <w:semiHidden/>
    <w:rsid w:val="00C209F6"/>
    <w:rPr>
      <w:rFonts w:ascii="Tahoma" w:hAnsi="Tahoma" w:cs="Tahoma" w:hint="default"/>
      <w:sz w:val="16"/>
      <w:szCs w:val="16"/>
      <w:lang w:val="en-GB" w:eastAsia="en-US"/>
    </w:rPr>
  </w:style>
  <w:style w:type="character" w:customStyle="1" w:styleId="CharChar82">
    <w:name w:val="Char Char82"/>
    <w:semiHidden/>
    <w:rsid w:val="00C209F6"/>
    <w:rPr>
      <w:rFonts w:ascii="Times New Roman" w:hAnsi="Times New Roman" w:cs="Times New Roman" w:hint="default"/>
      <w:b/>
      <w:bCs/>
      <w:lang w:val="en-GB" w:eastAsia="en-US"/>
    </w:rPr>
  </w:style>
  <w:style w:type="character" w:customStyle="1" w:styleId="CharChar292">
    <w:name w:val="Char Char292"/>
    <w:rsid w:val="00C209F6"/>
    <w:rPr>
      <w:rFonts w:ascii="Arial" w:hAnsi="Arial" w:cs="Arial" w:hint="default"/>
      <w:sz w:val="36"/>
      <w:lang w:val="en-GB" w:eastAsia="en-US" w:bidi="ar-SA"/>
    </w:rPr>
  </w:style>
  <w:style w:type="character" w:customStyle="1" w:styleId="CharChar282">
    <w:name w:val="Char Char282"/>
    <w:rsid w:val="00C209F6"/>
    <w:rPr>
      <w:rFonts w:ascii="Arial" w:hAnsi="Arial" w:cs="Arial" w:hint="default"/>
      <w:sz w:val="32"/>
      <w:lang w:val="en-GB"/>
    </w:rPr>
  </w:style>
  <w:style w:type="paragraph" w:customStyle="1" w:styleId="contribution">
    <w:name w:val="contribution"/>
    <w:basedOn w:val="Heading1"/>
    <w:semiHidden/>
    <w:rsid w:val="00C209F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09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9F6"/>
    <w:rPr>
      <w:rFonts w:ascii="Times New Roman" w:eastAsia="Batang" w:hAnsi="Times New Roman"/>
      <w:sz w:val="24"/>
      <w:lang w:eastAsia="en-US"/>
    </w:rPr>
  </w:style>
  <w:style w:type="paragraph" w:customStyle="1" w:styleId="FBCharCharCharChar1">
    <w:name w:val="FB Char Char Char Char1"/>
    <w:next w:val="Normal"/>
    <w:semiHidden/>
    <w:rsid w:val="00C209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9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9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9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9F6"/>
    <w:rPr>
      <w:rFonts w:ascii="Arial" w:eastAsia="Arial" w:hAnsi="Arial"/>
      <w:sz w:val="28"/>
      <w:lang w:val="en-GB" w:eastAsia="en-US"/>
    </w:rPr>
  </w:style>
  <w:style w:type="paragraph" w:customStyle="1" w:styleId="a">
    <w:name w:val="表格题注"/>
    <w:next w:val="Normal"/>
    <w:rsid w:val="00C209F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9F6"/>
    <w:pPr>
      <w:numPr>
        <w:numId w:val="30"/>
      </w:numPr>
      <w:jc w:val="center"/>
    </w:pPr>
    <w:rPr>
      <w:rFonts w:ascii="Times New Roman" w:eastAsia="Yu Mincho" w:hAnsi="Times New Roman"/>
      <w:b/>
      <w:lang w:val="en-GB" w:eastAsia="zh-CN"/>
    </w:rPr>
  </w:style>
  <w:style w:type="character" w:customStyle="1" w:styleId="MTEquationSection">
    <w:name w:val="MTEquationSection"/>
    <w:rsid w:val="00C209F6"/>
    <w:rPr>
      <w:vanish w:val="0"/>
      <w:color w:val="FF0000"/>
      <w:lang w:eastAsia="en-US"/>
    </w:rPr>
  </w:style>
  <w:style w:type="character" w:customStyle="1" w:styleId="ZchnZchn52">
    <w:name w:val="Zchn Zchn52"/>
    <w:rsid w:val="00C209F6"/>
    <w:rPr>
      <w:rFonts w:ascii="Courier New" w:eastAsia="Batang" w:hAnsi="Courier New"/>
      <w:lang w:val="nb-NO" w:eastAsia="en-US" w:bidi="ar-SA"/>
    </w:rPr>
  </w:style>
  <w:style w:type="character" w:customStyle="1" w:styleId="ListBullet3Char">
    <w:name w:val="List Bullet 3 Char"/>
    <w:link w:val="ListBullet3"/>
    <w:rsid w:val="00C209F6"/>
    <w:rPr>
      <w:rFonts w:ascii="Times New Roman" w:hAnsi="Times New Roman"/>
      <w:lang w:val="en-GB" w:eastAsia="en-US"/>
    </w:rPr>
  </w:style>
  <w:style w:type="character" w:customStyle="1" w:styleId="ListBullet2Char">
    <w:name w:val="List Bullet 2 Char"/>
    <w:aliases w:val="lb2 Char"/>
    <w:link w:val="ListBullet2"/>
    <w:rsid w:val="00C209F6"/>
    <w:rPr>
      <w:rFonts w:ascii="Times New Roman" w:hAnsi="Times New Roman"/>
      <w:lang w:val="en-GB" w:eastAsia="en-US"/>
    </w:rPr>
  </w:style>
  <w:style w:type="character" w:customStyle="1" w:styleId="1Char3">
    <w:name w:val="样式1 Char"/>
    <w:link w:val="1"/>
    <w:rsid w:val="00C209F6"/>
    <w:rPr>
      <w:rFonts w:ascii="Arial" w:hAnsi="Arial"/>
      <w:sz w:val="18"/>
      <w:lang w:eastAsia="ja-JP"/>
    </w:rPr>
  </w:style>
  <w:style w:type="paragraph" w:customStyle="1" w:styleId="List10">
    <w:name w:val="List1"/>
    <w:basedOn w:val="Normal"/>
    <w:rsid w:val="00C209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209F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209F6"/>
    <w:pPr>
      <w:spacing w:before="120" w:after="0"/>
      <w:jc w:val="both"/>
    </w:pPr>
    <w:rPr>
      <w:rFonts w:eastAsia="SimSun"/>
      <w:lang w:val="en-US"/>
    </w:rPr>
  </w:style>
  <w:style w:type="paragraph" w:customStyle="1" w:styleId="centered">
    <w:name w:val="centered"/>
    <w:basedOn w:val="Normal"/>
    <w:rsid w:val="00C209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209F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209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09F6"/>
    <w:rPr>
      <w:rFonts w:ascii="Times New Roman" w:eastAsia="Batang" w:hAnsi="Times New Roman"/>
      <w:lang w:val="en-GB" w:eastAsia="en-US"/>
    </w:rPr>
  </w:style>
  <w:style w:type="paragraph" w:customStyle="1" w:styleId="810">
    <w:name w:val="表 (赤)  81"/>
    <w:basedOn w:val="Normal"/>
    <w:uiPriority w:val="34"/>
    <w:qFormat/>
    <w:rsid w:val="00C209F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209F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209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9F6"/>
    <w:pPr>
      <w:spacing w:after="240"/>
      <w:jc w:val="both"/>
    </w:pPr>
    <w:rPr>
      <w:rFonts w:ascii="Arial" w:eastAsia="SimSun" w:hAnsi="Arial"/>
      <w:szCs w:val="24"/>
    </w:rPr>
  </w:style>
  <w:style w:type="paragraph" w:customStyle="1" w:styleId="ECCFootnote">
    <w:name w:val="ECC Footnote"/>
    <w:basedOn w:val="Normal"/>
    <w:autoRedefine/>
    <w:uiPriority w:val="99"/>
    <w:rsid w:val="00C209F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09F6"/>
    <w:rPr>
      <w:rFonts w:ascii="Arial" w:eastAsia="SimSun" w:hAnsi="Arial"/>
      <w:szCs w:val="24"/>
      <w:lang w:val="en-GB" w:eastAsia="en-US"/>
    </w:rPr>
  </w:style>
  <w:style w:type="paragraph" w:customStyle="1" w:styleId="Text1">
    <w:name w:val="Text 1"/>
    <w:basedOn w:val="Normal"/>
    <w:rsid w:val="00C209F6"/>
    <w:pPr>
      <w:spacing w:after="240"/>
      <w:ind w:left="482"/>
      <w:jc w:val="both"/>
    </w:pPr>
    <w:rPr>
      <w:rFonts w:eastAsia="SimSun"/>
      <w:sz w:val="24"/>
      <w:lang w:eastAsia="fr-BE"/>
    </w:rPr>
  </w:style>
  <w:style w:type="paragraph" w:customStyle="1" w:styleId="NumPar4">
    <w:name w:val="NumPar 4"/>
    <w:basedOn w:val="Heading4"/>
    <w:next w:val="Normal"/>
    <w:uiPriority w:val="99"/>
    <w:rsid w:val="00C209F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09F6"/>
  </w:style>
  <w:style w:type="paragraph" w:customStyle="1" w:styleId="cita">
    <w:name w:val="cita"/>
    <w:basedOn w:val="Normal"/>
    <w:rsid w:val="00C209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09F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09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C209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C209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209F6"/>
    <w:rPr>
      <w:rFonts w:ascii="Times New Roman" w:eastAsia="SimSun" w:hAnsi="Times New Roman"/>
      <w:sz w:val="22"/>
      <w:szCs w:val="22"/>
      <w:lang w:val="en-GB" w:eastAsia="en-US"/>
    </w:rPr>
  </w:style>
  <w:style w:type="character" w:customStyle="1" w:styleId="shorttext">
    <w:name w:val="short_text"/>
    <w:rsid w:val="00C209F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9F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9F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9F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9F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09F6"/>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9F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9F6"/>
    <w:rPr>
      <w:rFonts w:ascii="Times New Roman" w:eastAsia="Yu Mincho" w:hAnsi="Times New Roman"/>
      <w:lang w:val="en-GB" w:eastAsia="en-US"/>
    </w:rPr>
  </w:style>
  <w:style w:type="character" w:customStyle="1" w:styleId="UnresolvedMention11">
    <w:name w:val="Unresolved Mention11"/>
    <w:uiPriority w:val="99"/>
    <w:semiHidden/>
    <w:unhideWhenUsed/>
    <w:rsid w:val="00C209F6"/>
    <w:rPr>
      <w:color w:val="808080"/>
      <w:shd w:val="clear" w:color="auto" w:fill="E6E6E6"/>
    </w:rPr>
  </w:style>
  <w:style w:type="character" w:customStyle="1" w:styleId="UnresolvedMention2">
    <w:name w:val="Unresolved Mention2"/>
    <w:uiPriority w:val="99"/>
    <w:semiHidden/>
    <w:unhideWhenUsed/>
    <w:rsid w:val="00C209F6"/>
    <w:rPr>
      <w:color w:val="808080"/>
      <w:shd w:val="clear" w:color="auto" w:fill="E6E6E6"/>
    </w:rPr>
  </w:style>
  <w:style w:type="paragraph" w:customStyle="1" w:styleId="Char19">
    <w:name w:val="(文字) (文字)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209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209F6"/>
    <w:rPr>
      <w:rFonts w:ascii="Arial" w:hAnsi="Arial"/>
      <w:b/>
      <w:lang w:val="en-GB" w:eastAsia="en-US"/>
    </w:rPr>
  </w:style>
  <w:style w:type="character" w:customStyle="1" w:styleId="1-11">
    <w:name w:val="网格表 1 浅色 - 着色 11"/>
    <w:uiPriority w:val="31"/>
    <w:qFormat/>
    <w:rsid w:val="00C209F6"/>
    <w:rPr>
      <w:smallCaps/>
      <w:color w:val="5A5A5A"/>
    </w:rPr>
  </w:style>
  <w:style w:type="paragraph" w:customStyle="1" w:styleId="-310">
    <w:name w:val="彩色底纹 - 着色 31"/>
    <w:basedOn w:val="Normal"/>
    <w:uiPriority w:val="34"/>
    <w:qFormat/>
    <w:rsid w:val="00C209F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209F6"/>
    <w:rPr>
      <w:lang w:val="en-GB" w:eastAsia="x-none"/>
    </w:rPr>
  </w:style>
  <w:style w:type="character" w:customStyle="1" w:styleId="-21">
    <w:name w:val="浅色网格 - 着色 21"/>
    <w:uiPriority w:val="99"/>
    <w:unhideWhenUsed/>
    <w:rsid w:val="00C209F6"/>
    <w:rPr>
      <w:color w:val="808080"/>
    </w:rPr>
  </w:style>
  <w:style w:type="paragraph" w:customStyle="1" w:styleId="Norma">
    <w:name w:val="Norma"/>
    <w:basedOn w:val="Heading1"/>
    <w:rsid w:val="00C209F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209F6"/>
    <w:rPr>
      <w:rFonts w:ascii="Times New Roman" w:eastAsia="SimSun" w:hAnsi="Times New Roman"/>
      <w:lang w:val="en-GB" w:eastAsia="en-US"/>
    </w:rPr>
  </w:style>
  <w:style w:type="paragraph" w:customStyle="1" w:styleId="1-21">
    <w:name w:val="中等深浅网格 1 - 着色 21"/>
    <w:basedOn w:val="Normal"/>
    <w:uiPriority w:val="34"/>
    <w:qFormat/>
    <w:rsid w:val="00C209F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209F6"/>
    <w:rPr>
      <w:color w:val="808080"/>
    </w:rPr>
  </w:style>
  <w:style w:type="character" w:styleId="HTMLAcronym">
    <w:name w:val="HTML Acronym"/>
    <w:uiPriority w:val="99"/>
    <w:unhideWhenUsed/>
    <w:rsid w:val="00C209F6"/>
  </w:style>
  <w:style w:type="character" w:customStyle="1" w:styleId="UnresolvedMention3">
    <w:name w:val="Unresolved Mention3"/>
    <w:uiPriority w:val="99"/>
    <w:semiHidden/>
    <w:unhideWhenUsed/>
    <w:rsid w:val="00C209F6"/>
    <w:rPr>
      <w:color w:val="808080"/>
      <w:shd w:val="clear" w:color="auto" w:fill="E6E6E6"/>
    </w:rPr>
  </w:style>
  <w:style w:type="character" w:customStyle="1" w:styleId="aff0">
    <w:name w:val="未处理的提及"/>
    <w:uiPriority w:val="52"/>
    <w:rsid w:val="00C209F6"/>
    <w:rPr>
      <w:color w:val="808080"/>
      <w:shd w:val="clear" w:color="auto" w:fill="E6E6E6"/>
    </w:rPr>
  </w:style>
  <w:style w:type="paragraph" w:customStyle="1" w:styleId="TOC93">
    <w:name w:val="TOC 93"/>
    <w:basedOn w:val="TOC8"/>
    <w:rsid w:val="00C209F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209F6"/>
    <w:rPr>
      <w:rFonts w:ascii="Times New Roman" w:eastAsia="SimSun" w:hAnsi="Times New Roman"/>
      <w:lang w:val="en-GB" w:eastAsia="zh-CN"/>
    </w:rPr>
  </w:style>
  <w:style w:type="character" w:customStyle="1" w:styleId="Char1a">
    <w:name w:val="日期 Char1"/>
    <w:rsid w:val="00C209F6"/>
    <w:rPr>
      <w:rFonts w:eastAsia="MS Mincho"/>
      <w:lang w:val="en-GB" w:eastAsia="x-none"/>
    </w:rPr>
  </w:style>
  <w:style w:type="character" w:customStyle="1" w:styleId="Char28">
    <w:name w:val="메모 주제 Char2"/>
    <w:rsid w:val="00C209F6"/>
    <w:rPr>
      <w:rFonts w:ascii="Times New Roman" w:eastAsia="Times New Roman" w:hAnsi="Times New Roman"/>
      <w:b/>
      <w:bCs/>
      <w:lang w:val="en-GB" w:eastAsia="en-US"/>
    </w:rPr>
  </w:style>
  <w:style w:type="character" w:customStyle="1" w:styleId="PlainTable34">
    <w:name w:val="Plain Table 34"/>
    <w:uiPriority w:val="19"/>
    <w:qFormat/>
    <w:rsid w:val="00C209F6"/>
    <w:rPr>
      <w:i/>
      <w:iCs/>
      <w:color w:val="808080"/>
    </w:rPr>
  </w:style>
  <w:style w:type="character" w:customStyle="1" w:styleId="PlainTable44">
    <w:name w:val="Plain Table 44"/>
    <w:uiPriority w:val="21"/>
    <w:qFormat/>
    <w:rsid w:val="00C209F6"/>
    <w:rPr>
      <w:b/>
      <w:bCs/>
      <w:i/>
      <w:iCs/>
      <w:color w:val="4F81BD"/>
    </w:rPr>
  </w:style>
  <w:style w:type="character" w:customStyle="1" w:styleId="PlainTable54">
    <w:name w:val="Plain Table 54"/>
    <w:uiPriority w:val="31"/>
    <w:qFormat/>
    <w:rsid w:val="00C209F6"/>
    <w:rPr>
      <w:smallCaps/>
      <w:color w:val="C0504D"/>
      <w:u w:val="single"/>
    </w:rPr>
  </w:style>
  <w:style w:type="character" w:customStyle="1" w:styleId="TableGridLight4">
    <w:name w:val="Table Grid Light4"/>
    <w:uiPriority w:val="32"/>
    <w:qFormat/>
    <w:rsid w:val="00C209F6"/>
    <w:rPr>
      <w:b/>
      <w:bCs/>
      <w:smallCaps/>
      <w:color w:val="C0504D"/>
      <w:spacing w:val="5"/>
      <w:u w:val="single"/>
    </w:rPr>
  </w:style>
  <w:style w:type="character" w:customStyle="1" w:styleId="GridTable1Light4">
    <w:name w:val="Grid Table 1 Light4"/>
    <w:uiPriority w:val="33"/>
    <w:qFormat/>
    <w:rsid w:val="00C209F6"/>
    <w:rPr>
      <w:b/>
      <w:bCs/>
      <w:smallCaps/>
      <w:spacing w:val="5"/>
    </w:rPr>
  </w:style>
  <w:style w:type="paragraph" w:customStyle="1" w:styleId="GridTable34">
    <w:name w:val="Grid Table 34"/>
    <w:basedOn w:val="Heading1"/>
    <w:next w:val="Normal"/>
    <w:uiPriority w:val="39"/>
    <w:unhideWhenUsed/>
    <w:qFormat/>
    <w:rsid w:val="00C209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209F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209F6"/>
  </w:style>
  <w:style w:type="paragraph" w:customStyle="1" w:styleId="4c">
    <w:name w:val="図表番号4"/>
    <w:basedOn w:val="Normal"/>
    <w:rsid w:val="00C209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209F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209F6"/>
    <w:pPr>
      <w:ind w:left="851" w:hanging="284"/>
    </w:pPr>
  </w:style>
  <w:style w:type="paragraph" w:customStyle="1" w:styleId="4e">
    <w:name w:val="箇条書き4"/>
    <w:basedOn w:val="List"/>
    <w:rsid w:val="00C209F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209F6"/>
    <w:pPr>
      <w:tabs>
        <w:tab w:val="clear" w:pos="644"/>
        <w:tab w:val="num" w:pos="1494"/>
      </w:tabs>
      <w:ind w:left="851" w:hanging="284"/>
    </w:pPr>
  </w:style>
  <w:style w:type="paragraph" w:customStyle="1" w:styleId="340">
    <w:name w:val="箇条書き 34"/>
    <w:basedOn w:val="241"/>
    <w:rsid w:val="00C209F6"/>
    <w:pPr>
      <w:ind w:left="1135"/>
    </w:pPr>
  </w:style>
  <w:style w:type="paragraph" w:customStyle="1" w:styleId="242">
    <w:name w:val="一覧 24"/>
    <w:basedOn w:val="List"/>
    <w:rsid w:val="00C209F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209F6"/>
    <w:pPr>
      <w:ind w:left="1135"/>
    </w:pPr>
  </w:style>
  <w:style w:type="paragraph" w:customStyle="1" w:styleId="440">
    <w:name w:val="一覧 44"/>
    <w:basedOn w:val="341"/>
    <w:rsid w:val="00C209F6"/>
    <w:pPr>
      <w:ind w:left="1418"/>
    </w:pPr>
  </w:style>
  <w:style w:type="paragraph" w:customStyle="1" w:styleId="540">
    <w:name w:val="一覧 54"/>
    <w:basedOn w:val="440"/>
    <w:rsid w:val="00C209F6"/>
    <w:pPr>
      <w:ind w:left="1702"/>
    </w:pPr>
  </w:style>
  <w:style w:type="paragraph" w:customStyle="1" w:styleId="441">
    <w:name w:val="箇条書き 44"/>
    <w:basedOn w:val="340"/>
    <w:rsid w:val="00C209F6"/>
    <w:pPr>
      <w:ind w:left="1418"/>
    </w:pPr>
  </w:style>
  <w:style w:type="paragraph" w:customStyle="1" w:styleId="541">
    <w:name w:val="箇条書き 54"/>
    <w:basedOn w:val="441"/>
    <w:rsid w:val="00C209F6"/>
    <w:pPr>
      <w:ind w:left="1702"/>
    </w:pPr>
  </w:style>
  <w:style w:type="paragraph" w:customStyle="1" w:styleId="4f">
    <w:name w:val="コメント文字列4"/>
    <w:basedOn w:val="Normal"/>
    <w:rsid w:val="00C209F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209F6"/>
    <w:rPr>
      <w:b/>
      <w:bCs/>
    </w:rPr>
  </w:style>
  <w:style w:type="paragraph" w:customStyle="1" w:styleId="4f1">
    <w:name w:val="見出しマップ4"/>
    <w:basedOn w:val="Normal"/>
    <w:rsid w:val="00C209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209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209F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209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209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209F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209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209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209F6"/>
    <w:rPr>
      <w:rFonts w:ascii="Malgun Gothic" w:hAnsi="Courier New" w:cs="Courier New"/>
      <w:lang w:val="en-GB" w:eastAsia="en-US"/>
    </w:rPr>
  </w:style>
  <w:style w:type="character" w:customStyle="1" w:styleId="Char1c">
    <w:name w:val="미주 텍스트 Char1"/>
    <w:uiPriority w:val="99"/>
    <w:semiHidden/>
    <w:rsid w:val="00C209F6"/>
    <w:rPr>
      <w:rFonts w:ascii="Times New Roman" w:eastAsia="Times New Roman" w:hAnsi="Times New Roman"/>
      <w:lang w:val="en-GB" w:eastAsia="en-US"/>
    </w:rPr>
  </w:style>
  <w:style w:type="character" w:customStyle="1" w:styleId="Char1d">
    <w:name w:val="풍선 도움말 텍스트 Char1"/>
    <w:uiPriority w:val="99"/>
    <w:semiHidden/>
    <w:rsid w:val="00C209F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209F6"/>
    <w:rPr>
      <w:rFonts w:ascii="Malgun Gothic" w:eastAsia="Malgun Gothic" w:hAnsi="Times New Roman"/>
      <w:sz w:val="18"/>
      <w:szCs w:val="18"/>
      <w:lang w:val="en-GB" w:eastAsia="en-US"/>
    </w:rPr>
  </w:style>
  <w:style w:type="character" w:customStyle="1" w:styleId="Char1f">
    <w:name w:val="각주 텍스트 Char1"/>
    <w:uiPriority w:val="99"/>
    <w:semiHidden/>
    <w:rsid w:val="00C209F6"/>
    <w:rPr>
      <w:rFonts w:ascii="Times New Roman" w:eastAsia="Times New Roman" w:hAnsi="Times New Roman"/>
      <w:lang w:val="en-GB" w:eastAsia="en-US"/>
    </w:rPr>
  </w:style>
  <w:style w:type="character" w:customStyle="1" w:styleId="Char1f0">
    <w:name w:val="메모 텍스트 Char1"/>
    <w:uiPriority w:val="99"/>
    <w:semiHidden/>
    <w:rsid w:val="00C209F6"/>
    <w:rPr>
      <w:rFonts w:ascii="Times New Roman" w:eastAsia="Times New Roman" w:hAnsi="Times New Roman"/>
      <w:lang w:val="en-GB" w:eastAsia="en-US"/>
    </w:rPr>
  </w:style>
  <w:style w:type="character" w:customStyle="1" w:styleId="Char1f1">
    <w:name w:val="메모 주제 Char1"/>
    <w:uiPriority w:val="99"/>
    <w:semiHidden/>
    <w:rsid w:val="00C209F6"/>
    <w:rPr>
      <w:rFonts w:ascii="Times New Roman" w:eastAsia="Times New Roman" w:hAnsi="Times New Roman"/>
      <w:b/>
      <w:bCs/>
      <w:lang w:val="en-GB" w:eastAsia="en-US"/>
    </w:rPr>
  </w:style>
  <w:style w:type="character" w:customStyle="1" w:styleId="Charb">
    <w:name w:val="메모 주제 Char"/>
    <w:rsid w:val="00C209F6"/>
    <w:rPr>
      <w:rFonts w:ascii="Times New Roman" w:hAnsi="Times New Roman"/>
      <w:b/>
      <w:bCs/>
      <w:lang w:val="en-GB" w:eastAsia="en-US"/>
    </w:rPr>
  </w:style>
  <w:style w:type="paragraph" w:customStyle="1" w:styleId="HTML4">
    <w:name w:val="HTML 書式付き4"/>
    <w:basedOn w:val="Normal"/>
    <w:rsid w:val="00C209F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209F6"/>
    <w:rPr>
      <w:i/>
      <w:iCs/>
      <w:color w:val="808080"/>
    </w:rPr>
  </w:style>
  <w:style w:type="character" w:customStyle="1" w:styleId="PlainTable42">
    <w:name w:val="Plain Table 42"/>
    <w:uiPriority w:val="21"/>
    <w:qFormat/>
    <w:rsid w:val="00C209F6"/>
    <w:rPr>
      <w:b/>
      <w:bCs/>
      <w:i/>
      <w:iCs/>
      <w:color w:val="4F81BD"/>
    </w:rPr>
  </w:style>
  <w:style w:type="character" w:customStyle="1" w:styleId="PlainTable52">
    <w:name w:val="Plain Table 52"/>
    <w:uiPriority w:val="31"/>
    <w:qFormat/>
    <w:rsid w:val="00C209F6"/>
    <w:rPr>
      <w:smallCaps/>
      <w:color w:val="C0504D"/>
      <w:u w:val="single"/>
    </w:rPr>
  </w:style>
  <w:style w:type="character" w:customStyle="1" w:styleId="TableGridLight2">
    <w:name w:val="Table Grid Light2"/>
    <w:uiPriority w:val="32"/>
    <w:qFormat/>
    <w:rsid w:val="00C209F6"/>
    <w:rPr>
      <w:b/>
      <w:bCs/>
      <w:smallCaps/>
      <w:color w:val="C0504D"/>
      <w:spacing w:val="5"/>
      <w:u w:val="single"/>
    </w:rPr>
  </w:style>
  <w:style w:type="character" w:customStyle="1" w:styleId="GridTable1Light2">
    <w:name w:val="Grid Table 1 Light2"/>
    <w:uiPriority w:val="33"/>
    <w:qFormat/>
    <w:rsid w:val="00C209F6"/>
    <w:rPr>
      <w:b/>
      <w:bCs/>
      <w:smallCaps/>
      <w:spacing w:val="5"/>
    </w:rPr>
  </w:style>
  <w:style w:type="paragraph" w:customStyle="1" w:styleId="GridTable32">
    <w:name w:val="Grid Table 32"/>
    <w:basedOn w:val="Heading1"/>
    <w:next w:val="Normal"/>
    <w:uiPriority w:val="39"/>
    <w:unhideWhenUsed/>
    <w:qFormat/>
    <w:rsid w:val="00C209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209F6"/>
    <w:rPr>
      <w:i/>
      <w:iCs/>
      <w:color w:val="808080"/>
    </w:rPr>
  </w:style>
  <w:style w:type="character" w:customStyle="1" w:styleId="PlainTable43">
    <w:name w:val="Plain Table 43"/>
    <w:uiPriority w:val="21"/>
    <w:qFormat/>
    <w:rsid w:val="00C209F6"/>
    <w:rPr>
      <w:b/>
      <w:bCs/>
      <w:i/>
      <w:iCs/>
      <w:color w:val="4F81BD"/>
    </w:rPr>
  </w:style>
  <w:style w:type="character" w:customStyle="1" w:styleId="PlainTable53">
    <w:name w:val="Plain Table 53"/>
    <w:uiPriority w:val="31"/>
    <w:qFormat/>
    <w:rsid w:val="00C209F6"/>
    <w:rPr>
      <w:smallCaps/>
      <w:color w:val="C0504D"/>
      <w:u w:val="single"/>
    </w:rPr>
  </w:style>
  <w:style w:type="character" w:customStyle="1" w:styleId="TableGridLight3">
    <w:name w:val="Table Grid Light3"/>
    <w:uiPriority w:val="32"/>
    <w:qFormat/>
    <w:rsid w:val="00C209F6"/>
    <w:rPr>
      <w:b/>
      <w:bCs/>
      <w:smallCaps/>
      <w:color w:val="C0504D"/>
      <w:spacing w:val="5"/>
      <w:u w:val="single"/>
    </w:rPr>
  </w:style>
  <w:style w:type="character" w:customStyle="1" w:styleId="GridTable1Light3">
    <w:name w:val="Grid Table 1 Light3"/>
    <w:uiPriority w:val="33"/>
    <w:qFormat/>
    <w:rsid w:val="00C209F6"/>
    <w:rPr>
      <w:b/>
      <w:bCs/>
      <w:smallCaps/>
      <w:spacing w:val="5"/>
    </w:rPr>
  </w:style>
  <w:style w:type="paragraph" w:customStyle="1" w:styleId="GridTable33">
    <w:name w:val="Grid Table 33"/>
    <w:basedOn w:val="Heading1"/>
    <w:next w:val="Normal"/>
    <w:uiPriority w:val="39"/>
    <w:unhideWhenUsed/>
    <w:qFormat/>
    <w:rsid w:val="00C209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209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209F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209F6"/>
  </w:style>
  <w:style w:type="numbering" w:customStyle="1" w:styleId="1213">
    <w:name w:val="リストなし121"/>
    <w:next w:val="NoList"/>
    <w:uiPriority w:val="99"/>
    <w:semiHidden/>
    <w:unhideWhenUsed/>
    <w:rsid w:val="00C209F6"/>
  </w:style>
  <w:style w:type="numbering" w:customStyle="1" w:styleId="11110">
    <w:name w:val="无列表1111"/>
    <w:next w:val="NoList"/>
    <w:semiHidden/>
    <w:rsid w:val="00C209F6"/>
  </w:style>
  <w:style w:type="numbering" w:customStyle="1" w:styleId="11111">
    <w:name w:val="リストなし1111"/>
    <w:next w:val="NoList"/>
    <w:uiPriority w:val="99"/>
    <w:semiHidden/>
    <w:unhideWhenUsed/>
    <w:rsid w:val="00C209F6"/>
  </w:style>
  <w:style w:type="table" w:customStyle="1" w:styleId="TableGrid14">
    <w:name w:val="Table Grid14"/>
    <w:basedOn w:val="TableNormal"/>
    <w:next w:val="TableGrid"/>
    <w:rsid w:val="00C209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209F6"/>
  </w:style>
  <w:style w:type="numbering" w:customStyle="1" w:styleId="132">
    <w:name w:val="リストなし13"/>
    <w:next w:val="NoList"/>
    <w:uiPriority w:val="99"/>
    <w:semiHidden/>
    <w:unhideWhenUsed/>
    <w:rsid w:val="00C209F6"/>
  </w:style>
  <w:style w:type="table" w:customStyle="1" w:styleId="3110">
    <w:name w:val="网格型31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09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09F6"/>
  </w:style>
  <w:style w:type="table" w:customStyle="1" w:styleId="TableClassic211">
    <w:name w:val="Table Classic 211"/>
    <w:basedOn w:val="TableNormal"/>
    <w:next w:val="TableClassic2"/>
    <w:rsid w:val="00C209F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209F6"/>
  </w:style>
  <w:style w:type="numbering" w:customStyle="1" w:styleId="141">
    <w:name w:val="リストなし14"/>
    <w:next w:val="NoList"/>
    <w:uiPriority w:val="99"/>
    <w:semiHidden/>
    <w:unhideWhenUsed/>
    <w:rsid w:val="00C209F6"/>
  </w:style>
  <w:style w:type="numbering" w:customStyle="1" w:styleId="1130">
    <w:name w:val="无列表113"/>
    <w:next w:val="NoList"/>
    <w:semiHidden/>
    <w:rsid w:val="00C209F6"/>
  </w:style>
  <w:style w:type="numbering" w:customStyle="1" w:styleId="1131">
    <w:name w:val="リストなし113"/>
    <w:next w:val="NoList"/>
    <w:uiPriority w:val="99"/>
    <w:semiHidden/>
    <w:unhideWhenUsed/>
    <w:rsid w:val="00C209F6"/>
  </w:style>
  <w:style w:type="numbering" w:customStyle="1" w:styleId="1220">
    <w:name w:val="无列表122"/>
    <w:next w:val="NoList"/>
    <w:semiHidden/>
    <w:rsid w:val="00C209F6"/>
  </w:style>
  <w:style w:type="numbering" w:customStyle="1" w:styleId="1221">
    <w:name w:val="リストなし122"/>
    <w:next w:val="NoList"/>
    <w:uiPriority w:val="99"/>
    <w:semiHidden/>
    <w:unhideWhenUsed/>
    <w:rsid w:val="00C209F6"/>
  </w:style>
  <w:style w:type="numbering" w:customStyle="1" w:styleId="11120">
    <w:name w:val="无列表1112"/>
    <w:next w:val="NoList"/>
    <w:semiHidden/>
    <w:rsid w:val="00C209F6"/>
  </w:style>
  <w:style w:type="numbering" w:customStyle="1" w:styleId="11121">
    <w:name w:val="リストなし1112"/>
    <w:next w:val="NoList"/>
    <w:uiPriority w:val="99"/>
    <w:semiHidden/>
    <w:unhideWhenUsed/>
    <w:rsid w:val="00C209F6"/>
  </w:style>
  <w:style w:type="numbering" w:customStyle="1" w:styleId="1320">
    <w:name w:val="无列表132"/>
    <w:next w:val="NoList"/>
    <w:semiHidden/>
    <w:rsid w:val="00C209F6"/>
  </w:style>
  <w:style w:type="numbering" w:customStyle="1" w:styleId="1311">
    <w:name w:val="リストなし131"/>
    <w:next w:val="NoList"/>
    <w:uiPriority w:val="99"/>
    <w:semiHidden/>
    <w:unhideWhenUsed/>
    <w:rsid w:val="00C209F6"/>
  </w:style>
  <w:style w:type="numbering" w:customStyle="1" w:styleId="11210">
    <w:name w:val="无列表1121"/>
    <w:next w:val="NoList"/>
    <w:semiHidden/>
    <w:rsid w:val="00C209F6"/>
  </w:style>
  <w:style w:type="numbering" w:customStyle="1" w:styleId="11211">
    <w:name w:val="リストなし1121"/>
    <w:next w:val="NoList"/>
    <w:uiPriority w:val="99"/>
    <w:semiHidden/>
    <w:unhideWhenUsed/>
    <w:rsid w:val="00C209F6"/>
  </w:style>
  <w:style w:type="numbering" w:customStyle="1" w:styleId="150">
    <w:name w:val="无列表15"/>
    <w:next w:val="NoList"/>
    <w:semiHidden/>
    <w:rsid w:val="00C209F6"/>
  </w:style>
  <w:style w:type="numbering" w:customStyle="1" w:styleId="151">
    <w:name w:val="リストなし15"/>
    <w:next w:val="NoList"/>
    <w:uiPriority w:val="99"/>
    <w:semiHidden/>
    <w:unhideWhenUsed/>
    <w:rsid w:val="00C209F6"/>
  </w:style>
  <w:style w:type="numbering" w:customStyle="1" w:styleId="1140">
    <w:name w:val="无列表114"/>
    <w:next w:val="NoList"/>
    <w:semiHidden/>
    <w:rsid w:val="00C209F6"/>
  </w:style>
  <w:style w:type="numbering" w:customStyle="1" w:styleId="1141">
    <w:name w:val="リストなし114"/>
    <w:next w:val="NoList"/>
    <w:uiPriority w:val="99"/>
    <w:semiHidden/>
    <w:unhideWhenUsed/>
    <w:rsid w:val="00C209F6"/>
  </w:style>
  <w:style w:type="table" w:customStyle="1" w:styleId="TableGrid53">
    <w:name w:val="Table Grid53"/>
    <w:basedOn w:val="TableNormal"/>
    <w:next w:val="TableGrid"/>
    <w:rsid w:val="00C209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209F6"/>
  </w:style>
  <w:style w:type="numbering" w:customStyle="1" w:styleId="1231">
    <w:name w:val="リストなし123"/>
    <w:next w:val="NoList"/>
    <w:uiPriority w:val="99"/>
    <w:semiHidden/>
    <w:unhideWhenUsed/>
    <w:rsid w:val="00C209F6"/>
  </w:style>
  <w:style w:type="numbering" w:customStyle="1" w:styleId="NoList116">
    <w:name w:val="No List116"/>
    <w:next w:val="NoList"/>
    <w:uiPriority w:val="99"/>
    <w:semiHidden/>
    <w:unhideWhenUsed/>
    <w:rsid w:val="00C209F6"/>
  </w:style>
  <w:style w:type="table" w:customStyle="1" w:styleId="TableGrid413">
    <w:name w:val="Table Grid413"/>
    <w:basedOn w:val="TableNormal"/>
    <w:next w:val="TableGrid"/>
    <w:rsid w:val="00C209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09F6"/>
  </w:style>
  <w:style w:type="numbering" w:customStyle="1" w:styleId="11130">
    <w:name w:val="リストなし1113"/>
    <w:next w:val="NoList"/>
    <w:uiPriority w:val="99"/>
    <w:semiHidden/>
    <w:unhideWhenUsed/>
    <w:rsid w:val="00C209F6"/>
  </w:style>
  <w:style w:type="table" w:customStyle="1" w:styleId="TableGrid63">
    <w:name w:val="Table Grid63"/>
    <w:basedOn w:val="TableNormal"/>
    <w:next w:val="TableGrid"/>
    <w:rsid w:val="00C209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09F6"/>
  </w:style>
  <w:style w:type="numbering" w:customStyle="1" w:styleId="1321">
    <w:name w:val="リストなし132"/>
    <w:next w:val="NoList"/>
    <w:uiPriority w:val="99"/>
    <w:semiHidden/>
    <w:unhideWhenUsed/>
    <w:rsid w:val="00C209F6"/>
  </w:style>
  <w:style w:type="numbering" w:customStyle="1" w:styleId="1122">
    <w:name w:val="无列表1122"/>
    <w:next w:val="NoList"/>
    <w:semiHidden/>
    <w:rsid w:val="00C209F6"/>
  </w:style>
  <w:style w:type="numbering" w:customStyle="1" w:styleId="11220">
    <w:name w:val="リストなし1122"/>
    <w:next w:val="NoList"/>
    <w:uiPriority w:val="99"/>
    <w:semiHidden/>
    <w:unhideWhenUsed/>
    <w:rsid w:val="00C209F6"/>
  </w:style>
  <w:style w:type="numbering" w:customStyle="1" w:styleId="NoList117">
    <w:name w:val="No List117"/>
    <w:next w:val="NoList"/>
    <w:uiPriority w:val="99"/>
    <w:semiHidden/>
    <w:rsid w:val="00C209F6"/>
  </w:style>
  <w:style w:type="numbering" w:customStyle="1" w:styleId="161">
    <w:name w:val="无列表16"/>
    <w:next w:val="NoList"/>
    <w:semiHidden/>
    <w:rsid w:val="00C209F6"/>
  </w:style>
  <w:style w:type="numbering" w:customStyle="1" w:styleId="162">
    <w:name w:val="リストなし16"/>
    <w:next w:val="NoList"/>
    <w:uiPriority w:val="99"/>
    <w:semiHidden/>
    <w:unhideWhenUsed/>
    <w:rsid w:val="00C209F6"/>
  </w:style>
  <w:style w:type="numbering" w:customStyle="1" w:styleId="1150">
    <w:name w:val="无列表115"/>
    <w:next w:val="NoList"/>
    <w:semiHidden/>
    <w:rsid w:val="00C209F6"/>
  </w:style>
  <w:style w:type="numbering" w:customStyle="1" w:styleId="1151">
    <w:name w:val="リストなし115"/>
    <w:next w:val="NoList"/>
    <w:uiPriority w:val="99"/>
    <w:semiHidden/>
    <w:unhideWhenUsed/>
    <w:rsid w:val="00C209F6"/>
  </w:style>
  <w:style w:type="numbering" w:customStyle="1" w:styleId="NoList35">
    <w:name w:val="No List35"/>
    <w:next w:val="NoList"/>
    <w:uiPriority w:val="99"/>
    <w:semiHidden/>
    <w:unhideWhenUsed/>
    <w:rsid w:val="00C209F6"/>
  </w:style>
  <w:style w:type="table" w:customStyle="1" w:styleId="TableGrid54">
    <w:name w:val="Table Grid54"/>
    <w:basedOn w:val="TableNormal"/>
    <w:next w:val="TableGrid"/>
    <w:rsid w:val="00C209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209F6"/>
  </w:style>
  <w:style w:type="numbering" w:customStyle="1" w:styleId="1241">
    <w:name w:val="リストなし124"/>
    <w:next w:val="NoList"/>
    <w:uiPriority w:val="99"/>
    <w:semiHidden/>
    <w:unhideWhenUsed/>
    <w:rsid w:val="00C209F6"/>
  </w:style>
  <w:style w:type="numbering" w:customStyle="1" w:styleId="NoList118">
    <w:name w:val="No List118"/>
    <w:next w:val="NoList"/>
    <w:uiPriority w:val="99"/>
    <w:semiHidden/>
    <w:unhideWhenUsed/>
    <w:rsid w:val="00C209F6"/>
  </w:style>
  <w:style w:type="table" w:customStyle="1" w:styleId="TableGrid414">
    <w:name w:val="Table Grid414"/>
    <w:basedOn w:val="TableNormal"/>
    <w:next w:val="TableGrid"/>
    <w:rsid w:val="00C209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09F6"/>
  </w:style>
  <w:style w:type="numbering" w:customStyle="1" w:styleId="11140">
    <w:name w:val="リストなし1114"/>
    <w:next w:val="NoList"/>
    <w:uiPriority w:val="99"/>
    <w:semiHidden/>
    <w:unhideWhenUsed/>
    <w:rsid w:val="00C209F6"/>
  </w:style>
  <w:style w:type="numbering" w:customStyle="1" w:styleId="NoList45">
    <w:name w:val="No List45"/>
    <w:next w:val="NoList"/>
    <w:uiPriority w:val="99"/>
    <w:semiHidden/>
    <w:unhideWhenUsed/>
    <w:rsid w:val="00C209F6"/>
  </w:style>
  <w:style w:type="table" w:customStyle="1" w:styleId="TableGrid64">
    <w:name w:val="Table Grid64"/>
    <w:basedOn w:val="TableNormal"/>
    <w:next w:val="TableGrid"/>
    <w:rsid w:val="00C209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09F6"/>
  </w:style>
  <w:style w:type="numbering" w:customStyle="1" w:styleId="1330">
    <w:name w:val="リストなし133"/>
    <w:next w:val="NoList"/>
    <w:uiPriority w:val="99"/>
    <w:semiHidden/>
    <w:unhideWhenUsed/>
    <w:rsid w:val="00C209F6"/>
  </w:style>
  <w:style w:type="numbering" w:customStyle="1" w:styleId="NoList124">
    <w:name w:val="No List124"/>
    <w:next w:val="NoList"/>
    <w:uiPriority w:val="99"/>
    <w:semiHidden/>
    <w:unhideWhenUsed/>
    <w:rsid w:val="00C209F6"/>
  </w:style>
  <w:style w:type="numbering" w:customStyle="1" w:styleId="1123">
    <w:name w:val="无列表1123"/>
    <w:next w:val="NoList"/>
    <w:semiHidden/>
    <w:rsid w:val="00C209F6"/>
  </w:style>
  <w:style w:type="numbering" w:customStyle="1" w:styleId="11230">
    <w:name w:val="リストなし1123"/>
    <w:next w:val="NoList"/>
    <w:uiPriority w:val="99"/>
    <w:semiHidden/>
    <w:unhideWhenUsed/>
    <w:rsid w:val="00C209F6"/>
  </w:style>
  <w:style w:type="character" w:customStyle="1" w:styleId="CommentSubjectChar4">
    <w:name w:val="Comment Subject Char4"/>
    <w:rsid w:val="00C209F6"/>
    <w:rPr>
      <w:rFonts w:ascii="Times New Roman" w:hAnsi="Times New Roman"/>
      <w:b/>
      <w:bCs/>
      <w:lang w:val="en-GB" w:eastAsia="en-US"/>
    </w:rPr>
  </w:style>
  <w:style w:type="character" w:customStyle="1" w:styleId="1ff7">
    <w:name w:val="註解文字 字元1"/>
    <w:uiPriority w:val="99"/>
    <w:rsid w:val="00C209F6"/>
    <w:rPr>
      <w:lang w:eastAsia="en-US"/>
    </w:rPr>
  </w:style>
  <w:style w:type="paragraph" w:customStyle="1" w:styleId="73">
    <w:name w:val="吹き出し7"/>
    <w:basedOn w:val="Normal"/>
    <w:rsid w:val="00C209F6"/>
    <w:rPr>
      <w:rFonts w:ascii="Tahoma" w:eastAsia="MS Mincho" w:hAnsi="Tahoma" w:cs="Tahoma"/>
      <w:sz w:val="16"/>
      <w:szCs w:val="16"/>
      <w:lang w:eastAsia="zh-CN"/>
    </w:rPr>
  </w:style>
  <w:style w:type="character" w:customStyle="1" w:styleId="57">
    <w:name w:val="段落フォント5"/>
    <w:rsid w:val="00C209F6"/>
  </w:style>
  <w:style w:type="character" w:customStyle="1" w:styleId="58">
    <w:name w:val="コメント参照5"/>
    <w:rsid w:val="00C209F6"/>
    <w:rPr>
      <w:sz w:val="16"/>
    </w:rPr>
  </w:style>
  <w:style w:type="paragraph" w:customStyle="1" w:styleId="59">
    <w:name w:val="図表番号5"/>
    <w:basedOn w:val="Normal"/>
    <w:rsid w:val="00C209F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09F6"/>
    <w:pPr>
      <w:tabs>
        <w:tab w:val="num" w:pos="644"/>
      </w:tabs>
      <w:suppressAutoHyphens/>
      <w:ind w:left="644" w:hanging="360"/>
    </w:pPr>
    <w:rPr>
      <w:rFonts w:eastAsia="MS Mincho" w:cs="CG Times (WN)"/>
      <w:lang w:eastAsia="ar-SA"/>
    </w:rPr>
  </w:style>
  <w:style w:type="paragraph" w:customStyle="1" w:styleId="250">
    <w:name w:val="段落番号 25"/>
    <w:basedOn w:val="5a"/>
    <w:rsid w:val="00C209F6"/>
    <w:pPr>
      <w:ind w:left="851" w:hanging="284"/>
    </w:pPr>
  </w:style>
  <w:style w:type="paragraph" w:customStyle="1" w:styleId="5b">
    <w:name w:val="箇条書き5"/>
    <w:basedOn w:val="List"/>
    <w:rsid w:val="00C209F6"/>
    <w:pPr>
      <w:tabs>
        <w:tab w:val="num" w:pos="644"/>
      </w:tabs>
      <w:suppressAutoHyphens/>
      <w:ind w:left="644" w:hanging="360"/>
    </w:pPr>
    <w:rPr>
      <w:rFonts w:eastAsia="MS Mincho" w:cs="CG Times (WN)"/>
      <w:lang w:eastAsia="ar-SA"/>
    </w:rPr>
  </w:style>
  <w:style w:type="paragraph" w:customStyle="1" w:styleId="251">
    <w:name w:val="箇条書き 25"/>
    <w:basedOn w:val="5b"/>
    <w:rsid w:val="00C209F6"/>
    <w:pPr>
      <w:tabs>
        <w:tab w:val="clear" w:pos="644"/>
        <w:tab w:val="num" w:pos="1494"/>
      </w:tabs>
      <w:ind w:left="851" w:hanging="284"/>
    </w:pPr>
  </w:style>
  <w:style w:type="paragraph" w:customStyle="1" w:styleId="350">
    <w:name w:val="箇条書き 35"/>
    <w:basedOn w:val="251"/>
    <w:rsid w:val="00C209F6"/>
    <w:pPr>
      <w:ind w:left="1135"/>
    </w:pPr>
  </w:style>
  <w:style w:type="paragraph" w:customStyle="1" w:styleId="252">
    <w:name w:val="一覧 25"/>
    <w:basedOn w:val="List"/>
    <w:rsid w:val="00C209F6"/>
    <w:pPr>
      <w:suppressAutoHyphens/>
      <w:ind w:left="851"/>
    </w:pPr>
    <w:rPr>
      <w:rFonts w:eastAsia="MS Mincho" w:cs="CG Times (WN)"/>
      <w:lang w:eastAsia="ar-SA"/>
    </w:rPr>
  </w:style>
  <w:style w:type="paragraph" w:customStyle="1" w:styleId="351">
    <w:name w:val="一覧 35"/>
    <w:basedOn w:val="252"/>
    <w:rsid w:val="00C209F6"/>
    <w:pPr>
      <w:ind w:left="1135"/>
    </w:pPr>
  </w:style>
  <w:style w:type="paragraph" w:customStyle="1" w:styleId="450">
    <w:name w:val="一覧 45"/>
    <w:basedOn w:val="351"/>
    <w:rsid w:val="00C209F6"/>
    <w:pPr>
      <w:ind w:left="1418"/>
    </w:pPr>
  </w:style>
  <w:style w:type="paragraph" w:customStyle="1" w:styleId="550">
    <w:name w:val="一覧 55"/>
    <w:basedOn w:val="450"/>
    <w:rsid w:val="00C209F6"/>
    <w:pPr>
      <w:ind w:left="1702"/>
    </w:pPr>
  </w:style>
  <w:style w:type="paragraph" w:customStyle="1" w:styleId="451">
    <w:name w:val="箇条書き 45"/>
    <w:basedOn w:val="350"/>
    <w:rsid w:val="00C209F6"/>
    <w:pPr>
      <w:ind w:left="1418"/>
    </w:pPr>
  </w:style>
  <w:style w:type="paragraph" w:customStyle="1" w:styleId="551">
    <w:name w:val="箇条書き 55"/>
    <w:basedOn w:val="451"/>
    <w:rsid w:val="00C209F6"/>
    <w:pPr>
      <w:ind w:left="1702"/>
    </w:pPr>
  </w:style>
  <w:style w:type="paragraph" w:customStyle="1" w:styleId="5c">
    <w:name w:val="コメント文字列5"/>
    <w:basedOn w:val="Normal"/>
    <w:rsid w:val="00C209F6"/>
    <w:pPr>
      <w:suppressAutoHyphens/>
    </w:pPr>
    <w:rPr>
      <w:rFonts w:eastAsia="MS Mincho" w:cs="CG Times (WN)"/>
      <w:lang w:eastAsia="ar-SA"/>
    </w:rPr>
  </w:style>
  <w:style w:type="paragraph" w:customStyle="1" w:styleId="5d">
    <w:name w:val="コメント内容5"/>
    <w:basedOn w:val="5c"/>
    <w:next w:val="5c"/>
    <w:rsid w:val="00C209F6"/>
    <w:rPr>
      <w:b/>
      <w:bCs/>
    </w:rPr>
  </w:style>
  <w:style w:type="paragraph" w:customStyle="1" w:styleId="5e">
    <w:name w:val="見出しマップ5"/>
    <w:basedOn w:val="Normal"/>
    <w:rsid w:val="00C209F6"/>
    <w:pPr>
      <w:shd w:val="clear" w:color="auto" w:fill="000080"/>
      <w:suppressAutoHyphens/>
    </w:pPr>
    <w:rPr>
      <w:rFonts w:ascii="Tahoma" w:eastAsia="MS Mincho" w:hAnsi="Tahoma" w:cs="Tahoma"/>
      <w:lang w:eastAsia="ar-SA"/>
    </w:rPr>
  </w:style>
  <w:style w:type="paragraph" w:customStyle="1" w:styleId="5f">
    <w:name w:val="書式なし5"/>
    <w:basedOn w:val="Normal"/>
    <w:rsid w:val="00C209F6"/>
    <w:pPr>
      <w:suppressAutoHyphens/>
    </w:pPr>
    <w:rPr>
      <w:rFonts w:ascii="Courier New" w:eastAsia="MS Mincho" w:hAnsi="Courier New" w:cs="CG Times (WN)"/>
      <w:lang w:val="nb-NO" w:eastAsia="ar-SA"/>
    </w:rPr>
  </w:style>
  <w:style w:type="paragraph" w:customStyle="1" w:styleId="Web5">
    <w:name w:val="標準 (Web)5"/>
    <w:basedOn w:val="Normal"/>
    <w:rsid w:val="00C209F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209F6"/>
    <w:pPr>
      <w:suppressAutoHyphens/>
      <w:ind w:left="567"/>
    </w:pPr>
    <w:rPr>
      <w:rFonts w:ascii="Arial" w:eastAsia="MS Mincho" w:hAnsi="Arial" w:cs="Arial"/>
      <w:lang w:eastAsia="ar-SA"/>
    </w:rPr>
  </w:style>
  <w:style w:type="paragraph" w:customStyle="1" w:styleId="5f0">
    <w:name w:val="標準インデント5"/>
    <w:basedOn w:val="Normal"/>
    <w:rsid w:val="00C209F6"/>
    <w:pPr>
      <w:suppressAutoHyphens/>
      <w:ind w:left="708"/>
    </w:pPr>
    <w:rPr>
      <w:rFonts w:eastAsia="MS Mincho" w:cs="CG Times (WN)"/>
      <w:lang w:eastAsia="ar-SA"/>
    </w:rPr>
  </w:style>
  <w:style w:type="paragraph" w:customStyle="1" w:styleId="5f1">
    <w:name w:val="記5"/>
    <w:basedOn w:val="Normal"/>
    <w:next w:val="Normal"/>
    <w:rsid w:val="00C209F6"/>
    <w:pPr>
      <w:suppressAutoHyphens/>
    </w:pPr>
    <w:rPr>
      <w:rFonts w:eastAsia="MS Mincho" w:cs="CG Times (WN)"/>
      <w:lang w:eastAsia="ar-SA"/>
    </w:rPr>
  </w:style>
  <w:style w:type="paragraph" w:customStyle="1" w:styleId="HTML5">
    <w:name w:val="HTML 書式付き5"/>
    <w:basedOn w:val="Normal"/>
    <w:rsid w:val="00C209F6"/>
    <w:pPr>
      <w:suppressAutoHyphens/>
    </w:pPr>
    <w:rPr>
      <w:rFonts w:ascii="Courier New" w:eastAsia="MS Mincho" w:hAnsi="Courier New" w:cs="Courier New"/>
      <w:lang w:eastAsia="ar-SA"/>
    </w:rPr>
  </w:style>
  <w:style w:type="paragraph" w:customStyle="1" w:styleId="254">
    <w:name w:val="本文 25"/>
    <w:basedOn w:val="Normal"/>
    <w:rsid w:val="00C209F6"/>
    <w:pPr>
      <w:suppressAutoHyphens/>
      <w:spacing w:after="120"/>
    </w:pPr>
    <w:rPr>
      <w:rFonts w:eastAsia="MS Mincho" w:cs="CG Times (WN)"/>
      <w:lang w:eastAsia="ar-SA"/>
    </w:rPr>
  </w:style>
  <w:style w:type="paragraph" w:customStyle="1" w:styleId="352">
    <w:name w:val="本文 35"/>
    <w:basedOn w:val="Normal"/>
    <w:rsid w:val="00C209F6"/>
    <w:pPr>
      <w:suppressAutoHyphens/>
      <w:spacing w:after="120"/>
    </w:pPr>
    <w:rPr>
      <w:rFonts w:eastAsia="MS Mincho" w:cs="CG Times (WN)"/>
      <w:lang w:eastAsia="ar-SA"/>
    </w:rPr>
  </w:style>
  <w:style w:type="paragraph" w:customStyle="1" w:styleId="93">
    <w:name w:val="目录 93"/>
    <w:basedOn w:val="TOC8"/>
    <w:rsid w:val="00C209F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209F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209F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209F6"/>
    <w:pPr>
      <w:overflowPunct w:val="0"/>
      <w:autoSpaceDE w:val="0"/>
      <w:autoSpaceDN w:val="0"/>
      <w:adjustRightInd w:val="0"/>
      <w:textAlignment w:val="baseline"/>
    </w:pPr>
    <w:rPr>
      <w:rFonts w:eastAsia="SimSun"/>
      <w:lang w:eastAsia="zh-CN"/>
    </w:rPr>
  </w:style>
  <w:style w:type="character" w:customStyle="1" w:styleId="qqqChar">
    <w:name w:val="qqq Char"/>
    <w:link w:val="qqq"/>
    <w:rsid w:val="00C209F6"/>
    <w:rPr>
      <w:rFonts w:ascii="Arial" w:eastAsia="SimSun" w:hAnsi="Arial"/>
      <w:sz w:val="22"/>
      <w:lang w:val="en-GB" w:eastAsia="zh-CN"/>
    </w:rPr>
  </w:style>
  <w:style w:type="character" w:customStyle="1" w:styleId="Absatz-Standardschriftart7">
    <w:name w:val="Absatz-Standardschriftart7"/>
    <w:rsid w:val="00C209F6"/>
  </w:style>
  <w:style w:type="character" w:customStyle="1" w:styleId="KommentarthemaZchn">
    <w:name w:val="Kommentarthema Zchn"/>
    <w:rsid w:val="00C209F6"/>
    <w:rPr>
      <w:b/>
      <w:bCs/>
      <w:lang w:val="en-GB" w:eastAsia="en-US" w:bidi="ar-SA"/>
    </w:rPr>
  </w:style>
  <w:style w:type="paragraph" w:customStyle="1" w:styleId="aria">
    <w:name w:val="aria"/>
    <w:basedOn w:val="Normal"/>
    <w:rsid w:val="00C209F6"/>
    <w:pPr>
      <w:keepNext/>
      <w:keepLines/>
      <w:spacing w:after="0"/>
      <w:jc w:val="both"/>
    </w:pPr>
    <w:rPr>
      <w:rFonts w:ascii="Arial" w:eastAsia="SimSun" w:hAnsi="Arial"/>
      <w:sz w:val="18"/>
      <w:szCs w:val="18"/>
    </w:rPr>
  </w:style>
  <w:style w:type="character" w:customStyle="1" w:styleId="B1Car">
    <w:name w:val="B1+ Car"/>
    <w:link w:val="B11"/>
    <w:rsid w:val="00C209F6"/>
    <w:rPr>
      <w:rFonts w:ascii="Times New Roman" w:eastAsia="SimSun" w:hAnsi="Times New Roman"/>
      <w:lang w:val="en-GB" w:eastAsia="zh-CN"/>
    </w:rPr>
  </w:style>
  <w:style w:type="character" w:customStyle="1" w:styleId="Char32">
    <w:name w:val="页脚 Char3"/>
    <w:rsid w:val="00C209F6"/>
    <w:rPr>
      <w:rFonts w:ascii="Arial" w:eastAsia="Times New Roman" w:hAnsi="Arial"/>
      <w:b/>
      <w:i/>
      <w:noProof/>
      <w:sz w:val="18"/>
    </w:rPr>
  </w:style>
  <w:style w:type="character" w:customStyle="1" w:styleId="Char40">
    <w:name w:val="批注文字 Char4"/>
    <w:qFormat/>
    <w:rsid w:val="00C209F6"/>
    <w:rPr>
      <w:lang w:val="en-GB" w:eastAsia="en-US"/>
    </w:rPr>
  </w:style>
  <w:style w:type="character" w:customStyle="1" w:styleId="Char1f2">
    <w:name w:val="列表 Char1"/>
    <w:rsid w:val="00C209F6"/>
    <w:rPr>
      <w:rFonts w:eastAsia="Times New Roman"/>
    </w:rPr>
  </w:style>
  <w:style w:type="character" w:customStyle="1" w:styleId="8Char3">
    <w:name w:val="标题 8 Char3"/>
    <w:rsid w:val="00C209F6"/>
    <w:rPr>
      <w:rFonts w:ascii="Arial" w:eastAsia="Times New Roman" w:hAnsi="Arial" w:cs="Arial" w:hint="default"/>
      <w:sz w:val="36"/>
    </w:rPr>
  </w:style>
  <w:style w:type="character" w:customStyle="1" w:styleId="9Char3">
    <w:name w:val="标题 9 Char3"/>
    <w:rsid w:val="00C209F6"/>
    <w:rPr>
      <w:rFonts w:ascii="Arial" w:eastAsia="Times New Roman" w:hAnsi="Arial" w:cs="Arial" w:hint="default"/>
      <w:sz w:val="36"/>
    </w:rPr>
  </w:style>
  <w:style w:type="character" w:customStyle="1" w:styleId="Char33">
    <w:name w:val="批注框文本 Char3"/>
    <w:rsid w:val="00C209F6"/>
    <w:rPr>
      <w:rFonts w:ascii="Segoe UI" w:hAnsi="Segoe UI" w:cs="Segoe UI" w:hint="default"/>
      <w:sz w:val="18"/>
      <w:szCs w:val="18"/>
      <w:lang w:eastAsia="en-US"/>
    </w:rPr>
  </w:style>
  <w:style w:type="character" w:customStyle="1" w:styleId="Char41">
    <w:name w:val="批注主题 Char4"/>
    <w:rsid w:val="00C209F6"/>
    <w:rPr>
      <w:b/>
      <w:bCs/>
      <w:lang w:val="en-GB" w:eastAsia="en-US"/>
    </w:rPr>
  </w:style>
  <w:style w:type="character" w:customStyle="1" w:styleId="Char34">
    <w:name w:val="文档结构图 Char3"/>
    <w:rsid w:val="00C209F6"/>
    <w:rPr>
      <w:rFonts w:ascii="Tahoma" w:hAnsi="Tahoma" w:cs="Tahoma" w:hint="default"/>
      <w:shd w:val="clear" w:color="auto" w:fill="000080"/>
      <w:lang w:val="en-GB" w:eastAsia="en-US"/>
    </w:rPr>
  </w:style>
  <w:style w:type="character" w:customStyle="1" w:styleId="Char35">
    <w:name w:val="纯文本 Char3"/>
    <w:rsid w:val="00C209F6"/>
    <w:rPr>
      <w:rFonts w:ascii="Courier New" w:hAnsi="Courier New" w:cs="Courier New" w:hint="default"/>
      <w:lang w:val="nb-NO" w:eastAsia="en-US"/>
    </w:rPr>
  </w:style>
  <w:style w:type="paragraph" w:styleId="Closing">
    <w:name w:val="Closing"/>
    <w:basedOn w:val="Normal"/>
    <w:link w:val="ClosingChar"/>
    <w:uiPriority w:val="99"/>
    <w:unhideWhenUsed/>
    <w:rsid w:val="00C209F6"/>
    <w:pPr>
      <w:spacing w:after="0"/>
      <w:ind w:left="4252"/>
    </w:pPr>
    <w:rPr>
      <w:rFonts w:eastAsia="SimSun"/>
    </w:rPr>
  </w:style>
  <w:style w:type="character" w:customStyle="1" w:styleId="ClosingChar">
    <w:name w:val="Closing Char"/>
    <w:basedOn w:val="DefaultParagraphFont"/>
    <w:link w:val="Closing"/>
    <w:uiPriority w:val="99"/>
    <w:rsid w:val="00C209F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3698</Words>
  <Characters>21082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2022-05-05T19:13:00Z</dcterms:created>
  <dcterms:modified xsi:type="dcterms:W3CDTF">2022-05-05T19:13:00Z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R5-223273</vt:lpwstr>
  </property>
  <property fmtid="{D5CDD505-2E9C-101B-9397-08002B2CF9AE}" pid="10" name="Spec#">
    <vt:lpwstr>38.523-1</vt:lpwstr>
  </property>
  <property fmtid="{D5CDD505-2E9C-101B-9397-08002B2CF9AE}" pid="11" name="Cr#">
    <vt:lpwstr>2996</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test case TC 8.1.6.2.3</vt:lpwstr>
  </property>
  <property fmtid="{D5CDD505-2E9C-101B-9397-08002B2CF9AE}" pid="15" name="SourceIfWg">
    <vt:lpwstr>MediaTek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