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#95-</w:t>
      </w:r>
      <w:r>
        <w:rPr>
          <w:rFonts w:hint="eastAsia"/>
          <w:b/>
          <w:sz w:val="24"/>
          <w:lang w:eastAsia="zh-CN"/>
        </w:rPr>
        <w:t>e</w:t>
      </w:r>
      <w:r>
        <w:rPr>
          <w:b/>
          <w:i/>
          <w:sz w:val="28"/>
        </w:rPr>
        <w:tab/>
      </w:r>
      <w:r>
        <w:rPr>
          <w:b/>
          <w:i/>
          <w:sz w:val="28"/>
        </w:rPr>
        <w:t>R5-22</w:t>
      </w:r>
      <w:r>
        <w:rPr>
          <w:rFonts w:hint="eastAsia"/>
          <w:b/>
          <w:i/>
          <w:sz w:val="28"/>
          <w:lang w:val="en-US" w:eastAsia="zh-CN"/>
        </w:rPr>
        <w:t>3496</w:t>
      </w:r>
    </w:p>
    <w:p>
      <w:pPr>
        <w:pStyle w:val="81"/>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sz w:val="24"/>
        </w:rPr>
        <w:fldChar w:fldCharType="begin"/>
      </w:r>
      <w:r>
        <w:rPr>
          <w:rFonts w:cs="Arial"/>
          <w:b/>
          <w:sz w:val="24"/>
        </w:rPr>
        <w:instrText xml:space="preserve"> DOCPROPERTY  StartDate  \* MERGEFORMAT </w:instrText>
      </w:r>
      <w:r>
        <w:rPr>
          <w:rFonts w:cs="Arial"/>
          <w:b/>
          <w:sz w:val="24"/>
        </w:rPr>
        <w:fldChar w:fldCharType="separate"/>
      </w:r>
      <w:r>
        <w:rPr>
          <w:rFonts w:cs="Arial"/>
          <w:b/>
          <w:sz w:val="24"/>
          <w:lang w:eastAsia="ja-JP"/>
        </w:rPr>
        <w:t>9</w:t>
      </w:r>
      <w:r>
        <w:rPr>
          <w:rFonts w:cs="Arial"/>
          <w:b/>
          <w:sz w:val="24"/>
        </w:rPr>
        <w:t xml:space="preserve">th </w:t>
      </w:r>
      <w:r>
        <w:rPr>
          <w:rFonts w:cs="Arial"/>
          <w:b/>
          <w:sz w:val="24"/>
        </w:rPr>
        <w:fldChar w:fldCharType="end"/>
      </w:r>
      <w:r>
        <w:rPr>
          <w:rFonts w:cs="Arial"/>
          <w:b/>
          <w:sz w:val="24"/>
          <w:lang w:eastAsia="ja-JP"/>
        </w:rPr>
        <w:t>May</w:t>
      </w:r>
      <w:r>
        <w:rPr>
          <w:rFonts w:cs="Arial"/>
          <w:b/>
          <w:sz w:val="24"/>
        </w:rPr>
        <w:t xml:space="preserve">– </w:t>
      </w:r>
      <w:r>
        <w:rPr>
          <w:rFonts w:cs="Arial"/>
          <w:b/>
          <w:sz w:val="24"/>
          <w:lang w:eastAsia="ja-JP"/>
        </w:rPr>
        <w:t>20</w:t>
      </w:r>
      <w:r>
        <w:rPr>
          <w:rFonts w:cs="Arial"/>
          <w:b/>
          <w:sz w:val="24"/>
        </w:rPr>
        <w:fldChar w:fldCharType="begin"/>
      </w:r>
      <w:r>
        <w:rPr>
          <w:rFonts w:cs="Arial"/>
          <w:b/>
          <w:sz w:val="24"/>
        </w:rPr>
        <w:instrText xml:space="preserve"> DOCPROPERTY  EndDate  \* MERGEFORMAT </w:instrText>
      </w:r>
      <w:r>
        <w:rPr>
          <w:rFonts w:cs="Arial"/>
          <w:b/>
          <w:sz w:val="24"/>
        </w:rPr>
        <w:fldChar w:fldCharType="separate"/>
      </w:r>
      <w:r>
        <w:rPr>
          <w:rFonts w:cs="Arial"/>
          <w:b/>
          <w:sz w:val="24"/>
        </w:rPr>
        <w:t xml:space="preserve">th </w:t>
      </w:r>
      <w:r>
        <w:rPr>
          <w:rFonts w:cs="Arial"/>
          <w:b/>
          <w:sz w:val="24"/>
          <w:lang w:eastAsia="ja-JP"/>
        </w:rPr>
        <w:t>May</w:t>
      </w:r>
      <w:r>
        <w:rPr>
          <w:rFonts w:cs="Arial"/>
          <w:b/>
          <w:sz w:val="24"/>
        </w:rPr>
        <w:t xml:space="preserve"> 20</w:t>
      </w:r>
      <w:r>
        <w:rPr>
          <w:rFonts w:cs="Arial"/>
          <w:b/>
          <w:sz w:val="24"/>
        </w:rPr>
        <w:fldChar w:fldCharType="end"/>
      </w:r>
      <w:r>
        <w:rPr>
          <w:rFonts w:cs="Arial"/>
          <w:b/>
          <w:sz w:val="24"/>
        </w:rPr>
        <w:t>2</w:t>
      </w:r>
      <w:r>
        <w:rPr>
          <w:rFonts w:cs="Arial"/>
          <w:b/>
          <w:sz w:val="24"/>
          <w:lang w:eastAsia="ja-JP"/>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2927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16.11.1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Correction to SON-MDT test case 8.1.6.1.2.x</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Starpoint,  </w:t>
            </w:r>
            <w:r>
              <w:rPr>
                <w:lang w:val="en-US" w:eastAsia="zh-CN"/>
              </w:rP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NR_SON_MDT-UEConTest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fldChar w:fldCharType="begin"/>
            </w:r>
            <w:r>
              <w:instrText xml:space="preserve"> DOCPROPERTY  ResDate  \* MERGEFORMAT </w:instrText>
            </w:r>
            <w:r>
              <w:fldChar w:fldCharType="separate"/>
            </w:r>
            <w:r>
              <w:t>2022-04-</w:t>
            </w:r>
            <w:r>
              <w:fldChar w:fldCharType="end"/>
            </w:r>
            <w:r>
              <w:t>2</w:t>
            </w:r>
            <w:r>
              <w:rPr>
                <w:rFonts w:hint="eastAsia"/>
                <w:lang w:val="en-US" w:eastAsia="zh-CN"/>
              </w:rPr>
              <w:t>4</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bCs/>
              </w:rPr>
            </w:pPr>
            <w:r>
              <w:rPr>
                <w:rFonts w:hint="eastAsia"/>
                <w:b/>
                <w:bCs/>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val="en-US" w:eastAsia="zh-CN"/>
              </w:rPr>
              <w:t xml:space="preserve">If UE has previously stored RLF, ConnectionESTFAIL Info, test case will fail at step7 because UE </w:t>
            </w:r>
            <w:r>
              <w:rPr>
                <w:lang w:val="en-US" w:eastAsia="zh-CN"/>
              </w:rPr>
              <w:t xml:space="preserve">may </w:t>
            </w:r>
            <w:r>
              <w:rPr>
                <w:rFonts w:hint="eastAsia"/>
                <w:lang w:val="en-US" w:eastAsia="zh-CN"/>
              </w:rPr>
              <w:t>include the IE connEstFailInfoAvailable-r16 or rlf-InfoAvailable-r16 in the RRCSetupComplete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rPr>
                <w:rFonts w:hint="eastAsia"/>
                <w:highlight w:val="none"/>
                <w:lang w:val="en-US" w:eastAsia="zh-CN"/>
              </w:rPr>
              <w:t>Set</w:t>
            </w:r>
            <w:r>
              <w:rPr>
                <w:highlight w:val="none"/>
                <w:lang w:val="en-US" w:eastAsia="zh-CN"/>
              </w:rPr>
              <w:t xml:space="preserve"> the </w:t>
            </w:r>
            <w:r>
              <w:rPr>
                <w:rFonts w:hint="eastAsia"/>
                <w:highlight w:val="none"/>
                <w:lang w:val="en-US" w:eastAsia="zh-CN"/>
              </w:rPr>
              <w:t>connEstFailInfoAvailable-r16 or rlf-InfoAvailable-r16</w:t>
            </w:r>
            <w:r>
              <w:rPr>
                <w:highlight w:val="none"/>
                <w:lang w:val="en-US" w:eastAsia="zh-CN"/>
              </w:rPr>
              <w:t xml:space="preserve"> as not checked in Step 7</w:t>
            </w:r>
            <w:r>
              <w:rPr>
                <w:rFonts w:hint="eastAsia"/>
                <w:highlight w:val="none"/>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lang w:eastAsia="zh-CN"/>
              </w:rPr>
            </w:pPr>
            <w:r>
              <w:rPr>
                <w:lang w:val="en-US" w:eastAsia="zh-CN"/>
              </w:rPr>
              <w:t xml:space="preserve">TTCN based on current Prose may fail some UE.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8.1.6.1.2.4, 8.1.6.1.2.5, 8.1.6.1.2.6</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bookmarkStart w:id="2" w:name="_GoBack"/>
      <w:bookmarkEnd w:id="2"/>
    </w:p>
    <w:p>
      <w:pPr>
        <w:pStyle w:val="7"/>
      </w:pPr>
      <w:r>
        <w:t>8.1.6.1.2.4</w:t>
      </w:r>
      <w:r>
        <w:tab/>
      </w:r>
      <w:r>
        <w:rPr>
          <w:rFonts w:eastAsia="MS Gothic"/>
        </w:rPr>
        <w:t>Logged MDT/ RRC_IDLE / Logging and reporting / periodic measurement trigger</w:t>
      </w:r>
    </w:p>
    <w:p>
      <w:pPr>
        <w:pStyle w:val="8"/>
      </w:pPr>
      <w:r>
        <w:t>8.1.6.1.2.4.1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reportType is set to periodical</w:t>
      </w:r>
      <w:r>
        <w:rPr>
          <w:rFonts w:ascii="Courier New" w:hAnsi="Courier New"/>
          <w:sz w:val="16"/>
          <w:lang w:eastAsia="zh-CN"/>
        </w:rPr>
        <w:t xml:space="preserve"> </w:t>
      </w:r>
      <w:r>
        <w:rPr>
          <w:rFonts w:ascii="Courier New" w:hAnsi="Courier New"/>
          <w:sz w:val="16"/>
        </w:rPr>
        <w:t>and the UE is able to detect an intra-frequency cell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and intra-frequency neighbouring cell measurements at regular time intervals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8.1.6.1.2.4.2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 xml:space="preserve"> [TS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 xml:space="preserve"> [TS 38.331, clause5.5a.3.2]</w:t>
      </w:r>
    </w:p>
    <w:p>
      <w:r>
        <w:t>While T330 is running, the UE shall:</w:t>
      </w:r>
    </w:p>
    <w:p>
      <w:pPr>
        <w:pStyle w:val="75"/>
      </w:pPr>
      <w:r>
        <w:t>1&gt;</w:t>
      </w:r>
      <w:r>
        <w:tab/>
      </w:r>
      <w:r>
        <w:t>perform the logging in accordance with the following:</w:t>
      </w:r>
    </w:p>
    <w:p>
      <w:pPr>
        <w:pStyle w:val="76"/>
        <w:rPr>
          <w:rFonts w:eastAsia="等线"/>
        </w:rPr>
      </w:pPr>
      <w:r>
        <w:rPr>
          <w:rFonts w:eastAsia="等线"/>
        </w:rPr>
        <w:t>2&gt;</w:t>
      </w:r>
      <w:r>
        <w:rPr>
          <w:rFonts w:eastAsia="等线"/>
        </w:rPr>
        <w:tab/>
      </w:r>
      <w:r>
        <w:rPr>
          <w:rFonts w:eastAsia="等线"/>
        </w:rPr>
        <w:t xml:space="preserve">if the </w:t>
      </w:r>
      <w:r>
        <w:rPr>
          <w:rFonts w:eastAsia="等线"/>
          <w:i/>
          <w:iCs/>
        </w:rPr>
        <w:t>reportType</w:t>
      </w:r>
      <w:r>
        <w:rPr>
          <w:rFonts w:eastAsia="等线"/>
        </w:rPr>
        <w:t xml:space="preserve"> is set to </w:t>
      </w:r>
      <w:r>
        <w:rPr>
          <w:rFonts w:eastAsia="等线"/>
          <w:i/>
          <w:iCs/>
        </w:rPr>
        <w:t xml:space="preserve">periodical </w:t>
      </w:r>
      <w:r>
        <w:rPr>
          <w:rFonts w:eastAsia="等线"/>
        </w:rPr>
        <w:t xml:space="preserve">in the </w:t>
      </w:r>
      <w:r>
        <w:rPr>
          <w:rFonts w:eastAsia="等线"/>
          <w:i/>
          <w:iCs/>
        </w:rPr>
        <w:t>VarLogMeasConfig</w:t>
      </w:r>
      <w:r>
        <w:rPr>
          <w:rFonts w:eastAsia="等线"/>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eventTriggered</w:t>
      </w:r>
      <w:r>
        <w:t xml:space="preserve">, and </w:t>
      </w:r>
      <w:r>
        <w:rPr>
          <w:i/>
          <w:iCs/>
        </w:rPr>
        <w:t>eventType</w:t>
      </w:r>
      <w:r>
        <w:t xml:space="preserve"> is set to </w:t>
      </w:r>
      <w:r>
        <w:rPr>
          <w:i/>
          <w:iCs/>
        </w:rPr>
        <w:t>outOfCoverage</w:t>
      </w:r>
      <w:r>
        <w:rPr>
          <w:rFonts w:eastAsia="等线"/>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等线"/>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 xml:space="preserve">eventTriggered </w:t>
      </w:r>
      <w:r>
        <w:t xml:space="preserve">and </w:t>
      </w:r>
      <w:r>
        <w:rPr>
          <w:i/>
          <w:iCs/>
        </w:rPr>
        <w:t>eventType</w:t>
      </w:r>
      <w:r>
        <w:t xml:space="preserve"> is set to </w:t>
      </w:r>
      <w:r>
        <w:rPr>
          <w:i/>
          <w:iCs/>
        </w:rPr>
        <w:t>eventL1</w:t>
      </w:r>
      <w:r>
        <w:rPr>
          <w:rFonts w:eastAsia="等线"/>
        </w:rPr>
        <w:t>:</w:t>
      </w:r>
    </w:p>
    <w:p>
      <w:pPr>
        <w:pStyle w:val="77"/>
        <w:rPr>
          <w:rFonts w:eastAsia="等线"/>
        </w:rPr>
      </w:pPr>
      <w:r>
        <w:rPr>
          <w:rFonts w:eastAsia="等线"/>
        </w:rPr>
        <w:t>3&gt;</w:t>
      </w:r>
      <w:r>
        <w:rPr>
          <w:rFonts w:eastAsia="等线"/>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等线"/>
        </w:rPr>
        <w:t>;</w:t>
      </w:r>
    </w:p>
    <w:p>
      <w:pPr>
        <w:pStyle w:val="78"/>
        <w:rPr>
          <w:rFonts w:eastAsia="等线"/>
        </w:rPr>
      </w:pPr>
      <w:r>
        <w:rPr>
          <w:rFonts w:eastAsia="等线"/>
        </w:rPr>
        <w:t>4&gt;</w:t>
      </w:r>
      <w:r>
        <w:rPr>
          <w:rFonts w:eastAsia="等线"/>
        </w:rPr>
        <w:tab/>
      </w:r>
      <w:r>
        <w:rPr>
          <w:rFonts w:eastAsia="等线"/>
        </w:rPr>
        <w:t xml:space="preserve">perform the logging </w:t>
      </w:r>
      <w:r>
        <w:t>at regular time intervals as defined by the</w:t>
      </w:r>
      <w:r>
        <w:rPr>
          <w:i/>
          <w:iCs/>
        </w:rPr>
        <w:t xml:space="preserve"> loggingInterval</w:t>
      </w:r>
      <w:r>
        <w:t xml:space="preserve"> in </w:t>
      </w:r>
      <w:r>
        <w:rPr>
          <w:i/>
          <w:iCs/>
        </w:rPr>
        <w:t>VarLogMeasConfig</w:t>
      </w:r>
      <w:r>
        <w:rPr>
          <w:rFonts w:eastAsia="等线"/>
        </w:rPr>
        <w:t xml:space="preserve"> only when the conditions indicated by the </w:t>
      </w:r>
      <w:r>
        <w:rPr>
          <w:i/>
          <w:iCs/>
        </w:rPr>
        <w:t>eventL1</w:t>
      </w:r>
      <w:r>
        <w:t xml:space="preserve"> </w:t>
      </w:r>
      <w:r>
        <w:rPr>
          <w:rFonts w:eastAsia="等线"/>
        </w:rPr>
        <w:t>are met;</w:t>
      </w:r>
    </w:p>
    <w:p>
      <w:pPr>
        <w:pStyle w:val="76"/>
      </w:pPr>
      <w:r>
        <w:t>2&gt;</w:t>
      </w:r>
      <w:r>
        <w:tab/>
      </w:r>
      <w:r>
        <w:rPr>
          <w:rFonts w:eastAsia="等线"/>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等线"/>
        </w:rPr>
      </w:pPr>
      <w:r>
        <w:rPr>
          <w:rFonts w:eastAsia="等线"/>
        </w:rPr>
        <w:t>3&gt;</w:t>
      </w:r>
      <w:r>
        <w:rPr>
          <w:rFonts w:eastAsia="等线"/>
        </w:rPr>
        <w:tab/>
      </w:r>
      <w:r>
        <w:rPr>
          <w:rFonts w:eastAsia="等线"/>
        </w:rPr>
        <w:t>if the UE is in any cell selection state (as specified in TS 38.304 [20]):</w:t>
      </w:r>
    </w:p>
    <w:p>
      <w:pPr>
        <w:pStyle w:val="78"/>
      </w:pPr>
      <w:r>
        <w:rPr>
          <w:rFonts w:eastAsia="等线"/>
        </w:rPr>
        <w:t>4&gt;</w:t>
      </w:r>
      <w:r>
        <w:rPr>
          <w:rFonts w:eastAsia="等线"/>
        </w:rPr>
        <w:tab/>
      </w:r>
      <w:r>
        <w:t xml:space="preserve">set </w:t>
      </w:r>
      <w:r>
        <w:rPr>
          <w:i/>
          <w:iCs/>
        </w:rPr>
        <w:t>anyCellSelectionDetected</w:t>
      </w:r>
      <w:r>
        <w:t xml:space="preserve"> to indicate the detection of no suitable or no acceptable cell found;</w:t>
      </w:r>
    </w:p>
    <w:p>
      <w:pPr>
        <w:pStyle w:val="78"/>
      </w:pPr>
      <w:r>
        <w:rPr>
          <w:rFonts w:eastAsia="等线"/>
        </w:rPr>
        <w:t>4&gt;</w:t>
      </w:r>
      <w:r>
        <w:rPr>
          <w:rFonts w:eastAsia="等线"/>
        </w:rPr>
        <w:tab/>
      </w:r>
      <w:r>
        <w:t xml:space="preserve">set the </w:t>
      </w:r>
      <w:r>
        <w:rPr>
          <w:i/>
          <w:iCs/>
        </w:rPr>
        <w:t>servCellIdentity</w:t>
      </w:r>
      <w:r>
        <w:t xml:space="preserve"> to indicate global cell identity of the last logged cell that the UE was camping on;</w:t>
      </w:r>
    </w:p>
    <w:p>
      <w:pPr>
        <w:pStyle w:val="78"/>
        <w:rPr>
          <w:rFonts w:eastAsia="等线"/>
        </w:rPr>
      </w:pPr>
      <w:r>
        <w:rPr>
          <w:rFonts w:eastAsia="等线"/>
        </w:rPr>
        <w:t>4&gt;</w:t>
      </w:r>
      <w:r>
        <w:rPr>
          <w:rFonts w:eastAsia="等线"/>
        </w:rPr>
        <w:tab/>
      </w:r>
      <w:r>
        <w:t xml:space="preserve">set the </w:t>
      </w:r>
      <w:r>
        <w:rPr>
          <w:i/>
          <w:iCs/>
        </w:rPr>
        <w:t>measResultServingCell</w:t>
      </w:r>
      <w:r>
        <w:t xml:space="preserve"> to include the quantities of the last logged cell the UE was camping on;</w:t>
      </w:r>
    </w:p>
    <w:p>
      <w:pPr>
        <w:pStyle w:val="77"/>
        <w:rPr>
          <w:rFonts w:eastAsia="等线"/>
        </w:rPr>
      </w:pPr>
      <w:r>
        <w:rPr>
          <w:rFonts w:eastAsia="等线"/>
        </w:rPr>
        <w:t>3&gt;</w:t>
      </w:r>
      <w:r>
        <w:rPr>
          <w:rFonts w:eastAsia="等线"/>
        </w:rPr>
        <w:tab/>
      </w:r>
      <w:r>
        <w:rPr>
          <w:rFonts w:eastAsia="等线"/>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6.2.2]</w:t>
      </w:r>
    </w:p>
    <w:p>
      <w:pPr>
        <w:pStyle w:val="8"/>
        <w:rPr>
          <w:rFonts w:eastAsia="MS Mincho"/>
        </w:rPr>
      </w:pPr>
      <w:bookmarkStart w:id="0" w:name="_Toc60777099"/>
      <w:bookmarkStart w:id="1" w:name="_Toc60867880"/>
      <w:r>
        <w:rPr>
          <w:rFonts w:eastAsia="MS Mincho"/>
        </w:rPr>
        <w:t>–</w:t>
      </w:r>
      <w:r>
        <w:rPr>
          <w:rFonts w:eastAsia="MS Mincho"/>
        </w:rPr>
        <w:tab/>
      </w:r>
      <w:r>
        <w:rPr>
          <w:rFonts w:eastAsia="MS Mincho"/>
        </w:rPr>
        <w:t>LoggedMeasurementConfiguration</w:t>
      </w:r>
      <w:bookmarkEnd w:id="0"/>
      <w:bookmarkEnd w:id="1"/>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ind w:left="568" w:hanging="284"/>
      </w:pPr>
      <w:r>
        <w:t>Signalling radio bearer: SRB1</w:t>
      </w:r>
    </w:p>
    <w:p>
      <w:pPr>
        <w:ind w:left="568" w:hanging="284"/>
      </w:pPr>
      <w:r>
        <w:t>RLC-SAP: AM</w:t>
      </w:r>
    </w:p>
    <w:p>
      <w:pPr>
        <w:ind w:left="568" w:hanging="284"/>
      </w:pPr>
      <w:r>
        <w:t>Logical channel: DCCH</w:t>
      </w:r>
    </w:p>
    <w:p>
      <w:pPr>
        <w:ind w:left="568" w:hanging="284"/>
      </w:pPr>
      <w:r>
        <w:t>Direction: Network to UE</w:t>
      </w:r>
    </w:p>
    <w:p>
      <w:pPr>
        <w:keepNext/>
        <w:keepLines/>
        <w:spacing w:before="60"/>
        <w:jc w:val="center"/>
        <w:rPr>
          <w:rFonts w:ascii="Arial" w:hAnsi="Arial"/>
          <w:b/>
          <w:bCs/>
          <w:i/>
          <w:iCs/>
        </w:rPr>
      </w:pPr>
      <w:r>
        <w:rPr>
          <w:rFonts w:ascii="Arial" w:hAnsi="Arial"/>
          <w:b/>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等线"/>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8.1.6.1.2.4.3</w:t>
      </w:r>
      <w:r>
        <w:tab/>
      </w:r>
      <w:r>
        <w:t>Test description</w:t>
      </w:r>
    </w:p>
    <w:p>
      <w:pPr>
        <w:pStyle w:val="8"/>
      </w:pPr>
      <w:r>
        <w:t>8.1.6.1.2.4.3.1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 and NR Cell 11.</w:t>
      </w:r>
    </w:p>
    <w:p>
      <w:pPr>
        <w:pStyle w:val="75"/>
      </w:pPr>
      <w:r>
        <w:t>-</w:t>
      </w:r>
      <w:r>
        <w:tab/>
      </w:r>
      <w:r>
        <w:t>System information combination NR-2 as defined in TS 38.508-1[4] clause 4.4.3.1.2 is used in NR cells.</w:t>
      </w:r>
    </w:p>
    <w:p>
      <w:pPr>
        <w:pStyle w:val="8"/>
      </w:pPr>
      <w:r>
        <w:t>UE:</w:t>
      </w:r>
    </w:p>
    <w:p>
      <w:pPr>
        <w:ind w:left="568" w:hanging="284"/>
      </w:pPr>
      <w:r>
        <w:t>-</w:t>
      </w:r>
      <w:r>
        <w:tab/>
      </w:r>
      <w:r>
        <w:t>None.</w:t>
      </w:r>
    </w:p>
    <w:p>
      <w:pPr>
        <w:pStyle w:val="8"/>
      </w:pPr>
      <w:r>
        <w:t>Preamble:</w:t>
      </w:r>
    </w:p>
    <w:p>
      <w:pPr>
        <w:rPr>
          <w:lang w:eastAsia="zh-CN"/>
        </w:rPr>
      </w:pPr>
      <w:r>
        <w:t>-</w:t>
      </w:r>
      <w:r>
        <w:tab/>
      </w:r>
      <w:r>
        <w:t>The UE is in state 3N-A according to TS 38.508-1 [4], clause 4.4A.2 Table 4.4A.2-3 on NR Cell 1.</w:t>
      </w:r>
    </w:p>
    <w:p>
      <w:pPr>
        <w:pStyle w:val="8"/>
      </w:pPr>
      <w:r>
        <w:t>8.1.6.1.2.4.3.2</w:t>
      </w:r>
      <w:r>
        <w:tab/>
      </w:r>
      <w:r>
        <w:t>Test procedure sequence</w:t>
      </w:r>
    </w:p>
    <w:p>
      <w:r>
        <w:t xml:space="preserve">Table 8.1.6.1.2.4.3.2-1/2 illustrate the downlink power levels and other changing parameters to be applied for the cell at various time instants of the test execution. </w:t>
      </w:r>
      <w:r>
        <w:rPr>
          <w:rFonts w:eastAsia="MS Gothic"/>
        </w:rPr>
        <w:t xml:space="preserve">Row marked "T0" denotes the initial conditions after preamble, while columns marked "T1" is to be applied subsequently. </w:t>
      </w:r>
      <w:r>
        <w:t xml:space="preserve">The exact instants on which these values shall be applied are described in the texts in this clause. </w:t>
      </w:r>
    </w:p>
    <w:p>
      <w:pPr>
        <w:pStyle w:val="55"/>
      </w:pPr>
      <w:r>
        <w:t>Table 8.1.6.1.2.4.3.2-1: Time instances of cell power level and parameter changes for FR1</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60"/>
        <w:gridCol w:w="709"/>
        <w:gridCol w:w="1134"/>
        <w:gridCol w:w="113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p>
        </w:tc>
        <w:tc>
          <w:tcPr>
            <w:tcW w:w="156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 becomes the highest ranked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11 becomes the highest ranked cell.</w:t>
            </w:r>
          </w:p>
        </w:tc>
      </w:tr>
    </w:tbl>
    <w:p/>
    <w:p>
      <w:pPr>
        <w:pStyle w:val="55"/>
      </w:pPr>
      <w:r>
        <w:t>Table 8.1.6.1.2.4.3.2-2: Time instances of cell power level and parameter changes for FR2</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560"/>
        <w:gridCol w:w="709"/>
        <w:gridCol w:w="1134"/>
        <w:gridCol w:w="1134"/>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p>
        </w:tc>
        <w:tc>
          <w:tcPr>
            <w:tcW w:w="156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 becomes the highest ranked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SS/PBCH</w:t>
            </w:r>
          </w:p>
          <w:p>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dBm/SCS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color="auto" w:sz="4" w:space="0"/>
              <w:left w:val="nil"/>
              <w:bottom w:val="single" w:color="auto" w:sz="4" w:space="0"/>
              <w:right w:val="single" w:color="auto" w:sz="4" w:space="0"/>
            </w:tcBorders>
          </w:tcPr>
          <w:p>
            <w:pPr>
              <w:pStyle w:val="53"/>
              <w:rPr>
                <w:lang w:eastAsia="zh-CN"/>
              </w:rPr>
            </w:pPr>
            <w:r>
              <w:t>NR Cell 11 becomes the highest ranked cell.</w:t>
            </w:r>
          </w:p>
        </w:tc>
      </w:tr>
    </w:tbl>
    <w:p/>
    <w:p>
      <w:pPr>
        <w:pStyle w:val="55"/>
      </w:pPr>
      <w:r>
        <w:t>Table 8.1.6.1.2.4.3.2-3: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‘periodical’ and LoggingInterval is set to ‘ms10240’, to </w:t>
            </w:r>
            <w:r>
              <w:rPr>
                <w:rFonts w:eastAsia="Malgun Gothic"/>
                <w:lang w:eastAsia="ko-KR"/>
              </w:rPr>
              <w:t>configure the UE to perform logging of measurement results while in RRC_IDLE</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rFonts w:eastAsia="Malgun Gothic"/>
                <w:i/>
                <w:lang w:eastAsia="ko-KR"/>
              </w:rPr>
              <w:t>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NR RRC:RRCRelease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5s and the LoggingInterval will not be expired.</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4</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and NR Cell 11 levels according to the row "T1" in table 8.1.6.1.2.4.3.2-1/2.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UE transmits an </w:t>
            </w:r>
            <w:r>
              <w:rPr>
                <w:i/>
                <w:iCs/>
              </w:rPr>
              <w:t>RRCSetupRequest</w:t>
            </w:r>
            <w:r>
              <w:t xml:space="preserve"> message on NR Cell 11 to initiate a tracking area update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lang w:eastAsia="zh-CN"/>
              </w:rPr>
            </w:pPr>
            <w:r>
              <w:t xml:space="preserve">NR RRC: </w:t>
            </w:r>
            <w:r>
              <w:rPr>
                <w:i/>
                <w:iCs/>
              </w:rPr>
              <w:t>RRCSetupRequest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6</w:t>
            </w:r>
          </w:p>
        </w:tc>
        <w:tc>
          <w:tcPr>
            <w:tcW w:w="3969" w:type="dxa"/>
            <w:tcBorders>
              <w:top w:val="single" w:color="auto" w:sz="4" w:space="0"/>
              <w:bottom w:val="single" w:color="auto" w:sz="4" w:space="0"/>
            </w:tcBorders>
          </w:tcPr>
          <w:p>
            <w:pPr>
              <w:pStyle w:val="53"/>
            </w:pPr>
            <w:r>
              <w:t xml:space="preserve">SS transmits an </w:t>
            </w:r>
            <w:r>
              <w:rPr>
                <w:i/>
                <w:iCs/>
              </w:rPr>
              <w:t xml:space="preserve">RRCSetup </w:t>
            </w:r>
            <w:r>
              <w:t>message.</w:t>
            </w:r>
          </w:p>
        </w:tc>
        <w:tc>
          <w:tcPr>
            <w:tcW w:w="709" w:type="dxa"/>
            <w:tcBorders>
              <w:top w:val="single" w:color="auto" w:sz="4" w:space="0"/>
              <w:bottom w:val="single" w:color="auto" w:sz="4" w:space="0"/>
            </w:tcBorders>
          </w:tcPr>
          <w:p>
            <w:pPr>
              <w:pStyle w:val="52"/>
            </w:pPr>
            <w:r>
              <w:t>&lt;--</w:t>
            </w:r>
          </w:p>
        </w:tc>
        <w:tc>
          <w:tcPr>
            <w:tcW w:w="2977" w:type="dxa"/>
            <w:tcBorders>
              <w:top w:val="single" w:color="auto" w:sz="4" w:space="0"/>
              <w:bottom w:val="single" w:color="auto" w:sz="4" w:space="0"/>
            </w:tcBorders>
          </w:tcPr>
          <w:p>
            <w:pPr>
              <w:pStyle w:val="53"/>
            </w:pPr>
            <w:r>
              <w:t xml:space="preserve">NR RRC: </w:t>
            </w:r>
            <w:r>
              <w:rPr>
                <w:i/>
                <w:iCs/>
              </w:rPr>
              <w:t>RRCSetup</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7</w:t>
            </w:r>
          </w:p>
        </w:tc>
        <w:tc>
          <w:tcPr>
            <w:tcW w:w="3969" w:type="dxa"/>
            <w:tcBorders>
              <w:top w:val="single" w:color="auto" w:sz="4" w:space="0"/>
              <w:bottom w:val="single" w:color="auto" w:sz="4" w:space="0"/>
            </w:tcBorders>
          </w:tcPr>
          <w:p>
            <w:pPr>
              <w:pStyle w:val="53"/>
            </w:pPr>
            <w:r>
              <w:t xml:space="preserve">Check: Does the UE include the IE </w:t>
            </w:r>
            <w:r>
              <w:rPr>
                <w:i/>
              </w:rPr>
              <w:t>logMeasAvailable</w:t>
            </w:r>
            <w:r>
              <w:t xml:space="preserve"> in the </w:t>
            </w:r>
            <w:r>
              <w:rPr>
                <w:i/>
                <w:iCs/>
              </w:rPr>
              <w:t>RRCSetupComplete</w:t>
            </w:r>
            <w:r>
              <w:t xml:space="preserve"> message?</w:t>
            </w:r>
          </w:p>
        </w:tc>
        <w:tc>
          <w:tcPr>
            <w:tcW w:w="709" w:type="dxa"/>
            <w:tcBorders>
              <w:top w:val="single" w:color="auto" w:sz="4" w:space="0"/>
              <w:bottom w:val="single" w:color="auto" w:sz="4" w:space="0"/>
            </w:tcBorders>
          </w:tcPr>
          <w:p>
            <w:pPr>
              <w:pStyle w:val="52"/>
            </w:pPr>
            <w:r>
              <w:t>--&gt;</w:t>
            </w:r>
          </w:p>
        </w:tc>
        <w:tc>
          <w:tcPr>
            <w:tcW w:w="2977" w:type="dxa"/>
            <w:tcBorders>
              <w:top w:val="single" w:color="auto" w:sz="4" w:space="0"/>
              <w:bottom w:val="single" w:color="auto" w:sz="4" w:space="0"/>
            </w:tcBorders>
          </w:tcPr>
          <w:p>
            <w:pPr>
              <w:pStyle w:val="53"/>
              <w:rPr>
                <w:i/>
                <w:iCs/>
              </w:rPr>
            </w:pPr>
            <w:r>
              <w:t xml:space="preserve">NR RRC: </w:t>
            </w:r>
            <w:r>
              <w:rPr>
                <w:i/>
                <w:iCs/>
              </w:rPr>
              <w:t>RRCSetupComplete</w:t>
            </w:r>
          </w:p>
          <w:p>
            <w:pPr>
              <w:pStyle w:val="97"/>
              <w:rPr>
                <w:sz w:val="18"/>
                <w:szCs w:val="18"/>
                <w:lang w:val="en-GB"/>
              </w:rPr>
            </w:pPr>
            <w:r>
              <w:rPr>
                <w:rFonts w:cs="Times New Roman"/>
                <w:sz w:val="18"/>
                <w:szCs w:val="18"/>
                <w:lang w:val="en-GB"/>
              </w:rPr>
              <w:t>5GMM:</w:t>
            </w:r>
            <w:r>
              <w:rPr>
                <w:rFonts w:cs="Times New Roman"/>
                <w:i/>
                <w:iCs/>
                <w:sz w:val="18"/>
                <w:szCs w:val="18"/>
                <w:lang w:val="en-GB"/>
              </w:rPr>
              <w:t xml:space="preserve"> REGISTRATION REQUEST</w:t>
            </w:r>
          </w:p>
        </w:tc>
        <w:tc>
          <w:tcPr>
            <w:tcW w:w="567" w:type="dxa"/>
            <w:tcBorders>
              <w:top w:val="single" w:color="auto" w:sz="4" w:space="0"/>
              <w:bottom w:val="single" w:color="auto" w:sz="4" w:space="0"/>
            </w:tcBorders>
          </w:tcPr>
          <w:p>
            <w:pPr>
              <w:pStyle w:val="52"/>
            </w:pPr>
            <w:r>
              <w:t>1</w:t>
            </w:r>
          </w:p>
        </w:tc>
        <w:tc>
          <w:tcPr>
            <w:tcW w:w="850" w:type="dxa"/>
            <w:tcBorders>
              <w:top w:val="single" w:color="auto" w:sz="4" w:space="0"/>
              <w:bottom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8-10</w:t>
            </w:r>
          </w:p>
        </w:tc>
        <w:tc>
          <w:tcPr>
            <w:tcW w:w="3969" w:type="dxa"/>
            <w:tcBorders>
              <w:top w:val="single" w:color="auto" w:sz="4" w:space="0"/>
              <w:bottom w:val="single" w:color="auto" w:sz="4" w:space="0"/>
            </w:tcBorders>
          </w:tcPr>
          <w:p>
            <w:pPr>
              <w:pStyle w:val="53"/>
            </w:pPr>
            <w:r>
              <w:t>Steps 4 to 6a1 of generic test procedure in TS 38.508-1 [4] subclause 4.9.5.2.2-1 are performed on NR Cell 11.</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11</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12-14</w:t>
            </w:r>
          </w:p>
        </w:tc>
        <w:tc>
          <w:tcPr>
            <w:tcW w:w="3969" w:type="dxa"/>
            <w:tcBorders>
              <w:top w:val="single" w:color="auto" w:sz="4" w:space="0"/>
              <w:bottom w:val="single" w:color="auto" w:sz="4" w:space="0"/>
            </w:tcBorders>
          </w:tcPr>
          <w:p>
            <w:pPr>
              <w:pStyle w:val="53"/>
            </w:pPr>
            <w:r>
              <w:t>Steps 1 to 3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15</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16-19</w:t>
            </w:r>
          </w:p>
        </w:tc>
        <w:tc>
          <w:tcPr>
            <w:tcW w:w="3969" w:type="dxa"/>
            <w:tcBorders>
              <w:top w:val="single" w:color="auto" w:sz="4" w:space="0"/>
              <w:bottom w:val="single" w:color="auto" w:sz="4" w:space="0"/>
            </w:tcBorders>
          </w:tcPr>
          <w:p>
            <w:pPr>
              <w:pStyle w:val="53"/>
            </w:pPr>
            <w:r>
              <w:t>Steps 5 to 8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20</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on NR Cell 11</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21</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r>
        <w:rPr>
          <w:snapToGrid w:val="0"/>
        </w:rPr>
        <w:t>8.1.6.1.2.4.3.3</w:t>
      </w:r>
      <w:r>
        <w:rPr>
          <w:snapToGrid w:val="0"/>
        </w:rPr>
        <w:tab/>
      </w:r>
      <w:r>
        <w:rPr>
          <w:snapToGrid w:val="0"/>
        </w:rPr>
        <w:t>Specific message contents</w:t>
      </w:r>
    </w:p>
    <w:p>
      <w:pPr>
        <w:pStyle w:val="55"/>
        <w:rPr>
          <w:rFonts w:eastAsia="Malgun Gothic"/>
          <w:i/>
          <w:lang w:eastAsia="ko-KR"/>
        </w:rPr>
      </w:pPr>
      <w:r>
        <w:t xml:space="preserve">Table </w:t>
      </w:r>
      <w:r>
        <w:rPr>
          <w:snapToGrid w:val="0"/>
        </w:rPr>
        <w:t>8.1.6.1.2.4.3.3</w:t>
      </w:r>
      <w:r>
        <w:t>-1:</w:t>
      </w:r>
      <w:r>
        <w:rPr>
          <w:i/>
          <w:iCs/>
        </w:rPr>
        <w:t xml:space="preserve"> </w:t>
      </w:r>
      <w:r>
        <w:rPr>
          <w:rFonts w:eastAsia="Malgun Gothic"/>
          <w:i/>
          <w:lang w:eastAsia="ko-KR"/>
        </w:rPr>
        <w:t>LoggedMeasurementConfiguration</w:t>
      </w:r>
      <w:r>
        <w:t xml:space="preserve"> (step 1,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4.6.1-5AA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LoggedMeasurementConfiguration-r16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loggedMeasurementConfiguration-r16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center"/>
          </w:tcPr>
          <w:p>
            <w:pPr>
              <w:pStyle w:val="53"/>
            </w:pPr>
            <w:r>
              <w:t xml:space="preserve">      reportType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periodical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loggingInterval-r16</w:t>
            </w:r>
          </w:p>
        </w:tc>
        <w:tc>
          <w:tcPr>
            <w:tcW w:w="2267" w:type="dxa"/>
          </w:tcPr>
          <w:p>
            <w:pPr>
              <w:pStyle w:val="53"/>
            </w:pPr>
            <w:r>
              <w:rPr>
                <w:lang w:eastAsia="zh-CN"/>
              </w:rPr>
              <w:t>m</w:t>
            </w:r>
            <w:r>
              <w:t>s10240</w:t>
            </w:r>
          </w:p>
        </w:tc>
        <w:tc>
          <w:tcPr>
            <w:tcW w:w="1700" w:type="dxa"/>
          </w:tcPr>
          <w:p>
            <w:pPr>
              <w:pStyle w:val="53"/>
            </w:pPr>
            <w:r>
              <w:t>10.24 seconds</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rPr>
          <w:highlight w:val="yellow"/>
          <w:lang w:eastAsia="zh-CN"/>
          <w:rPrChange w:id="0" w:author="Daiwei Zhou (周代卫)" w:date="2022-05-19T21:46:00Z">
            <w:rPr>
              <w:lang w:eastAsia="zh-CN"/>
            </w:rPr>
          </w:rPrChange>
        </w:rPr>
      </w:pPr>
      <w:r>
        <w:t xml:space="preserve">Table </w:t>
      </w:r>
      <w:r>
        <w:rPr>
          <w:snapToGrid w:val="0"/>
        </w:rPr>
        <w:t>8.1.6.1.2.4.3.3</w:t>
      </w:r>
      <w:r>
        <w:t>-2:</w:t>
      </w:r>
      <w:r>
        <w:rPr>
          <w:i/>
          <w:iCs/>
        </w:rPr>
        <w:t xml:space="preserve"> </w:t>
      </w:r>
      <w:ins w:id="1" w:author="Daiwei Zhou (周代卫)" w:date="2022-05-19T21:41:00Z">
        <w:r>
          <w:rPr>
            <w:i/>
            <w:iCs/>
            <w:highlight w:val="yellow"/>
            <w:rPrChange w:id="2" w:author="Daiwei Zhou (周代卫)" w:date="2022-05-19T21:46:00Z">
              <w:rPr>
                <w:i/>
                <w:iCs/>
              </w:rPr>
            </w:rPrChange>
          </w:rPr>
          <w:t>Void</w:t>
        </w:r>
      </w:ins>
      <w:del w:id="3" w:author="Daiwei Zhou (周代卫)" w:date="2022-05-19T21:41:00Z">
        <w:r>
          <w:rPr>
            <w:i/>
            <w:iCs/>
            <w:highlight w:val="yellow"/>
            <w:rPrChange w:id="4" w:author="Daiwei Zhou (周代卫)" w:date="2022-05-19T21:46:00Z">
              <w:rPr>
                <w:i/>
                <w:iCs/>
              </w:rPr>
            </w:rPrChange>
          </w:rPr>
          <w:delText>RRCSetupComplete</w:delText>
        </w:r>
      </w:del>
      <w:del w:id="5" w:author="Daiwei Zhou (周代卫)" w:date="2022-05-19T21:41:00Z">
        <w:r>
          <w:rPr>
            <w:highlight w:val="yellow"/>
            <w:rPrChange w:id="6" w:author="Daiwei Zhou (周代卫)" w:date="2022-05-19T21:46:00Z">
              <w:rPr/>
            </w:rPrChange>
          </w:rPr>
          <w:delText xml:space="preserve"> (step 7, Table </w:delText>
        </w:r>
      </w:del>
      <w:del w:id="7" w:author="Daiwei Zhou (周代卫)" w:date="2022-05-19T21:42:00Z">
        <w:r>
          <w:rPr>
            <w:highlight w:val="yellow"/>
            <w:rPrChange w:id="8" w:author="Daiwei Zhou (周代卫)" w:date="2022-05-19T21:46:00Z">
              <w:rPr/>
            </w:rPrChange>
          </w:rPr>
          <w:delText>8.1.6.1.2.4.3.2-3)</w:delText>
        </w:r>
      </w:del>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9" w:author="Daiwei Zhou (周代卫)" w:date="2022-05-19T21:42:00Z"/>
        </w:trPr>
        <w:tc>
          <w:tcPr>
            <w:tcW w:w="9738" w:type="dxa"/>
            <w:gridSpan w:val="4"/>
          </w:tcPr>
          <w:p>
            <w:pPr>
              <w:pStyle w:val="53"/>
              <w:rPr>
                <w:del w:id="10" w:author="Daiwei Zhou (周代卫)" w:date="2022-05-19T21:42:00Z"/>
                <w:highlight w:val="yellow"/>
                <w:lang w:eastAsia="zh-CN"/>
                <w:rPrChange w:id="11" w:author="Daiwei Zhou (周代卫)" w:date="2022-05-19T21:46:00Z">
                  <w:rPr>
                    <w:del w:id="12" w:author="Daiwei Zhou (周代卫)" w:date="2022-05-19T21:42:00Z"/>
                    <w:lang w:eastAsia="zh-CN"/>
                  </w:rPr>
                </w:rPrChange>
              </w:rPr>
            </w:pPr>
            <w:del w:id="13" w:author="Daiwei Zhou (周代卫)" w:date="2022-05-19T21:42:00Z">
              <w:r>
                <w:rPr>
                  <w:highlight w:val="yellow"/>
                  <w:rPrChange w:id="14" w:author="Daiwei Zhou (周代卫)" w:date="2022-05-19T21:46:00Z">
                    <w:rPr/>
                  </w:rPrChange>
                </w:rPr>
                <w:delText xml:space="preserve">Derivation path: TS 38.508-1 [4], </w:delText>
              </w:r>
            </w:del>
            <w:del w:id="15" w:author="Daiwei Zhou (周代卫)" w:date="2022-05-19T21:42:00Z">
              <w:r>
                <w:rPr>
                  <w:highlight w:val="yellow"/>
                  <w:rPrChange w:id="16" w:author="Daiwei Zhou (周代卫)" w:date="2022-05-19T21:46:00Z">
                    <w:rPr/>
                  </w:rPrChange>
                </w:rPr>
                <w:delText>Table 4.6.1-22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Daiwei Zhou (周代卫)" w:date="2022-05-19T21:42:00Z"/>
        </w:trPr>
        <w:tc>
          <w:tcPr>
            <w:tcW w:w="4535" w:type="dxa"/>
            <w:gridSpan w:val="2"/>
          </w:tcPr>
          <w:p>
            <w:pPr>
              <w:pStyle w:val="51"/>
              <w:rPr>
                <w:del w:id="18" w:author="Daiwei Zhou (周代卫)" w:date="2022-05-19T21:42:00Z"/>
                <w:highlight w:val="yellow"/>
                <w:rPrChange w:id="19" w:author="Daiwei Zhou (周代卫)" w:date="2022-05-19T21:46:00Z">
                  <w:rPr>
                    <w:del w:id="20" w:author="Daiwei Zhou (周代卫)" w:date="2022-05-19T21:42:00Z"/>
                  </w:rPr>
                </w:rPrChange>
              </w:rPr>
            </w:pPr>
            <w:del w:id="21" w:author="Daiwei Zhou (周代卫)" w:date="2022-05-19T21:42:00Z">
              <w:r>
                <w:rPr>
                  <w:highlight w:val="yellow"/>
                  <w:rPrChange w:id="22" w:author="Daiwei Zhou (周代卫)" w:date="2022-05-19T21:46:00Z">
                    <w:rPr/>
                  </w:rPrChange>
                </w:rPr>
                <w:delText>Information Element</w:delText>
              </w:r>
            </w:del>
          </w:p>
        </w:tc>
        <w:tc>
          <w:tcPr>
            <w:tcW w:w="2267" w:type="dxa"/>
          </w:tcPr>
          <w:p>
            <w:pPr>
              <w:pStyle w:val="51"/>
              <w:rPr>
                <w:del w:id="23" w:author="Daiwei Zhou (周代卫)" w:date="2022-05-19T21:42:00Z"/>
                <w:highlight w:val="yellow"/>
                <w:rPrChange w:id="24" w:author="Daiwei Zhou (周代卫)" w:date="2022-05-19T21:46:00Z">
                  <w:rPr>
                    <w:del w:id="25" w:author="Daiwei Zhou (周代卫)" w:date="2022-05-19T21:42:00Z"/>
                  </w:rPr>
                </w:rPrChange>
              </w:rPr>
            </w:pPr>
            <w:del w:id="26" w:author="Daiwei Zhou (周代卫)" w:date="2022-05-19T21:42:00Z">
              <w:r>
                <w:rPr>
                  <w:highlight w:val="yellow"/>
                  <w:rPrChange w:id="27" w:author="Daiwei Zhou (周代卫)" w:date="2022-05-19T21:46:00Z">
                    <w:rPr/>
                  </w:rPrChange>
                </w:rPr>
                <w:delText>Value/remark</w:delText>
              </w:r>
            </w:del>
          </w:p>
        </w:tc>
        <w:tc>
          <w:tcPr>
            <w:tcW w:w="1700" w:type="dxa"/>
          </w:tcPr>
          <w:p>
            <w:pPr>
              <w:pStyle w:val="51"/>
              <w:rPr>
                <w:del w:id="28" w:author="Daiwei Zhou (周代卫)" w:date="2022-05-19T21:42:00Z"/>
                <w:highlight w:val="yellow"/>
                <w:rPrChange w:id="29" w:author="Daiwei Zhou (周代卫)" w:date="2022-05-19T21:46:00Z">
                  <w:rPr>
                    <w:del w:id="30" w:author="Daiwei Zhou (周代卫)" w:date="2022-05-19T21:42:00Z"/>
                  </w:rPr>
                </w:rPrChange>
              </w:rPr>
            </w:pPr>
            <w:del w:id="31" w:author="Daiwei Zhou (周代卫)" w:date="2022-05-19T21:42:00Z">
              <w:r>
                <w:rPr>
                  <w:highlight w:val="yellow"/>
                  <w:rPrChange w:id="32" w:author="Daiwei Zhou (周代卫)" w:date="2022-05-19T21:46:00Z">
                    <w:rPr/>
                  </w:rPrChange>
                </w:rPr>
                <w:delText>Comment</w:delText>
              </w:r>
            </w:del>
          </w:p>
        </w:tc>
        <w:tc>
          <w:tcPr>
            <w:tcW w:w="1245" w:type="dxa"/>
          </w:tcPr>
          <w:p>
            <w:pPr>
              <w:pStyle w:val="51"/>
              <w:rPr>
                <w:del w:id="33" w:author="Daiwei Zhou (周代卫)" w:date="2022-05-19T21:42:00Z"/>
                <w:highlight w:val="yellow"/>
                <w:rPrChange w:id="34" w:author="Daiwei Zhou (周代卫)" w:date="2022-05-19T21:46:00Z">
                  <w:rPr>
                    <w:del w:id="35" w:author="Daiwei Zhou (周代卫)" w:date="2022-05-19T21:42:00Z"/>
                  </w:rPr>
                </w:rPrChange>
              </w:rPr>
            </w:pPr>
            <w:del w:id="36" w:author="Daiwei Zhou (周代卫)" w:date="2022-05-19T21:42:00Z">
              <w:r>
                <w:rPr>
                  <w:highlight w:val="yellow"/>
                  <w:rPrChange w:id="37" w:author="Daiwei Zhou (周代卫)" w:date="2022-05-19T21:46:00Z">
                    <w:rPr/>
                  </w:rPrChange>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 w:author="Daiwei Zhou (周代卫)" w:date="2022-05-19T21:42:00Z"/>
        </w:trPr>
        <w:tc>
          <w:tcPr>
            <w:tcW w:w="4535" w:type="dxa"/>
            <w:gridSpan w:val="2"/>
          </w:tcPr>
          <w:p>
            <w:pPr>
              <w:pStyle w:val="53"/>
              <w:rPr>
                <w:del w:id="39" w:author="Daiwei Zhou (周代卫)" w:date="2022-05-19T21:42:00Z"/>
                <w:highlight w:val="yellow"/>
                <w:rPrChange w:id="40" w:author="Daiwei Zhou (周代卫)" w:date="2022-05-19T21:46:00Z">
                  <w:rPr>
                    <w:del w:id="41" w:author="Daiwei Zhou (周代卫)" w:date="2022-05-19T21:42:00Z"/>
                  </w:rPr>
                </w:rPrChange>
              </w:rPr>
            </w:pPr>
            <w:del w:id="42" w:author="Daiwei Zhou (周代卫)" w:date="2022-05-19T21:42:00Z">
              <w:r>
                <w:rPr>
                  <w:highlight w:val="yellow"/>
                  <w:rPrChange w:id="43" w:author="Daiwei Zhou (周代卫)" w:date="2022-05-19T21:46:00Z">
                    <w:rPr/>
                  </w:rPrChange>
                </w:rPr>
                <w:delText>RRCSetupComplete ::= SEQUENCE {</w:delText>
              </w:r>
            </w:del>
          </w:p>
        </w:tc>
        <w:tc>
          <w:tcPr>
            <w:tcW w:w="2267" w:type="dxa"/>
          </w:tcPr>
          <w:p>
            <w:pPr>
              <w:pStyle w:val="53"/>
              <w:rPr>
                <w:del w:id="44" w:author="Daiwei Zhou (周代卫)" w:date="2022-05-19T21:42:00Z"/>
                <w:highlight w:val="yellow"/>
                <w:rPrChange w:id="45" w:author="Daiwei Zhou (周代卫)" w:date="2022-05-19T21:46:00Z">
                  <w:rPr>
                    <w:del w:id="46" w:author="Daiwei Zhou (周代卫)" w:date="2022-05-19T21:42:00Z"/>
                  </w:rPr>
                </w:rPrChange>
              </w:rPr>
            </w:pPr>
          </w:p>
        </w:tc>
        <w:tc>
          <w:tcPr>
            <w:tcW w:w="1700" w:type="dxa"/>
          </w:tcPr>
          <w:p>
            <w:pPr>
              <w:pStyle w:val="53"/>
              <w:rPr>
                <w:del w:id="47" w:author="Daiwei Zhou (周代卫)" w:date="2022-05-19T21:42:00Z"/>
                <w:highlight w:val="yellow"/>
                <w:rPrChange w:id="48" w:author="Daiwei Zhou (周代卫)" w:date="2022-05-19T21:46:00Z">
                  <w:rPr>
                    <w:del w:id="49" w:author="Daiwei Zhou (周代卫)" w:date="2022-05-19T21:42:00Z"/>
                  </w:rPr>
                </w:rPrChange>
              </w:rPr>
            </w:pPr>
          </w:p>
        </w:tc>
        <w:tc>
          <w:tcPr>
            <w:tcW w:w="1245" w:type="dxa"/>
          </w:tcPr>
          <w:p>
            <w:pPr>
              <w:pStyle w:val="53"/>
              <w:rPr>
                <w:del w:id="50" w:author="Daiwei Zhou (周代卫)" w:date="2022-05-19T21:42:00Z"/>
                <w:highlight w:val="yellow"/>
                <w:rPrChange w:id="51" w:author="Daiwei Zhou (周代卫)" w:date="2022-05-19T21:46:00Z">
                  <w:rPr>
                    <w:del w:id="52"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 w:author="Daiwei Zhou (周代卫)" w:date="2022-05-19T21:42:00Z"/>
        </w:trPr>
        <w:tc>
          <w:tcPr>
            <w:tcW w:w="4535" w:type="dxa"/>
            <w:gridSpan w:val="2"/>
          </w:tcPr>
          <w:p>
            <w:pPr>
              <w:pStyle w:val="53"/>
              <w:rPr>
                <w:del w:id="54" w:author="Daiwei Zhou (周代卫)" w:date="2022-05-19T21:42:00Z"/>
                <w:highlight w:val="yellow"/>
                <w:rPrChange w:id="55" w:author="Daiwei Zhou (周代卫)" w:date="2022-05-19T21:46:00Z">
                  <w:rPr>
                    <w:del w:id="56" w:author="Daiwei Zhou (周代卫)" w:date="2022-05-19T21:42:00Z"/>
                  </w:rPr>
                </w:rPrChange>
              </w:rPr>
            </w:pPr>
            <w:del w:id="57" w:author="Daiwei Zhou (周代卫)" w:date="2022-05-19T21:42:00Z">
              <w:r>
                <w:rPr>
                  <w:highlight w:val="yellow"/>
                  <w:rPrChange w:id="58" w:author="Daiwei Zhou (周代卫)" w:date="2022-05-19T21:46:00Z">
                    <w:rPr/>
                  </w:rPrChange>
                </w:rPr>
                <w:delText xml:space="preserve">  criticalExtensions CHOICE {</w:delText>
              </w:r>
            </w:del>
          </w:p>
        </w:tc>
        <w:tc>
          <w:tcPr>
            <w:tcW w:w="2267" w:type="dxa"/>
          </w:tcPr>
          <w:p>
            <w:pPr>
              <w:pStyle w:val="53"/>
              <w:rPr>
                <w:del w:id="59" w:author="Daiwei Zhou (周代卫)" w:date="2022-05-19T21:42:00Z"/>
                <w:highlight w:val="yellow"/>
                <w:rPrChange w:id="60" w:author="Daiwei Zhou (周代卫)" w:date="2022-05-19T21:46:00Z">
                  <w:rPr>
                    <w:del w:id="61" w:author="Daiwei Zhou (周代卫)" w:date="2022-05-19T21:42:00Z"/>
                  </w:rPr>
                </w:rPrChange>
              </w:rPr>
            </w:pPr>
          </w:p>
        </w:tc>
        <w:tc>
          <w:tcPr>
            <w:tcW w:w="1700" w:type="dxa"/>
          </w:tcPr>
          <w:p>
            <w:pPr>
              <w:pStyle w:val="53"/>
              <w:rPr>
                <w:del w:id="62" w:author="Daiwei Zhou (周代卫)" w:date="2022-05-19T21:42:00Z"/>
                <w:highlight w:val="yellow"/>
                <w:rPrChange w:id="63" w:author="Daiwei Zhou (周代卫)" w:date="2022-05-19T21:46:00Z">
                  <w:rPr>
                    <w:del w:id="64" w:author="Daiwei Zhou (周代卫)" w:date="2022-05-19T21:42:00Z"/>
                  </w:rPr>
                </w:rPrChange>
              </w:rPr>
            </w:pPr>
          </w:p>
        </w:tc>
        <w:tc>
          <w:tcPr>
            <w:tcW w:w="1245" w:type="dxa"/>
          </w:tcPr>
          <w:p>
            <w:pPr>
              <w:pStyle w:val="53"/>
              <w:rPr>
                <w:del w:id="65" w:author="Daiwei Zhou (周代卫)" w:date="2022-05-19T21:42:00Z"/>
                <w:highlight w:val="yellow"/>
                <w:rPrChange w:id="66" w:author="Daiwei Zhou (周代卫)" w:date="2022-05-19T21:46:00Z">
                  <w:rPr>
                    <w:del w:id="67"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 w:author="Daiwei Zhou (周代卫)" w:date="2022-05-19T21:42:00Z"/>
        </w:trPr>
        <w:tc>
          <w:tcPr>
            <w:tcW w:w="4535" w:type="dxa"/>
            <w:gridSpan w:val="2"/>
          </w:tcPr>
          <w:p>
            <w:pPr>
              <w:pStyle w:val="53"/>
              <w:rPr>
                <w:del w:id="69" w:author="Daiwei Zhou (周代卫)" w:date="2022-05-19T21:42:00Z"/>
                <w:highlight w:val="yellow"/>
                <w:rPrChange w:id="70" w:author="Daiwei Zhou (周代卫)" w:date="2022-05-19T21:46:00Z">
                  <w:rPr>
                    <w:del w:id="71" w:author="Daiwei Zhou (周代卫)" w:date="2022-05-19T21:42:00Z"/>
                  </w:rPr>
                </w:rPrChange>
              </w:rPr>
            </w:pPr>
            <w:del w:id="72" w:author="Daiwei Zhou (周代卫)" w:date="2022-05-19T21:42:00Z">
              <w:r>
                <w:rPr>
                  <w:highlight w:val="yellow"/>
                  <w:rPrChange w:id="73" w:author="Daiwei Zhou (周代卫)" w:date="2022-05-19T21:46:00Z">
                    <w:rPr/>
                  </w:rPrChange>
                </w:rPr>
                <w:delText xml:space="preserve">    rrcSetupComplete SEQUENCE {</w:delText>
              </w:r>
            </w:del>
          </w:p>
        </w:tc>
        <w:tc>
          <w:tcPr>
            <w:tcW w:w="2267" w:type="dxa"/>
          </w:tcPr>
          <w:p>
            <w:pPr>
              <w:pStyle w:val="53"/>
              <w:rPr>
                <w:del w:id="74" w:author="Daiwei Zhou (周代卫)" w:date="2022-05-19T21:42:00Z"/>
                <w:highlight w:val="yellow"/>
                <w:rPrChange w:id="75" w:author="Daiwei Zhou (周代卫)" w:date="2022-05-19T21:46:00Z">
                  <w:rPr>
                    <w:del w:id="76" w:author="Daiwei Zhou (周代卫)" w:date="2022-05-19T21:42:00Z"/>
                  </w:rPr>
                </w:rPrChange>
              </w:rPr>
            </w:pPr>
          </w:p>
        </w:tc>
        <w:tc>
          <w:tcPr>
            <w:tcW w:w="1700" w:type="dxa"/>
          </w:tcPr>
          <w:p>
            <w:pPr>
              <w:pStyle w:val="53"/>
              <w:rPr>
                <w:del w:id="77" w:author="Daiwei Zhou (周代卫)" w:date="2022-05-19T21:42:00Z"/>
                <w:highlight w:val="yellow"/>
                <w:rPrChange w:id="78" w:author="Daiwei Zhou (周代卫)" w:date="2022-05-19T21:46:00Z">
                  <w:rPr>
                    <w:del w:id="79" w:author="Daiwei Zhou (周代卫)" w:date="2022-05-19T21:42:00Z"/>
                  </w:rPr>
                </w:rPrChange>
              </w:rPr>
            </w:pPr>
          </w:p>
        </w:tc>
        <w:tc>
          <w:tcPr>
            <w:tcW w:w="1245" w:type="dxa"/>
          </w:tcPr>
          <w:p>
            <w:pPr>
              <w:pStyle w:val="53"/>
              <w:rPr>
                <w:del w:id="80" w:author="Daiwei Zhou (周代卫)" w:date="2022-05-19T21:42:00Z"/>
                <w:highlight w:val="yellow"/>
                <w:rPrChange w:id="81" w:author="Daiwei Zhou (周代卫)" w:date="2022-05-19T21:46:00Z">
                  <w:rPr>
                    <w:del w:id="82"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 w:author="Daiwei Zhou (周代卫)" w:date="2022-05-19T21:42:00Z"/>
        </w:trPr>
        <w:tc>
          <w:tcPr>
            <w:tcW w:w="4535" w:type="dxa"/>
            <w:gridSpan w:val="2"/>
          </w:tcPr>
          <w:p>
            <w:pPr>
              <w:pStyle w:val="53"/>
              <w:rPr>
                <w:del w:id="84" w:author="Daiwei Zhou (周代卫)" w:date="2022-05-19T21:42:00Z"/>
                <w:highlight w:val="yellow"/>
                <w:lang w:eastAsia="zh-CN"/>
                <w:rPrChange w:id="85" w:author="Daiwei Zhou (周代卫)" w:date="2022-05-19T21:46:00Z">
                  <w:rPr>
                    <w:del w:id="86" w:author="Daiwei Zhou (周代卫)" w:date="2022-05-19T21:42:00Z"/>
                    <w:lang w:eastAsia="zh-CN"/>
                  </w:rPr>
                </w:rPrChange>
              </w:rPr>
            </w:pPr>
            <w:del w:id="87" w:author="Daiwei Zhou (周代卫)" w:date="2022-05-19T21:42:00Z">
              <w:r>
                <w:rPr>
                  <w:highlight w:val="yellow"/>
                  <w:rPrChange w:id="88" w:author="Daiwei Zhou (周代卫)" w:date="2022-05-19T21:46:00Z">
                    <w:rPr/>
                  </w:rPrChange>
                </w:rPr>
                <w:delText xml:space="preserve">      nonCriticalExtension</w:delText>
              </w:r>
            </w:del>
          </w:p>
        </w:tc>
        <w:tc>
          <w:tcPr>
            <w:tcW w:w="2267" w:type="dxa"/>
          </w:tcPr>
          <w:p>
            <w:pPr>
              <w:pStyle w:val="53"/>
              <w:rPr>
                <w:del w:id="89" w:author="Daiwei Zhou (周代卫)" w:date="2022-05-19T21:42:00Z"/>
                <w:highlight w:val="yellow"/>
                <w:rPrChange w:id="90" w:author="Daiwei Zhou (周代卫)" w:date="2022-05-19T21:46:00Z">
                  <w:rPr>
                    <w:del w:id="91" w:author="Daiwei Zhou (周代卫)" w:date="2022-05-19T21:42:00Z"/>
                  </w:rPr>
                </w:rPrChange>
              </w:rPr>
            </w:pPr>
            <w:del w:id="92" w:author="Daiwei Zhou (周代卫)" w:date="2022-05-19T21:42:00Z">
              <w:r>
                <w:rPr>
                  <w:highlight w:val="yellow"/>
                  <w:rPrChange w:id="93" w:author="Daiwei Zhou (周代卫)" w:date="2022-05-19T21:46:00Z">
                    <w:rPr/>
                  </w:rPrChange>
                </w:rPr>
                <w:delText>Not present</w:delText>
              </w:r>
            </w:del>
          </w:p>
        </w:tc>
        <w:tc>
          <w:tcPr>
            <w:tcW w:w="1700" w:type="dxa"/>
          </w:tcPr>
          <w:p>
            <w:pPr>
              <w:pStyle w:val="53"/>
              <w:rPr>
                <w:del w:id="94" w:author="Daiwei Zhou (周代卫)" w:date="2022-05-19T21:42:00Z"/>
                <w:highlight w:val="yellow"/>
                <w:rPrChange w:id="95" w:author="Daiwei Zhou (周代卫)" w:date="2022-05-19T21:46:00Z">
                  <w:rPr>
                    <w:del w:id="96" w:author="Daiwei Zhou (周代卫)" w:date="2022-05-19T21:42:00Z"/>
                  </w:rPr>
                </w:rPrChange>
              </w:rPr>
            </w:pPr>
          </w:p>
        </w:tc>
        <w:tc>
          <w:tcPr>
            <w:tcW w:w="1245" w:type="dxa"/>
          </w:tcPr>
          <w:p>
            <w:pPr>
              <w:pStyle w:val="53"/>
              <w:rPr>
                <w:del w:id="97" w:author="Daiwei Zhou (周代卫)" w:date="2022-05-19T21:42:00Z"/>
                <w:highlight w:val="yellow"/>
                <w:rPrChange w:id="98" w:author="Daiwei Zhou (周代卫)" w:date="2022-05-19T21:46:00Z">
                  <w:rPr>
                    <w:del w:id="99"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 w:author="Daiwei Zhou (周代卫)" w:date="2022-05-19T21:42:00Z"/>
        </w:trPr>
        <w:tc>
          <w:tcPr>
            <w:tcW w:w="4535" w:type="dxa"/>
            <w:gridSpan w:val="2"/>
          </w:tcPr>
          <w:p>
            <w:pPr>
              <w:pStyle w:val="53"/>
              <w:rPr>
                <w:del w:id="101" w:author="Daiwei Zhou (周代卫)" w:date="2022-05-19T21:42:00Z"/>
                <w:highlight w:val="yellow"/>
                <w:rPrChange w:id="102" w:author="Daiwei Zhou (周代卫)" w:date="2022-05-19T21:46:00Z">
                  <w:rPr>
                    <w:del w:id="103" w:author="Daiwei Zhou (周代卫)" w:date="2022-05-19T21:42:00Z"/>
                  </w:rPr>
                </w:rPrChange>
              </w:rPr>
            </w:pPr>
            <w:del w:id="104" w:author="Daiwei Zhou (周代卫)" w:date="2022-05-19T21:42:00Z">
              <w:r>
                <w:rPr>
                  <w:highlight w:val="yellow"/>
                  <w:rPrChange w:id="105" w:author="Daiwei Zhou (周代卫)" w:date="2022-05-19T21:46:00Z">
                    <w:rPr/>
                  </w:rPrChange>
                </w:rPr>
                <w:delText xml:space="preserve">    }</w:delText>
              </w:r>
            </w:del>
          </w:p>
        </w:tc>
        <w:tc>
          <w:tcPr>
            <w:tcW w:w="2267" w:type="dxa"/>
          </w:tcPr>
          <w:p>
            <w:pPr>
              <w:pStyle w:val="53"/>
              <w:rPr>
                <w:del w:id="106" w:author="Daiwei Zhou (周代卫)" w:date="2022-05-19T21:42:00Z"/>
                <w:highlight w:val="yellow"/>
                <w:rPrChange w:id="107" w:author="Daiwei Zhou (周代卫)" w:date="2022-05-19T21:46:00Z">
                  <w:rPr>
                    <w:del w:id="108" w:author="Daiwei Zhou (周代卫)" w:date="2022-05-19T21:42:00Z"/>
                  </w:rPr>
                </w:rPrChange>
              </w:rPr>
            </w:pPr>
          </w:p>
        </w:tc>
        <w:tc>
          <w:tcPr>
            <w:tcW w:w="1700" w:type="dxa"/>
          </w:tcPr>
          <w:p>
            <w:pPr>
              <w:pStyle w:val="53"/>
              <w:rPr>
                <w:del w:id="109" w:author="Daiwei Zhou (周代卫)" w:date="2022-05-19T21:42:00Z"/>
                <w:highlight w:val="yellow"/>
                <w:rPrChange w:id="110" w:author="Daiwei Zhou (周代卫)" w:date="2022-05-19T21:46:00Z">
                  <w:rPr>
                    <w:del w:id="111" w:author="Daiwei Zhou (周代卫)" w:date="2022-05-19T21:42:00Z"/>
                  </w:rPr>
                </w:rPrChange>
              </w:rPr>
            </w:pPr>
          </w:p>
        </w:tc>
        <w:tc>
          <w:tcPr>
            <w:tcW w:w="1245" w:type="dxa"/>
          </w:tcPr>
          <w:p>
            <w:pPr>
              <w:pStyle w:val="53"/>
              <w:rPr>
                <w:del w:id="112" w:author="Daiwei Zhou (周代卫)" w:date="2022-05-19T21:42:00Z"/>
                <w:highlight w:val="yellow"/>
                <w:rPrChange w:id="113" w:author="Daiwei Zhou (周代卫)" w:date="2022-05-19T21:46:00Z">
                  <w:rPr>
                    <w:del w:id="114"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5" w:author="Daiwei Zhou (周代卫)" w:date="2022-05-19T21:42:00Z"/>
        </w:trPr>
        <w:tc>
          <w:tcPr>
            <w:tcW w:w="4535" w:type="dxa"/>
            <w:gridSpan w:val="2"/>
          </w:tcPr>
          <w:p>
            <w:pPr>
              <w:pStyle w:val="53"/>
              <w:rPr>
                <w:del w:id="116" w:author="Daiwei Zhou (周代卫)" w:date="2022-05-19T21:42:00Z"/>
                <w:highlight w:val="yellow"/>
                <w:rPrChange w:id="117" w:author="Daiwei Zhou (周代卫)" w:date="2022-05-19T21:46:00Z">
                  <w:rPr>
                    <w:del w:id="118" w:author="Daiwei Zhou (周代卫)" w:date="2022-05-19T21:42:00Z"/>
                  </w:rPr>
                </w:rPrChange>
              </w:rPr>
            </w:pPr>
            <w:del w:id="119" w:author="Daiwei Zhou (周代卫)" w:date="2022-05-19T21:42:00Z">
              <w:r>
                <w:rPr>
                  <w:highlight w:val="yellow"/>
                  <w:rPrChange w:id="120" w:author="Daiwei Zhou (周代卫)" w:date="2022-05-19T21:46:00Z">
                    <w:rPr/>
                  </w:rPrChange>
                </w:rPr>
                <w:delText xml:space="preserve">  }</w:delText>
              </w:r>
            </w:del>
          </w:p>
        </w:tc>
        <w:tc>
          <w:tcPr>
            <w:tcW w:w="2267" w:type="dxa"/>
          </w:tcPr>
          <w:p>
            <w:pPr>
              <w:pStyle w:val="53"/>
              <w:rPr>
                <w:del w:id="121" w:author="Daiwei Zhou (周代卫)" w:date="2022-05-19T21:42:00Z"/>
                <w:highlight w:val="yellow"/>
                <w:rPrChange w:id="122" w:author="Daiwei Zhou (周代卫)" w:date="2022-05-19T21:46:00Z">
                  <w:rPr>
                    <w:del w:id="123" w:author="Daiwei Zhou (周代卫)" w:date="2022-05-19T21:42:00Z"/>
                  </w:rPr>
                </w:rPrChange>
              </w:rPr>
            </w:pPr>
          </w:p>
        </w:tc>
        <w:tc>
          <w:tcPr>
            <w:tcW w:w="1700" w:type="dxa"/>
          </w:tcPr>
          <w:p>
            <w:pPr>
              <w:pStyle w:val="53"/>
              <w:rPr>
                <w:del w:id="124" w:author="Daiwei Zhou (周代卫)" w:date="2022-05-19T21:42:00Z"/>
                <w:highlight w:val="yellow"/>
                <w:rPrChange w:id="125" w:author="Daiwei Zhou (周代卫)" w:date="2022-05-19T21:46:00Z">
                  <w:rPr>
                    <w:del w:id="126" w:author="Daiwei Zhou (周代卫)" w:date="2022-05-19T21:42:00Z"/>
                  </w:rPr>
                </w:rPrChange>
              </w:rPr>
            </w:pPr>
          </w:p>
        </w:tc>
        <w:tc>
          <w:tcPr>
            <w:tcW w:w="1245" w:type="dxa"/>
          </w:tcPr>
          <w:p>
            <w:pPr>
              <w:pStyle w:val="53"/>
              <w:rPr>
                <w:del w:id="127" w:author="Daiwei Zhou (周代卫)" w:date="2022-05-19T21:42:00Z"/>
                <w:highlight w:val="yellow"/>
                <w:rPrChange w:id="128" w:author="Daiwei Zhou (周代卫)" w:date="2022-05-19T21:46:00Z">
                  <w:rPr>
                    <w:del w:id="129" w:author="Daiwei Zhou (周代卫)" w:date="2022-05-19T21:42: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0" w:author="Daiwei Zhou (周代卫)" w:date="2022-05-19T21:42:00Z"/>
        </w:trPr>
        <w:tc>
          <w:tcPr>
            <w:tcW w:w="4535" w:type="dxa"/>
            <w:gridSpan w:val="2"/>
          </w:tcPr>
          <w:p>
            <w:pPr>
              <w:pStyle w:val="53"/>
              <w:rPr>
                <w:del w:id="131" w:author="Daiwei Zhou (周代卫)" w:date="2022-05-19T21:42:00Z"/>
              </w:rPr>
            </w:pPr>
            <w:del w:id="132" w:author="Daiwei Zhou (周代卫)" w:date="2022-05-19T21:42:00Z">
              <w:r>
                <w:rPr>
                  <w:highlight w:val="yellow"/>
                  <w:rPrChange w:id="133" w:author="Daiwei Zhou (周代卫)" w:date="2022-05-19T21:46:00Z">
                    <w:rPr/>
                  </w:rPrChange>
                </w:rPr>
                <w:delText>}</w:delText>
              </w:r>
            </w:del>
          </w:p>
        </w:tc>
        <w:tc>
          <w:tcPr>
            <w:tcW w:w="2267" w:type="dxa"/>
          </w:tcPr>
          <w:p>
            <w:pPr>
              <w:pStyle w:val="53"/>
              <w:rPr>
                <w:del w:id="134" w:author="Daiwei Zhou (周代卫)" w:date="2022-05-19T21:42:00Z"/>
              </w:rPr>
            </w:pPr>
          </w:p>
        </w:tc>
        <w:tc>
          <w:tcPr>
            <w:tcW w:w="1700" w:type="dxa"/>
          </w:tcPr>
          <w:p>
            <w:pPr>
              <w:pStyle w:val="53"/>
              <w:rPr>
                <w:del w:id="135" w:author="Daiwei Zhou (周代卫)" w:date="2022-05-19T21:42:00Z"/>
              </w:rPr>
            </w:pPr>
          </w:p>
        </w:tc>
        <w:tc>
          <w:tcPr>
            <w:tcW w:w="1245" w:type="dxa"/>
          </w:tcPr>
          <w:p>
            <w:pPr>
              <w:pStyle w:val="53"/>
              <w:rPr>
                <w:del w:id="136" w:author="Daiwei Zhou (周代卫)" w:date="2022-05-19T21:42:00Z"/>
              </w:rPr>
            </w:pPr>
          </w:p>
        </w:tc>
      </w:tr>
    </w:tbl>
    <w:p>
      <w:pPr>
        <w:rPr>
          <w:lang w:eastAsia="zh-CN"/>
        </w:rPr>
      </w:pPr>
    </w:p>
    <w:p>
      <w:pPr>
        <w:pStyle w:val="55"/>
        <w:rPr>
          <w:lang w:eastAsia="zh-CN"/>
        </w:rPr>
      </w:pPr>
      <w:r>
        <w:t xml:space="preserve">Table </w:t>
      </w:r>
      <w:r>
        <w:rPr>
          <w:snapToGrid w:val="0"/>
        </w:rPr>
        <w:t>8.1.6.1.2.4.3.3</w:t>
      </w:r>
      <w:r>
        <w:t>-3:</w:t>
      </w:r>
      <w:r>
        <w:rPr>
          <w:i/>
          <w:iCs/>
        </w:rPr>
        <w:t xml:space="preserve"> RRCSetupComplete</w:t>
      </w:r>
      <w:r>
        <w:t xml:space="preserve"> (step</w:t>
      </w:r>
      <w:ins w:id="137" w:author="Daiwei Zhou (周代卫)" w:date="2022-05-19T21:41:00Z">
        <w:r>
          <w:rPr>
            <w:highlight w:val="yellow"/>
            <w:rPrChange w:id="138" w:author="Daiwei Zhou (周代卫)" w:date="2022-05-19T21:46:00Z">
              <w:rPr/>
            </w:rPrChange>
          </w:rPr>
          <w:t>s 7 and</w:t>
        </w:r>
      </w:ins>
      <w:r>
        <w:t xml:space="preserve"> 15,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Change w:id="139">
          <w:tblGrid>
            <w:gridCol w:w="9"/>
            <w:gridCol w:w="4526"/>
            <w:gridCol w:w="2267"/>
            <w:gridCol w:w="1700"/>
            <w:gridCol w:w="12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40" w:author="Daiwei Zhou (周代卫)" w:date="2022-05-19T21: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single" w:color="auto" w:sz="4" w:space="0"/>
            </w:tcBorders>
            <w:tcPrChange w:id="141" w:author="Daiwei Zhou (周代卫)" w:date="2022-05-19T21:42:00Z">
              <w:tcPr>
                <w:tcW w:w="4535" w:type="dxa"/>
                <w:gridSpan w:val="2"/>
              </w:tcPr>
            </w:tcPrChange>
          </w:tcPr>
          <w:p>
            <w:pPr>
              <w:pStyle w:val="53"/>
            </w:pPr>
            <w:r>
              <w:t xml:space="preserve">        ue-MeasurementsAvailable-r16 SEQUENCE {</w:t>
            </w:r>
          </w:p>
        </w:tc>
        <w:tc>
          <w:tcPr>
            <w:tcW w:w="2267" w:type="dxa"/>
            <w:tcPrChange w:id="142" w:author="Daiwei Zhou (周代卫)" w:date="2022-05-19T21:42:00Z">
              <w:tcPr>
                <w:tcW w:w="2267" w:type="dxa"/>
              </w:tcPr>
            </w:tcPrChange>
          </w:tcPr>
          <w:p>
            <w:pPr>
              <w:pStyle w:val="53"/>
            </w:pPr>
          </w:p>
        </w:tc>
        <w:tc>
          <w:tcPr>
            <w:tcW w:w="1700" w:type="dxa"/>
            <w:tcPrChange w:id="143" w:author="Daiwei Zhou (周代卫)" w:date="2022-05-19T21:42:00Z">
              <w:tcPr>
                <w:tcW w:w="1700" w:type="dxa"/>
              </w:tcPr>
            </w:tcPrChange>
          </w:tcPr>
          <w:p>
            <w:pPr>
              <w:pStyle w:val="53"/>
            </w:pPr>
          </w:p>
        </w:tc>
        <w:tc>
          <w:tcPr>
            <w:tcW w:w="1245" w:type="dxa"/>
            <w:tcPrChange w:id="144" w:author="Daiwei Zhou (周代卫)" w:date="2022-05-19T21:42:00Z">
              <w:tcPr>
                <w:tcW w:w="1245"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45" w:author="Daiwei Zhou (周代卫)" w:date="2022-05-19T21: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nil"/>
            </w:tcBorders>
            <w:tcPrChange w:id="146" w:author="Daiwei Zhou (周代卫)" w:date="2022-05-19T21:42:00Z">
              <w:tcPr>
                <w:tcW w:w="4535" w:type="dxa"/>
                <w:gridSpan w:val="2"/>
              </w:tcPr>
            </w:tcPrChange>
          </w:tcPr>
          <w:p>
            <w:pPr>
              <w:pStyle w:val="53"/>
              <w:rPr>
                <w:lang w:eastAsia="zh-CN"/>
              </w:rPr>
            </w:pPr>
            <w:r>
              <w:rPr>
                <w:lang w:eastAsia="zh-CN"/>
              </w:rPr>
              <w:t xml:space="preserve">          logMeasAvailable-r16</w:t>
            </w:r>
          </w:p>
        </w:tc>
        <w:tc>
          <w:tcPr>
            <w:tcW w:w="2267" w:type="dxa"/>
            <w:tcPrChange w:id="147" w:author="Daiwei Zhou (周代卫)" w:date="2022-05-19T21:42:00Z">
              <w:tcPr>
                <w:tcW w:w="2267" w:type="dxa"/>
              </w:tcPr>
            </w:tcPrChange>
          </w:tcPr>
          <w:p>
            <w:pPr>
              <w:pStyle w:val="53"/>
              <w:rPr>
                <w:lang w:eastAsia="zh-CN"/>
              </w:rPr>
            </w:pPr>
            <w:r>
              <w:rPr>
                <w:lang w:eastAsia="zh-CN"/>
              </w:rPr>
              <w:t>true</w:t>
            </w:r>
          </w:p>
        </w:tc>
        <w:tc>
          <w:tcPr>
            <w:tcW w:w="1700" w:type="dxa"/>
            <w:tcPrChange w:id="148" w:author="Daiwei Zhou (周代卫)" w:date="2022-05-19T21:42:00Z">
              <w:tcPr>
                <w:tcW w:w="1700" w:type="dxa"/>
              </w:tcPr>
            </w:tcPrChange>
          </w:tcPr>
          <w:p>
            <w:pPr>
              <w:pStyle w:val="53"/>
            </w:pPr>
          </w:p>
        </w:tc>
        <w:tc>
          <w:tcPr>
            <w:tcW w:w="1245" w:type="dxa"/>
            <w:tcPrChange w:id="149" w:author="Daiwei Zhou (周代卫)" w:date="2022-05-19T21:42:00Z">
              <w:tcPr>
                <w:tcW w:w="1245" w:type="dxa"/>
              </w:tcPr>
            </w:tcPrChange>
          </w:tcPr>
          <w:p>
            <w:pPr>
              <w:pStyle w:val="53"/>
              <w:rPr>
                <w:rFonts w:hint="eastAsia"/>
                <w:lang w:eastAsia="zh-CN"/>
              </w:rPr>
            </w:pPr>
            <w:ins w:id="150" w:author="Daiwei Zhou (周代卫)" w:date="2022-05-19T21:42:00Z">
              <w:r>
                <w:rPr>
                  <w:rFonts w:hint="eastAsia"/>
                  <w:highlight w:val="yellow"/>
                  <w:lang w:eastAsia="zh-CN"/>
                  <w:rPrChange w:id="151" w:author="Daiwei Zhou (周代卫)" w:date="2022-05-19T21:43:00Z">
                    <w:rPr>
                      <w:rFonts w:hint="eastAsia"/>
                      <w:lang w:eastAsia="zh-CN"/>
                    </w:rPr>
                  </w:rPrChange>
                </w:rPr>
                <w:t>S</w:t>
              </w:r>
            </w:ins>
            <w:ins w:id="152" w:author="Daiwei Zhou (周代卫)" w:date="2022-05-19T21:42:00Z">
              <w:r>
                <w:rPr>
                  <w:highlight w:val="yellow"/>
                  <w:lang w:eastAsia="zh-CN"/>
                  <w:rPrChange w:id="153" w:author="Daiwei Zhou (周代卫)" w:date="2022-05-19T21:43:00Z">
                    <w:rPr>
                      <w:lang w:eastAsia="zh-CN"/>
                    </w:rPr>
                  </w:rPrChange>
                </w:rPr>
                <w:t>tep 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55" w:author="Daiwei Zhou (周代卫)" w:date="2022-05-19T21:4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54" w:author="Daiwei Zhou (周代卫)" w:date="2022-05-19T21:42:00Z"/>
        </w:trPr>
        <w:tc>
          <w:tcPr>
            <w:tcW w:w="4535" w:type="dxa"/>
            <w:gridSpan w:val="2"/>
            <w:tcBorders>
              <w:top w:val="nil"/>
            </w:tcBorders>
            <w:tcPrChange w:id="156" w:author="Daiwei Zhou (周代卫)" w:date="2022-05-19T21:42:00Z">
              <w:tcPr>
                <w:tcW w:w="4535" w:type="dxa"/>
                <w:gridSpan w:val="2"/>
              </w:tcPr>
            </w:tcPrChange>
          </w:tcPr>
          <w:p>
            <w:pPr>
              <w:pStyle w:val="53"/>
              <w:rPr>
                <w:ins w:id="157" w:author="Daiwei Zhou (周代卫)" w:date="2022-05-19T21:42:00Z"/>
                <w:lang w:eastAsia="zh-CN"/>
              </w:rPr>
            </w:pPr>
          </w:p>
        </w:tc>
        <w:tc>
          <w:tcPr>
            <w:tcW w:w="2267" w:type="dxa"/>
            <w:tcPrChange w:id="158" w:author="Daiwei Zhou (周代卫)" w:date="2022-05-19T21:42:00Z">
              <w:tcPr>
                <w:tcW w:w="2267" w:type="dxa"/>
              </w:tcPr>
            </w:tcPrChange>
          </w:tcPr>
          <w:p>
            <w:pPr>
              <w:pStyle w:val="53"/>
              <w:rPr>
                <w:ins w:id="159" w:author="Daiwei Zhou (周代卫)" w:date="2022-05-19T21:42:00Z"/>
                <w:highlight w:val="yellow"/>
                <w:lang w:eastAsia="zh-CN"/>
                <w:rPrChange w:id="160" w:author="Daiwei Zhou (周代卫)" w:date="2022-05-19T21:43:00Z">
                  <w:rPr>
                    <w:ins w:id="161" w:author="Daiwei Zhou (周代卫)" w:date="2022-05-19T21:42:00Z"/>
                    <w:lang w:eastAsia="zh-CN"/>
                  </w:rPr>
                </w:rPrChange>
              </w:rPr>
            </w:pPr>
            <w:ins w:id="162" w:author="Daiwei Zhou (周代卫)" w:date="2022-05-19T21:42:00Z">
              <w:r>
                <w:rPr>
                  <w:rFonts w:hint="eastAsia"/>
                  <w:highlight w:val="yellow"/>
                  <w:lang w:eastAsia="zh-CN"/>
                  <w:rPrChange w:id="163" w:author="Daiwei Zhou (周代卫)" w:date="2022-05-19T21:43:00Z">
                    <w:rPr>
                      <w:rFonts w:hint="eastAsia"/>
                      <w:lang w:eastAsia="zh-CN"/>
                    </w:rPr>
                  </w:rPrChange>
                </w:rPr>
                <w:t>N</w:t>
              </w:r>
            </w:ins>
            <w:ins w:id="164" w:author="Daiwei Zhou (周代卫)" w:date="2022-05-19T21:42:00Z">
              <w:r>
                <w:rPr>
                  <w:highlight w:val="yellow"/>
                  <w:lang w:eastAsia="zh-CN"/>
                  <w:rPrChange w:id="165" w:author="Daiwei Zhou (周代卫)" w:date="2022-05-19T21:43:00Z">
                    <w:rPr>
                      <w:lang w:eastAsia="zh-CN"/>
                    </w:rPr>
                  </w:rPrChange>
                </w:rPr>
                <w:t>ot Pres</w:t>
              </w:r>
            </w:ins>
            <w:ins w:id="166" w:author="Daiwei Zhou (周代卫)" w:date="2022-05-19T21:43:00Z">
              <w:r>
                <w:rPr>
                  <w:highlight w:val="yellow"/>
                  <w:lang w:eastAsia="zh-CN"/>
                  <w:rPrChange w:id="167" w:author="Daiwei Zhou (周代卫)" w:date="2022-05-19T21:43:00Z">
                    <w:rPr>
                      <w:lang w:eastAsia="zh-CN"/>
                    </w:rPr>
                  </w:rPrChange>
                </w:rPr>
                <w:t>ent</w:t>
              </w:r>
            </w:ins>
          </w:p>
        </w:tc>
        <w:tc>
          <w:tcPr>
            <w:tcW w:w="1700" w:type="dxa"/>
            <w:tcPrChange w:id="168" w:author="Daiwei Zhou (周代卫)" w:date="2022-05-19T21:42:00Z">
              <w:tcPr>
                <w:tcW w:w="1700" w:type="dxa"/>
              </w:tcPr>
            </w:tcPrChange>
          </w:tcPr>
          <w:p>
            <w:pPr>
              <w:pStyle w:val="53"/>
              <w:rPr>
                <w:ins w:id="169" w:author="Daiwei Zhou (周代卫)" w:date="2022-05-19T21:42:00Z"/>
                <w:highlight w:val="yellow"/>
                <w:rPrChange w:id="170" w:author="Daiwei Zhou (周代卫)" w:date="2022-05-19T21:43:00Z">
                  <w:rPr>
                    <w:ins w:id="171" w:author="Daiwei Zhou (周代卫)" w:date="2022-05-19T21:42:00Z"/>
                  </w:rPr>
                </w:rPrChange>
              </w:rPr>
            </w:pPr>
          </w:p>
        </w:tc>
        <w:tc>
          <w:tcPr>
            <w:tcW w:w="1245" w:type="dxa"/>
            <w:tcPrChange w:id="172" w:author="Daiwei Zhou (周代卫)" w:date="2022-05-19T21:42:00Z">
              <w:tcPr>
                <w:tcW w:w="1245" w:type="dxa"/>
              </w:tcPr>
            </w:tcPrChange>
          </w:tcPr>
          <w:p>
            <w:pPr>
              <w:pStyle w:val="53"/>
              <w:rPr>
                <w:ins w:id="173" w:author="Daiwei Zhou (周代卫)" w:date="2022-05-19T21:42:00Z"/>
                <w:rFonts w:hint="eastAsia"/>
                <w:highlight w:val="yellow"/>
                <w:lang w:eastAsia="zh-CN"/>
                <w:rPrChange w:id="174" w:author="Daiwei Zhou (周代卫)" w:date="2022-05-19T21:43:00Z">
                  <w:rPr>
                    <w:ins w:id="175" w:author="Daiwei Zhou (周代卫)" w:date="2022-05-19T21:42:00Z"/>
                    <w:rFonts w:hint="eastAsia"/>
                    <w:lang w:eastAsia="zh-CN"/>
                  </w:rPr>
                </w:rPrChange>
              </w:rPr>
            </w:pPr>
            <w:ins w:id="176" w:author="Daiwei Zhou (周代卫)" w:date="2022-05-19T21:42:00Z">
              <w:r>
                <w:rPr>
                  <w:rFonts w:hint="eastAsia"/>
                  <w:highlight w:val="yellow"/>
                  <w:lang w:eastAsia="zh-CN"/>
                  <w:rPrChange w:id="177" w:author="Daiwei Zhou (周代卫)" w:date="2022-05-19T21:43:00Z">
                    <w:rPr>
                      <w:rFonts w:hint="eastAsia"/>
                      <w:lang w:eastAsia="zh-CN"/>
                    </w:rPr>
                  </w:rPrChange>
                </w:rPr>
                <w:t>S</w:t>
              </w:r>
            </w:ins>
            <w:ins w:id="178" w:author="Daiwei Zhou (周代卫)" w:date="2022-05-19T21:42:00Z">
              <w:r>
                <w:rPr>
                  <w:highlight w:val="yellow"/>
                  <w:lang w:eastAsia="zh-CN"/>
                  <w:rPrChange w:id="179" w:author="Daiwei Zhou (周代卫)" w:date="2022-05-19T21:43:00Z">
                    <w:rPr>
                      <w:lang w:eastAsia="zh-CN"/>
                    </w:rPr>
                  </w:rPrChange>
                </w:rPr>
                <w:t>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 xml:space="preserve">Not </w:t>
            </w:r>
            <w:ins w:id="180" w:author="Daiwei Zhou (周代卫)" w:date="2022-05-19T21:43:00Z">
              <w:r>
                <w:rPr>
                  <w:highlight w:val="yellow"/>
                  <w:lang w:eastAsia="zh-CN"/>
                  <w:rPrChange w:id="181" w:author="Daiwei Zhou (周代卫)" w:date="2022-05-19T21:43:00Z">
                    <w:rPr>
                      <w:lang w:eastAsia="zh-CN"/>
                    </w:rPr>
                  </w:rPrChange>
                </w:rPr>
                <w:t>Checked</w:t>
              </w:r>
            </w:ins>
            <w:del w:id="182" w:author="Daiwei Zhou (周代卫)" w:date="2022-05-19T21:43:00Z">
              <w:r>
                <w:rPr>
                  <w:highlight w:val="yellow"/>
                  <w:lang w:eastAsia="zh-CN"/>
                  <w:rPrChange w:id="183" w:author="Daiwei Zhou (周代卫)" w:date="2022-05-19T21:43: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 xml:space="preserve">Not </w:t>
            </w:r>
            <w:ins w:id="184" w:author="Daiwei Zhou (周代卫)" w:date="2022-05-19T21:43:00Z">
              <w:r>
                <w:rPr>
                  <w:highlight w:val="yellow"/>
                  <w:lang w:eastAsia="zh-CN"/>
                  <w:rPrChange w:id="185" w:author="Daiwei Zhou (周代卫)" w:date="2022-05-19T21:43:00Z">
                    <w:rPr>
                      <w:lang w:eastAsia="zh-CN"/>
                    </w:rPr>
                  </w:rPrChange>
                </w:rPr>
                <w:t>Checked</w:t>
              </w:r>
            </w:ins>
            <w:del w:id="186" w:author="Daiwei Zhou (周代卫)" w:date="2022-05-19T21:43:00Z">
              <w:r>
                <w:rPr>
                  <w:highlight w:val="yellow"/>
                  <w:lang w:eastAsia="zh-CN"/>
                  <w:rPrChange w:id="187" w:author="Daiwei Zhou (周代卫)" w:date="2022-05-19T21:43: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8.1.6.1.2.4.3.3</w:t>
      </w:r>
      <w:r>
        <w:t>-4:</w:t>
      </w:r>
      <w:r>
        <w:rPr>
          <w:i/>
          <w:iCs/>
        </w:rPr>
        <w:t xml:space="preserve"> </w:t>
      </w:r>
      <w:r>
        <w:rPr>
          <w:i/>
        </w:rPr>
        <w:t>UEInformationRequest</w:t>
      </w:r>
      <w:r>
        <w:t xml:space="preserve"> (step 20, Table 8.1.6.1.2.4.3.2-3)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rPr>
                <w:lang w:eastAsia="zh-CN"/>
              </w:rPr>
            </w:pPr>
            <w:r>
              <w:t xml:space="preserve">Derivation path: TS 38.508-1 [4], Table 4.6.1-32A </w:t>
            </w:r>
            <w:r>
              <w:rPr>
                <w:lang w:eastAsia="zh-CN"/>
              </w:rPr>
              <w:t>with condition LOG</w:t>
            </w:r>
          </w:p>
        </w:tc>
      </w:tr>
    </w:tbl>
    <w:p>
      <w:pPr>
        <w:rPr>
          <w:lang w:eastAsia="zh-CN"/>
        </w:rPr>
      </w:pPr>
    </w:p>
    <w:p>
      <w:pPr>
        <w:pStyle w:val="55"/>
        <w:rPr>
          <w:lang w:eastAsia="zh-CN"/>
        </w:rPr>
      </w:pPr>
      <w:r>
        <w:t xml:space="preserve">Table </w:t>
      </w:r>
      <w:r>
        <w:rPr>
          <w:snapToGrid w:val="0"/>
        </w:rPr>
        <w:t>8.1.6.1.2.4.3.3</w:t>
      </w:r>
      <w:r>
        <w:t>-5:</w:t>
      </w:r>
      <w:r>
        <w:rPr>
          <w:i/>
          <w:iCs/>
        </w:rPr>
        <w:t xml:space="preserve"> </w:t>
      </w:r>
      <w:r>
        <w:rPr>
          <w:i/>
        </w:rPr>
        <w:t>UEInformationResponse</w:t>
      </w:r>
      <w:r>
        <w:t xml:space="preserve"> (step 21, Table 8.1.6.1.2.4.3.2-3)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measResultNeighCellListNR SEQUENCE (SIZE (1..maxFreq)) OF MeasResultLogging2NR-r16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MeasResultLogging2NR-r16[1] SEQUENCE {</w:t>
            </w:r>
          </w:p>
        </w:tc>
        <w:tc>
          <w:tcPr>
            <w:tcW w:w="2267" w:type="dxa"/>
          </w:tcPr>
          <w:p>
            <w:pPr>
              <w:pStyle w:val="53"/>
            </w:pPr>
          </w:p>
        </w:tc>
        <w:tc>
          <w:tcPr>
            <w:tcW w:w="1700" w:type="dxa"/>
          </w:tcPr>
          <w:p>
            <w:pPr>
              <w:pStyle w:val="53"/>
            </w:pPr>
            <w:r>
              <w:t>entry 1</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carrierFreq-r16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measResultListLoggingNR</w:t>
            </w:r>
          </w:p>
          <w:p>
            <w:pPr>
              <w:pStyle w:val="53"/>
            </w:pPr>
            <w:r>
              <w:t>-r16 SEQUENCE (SIZE (1..maxCellReport)) OF MeasResultLoggingNR-r16 SEQUENCE {</w:t>
            </w:r>
          </w:p>
        </w:tc>
        <w:tc>
          <w:tcPr>
            <w:tcW w:w="2267" w:type="dxa"/>
          </w:tcPr>
          <w:p>
            <w:pPr>
              <w:pStyle w:val="53"/>
            </w:pPr>
            <w:r>
              <w:t>1 entry</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MeasResultLoggingNR-r16[1] SEQUENCE {</w:t>
            </w:r>
          </w:p>
        </w:tc>
        <w:tc>
          <w:tcPr>
            <w:tcW w:w="2267" w:type="dxa"/>
          </w:tcPr>
          <w:p>
            <w:pPr>
              <w:pStyle w:val="53"/>
            </w:pPr>
          </w:p>
        </w:tc>
        <w:tc>
          <w:tcPr>
            <w:tcW w:w="1700" w:type="dxa"/>
          </w:tcPr>
          <w:p>
            <w:pPr>
              <w:pStyle w:val="53"/>
            </w:pPr>
            <w:r>
              <w:t>entry 1</w:t>
            </w: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physCellId-r16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numberOfGoodSSB-r16</w:t>
            </w:r>
          </w:p>
        </w:tc>
        <w:tc>
          <w:tcPr>
            <w:tcW w:w="2267" w:type="dxa"/>
          </w:tcPr>
          <w:p>
            <w:pPr>
              <w:pStyle w:val="53"/>
              <w:rPr>
                <w:lang w:eastAsia="zh-CN"/>
              </w:rPr>
            </w:pPr>
            <w:r>
              <w:rPr>
                <w:lang w:eastAsia="zh-CN"/>
              </w:rP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measResultNeighCellListEUTRA</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7"/>
      </w:pPr>
      <w:r>
        <w:t>8.1.6.1.2.5</w:t>
      </w:r>
      <w:r>
        <w:tab/>
      </w:r>
      <w:r>
        <w:rPr>
          <w:rFonts w:eastAsia="MS Gothic"/>
        </w:rPr>
        <w:t>Logged MDT/ RRC_IDLE / Logging and reporting / event-based trigger</w:t>
      </w:r>
    </w:p>
    <w:p>
      <w:pPr>
        <w:pStyle w:val="8"/>
      </w:pPr>
      <w:r>
        <w:t>8.1.6.1.2.5.1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 UE in NR RRC_IDLE state camping normally on an NR cell where reportType is set to eventTriggered and eventType is set to eventL1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is logging serving cell idle mode measurements only when the conditions indicated by the eventL1 are met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8.1.6.1.2.5.2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[TS 38.331, clause5.5a.3.2]</w:t>
      </w:r>
    </w:p>
    <w:p>
      <w:r>
        <w:t>While T330 is running, the UE shall:</w:t>
      </w:r>
    </w:p>
    <w:p>
      <w:pPr>
        <w:pStyle w:val="75"/>
      </w:pPr>
      <w:r>
        <w:t>1&gt;</w:t>
      </w:r>
      <w:r>
        <w:tab/>
      </w:r>
      <w:r>
        <w:t>perform the logging in accordance with the following:</w:t>
      </w:r>
    </w:p>
    <w:p>
      <w:pPr>
        <w:pStyle w:val="76"/>
        <w:rPr>
          <w:rFonts w:eastAsia="等线"/>
        </w:rPr>
      </w:pPr>
      <w:r>
        <w:rPr>
          <w:rFonts w:eastAsia="等线"/>
        </w:rPr>
        <w:t>2&gt;</w:t>
      </w:r>
      <w:r>
        <w:rPr>
          <w:rFonts w:eastAsia="等线"/>
        </w:rPr>
        <w:tab/>
      </w:r>
      <w:r>
        <w:rPr>
          <w:rFonts w:eastAsia="等线"/>
        </w:rPr>
        <w:t xml:space="preserve">if the </w:t>
      </w:r>
      <w:r>
        <w:rPr>
          <w:rFonts w:eastAsia="等线"/>
          <w:i/>
          <w:iCs/>
        </w:rPr>
        <w:t>reportType</w:t>
      </w:r>
      <w:r>
        <w:rPr>
          <w:rFonts w:eastAsia="等线"/>
        </w:rPr>
        <w:t xml:space="preserve"> is set to </w:t>
      </w:r>
      <w:r>
        <w:rPr>
          <w:rFonts w:eastAsia="等线"/>
          <w:i/>
          <w:iCs/>
        </w:rPr>
        <w:t xml:space="preserve">periodical </w:t>
      </w:r>
      <w:r>
        <w:rPr>
          <w:rFonts w:eastAsia="等线"/>
        </w:rPr>
        <w:t xml:space="preserve">in the </w:t>
      </w:r>
      <w:r>
        <w:rPr>
          <w:rFonts w:eastAsia="等线"/>
          <w:i/>
          <w:iCs/>
        </w:rPr>
        <w:t>VarLogMeasConfig</w:t>
      </w:r>
      <w:r>
        <w:rPr>
          <w:rFonts w:eastAsia="等线"/>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eventTriggered</w:t>
      </w:r>
      <w:r>
        <w:t xml:space="preserve">, and </w:t>
      </w:r>
      <w:r>
        <w:rPr>
          <w:i/>
          <w:iCs/>
        </w:rPr>
        <w:t>eventType</w:t>
      </w:r>
      <w:r>
        <w:t xml:space="preserve"> is set to </w:t>
      </w:r>
      <w:r>
        <w:rPr>
          <w:i/>
          <w:iCs/>
        </w:rPr>
        <w:t>outOfCoverage</w:t>
      </w:r>
      <w:r>
        <w:rPr>
          <w:rFonts w:eastAsia="等线"/>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等线"/>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 xml:space="preserve">eventTriggered </w:t>
      </w:r>
      <w:r>
        <w:t xml:space="preserve">and </w:t>
      </w:r>
      <w:r>
        <w:rPr>
          <w:i/>
          <w:iCs/>
        </w:rPr>
        <w:t>eventType</w:t>
      </w:r>
      <w:r>
        <w:t xml:space="preserve"> is set to </w:t>
      </w:r>
      <w:r>
        <w:rPr>
          <w:i/>
          <w:iCs/>
        </w:rPr>
        <w:t>eventL1</w:t>
      </w:r>
      <w:r>
        <w:rPr>
          <w:rFonts w:eastAsia="等线"/>
        </w:rPr>
        <w:t>:</w:t>
      </w:r>
    </w:p>
    <w:p>
      <w:pPr>
        <w:pStyle w:val="77"/>
        <w:rPr>
          <w:rFonts w:eastAsia="等线"/>
        </w:rPr>
      </w:pPr>
      <w:r>
        <w:rPr>
          <w:rFonts w:eastAsia="等线"/>
        </w:rPr>
        <w:t>3&gt;</w:t>
      </w:r>
      <w:r>
        <w:rPr>
          <w:rFonts w:eastAsia="等线"/>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等线"/>
        </w:rPr>
        <w:t>;</w:t>
      </w:r>
    </w:p>
    <w:p>
      <w:pPr>
        <w:pStyle w:val="78"/>
        <w:rPr>
          <w:rFonts w:eastAsia="等线"/>
        </w:rPr>
      </w:pPr>
      <w:r>
        <w:rPr>
          <w:rFonts w:eastAsia="等线"/>
        </w:rPr>
        <w:t>4&gt;</w:t>
      </w:r>
      <w:r>
        <w:rPr>
          <w:rFonts w:eastAsia="等线"/>
        </w:rPr>
        <w:tab/>
      </w:r>
      <w:r>
        <w:rPr>
          <w:rFonts w:eastAsia="等线"/>
        </w:rPr>
        <w:t xml:space="preserve">perform the logging </w:t>
      </w:r>
      <w:r>
        <w:t>at regular time intervals as defined by the</w:t>
      </w:r>
      <w:r>
        <w:rPr>
          <w:i/>
          <w:iCs/>
        </w:rPr>
        <w:t xml:space="preserve"> loggingInterval</w:t>
      </w:r>
      <w:r>
        <w:t xml:space="preserve"> in </w:t>
      </w:r>
      <w:r>
        <w:rPr>
          <w:i/>
          <w:iCs/>
        </w:rPr>
        <w:t>VarLogMeasConfig</w:t>
      </w:r>
      <w:r>
        <w:rPr>
          <w:rFonts w:eastAsia="等线"/>
        </w:rPr>
        <w:t xml:space="preserve"> only when the conditions indicated by the </w:t>
      </w:r>
      <w:r>
        <w:rPr>
          <w:i/>
          <w:iCs/>
        </w:rPr>
        <w:t>eventL1</w:t>
      </w:r>
      <w:r>
        <w:t xml:space="preserve"> </w:t>
      </w:r>
      <w:r>
        <w:rPr>
          <w:rFonts w:eastAsia="等线"/>
        </w:rPr>
        <w:t>are met;</w:t>
      </w:r>
    </w:p>
    <w:p>
      <w:pPr>
        <w:pStyle w:val="76"/>
      </w:pPr>
      <w:r>
        <w:t>2&gt;</w:t>
      </w:r>
      <w:r>
        <w:tab/>
      </w:r>
      <w:r>
        <w:rPr>
          <w:rFonts w:eastAsia="等线"/>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等线"/>
        </w:rPr>
      </w:pPr>
      <w:r>
        <w:rPr>
          <w:rFonts w:eastAsia="等线"/>
        </w:rPr>
        <w:t>3&gt;</w:t>
      </w:r>
      <w:r>
        <w:rPr>
          <w:rFonts w:eastAsia="等线"/>
        </w:rPr>
        <w:tab/>
      </w:r>
      <w:r>
        <w:rPr>
          <w:rFonts w:eastAsia="等线"/>
        </w:rPr>
        <w:t>if the UE is in any cell selection state (as specified in TS 38.304 [20]):</w:t>
      </w:r>
    </w:p>
    <w:p>
      <w:pPr>
        <w:pStyle w:val="78"/>
      </w:pPr>
      <w:r>
        <w:rPr>
          <w:rFonts w:eastAsia="等线"/>
        </w:rPr>
        <w:t>4&gt;</w:t>
      </w:r>
      <w:r>
        <w:rPr>
          <w:rFonts w:eastAsia="等线"/>
        </w:rPr>
        <w:tab/>
      </w:r>
      <w:r>
        <w:t xml:space="preserve">set </w:t>
      </w:r>
      <w:r>
        <w:rPr>
          <w:i/>
          <w:iCs/>
        </w:rPr>
        <w:t>anyCellSelectionDetected</w:t>
      </w:r>
      <w:r>
        <w:t xml:space="preserve"> to indicate the detection of no suitable or no acceptable cell found;</w:t>
      </w:r>
    </w:p>
    <w:p>
      <w:pPr>
        <w:pStyle w:val="78"/>
      </w:pPr>
      <w:r>
        <w:rPr>
          <w:rFonts w:eastAsia="等线"/>
        </w:rPr>
        <w:t>4&gt;</w:t>
      </w:r>
      <w:r>
        <w:rPr>
          <w:rFonts w:eastAsia="等线"/>
        </w:rPr>
        <w:tab/>
      </w:r>
      <w:r>
        <w:t xml:space="preserve">set the </w:t>
      </w:r>
      <w:r>
        <w:rPr>
          <w:i/>
          <w:iCs/>
        </w:rPr>
        <w:t>servCellIdentity</w:t>
      </w:r>
      <w:r>
        <w:t xml:space="preserve"> to indicate global cell identity of the last logged cell that the UE was camping on;</w:t>
      </w:r>
    </w:p>
    <w:p>
      <w:pPr>
        <w:pStyle w:val="78"/>
        <w:rPr>
          <w:rFonts w:eastAsia="等线"/>
        </w:rPr>
      </w:pPr>
      <w:r>
        <w:rPr>
          <w:rFonts w:eastAsia="等线"/>
        </w:rPr>
        <w:t>4&gt;</w:t>
      </w:r>
      <w:r>
        <w:rPr>
          <w:rFonts w:eastAsia="等线"/>
        </w:rPr>
        <w:tab/>
      </w:r>
      <w:r>
        <w:t xml:space="preserve">set the </w:t>
      </w:r>
      <w:r>
        <w:rPr>
          <w:i/>
          <w:iCs/>
        </w:rPr>
        <w:t>measResultServingCell</w:t>
      </w:r>
      <w:r>
        <w:t xml:space="preserve"> to include the quantities of the last logged cell the UE was camping on;</w:t>
      </w:r>
    </w:p>
    <w:p>
      <w:pPr>
        <w:pStyle w:val="77"/>
        <w:rPr>
          <w:rFonts w:eastAsia="等线"/>
        </w:rPr>
      </w:pPr>
      <w:r>
        <w:rPr>
          <w:rFonts w:eastAsia="等线"/>
        </w:rPr>
        <w:t>3&gt;</w:t>
      </w:r>
      <w:r>
        <w:rPr>
          <w:rFonts w:eastAsia="等线"/>
        </w:rPr>
        <w:tab/>
      </w:r>
      <w:r>
        <w:rPr>
          <w:rFonts w:eastAsia="等线"/>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[TS 38.331, clause 6.2.2]</w:t>
      </w:r>
    </w:p>
    <w:p>
      <w:pPr>
        <w:pStyle w:val="8"/>
        <w:rPr>
          <w:rFonts w:eastAsia="MS Mincho"/>
        </w:rPr>
      </w:pPr>
      <w:r>
        <w:rPr>
          <w:rFonts w:eastAsia="MS Mincho"/>
        </w:rPr>
        <w:t>–</w:t>
      </w:r>
      <w:r>
        <w:rPr>
          <w:rFonts w:eastAsia="MS Mincho"/>
        </w:rPr>
        <w:tab/>
      </w:r>
      <w:r>
        <w:rPr>
          <w:rFonts w:eastAsia="MS Mincho"/>
        </w:rPr>
        <w:t>LoggedMeasurementConfiguration</w:t>
      </w:r>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ind w:left="568" w:hanging="284"/>
      </w:pPr>
      <w:r>
        <w:t>Signalling radio bearer: SRB1</w:t>
      </w:r>
    </w:p>
    <w:p>
      <w:pPr>
        <w:ind w:left="568" w:hanging="284"/>
      </w:pPr>
      <w:r>
        <w:t>RLC-SAP: AM</w:t>
      </w:r>
    </w:p>
    <w:p>
      <w:pPr>
        <w:ind w:left="568" w:hanging="284"/>
      </w:pPr>
      <w:r>
        <w:t>Logical channel: DCCH</w:t>
      </w:r>
    </w:p>
    <w:p>
      <w:pPr>
        <w:ind w:left="568" w:hanging="284"/>
      </w:pPr>
      <w:r>
        <w:t>Direction: Network to UE</w:t>
      </w:r>
    </w:p>
    <w:p>
      <w:pPr>
        <w:keepNext/>
        <w:keepLines/>
        <w:spacing w:before="60"/>
        <w:jc w:val="center"/>
        <w:rPr>
          <w:rFonts w:ascii="Arial" w:hAnsi="Arial"/>
          <w:b/>
          <w:bCs/>
          <w:i/>
          <w:iCs/>
        </w:rPr>
      </w:pPr>
      <w:r>
        <w:rPr>
          <w:rFonts w:ascii="Arial" w:hAnsi="Arial"/>
          <w:b/>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等线"/>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8.1.6.1.2.5.3</w:t>
      </w:r>
      <w:r>
        <w:tab/>
      </w:r>
      <w:r>
        <w:t>Test description</w:t>
      </w:r>
    </w:p>
    <w:p>
      <w:pPr>
        <w:pStyle w:val="8"/>
      </w:pPr>
      <w:r>
        <w:t>8.1.6.1.2.5.3.1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w:t>
      </w:r>
    </w:p>
    <w:p>
      <w:pPr>
        <w:pStyle w:val="8"/>
      </w:pPr>
      <w:r>
        <w:t>UE:</w:t>
      </w:r>
    </w:p>
    <w:p>
      <w:pPr>
        <w:ind w:left="568" w:hanging="284"/>
      </w:pPr>
      <w:r>
        <w:t>-</w:t>
      </w:r>
      <w:r>
        <w:tab/>
      </w:r>
      <w:r>
        <w:t>None.</w:t>
      </w:r>
    </w:p>
    <w:p>
      <w:pPr>
        <w:pStyle w:val="8"/>
      </w:pPr>
      <w:r>
        <w:t>Preamble:</w:t>
      </w:r>
    </w:p>
    <w:p>
      <w:pPr>
        <w:ind w:firstLine="300" w:firstLineChars="150"/>
        <w:rPr>
          <w:lang w:eastAsia="zh-CN"/>
        </w:rPr>
      </w:pPr>
      <w:r>
        <w:t>-</w:t>
      </w:r>
      <w:r>
        <w:tab/>
      </w:r>
      <w:r>
        <w:t>The UE is in state 3N-A according to TS 38.508-1 [4], clause 4.4A.2 Table 4.4A.2-3.</w:t>
      </w:r>
    </w:p>
    <w:p>
      <w:pPr>
        <w:pStyle w:val="8"/>
      </w:pPr>
      <w:r>
        <w:t>8.1.6.1.2.5.3.2</w:t>
      </w:r>
      <w:r>
        <w:tab/>
      </w:r>
      <w:r>
        <w:t>Test procedure sequence</w:t>
      </w:r>
    </w:p>
    <w:p>
      <w:r>
        <w:t xml:space="preserve">Table 8.1.6.1.2.5.3.2-1/2 illustrate the downlink power levels and other changing parameters to be applied for the cell at various time instants of the test execution. </w:t>
      </w:r>
      <w:r>
        <w:rPr>
          <w:rFonts w:eastAsia="MS Gothic"/>
        </w:rPr>
        <w:t xml:space="preserve">Row marked "T0" denotes the initial conditions, while columns marked "T1" is to be applied subsequently. </w:t>
      </w:r>
      <w:r>
        <w:t xml:space="preserve">The exact instants on which these values shall be applied are described in the texts in this clause. </w:t>
      </w:r>
    </w:p>
    <w:p>
      <w:pPr>
        <w:pStyle w:val="55"/>
        <w:rPr>
          <w:lang w:eastAsia="zh-CN"/>
        </w:rPr>
      </w:pPr>
      <w:r>
        <w:t>Table 8.1.6.1.2.5.3.2-1: Time instances of cell power level in FR1</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-98</w:t>
            </w:r>
          </w:p>
        </w:tc>
        <w:tc>
          <w:tcPr>
            <w:tcW w:w="3409" w:type="dxa"/>
            <w:tcBorders>
              <w:top w:val="single" w:color="auto" w:sz="4" w:space="0"/>
              <w:left w:val="nil"/>
              <w:bottom w:val="single" w:color="auto" w:sz="4" w:space="0"/>
              <w:right w:val="single" w:color="auto" w:sz="4" w:space="0"/>
            </w:tcBorders>
          </w:tcPr>
          <w:p>
            <w:pPr>
              <w:pStyle w:val="53"/>
            </w:pPr>
            <w:r>
              <w:t xml:space="preserve">Power level is such that entry condition for eventL1 is satisfied </w:t>
            </w:r>
            <w:r>
              <w:rPr>
                <w:i/>
                <w:iCs/>
              </w:rPr>
              <w:t>Ms + Hys &lt; Thresh</w:t>
            </w:r>
          </w:p>
        </w:tc>
      </w:tr>
    </w:tbl>
    <w:p>
      <w:pPr>
        <w:rPr>
          <w:rFonts w:eastAsia="Arial"/>
        </w:rPr>
      </w:pPr>
    </w:p>
    <w:p>
      <w:pPr>
        <w:pStyle w:val="55"/>
      </w:pPr>
      <w:r>
        <w:t>Table 8.1.6.1.2.5.3.2-2: Time instances of cell power level in FR2</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FFS</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FFS</w:t>
            </w:r>
          </w:p>
        </w:tc>
        <w:tc>
          <w:tcPr>
            <w:tcW w:w="3409" w:type="dxa"/>
            <w:tcBorders>
              <w:top w:val="single" w:color="auto" w:sz="4" w:space="0"/>
              <w:left w:val="nil"/>
              <w:bottom w:val="single" w:color="auto" w:sz="4" w:space="0"/>
              <w:right w:val="single" w:color="auto" w:sz="4" w:space="0"/>
            </w:tcBorders>
          </w:tcPr>
          <w:p>
            <w:pPr>
              <w:pStyle w:val="53"/>
            </w:pPr>
            <w:r>
              <w:t xml:space="preserve">Power level is such that entry condition for eventL1 is satisfied </w:t>
            </w:r>
            <w:r>
              <w:rPr>
                <w:i/>
                <w:iCs/>
              </w:rPr>
              <w:t>Ms + Hys &lt; Thresh</w:t>
            </w:r>
          </w:p>
        </w:tc>
      </w:tr>
    </w:tbl>
    <w:p/>
    <w:p>
      <w:pPr>
        <w:pStyle w:val="55"/>
      </w:pPr>
      <w:r>
        <w:t>Table 8.1.6.1.2.5.3.2-3: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eventTriggered and eventType is set to eventL1, to </w:t>
            </w:r>
            <w:r>
              <w:rPr>
                <w:rFonts w:eastAsia="Malgun Gothic"/>
                <w:lang w:eastAsia="ko-KR"/>
              </w:rPr>
              <w:t>configure the UE to perform logging of measurement results while in RRC_IDLE</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iCs/>
              </w:rPr>
              <w:t>NR RRC:</w:t>
            </w:r>
            <w:r>
              <w:rPr>
                <w:rFonts w:eastAsia="Malgun Gothic"/>
                <w:i/>
                <w:lang w:eastAsia="ko-KR"/>
              </w:rPr>
              <w:t xml:space="preserve"> 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30s to allow UE to activate logging.</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4-6</w:t>
            </w:r>
          </w:p>
        </w:tc>
        <w:tc>
          <w:tcPr>
            <w:tcW w:w="3969" w:type="dxa"/>
            <w:tcBorders>
              <w:top w:val="single" w:color="auto" w:sz="6" w:space="0"/>
              <w:left w:val="single" w:color="auto" w:sz="6" w:space="0"/>
              <w:bottom w:val="single" w:color="auto" w:sz="6" w:space="0"/>
              <w:right w:val="single" w:color="auto" w:sz="6" w:space="0"/>
            </w:tcBorders>
          </w:tcPr>
          <w:p>
            <w:pPr>
              <w:pStyle w:val="53"/>
            </w:pPr>
            <w:r>
              <w:t>Steps 1 to 3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w:t>
            </w:r>
          </w:p>
        </w:tc>
        <w:tc>
          <w:tcPr>
            <w:tcW w:w="2977" w:type="dxa"/>
            <w:tcBorders>
              <w:top w:val="single" w:color="auto" w:sz="6" w:space="0"/>
              <w:left w:val="single" w:color="auto" w:sz="6" w:space="0"/>
              <w:bottom w:val="single" w:color="auto" w:sz="6" w:space="0"/>
              <w:right w:val="single" w:color="auto" w:sz="6" w:space="0"/>
            </w:tcBorders>
          </w:tcPr>
          <w:p>
            <w:pPr>
              <w:pStyle w:val="53"/>
              <w:rPr>
                <w:i/>
                <w:iCs/>
                <w:lang w:eastAsia="zh-CN"/>
              </w:rPr>
            </w:pPr>
            <w:r>
              <w:rPr>
                <w:i/>
                <w:iCs/>
                <w:lang w:eastAsia="zh-CN"/>
              </w:rPr>
              <w:t>-</w:t>
            </w:r>
          </w:p>
        </w:tc>
        <w:tc>
          <w:tcPr>
            <w:tcW w:w="567" w:type="dxa"/>
            <w:tcBorders>
              <w:top w:val="single" w:color="auto" w:sz="6" w:space="0"/>
              <w:left w:val="single" w:color="auto" w:sz="6" w:space="0"/>
              <w:bottom w:val="single" w:color="auto" w:sz="6" w:space="0"/>
              <w:right w:val="single" w:color="auto" w:sz="6" w:space="0"/>
            </w:tcBorders>
          </w:tcPr>
          <w:p>
            <w:pPr>
              <w:pStyle w:val="52"/>
              <w:rPr>
                <w:lang w:eastAsia="zh-CN"/>
              </w:rPr>
            </w:pPr>
            <w:r>
              <w:rPr>
                <w:lang w:eastAsia="zh-CN"/>
              </w:rPr>
              <w:t>-</w:t>
            </w:r>
          </w:p>
        </w:tc>
        <w:tc>
          <w:tcPr>
            <w:tcW w:w="850" w:type="dxa"/>
            <w:tcBorders>
              <w:top w:val="single" w:color="auto" w:sz="6" w:space="0"/>
              <w:left w:val="single" w:color="auto" w:sz="6" w:space="0"/>
              <w:bottom w:val="single" w:color="auto" w:sz="6" w:space="0"/>
              <w:right w:val="single" w:color="auto" w:sz="4" w:space="0"/>
            </w:tcBorders>
          </w:tcPr>
          <w:p>
            <w:pPr>
              <w:pStyle w:val="52"/>
              <w:rPr>
                <w:lang w:eastAsia="zh-CN"/>
              </w:rPr>
            </w:pPr>
            <w:r>
              <w:rPr>
                <w:lang w:eastAsia="zh-CN"/>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6" w:space="0"/>
              <w:left w:val="single" w:color="auto" w:sz="6" w:space="0"/>
              <w:bottom w:val="single" w:color="auto" w:sz="6"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8-11</w:t>
            </w:r>
          </w:p>
        </w:tc>
        <w:tc>
          <w:tcPr>
            <w:tcW w:w="3969" w:type="dxa"/>
            <w:tcBorders>
              <w:top w:val="single" w:color="auto" w:sz="6" w:space="0"/>
              <w:left w:val="single" w:color="auto" w:sz="6" w:space="0"/>
              <w:bottom w:val="single" w:color="auto" w:sz="6" w:space="0"/>
              <w:right w:val="single" w:color="auto" w:sz="6" w:space="0"/>
            </w:tcBorders>
          </w:tcPr>
          <w:p>
            <w:pPr>
              <w:pStyle w:val="53"/>
            </w:pPr>
            <w:r>
              <w:t>Steps 5 to 8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r>
              <w:rPr>
                <w:i/>
              </w:rPr>
              <w:t>logMeasReportReq</w:t>
            </w:r>
            <w:r>
              <w:rPr>
                <w:lang w:eastAsia="zh-CN"/>
              </w:rPr>
              <w:t xml:space="preserve"> present</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13</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r>
              <w:rPr>
                <w:i/>
                <w:iCs/>
                <w:lang w:eastAsia="zh-CN"/>
              </w:rPr>
              <w:t xml:space="preserve"> </w:t>
            </w:r>
            <w:r>
              <w:rPr>
                <w:iCs/>
              </w:rPr>
              <w:t xml:space="preserve">on SRB1 </w:t>
            </w:r>
            <w:r>
              <w:rPr>
                <w:iCs/>
                <w:lang w:eastAsia="zh-CN"/>
              </w:rPr>
              <w:t>including</w:t>
            </w:r>
            <w:r>
              <w:rPr>
                <w:i/>
                <w:iCs/>
                <w:lang w:eastAsia="zh-CN"/>
              </w:rPr>
              <w:t xml:space="preserve"> logMeas</w:t>
            </w:r>
            <w:r>
              <w:rPr>
                <w:i/>
                <w:lang w:eastAsia="zh-CN"/>
              </w:rPr>
              <w:t>Report</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14</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15</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levels according to the row "T1" in table 8.1.6.1.2.5.3.2-1/2.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16</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17-19</w:t>
            </w:r>
          </w:p>
        </w:tc>
        <w:tc>
          <w:tcPr>
            <w:tcW w:w="3969" w:type="dxa"/>
            <w:tcBorders>
              <w:top w:val="single" w:color="auto" w:sz="4" w:space="0"/>
              <w:bottom w:val="single" w:color="auto" w:sz="4" w:space="0"/>
            </w:tcBorders>
          </w:tcPr>
          <w:p>
            <w:pPr>
              <w:pStyle w:val="53"/>
            </w:pPr>
            <w:r>
              <w:t>Steps 1 to 3 of the generic procedure in TS 38.508-1 [4] Table 4.5.4.2-3 are executed.</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21-24</w:t>
            </w:r>
          </w:p>
        </w:tc>
        <w:tc>
          <w:tcPr>
            <w:tcW w:w="3969" w:type="dxa"/>
            <w:tcBorders>
              <w:top w:val="single" w:color="auto" w:sz="4" w:space="0"/>
              <w:bottom w:val="single" w:color="auto" w:sz="4" w:space="0"/>
            </w:tcBorders>
          </w:tcPr>
          <w:p>
            <w:pPr>
              <w:pStyle w:val="53"/>
            </w:pPr>
            <w:r>
              <w:t>Steps 5 to 8 of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26</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 on SRB2?</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r>
        <w:rPr>
          <w:snapToGrid w:val="0"/>
        </w:rPr>
        <w:t>8.1.6.1.2.5.3.3</w:t>
      </w:r>
      <w:r>
        <w:rPr>
          <w:snapToGrid w:val="0"/>
        </w:rPr>
        <w:tab/>
      </w:r>
      <w:r>
        <w:rPr>
          <w:snapToGrid w:val="0"/>
        </w:rPr>
        <w:t>Specific message contents</w:t>
      </w:r>
    </w:p>
    <w:p>
      <w:pPr>
        <w:pStyle w:val="55"/>
        <w:rPr>
          <w:rFonts w:eastAsia="Malgun Gothic"/>
          <w:i/>
          <w:lang w:eastAsia="ko-KR"/>
        </w:rPr>
      </w:pPr>
      <w:r>
        <w:t xml:space="preserve">Table </w:t>
      </w:r>
      <w:r>
        <w:rPr>
          <w:snapToGrid w:val="0"/>
        </w:rPr>
        <w:t>8.1.6.1.2.5.3.3</w:t>
      </w:r>
      <w:r>
        <w:t>-1:</w:t>
      </w:r>
      <w:r>
        <w:rPr>
          <w:i/>
          <w:iCs/>
        </w:rPr>
        <w:t xml:space="preserve"> </w:t>
      </w:r>
      <w:r>
        <w:rPr>
          <w:rFonts w:eastAsia="Malgun Gothic"/>
          <w:i/>
          <w:lang w:eastAsia="ko-KR"/>
        </w:rPr>
        <w:t>LoggedMeasurementConfiguration</w:t>
      </w:r>
      <w:r>
        <w:t xml:space="preserve"> (step 1, Table 8.1.6.1.2.5.3.2-3)</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4"/>
        <w:gridCol w:w="2267"/>
        <w:gridCol w:w="170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53"/>
            </w:pPr>
            <w:r>
              <w:t>Derivation path: TS 38.508-1 [4], Table 4.6.1-5AA with condition EVENTL1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1"/>
              <w:rPr>
                <w:lang w:eastAsia="zh-CN"/>
              </w:rPr>
            </w:pPr>
            <w:r>
              <w:t>Information Element</w:t>
            </w:r>
          </w:p>
        </w:tc>
        <w:tc>
          <w:tcPr>
            <w:tcW w:w="2267" w:type="dxa"/>
            <w:tcBorders>
              <w:top w:val="single" w:color="auto" w:sz="4" w:space="0"/>
              <w:left w:val="nil"/>
              <w:bottom w:val="single" w:color="auto" w:sz="4" w:space="0"/>
              <w:right w:val="single" w:color="auto" w:sz="4" w:space="0"/>
            </w:tcBorders>
          </w:tcPr>
          <w:p>
            <w:pPr>
              <w:pStyle w:val="51"/>
            </w:pPr>
            <w:r>
              <w:t>Value/remark</w:t>
            </w:r>
          </w:p>
        </w:tc>
        <w:tc>
          <w:tcPr>
            <w:tcW w:w="1700" w:type="dxa"/>
            <w:tcBorders>
              <w:top w:val="single" w:color="auto" w:sz="4" w:space="0"/>
              <w:left w:val="nil"/>
              <w:bottom w:val="single" w:color="auto" w:sz="4" w:space="0"/>
              <w:right w:val="single" w:color="auto" w:sz="4" w:space="0"/>
            </w:tcBorders>
          </w:tcPr>
          <w:p>
            <w:pPr>
              <w:pStyle w:val="51"/>
            </w:pPr>
            <w:r>
              <w:t>Comment</w:t>
            </w:r>
          </w:p>
        </w:tc>
        <w:tc>
          <w:tcPr>
            <w:tcW w:w="1250" w:type="dxa"/>
            <w:tcBorders>
              <w:top w:val="single" w:color="auto" w:sz="4" w:space="0"/>
              <w:left w:val="nil"/>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LoggedMeasurementConfiguration-r16 ::=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criticalExtensions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loggedMeasurementConfiguration-r16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vAlign w:val="center"/>
          </w:tcPr>
          <w:p>
            <w:pPr>
              <w:pStyle w:val="53"/>
            </w:pPr>
            <w:r>
              <w:t xml:space="preserve">      reportType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eventTriggered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eventType-r16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eventL1 SEQUENCE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l1-Threshold CHOICE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rsrp</w:t>
            </w:r>
          </w:p>
        </w:tc>
        <w:tc>
          <w:tcPr>
            <w:tcW w:w="2267" w:type="dxa"/>
            <w:tcBorders>
              <w:top w:val="single" w:color="auto" w:sz="4" w:space="0"/>
              <w:left w:val="nil"/>
              <w:bottom w:val="single" w:color="auto" w:sz="4" w:space="0"/>
              <w:right w:val="single" w:color="auto" w:sz="4" w:space="0"/>
            </w:tcBorders>
          </w:tcPr>
          <w:p>
            <w:pPr>
              <w:pStyle w:val="53"/>
              <w:snapToGrid w:val="0"/>
            </w:pPr>
            <w:r>
              <w:t>69</w:t>
            </w:r>
          </w:p>
        </w:tc>
        <w:tc>
          <w:tcPr>
            <w:tcW w:w="1700" w:type="dxa"/>
            <w:tcBorders>
              <w:top w:val="single" w:color="auto" w:sz="4" w:space="0"/>
              <w:left w:val="nil"/>
              <w:bottom w:val="single" w:color="auto" w:sz="4" w:space="0"/>
              <w:right w:val="single" w:color="auto" w:sz="4" w:space="0"/>
            </w:tcBorders>
          </w:tcPr>
          <w:p>
            <w:pPr>
              <w:pStyle w:val="53"/>
            </w:pPr>
            <w:r>
              <w:t>-87dBm</w:t>
            </w:r>
          </w:p>
        </w:tc>
        <w:tc>
          <w:tcPr>
            <w:tcW w:w="1250" w:type="dxa"/>
            <w:tcBorders>
              <w:top w:val="single" w:color="auto" w:sz="4" w:space="0"/>
              <w:left w:val="nil"/>
              <w:bottom w:val="single" w:color="auto" w:sz="4" w:space="0"/>
              <w:right w:val="single" w:color="auto" w:sz="4" w:space="0"/>
            </w:tcBorders>
          </w:tcPr>
          <w:p>
            <w:pPr>
              <w:pStyle w:val="53"/>
              <w:snapToGrid w:val="0"/>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p>
        </w:tc>
        <w:tc>
          <w:tcPr>
            <w:tcW w:w="2267" w:type="dxa"/>
            <w:tcBorders>
              <w:top w:val="single" w:color="auto" w:sz="4" w:space="0"/>
              <w:left w:val="nil"/>
              <w:bottom w:val="single" w:color="auto" w:sz="4" w:space="0"/>
              <w:right w:val="single" w:color="auto" w:sz="4" w:space="0"/>
            </w:tcBorders>
          </w:tcPr>
          <w:p>
            <w:pPr>
              <w:pStyle w:val="53"/>
              <w:snapToGrid w:val="0"/>
            </w:pPr>
            <w:r>
              <w:t>FFS</w:t>
            </w:r>
          </w:p>
        </w:tc>
        <w:tc>
          <w:tcPr>
            <w:tcW w:w="1700" w:type="dxa"/>
            <w:tcBorders>
              <w:top w:val="single" w:color="auto" w:sz="4" w:space="0"/>
              <w:left w:val="nil"/>
              <w:bottom w:val="single" w:color="auto" w:sz="4" w:space="0"/>
              <w:right w:val="single" w:color="auto" w:sz="4" w:space="0"/>
            </w:tcBorders>
          </w:tcPr>
          <w:p>
            <w:pPr>
              <w:pStyle w:val="53"/>
              <w:snapToGrid w:val="0"/>
            </w:pPr>
          </w:p>
        </w:tc>
        <w:tc>
          <w:tcPr>
            <w:tcW w:w="1250" w:type="dxa"/>
            <w:tcBorders>
              <w:top w:val="single" w:color="auto" w:sz="4" w:space="0"/>
              <w:left w:val="nil"/>
              <w:bottom w:val="single" w:color="auto" w:sz="4" w:space="0"/>
              <w:right w:val="single" w:color="auto" w:sz="4" w:space="0"/>
            </w:tcBorders>
          </w:tcPr>
          <w:p>
            <w:pPr>
              <w:pStyle w:val="53"/>
              <w:snapToGrid w:val="0"/>
            </w:pPr>
            <w: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hysteresis </w:t>
            </w:r>
          </w:p>
        </w:tc>
        <w:tc>
          <w:tcPr>
            <w:tcW w:w="2267" w:type="dxa"/>
            <w:tcBorders>
              <w:top w:val="single" w:color="auto" w:sz="4" w:space="0"/>
              <w:left w:val="nil"/>
              <w:bottom w:val="single" w:color="auto" w:sz="4" w:space="0"/>
              <w:right w:val="single" w:color="auto" w:sz="4" w:space="0"/>
            </w:tcBorders>
          </w:tcPr>
          <w:p>
            <w:pPr>
              <w:pStyle w:val="53"/>
            </w:pPr>
            <w:r>
              <w:t>0</w:t>
            </w: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timeToTrigger</w:t>
            </w:r>
          </w:p>
        </w:tc>
        <w:tc>
          <w:tcPr>
            <w:tcW w:w="2267" w:type="dxa"/>
            <w:tcBorders>
              <w:top w:val="single" w:color="auto" w:sz="4" w:space="0"/>
              <w:left w:val="nil"/>
              <w:bottom w:val="single" w:color="auto" w:sz="4" w:space="0"/>
              <w:right w:val="single" w:color="auto" w:sz="4" w:space="0"/>
            </w:tcBorders>
          </w:tcPr>
          <w:p>
            <w:pPr>
              <w:pStyle w:val="53"/>
            </w:pPr>
            <w:r>
              <w:t>ms100</w:t>
            </w:r>
          </w:p>
        </w:tc>
        <w:tc>
          <w:tcPr>
            <w:tcW w:w="1700" w:type="dxa"/>
            <w:tcBorders>
              <w:top w:val="single" w:color="auto" w:sz="4" w:space="0"/>
              <w:left w:val="nil"/>
              <w:bottom w:val="single" w:color="auto" w:sz="4" w:space="0"/>
              <w:right w:val="single" w:color="auto" w:sz="4" w:space="0"/>
            </w:tcBorders>
          </w:tcPr>
          <w:p>
            <w:pPr>
              <w:pStyle w:val="53"/>
            </w:pPr>
            <w:r>
              <w:t>0.1s</w:t>
            </w: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loggingInterval-r16</w:t>
            </w:r>
          </w:p>
        </w:tc>
        <w:tc>
          <w:tcPr>
            <w:tcW w:w="2267" w:type="dxa"/>
            <w:tcBorders>
              <w:top w:val="single" w:color="auto" w:sz="4" w:space="0"/>
              <w:left w:val="nil"/>
              <w:bottom w:val="single" w:color="auto" w:sz="4" w:space="0"/>
              <w:right w:val="single" w:color="auto" w:sz="4" w:space="0"/>
            </w:tcBorders>
          </w:tcPr>
          <w:p>
            <w:pPr>
              <w:pStyle w:val="53"/>
            </w:pPr>
            <w:r>
              <w:t>ms2560</w:t>
            </w:r>
          </w:p>
        </w:tc>
        <w:tc>
          <w:tcPr>
            <w:tcW w:w="1700" w:type="dxa"/>
            <w:tcBorders>
              <w:top w:val="single" w:color="auto" w:sz="4" w:space="0"/>
              <w:left w:val="nil"/>
              <w:bottom w:val="single" w:color="auto" w:sz="4" w:space="0"/>
              <w:right w:val="single" w:color="auto" w:sz="4" w:space="0"/>
            </w:tcBorders>
          </w:tcPr>
          <w:p>
            <w:pPr>
              <w:pStyle w:val="53"/>
            </w:pPr>
            <w:r>
              <w:t>2.56s</w:t>
            </w: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4"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nil"/>
              <w:bottom w:val="single" w:color="auto" w:sz="4" w:space="0"/>
              <w:right w:val="single" w:color="auto" w:sz="4" w:space="0"/>
            </w:tcBorders>
          </w:tcPr>
          <w:p>
            <w:pPr>
              <w:pStyle w:val="53"/>
            </w:pPr>
          </w:p>
        </w:tc>
        <w:tc>
          <w:tcPr>
            <w:tcW w:w="1700" w:type="dxa"/>
            <w:tcBorders>
              <w:top w:val="single" w:color="auto" w:sz="4" w:space="0"/>
              <w:left w:val="nil"/>
              <w:bottom w:val="single" w:color="auto" w:sz="4" w:space="0"/>
              <w:right w:val="single" w:color="auto" w:sz="4" w:space="0"/>
            </w:tcBorders>
          </w:tcPr>
          <w:p>
            <w:pPr>
              <w:pStyle w:val="53"/>
            </w:pPr>
          </w:p>
        </w:tc>
        <w:tc>
          <w:tcPr>
            <w:tcW w:w="1250" w:type="dxa"/>
            <w:tcBorders>
              <w:top w:val="single" w:color="auto" w:sz="4" w:space="0"/>
              <w:left w:val="nil"/>
              <w:bottom w:val="single" w:color="auto" w:sz="4" w:space="0"/>
              <w:right w:val="single" w:color="auto" w:sz="4" w:space="0"/>
            </w:tcBorders>
          </w:tcPr>
          <w:p>
            <w:pPr>
              <w:pStyle w:val="53"/>
            </w:pPr>
          </w:p>
        </w:tc>
      </w:tr>
    </w:tbl>
    <w:p/>
    <w:p>
      <w:pPr>
        <w:pStyle w:val="55"/>
        <w:rPr>
          <w:highlight w:val="yellow"/>
          <w:lang w:eastAsia="zh-CN"/>
          <w:rPrChange w:id="188" w:author="Daiwei Zhou (周代卫)" w:date="2022-05-19T21:45:00Z">
            <w:rPr>
              <w:lang w:eastAsia="zh-CN"/>
            </w:rPr>
          </w:rPrChange>
        </w:rPr>
      </w:pPr>
      <w:r>
        <w:t xml:space="preserve">Table </w:t>
      </w:r>
      <w:r>
        <w:rPr>
          <w:snapToGrid w:val="0"/>
        </w:rPr>
        <w:t>8.1.6.1.2.5.3.3</w:t>
      </w:r>
      <w:r>
        <w:t>-2:</w:t>
      </w:r>
      <w:r>
        <w:rPr>
          <w:i/>
          <w:iCs/>
        </w:rPr>
        <w:t xml:space="preserve"> </w:t>
      </w:r>
      <w:ins w:id="189" w:author="Daiwei Zhou (周代卫)" w:date="2022-05-19T21:44:00Z">
        <w:r>
          <w:rPr>
            <w:i/>
            <w:iCs/>
            <w:highlight w:val="yellow"/>
            <w:rPrChange w:id="190" w:author="Daiwei Zhou (周代卫)" w:date="2022-05-19T21:45:00Z">
              <w:rPr>
                <w:i/>
                <w:iCs/>
              </w:rPr>
            </w:rPrChange>
          </w:rPr>
          <w:t>Void</w:t>
        </w:r>
      </w:ins>
      <w:del w:id="191" w:author="Daiwei Zhou (周代卫)" w:date="2022-05-19T21:44:00Z">
        <w:r>
          <w:rPr>
            <w:i/>
            <w:iCs/>
            <w:highlight w:val="yellow"/>
            <w:rPrChange w:id="192" w:author="Daiwei Zhou (周代卫)" w:date="2022-05-19T21:45:00Z">
              <w:rPr>
                <w:i/>
                <w:iCs/>
              </w:rPr>
            </w:rPrChange>
          </w:rPr>
          <w:delText>RRCSetupComplete</w:delText>
        </w:r>
      </w:del>
      <w:del w:id="193" w:author="Daiwei Zhou (周代卫)" w:date="2022-05-19T21:44:00Z">
        <w:r>
          <w:rPr>
            <w:highlight w:val="yellow"/>
            <w:rPrChange w:id="194" w:author="Daiwei Zhou (周代卫)" w:date="2022-05-19T21:45:00Z">
              <w:rPr/>
            </w:rPrChange>
          </w:rPr>
          <w:delText xml:space="preserve"> (step 7, Table 8.1.6.1.2.5.3.2-3)</w:delText>
        </w:r>
      </w:del>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195" w:author="Daiwei Zhou (周代卫)" w:date="2022-05-19T21:45:00Z"/>
        </w:trPr>
        <w:tc>
          <w:tcPr>
            <w:tcW w:w="9738" w:type="dxa"/>
            <w:gridSpan w:val="4"/>
          </w:tcPr>
          <w:p>
            <w:pPr>
              <w:pStyle w:val="53"/>
              <w:rPr>
                <w:del w:id="196" w:author="Daiwei Zhou (周代卫)" w:date="2022-05-19T21:45:00Z"/>
                <w:highlight w:val="yellow"/>
                <w:lang w:eastAsia="zh-CN"/>
                <w:rPrChange w:id="197" w:author="Daiwei Zhou (周代卫)" w:date="2022-05-19T21:45:00Z">
                  <w:rPr>
                    <w:del w:id="198" w:author="Daiwei Zhou (周代卫)" w:date="2022-05-19T21:45:00Z"/>
                    <w:lang w:eastAsia="zh-CN"/>
                  </w:rPr>
                </w:rPrChange>
              </w:rPr>
            </w:pPr>
            <w:del w:id="199" w:author="Daiwei Zhou (周代卫)" w:date="2022-05-19T21:45:00Z">
              <w:r>
                <w:rPr>
                  <w:highlight w:val="yellow"/>
                  <w:rPrChange w:id="200" w:author="Daiwei Zhou (周代卫)" w:date="2022-05-19T21:45:00Z">
                    <w:rPr/>
                  </w:rPrChange>
                </w:rPr>
                <w:delText>Derivation path: TS 38.508-1 [4], Table 4.6.1-22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1" w:author="Daiwei Zhou (周代卫)" w:date="2022-05-19T21:45:00Z"/>
        </w:trPr>
        <w:tc>
          <w:tcPr>
            <w:tcW w:w="4535" w:type="dxa"/>
            <w:gridSpan w:val="2"/>
          </w:tcPr>
          <w:p>
            <w:pPr>
              <w:pStyle w:val="51"/>
              <w:rPr>
                <w:del w:id="202" w:author="Daiwei Zhou (周代卫)" w:date="2022-05-19T21:45:00Z"/>
                <w:highlight w:val="yellow"/>
                <w:rPrChange w:id="203" w:author="Daiwei Zhou (周代卫)" w:date="2022-05-19T21:45:00Z">
                  <w:rPr>
                    <w:del w:id="204" w:author="Daiwei Zhou (周代卫)" w:date="2022-05-19T21:45:00Z"/>
                  </w:rPr>
                </w:rPrChange>
              </w:rPr>
            </w:pPr>
            <w:del w:id="205" w:author="Daiwei Zhou (周代卫)" w:date="2022-05-19T21:45:00Z">
              <w:r>
                <w:rPr>
                  <w:highlight w:val="yellow"/>
                  <w:rPrChange w:id="206" w:author="Daiwei Zhou (周代卫)" w:date="2022-05-19T21:45:00Z">
                    <w:rPr/>
                  </w:rPrChange>
                </w:rPr>
                <w:delText>Information Element</w:delText>
              </w:r>
            </w:del>
          </w:p>
        </w:tc>
        <w:tc>
          <w:tcPr>
            <w:tcW w:w="2267" w:type="dxa"/>
          </w:tcPr>
          <w:p>
            <w:pPr>
              <w:pStyle w:val="51"/>
              <w:rPr>
                <w:del w:id="207" w:author="Daiwei Zhou (周代卫)" w:date="2022-05-19T21:45:00Z"/>
                <w:highlight w:val="yellow"/>
                <w:rPrChange w:id="208" w:author="Daiwei Zhou (周代卫)" w:date="2022-05-19T21:45:00Z">
                  <w:rPr>
                    <w:del w:id="209" w:author="Daiwei Zhou (周代卫)" w:date="2022-05-19T21:45:00Z"/>
                  </w:rPr>
                </w:rPrChange>
              </w:rPr>
            </w:pPr>
            <w:del w:id="210" w:author="Daiwei Zhou (周代卫)" w:date="2022-05-19T21:45:00Z">
              <w:r>
                <w:rPr>
                  <w:highlight w:val="yellow"/>
                  <w:rPrChange w:id="211" w:author="Daiwei Zhou (周代卫)" w:date="2022-05-19T21:45:00Z">
                    <w:rPr/>
                  </w:rPrChange>
                </w:rPr>
                <w:delText>Value/remark</w:delText>
              </w:r>
            </w:del>
          </w:p>
        </w:tc>
        <w:tc>
          <w:tcPr>
            <w:tcW w:w="1700" w:type="dxa"/>
          </w:tcPr>
          <w:p>
            <w:pPr>
              <w:pStyle w:val="51"/>
              <w:rPr>
                <w:del w:id="212" w:author="Daiwei Zhou (周代卫)" w:date="2022-05-19T21:45:00Z"/>
                <w:highlight w:val="yellow"/>
                <w:rPrChange w:id="213" w:author="Daiwei Zhou (周代卫)" w:date="2022-05-19T21:45:00Z">
                  <w:rPr>
                    <w:del w:id="214" w:author="Daiwei Zhou (周代卫)" w:date="2022-05-19T21:45:00Z"/>
                  </w:rPr>
                </w:rPrChange>
              </w:rPr>
            </w:pPr>
            <w:del w:id="215" w:author="Daiwei Zhou (周代卫)" w:date="2022-05-19T21:45:00Z">
              <w:r>
                <w:rPr>
                  <w:highlight w:val="yellow"/>
                  <w:rPrChange w:id="216" w:author="Daiwei Zhou (周代卫)" w:date="2022-05-19T21:45:00Z">
                    <w:rPr/>
                  </w:rPrChange>
                </w:rPr>
                <w:delText>Comment</w:delText>
              </w:r>
            </w:del>
          </w:p>
        </w:tc>
        <w:tc>
          <w:tcPr>
            <w:tcW w:w="1245" w:type="dxa"/>
          </w:tcPr>
          <w:p>
            <w:pPr>
              <w:pStyle w:val="51"/>
              <w:rPr>
                <w:del w:id="217" w:author="Daiwei Zhou (周代卫)" w:date="2022-05-19T21:45:00Z"/>
                <w:highlight w:val="yellow"/>
                <w:rPrChange w:id="218" w:author="Daiwei Zhou (周代卫)" w:date="2022-05-19T21:45:00Z">
                  <w:rPr>
                    <w:del w:id="219" w:author="Daiwei Zhou (周代卫)" w:date="2022-05-19T21:45:00Z"/>
                  </w:rPr>
                </w:rPrChange>
              </w:rPr>
            </w:pPr>
            <w:del w:id="220" w:author="Daiwei Zhou (周代卫)" w:date="2022-05-19T21:45:00Z">
              <w:r>
                <w:rPr>
                  <w:highlight w:val="yellow"/>
                  <w:rPrChange w:id="221" w:author="Daiwei Zhou (周代卫)" w:date="2022-05-19T21:45:00Z">
                    <w:rPr/>
                  </w:rPrChange>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2" w:author="Daiwei Zhou (周代卫)" w:date="2022-05-19T21:45:00Z"/>
        </w:trPr>
        <w:tc>
          <w:tcPr>
            <w:tcW w:w="4535" w:type="dxa"/>
            <w:gridSpan w:val="2"/>
          </w:tcPr>
          <w:p>
            <w:pPr>
              <w:pStyle w:val="53"/>
              <w:rPr>
                <w:del w:id="223" w:author="Daiwei Zhou (周代卫)" w:date="2022-05-19T21:45:00Z"/>
                <w:highlight w:val="yellow"/>
                <w:rPrChange w:id="224" w:author="Daiwei Zhou (周代卫)" w:date="2022-05-19T21:45:00Z">
                  <w:rPr>
                    <w:del w:id="225" w:author="Daiwei Zhou (周代卫)" w:date="2022-05-19T21:45:00Z"/>
                  </w:rPr>
                </w:rPrChange>
              </w:rPr>
            </w:pPr>
            <w:del w:id="226" w:author="Daiwei Zhou (周代卫)" w:date="2022-05-19T21:45:00Z">
              <w:r>
                <w:rPr>
                  <w:highlight w:val="yellow"/>
                  <w:rPrChange w:id="227" w:author="Daiwei Zhou (周代卫)" w:date="2022-05-19T21:45:00Z">
                    <w:rPr/>
                  </w:rPrChange>
                </w:rPr>
                <w:delText>RRCSetupComplete ::= SEQUENCE {</w:delText>
              </w:r>
            </w:del>
          </w:p>
        </w:tc>
        <w:tc>
          <w:tcPr>
            <w:tcW w:w="2267" w:type="dxa"/>
          </w:tcPr>
          <w:p>
            <w:pPr>
              <w:pStyle w:val="53"/>
              <w:rPr>
                <w:del w:id="228" w:author="Daiwei Zhou (周代卫)" w:date="2022-05-19T21:45:00Z"/>
                <w:highlight w:val="yellow"/>
                <w:rPrChange w:id="229" w:author="Daiwei Zhou (周代卫)" w:date="2022-05-19T21:45:00Z">
                  <w:rPr>
                    <w:del w:id="230" w:author="Daiwei Zhou (周代卫)" w:date="2022-05-19T21:45:00Z"/>
                  </w:rPr>
                </w:rPrChange>
              </w:rPr>
            </w:pPr>
          </w:p>
        </w:tc>
        <w:tc>
          <w:tcPr>
            <w:tcW w:w="1700" w:type="dxa"/>
          </w:tcPr>
          <w:p>
            <w:pPr>
              <w:pStyle w:val="53"/>
              <w:rPr>
                <w:del w:id="231" w:author="Daiwei Zhou (周代卫)" w:date="2022-05-19T21:45:00Z"/>
                <w:highlight w:val="yellow"/>
                <w:rPrChange w:id="232" w:author="Daiwei Zhou (周代卫)" w:date="2022-05-19T21:45:00Z">
                  <w:rPr>
                    <w:del w:id="233" w:author="Daiwei Zhou (周代卫)" w:date="2022-05-19T21:45:00Z"/>
                  </w:rPr>
                </w:rPrChange>
              </w:rPr>
            </w:pPr>
          </w:p>
        </w:tc>
        <w:tc>
          <w:tcPr>
            <w:tcW w:w="1245" w:type="dxa"/>
          </w:tcPr>
          <w:p>
            <w:pPr>
              <w:pStyle w:val="53"/>
              <w:rPr>
                <w:del w:id="234" w:author="Daiwei Zhou (周代卫)" w:date="2022-05-19T21:45:00Z"/>
                <w:highlight w:val="yellow"/>
                <w:rPrChange w:id="235" w:author="Daiwei Zhou (周代卫)" w:date="2022-05-19T21:45:00Z">
                  <w:rPr>
                    <w:del w:id="236"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 w:author="Daiwei Zhou (周代卫)" w:date="2022-05-19T21:45:00Z"/>
        </w:trPr>
        <w:tc>
          <w:tcPr>
            <w:tcW w:w="4535" w:type="dxa"/>
            <w:gridSpan w:val="2"/>
          </w:tcPr>
          <w:p>
            <w:pPr>
              <w:pStyle w:val="53"/>
              <w:rPr>
                <w:del w:id="238" w:author="Daiwei Zhou (周代卫)" w:date="2022-05-19T21:45:00Z"/>
                <w:highlight w:val="yellow"/>
                <w:rPrChange w:id="239" w:author="Daiwei Zhou (周代卫)" w:date="2022-05-19T21:45:00Z">
                  <w:rPr>
                    <w:del w:id="240" w:author="Daiwei Zhou (周代卫)" w:date="2022-05-19T21:45:00Z"/>
                  </w:rPr>
                </w:rPrChange>
              </w:rPr>
            </w:pPr>
            <w:del w:id="241" w:author="Daiwei Zhou (周代卫)" w:date="2022-05-19T21:45:00Z">
              <w:r>
                <w:rPr>
                  <w:highlight w:val="yellow"/>
                  <w:rPrChange w:id="242" w:author="Daiwei Zhou (周代卫)" w:date="2022-05-19T21:45:00Z">
                    <w:rPr/>
                  </w:rPrChange>
                </w:rPr>
                <w:delText xml:space="preserve">  criticalExtensions CHOICE {</w:delText>
              </w:r>
            </w:del>
          </w:p>
        </w:tc>
        <w:tc>
          <w:tcPr>
            <w:tcW w:w="2267" w:type="dxa"/>
          </w:tcPr>
          <w:p>
            <w:pPr>
              <w:pStyle w:val="53"/>
              <w:rPr>
                <w:del w:id="243" w:author="Daiwei Zhou (周代卫)" w:date="2022-05-19T21:45:00Z"/>
                <w:highlight w:val="yellow"/>
                <w:rPrChange w:id="244" w:author="Daiwei Zhou (周代卫)" w:date="2022-05-19T21:45:00Z">
                  <w:rPr>
                    <w:del w:id="245" w:author="Daiwei Zhou (周代卫)" w:date="2022-05-19T21:45:00Z"/>
                  </w:rPr>
                </w:rPrChange>
              </w:rPr>
            </w:pPr>
          </w:p>
        </w:tc>
        <w:tc>
          <w:tcPr>
            <w:tcW w:w="1700" w:type="dxa"/>
          </w:tcPr>
          <w:p>
            <w:pPr>
              <w:pStyle w:val="53"/>
              <w:rPr>
                <w:del w:id="246" w:author="Daiwei Zhou (周代卫)" w:date="2022-05-19T21:45:00Z"/>
                <w:highlight w:val="yellow"/>
                <w:rPrChange w:id="247" w:author="Daiwei Zhou (周代卫)" w:date="2022-05-19T21:45:00Z">
                  <w:rPr>
                    <w:del w:id="248" w:author="Daiwei Zhou (周代卫)" w:date="2022-05-19T21:45:00Z"/>
                  </w:rPr>
                </w:rPrChange>
              </w:rPr>
            </w:pPr>
          </w:p>
        </w:tc>
        <w:tc>
          <w:tcPr>
            <w:tcW w:w="1245" w:type="dxa"/>
          </w:tcPr>
          <w:p>
            <w:pPr>
              <w:pStyle w:val="53"/>
              <w:rPr>
                <w:del w:id="249" w:author="Daiwei Zhou (周代卫)" w:date="2022-05-19T21:45:00Z"/>
                <w:highlight w:val="yellow"/>
                <w:rPrChange w:id="250" w:author="Daiwei Zhou (周代卫)" w:date="2022-05-19T21:45:00Z">
                  <w:rPr>
                    <w:del w:id="251"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2" w:author="Daiwei Zhou (周代卫)" w:date="2022-05-19T21:45:00Z"/>
        </w:trPr>
        <w:tc>
          <w:tcPr>
            <w:tcW w:w="4535" w:type="dxa"/>
            <w:gridSpan w:val="2"/>
          </w:tcPr>
          <w:p>
            <w:pPr>
              <w:pStyle w:val="53"/>
              <w:rPr>
                <w:del w:id="253" w:author="Daiwei Zhou (周代卫)" w:date="2022-05-19T21:45:00Z"/>
                <w:highlight w:val="yellow"/>
                <w:rPrChange w:id="254" w:author="Daiwei Zhou (周代卫)" w:date="2022-05-19T21:45:00Z">
                  <w:rPr>
                    <w:del w:id="255" w:author="Daiwei Zhou (周代卫)" w:date="2022-05-19T21:45:00Z"/>
                  </w:rPr>
                </w:rPrChange>
              </w:rPr>
            </w:pPr>
            <w:del w:id="256" w:author="Daiwei Zhou (周代卫)" w:date="2022-05-19T21:45:00Z">
              <w:r>
                <w:rPr>
                  <w:highlight w:val="yellow"/>
                  <w:rPrChange w:id="257" w:author="Daiwei Zhou (周代卫)" w:date="2022-05-19T21:45:00Z">
                    <w:rPr/>
                  </w:rPrChange>
                </w:rPr>
                <w:delText xml:space="preserve">    rrcSetupComplete SEQUENCE {</w:delText>
              </w:r>
            </w:del>
          </w:p>
        </w:tc>
        <w:tc>
          <w:tcPr>
            <w:tcW w:w="2267" w:type="dxa"/>
          </w:tcPr>
          <w:p>
            <w:pPr>
              <w:pStyle w:val="53"/>
              <w:rPr>
                <w:del w:id="258" w:author="Daiwei Zhou (周代卫)" w:date="2022-05-19T21:45:00Z"/>
                <w:highlight w:val="yellow"/>
                <w:rPrChange w:id="259" w:author="Daiwei Zhou (周代卫)" w:date="2022-05-19T21:45:00Z">
                  <w:rPr>
                    <w:del w:id="260" w:author="Daiwei Zhou (周代卫)" w:date="2022-05-19T21:45:00Z"/>
                  </w:rPr>
                </w:rPrChange>
              </w:rPr>
            </w:pPr>
          </w:p>
        </w:tc>
        <w:tc>
          <w:tcPr>
            <w:tcW w:w="1700" w:type="dxa"/>
          </w:tcPr>
          <w:p>
            <w:pPr>
              <w:pStyle w:val="53"/>
              <w:rPr>
                <w:del w:id="261" w:author="Daiwei Zhou (周代卫)" w:date="2022-05-19T21:45:00Z"/>
                <w:highlight w:val="yellow"/>
                <w:rPrChange w:id="262" w:author="Daiwei Zhou (周代卫)" w:date="2022-05-19T21:45:00Z">
                  <w:rPr>
                    <w:del w:id="263" w:author="Daiwei Zhou (周代卫)" w:date="2022-05-19T21:45:00Z"/>
                  </w:rPr>
                </w:rPrChange>
              </w:rPr>
            </w:pPr>
          </w:p>
        </w:tc>
        <w:tc>
          <w:tcPr>
            <w:tcW w:w="1245" w:type="dxa"/>
          </w:tcPr>
          <w:p>
            <w:pPr>
              <w:pStyle w:val="53"/>
              <w:rPr>
                <w:del w:id="264" w:author="Daiwei Zhou (周代卫)" w:date="2022-05-19T21:45:00Z"/>
                <w:highlight w:val="yellow"/>
                <w:rPrChange w:id="265" w:author="Daiwei Zhou (周代卫)" w:date="2022-05-19T21:45:00Z">
                  <w:rPr>
                    <w:del w:id="266"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7" w:author="Daiwei Zhou (周代卫)" w:date="2022-05-19T21:45:00Z"/>
        </w:trPr>
        <w:tc>
          <w:tcPr>
            <w:tcW w:w="4535" w:type="dxa"/>
            <w:gridSpan w:val="2"/>
          </w:tcPr>
          <w:p>
            <w:pPr>
              <w:pStyle w:val="53"/>
              <w:rPr>
                <w:del w:id="268" w:author="Daiwei Zhou (周代卫)" w:date="2022-05-19T21:45:00Z"/>
                <w:highlight w:val="yellow"/>
                <w:lang w:eastAsia="zh-CN"/>
                <w:rPrChange w:id="269" w:author="Daiwei Zhou (周代卫)" w:date="2022-05-19T21:45:00Z">
                  <w:rPr>
                    <w:del w:id="270" w:author="Daiwei Zhou (周代卫)" w:date="2022-05-19T21:45:00Z"/>
                    <w:lang w:eastAsia="zh-CN"/>
                  </w:rPr>
                </w:rPrChange>
              </w:rPr>
            </w:pPr>
            <w:del w:id="271" w:author="Daiwei Zhou (周代卫)" w:date="2022-05-19T21:45:00Z">
              <w:r>
                <w:rPr>
                  <w:highlight w:val="yellow"/>
                  <w:rPrChange w:id="272" w:author="Daiwei Zhou (周代卫)" w:date="2022-05-19T21:45:00Z">
                    <w:rPr/>
                  </w:rPrChange>
                </w:rPr>
                <w:delText xml:space="preserve">      nonCriticalExtension</w:delText>
              </w:r>
            </w:del>
          </w:p>
        </w:tc>
        <w:tc>
          <w:tcPr>
            <w:tcW w:w="2267" w:type="dxa"/>
          </w:tcPr>
          <w:p>
            <w:pPr>
              <w:pStyle w:val="53"/>
              <w:rPr>
                <w:del w:id="273" w:author="Daiwei Zhou (周代卫)" w:date="2022-05-19T21:45:00Z"/>
                <w:highlight w:val="yellow"/>
                <w:rPrChange w:id="274" w:author="Daiwei Zhou (周代卫)" w:date="2022-05-19T21:45:00Z">
                  <w:rPr>
                    <w:del w:id="275" w:author="Daiwei Zhou (周代卫)" w:date="2022-05-19T21:45:00Z"/>
                  </w:rPr>
                </w:rPrChange>
              </w:rPr>
            </w:pPr>
            <w:del w:id="276" w:author="Daiwei Zhou (周代卫)" w:date="2022-05-19T21:45:00Z">
              <w:r>
                <w:rPr>
                  <w:highlight w:val="yellow"/>
                  <w:lang w:eastAsia="zh-CN"/>
                  <w:rPrChange w:id="277" w:author="Daiwei Zhou (周代卫)" w:date="2022-05-19T21:45:00Z">
                    <w:rPr>
                      <w:lang w:eastAsia="zh-CN"/>
                    </w:rPr>
                  </w:rPrChange>
                </w:rPr>
                <w:delText>Not Present</w:delText>
              </w:r>
            </w:del>
          </w:p>
        </w:tc>
        <w:tc>
          <w:tcPr>
            <w:tcW w:w="1700" w:type="dxa"/>
          </w:tcPr>
          <w:p>
            <w:pPr>
              <w:pStyle w:val="53"/>
              <w:rPr>
                <w:del w:id="278" w:author="Daiwei Zhou (周代卫)" w:date="2022-05-19T21:45:00Z"/>
                <w:highlight w:val="yellow"/>
                <w:rPrChange w:id="279" w:author="Daiwei Zhou (周代卫)" w:date="2022-05-19T21:45:00Z">
                  <w:rPr>
                    <w:del w:id="280" w:author="Daiwei Zhou (周代卫)" w:date="2022-05-19T21:45:00Z"/>
                  </w:rPr>
                </w:rPrChange>
              </w:rPr>
            </w:pPr>
          </w:p>
        </w:tc>
        <w:tc>
          <w:tcPr>
            <w:tcW w:w="1245" w:type="dxa"/>
          </w:tcPr>
          <w:p>
            <w:pPr>
              <w:pStyle w:val="53"/>
              <w:rPr>
                <w:del w:id="281" w:author="Daiwei Zhou (周代卫)" w:date="2022-05-19T21:45:00Z"/>
                <w:highlight w:val="yellow"/>
                <w:rPrChange w:id="282" w:author="Daiwei Zhou (周代卫)" w:date="2022-05-19T21:45:00Z">
                  <w:rPr>
                    <w:del w:id="283"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 w:author="Daiwei Zhou (周代卫)" w:date="2022-05-19T21:45:00Z"/>
        </w:trPr>
        <w:tc>
          <w:tcPr>
            <w:tcW w:w="4535" w:type="dxa"/>
            <w:gridSpan w:val="2"/>
          </w:tcPr>
          <w:p>
            <w:pPr>
              <w:pStyle w:val="53"/>
              <w:rPr>
                <w:del w:id="285" w:author="Daiwei Zhou (周代卫)" w:date="2022-05-19T21:45:00Z"/>
                <w:highlight w:val="yellow"/>
                <w:rPrChange w:id="286" w:author="Daiwei Zhou (周代卫)" w:date="2022-05-19T21:45:00Z">
                  <w:rPr>
                    <w:del w:id="287" w:author="Daiwei Zhou (周代卫)" w:date="2022-05-19T21:45:00Z"/>
                  </w:rPr>
                </w:rPrChange>
              </w:rPr>
            </w:pPr>
            <w:del w:id="288" w:author="Daiwei Zhou (周代卫)" w:date="2022-05-19T21:45:00Z">
              <w:r>
                <w:rPr>
                  <w:highlight w:val="yellow"/>
                  <w:rPrChange w:id="289" w:author="Daiwei Zhou (周代卫)" w:date="2022-05-19T21:45:00Z">
                    <w:rPr/>
                  </w:rPrChange>
                </w:rPr>
                <w:delText xml:space="preserve">    }</w:delText>
              </w:r>
            </w:del>
          </w:p>
        </w:tc>
        <w:tc>
          <w:tcPr>
            <w:tcW w:w="2267" w:type="dxa"/>
          </w:tcPr>
          <w:p>
            <w:pPr>
              <w:pStyle w:val="53"/>
              <w:rPr>
                <w:del w:id="290" w:author="Daiwei Zhou (周代卫)" w:date="2022-05-19T21:45:00Z"/>
                <w:highlight w:val="yellow"/>
                <w:rPrChange w:id="291" w:author="Daiwei Zhou (周代卫)" w:date="2022-05-19T21:45:00Z">
                  <w:rPr>
                    <w:del w:id="292" w:author="Daiwei Zhou (周代卫)" w:date="2022-05-19T21:45:00Z"/>
                  </w:rPr>
                </w:rPrChange>
              </w:rPr>
            </w:pPr>
          </w:p>
        </w:tc>
        <w:tc>
          <w:tcPr>
            <w:tcW w:w="1700" w:type="dxa"/>
          </w:tcPr>
          <w:p>
            <w:pPr>
              <w:pStyle w:val="53"/>
              <w:rPr>
                <w:del w:id="293" w:author="Daiwei Zhou (周代卫)" w:date="2022-05-19T21:45:00Z"/>
                <w:highlight w:val="yellow"/>
                <w:rPrChange w:id="294" w:author="Daiwei Zhou (周代卫)" w:date="2022-05-19T21:45:00Z">
                  <w:rPr>
                    <w:del w:id="295" w:author="Daiwei Zhou (周代卫)" w:date="2022-05-19T21:45:00Z"/>
                  </w:rPr>
                </w:rPrChange>
              </w:rPr>
            </w:pPr>
          </w:p>
        </w:tc>
        <w:tc>
          <w:tcPr>
            <w:tcW w:w="1245" w:type="dxa"/>
          </w:tcPr>
          <w:p>
            <w:pPr>
              <w:pStyle w:val="53"/>
              <w:rPr>
                <w:del w:id="296" w:author="Daiwei Zhou (周代卫)" w:date="2022-05-19T21:45:00Z"/>
                <w:highlight w:val="yellow"/>
                <w:rPrChange w:id="297" w:author="Daiwei Zhou (周代卫)" w:date="2022-05-19T21:45:00Z">
                  <w:rPr>
                    <w:del w:id="298"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9" w:author="Daiwei Zhou (周代卫)" w:date="2022-05-19T21:45:00Z"/>
        </w:trPr>
        <w:tc>
          <w:tcPr>
            <w:tcW w:w="4535" w:type="dxa"/>
            <w:gridSpan w:val="2"/>
          </w:tcPr>
          <w:p>
            <w:pPr>
              <w:pStyle w:val="53"/>
              <w:rPr>
                <w:del w:id="300" w:author="Daiwei Zhou (周代卫)" w:date="2022-05-19T21:45:00Z"/>
                <w:highlight w:val="yellow"/>
                <w:rPrChange w:id="301" w:author="Daiwei Zhou (周代卫)" w:date="2022-05-19T21:45:00Z">
                  <w:rPr>
                    <w:del w:id="302" w:author="Daiwei Zhou (周代卫)" w:date="2022-05-19T21:45:00Z"/>
                  </w:rPr>
                </w:rPrChange>
              </w:rPr>
            </w:pPr>
            <w:del w:id="303" w:author="Daiwei Zhou (周代卫)" w:date="2022-05-19T21:45:00Z">
              <w:r>
                <w:rPr>
                  <w:highlight w:val="yellow"/>
                  <w:rPrChange w:id="304" w:author="Daiwei Zhou (周代卫)" w:date="2022-05-19T21:45:00Z">
                    <w:rPr/>
                  </w:rPrChange>
                </w:rPr>
                <w:delText xml:space="preserve">  }</w:delText>
              </w:r>
            </w:del>
          </w:p>
        </w:tc>
        <w:tc>
          <w:tcPr>
            <w:tcW w:w="2267" w:type="dxa"/>
          </w:tcPr>
          <w:p>
            <w:pPr>
              <w:pStyle w:val="53"/>
              <w:rPr>
                <w:del w:id="305" w:author="Daiwei Zhou (周代卫)" w:date="2022-05-19T21:45:00Z"/>
                <w:highlight w:val="yellow"/>
                <w:rPrChange w:id="306" w:author="Daiwei Zhou (周代卫)" w:date="2022-05-19T21:45:00Z">
                  <w:rPr>
                    <w:del w:id="307" w:author="Daiwei Zhou (周代卫)" w:date="2022-05-19T21:45:00Z"/>
                  </w:rPr>
                </w:rPrChange>
              </w:rPr>
            </w:pPr>
          </w:p>
        </w:tc>
        <w:tc>
          <w:tcPr>
            <w:tcW w:w="1700" w:type="dxa"/>
          </w:tcPr>
          <w:p>
            <w:pPr>
              <w:pStyle w:val="53"/>
              <w:rPr>
                <w:del w:id="308" w:author="Daiwei Zhou (周代卫)" w:date="2022-05-19T21:45:00Z"/>
                <w:highlight w:val="yellow"/>
                <w:rPrChange w:id="309" w:author="Daiwei Zhou (周代卫)" w:date="2022-05-19T21:45:00Z">
                  <w:rPr>
                    <w:del w:id="310" w:author="Daiwei Zhou (周代卫)" w:date="2022-05-19T21:45:00Z"/>
                  </w:rPr>
                </w:rPrChange>
              </w:rPr>
            </w:pPr>
          </w:p>
        </w:tc>
        <w:tc>
          <w:tcPr>
            <w:tcW w:w="1245" w:type="dxa"/>
          </w:tcPr>
          <w:p>
            <w:pPr>
              <w:pStyle w:val="53"/>
              <w:rPr>
                <w:del w:id="311" w:author="Daiwei Zhou (周代卫)" w:date="2022-05-19T21:45:00Z"/>
                <w:highlight w:val="yellow"/>
                <w:rPrChange w:id="312" w:author="Daiwei Zhou (周代卫)" w:date="2022-05-19T21:45:00Z">
                  <w:rPr>
                    <w:del w:id="313" w:author="Daiwei Zhou (周代卫)" w:date="2022-05-19T21:45: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4" w:author="Daiwei Zhou (周代卫)" w:date="2022-05-19T21:45:00Z"/>
        </w:trPr>
        <w:tc>
          <w:tcPr>
            <w:tcW w:w="4535" w:type="dxa"/>
            <w:gridSpan w:val="2"/>
          </w:tcPr>
          <w:p>
            <w:pPr>
              <w:pStyle w:val="53"/>
              <w:rPr>
                <w:del w:id="315" w:author="Daiwei Zhou (周代卫)" w:date="2022-05-19T21:45:00Z"/>
              </w:rPr>
            </w:pPr>
            <w:del w:id="316" w:author="Daiwei Zhou (周代卫)" w:date="2022-05-19T21:45:00Z">
              <w:r>
                <w:rPr>
                  <w:highlight w:val="yellow"/>
                  <w:rPrChange w:id="317" w:author="Daiwei Zhou (周代卫)" w:date="2022-05-19T21:45:00Z">
                    <w:rPr/>
                  </w:rPrChange>
                </w:rPr>
                <w:delText>}</w:delText>
              </w:r>
            </w:del>
          </w:p>
        </w:tc>
        <w:tc>
          <w:tcPr>
            <w:tcW w:w="2267" w:type="dxa"/>
          </w:tcPr>
          <w:p>
            <w:pPr>
              <w:pStyle w:val="53"/>
              <w:rPr>
                <w:del w:id="318" w:author="Daiwei Zhou (周代卫)" w:date="2022-05-19T21:45:00Z"/>
              </w:rPr>
            </w:pPr>
          </w:p>
        </w:tc>
        <w:tc>
          <w:tcPr>
            <w:tcW w:w="1700" w:type="dxa"/>
          </w:tcPr>
          <w:p>
            <w:pPr>
              <w:pStyle w:val="53"/>
              <w:rPr>
                <w:del w:id="319" w:author="Daiwei Zhou (周代卫)" w:date="2022-05-19T21:45:00Z"/>
              </w:rPr>
            </w:pPr>
          </w:p>
        </w:tc>
        <w:tc>
          <w:tcPr>
            <w:tcW w:w="1245" w:type="dxa"/>
          </w:tcPr>
          <w:p>
            <w:pPr>
              <w:pStyle w:val="53"/>
              <w:rPr>
                <w:del w:id="320" w:author="Daiwei Zhou (周代卫)" w:date="2022-05-19T21:45:00Z"/>
              </w:rPr>
            </w:pPr>
          </w:p>
        </w:tc>
      </w:tr>
    </w:tbl>
    <w:p>
      <w:pPr>
        <w:rPr>
          <w:lang w:eastAsia="zh-CN"/>
        </w:rPr>
      </w:pPr>
    </w:p>
    <w:p>
      <w:pPr>
        <w:pStyle w:val="55"/>
        <w:rPr>
          <w:lang w:eastAsia="zh-CN"/>
        </w:rPr>
      </w:pPr>
      <w:r>
        <w:t xml:space="preserve">Table </w:t>
      </w:r>
      <w:r>
        <w:rPr>
          <w:snapToGrid w:val="0"/>
        </w:rPr>
        <w:t>8.1.6.1.2.5.3.3</w:t>
      </w:r>
      <w:r>
        <w:t>-3:</w:t>
      </w:r>
      <w:r>
        <w:rPr>
          <w:i/>
          <w:iCs/>
        </w:rPr>
        <w:t xml:space="preserve"> </w:t>
      </w:r>
      <w:r>
        <w:rPr>
          <w:i/>
        </w:rPr>
        <w:t>UEInformationRequest</w:t>
      </w:r>
      <w:r>
        <w:t xml:space="preserve"> (step 12 and step 25, Table 8.1.6.1.2.5.3.2-3)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rPr>
                <w:lang w:eastAsia="zh-CN"/>
              </w:rPr>
            </w:pPr>
            <w:r>
              <w:t>Derivation path: TS 38.508-1 [4], Table 4.6.1-32A with condition LOG</w:t>
            </w:r>
          </w:p>
        </w:tc>
      </w:tr>
    </w:tbl>
    <w:p>
      <w:pPr>
        <w:rPr>
          <w:lang w:eastAsia="zh-CN"/>
        </w:rPr>
      </w:pPr>
    </w:p>
    <w:p>
      <w:pPr>
        <w:pStyle w:val="55"/>
        <w:rPr>
          <w:lang w:eastAsia="zh-CN"/>
        </w:rPr>
      </w:pPr>
      <w:r>
        <w:t xml:space="preserve">Table </w:t>
      </w:r>
      <w:r>
        <w:rPr>
          <w:snapToGrid w:val="0"/>
        </w:rPr>
        <w:t>8.1.6.1.2.5.3.3</w:t>
      </w:r>
      <w:r>
        <w:t>-4:</w:t>
      </w:r>
      <w:r>
        <w:rPr>
          <w:i/>
          <w:iCs/>
        </w:rPr>
        <w:t xml:space="preserve"> </w:t>
      </w:r>
      <w:r>
        <w:rPr>
          <w:i/>
        </w:rPr>
        <w:t>UEInformationResponse</w:t>
      </w:r>
      <w:r>
        <w:t xml:space="preserve"> (step 13,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w:t>
            </w:r>
          </w:p>
        </w:tc>
        <w:tc>
          <w:tcPr>
            <w:tcW w:w="2267" w:type="dxa"/>
          </w:tcPr>
          <w:p>
            <w:pPr>
              <w:pStyle w:val="53"/>
              <w:rPr>
                <w:lang w:eastAsia="zh-CN"/>
              </w:rPr>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8.1.6.1.2.5.3.3</w:t>
      </w:r>
      <w:r>
        <w:t>-5:</w:t>
      </w:r>
      <w:r>
        <w:rPr>
          <w:i/>
          <w:iCs/>
        </w:rPr>
        <w:t xml:space="preserve"> RRCSetupComplete</w:t>
      </w:r>
      <w:r>
        <w:t xml:space="preserve"> (step</w:t>
      </w:r>
      <w:ins w:id="321" w:author="Daiwei Zhou (周代卫)" w:date="2022-05-19T21:44:00Z">
        <w:r>
          <w:rPr>
            <w:highlight w:val="yellow"/>
            <w:rPrChange w:id="322" w:author="Daiwei Zhou (周代卫)" w:date="2022-05-19T21:45:00Z">
              <w:rPr/>
            </w:rPrChange>
          </w:rPr>
          <w:t>s 7 and</w:t>
        </w:r>
      </w:ins>
      <w:r>
        <w:t xml:space="preserve"> 20,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Change w:id="323">
          <w:tblGrid>
            <w:gridCol w:w="9"/>
            <w:gridCol w:w="4526"/>
            <w:gridCol w:w="2267"/>
            <w:gridCol w:w="1700"/>
            <w:gridCol w:w="12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24" w:author="Daiwei Zhou (周代卫)" w:date="2022-05-19T21: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single" w:color="auto" w:sz="4" w:space="0"/>
            </w:tcBorders>
            <w:tcPrChange w:id="325" w:author="Daiwei Zhou (周代卫)" w:date="2022-05-19T21:44:00Z">
              <w:tcPr>
                <w:tcW w:w="4535" w:type="dxa"/>
                <w:gridSpan w:val="2"/>
              </w:tcPr>
            </w:tcPrChange>
          </w:tcPr>
          <w:p>
            <w:pPr>
              <w:pStyle w:val="53"/>
            </w:pPr>
            <w:r>
              <w:t xml:space="preserve">        ue-MeasurementsAvailable-r16 SEQUENCE {</w:t>
            </w:r>
          </w:p>
        </w:tc>
        <w:tc>
          <w:tcPr>
            <w:tcW w:w="2267" w:type="dxa"/>
            <w:tcPrChange w:id="326" w:author="Daiwei Zhou (周代卫)" w:date="2022-05-19T21:44:00Z">
              <w:tcPr>
                <w:tcW w:w="2267" w:type="dxa"/>
              </w:tcPr>
            </w:tcPrChange>
          </w:tcPr>
          <w:p>
            <w:pPr>
              <w:pStyle w:val="53"/>
            </w:pPr>
          </w:p>
        </w:tc>
        <w:tc>
          <w:tcPr>
            <w:tcW w:w="1700" w:type="dxa"/>
            <w:tcPrChange w:id="327" w:author="Daiwei Zhou (周代卫)" w:date="2022-05-19T21:44:00Z">
              <w:tcPr>
                <w:tcW w:w="1700" w:type="dxa"/>
              </w:tcPr>
            </w:tcPrChange>
          </w:tcPr>
          <w:p>
            <w:pPr>
              <w:pStyle w:val="53"/>
            </w:pPr>
          </w:p>
        </w:tc>
        <w:tc>
          <w:tcPr>
            <w:tcW w:w="1245" w:type="dxa"/>
            <w:tcPrChange w:id="328" w:author="Daiwei Zhou (周代卫)" w:date="2022-05-19T21:44:00Z">
              <w:tcPr>
                <w:tcW w:w="1245"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29" w:author="Daiwei Zhou (周代卫)" w:date="2022-05-19T21: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nil"/>
            </w:tcBorders>
            <w:tcPrChange w:id="330" w:author="Daiwei Zhou (周代卫)" w:date="2022-05-19T21:44:00Z">
              <w:tcPr>
                <w:tcW w:w="4535" w:type="dxa"/>
                <w:gridSpan w:val="2"/>
              </w:tcPr>
            </w:tcPrChange>
          </w:tcPr>
          <w:p>
            <w:pPr>
              <w:pStyle w:val="53"/>
              <w:rPr>
                <w:lang w:eastAsia="zh-CN"/>
              </w:rPr>
            </w:pPr>
            <w:r>
              <w:rPr>
                <w:lang w:eastAsia="zh-CN"/>
              </w:rPr>
              <w:t xml:space="preserve">          logMeasAvailable-r16</w:t>
            </w:r>
          </w:p>
        </w:tc>
        <w:tc>
          <w:tcPr>
            <w:tcW w:w="2267" w:type="dxa"/>
            <w:tcPrChange w:id="331" w:author="Daiwei Zhou (周代卫)" w:date="2022-05-19T21:44:00Z">
              <w:tcPr>
                <w:tcW w:w="2267" w:type="dxa"/>
              </w:tcPr>
            </w:tcPrChange>
          </w:tcPr>
          <w:p>
            <w:pPr>
              <w:pStyle w:val="53"/>
              <w:rPr>
                <w:lang w:eastAsia="zh-CN"/>
              </w:rPr>
            </w:pPr>
            <w:r>
              <w:rPr>
                <w:lang w:eastAsia="zh-CN"/>
              </w:rPr>
              <w:t>true</w:t>
            </w:r>
          </w:p>
        </w:tc>
        <w:tc>
          <w:tcPr>
            <w:tcW w:w="1700" w:type="dxa"/>
            <w:tcPrChange w:id="332" w:author="Daiwei Zhou (周代卫)" w:date="2022-05-19T21:44:00Z">
              <w:tcPr>
                <w:tcW w:w="1700" w:type="dxa"/>
              </w:tcPr>
            </w:tcPrChange>
          </w:tcPr>
          <w:p>
            <w:pPr>
              <w:pStyle w:val="53"/>
            </w:pPr>
          </w:p>
        </w:tc>
        <w:tc>
          <w:tcPr>
            <w:tcW w:w="1245" w:type="dxa"/>
            <w:tcPrChange w:id="333" w:author="Daiwei Zhou (周代卫)" w:date="2022-05-19T21:44:00Z">
              <w:tcPr>
                <w:tcW w:w="1245" w:type="dxa"/>
              </w:tcPr>
            </w:tcPrChange>
          </w:tcPr>
          <w:p>
            <w:pPr>
              <w:pStyle w:val="53"/>
              <w:rPr>
                <w:rFonts w:hint="eastAsia"/>
                <w:highlight w:val="yellow"/>
                <w:lang w:eastAsia="zh-CN"/>
                <w:rPrChange w:id="334" w:author="Daiwei Zhou (周代卫)" w:date="2022-05-19T21:45:00Z">
                  <w:rPr>
                    <w:rFonts w:hint="eastAsia"/>
                    <w:lang w:eastAsia="zh-CN"/>
                  </w:rPr>
                </w:rPrChange>
              </w:rPr>
            </w:pPr>
            <w:ins w:id="335" w:author="Daiwei Zhou (周代卫)" w:date="2022-05-19T21:44:00Z">
              <w:r>
                <w:rPr>
                  <w:rFonts w:hint="eastAsia"/>
                  <w:highlight w:val="yellow"/>
                  <w:lang w:eastAsia="zh-CN"/>
                  <w:rPrChange w:id="336" w:author="Daiwei Zhou (周代卫)" w:date="2022-05-19T21:45:00Z">
                    <w:rPr>
                      <w:rFonts w:hint="eastAsia"/>
                      <w:lang w:eastAsia="zh-CN"/>
                    </w:rPr>
                  </w:rPrChange>
                </w:rPr>
                <w:t>S</w:t>
              </w:r>
            </w:ins>
            <w:ins w:id="337" w:author="Daiwei Zhou (周代卫)" w:date="2022-05-19T21:44:00Z">
              <w:r>
                <w:rPr>
                  <w:highlight w:val="yellow"/>
                  <w:lang w:eastAsia="zh-CN"/>
                  <w:rPrChange w:id="338" w:author="Daiwei Zhou (周代卫)" w:date="2022-05-19T21:45:00Z">
                    <w:rPr>
                      <w:lang w:eastAsia="zh-CN"/>
                    </w:rPr>
                  </w:rPrChange>
                </w:rPr>
                <w:t>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40" w:author="Daiwei Zhou (周代卫)" w:date="2022-05-19T21:4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39" w:author="Daiwei Zhou (周代卫)" w:date="2022-05-19T21:44:00Z"/>
        </w:trPr>
        <w:tc>
          <w:tcPr>
            <w:tcW w:w="4535" w:type="dxa"/>
            <w:gridSpan w:val="2"/>
            <w:tcBorders>
              <w:top w:val="nil"/>
            </w:tcBorders>
            <w:tcPrChange w:id="341" w:author="Daiwei Zhou (周代卫)" w:date="2022-05-19T21:44:00Z">
              <w:tcPr>
                <w:tcW w:w="4535" w:type="dxa"/>
                <w:gridSpan w:val="2"/>
              </w:tcPr>
            </w:tcPrChange>
          </w:tcPr>
          <w:p>
            <w:pPr>
              <w:pStyle w:val="53"/>
              <w:rPr>
                <w:ins w:id="342" w:author="Daiwei Zhou (周代卫)" w:date="2022-05-19T21:44:00Z"/>
                <w:lang w:eastAsia="zh-CN"/>
              </w:rPr>
            </w:pPr>
          </w:p>
        </w:tc>
        <w:tc>
          <w:tcPr>
            <w:tcW w:w="2267" w:type="dxa"/>
            <w:tcPrChange w:id="343" w:author="Daiwei Zhou (周代卫)" w:date="2022-05-19T21:44:00Z">
              <w:tcPr>
                <w:tcW w:w="2267" w:type="dxa"/>
              </w:tcPr>
            </w:tcPrChange>
          </w:tcPr>
          <w:p>
            <w:pPr>
              <w:pStyle w:val="53"/>
              <w:rPr>
                <w:ins w:id="344" w:author="Daiwei Zhou (周代卫)" w:date="2022-05-19T21:44:00Z"/>
                <w:lang w:eastAsia="zh-CN"/>
              </w:rPr>
            </w:pPr>
            <w:ins w:id="345" w:author="Daiwei Zhou (周代卫)" w:date="2022-05-19T21:44:00Z">
              <w:r>
                <w:rPr>
                  <w:rFonts w:hint="eastAsia"/>
                  <w:highlight w:val="yellow"/>
                  <w:lang w:eastAsia="zh-CN"/>
                  <w:rPrChange w:id="346" w:author="Daiwei Zhou (周代卫)" w:date="2022-05-19T21:45:00Z">
                    <w:rPr>
                      <w:rFonts w:hint="eastAsia"/>
                      <w:lang w:eastAsia="zh-CN"/>
                    </w:rPr>
                  </w:rPrChange>
                </w:rPr>
                <w:t>N</w:t>
              </w:r>
            </w:ins>
            <w:ins w:id="347" w:author="Daiwei Zhou (周代卫)" w:date="2022-05-19T21:44:00Z">
              <w:r>
                <w:rPr>
                  <w:highlight w:val="yellow"/>
                  <w:lang w:eastAsia="zh-CN"/>
                  <w:rPrChange w:id="348" w:author="Daiwei Zhou (周代卫)" w:date="2022-05-19T21:45:00Z">
                    <w:rPr>
                      <w:lang w:eastAsia="zh-CN"/>
                    </w:rPr>
                  </w:rPrChange>
                </w:rPr>
                <w:t xml:space="preserve">ot </w:t>
              </w:r>
            </w:ins>
            <w:ins w:id="349" w:author="Daiwei Zhou (周代卫)" w:date="2022-05-19T21:45:00Z">
              <w:r>
                <w:rPr>
                  <w:highlight w:val="yellow"/>
                  <w:lang w:eastAsia="zh-CN"/>
                  <w:rPrChange w:id="350" w:author="Daiwei Zhou (周代卫)" w:date="2022-05-19T21:45:00Z">
                    <w:rPr>
                      <w:lang w:eastAsia="zh-CN"/>
                    </w:rPr>
                  </w:rPrChange>
                </w:rPr>
                <w:t>Present</w:t>
              </w:r>
            </w:ins>
          </w:p>
        </w:tc>
        <w:tc>
          <w:tcPr>
            <w:tcW w:w="1700" w:type="dxa"/>
            <w:tcPrChange w:id="351" w:author="Daiwei Zhou (周代卫)" w:date="2022-05-19T21:44:00Z">
              <w:tcPr>
                <w:tcW w:w="1700" w:type="dxa"/>
              </w:tcPr>
            </w:tcPrChange>
          </w:tcPr>
          <w:p>
            <w:pPr>
              <w:pStyle w:val="53"/>
              <w:rPr>
                <w:ins w:id="352" w:author="Daiwei Zhou (周代卫)" w:date="2022-05-19T21:44:00Z"/>
              </w:rPr>
            </w:pPr>
          </w:p>
        </w:tc>
        <w:tc>
          <w:tcPr>
            <w:tcW w:w="1245" w:type="dxa"/>
            <w:tcPrChange w:id="353" w:author="Daiwei Zhou (周代卫)" w:date="2022-05-19T21:44:00Z">
              <w:tcPr>
                <w:tcW w:w="1245" w:type="dxa"/>
              </w:tcPr>
            </w:tcPrChange>
          </w:tcPr>
          <w:p>
            <w:pPr>
              <w:pStyle w:val="53"/>
              <w:rPr>
                <w:ins w:id="354" w:author="Daiwei Zhou (周代卫)" w:date="2022-05-19T21:44:00Z"/>
                <w:rFonts w:hint="eastAsia"/>
                <w:highlight w:val="yellow"/>
                <w:lang w:eastAsia="zh-CN"/>
                <w:rPrChange w:id="355" w:author="Daiwei Zhou (周代卫)" w:date="2022-05-19T21:45:00Z">
                  <w:rPr>
                    <w:ins w:id="356" w:author="Daiwei Zhou (周代卫)" w:date="2022-05-19T21:44:00Z"/>
                    <w:rFonts w:hint="eastAsia"/>
                    <w:lang w:eastAsia="zh-CN"/>
                  </w:rPr>
                </w:rPrChange>
              </w:rPr>
            </w:pPr>
            <w:ins w:id="357" w:author="Daiwei Zhou (周代卫)" w:date="2022-05-19T21:44:00Z">
              <w:r>
                <w:rPr>
                  <w:rFonts w:hint="eastAsia"/>
                  <w:highlight w:val="yellow"/>
                  <w:lang w:eastAsia="zh-CN"/>
                  <w:rPrChange w:id="358" w:author="Daiwei Zhou (周代卫)" w:date="2022-05-19T21:45:00Z">
                    <w:rPr>
                      <w:rFonts w:hint="eastAsia"/>
                      <w:lang w:eastAsia="zh-CN"/>
                    </w:rPr>
                  </w:rPrChange>
                </w:rPr>
                <w:t>S</w:t>
              </w:r>
            </w:ins>
            <w:ins w:id="359" w:author="Daiwei Zhou (周代卫)" w:date="2022-05-19T21:44:00Z">
              <w:r>
                <w:rPr>
                  <w:highlight w:val="yellow"/>
                  <w:lang w:eastAsia="zh-CN"/>
                  <w:rPrChange w:id="360" w:author="Daiwei Zhou (周代卫)" w:date="2022-05-19T21:45:00Z">
                    <w:rPr>
                      <w:lang w:eastAsia="zh-CN"/>
                    </w:rPr>
                  </w:rPrChange>
                </w:rPr>
                <w:t>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 xml:space="preserve">Not </w:t>
            </w:r>
            <w:ins w:id="361" w:author="Daiwei Zhou (周代卫)" w:date="2022-05-19T21:45:00Z">
              <w:r>
                <w:rPr>
                  <w:highlight w:val="yellow"/>
                  <w:lang w:eastAsia="zh-CN"/>
                  <w:rPrChange w:id="362" w:author="Daiwei Zhou (周代卫)" w:date="2022-05-19T21:45:00Z">
                    <w:rPr>
                      <w:lang w:eastAsia="zh-CN"/>
                    </w:rPr>
                  </w:rPrChange>
                </w:rPr>
                <w:t>Checked</w:t>
              </w:r>
            </w:ins>
            <w:del w:id="363" w:author="Daiwei Zhou (周代卫)" w:date="2022-05-19T21:45:00Z">
              <w:r>
                <w:rPr>
                  <w:highlight w:val="yellow"/>
                  <w:lang w:eastAsia="zh-CN"/>
                  <w:rPrChange w:id="364" w:author="Daiwei Zhou (周代卫)" w:date="2022-05-19T21:45: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 xml:space="preserve">Not </w:t>
            </w:r>
            <w:ins w:id="365" w:author="Daiwei Zhou (周代卫)" w:date="2022-05-19T21:45:00Z">
              <w:r>
                <w:rPr>
                  <w:highlight w:val="yellow"/>
                  <w:lang w:eastAsia="zh-CN"/>
                  <w:rPrChange w:id="366" w:author="Daiwei Zhou (周代卫)" w:date="2022-05-19T21:45:00Z">
                    <w:rPr>
                      <w:lang w:eastAsia="zh-CN"/>
                    </w:rPr>
                  </w:rPrChange>
                </w:rPr>
                <w:t>Checked</w:t>
              </w:r>
            </w:ins>
            <w:del w:id="367" w:author="Daiwei Zhou (周代卫)" w:date="2022-05-19T21:45:00Z">
              <w:r>
                <w:rPr>
                  <w:highlight w:val="yellow"/>
                  <w:lang w:eastAsia="zh-CN"/>
                  <w:rPrChange w:id="368" w:author="Daiwei Zhou (周代卫)" w:date="2022-05-19T21:45: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8.1.6.1.2.5.3.3</w:t>
      </w:r>
      <w:r>
        <w:t>-6:</w:t>
      </w:r>
      <w:r>
        <w:rPr>
          <w:i/>
          <w:iCs/>
        </w:rPr>
        <w:t xml:space="preserve"> </w:t>
      </w:r>
      <w:r>
        <w:rPr>
          <w:i/>
        </w:rPr>
        <w:t>UEInformationResponse</w:t>
      </w:r>
      <w:r>
        <w:t xml:space="preserve"> (step 26, Table 8.1.6.1.2.5.3.2-3)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 </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w:t>
            </w:r>
          </w:p>
        </w:tc>
        <w:tc>
          <w:tcPr>
            <w:tcW w:w="2267" w:type="dxa"/>
          </w:tcPr>
          <w:p>
            <w:pPr>
              <w:pStyle w:val="53"/>
            </w:pPr>
            <w:r>
              <w:t>Any allowed value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7"/>
      </w:pPr>
      <w:r>
        <w:t>8.1.6.1.2.6</w:t>
      </w:r>
      <w:r>
        <w:tab/>
      </w:r>
      <w:r>
        <w:rPr>
          <w:rFonts w:eastAsia="MS Gothic"/>
        </w:rPr>
        <w:t>Logged MDT/ RRC_IDLE / Logging and reporting / event-based trigger</w:t>
      </w:r>
      <w:r>
        <w:t>/ out-of-coverage</w:t>
      </w:r>
    </w:p>
    <w:p>
      <w:pPr>
        <w:pStyle w:val="8"/>
      </w:pPr>
      <w:r>
        <w:t>8.1.6.1.2.6.1</w:t>
      </w:r>
      <w:r>
        <w:tab/>
      </w:r>
      <w:r>
        <w:t>Test Purpose (TP)</w:t>
      </w:r>
    </w:p>
    <w:p>
      <w:pPr>
        <w:keepNext/>
        <w:keepLines/>
        <w:spacing w:before="120"/>
        <w:ind w:left="1985" w:hanging="1985"/>
        <w:rPr>
          <w:rFonts w:ascii="Arial" w:hAnsi="Arial"/>
        </w:rPr>
      </w:pPr>
      <w:r>
        <w:rPr>
          <w:rFonts w:ascii="Arial" w:hAnsi="Arial"/>
        </w:rPr>
        <w:t>(1)</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has received LoggedMeasurementConfiguration message with reportType is set to eventTriggered and eventType is set to outOfCoverage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performs the logging at regular time intervals as defined by the loggingInterval in VarLogMeasConfig only when the UE is in any cell selection state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keepNext/>
        <w:keepLines/>
        <w:spacing w:before="120"/>
        <w:ind w:left="1985" w:hanging="1985"/>
        <w:rPr>
          <w:rFonts w:ascii="Arial" w:hAnsi="Arial"/>
        </w:rPr>
      </w:pPr>
      <w:r>
        <w:rPr>
          <w:rFonts w:ascii="Arial" w:hAnsi="Arial"/>
        </w:rPr>
        <w:t>(2)</w:t>
      </w:r>
    </w:p>
    <w:p>
      <w:pPr>
        <w:spacing w:after="0"/>
        <w:rPr>
          <w:rFonts w:ascii="Courier New" w:hAnsi="Courier New"/>
          <w:sz w:val="16"/>
        </w:rPr>
      </w:pPr>
      <w:r>
        <w:rPr>
          <w:rFonts w:ascii="Courier New" w:hAnsi="Courier New"/>
          <w:b/>
          <w:bCs/>
          <w:sz w:val="16"/>
        </w:rPr>
        <w:t>with</w:t>
      </w:r>
      <w:r>
        <w:rPr>
          <w:rFonts w:ascii="Courier New" w:hAnsi="Courier New"/>
          <w:sz w:val="16"/>
        </w:rPr>
        <w:t xml:space="preserve"> {UE</w:t>
      </w:r>
      <w:r>
        <w:t xml:space="preserve"> </w:t>
      </w:r>
      <w:r>
        <w:rPr>
          <w:rFonts w:ascii="Courier New" w:hAnsi="Courier New"/>
          <w:sz w:val="16"/>
        </w:rPr>
        <w:t>has received LoggedMeasurementConfiguration message with reportType is set to eventTriggered and eventType is set to outOfCoverage }</w:t>
      </w:r>
    </w:p>
    <w:p>
      <w:pPr>
        <w:spacing w:after="0"/>
        <w:rPr>
          <w:rFonts w:ascii="Courier New" w:hAnsi="Courier New"/>
          <w:sz w:val="16"/>
        </w:rPr>
      </w:pPr>
      <w:r>
        <w:rPr>
          <w:rFonts w:ascii="Courier New" w:hAnsi="Courier New"/>
          <w:b/>
          <w:bCs/>
          <w:sz w:val="16"/>
        </w:rPr>
        <w:t>ensure that</w:t>
      </w: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when</w:t>
      </w:r>
      <w:r>
        <w:rPr>
          <w:rFonts w:ascii="Courier New" w:hAnsi="Courier New"/>
          <w:sz w:val="16"/>
        </w:rPr>
        <w:t xml:space="preserve"> { T330 is running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b/>
          <w:bCs/>
          <w:sz w:val="16"/>
        </w:rPr>
        <w:t>then</w:t>
      </w:r>
      <w:r>
        <w:rPr>
          <w:rFonts w:ascii="Courier New" w:hAnsi="Courier New"/>
          <w:sz w:val="16"/>
        </w:rPr>
        <w:t xml:space="preserve"> { UE performs the logging immediately upon transitioning from the any cell selection state to the camped normally state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pPr>
        <w:pStyle w:val="8"/>
      </w:pPr>
      <w:r>
        <w:t>8.1.6.1.2.6.2</w:t>
      </w:r>
      <w:r>
        <w:tab/>
      </w:r>
      <w:r>
        <w:t>Conformance requirements</w:t>
      </w:r>
    </w:p>
    <w:p>
      <w:r>
        <w:t>References: The conformance requirements covered in the current TC are specified in: TS 38.331, clauses 5.3.3.4, 5 5.5a.1.3, 5.5a.3.2, 5.7.10.3 and 6.2.2. Unless otherwise stated these are Rel-16 requirements.</w:t>
      </w:r>
    </w:p>
    <w:p>
      <w:r>
        <w:t>[TS 38.331, clause 5.3.3.4]</w:t>
      </w:r>
    </w:p>
    <w:p>
      <w:r>
        <w:t xml:space="preserve">The UE shall perform the following actions upon reception of the </w:t>
      </w:r>
      <w:r>
        <w:rPr>
          <w:i/>
          <w:iCs/>
        </w:rPr>
        <w:t>RRCSetup</w:t>
      </w:r>
      <w:r>
        <w:t>:</w:t>
      </w:r>
    </w:p>
    <w:p>
      <w:pPr>
        <w:pStyle w:val="75"/>
        <w:rPr>
          <w:lang w:eastAsia="zh-CN"/>
        </w:rPr>
      </w:pPr>
      <w:r>
        <w:rPr>
          <w:lang w:eastAsia="zh-CN"/>
        </w:rPr>
        <w:t>…</w:t>
      </w:r>
    </w:p>
    <w:p>
      <w:pPr>
        <w:pStyle w:val="75"/>
        <w:numPr>
          <w:ilvl w:val="0"/>
          <w:numId w:val="1"/>
        </w:numPr>
      </w:pPr>
      <w:r>
        <w:t xml:space="preserve">set the content of </w:t>
      </w:r>
      <w:r>
        <w:rPr>
          <w:i/>
          <w:iCs/>
        </w:rPr>
        <w:t>RRCSetupComplete</w:t>
      </w:r>
      <w:r>
        <w:t xml:space="preserve"> message as follows:</w:t>
      </w:r>
    </w:p>
    <w:p>
      <w:pPr>
        <w:pStyle w:val="76"/>
        <w:rPr>
          <w:lang w:eastAsia="zh-CN"/>
        </w:rPr>
      </w:pPr>
      <w:r>
        <w:rPr>
          <w:lang w:eastAsia="zh-CN"/>
        </w:rPr>
        <w:t>…</w:t>
      </w:r>
    </w:p>
    <w:p>
      <w:pPr>
        <w:pStyle w:val="76"/>
      </w:pPr>
      <w:r>
        <w:t>2&gt;</w:t>
      </w:r>
      <w:r>
        <w:tab/>
      </w:r>
      <w:r>
        <w:t>if the UE has logged measurements available for NR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 </w:t>
      </w:r>
      <w:r>
        <w:t xml:space="preserve">in the </w:t>
      </w:r>
      <w:r>
        <w:rPr>
          <w:i/>
          <w:iCs/>
        </w:rPr>
        <w:t>RRCSetupComplete</w:t>
      </w:r>
      <w:r>
        <w:t xml:space="preserve"> message;</w:t>
      </w:r>
    </w:p>
    <w:p>
      <w:pPr>
        <w:pStyle w:val="76"/>
      </w:pPr>
      <w:r>
        <w:t>2&gt;</w:t>
      </w:r>
      <w:r>
        <w:tab/>
      </w:r>
      <w:r>
        <w:t>if the UE has Bluetooth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logMeasAvailableBT </w:t>
      </w:r>
      <w:r>
        <w:t xml:space="preserve">in the </w:t>
      </w:r>
      <w:r>
        <w:rPr>
          <w:i/>
          <w:iCs/>
        </w:rPr>
        <w:t>RRCSetupComplete</w:t>
      </w:r>
      <w:r>
        <w:t xml:space="preserve"> message;</w:t>
      </w:r>
    </w:p>
    <w:p>
      <w:pPr>
        <w:pStyle w:val="76"/>
      </w:pPr>
      <w:r>
        <w:t>2&gt;</w:t>
      </w:r>
      <w:r>
        <w:tab/>
      </w:r>
      <w:r>
        <w:t>if the UE has WLAN logged measurements available and if the RPLMN is included in</w:t>
      </w:r>
      <w:r>
        <w:rPr>
          <w:i/>
          <w:iCs/>
        </w:rPr>
        <w:t xml:space="preserve"> plmn-IdentityList</w:t>
      </w:r>
      <w:r>
        <w:t xml:space="preserve"> stored in </w:t>
      </w:r>
      <w:r>
        <w:rPr>
          <w:i/>
          <w:iCs/>
        </w:rPr>
        <w:t>VarLogMeasReport</w:t>
      </w:r>
      <w:r>
        <w:t>:</w:t>
      </w:r>
    </w:p>
    <w:p>
      <w:pPr>
        <w:pStyle w:val="77"/>
      </w:pPr>
      <w:r>
        <w:t>3&gt;</w:t>
      </w:r>
      <w:r>
        <w:tab/>
      </w:r>
      <w:r>
        <w:t xml:space="preserve">include the </w:t>
      </w:r>
      <w:r>
        <w:rPr>
          <w:i/>
          <w:iCs/>
        </w:rPr>
        <w:t xml:space="preserve">logMeasAvailableWLAN </w:t>
      </w:r>
      <w:r>
        <w:t xml:space="preserve">in the </w:t>
      </w:r>
      <w:r>
        <w:rPr>
          <w:i/>
          <w:iCs/>
        </w:rPr>
        <w:t>RRCSetupComplete</w:t>
      </w:r>
      <w:r>
        <w:t xml:space="preserve"> message;</w:t>
      </w:r>
    </w:p>
    <w:p>
      <w:pPr>
        <w:pStyle w:val="76"/>
        <w:rPr>
          <w:lang w:eastAsia="zh-CN"/>
        </w:rPr>
      </w:pPr>
      <w:r>
        <w:rPr>
          <w:lang w:eastAsia="zh-CN"/>
        </w:rPr>
        <w:t>…</w:t>
      </w:r>
    </w:p>
    <w:p>
      <w:r>
        <w:t>[TS 38.331, clause 5.5a.1.3]</w:t>
      </w:r>
    </w:p>
    <w:p>
      <w:r>
        <w:t xml:space="preserve">Upon receiving the </w:t>
      </w:r>
      <w:r>
        <w:rPr>
          <w:i/>
          <w:iCs/>
        </w:rPr>
        <w:t>LoggedMeasurementConfiguration</w:t>
      </w:r>
      <w:r>
        <w:t xml:space="preserve"> message the UE shall:</w:t>
      </w:r>
    </w:p>
    <w:p>
      <w:pPr>
        <w:pStyle w:val="75"/>
      </w:pPr>
      <w:r>
        <w:t>1&gt;</w:t>
      </w:r>
      <w:r>
        <w:tab/>
      </w:r>
      <w:r>
        <w:t>discard the logged measurement configuration as well as the logged measurement information as specified in 5.5a.2;</w:t>
      </w:r>
    </w:p>
    <w:p>
      <w:pPr>
        <w:pStyle w:val="75"/>
      </w:pPr>
      <w:r>
        <w:t>1&gt;</w:t>
      </w:r>
      <w:r>
        <w:tab/>
      </w:r>
      <w:r>
        <w:t xml:space="preserve">store the received </w:t>
      </w:r>
      <w:r>
        <w:rPr>
          <w:i/>
          <w:iCs/>
        </w:rPr>
        <w:t>loggingDuration</w:t>
      </w:r>
      <w:r>
        <w:t xml:space="preserve">, </w:t>
      </w:r>
      <w:r>
        <w:rPr>
          <w:i/>
          <w:iCs/>
        </w:rPr>
        <w:t>reportType</w:t>
      </w:r>
      <w:r>
        <w:t xml:space="preserve"> and </w:t>
      </w:r>
      <w:r>
        <w:rPr>
          <w:i/>
          <w:iCs/>
        </w:rPr>
        <w:t>areaConfiguration</w:t>
      </w:r>
      <w:r>
        <w:t xml:space="preserve">, if included, in </w:t>
      </w:r>
      <w:r>
        <w:rPr>
          <w:i/>
          <w:iCs/>
        </w:rPr>
        <w:t>VarLogMeasConfig</w:t>
      </w:r>
      <w:r>
        <w:t>;</w:t>
      </w:r>
    </w:p>
    <w:p>
      <w:pPr>
        <w:pStyle w:val="75"/>
      </w:pPr>
      <w:r>
        <w:t>1&gt;</w:t>
      </w:r>
      <w:r>
        <w:tab/>
      </w:r>
      <w:r>
        <w:t xml:space="preserve">if the </w:t>
      </w:r>
      <w:r>
        <w:rPr>
          <w:i/>
          <w:iCs/>
        </w:rPr>
        <w:t>LoggedMeasurementConfiguration</w:t>
      </w:r>
      <w:r>
        <w:t xml:space="preserve"> message includes </w:t>
      </w:r>
      <w:r>
        <w:rPr>
          <w:i/>
          <w:iCs/>
        </w:rPr>
        <w:t>plmn-IdentityList</w:t>
      </w:r>
      <w:r>
        <w:t>:</w:t>
      </w:r>
    </w:p>
    <w:p>
      <w:pPr>
        <w:pStyle w:val="76"/>
      </w:pPr>
      <w:r>
        <w:t>2&gt;</w:t>
      </w:r>
      <w:r>
        <w:tab/>
      </w:r>
      <w:r>
        <w:t xml:space="preserve">set </w:t>
      </w:r>
      <w:r>
        <w:rPr>
          <w:i/>
          <w:iCs/>
        </w:rPr>
        <w:t>plmn-IdentityList</w:t>
      </w:r>
      <w:r>
        <w:t xml:space="preserve"> in </w:t>
      </w:r>
      <w:r>
        <w:rPr>
          <w:i/>
          <w:iCs/>
        </w:rPr>
        <w:t>VarLogMeasReport</w:t>
      </w:r>
      <w:r>
        <w:t xml:space="preserve"> to include the RPLMN as well as the PLMNs included in </w:t>
      </w:r>
      <w:r>
        <w:rPr>
          <w:i/>
          <w:iCs/>
        </w:rPr>
        <w:t>plmn-IdentityList</w:t>
      </w:r>
      <w:r>
        <w:t>;</w:t>
      </w:r>
    </w:p>
    <w:p>
      <w:pPr>
        <w:pStyle w:val="75"/>
      </w:pPr>
      <w:r>
        <w:t>1&gt;</w:t>
      </w:r>
      <w:r>
        <w:tab/>
      </w:r>
      <w:r>
        <w:t>else:</w:t>
      </w:r>
    </w:p>
    <w:p>
      <w:pPr>
        <w:pStyle w:val="76"/>
      </w:pPr>
      <w:r>
        <w:t>2&gt;</w:t>
      </w:r>
      <w:r>
        <w:tab/>
      </w:r>
      <w:r>
        <w:t xml:space="preserve">set </w:t>
      </w:r>
      <w:r>
        <w:rPr>
          <w:i/>
          <w:iCs/>
        </w:rPr>
        <w:t>plmn-IdentityList</w:t>
      </w:r>
      <w:r>
        <w:t xml:space="preserve"> in </w:t>
      </w:r>
      <w:r>
        <w:rPr>
          <w:i/>
          <w:iCs/>
        </w:rPr>
        <w:t>VarLogMeasReport</w:t>
      </w:r>
      <w:r>
        <w:t xml:space="preserve"> to include the RPLMN;</w:t>
      </w:r>
    </w:p>
    <w:p>
      <w:pPr>
        <w:pStyle w:val="75"/>
      </w:pPr>
      <w:r>
        <w:t>1&gt;</w:t>
      </w:r>
      <w:r>
        <w:tab/>
      </w:r>
      <w:r>
        <w:t xml:space="preserve">store the received </w:t>
      </w:r>
      <w:r>
        <w:rPr>
          <w:i/>
          <w:iCs/>
        </w:rPr>
        <w:t>absoluteTimeInfo</w:t>
      </w:r>
      <w:r>
        <w:t>,</w:t>
      </w:r>
      <w:r>
        <w:rPr>
          <w:i/>
          <w:iCs/>
        </w:rPr>
        <w:t xml:space="preserve"> traceReference,</w:t>
      </w:r>
      <w:r>
        <w:t xml:space="preserve"> </w:t>
      </w:r>
      <w:r>
        <w:rPr>
          <w:i/>
          <w:iCs/>
        </w:rPr>
        <w:t>traceRecordingSessionRef</w:t>
      </w:r>
      <w:r>
        <w:t xml:space="preserve">, and </w:t>
      </w:r>
      <w:r>
        <w:rPr>
          <w:i/>
          <w:iCs/>
        </w:rPr>
        <w:t>tce-Id</w:t>
      </w:r>
      <w:r>
        <w:t xml:space="preserve"> in </w:t>
      </w:r>
      <w:r>
        <w:rPr>
          <w:i/>
          <w:iCs/>
        </w:rPr>
        <w:t>VarLogMeasReport</w:t>
      </w:r>
      <w:r>
        <w:t>;</w:t>
      </w:r>
    </w:p>
    <w:p>
      <w:pPr>
        <w:pStyle w:val="75"/>
      </w:pPr>
      <w:r>
        <w:t>1&gt;</w:t>
      </w:r>
      <w:r>
        <w:tab/>
      </w:r>
      <w:r>
        <w:t xml:space="preserve">store the received </w:t>
      </w:r>
      <w:r>
        <w:rPr>
          <w:i/>
          <w:iCs/>
        </w:rPr>
        <w:t>bt-NameList</w:t>
      </w:r>
      <w:r>
        <w:t xml:space="preserve">, if included, in </w:t>
      </w:r>
      <w:r>
        <w:rPr>
          <w:i/>
          <w:iCs/>
        </w:rPr>
        <w:t>VarLogMeasConfig</w:t>
      </w:r>
      <w:r>
        <w:t>;</w:t>
      </w:r>
    </w:p>
    <w:p>
      <w:pPr>
        <w:pStyle w:val="75"/>
      </w:pPr>
      <w:r>
        <w:t>1&gt;</w:t>
      </w:r>
      <w:r>
        <w:tab/>
      </w:r>
      <w:r>
        <w:t xml:space="preserve">store the received </w:t>
      </w:r>
      <w:r>
        <w:rPr>
          <w:i/>
          <w:iCs/>
        </w:rPr>
        <w:t>wlan-Namelist</w:t>
      </w:r>
      <w:r>
        <w:t xml:space="preserve">, if included, in </w:t>
      </w:r>
      <w:r>
        <w:rPr>
          <w:i/>
          <w:iCs/>
        </w:rPr>
        <w:t>VarLogMeasConfig</w:t>
      </w:r>
      <w:r>
        <w:t>;</w:t>
      </w:r>
    </w:p>
    <w:p>
      <w:pPr>
        <w:pStyle w:val="75"/>
      </w:pPr>
      <w:r>
        <w:t>1&gt;</w:t>
      </w:r>
      <w:r>
        <w:tab/>
      </w:r>
      <w:r>
        <w:t xml:space="preserve">store the received </w:t>
      </w:r>
      <w:r>
        <w:rPr>
          <w:i/>
          <w:iCs/>
        </w:rPr>
        <w:t>sensor-Namelist</w:t>
      </w:r>
      <w:r>
        <w:t xml:space="preserve">, if included, in </w:t>
      </w:r>
      <w:r>
        <w:rPr>
          <w:i/>
          <w:iCs/>
        </w:rPr>
        <w:t>VarLogMeasConfig</w:t>
      </w:r>
      <w:r>
        <w:t>;</w:t>
      </w:r>
    </w:p>
    <w:p>
      <w:pPr>
        <w:pStyle w:val="75"/>
      </w:pPr>
      <w:r>
        <w:t>1&gt;</w:t>
      </w:r>
      <w:r>
        <w:tab/>
      </w:r>
      <w:r>
        <w:t xml:space="preserve">start timer T330 with the timer value set to the </w:t>
      </w:r>
      <w:r>
        <w:rPr>
          <w:i/>
          <w:iCs/>
        </w:rPr>
        <w:t>loggingDuration</w:t>
      </w:r>
      <w:r>
        <w:t>;</w:t>
      </w:r>
    </w:p>
    <w:p>
      <w:r>
        <w:t>[TS 38.331, clause5.5a.3.2]</w:t>
      </w:r>
    </w:p>
    <w:p>
      <w:r>
        <w:t>While T330 is running, the UE shall:</w:t>
      </w:r>
    </w:p>
    <w:p>
      <w:pPr>
        <w:pStyle w:val="75"/>
      </w:pPr>
      <w:r>
        <w:t>1&gt;</w:t>
      </w:r>
      <w:r>
        <w:tab/>
      </w:r>
      <w:r>
        <w:t>perform the logging in accordance with the following:</w:t>
      </w:r>
    </w:p>
    <w:p>
      <w:pPr>
        <w:pStyle w:val="76"/>
        <w:rPr>
          <w:rFonts w:eastAsia="等线"/>
        </w:rPr>
      </w:pPr>
      <w:r>
        <w:rPr>
          <w:rFonts w:eastAsia="等线"/>
        </w:rPr>
        <w:t>2&gt;</w:t>
      </w:r>
      <w:r>
        <w:rPr>
          <w:rFonts w:eastAsia="等线"/>
        </w:rPr>
        <w:tab/>
      </w:r>
      <w:r>
        <w:rPr>
          <w:rFonts w:eastAsia="等线"/>
        </w:rPr>
        <w:t xml:space="preserve">if the </w:t>
      </w:r>
      <w:r>
        <w:rPr>
          <w:rFonts w:eastAsia="等线"/>
          <w:i/>
          <w:iCs/>
        </w:rPr>
        <w:t>reportType</w:t>
      </w:r>
      <w:r>
        <w:rPr>
          <w:rFonts w:eastAsia="等线"/>
        </w:rPr>
        <w:t xml:space="preserve"> is set to </w:t>
      </w:r>
      <w:r>
        <w:rPr>
          <w:rFonts w:eastAsia="等线"/>
          <w:i/>
          <w:iCs/>
        </w:rPr>
        <w:t xml:space="preserve">periodical </w:t>
      </w:r>
      <w:r>
        <w:rPr>
          <w:rFonts w:eastAsia="等线"/>
        </w:rPr>
        <w:t xml:space="preserve">in the </w:t>
      </w:r>
      <w:r>
        <w:rPr>
          <w:rFonts w:eastAsia="等线"/>
          <w:i/>
          <w:iCs/>
        </w:rPr>
        <w:t>VarLogMeasConfig</w:t>
      </w:r>
      <w:r>
        <w:rPr>
          <w:rFonts w:eastAsia="等线"/>
        </w:rPr>
        <w:t>:</w:t>
      </w:r>
    </w:p>
    <w:p>
      <w:pPr>
        <w:pStyle w:val="77"/>
      </w:pPr>
      <w:r>
        <w:t>3&gt;</w:t>
      </w:r>
      <w: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t>:</w:t>
      </w:r>
    </w:p>
    <w:p>
      <w:pPr>
        <w:pStyle w:val="78"/>
      </w:pPr>
      <w:r>
        <w:t>4&gt;</w:t>
      </w:r>
      <w:r>
        <w:tab/>
      </w:r>
      <w:r>
        <w:t xml:space="preserve">perform the logging at regular time intervals, as defined by the </w:t>
      </w:r>
      <w:r>
        <w:rPr>
          <w:i/>
          <w:iCs/>
        </w:rPr>
        <w:t>loggingInterval</w:t>
      </w:r>
      <w:r>
        <w:t xml:space="preserve"> in the </w:t>
      </w:r>
      <w:r>
        <w:rPr>
          <w:i/>
          <w:iCs/>
        </w:rPr>
        <w:t>VarLogMeasConfig</w:t>
      </w:r>
      <w:r>
        <w:t>;</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eventTriggered</w:t>
      </w:r>
      <w:r>
        <w:t xml:space="preserve">, and </w:t>
      </w:r>
      <w:r>
        <w:rPr>
          <w:i/>
          <w:iCs/>
        </w:rPr>
        <w:t>eventType</w:t>
      </w:r>
      <w:r>
        <w:t xml:space="preserve"> is set to </w:t>
      </w:r>
      <w:r>
        <w:rPr>
          <w:i/>
          <w:iCs/>
        </w:rPr>
        <w:t>outOfCoverage</w:t>
      </w:r>
      <w:r>
        <w:rPr>
          <w:rFonts w:eastAsia="等线"/>
        </w:rPr>
        <w:t>:</w:t>
      </w:r>
    </w:p>
    <w:p>
      <w:pPr>
        <w:pStyle w:val="77"/>
      </w:pPr>
      <w:r>
        <w:t>3&gt;</w:t>
      </w:r>
      <w:r>
        <w:tab/>
      </w:r>
      <w:r>
        <w:t>perform the logging at regular time intervals as defined by the</w:t>
      </w:r>
      <w:r>
        <w:rPr>
          <w:i/>
          <w:iCs/>
        </w:rPr>
        <w:t xml:space="preserve"> loggingInterval</w:t>
      </w:r>
      <w:r>
        <w:t xml:space="preserve"> in </w:t>
      </w:r>
      <w:r>
        <w:rPr>
          <w:i/>
          <w:iCs/>
        </w:rPr>
        <w:t>VarLogMeasConfig</w:t>
      </w:r>
      <w:r>
        <w:rPr>
          <w:rFonts w:eastAsia="等线"/>
        </w:rPr>
        <w:t xml:space="preserve"> only when the UE is in any cell selection state</w:t>
      </w:r>
      <w:r>
        <w:t>;</w:t>
      </w:r>
    </w:p>
    <w:p>
      <w:pPr>
        <w:pStyle w:val="77"/>
      </w:pPr>
      <w:r>
        <w:t>3&gt;</w:t>
      </w:r>
      <w:r>
        <w:tab/>
      </w:r>
      <w:r>
        <w:t>perform the logging immediately upon transitioning from the any cell selection state to the camped normally state;</w:t>
      </w:r>
    </w:p>
    <w:p>
      <w:pPr>
        <w:pStyle w:val="76"/>
        <w:rPr>
          <w:rFonts w:eastAsia="等线"/>
        </w:rPr>
      </w:pPr>
      <w:r>
        <w:rPr>
          <w:rFonts w:eastAsia="等线"/>
        </w:rPr>
        <w:t>2&gt;</w:t>
      </w:r>
      <w:r>
        <w:rPr>
          <w:rFonts w:eastAsia="等线"/>
        </w:rPr>
        <w:tab/>
      </w:r>
      <w:r>
        <w:rPr>
          <w:rFonts w:eastAsia="等线"/>
        </w:rPr>
        <w:t xml:space="preserve">else if the </w:t>
      </w:r>
      <w:r>
        <w:rPr>
          <w:rFonts w:eastAsia="等线"/>
          <w:i/>
          <w:iCs/>
        </w:rPr>
        <w:t>reportType</w:t>
      </w:r>
      <w:r>
        <w:rPr>
          <w:rFonts w:eastAsia="等线"/>
        </w:rPr>
        <w:t xml:space="preserve"> is set to </w:t>
      </w:r>
      <w:r>
        <w:rPr>
          <w:rFonts w:eastAsia="等线"/>
          <w:i/>
          <w:iCs/>
        </w:rPr>
        <w:t xml:space="preserve">eventTriggered </w:t>
      </w:r>
      <w:r>
        <w:t xml:space="preserve">and </w:t>
      </w:r>
      <w:r>
        <w:rPr>
          <w:i/>
          <w:iCs/>
        </w:rPr>
        <w:t>eventType</w:t>
      </w:r>
      <w:r>
        <w:t xml:space="preserve"> is set to </w:t>
      </w:r>
      <w:r>
        <w:rPr>
          <w:i/>
          <w:iCs/>
        </w:rPr>
        <w:t>eventL1</w:t>
      </w:r>
      <w:r>
        <w:rPr>
          <w:rFonts w:eastAsia="等线"/>
        </w:rPr>
        <w:t>:</w:t>
      </w:r>
    </w:p>
    <w:p>
      <w:pPr>
        <w:pStyle w:val="77"/>
        <w:rPr>
          <w:rFonts w:eastAsia="等线"/>
        </w:rPr>
      </w:pPr>
      <w:r>
        <w:rPr>
          <w:rFonts w:eastAsia="等线"/>
        </w:rPr>
        <w:t>3&gt;</w:t>
      </w:r>
      <w:r>
        <w:rPr>
          <w:rFonts w:eastAsia="等线"/>
        </w:rPr>
        <w:tab/>
      </w:r>
      <w:r>
        <w:t xml:space="preserve">if the UE is camping normally on an NR cell and if the RPLMN is included in </w:t>
      </w:r>
      <w:r>
        <w:rPr>
          <w:i/>
          <w:iCs/>
        </w:rPr>
        <w:t>plmn-IdentityList</w:t>
      </w:r>
      <w:r>
        <w:t xml:space="preserve"> stored in </w:t>
      </w:r>
      <w:r>
        <w:rPr>
          <w:i/>
          <w:iCs/>
        </w:rPr>
        <w:t xml:space="preserve">VarLogMeasReport </w:t>
      </w:r>
      <w:r>
        <w:t xml:space="preserve">and, if the cell is part of the area indicated by </w:t>
      </w:r>
      <w:r>
        <w:rPr>
          <w:i/>
          <w:iCs/>
        </w:rPr>
        <w:t>areaConfiguration</w:t>
      </w:r>
      <w:r>
        <w:t xml:space="preserve"> if configured in </w:t>
      </w:r>
      <w:r>
        <w:rPr>
          <w:i/>
          <w:iCs/>
        </w:rPr>
        <w:t>VarLogMeasConfig</w:t>
      </w:r>
      <w:r>
        <w:rPr>
          <w:rFonts w:eastAsia="等线"/>
        </w:rPr>
        <w:t>;</w:t>
      </w:r>
    </w:p>
    <w:p>
      <w:pPr>
        <w:pStyle w:val="78"/>
        <w:rPr>
          <w:rFonts w:eastAsia="等线"/>
        </w:rPr>
      </w:pPr>
      <w:r>
        <w:rPr>
          <w:rFonts w:eastAsia="等线"/>
        </w:rPr>
        <w:t>4&gt;</w:t>
      </w:r>
      <w:r>
        <w:rPr>
          <w:rFonts w:eastAsia="等线"/>
        </w:rPr>
        <w:tab/>
      </w:r>
      <w:r>
        <w:rPr>
          <w:rFonts w:eastAsia="等线"/>
        </w:rPr>
        <w:t xml:space="preserve">perform the logging </w:t>
      </w:r>
      <w:r>
        <w:t>at regular time intervals as defined by the</w:t>
      </w:r>
      <w:r>
        <w:rPr>
          <w:i/>
          <w:iCs/>
        </w:rPr>
        <w:t xml:space="preserve"> loggingInterval</w:t>
      </w:r>
      <w:r>
        <w:t xml:space="preserve"> in </w:t>
      </w:r>
      <w:r>
        <w:rPr>
          <w:i/>
          <w:iCs/>
        </w:rPr>
        <w:t>VarLogMeasConfig</w:t>
      </w:r>
      <w:r>
        <w:rPr>
          <w:rFonts w:eastAsia="等线"/>
        </w:rPr>
        <w:t xml:space="preserve"> only when the conditions indicated by the </w:t>
      </w:r>
      <w:r>
        <w:rPr>
          <w:i/>
          <w:iCs/>
        </w:rPr>
        <w:t>eventL1</w:t>
      </w:r>
      <w:r>
        <w:t xml:space="preserve"> </w:t>
      </w:r>
      <w:r>
        <w:rPr>
          <w:rFonts w:eastAsia="等线"/>
        </w:rPr>
        <w:t>are met;</w:t>
      </w:r>
    </w:p>
    <w:p>
      <w:pPr>
        <w:pStyle w:val="76"/>
      </w:pPr>
      <w:r>
        <w:t>2&gt;</w:t>
      </w:r>
      <w:r>
        <w:tab/>
      </w:r>
      <w:r>
        <w:rPr>
          <w:rFonts w:eastAsia="等线"/>
        </w:rPr>
        <w:t>when performing the logging</w:t>
      </w:r>
      <w:r>
        <w:t>:</w:t>
      </w:r>
    </w:p>
    <w:p>
      <w:pPr>
        <w:pStyle w:val="77"/>
      </w:pPr>
      <w:r>
        <w:t>3&gt;</w:t>
      </w:r>
      <w:r>
        <w:tab/>
      </w:r>
      <w:r>
        <w:t xml:space="preserve">set the </w:t>
      </w:r>
      <w:r>
        <w:rPr>
          <w:i/>
          <w:iCs/>
        </w:rPr>
        <w:t>relativeTimeStamp</w:t>
      </w:r>
      <w:r>
        <w:t xml:space="preserve"> to indicate the elapsed time since the moment at which the logged measurement configuration was received;</w:t>
      </w:r>
    </w:p>
    <w:p>
      <w:pPr>
        <w:pStyle w:val="77"/>
      </w:pPr>
      <w:r>
        <w:t>3&gt;</w:t>
      </w:r>
      <w:r>
        <w:tab/>
      </w:r>
      <w:r>
        <w:t xml:space="preserve">if detailed location information became available during the last logging interval, set the content of the </w:t>
      </w:r>
      <w:r>
        <w:rPr>
          <w:i/>
          <w:iCs/>
        </w:rPr>
        <w:t>locationInfo</w:t>
      </w:r>
      <w:r>
        <w:t xml:space="preserve"> as in 5.3.3.7:</w:t>
      </w:r>
    </w:p>
    <w:p>
      <w:pPr>
        <w:pStyle w:val="77"/>
        <w:rPr>
          <w:rFonts w:eastAsia="等线"/>
        </w:rPr>
      </w:pPr>
      <w:r>
        <w:rPr>
          <w:rFonts w:eastAsia="等线"/>
        </w:rPr>
        <w:t>3&gt;</w:t>
      </w:r>
      <w:r>
        <w:rPr>
          <w:rFonts w:eastAsia="等线"/>
        </w:rPr>
        <w:tab/>
      </w:r>
      <w:r>
        <w:rPr>
          <w:rFonts w:eastAsia="等线"/>
        </w:rPr>
        <w:t>if the UE is in any cell selection state (as specified in TS 38.304 [20]):</w:t>
      </w:r>
    </w:p>
    <w:p>
      <w:pPr>
        <w:pStyle w:val="78"/>
      </w:pPr>
      <w:r>
        <w:rPr>
          <w:rFonts w:eastAsia="等线"/>
        </w:rPr>
        <w:t>4&gt;</w:t>
      </w:r>
      <w:r>
        <w:rPr>
          <w:rFonts w:eastAsia="等线"/>
        </w:rPr>
        <w:tab/>
      </w:r>
      <w:r>
        <w:t xml:space="preserve">set </w:t>
      </w:r>
      <w:r>
        <w:rPr>
          <w:i/>
          <w:iCs/>
        </w:rPr>
        <w:t>anyCellSelectionDetected</w:t>
      </w:r>
      <w:r>
        <w:t xml:space="preserve"> to indicate the detection of no suitable or no acceptable cell found;</w:t>
      </w:r>
    </w:p>
    <w:p>
      <w:pPr>
        <w:pStyle w:val="78"/>
      </w:pPr>
      <w:r>
        <w:rPr>
          <w:rFonts w:eastAsia="等线"/>
        </w:rPr>
        <w:t>4&gt;</w:t>
      </w:r>
      <w:r>
        <w:rPr>
          <w:rFonts w:eastAsia="等线"/>
        </w:rPr>
        <w:tab/>
      </w:r>
      <w:r>
        <w:t xml:space="preserve">set the </w:t>
      </w:r>
      <w:r>
        <w:rPr>
          <w:i/>
          <w:iCs/>
        </w:rPr>
        <w:t>servCellIdentity</w:t>
      </w:r>
      <w:r>
        <w:t xml:space="preserve"> to indicate global cell identity of the last logged cell that the UE was camping on;</w:t>
      </w:r>
    </w:p>
    <w:p>
      <w:pPr>
        <w:pStyle w:val="78"/>
        <w:rPr>
          <w:rFonts w:eastAsia="等线"/>
        </w:rPr>
      </w:pPr>
      <w:r>
        <w:rPr>
          <w:rFonts w:eastAsia="等线"/>
        </w:rPr>
        <w:t>4&gt;</w:t>
      </w:r>
      <w:r>
        <w:rPr>
          <w:rFonts w:eastAsia="等线"/>
        </w:rPr>
        <w:tab/>
      </w:r>
      <w:r>
        <w:t xml:space="preserve">set the </w:t>
      </w:r>
      <w:r>
        <w:rPr>
          <w:i/>
          <w:iCs/>
        </w:rPr>
        <w:t>measResultServingCell</w:t>
      </w:r>
      <w:r>
        <w:t xml:space="preserve"> to include the quantities of the last logged cell the UE was camping on;</w:t>
      </w:r>
    </w:p>
    <w:p>
      <w:pPr>
        <w:pStyle w:val="77"/>
        <w:rPr>
          <w:rFonts w:eastAsia="等线"/>
        </w:rPr>
      </w:pPr>
      <w:r>
        <w:rPr>
          <w:rFonts w:eastAsia="等线"/>
        </w:rPr>
        <w:t>3&gt;</w:t>
      </w:r>
      <w:r>
        <w:rPr>
          <w:rFonts w:eastAsia="等线"/>
        </w:rPr>
        <w:tab/>
      </w:r>
      <w:r>
        <w:rPr>
          <w:rFonts w:eastAsia="等线"/>
        </w:rPr>
        <w:t>else:</w:t>
      </w:r>
    </w:p>
    <w:p>
      <w:pPr>
        <w:pStyle w:val="78"/>
      </w:pPr>
      <w:r>
        <w:t>4&gt;</w:t>
      </w:r>
      <w:r>
        <w:tab/>
      </w:r>
      <w:r>
        <w:t xml:space="preserve">set the </w:t>
      </w:r>
      <w:r>
        <w:rPr>
          <w:i/>
          <w:iCs/>
        </w:rPr>
        <w:t>servCellIdentity</w:t>
      </w:r>
      <w:r>
        <w:t xml:space="preserve"> to indicate global cell identity of the cell the UE is camping on;</w:t>
      </w:r>
    </w:p>
    <w:p>
      <w:pPr>
        <w:pStyle w:val="78"/>
      </w:pPr>
      <w:r>
        <w:t>4&gt;</w:t>
      </w:r>
      <w:r>
        <w:tab/>
      </w:r>
      <w:r>
        <w:t xml:space="preserve">set the </w:t>
      </w:r>
      <w:r>
        <w:rPr>
          <w:i/>
          <w:iCs/>
        </w:rPr>
        <w:t>measResultServingCell</w:t>
      </w:r>
      <w:r>
        <w:t xml:space="preserve"> to include the quantities of the cell the UE is camping on;</w:t>
      </w:r>
    </w:p>
    <w:p>
      <w:pPr>
        <w:pStyle w:val="78"/>
      </w:pPr>
      <w:r>
        <w:t>4&gt;</w:t>
      </w:r>
      <w:r>
        <w:tab/>
      </w:r>
      <w:r>
        <w:t xml:space="preserve">if available, set the </w:t>
      </w:r>
      <w:r>
        <w:rPr>
          <w:i/>
          <w:iCs/>
        </w:rPr>
        <w:t>measResultNeighCells</w:t>
      </w:r>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pPr>
        <w:pStyle w:val="79"/>
      </w:pPr>
      <w:r>
        <w:t>5&gt;</w:t>
      </w:r>
      <w:r>
        <w:tab/>
      </w:r>
      <w:r>
        <w:t>for each neighbour cell included, include the optional fields that are available;</w:t>
      </w:r>
    </w:p>
    <w:p>
      <w:pPr>
        <w:pStyle w:val="56"/>
      </w:pPr>
      <w:r>
        <w:t>NOTE:</w:t>
      </w:r>
      <w:r>
        <w:tab/>
      </w:r>
      <w:r>
        <w:t>The UE includes the latest results of the available measurements as used for cell reselection evaluation in RRC_IDLE or RRC_INACTIVE, which are performed in accordance with the performance requirements as specified in TS 38.133 [14].</w:t>
      </w:r>
    </w:p>
    <w:p>
      <w:pPr>
        <w:pStyle w:val="76"/>
      </w:pPr>
      <w:r>
        <w:t>2&gt;</w:t>
      </w:r>
      <w:r>
        <w:tab/>
      </w:r>
      <w:r>
        <w:t>when the memory reserved for the logged measurement information becomes full, stop timer T330 and perform the same actions as performed upon expiry of T330, as specified in 5.5a.1.4.</w:t>
      </w:r>
    </w:p>
    <w:p>
      <w:r>
        <w:t>[TS 38.331, clause 5.7.10.3]</w:t>
      </w:r>
    </w:p>
    <w:p>
      <w:r>
        <w:t xml:space="preserve">Upon receiving the </w:t>
      </w:r>
      <w:r>
        <w:rPr>
          <w:i/>
          <w:iCs/>
        </w:rPr>
        <w:t>UEInformationRequest</w:t>
      </w:r>
      <w:r>
        <w:t xml:space="preserve"> message, the UE shall, only after successful security activation:</w:t>
      </w:r>
    </w:p>
    <w:p>
      <w:pPr>
        <w:pStyle w:val="75"/>
      </w:pPr>
      <w:r>
        <w:t>…</w:t>
      </w:r>
    </w:p>
    <w:p>
      <w:pPr>
        <w:pStyle w:val="75"/>
      </w:pPr>
      <w:r>
        <w:t>1&gt;</w:t>
      </w:r>
      <w:r>
        <w:tab/>
      </w:r>
      <w:r>
        <w:t xml:space="preserve">if the </w:t>
      </w:r>
      <w:r>
        <w:rPr>
          <w:i/>
          <w:iCs/>
        </w:rPr>
        <w:t>logMeasReportReq</w:t>
      </w:r>
      <w:r>
        <w:t xml:space="preserve"> is present and if the RPLMN is included in</w:t>
      </w:r>
      <w:r>
        <w:rPr>
          <w:i/>
          <w:iCs/>
        </w:rPr>
        <w:t xml:space="preserve"> plmn-IdentityList</w:t>
      </w:r>
      <w:r>
        <w:t xml:space="preserve"> stored in </w:t>
      </w:r>
      <w:r>
        <w:rPr>
          <w:i/>
          <w:iCs/>
        </w:rPr>
        <w:t>VarLogMeasReport</w:t>
      </w:r>
      <w:r>
        <w:t>:</w:t>
      </w:r>
    </w:p>
    <w:p>
      <w:pPr>
        <w:pStyle w:val="76"/>
      </w:pPr>
      <w:r>
        <w:t>2&gt;</w:t>
      </w:r>
      <w:r>
        <w:tab/>
      </w:r>
      <w:r>
        <w:t xml:space="preserve">if </w:t>
      </w:r>
      <w:r>
        <w:rPr>
          <w:i/>
          <w:iCs/>
        </w:rPr>
        <w:t xml:space="preserve">VarLogMeasReport </w:t>
      </w:r>
      <w:r>
        <w:t xml:space="preserve">includes one or more logged measurement entries, set the contents of the </w:t>
      </w:r>
      <w:r>
        <w:rPr>
          <w:i/>
          <w:iCs/>
        </w:rPr>
        <w:t>logMeasReport</w:t>
      </w:r>
      <w:r>
        <w:t xml:space="preserve"> in the </w:t>
      </w:r>
      <w:r>
        <w:rPr>
          <w:i/>
          <w:iCs/>
        </w:rPr>
        <w:t>UEInformationResponse</w:t>
      </w:r>
      <w:r>
        <w:t xml:space="preserve"> message as follows:</w:t>
      </w:r>
    </w:p>
    <w:p>
      <w:pPr>
        <w:pStyle w:val="77"/>
      </w:pPr>
      <w:r>
        <w:t>3&gt;</w:t>
      </w:r>
      <w:r>
        <w:tab/>
      </w:r>
      <w:r>
        <w:t xml:space="preserve">include the </w:t>
      </w:r>
      <w:r>
        <w:rPr>
          <w:i/>
          <w:iCs/>
        </w:rPr>
        <w:t>absoluteTimeStamp</w:t>
      </w:r>
      <w:r>
        <w:t xml:space="preserve"> and set it to the value of </w:t>
      </w:r>
      <w:r>
        <w:rPr>
          <w:i/>
          <w:iCs/>
        </w:rPr>
        <w:t>absoluteTimeInfo</w:t>
      </w:r>
      <w:r>
        <w:t xml:space="preserve"> in the </w:t>
      </w:r>
      <w:r>
        <w:rPr>
          <w:i/>
          <w:iCs/>
        </w:rPr>
        <w:t>VarLogMeasReport</w:t>
      </w:r>
      <w:r>
        <w:t>;</w:t>
      </w:r>
    </w:p>
    <w:p>
      <w:pPr>
        <w:pStyle w:val="77"/>
        <w:ind w:left="851" w:firstLine="0"/>
      </w:pPr>
      <w:r>
        <w:t>3&gt;</w:t>
      </w:r>
      <w:r>
        <w:tab/>
      </w:r>
      <w:r>
        <w:t xml:space="preserve">include the </w:t>
      </w:r>
      <w:r>
        <w:rPr>
          <w:i/>
          <w:iCs/>
        </w:rPr>
        <w:t>traceReference</w:t>
      </w:r>
      <w:r>
        <w:t xml:space="preserve"> and set it to the value of </w:t>
      </w:r>
      <w:r>
        <w:rPr>
          <w:i/>
          <w:iCs/>
        </w:rPr>
        <w:t>traceReference</w:t>
      </w:r>
      <w:r>
        <w:t xml:space="preserve"> in the </w:t>
      </w:r>
      <w:r>
        <w:rPr>
          <w:i/>
          <w:iCs/>
        </w:rPr>
        <w:t>VarLogMeasReport</w:t>
      </w:r>
      <w:r>
        <w:t>;</w:t>
      </w:r>
    </w:p>
    <w:p>
      <w:pPr>
        <w:pStyle w:val="77"/>
        <w:rPr>
          <w:i/>
          <w:iCs/>
        </w:rPr>
      </w:pPr>
      <w:r>
        <w:t>3&gt;</w:t>
      </w:r>
      <w:r>
        <w:tab/>
      </w:r>
      <w:r>
        <w:t xml:space="preserve">include the </w:t>
      </w:r>
      <w:r>
        <w:rPr>
          <w:i/>
          <w:iCs/>
        </w:rPr>
        <w:t>traceRecordingSessionRef</w:t>
      </w:r>
      <w:r>
        <w:t xml:space="preserve"> and set it to the value of </w:t>
      </w:r>
      <w:r>
        <w:rPr>
          <w:i/>
          <w:iCs/>
        </w:rPr>
        <w:t>traceRecordingSessionRef</w:t>
      </w:r>
      <w:r>
        <w:t xml:space="preserve"> in the </w:t>
      </w:r>
      <w:r>
        <w:rPr>
          <w:i/>
          <w:iCs/>
        </w:rPr>
        <w:t>VarLogMeasReport;</w:t>
      </w:r>
    </w:p>
    <w:p>
      <w:pPr>
        <w:pStyle w:val="77"/>
      </w:pPr>
      <w:r>
        <w:t>3&gt;</w:t>
      </w:r>
      <w:r>
        <w:tab/>
      </w:r>
      <w:r>
        <w:t xml:space="preserve">include the </w:t>
      </w:r>
      <w:r>
        <w:rPr>
          <w:i/>
          <w:iCs/>
        </w:rPr>
        <w:t>tce-Id</w:t>
      </w:r>
      <w:r>
        <w:t xml:space="preserve"> and set it to the value of </w:t>
      </w:r>
      <w:r>
        <w:rPr>
          <w:i/>
          <w:iCs/>
        </w:rPr>
        <w:t>tce-Id</w:t>
      </w:r>
      <w:r>
        <w:t xml:space="preserve"> in the </w:t>
      </w:r>
      <w:r>
        <w:rPr>
          <w:i/>
          <w:iCs/>
        </w:rPr>
        <w:t>VarLogMeasReport</w:t>
      </w:r>
      <w:r>
        <w:t>;</w:t>
      </w:r>
    </w:p>
    <w:p>
      <w:pPr>
        <w:pStyle w:val="77"/>
      </w:pPr>
      <w:r>
        <w:t>3&gt;</w:t>
      </w:r>
      <w:r>
        <w:tab/>
      </w:r>
      <w:r>
        <w:t xml:space="preserve">include the </w:t>
      </w:r>
      <w:r>
        <w:rPr>
          <w:i/>
          <w:iCs/>
        </w:rPr>
        <w:t>logMeasInfoList</w:t>
      </w:r>
      <w:r>
        <w:t xml:space="preserve"> and set it to include one or more entries from </w:t>
      </w:r>
      <w:r>
        <w:rPr>
          <w:i/>
          <w:iCs/>
        </w:rPr>
        <w:t>VarLogMeasReport</w:t>
      </w:r>
      <w:r>
        <w:t xml:space="preserve"> starting from the entries logged first;</w:t>
      </w:r>
    </w:p>
    <w:p>
      <w:pPr>
        <w:pStyle w:val="77"/>
      </w:pPr>
      <w:r>
        <w:t>3&gt;</w:t>
      </w:r>
      <w:r>
        <w:tab/>
      </w:r>
      <w:r>
        <w:t xml:space="preserve">if the </w:t>
      </w:r>
      <w:r>
        <w:rPr>
          <w:i/>
          <w:iCs/>
        </w:rPr>
        <w:t>VarLogMeasReport</w:t>
      </w:r>
      <w:r>
        <w:t xml:space="preserve"> includes one or more additional logged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t>
      </w:r>
      <w:r>
        <w:t>;</w:t>
      </w:r>
    </w:p>
    <w:p>
      <w:pPr>
        <w:pStyle w:val="77"/>
      </w:pPr>
      <w:r>
        <w:t>3&gt;</w:t>
      </w:r>
      <w:r>
        <w:tab/>
      </w:r>
      <w:r>
        <w:t xml:space="preserve">if the </w:t>
      </w:r>
      <w:r>
        <w:rPr>
          <w:i/>
          <w:iCs/>
        </w:rPr>
        <w:t>VarLogMeasReport</w:t>
      </w:r>
      <w:r>
        <w:t xml:space="preserve"> includes one or more additional logged Bluetooth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logMeasAvailableBT</w:t>
      </w:r>
      <w:r>
        <w:t>;</w:t>
      </w:r>
    </w:p>
    <w:p>
      <w:pPr>
        <w:pStyle w:val="77"/>
      </w:pPr>
      <w:r>
        <w:t>3&gt;</w:t>
      </w:r>
      <w:r>
        <w:tab/>
      </w:r>
      <w:r>
        <w:t xml:space="preserve">if the </w:t>
      </w:r>
      <w:r>
        <w:rPr>
          <w:i/>
          <w:iCs/>
        </w:rPr>
        <w:t>VarLogMeasReport</w:t>
      </w:r>
      <w:r>
        <w:t xml:space="preserve"> includes one or more additional logged WLAN measurement entries that are not included in the </w:t>
      </w:r>
      <w:r>
        <w:rPr>
          <w:i/>
          <w:iCs/>
        </w:rPr>
        <w:t>logMeasInfoList</w:t>
      </w:r>
      <w:r>
        <w:t xml:space="preserve"> within the </w:t>
      </w:r>
      <w:r>
        <w:rPr>
          <w:i/>
          <w:iCs/>
        </w:rPr>
        <w:t>UEInformationResponse</w:t>
      </w:r>
      <w:r>
        <w:t xml:space="preserve"> message:</w:t>
      </w:r>
    </w:p>
    <w:p>
      <w:pPr>
        <w:pStyle w:val="78"/>
      </w:pPr>
      <w:r>
        <w:t>4&gt;</w:t>
      </w:r>
      <w:r>
        <w:tab/>
      </w:r>
      <w:r>
        <w:t xml:space="preserve">include the </w:t>
      </w:r>
      <w:r>
        <w:rPr>
          <w:i/>
          <w:iCs/>
        </w:rPr>
        <w:t>logMeasAvailableWLAN</w:t>
      </w:r>
      <w:r>
        <w:t>;</w:t>
      </w:r>
    </w:p>
    <w:p>
      <w:pPr>
        <w:pStyle w:val="75"/>
      </w:pPr>
      <w:r>
        <w:t>…</w:t>
      </w:r>
    </w:p>
    <w:p>
      <w:pPr>
        <w:pStyle w:val="75"/>
      </w:pPr>
      <w:r>
        <w:t>1&gt;</w:t>
      </w:r>
      <w:r>
        <w:tab/>
      </w:r>
      <w:r>
        <w:t xml:space="preserve">if the </w:t>
      </w:r>
      <w:r>
        <w:rPr>
          <w:i/>
          <w:iCs/>
        </w:rPr>
        <w:t xml:space="preserve">logMeasReport </w:t>
      </w:r>
      <w:r>
        <w:t xml:space="preserve">is included in the </w:t>
      </w:r>
      <w:r>
        <w:rPr>
          <w:i/>
          <w:iCs/>
        </w:rPr>
        <w:t>UEInformationResponse</w:t>
      </w:r>
      <w:r>
        <w:t>:</w:t>
      </w:r>
    </w:p>
    <w:p>
      <w:pPr>
        <w:pStyle w:val="76"/>
      </w:pPr>
      <w:r>
        <w:t>2&gt;</w:t>
      </w:r>
      <w:r>
        <w:tab/>
      </w:r>
      <w:r>
        <w:t xml:space="preserve">submit the </w:t>
      </w:r>
      <w:r>
        <w:rPr>
          <w:i/>
          <w:iCs/>
        </w:rPr>
        <w:t>UEInformationResponse</w:t>
      </w:r>
      <w:r>
        <w:t xml:space="preserve"> message to lower layers for transmission via SRB2;</w:t>
      </w:r>
    </w:p>
    <w:p>
      <w:pPr>
        <w:pStyle w:val="76"/>
      </w:pPr>
      <w:r>
        <w:t>2&gt;</w:t>
      </w:r>
      <w:r>
        <w:tab/>
      </w:r>
      <w:r>
        <w:t xml:space="preserve">discard the logged measurement entries included in the </w:t>
      </w:r>
      <w:r>
        <w:rPr>
          <w:i/>
          <w:iCs/>
        </w:rPr>
        <w:t xml:space="preserve">logMeasInfoList </w:t>
      </w:r>
      <w:r>
        <w:t xml:space="preserve">from </w:t>
      </w:r>
      <w:r>
        <w:rPr>
          <w:i/>
          <w:iCs/>
        </w:rPr>
        <w:t>VarLogMeasReport</w:t>
      </w:r>
      <w:r>
        <w:t xml:space="preserve"> upon successful delivery of the </w:t>
      </w:r>
      <w:r>
        <w:rPr>
          <w:i/>
          <w:iCs/>
        </w:rPr>
        <w:t xml:space="preserve">UEInformationResponse </w:t>
      </w:r>
      <w:r>
        <w:t>message confirmed by lower layers;</w:t>
      </w:r>
    </w:p>
    <w:p>
      <w:pPr>
        <w:pStyle w:val="75"/>
      </w:pPr>
      <w:r>
        <w:t>1&gt;</w:t>
      </w:r>
      <w:r>
        <w:tab/>
      </w:r>
      <w:r>
        <w:t>else:</w:t>
      </w:r>
    </w:p>
    <w:p>
      <w:pPr>
        <w:pStyle w:val="76"/>
      </w:pPr>
      <w:r>
        <w:t>2&gt;</w:t>
      </w:r>
      <w:r>
        <w:tab/>
      </w:r>
      <w:r>
        <w:t xml:space="preserve">submit the </w:t>
      </w:r>
      <w:r>
        <w:rPr>
          <w:i/>
          <w:iCs/>
        </w:rPr>
        <w:t>UEInformationResponse</w:t>
      </w:r>
      <w:r>
        <w:t xml:space="preserve"> message to lower layers for transmission via SRB1.</w:t>
      </w:r>
    </w:p>
    <w:p>
      <w:r>
        <w:t>[TS 38.331, clause 6.2.2]</w:t>
      </w:r>
    </w:p>
    <w:p>
      <w:pPr>
        <w:pStyle w:val="8"/>
        <w:rPr>
          <w:rFonts w:eastAsia="MS Mincho"/>
        </w:rPr>
      </w:pPr>
      <w:r>
        <w:rPr>
          <w:rFonts w:eastAsia="MS Mincho"/>
        </w:rPr>
        <w:t>–</w:t>
      </w:r>
      <w:r>
        <w:rPr>
          <w:rFonts w:eastAsia="MS Mincho"/>
        </w:rPr>
        <w:tab/>
      </w:r>
      <w:r>
        <w:rPr>
          <w:rFonts w:eastAsia="MS Mincho"/>
        </w:rPr>
        <w:t>LoggedMeasurementConfiguration</w:t>
      </w:r>
    </w:p>
    <w:p>
      <w:pPr>
        <w:rPr>
          <w:rFonts w:eastAsia="Malgun Gothic"/>
          <w:lang w:eastAsia="ko-KR"/>
        </w:rPr>
      </w:pPr>
      <w:r>
        <w:rPr>
          <w:rFonts w:eastAsia="Malgun Gothic"/>
          <w:lang w:eastAsia="ko-KR"/>
        </w:rPr>
        <w:t xml:space="preserve">The </w:t>
      </w:r>
      <w:r>
        <w:rPr>
          <w:rFonts w:eastAsia="Malgun Gothic"/>
          <w:i/>
          <w:lang w:eastAsia="ko-KR"/>
        </w:rPr>
        <w:t xml:space="preserve">LoggedMeasurementConfiguration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pPr>
        <w:pStyle w:val="75"/>
      </w:pPr>
      <w:r>
        <w:t>Signalling radio bearer: SRB1</w:t>
      </w:r>
    </w:p>
    <w:p>
      <w:pPr>
        <w:pStyle w:val="75"/>
      </w:pPr>
      <w:r>
        <w:t>RLC-SAP: AM</w:t>
      </w:r>
    </w:p>
    <w:p>
      <w:pPr>
        <w:pStyle w:val="75"/>
      </w:pPr>
      <w:r>
        <w:t>Logical channel: DCCH</w:t>
      </w:r>
    </w:p>
    <w:p>
      <w:pPr>
        <w:pStyle w:val="75"/>
      </w:pPr>
      <w:r>
        <w:t>Direction: Network to UE</w:t>
      </w:r>
    </w:p>
    <w:p>
      <w:pPr>
        <w:pStyle w:val="55"/>
        <w:rPr>
          <w:bCs/>
          <w:i/>
          <w:iCs/>
        </w:rPr>
      </w:pPr>
      <w:r>
        <w:rPr>
          <w:bCs/>
          <w:i/>
          <w:iCs/>
        </w:rPr>
        <w:t>LoggedMeasurementConfiguration message</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ASN1START</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TAG-LOGGEDMEASUREMENTCONFIGURATION-START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loggedMeasurementConfiguration-r16      LoggedMeasurementConfiguration-r16-IEs,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criticalExtensionsFuture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LoggedMeasurementConfiguration-r16-IEs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traceReference-r16                          TraceReference-r16,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traceRecordingSessionRef-r16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(2)),</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tce-Id-r16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SIZE</w:t>
      </w:r>
      <w:r>
        <w:rPr>
          <w:rFonts w:ascii="Courier New" w:hAnsi="Courier New"/>
          <w:sz w:val="16"/>
          <w:szCs w:val="16"/>
          <w:lang w:eastAsia="zh-CN"/>
        </w:rPr>
        <w:t xml:space="preserve"> (1)),</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absoluteTimeInfo-r16                        AbsoluteTimeInfo-r16,</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areaConfiguration-r16                       AreaConfiguration-r16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plmn-IdentityList-r16                       PLMN-IdentityList2-r16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R</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bt-NameList-r16                             SetupRelease {BT-NameList-r16}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wlan-NameList-r16                           SetupRelease {WLAN-NameList-r16}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color w:val="808080"/>
          <w:sz w:val="16"/>
          <w:szCs w:val="16"/>
          <w:lang w:eastAsia="zh-CN"/>
        </w:rPr>
      </w:pPr>
      <w:r>
        <w:rPr>
          <w:rFonts w:ascii="Courier New" w:hAnsi="Courier New"/>
          <w:sz w:val="16"/>
          <w:szCs w:val="16"/>
          <w:lang w:eastAsia="zh-CN"/>
        </w:rPr>
        <w:t xml:space="preserve">    sensor-NameList-r16                         SetupRelease {Sensor-NameList-r16}       </w:t>
      </w:r>
      <w:r>
        <w:rPr>
          <w:rFonts w:ascii="Courier New" w:hAnsi="Courier New"/>
          <w:color w:val="993366"/>
          <w:sz w:val="16"/>
          <w:szCs w:val="16"/>
          <w:lang w:eastAsia="zh-CN"/>
        </w:rPr>
        <w:t>OPTIONAL</w:t>
      </w:r>
      <w:r>
        <w:rPr>
          <w:rFonts w:ascii="Courier New" w:hAnsi="Courier New"/>
          <w:sz w:val="16"/>
          <w:szCs w:val="16"/>
          <w:lang w:eastAsia="zh-CN"/>
        </w:rPr>
        <w:t xml:space="preserve">,  </w:t>
      </w:r>
      <w:r>
        <w:rPr>
          <w:rFonts w:ascii="Courier New" w:hAnsi="Courier New"/>
          <w:color w:val="808080"/>
          <w:sz w:val="16"/>
          <w:szCs w:val="16"/>
          <w:lang w:eastAsia="zh-CN"/>
        </w:rPr>
        <w:t>--Need M</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loggingDuration-r16                         LoggingDuration-r16,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reportType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periodical                                  LoggedPeriodicalReportConfig-r16,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eventTriggered                              LoggedEventTriggerConfig-r16,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lateNonCriticalExtension                    </w:t>
      </w:r>
      <w:r>
        <w:rPr>
          <w:rFonts w:ascii="Courier New" w:hAnsi="Courier New"/>
          <w:color w:val="993366"/>
          <w:sz w:val="16"/>
          <w:szCs w:val="16"/>
          <w:lang w:eastAsia="zh-CN"/>
        </w:rPr>
        <w:t>OCTET</w:t>
      </w:r>
      <w:r>
        <w:rPr>
          <w:rFonts w:ascii="Courier New" w:hAnsi="Courier New"/>
          <w:sz w:val="16"/>
          <w:szCs w:val="16"/>
          <w:lang w:eastAsia="zh-CN"/>
        </w:rPr>
        <w:t xml:space="preserve"> </w:t>
      </w:r>
      <w:r>
        <w:rPr>
          <w:rFonts w:ascii="Courier New" w:hAnsi="Courier New"/>
          <w:color w:val="993366"/>
          <w:sz w:val="16"/>
          <w:szCs w:val="16"/>
          <w:lang w:eastAsia="zh-CN"/>
        </w:rPr>
        <w:t>STRING</w:t>
      </w:r>
      <w:r>
        <w:rPr>
          <w:rFonts w:ascii="Courier New" w:hAnsi="Courier New"/>
          <w:sz w:val="16"/>
          <w:szCs w:val="16"/>
          <w:lang w:eastAsia="zh-CN"/>
        </w:rPr>
        <w:t xml:space="preserve">                             </w:t>
      </w:r>
      <w:r>
        <w:rPr>
          <w:rFonts w:ascii="Courier New" w:hAnsi="Courier New"/>
          <w:color w:val="993366"/>
          <w:sz w:val="16"/>
          <w:szCs w:val="16"/>
          <w:lang w:eastAsia="zh-CN"/>
        </w:rPr>
        <w:t>OPTIONAL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nonCriticalExtension                        </w:t>
      </w:r>
      <w:r>
        <w:rPr>
          <w:rFonts w:ascii="Courier New" w:hAnsi="Courier New"/>
          <w:color w:val="993366"/>
          <w:sz w:val="16"/>
          <w:szCs w:val="16"/>
          <w:lang w:eastAsia="zh-CN"/>
        </w:rPr>
        <w:t>SEQUENCE</w:t>
      </w:r>
      <w:r>
        <w:rPr>
          <w:rFonts w:ascii="Courier New" w:hAnsi="Courier New"/>
          <w:sz w:val="16"/>
          <w:szCs w:val="16"/>
          <w:lang w:eastAsia="zh-CN"/>
        </w:rPr>
        <w:t xml:space="preserve"> {}                              </w:t>
      </w:r>
      <w:r>
        <w:rPr>
          <w:rFonts w:ascii="Courier New" w:hAnsi="Courier New"/>
          <w:color w:val="993366"/>
          <w:sz w:val="16"/>
          <w:szCs w:val="16"/>
          <w:lang w:eastAsia="zh-CN"/>
        </w:rPr>
        <w:t>OPTIONAL</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LoggedPeriodicalReportConfig-r16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LoggedEventTriggerConfig-r16 ::=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eventType-r16                                   EventType-r16,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loggingInterval-r16                             LoggingInterval-r16,</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EventType-r16 ::= </w:t>
      </w:r>
      <w:r>
        <w:rPr>
          <w:rFonts w:ascii="Courier New" w:hAnsi="Courier New"/>
          <w:color w:val="993366"/>
          <w:sz w:val="16"/>
          <w:szCs w:val="16"/>
          <w:lang w:eastAsia="zh-CN"/>
        </w:rPr>
        <w:t>CHOICE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outOfCoverage     </w:t>
      </w:r>
      <w:r>
        <w:rPr>
          <w:rFonts w:ascii="Courier New" w:hAnsi="Courier New"/>
          <w:color w:val="993366"/>
          <w:sz w:val="16"/>
          <w:szCs w:val="16"/>
          <w:lang w:eastAsia="zh-CN"/>
        </w:rPr>
        <w:t>NULL</w:t>
      </w: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event</w:t>
      </w:r>
      <w:r>
        <w:rPr>
          <w:rFonts w:ascii="Courier New" w:hAnsi="Courier New" w:eastAsia="等线"/>
          <w:sz w:val="16"/>
          <w:szCs w:val="16"/>
          <w:lang w:eastAsia="zh-CN"/>
        </w:rPr>
        <w:t>L1</w:t>
      </w:r>
      <w:r>
        <w:rPr>
          <w:rFonts w:ascii="Courier New" w:hAnsi="Courier New"/>
          <w:sz w:val="16"/>
          <w:szCs w:val="16"/>
          <w:lang w:eastAsia="zh-CN"/>
        </w:rPr>
        <w:t xml:space="preserve">           </w:t>
      </w:r>
      <w:r>
        <w:rPr>
          <w:rFonts w:ascii="Courier New" w:hAnsi="Courier New"/>
          <w:color w:val="993366"/>
          <w:sz w:val="16"/>
          <w:szCs w:val="16"/>
          <w:lang w:eastAsia="zh-CN"/>
        </w:rPr>
        <w:t>SEQUENCE</w:t>
      </w: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l1-Threshold      MeasTriggerQuantity,</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hysteresis        Hysteresis,</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timeToTrigger     TimeToTrigger</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sz w:val="16"/>
          <w:szCs w:val="16"/>
          <w:lang w:eastAsia="zh-CN"/>
        </w:rPr>
      </w:pPr>
      <w:r>
        <w:rPr>
          <w:rFonts w:ascii="Courier New" w:hAnsi="Courier New"/>
          <w:sz w:val="16"/>
          <w:szCs w:val="16"/>
          <w:lang w:eastAsia="zh-CN"/>
        </w:rPr>
        <w:t>}</w:t>
      </w:r>
    </w:p>
    <w:p>
      <w:pPr>
        <w:shd w:val="clear" w:color="auto" w:fill="E6E6E6"/>
        <w:spacing w:after="0"/>
        <w:rPr>
          <w:rFonts w:ascii="Courier New" w:hAnsi="Courier New"/>
          <w:sz w:val="16"/>
          <w:szCs w:val="16"/>
          <w:lang w:eastAsia="zh-CN"/>
        </w:rPr>
      </w:pPr>
      <w:r>
        <w:rPr>
          <w:rFonts w:ascii="Courier New" w:hAnsi="Courier New"/>
          <w:sz w:val="16"/>
          <w:szCs w:val="16"/>
          <w:lang w:eastAsia="zh-CN"/>
        </w:rPr>
        <w:t xml:space="preserve"> </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TAG-LOGGEDMEASUREMENTCONFIGURATION-STOP</w:t>
      </w:r>
    </w:p>
    <w:p>
      <w:pPr>
        <w:shd w:val="clear" w:color="auto" w:fill="E6E6E6"/>
        <w:spacing w:after="0"/>
        <w:rPr>
          <w:rFonts w:ascii="Courier New" w:hAnsi="Courier New"/>
          <w:color w:val="808080"/>
          <w:sz w:val="16"/>
          <w:szCs w:val="16"/>
          <w:lang w:eastAsia="zh-CN"/>
        </w:rPr>
      </w:pPr>
      <w:r>
        <w:rPr>
          <w:rFonts w:ascii="Courier New" w:hAnsi="Courier New"/>
          <w:color w:val="808080"/>
          <w:sz w:val="16"/>
          <w:szCs w:val="16"/>
          <w:lang w:eastAsia="zh-CN"/>
        </w:rPr>
        <w:t>-- ASN1STOP</w:t>
      </w:r>
    </w:p>
    <w:p/>
    <w:tbl>
      <w:tblPr>
        <w:tblStyle w:val="42"/>
        <w:tblW w:w="5000"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985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jc w:val="center"/>
              <w:rPr>
                <w:rFonts w:ascii="Arial" w:hAnsi="Arial"/>
                <w:b/>
                <w:sz w:val="18"/>
              </w:rPr>
            </w:pPr>
            <w:r>
              <w:rPr>
                <w:rFonts w:ascii="Arial" w:hAnsi="Arial"/>
                <w:b/>
                <w:i/>
                <w:iCs/>
                <w:sz w:val="18"/>
                <w:lang w:eastAsia="ko-KR"/>
              </w:rPr>
              <w:t>LoggedMeasurementConfiguration</w:t>
            </w:r>
            <w:r>
              <w:rPr>
                <w:rFonts w:ascii="Arial" w:hAnsi="Arial"/>
                <w:b/>
                <w:iCs/>
                <w:sz w:val="18"/>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sv-SE"/>
              </w:rPr>
            </w:pPr>
            <w:r>
              <w:rPr>
                <w:rFonts w:ascii="Arial" w:hAnsi="Arial"/>
                <w:b/>
                <w:bCs/>
                <w:i/>
                <w:iCs/>
                <w:sz w:val="18"/>
                <w:lang w:eastAsia="sv-SE"/>
              </w:rPr>
              <w:t>absoluteTimeInfo</w:t>
            </w:r>
          </w:p>
          <w:p>
            <w:pPr>
              <w:keepNext/>
              <w:keepLines/>
              <w:spacing w:after="0"/>
              <w:rPr>
                <w:rFonts w:ascii="Arial" w:hAnsi="Arial"/>
                <w:iCs/>
                <w:sz w:val="18"/>
                <w:lang w:eastAsia="ko-KR"/>
              </w:rPr>
            </w:pPr>
            <w:r>
              <w:rPr>
                <w:rFonts w:ascii="Arial" w:hAnsi="Arial"/>
                <w:iCs/>
                <w:sz w:val="18"/>
                <w:lang w:eastAsia="ko-KR"/>
              </w:rPr>
              <w:t xml:space="preserve">Indicates </w:t>
            </w:r>
            <w:r>
              <w:rPr>
                <w:rFonts w:ascii="Arial" w:hAnsi="Arial"/>
                <w:sz w:val="18"/>
                <w:lang w:eastAsia="sv-SE"/>
              </w:rPr>
              <w:t>the absolute time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areaConfiguration</w:t>
            </w:r>
          </w:p>
          <w:p>
            <w:pPr>
              <w:keepNext/>
              <w:keepLines/>
              <w:spacing w:after="0"/>
              <w:rPr>
                <w:rFonts w:ascii="Arial" w:hAnsi="Arial"/>
                <w:b/>
                <w:bCs/>
                <w:i/>
                <w:kern w:val="2"/>
                <w:sz w:val="18"/>
              </w:rPr>
            </w:pPr>
            <w:r>
              <w:rPr>
                <w:rFonts w:ascii="Arial" w:hAnsi="Arial"/>
                <w:bCs/>
                <w:iCs/>
                <w:sz w:val="18"/>
                <w:lang w:eastAsia="ko-KR"/>
              </w:rPr>
              <w:t xml:space="preserve">Used </w:t>
            </w:r>
            <w:r>
              <w:rPr>
                <w:rFonts w:ascii="Arial" w:hAnsi="Arial"/>
                <w:kern w:val="2"/>
                <w:sz w:val="18"/>
              </w:rPr>
              <w:t xml:space="preserve">to </w:t>
            </w:r>
            <w:r>
              <w:rPr>
                <w:rFonts w:ascii="Arial" w:hAnsi="Arial"/>
                <w:bCs/>
                <w:kern w:val="2"/>
                <w:sz w:val="18"/>
              </w:rPr>
              <w:t>restrict the area in which the UE performs measurement logging to cells broadcasting either one of the included cell identities or one of the included tracking area codes/ frequencies</w:t>
            </w:r>
            <w:r>
              <w:rPr>
                <w:rFonts w:ascii="Arial" w:hAnsi="Arial"/>
                <w:kern w:val="2"/>
                <w:sz w:val="18"/>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eventType</w:t>
            </w:r>
          </w:p>
          <w:p>
            <w:pPr>
              <w:keepNext/>
              <w:keepLines/>
              <w:spacing w:after="0"/>
              <w:rPr>
                <w:rFonts w:ascii="Arial" w:hAnsi="Arial"/>
                <w:i/>
                <w:iCs/>
                <w:sz w:val="18"/>
                <w:lang w:eastAsia="ko-KR"/>
              </w:rPr>
            </w:pPr>
            <w:r>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kern w:val="2"/>
                <w:sz w:val="18"/>
              </w:rPr>
            </w:pPr>
            <w:r>
              <w:rPr>
                <w:rFonts w:ascii="Arial" w:hAnsi="Arial"/>
                <w:b/>
                <w:bCs/>
                <w:i/>
                <w:kern w:val="2"/>
                <w:sz w:val="18"/>
              </w:rPr>
              <w:t>plmn-IdentityList</w:t>
            </w:r>
          </w:p>
          <w:p>
            <w:pPr>
              <w:keepNext/>
              <w:keepLines/>
              <w:spacing w:after="0"/>
              <w:rPr>
                <w:rFonts w:ascii="Arial" w:hAnsi="Arial"/>
                <w:b/>
                <w:i/>
                <w:sz w:val="18"/>
                <w:lang w:eastAsia="sv-SE"/>
              </w:rPr>
            </w:pPr>
            <w:r>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tce-Id</w:t>
            </w:r>
          </w:p>
          <w:p>
            <w:pPr>
              <w:keepNext/>
              <w:keepLines/>
              <w:spacing w:after="0"/>
              <w:rPr>
                <w:rFonts w:ascii="Arial" w:hAnsi="Arial"/>
                <w:b/>
                <w:bCs/>
                <w:i/>
                <w:kern w:val="2"/>
                <w:sz w:val="18"/>
              </w:rPr>
            </w:pPr>
            <w:r>
              <w:rPr>
                <w:rFonts w:ascii="Arial" w:hAnsi="Arial"/>
                <w:bCs/>
                <w:iCs/>
                <w:sz w:val="18"/>
                <w:lang w:eastAsia="sv-SE"/>
              </w:rPr>
              <w:t>P</w:t>
            </w:r>
            <w:r>
              <w:rPr>
                <w:rFonts w:ascii="Arial" w:hAnsi="Arial"/>
                <w:bCs/>
                <w:iCs/>
                <w:sz w:val="18"/>
              </w:rPr>
              <w:t>arameter Trace Collection Entity Id: See TS 32.422 [52].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ko-KR"/>
              </w:rPr>
            </w:pPr>
            <w:r>
              <w:rPr>
                <w:rFonts w:ascii="Arial" w:hAnsi="Arial"/>
                <w:b/>
                <w:i/>
                <w:sz w:val="18"/>
                <w:lang w:eastAsia="ko-KR"/>
              </w:rPr>
              <w:t>traceRecordingSessionRef</w:t>
            </w:r>
          </w:p>
          <w:p>
            <w:pPr>
              <w:keepNext/>
              <w:keepLines/>
              <w:spacing w:after="0"/>
              <w:rPr>
                <w:rFonts w:ascii="Arial" w:hAnsi="Arial"/>
                <w:b/>
                <w:bCs/>
                <w:i/>
                <w:kern w:val="2"/>
                <w:sz w:val="18"/>
              </w:rPr>
            </w:pPr>
            <w:r>
              <w:rPr>
                <w:rFonts w:ascii="Arial" w:hAnsi="Arial"/>
                <w:bCs/>
                <w:iCs/>
                <w:sz w:val="18"/>
              </w:rPr>
              <w:t>Parameter Trace Recording Session Reference: See TS 32.422 [52]</w:t>
            </w:r>
            <w:r>
              <w:rPr>
                <w:rFonts w:ascii="Arial" w:hAnsi="Arial"/>
                <w:bCs/>
                <w:iCs/>
                <w:sz w:val="18"/>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5000" w:type="pct"/>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i/>
                <w:sz w:val="18"/>
                <w:lang w:eastAsia="sv-SE"/>
              </w:rPr>
            </w:pPr>
            <w:r>
              <w:rPr>
                <w:rFonts w:ascii="Arial" w:hAnsi="Arial"/>
                <w:b/>
                <w:i/>
                <w:sz w:val="18"/>
                <w:lang w:eastAsia="sv-SE"/>
              </w:rPr>
              <w:t>reportType</w:t>
            </w:r>
          </w:p>
          <w:p>
            <w:pPr>
              <w:keepNext/>
              <w:keepLines/>
              <w:spacing w:after="0"/>
              <w:rPr>
                <w:rFonts w:ascii="Arial" w:hAnsi="Arial"/>
                <w:b/>
                <w:bCs/>
                <w:i/>
                <w:kern w:val="2"/>
                <w:sz w:val="18"/>
              </w:rPr>
            </w:pPr>
            <w:r>
              <w:rPr>
                <w:rFonts w:ascii="Arial" w:hAnsi="Arial"/>
                <w:sz w:val="18"/>
                <w:lang w:eastAsia="sv-SE"/>
              </w:rPr>
              <w:t>Parameter configures the type of MDT configuration, specifically Periodic MDT conifguraiton or Event Triggerd MDT configuration.</w:t>
            </w:r>
          </w:p>
        </w:tc>
      </w:tr>
    </w:tbl>
    <w:p/>
    <w:p>
      <w:pPr>
        <w:pStyle w:val="8"/>
        <w:rPr>
          <w:lang w:eastAsia="zh-CN"/>
        </w:rPr>
      </w:pPr>
      <w:r>
        <w:t>8.1.6.1.2.6.3</w:t>
      </w:r>
      <w:r>
        <w:tab/>
      </w:r>
      <w:r>
        <w:t>Test description</w:t>
      </w:r>
    </w:p>
    <w:p>
      <w:pPr>
        <w:pStyle w:val="8"/>
      </w:pPr>
      <w:r>
        <w:t>8.1.6.1.2.6.3.1</w:t>
      </w:r>
      <w:r>
        <w:tab/>
      </w:r>
      <w:r>
        <w:t>Pre-test conditions</w:t>
      </w:r>
    </w:p>
    <w:p>
      <w:pPr>
        <w:keepNext/>
        <w:keepLines/>
        <w:widowControl w:val="0"/>
        <w:spacing w:before="120"/>
        <w:ind w:left="1985" w:hanging="1985"/>
        <w:rPr>
          <w:rFonts w:ascii="Arial" w:hAnsi="Arial" w:cs="Arial"/>
        </w:rPr>
      </w:pPr>
      <w:r>
        <w:rPr>
          <w:rFonts w:ascii="Arial" w:hAnsi="Arial" w:cs="Arial"/>
        </w:rPr>
        <w:t>System Simulator:</w:t>
      </w:r>
    </w:p>
    <w:p>
      <w:pPr>
        <w:pStyle w:val="75"/>
      </w:pPr>
      <w:r>
        <w:t>-</w:t>
      </w:r>
      <w:r>
        <w:tab/>
      </w:r>
      <w:r>
        <w:t>NR Cell 1.</w:t>
      </w:r>
    </w:p>
    <w:p>
      <w:pPr>
        <w:pStyle w:val="8"/>
      </w:pPr>
      <w:r>
        <w:t>UE:</w:t>
      </w:r>
    </w:p>
    <w:p>
      <w:pPr>
        <w:ind w:left="568" w:hanging="284"/>
      </w:pPr>
      <w:r>
        <w:t>-</w:t>
      </w:r>
      <w:r>
        <w:tab/>
      </w:r>
      <w:r>
        <w:t>None.</w:t>
      </w:r>
    </w:p>
    <w:p>
      <w:pPr>
        <w:pStyle w:val="8"/>
      </w:pPr>
      <w:r>
        <w:t>Preamble:</w:t>
      </w:r>
    </w:p>
    <w:p>
      <w:pPr>
        <w:rPr>
          <w:lang w:eastAsia="zh-CN"/>
        </w:rPr>
      </w:pPr>
      <w:r>
        <w:t>-</w:t>
      </w:r>
      <w:r>
        <w:tab/>
      </w:r>
      <w:r>
        <w:t>The UE is in state 3N-A according to TS 38.508-1 [4], clause 4.4A.2 Table 4.4A.2-3.</w:t>
      </w:r>
    </w:p>
    <w:p>
      <w:pPr>
        <w:pStyle w:val="8"/>
      </w:pPr>
      <w:r>
        <w:t>8.1.6.1.2.6.3.2</w:t>
      </w:r>
      <w:r>
        <w:tab/>
      </w:r>
      <w:r>
        <w:t>Test procedure sequence</w:t>
      </w:r>
    </w:p>
    <w:p>
      <w:r>
        <w:t xml:space="preserve">Table 8.1.6.1.2.6.3.2-1/2 illustrate the downlink power levels and other changing parameters to be applied for the cell at various time instants of the test execution. </w:t>
      </w:r>
      <w:r>
        <w:rPr>
          <w:rFonts w:eastAsia="MS Gothic"/>
        </w:rPr>
        <w:t xml:space="preserve">Row marked "T0" denotes the initial conditions, while columns marked "T1" is to be applied subsequently. </w:t>
      </w:r>
      <w:r>
        <w:t xml:space="preserve">The exact instants on which these values shall be applied are described in the texts in this clause. </w:t>
      </w:r>
    </w:p>
    <w:p>
      <w:pPr>
        <w:pStyle w:val="55"/>
        <w:rPr>
          <w:lang w:eastAsia="zh-CN"/>
        </w:rPr>
      </w:pPr>
      <w:r>
        <w:t>Table 8.1.6.1.2.6.3.2-1: Time instances of cell power level in FR1</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Off</w:t>
            </w:r>
          </w:p>
        </w:tc>
        <w:tc>
          <w:tcPr>
            <w:tcW w:w="3409" w:type="dxa"/>
            <w:tcBorders>
              <w:top w:val="single" w:color="auto" w:sz="4" w:space="0"/>
              <w:left w:val="nil"/>
              <w:bottom w:val="single" w:color="auto" w:sz="4" w:space="0"/>
              <w:right w:val="single" w:color="auto" w:sz="4" w:space="0"/>
            </w:tcBorders>
          </w:tcPr>
          <w:p>
            <w:pPr>
              <w:pStyle w:val="53"/>
            </w:pPr>
            <w:r>
              <w:t>Make UE go to any cell selection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T2</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-85</w:t>
            </w:r>
          </w:p>
        </w:tc>
        <w:tc>
          <w:tcPr>
            <w:tcW w:w="3409" w:type="dxa"/>
            <w:tcBorders>
              <w:top w:val="single" w:color="auto" w:sz="4" w:space="0"/>
              <w:left w:val="nil"/>
              <w:bottom w:val="single" w:color="auto" w:sz="4" w:space="0"/>
              <w:right w:val="single" w:color="auto" w:sz="4" w:space="0"/>
            </w:tcBorders>
          </w:tcPr>
          <w:p>
            <w:pPr>
              <w:pStyle w:val="53"/>
              <w:rPr>
                <w:lang w:eastAsia="zh-CN"/>
              </w:rPr>
            </w:pPr>
            <w:r>
              <w:rPr>
                <w:lang w:eastAsia="zh-CN"/>
              </w:rPr>
              <w:t>Cell 1 become suitable cell</w:t>
            </w:r>
          </w:p>
        </w:tc>
      </w:tr>
    </w:tbl>
    <w:p>
      <w:pPr>
        <w:rPr>
          <w:rFonts w:eastAsia="Arial"/>
        </w:rPr>
      </w:pPr>
    </w:p>
    <w:p>
      <w:pPr>
        <w:pStyle w:val="55"/>
      </w:pPr>
      <w:r>
        <w:t>Table 8.1.6.1.2.6.3.2-2: Time instances of cell power level in FR2</w:t>
      </w:r>
    </w:p>
    <w:tbl>
      <w:tblPr>
        <w:tblStyle w:val="42"/>
        <w:tblW w:w="7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301"/>
        <w:gridCol w:w="1126"/>
        <w:gridCol w:w="851"/>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b/>
                <w:bCs/>
                <w:sz w:val="18"/>
                <w:szCs w:val="18"/>
              </w:rPr>
            </w:pPr>
          </w:p>
        </w:tc>
        <w:tc>
          <w:tcPr>
            <w:tcW w:w="1301" w:type="dxa"/>
            <w:tcBorders>
              <w:top w:val="single" w:color="auto" w:sz="4" w:space="0"/>
              <w:left w:val="nil"/>
              <w:bottom w:val="single" w:color="auto" w:sz="4" w:space="0"/>
              <w:right w:val="single" w:color="auto" w:sz="4" w:space="0"/>
            </w:tcBorders>
          </w:tcPr>
          <w:p>
            <w:pPr>
              <w:pStyle w:val="51"/>
              <w:rPr>
                <w:bCs/>
                <w:szCs w:val="18"/>
              </w:rPr>
            </w:pPr>
            <w:r>
              <w:t>Parameter</w:t>
            </w:r>
          </w:p>
        </w:tc>
        <w:tc>
          <w:tcPr>
            <w:tcW w:w="1126" w:type="dxa"/>
            <w:tcBorders>
              <w:top w:val="single" w:color="auto" w:sz="4" w:space="0"/>
              <w:left w:val="nil"/>
              <w:bottom w:val="single" w:color="auto" w:sz="4" w:space="0"/>
              <w:right w:val="single" w:color="auto" w:sz="4" w:space="0"/>
            </w:tcBorders>
          </w:tcPr>
          <w:p>
            <w:pPr>
              <w:pStyle w:val="51"/>
            </w:pPr>
            <w:r>
              <w:t>Unit</w:t>
            </w:r>
          </w:p>
        </w:tc>
        <w:tc>
          <w:tcPr>
            <w:tcW w:w="851" w:type="dxa"/>
            <w:tcBorders>
              <w:top w:val="single" w:color="auto" w:sz="4" w:space="0"/>
              <w:left w:val="nil"/>
              <w:bottom w:val="single" w:color="auto" w:sz="4" w:space="0"/>
              <w:right w:val="single" w:color="auto" w:sz="4" w:space="0"/>
            </w:tcBorders>
          </w:tcPr>
          <w:p>
            <w:pPr>
              <w:pStyle w:val="51"/>
            </w:pPr>
            <w:r>
              <w:t>NR Cell 1</w:t>
            </w:r>
          </w:p>
        </w:tc>
        <w:tc>
          <w:tcPr>
            <w:tcW w:w="3409" w:type="dxa"/>
            <w:tcBorders>
              <w:top w:val="single" w:color="auto" w:sz="4" w:space="0"/>
              <w:left w:val="nil"/>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T0</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-82</w:t>
            </w:r>
          </w:p>
        </w:tc>
        <w:tc>
          <w:tcPr>
            <w:tcW w:w="3409" w:type="dxa"/>
            <w:tcBorders>
              <w:top w:val="nil"/>
              <w:left w:val="nil"/>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rPr>
                <w:lang w:eastAsia="zh-CN"/>
              </w:rPr>
              <w:t>Off</w:t>
            </w:r>
          </w:p>
        </w:tc>
        <w:tc>
          <w:tcPr>
            <w:tcW w:w="3409" w:type="dxa"/>
            <w:tcBorders>
              <w:top w:val="single" w:color="auto" w:sz="4" w:space="0"/>
              <w:left w:val="nil"/>
              <w:bottom w:val="single" w:color="auto" w:sz="4" w:space="0"/>
              <w:right w:val="single" w:color="auto" w:sz="4" w:space="0"/>
            </w:tcBorders>
          </w:tcPr>
          <w:p>
            <w:pPr>
              <w:pStyle w:val="53"/>
            </w:pPr>
            <w:r>
              <w:t>Make UE go to any cell selection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T2</w:t>
            </w:r>
          </w:p>
        </w:tc>
        <w:tc>
          <w:tcPr>
            <w:tcW w:w="1301" w:type="dxa"/>
            <w:tcBorders>
              <w:top w:val="single" w:color="auto" w:sz="4" w:space="0"/>
              <w:left w:val="nil"/>
              <w:bottom w:val="single" w:color="auto" w:sz="4" w:space="0"/>
              <w:right w:val="single" w:color="auto" w:sz="4" w:space="0"/>
            </w:tcBorders>
            <w:vAlign w:val="center"/>
          </w:tcPr>
          <w:p>
            <w:pPr>
              <w:pStyle w:val="53"/>
            </w:pPr>
            <w:r>
              <w:t>SS/PBCH</w:t>
            </w:r>
          </w:p>
          <w:p>
            <w:pPr>
              <w:pStyle w:val="53"/>
            </w:pPr>
            <w:r>
              <w:t>SSS EPRE</w:t>
            </w:r>
          </w:p>
        </w:tc>
        <w:tc>
          <w:tcPr>
            <w:tcW w:w="1126" w:type="dxa"/>
            <w:tcBorders>
              <w:top w:val="single" w:color="auto" w:sz="4" w:space="0"/>
              <w:left w:val="nil"/>
              <w:bottom w:val="single" w:color="auto" w:sz="4" w:space="0"/>
              <w:right w:val="single" w:color="auto" w:sz="4" w:space="0"/>
            </w:tcBorders>
            <w:vAlign w:val="center"/>
          </w:tcPr>
          <w:p>
            <w:pPr>
              <w:pStyle w:val="52"/>
            </w:pPr>
            <w:r>
              <w:t>dBm/SCS</w:t>
            </w:r>
          </w:p>
        </w:tc>
        <w:tc>
          <w:tcPr>
            <w:tcW w:w="851" w:type="dxa"/>
            <w:tcBorders>
              <w:top w:val="single" w:color="auto" w:sz="4" w:space="0"/>
              <w:left w:val="nil"/>
              <w:bottom w:val="single" w:color="auto" w:sz="4" w:space="0"/>
              <w:right w:val="single" w:color="auto" w:sz="4" w:space="0"/>
            </w:tcBorders>
            <w:vAlign w:val="center"/>
          </w:tcPr>
          <w:p>
            <w:pPr>
              <w:pStyle w:val="52"/>
            </w:pPr>
            <w:r>
              <w:t>-82</w:t>
            </w:r>
          </w:p>
        </w:tc>
        <w:tc>
          <w:tcPr>
            <w:tcW w:w="3409" w:type="dxa"/>
            <w:tcBorders>
              <w:top w:val="single" w:color="auto" w:sz="4" w:space="0"/>
              <w:left w:val="nil"/>
              <w:bottom w:val="single" w:color="auto" w:sz="4" w:space="0"/>
              <w:right w:val="single" w:color="auto" w:sz="4" w:space="0"/>
            </w:tcBorders>
          </w:tcPr>
          <w:p>
            <w:pPr>
              <w:pStyle w:val="53"/>
              <w:rPr>
                <w:lang w:eastAsia="zh-CN"/>
              </w:rPr>
            </w:pPr>
            <w:r>
              <w:rPr>
                <w:lang w:eastAsia="zh-CN"/>
              </w:rPr>
              <w:t>Cell 1 become suitable cell</w:t>
            </w:r>
          </w:p>
        </w:tc>
      </w:tr>
    </w:tbl>
    <w:p/>
    <w:p>
      <w:pPr>
        <w:pStyle w:val="55"/>
      </w:pPr>
      <w:r>
        <w:t>Table 8.1.6.1.2.6.3.2-3: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9" w:type="dxa"/>
            <w:tcBorders>
              <w:top w:val="single" w:color="auto" w:sz="4" w:space="0"/>
              <w:left w:val="single" w:color="auto" w:sz="4" w:space="0"/>
              <w:bottom w:val="nil"/>
              <w:right w:val="single" w:color="auto" w:sz="4" w:space="0"/>
            </w:tcBorders>
          </w:tcPr>
          <w:p>
            <w:pPr>
              <w:pStyle w:val="51"/>
            </w:pPr>
            <w:r>
              <w:t>Procedure</w:t>
            </w:r>
          </w:p>
        </w:tc>
        <w:tc>
          <w:tcPr>
            <w:tcW w:w="3686" w:type="dxa"/>
            <w:gridSpan w:val="2"/>
            <w:tcBorders>
              <w:top w:val="single" w:color="auto" w:sz="4" w:space="0"/>
              <w:left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9" w:type="dxa"/>
            <w:tcBorders>
              <w:top w:val="nil"/>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7"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2"/>
            </w:pPr>
            <w:r>
              <w:t>1</w:t>
            </w:r>
          </w:p>
        </w:tc>
        <w:tc>
          <w:tcPr>
            <w:tcW w:w="3969" w:type="dxa"/>
            <w:tcBorders>
              <w:top w:val="single" w:color="auto" w:sz="4" w:space="0"/>
              <w:left w:val="single" w:color="auto" w:sz="6" w:space="0"/>
              <w:bottom w:val="single" w:color="auto" w:sz="6" w:space="0"/>
              <w:right w:val="single" w:color="auto" w:sz="6" w:space="0"/>
            </w:tcBorders>
          </w:tcPr>
          <w:p>
            <w:pPr>
              <w:pStyle w:val="53"/>
            </w:pPr>
            <w:r>
              <w:t xml:space="preserve">SS transmits a </w:t>
            </w:r>
            <w:r>
              <w:rPr>
                <w:rFonts w:eastAsia="Malgun Gothic"/>
                <w:i/>
                <w:lang w:eastAsia="ko-KR"/>
              </w:rPr>
              <w:t xml:space="preserve">LoggedMeasurementConfiguration </w:t>
            </w:r>
            <w:r>
              <w:rPr>
                <w:rFonts w:eastAsia="Malgun Gothic"/>
                <w:lang w:eastAsia="ko-KR"/>
              </w:rPr>
              <w:t xml:space="preserve">message </w:t>
            </w:r>
            <w:r>
              <w:t xml:space="preserve">with reportType is set to eventTriggered and eventType is set to outOfCoverage, to </w:t>
            </w:r>
            <w:r>
              <w:rPr>
                <w:rFonts w:eastAsia="Malgun Gothic"/>
                <w:lang w:eastAsia="ko-KR"/>
              </w:rPr>
              <w:t>configure the UE to perform logging of measurement results</w:t>
            </w:r>
            <w:r>
              <w:t>.</w:t>
            </w:r>
          </w:p>
        </w:tc>
        <w:tc>
          <w:tcPr>
            <w:tcW w:w="709" w:type="dxa"/>
            <w:tcBorders>
              <w:top w:val="single" w:color="auto" w:sz="4" w:space="0"/>
              <w:left w:val="single" w:color="auto" w:sz="6" w:space="0"/>
              <w:bottom w:val="single" w:color="auto" w:sz="6" w:space="0"/>
              <w:right w:val="single" w:color="auto" w:sz="6" w:space="0"/>
            </w:tcBorders>
          </w:tcPr>
          <w:p>
            <w:pPr>
              <w:pStyle w:val="52"/>
            </w:pPr>
            <w:r>
              <w:t>&lt;--</w:t>
            </w:r>
          </w:p>
        </w:tc>
        <w:tc>
          <w:tcPr>
            <w:tcW w:w="2977" w:type="dxa"/>
            <w:tcBorders>
              <w:top w:val="single" w:color="auto" w:sz="4" w:space="0"/>
              <w:left w:val="single" w:color="auto" w:sz="6" w:space="0"/>
              <w:bottom w:val="single" w:color="auto" w:sz="6" w:space="0"/>
              <w:right w:val="single" w:color="auto" w:sz="6" w:space="0"/>
            </w:tcBorders>
          </w:tcPr>
          <w:p>
            <w:pPr>
              <w:pStyle w:val="53"/>
              <w:rPr>
                <w:i/>
                <w:iCs/>
              </w:rPr>
            </w:pPr>
            <w:r>
              <w:rPr>
                <w:iCs/>
              </w:rPr>
              <w:t>NR RRC:</w:t>
            </w:r>
            <w:r>
              <w:rPr>
                <w:rFonts w:eastAsia="Malgun Gothic"/>
                <w:i/>
                <w:lang w:eastAsia="ko-KR"/>
              </w:rPr>
              <w:t xml:space="preserve"> LoggedMeasurementConfiguration</w:t>
            </w:r>
          </w:p>
        </w:tc>
        <w:tc>
          <w:tcPr>
            <w:tcW w:w="567" w:type="dxa"/>
            <w:tcBorders>
              <w:top w:val="single" w:color="auto" w:sz="4" w:space="0"/>
              <w:left w:val="single" w:color="auto" w:sz="6" w:space="0"/>
              <w:bottom w:val="single" w:color="auto" w:sz="6" w:space="0"/>
              <w:right w:val="single" w:color="auto" w:sz="6" w:space="0"/>
            </w:tcBorders>
          </w:tcPr>
          <w:p>
            <w:pPr>
              <w:pStyle w:val="52"/>
            </w:pPr>
            <w:r>
              <w:t>-</w:t>
            </w:r>
          </w:p>
        </w:tc>
        <w:tc>
          <w:tcPr>
            <w:tcW w:w="850" w:type="dxa"/>
            <w:tcBorders>
              <w:top w:val="single" w:color="auto" w:sz="4"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3</w:t>
            </w:r>
          </w:p>
        </w:tc>
        <w:tc>
          <w:tcPr>
            <w:tcW w:w="3969" w:type="dxa"/>
            <w:tcBorders>
              <w:top w:val="single" w:color="auto" w:sz="6" w:space="0"/>
              <w:left w:val="single" w:color="auto" w:sz="6" w:space="0"/>
              <w:bottom w:val="single" w:color="auto" w:sz="6" w:space="0"/>
              <w:right w:val="single" w:color="auto" w:sz="6" w:space="0"/>
            </w:tcBorders>
          </w:tcPr>
          <w:p>
            <w:pPr>
              <w:pStyle w:val="53"/>
            </w:pPr>
            <w:r>
              <w:t>Wait 30s to allow UE to activate logging.</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4-6</w:t>
            </w:r>
          </w:p>
        </w:tc>
        <w:tc>
          <w:tcPr>
            <w:tcW w:w="3969" w:type="dxa"/>
            <w:tcBorders>
              <w:top w:val="single" w:color="auto" w:sz="6" w:space="0"/>
              <w:left w:val="single" w:color="auto" w:sz="6" w:space="0"/>
              <w:bottom w:val="single" w:color="auto" w:sz="6" w:space="0"/>
              <w:right w:val="single" w:color="auto" w:sz="6" w:space="0"/>
            </w:tcBorders>
          </w:tcPr>
          <w:p>
            <w:pPr>
              <w:pStyle w:val="53"/>
            </w:pPr>
            <w:r>
              <w:t>Steps 1 to 3 of the generic procedure in TS 38.508-1 [4], Table 4.5.4.2-3 are executed.</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keepNext/>
              <w:keepLines/>
              <w:widowControl w:val="0"/>
              <w:spacing w:after="0"/>
              <w:jc w:val="center"/>
              <w:rPr>
                <w:rFonts w:ascii="Arial" w:hAnsi="Arial"/>
                <w:sz w:val="18"/>
                <w:szCs w:val="18"/>
                <w:lang w:eastAsia="zh-CN"/>
              </w:rPr>
            </w:pPr>
            <w:r>
              <w:rPr>
                <w:rFonts w:ascii="Arial" w:hAnsi="Arial"/>
                <w:sz w:val="18"/>
                <w:szCs w:val="18"/>
              </w:rPr>
              <w:t>7</w:t>
            </w:r>
          </w:p>
        </w:tc>
        <w:tc>
          <w:tcPr>
            <w:tcW w:w="3969"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6" w:space="0"/>
              <w:left w:val="single" w:color="auto" w:sz="6" w:space="0"/>
              <w:bottom w:val="single" w:color="auto" w:sz="6" w:space="0"/>
              <w:right w:val="single" w:color="auto" w:sz="6"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6" w:space="0"/>
              <w:left w:val="single" w:color="auto" w:sz="6" w:space="0"/>
              <w:bottom w:val="single" w:color="auto" w:sz="6" w:space="0"/>
              <w:right w:val="single" w:color="auto" w:sz="6" w:space="0"/>
            </w:tcBorders>
          </w:tcPr>
          <w:p>
            <w:pPr>
              <w:keepNext/>
              <w:keepLines/>
              <w:widowControl w:val="0"/>
              <w:spacing w:after="0"/>
              <w:jc w:val="center"/>
              <w:rPr>
                <w:rFonts w:ascii="Arial" w:hAnsi="Arial"/>
                <w:sz w:val="18"/>
                <w:szCs w:val="18"/>
              </w:rPr>
            </w:pPr>
            <w:r>
              <w:rPr>
                <w:rFonts w:ascii="Arial" w:hAnsi="Arial"/>
                <w:sz w:val="18"/>
                <w:szCs w:val="18"/>
              </w:rPr>
              <w:t>1</w:t>
            </w:r>
          </w:p>
        </w:tc>
        <w:tc>
          <w:tcPr>
            <w:tcW w:w="850" w:type="dxa"/>
            <w:tcBorders>
              <w:top w:val="single" w:color="auto" w:sz="6" w:space="0"/>
              <w:left w:val="single" w:color="auto" w:sz="6" w:space="0"/>
              <w:bottom w:val="single" w:color="auto" w:sz="6"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8-11</w:t>
            </w:r>
          </w:p>
        </w:tc>
        <w:tc>
          <w:tcPr>
            <w:tcW w:w="3969" w:type="dxa"/>
            <w:tcBorders>
              <w:top w:val="single" w:color="auto" w:sz="6" w:space="0"/>
              <w:left w:val="single" w:color="auto" w:sz="6" w:space="0"/>
              <w:bottom w:val="single" w:color="auto" w:sz="6" w:space="0"/>
              <w:right w:val="single" w:color="auto" w:sz="6" w:space="0"/>
            </w:tcBorders>
          </w:tcPr>
          <w:p>
            <w:pPr>
              <w:pStyle w:val="53"/>
            </w:pPr>
            <w:r>
              <w:t>Steps 5 to 8 of the generic procedure in TS 38.508-1 [4], Table 4.5.4.2-3 are executed to successfully complete the service request procedure.</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12</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rPr>
                <w:rFonts w:eastAsia="Malgun Gothic"/>
                <w:lang w:eastAsia="ko-KR"/>
              </w:rPr>
              <w:t xml:space="preserve"> with</w:t>
            </w:r>
            <w:r>
              <w:rPr>
                <w:lang w:eastAsia="zh-CN"/>
              </w:rPr>
              <w:t xml:space="preserve"> </w:t>
            </w:r>
            <w:r>
              <w:rPr>
                <w:i/>
              </w:rPr>
              <w:t>logMeasReportReq</w:t>
            </w:r>
            <w:r>
              <w:rPr>
                <w:lang w:eastAsia="zh-CN"/>
              </w:rPr>
              <w:t xml:space="preserve"> present</w:t>
            </w:r>
            <w:r>
              <w: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13</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w:t>
            </w:r>
            <w:r>
              <w:rPr>
                <w:i/>
                <w:iCs/>
                <w:lang w:eastAsia="zh-CN"/>
              </w:rPr>
              <w:t xml:space="preserve"> </w:t>
            </w:r>
            <w:r>
              <w:rPr>
                <w:iCs/>
                <w:lang w:eastAsia="zh-CN"/>
              </w:rPr>
              <w:t>on SRB1</w:t>
            </w:r>
            <w:r>
              <w:rPr>
                <w:i/>
                <w:iCs/>
                <w:lang w:eastAsia="zh-CN"/>
              </w:rPr>
              <w:t xml:space="preserve"> </w:t>
            </w:r>
            <w:r>
              <w:rPr>
                <w:iCs/>
                <w:lang w:eastAsia="zh-CN"/>
              </w:rPr>
              <w:t>including</w:t>
            </w:r>
            <w:r>
              <w:rPr>
                <w:i/>
                <w:iCs/>
                <w:lang w:eastAsia="zh-CN"/>
              </w:rPr>
              <w:t xml:space="preserve"> logMeas</w:t>
            </w:r>
            <w:r>
              <w:rPr>
                <w:i/>
                <w:lang w:eastAsia="zh-CN"/>
              </w:rPr>
              <w:t>Report</w:t>
            </w:r>
            <w:r>
              <w:rPr>
                <w:lang w:eastAsia="zh-CN"/>
              </w:rPr>
              <w:t>?</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w:t>
            </w:r>
          </w:p>
        </w:tc>
        <w:tc>
          <w:tcPr>
            <w:tcW w:w="850" w:type="dxa"/>
            <w:tcBorders>
              <w:top w:val="single" w:color="auto" w:sz="6" w:space="0"/>
              <w:left w:val="single" w:color="auto" w:sz="6" w:space="0"/>
              <w:bottom w:val="single" w:color="auto" w:sz="6" w:space="0"/>
              <w:right w:val="single" w:color="auto" w:sz="4" w:space="0"/>
            </w:tcBorders>
          </w:tcPr>
          <w:p>
            <w:pPr>
              <w:pStyle w:val="52"/>
            </w:pPr>
            <w:r>
              <w:t>F</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rPr>
                <w:lang w:eastAsia="zh-CN"/>
              </w:rPr>
            </w:pPr>
            <w:r>
              <w:rPr>
                <w:lang w:eastAsia="zh-CN"/>
              </w:rPr>
              <w:t>14</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an </w:t>
            </w:r>
            <w:r>
              <w:rPr>
                <w:i/>
                <w:iCs/>
              </w:rPr>
              <w:t>RRCRelease</w:t>
            </w:r>
            <w:r>
              <w:t xml:space="preserve"> message.</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iCs/>
              </w:rPr>
              <w:t>RRCRelease</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15</w:t>
            </w:r>
          </w:p>
        </w:tc>
        <w:tc>
          <w:tcPr>
            <w:tcW w:w="3969" w:type="dxa"/>
            <w:tcBorders>
              <w:top w:val="single" w:color="auto" w:sz="6" w:space="0"/>
              <w:left w:val="single" w:color="auto" w:sz="6" w:space="0"/>
              <w:bottom w:val="single" w:color="auto" w:sz="6" w:space="0"/>
              <w:right w:val="single" w:color="auto" w:sz="6" w:space="0"/>
            </w:tcBorders>
          </w:tcPr>
          <w:p>
            <w:pPr>
              <w:pStyle w:val="53"/>
            </w:pPr>
            <w:r>
              <w:t>The SS changes NR Cell 1 level according to the row "T1" in table 8.1.6.1.2.6.3.2-1/2.</w:t>
            </w:r>
          </w:p>
        </w:tc>
        <w:tc>
          <w:tcPr>
            <w:tcW w:w="709" w:type="dxa"/>
            <w:tcBorders>
              <w:top w:val="single" w:color="auto" w:sz="6" w:space="0"/>
              <w:left w:val="single" w:color="auto" w:sz="6" w:space="0"/>
              <w:bottom w:val="single" w:color="auto" w:sz="6" w:space="0"/>
              <w:right w:val="single" w:color="auto" w:sz="6" w:space="0"/>
            </w:tcBorders>
          </w:tcPr>
          <w:p>
            <w:pPr>
              <w:pStyle w:val="52"/>
            </w:pPr>
            <w:r>
              <w: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i/>
                <w:iCs/>
              </w:rPr>
              <w: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16</w:t>
            </w:r>
          </w:p>
        </w:tc>
        <w:tc>
          <w:tcPr>
            <w:tcW w:w="3969" w:type="dxa"/>
            <w:tcBorders>
              <w:top w:val="single" w:color="auto" w:sz="4" w:space="0"/>
              <w:bottom w:val="single" w:color="auto" w:sz="4" w:space="0"/>
            </w:tcBorders>
          </w:tcPr>
          <w:p>
            <w:pPr>
              <w:pStyle w:val="53"/>
            </w:pPr>
            <w:r>
              <w:t>Wait 30s to allow UE to activate logging.</w:t>
            </w:r>
          </w:p>
        </w:tc>
        <w:tc>
          <w:tcPr>
            <w:tcW w:w="709" w:type="dxa"/>
            <w:tcBorders>
              <w:top w:val="single" w:color="auto" w:sz="4" w:space="0"/>
              <w:bottom w:val="single" w:color="auto" w:sz="4" w:space="0"/>
            </w:tcBorders>
          </w:tcPr>
          <w:p>
            <w:pPr>
              <w:pStyle w:val="52"/>
              <w:rPr>
                <w:lang w:eastAsia="zh-CN"/>
              </w:rPr>
            </w:pPr>
            <w:r>
              <w:rPr>
                <w:lang w:eastAsia="zh-CN"/>
              </w:rPr>
              <w:t>-</w:t>
            </w:r>
          </w:p>
        </w:tc>
        <w:tc>
          <w:tcPr>
            <w:tcW w:w="2977" w:type="dxa"/>
            <w:tcBorders>
              <w:top w:val="single" w:color="auto" w:sz="4" w:space="0"/>
              <w:bottom w:val="single" w:color="auto" w:sz="4" w:space="0"/>
            </w:tcBorders>
          </w:tcPr>
          <w:p>
            <w:pPr>
              <w:pStyle w:val="53"/>
              <w:rPr>
                <w:i/>
                <w:iCs/>
                <w:lang w:eastAsia="zh-CN"/>
              </w:rPr>
            </w:pPr>
            <w:r>
              <w:rPr>
                <w:i/>
                <w:iCs/>
                <w:lang w:eastAsia="zh-CN"/>
              </w:rPr>
              <w:t>-</w:t>
            </w:r>
          </w:p>
        </w:tc>
        <w:tc>
          <w:tcPr>
            <w:tcW w:w="567" w:type="dxa"/>
            <w:tcBorders>
              <w:top w:val="single" w:color="auto" w:sz="4" w:space="0"/>
              <w:bottom w:val="single" w:color="auto" w:sz="4" w:space="0"/>
            </w:tcBorders>
          </w:tcPr>
          <w:p>
            <w:pPr>
              <w:pStyle w:val="52"/>
              <w:rPr>
                <w:lang w:eastAsia="zh-CN"/>
              </w:rPr>
            </w:pPr>
            <w:r>
              <w:rPr>
                <w:lang w:eastAsia="zh-CN"/>
              </w:rPr>
              <w:t>-</w:t>
            </w:r>
          </w:p>
        </w:tc>
        <w:tc>
          <w:tcPr>
            <w:tcW w:w="850" w:type="dxa"/>
            <w:tcBorders>
              <w:top w:val="single" w:color="auto" w:sz="4" w:space="0"/>
              <w:bottom w:val="single" w:color="auto" w:sz="4" w:space="0"/>
            </w:tcBorders>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17</w:t>
            </w:r>
          </w:p>
        </w:tc>
        <w:tc>
          <w:tcPr>
            <w:tcW w:w="3969" w:type="dxa"/>
            <w:tcBorders>
              <w:top w:val="single" w:color="auto" w:sz="4" w:space="0"/>
              <w:bottom w:val="single" w:color="auto" w:sz="4" w:space="0"/>
            </w:tcBorders>
          </w:tcPr>
          <w:p>
            <w:pPr>
              <w:pStyle w:val="53"/>
            </w:pPr>
            <w:r>
              <w:t>The SS changes NR Cell 1 level according to the row "T2" in table 8.1.6.1.2.6.3.2-1/2.</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rPr>
                <w:lang w:eastAsia="zh-CN"/>
              </w:rPr>
            </w:pPr>
            <w:r>
              <w:rPr>
                <w:lang w:eastAsia="zh-CN"/>
              </w:rPr>
              <w:t>18</w:t>
            </w:r>
          </w:p>
        </w:tc>
        <w:tc>
          <w:tcPr>
            <w:tcW w:w="3969" w:type="dxa"/>
            <w:tcBorders>
              <w:top w:val="single" w:color="auto" w:sz="4" w:space="0"/>
              <w:bottom w:val="single" w:color="auto" w:sz="4" w:space="0"/>
            </w:tcBorders>
          </w:tcPr>
          <w:p>
            <w:pPr>
              <w:pStyle w:val="53"/>
            </w:pPr>
            <w:r>
              <w:t>Wait 10s to allow UE to go to camp normaly state and activate logging.</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lang w:eastAsia="zh-CN"/>
              </w:rPr>
              <w:t>19</w:t>
            </w:r>
          </w:p>
        </w:tc>
        <w:tc>
          <w:tcPr>
            <w:tcW w:w="3969" w:type="dxa"/>
            <w:tcBorders>
              <w:top w:val="single" w:color="auto" w:sz="4" w:space="0"/>
              <w:bottom w:val="single" w:color="auto" w:sz="4" w:space="0"/>
            </w:tcBorders>
          </w:tcPr>
          <w:p>
            <w:pPr>
              <w:pStyle w:val="53"/>
            </w:pPr>
            <w:r>
              <w:t>Steps 1 to 3 of the generic procedure in TS 38.508-1 [4], Table 4.5.4.2-3 are executed.</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iCs/>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keepNext/>
              <w:keepLines/>
              <w:widowControl w:val="0"/>
              <w:spacing w:after="0"/>
              <w:jc w:val="center"/>
              <w:rPr>
                <w:rFonts w:ascii="Arial" w:hAnsi="Arial"/>
                <w:sz w:val="18"/>
                <w:szCs w:val="18"/>
                <w:lang w:eastAsia="zh-CN"/>
              </w:rPr>
            </w:pPr>
            <w:r>
              <w:rPr>
                <w:rFonts w:ascii="Arial" w:hAnsi="Arial"/>
                <w:sz w:val="18"/>
                <w:szCs w:val="18"/>
              </w:rPr>
              <w:t>20</w:t>
            </w:r>
          </w:p>
        </w:tc>
        <w:tc>
          <w:tcPr>
            <w:tcW w:w="3969" w:type="dxa"/>
            <w:tcBorders>
              <w:top w:val="single" w:color="auto" w:sz="4" w:space="0"/>
              <w:bottom w:val="single" w:color="auto" w:sz="4" w:space="0"/>
            </w:tcBorders>
          </w:tcPr>
          <w:p>
            <w:pPr>
              <w:keepNext/>
              <w:keepLines/>
              <w:widowControl w:val="0"/>
              <w:spacing w:after="0"/>
              <w:rPr>
                <w:rFonts w:ascii="Arial" w:hAnsi="Arial"/>
                <w:sz w:val="18"/>
                <w:szCs w:val="18"/>
              </w:rPr>
            </w:pPr>
            <w:r>
              <w:rPr>
                <w:rFonts w:ascii="Arial" w:hAnsi="Arial"/>
                <w:sz w:val="18"/>
                <w:szCs w:val="18"/>
              </w:rPr>
              <w:t xml:space="preserve">Check: Does the UE include the IE logMeasAvailable in the </w:t>
            </w:r>
            <w:r>
              <w:rPr>
                <w:rFonts w:ascii="Arial" w:hAnsi="Arial"/>
                <w:i/>
                <w:sz w:val="18"/>
                <w:szCs w:val="18"/>
              </w:rPr>
              <w:t>RRCSetupComplete</w:t>
            </w:r>
            <w:r>
              <w:rPr>
                <w:rFonts w:ascii="Arial" w:hAnsi="Arial"/>
                <w:sz w:val="18"/>
                <w:szCs w:val="18"/>
              </w:rPr>
              <w:t xml:space="preserve"> message?</w:t>
            </w:r>
          </w:p>
        </w:tc>
        <w:tc>
          <w:tcPr>
            <w:tcW w:w="709"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--&gt;</w:t>
            </w:r>
          </w:p>
        </w:tc>
        <w:tc>
          <w:tcPr>
            <w:tcW w:w="2977" w:type="dxa"/>
            <w:tcBorders>
              <w:top w:val="single" w:color="auto" w:sz="4" w:space="0"/>
              <w:bottom w:val="single" w:color="auto" w:sz="4" w:space="0"/>
            </w:tcBorders>
          </w:tcPr>
          <w:p>
            <w:pPr>
              <w:keepNext/>
              <w:keepLines/>
              <w:widowControl w:val="0"/>
              <w:spacing w:after="0"/>
              <w:rPr>
                <w:rFonts w:ascii="Arial" w:hAnsi="Arial"/>
                <w:i/>
                <w:iCs/>
                <w:sz w:val="18"/>
                <w:szCs w:val="18"/>
              </w:rPr>
            </w:pPr>
            <w:r>
              <w:rPr>
                <w:rFonts w:ascii="Arial" w:hAnsi="Arial"/>
                <w:sz w:val="18"/>
                <w:szCs w:val="18"/>
              </w:rPr>
              <w:t xml:space="preserve">NR RRC: </w:t>
            </w:r>
            <w:r>
              <w:rPr>
                <w:rFonts w:ascii="Arial" w:hAnsi="Arial"/>
                <w:i/>
                <w:iCs/>
                <w:sz w:val="18"/>
                <w:szCs w:val="18"/>
              </w:rPr>
              <w:t>RRCSetupComplete</w:t>
            </w:r>
          </w:p>
          <w:p>
            <w:pPr>
              <w:keepNext/>
              <w:keepLines/>
              <w:widowControl w:val="0"/>
              <w:spacing w:after="0"/>
              <w:rPr>
                <w:rFonts w:ascii="Arial" w:hAnsi="Arial" w:eastAsia="MS Mincho"/>
                <w:sz w:val="18"/>
                <w:szCs w:val="18"/>
              </w:rPr>
            </w:pPr>
            <w:r>
              <w:rPr>
                <w:rFonts w:ascii="Arial" w:hAnsi="Arial"/>
                <w:sz w:val="18"/>
                <w:szCs w:val="18"/>
              </w:rPr>
              <w:t>5GMM: SERVICE REQUEST</w:t>
            </w:r>
          </w:p>
        </w:tc>
        <w:tc>
          <w:tcPr>
            <w:tcW w:w="567"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1, 2</w:t>
            </w:r>
          </w:p>
        </w:tc>
        <w:tc>
          <w:tcPr>
            <w:tcW w:w="850" w:type="dxa"/>
            <w:tcBorders>
              <w:top w:val="single" w:color="auto" w:sz="4" w:space="0"/>
              <w:bottom w:val="single" w:color="auto" w:sz="4" w:space="0"/>
            </w:tcBorders>
          </w:tcPr>
          <w:p>
            <w:pPr>
              <w:keepNext/>
              <w:keepLines/>
              <w:widowControl w:val="0"/>
              <w:spacing w:after="0"/>
              <w:jc w:val="center"/>
              <w:rPr>
                <w:rFonts w:ascii="Arial" w:hAnsi="Arial"/>
                <w:sz w:val="18"/>
                <w:szCs w:val="18"/>
              </w:rPr>
            </w:pPr>
            <w:r>
              <w:rPr>
                <w:rFonts w:ascii="Arial" w:hAnsi="Arial"/>
                <w:sz w:val="18"/>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single" w:color="auto" w:sz="4" w:space="0"/>
            </w:tcBorders>
          </w:tcPr>
          <w:p>
            <w:pPr>
              <w:pStyle w:val="52"/>
            </w:pPr>
            <w:r>
              <w:t>21-24</w:t>
            </w:r>
          </w:p>
        </w:tc>
        <w:tc>
          <w:tcPr>
            <w:tcW w:w="3969" w:type="dxa"/>
            <w:tcBorders>
              <w:top w:val="single" w:color="auto" w:sz="4" w:space="0"/>
              <w:bottom w:val="single" w:color="auto" w:sz="4" w:space="0"/>
            </w:tcBorders>
          </w:tcPr>
          <w:p>
            <w:pPr>
              <w:pStyle w:val="53"/>
            </w:pPr>
            <w:r>
              <w:t>Steps 5 to 8 of the generic procedure in TS 38.508-1 [4], Table 4.5.4.2-3 are executed to successfully complete the service request procedure.</w:t>
            </w:r>
          </w:p>
        </w:tc>
        <w:tc>
          <w:tcPr>
            <w:tcW w:w="709" w:type="dxa"/>
            <w:tcBorders>
              <w:top w:val="single" w:color="auto" w:sz="4" w:space="0"/>
              <w:bottom w:val="single" w:color="auto" w:sz="4" w:space="0"/>
            </w:tcBorders>
          </w:tcPr>
          <w:p>
            <w:pPr>
              <w:pStyle w:val="52"/>
            </w:pPr>
            <w:r>
              <w:t>-</w:t>
            </w:r>
          </w:p>
        </w:tc>
        <w:tc>
          <w:tcPr>
            <w:tcW w:w="2977" w:type="dxa"/>
            <w:tcBorders>
              <w:top w:val="single" w:color="auto" w:sz="4" w:space="0"/>
              <w:bottom w:val="single" w:color="auto" w:sz="4" w:space="0"/>
            </w:tcBorders>
          </w:tcPr>
          <w:p>
            <w:pPr>
              <w:pStyle w:val="53"/>
              <w:rPr>
                <w:i/>
              </w:rPr>
            </w:pPr>
            <w:r>
              <w:rPr>
                <w:i/>
                <w:iCs/>
              </w:rPr>
              <w:t>-</w:t>
            </w:r>
          </w:p>
        </w:tc>
        <w:tc>
          <w:tcPr>
            <w:tcW w:w="567" w:type="dxa"/>
            <w:tcBorders>
              <w:top w:val="single" w:color="auto" w:sz="4" w:space="0"/>
              <w:bottom w:val="single" w:color="auto" w:sz="4" w:space="0"/>
            </w:tcBorders>
          </w:tcPr>
          <w:p>
            <w:pPr>
              <w:pStyle w:val="52"/>
            </w:pPr>
            <w:r>
              <w:t>-</w:t>
            </w:r>
          </w:p>
        </w:tc>
        <w:tc>
          <w:tcPr>
            <w:tcW w:w="850" w:type="dxa"/>
            <w:tcBorders>
              <w:top w:val="single" w:color="auto" w:sz="4" w:space="0"/>
              <w:bottom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25</w:t>
            </w:r>
          </w:p>
        </w:tc>
        <w:tc>
          <w:tcPr>
            <w:tcW w:w="3969" w:type="dxa"/>
            <w:tcBorders>
              <w:top w:val="single" w:color="auto" w:sz="6" w:space="0"/>
              <w:left w:val="single" w:color="auto" w:sz="6" w:space="0"/>
              <w:bottom w:val="single" w:color="auto" w:sz="6" w:space="0"/>
              <w:right w:val="single" w:color="auto" w:sz="6" w:space="0"/>
            </w:tcBorders>
          </w:tcPr>
          <w:p>
            <w:pPr>
              <w:pStyle w:val="53"/>
            </w:pPr>
            <w:r>
              <w:t xml:space="preserve">The SS transmits a </w:t>
            </w:r>
            <w:r>
              <w:rPr>
                <w:i/>
              </w:rPr>
              <w:t>UEInformationRequest</w:t>
            </w:r>
            <w:r>
              <w:rPr>
                <w:lang w:eastAsia="zh-CN"/>
              </w:rPr>
              <w:t xml:space="preserve"> message</w:t>
            </w:r>
            <w:r>
              <w:t xml:space="preserve"> </w:t>
            </w:r>
            <w:r>
              <w:rPr>
                <w:rFonts w:eastAsia="Malgun Gothic"/>
                <w:lang w:eastAsia="ko-KR"/>
              </w:rPr>
              <w:t>to get logMeasReport.</w:t>
            </w:r>
          </w:p>
        </w:tc>
        <w:tc>
          <w:tcPr>
            <w:tcW w:w="709" w:type="dxa"/>
            <w:tcBorders>
              <w:top w:val="single" w:color="auto" w:sz="6" w:space="0"/>
              <w:left w:val="single" w:color="auto" w:sz="6" w:space="0"/>
              <w:bottom w:val="single" w:color="auto" w:sz="6" w:space="0"/>
              <w:right w:val="single" w:color="auto" w:sz="6" w:space="0"/>
            </w:tcBorders>
          </w:tcPr>
          <w:p>
            <w:pPr>
              <w:pStyle w:val="52"/>
            </w:pPr>
            <w:r>
              <w:t>&lt;--</w:t>
            </w:r>
          </w:p>
        </w:tc>
        <w:tc>
          <w:tcPr>
            <w:tcW w:w="2977" w:type="dxa"/>
            <w:tcBorders>
              <w:top w:val="single" w:color="auto" w:sz="6" w:space="0"/>
              <w:left w:val="single" w:color="auto" w:sz="6" w:space="0"/>
              <w:bottom w:val="single" w:color="auto" w:sz="6" w:space="0"/>
              <w:right w:val="single" w:color="auto" w:sz="6" w:space="0"/>
            </w:tcBorders>
          </w:tcPr>
          <w:p>
            <w:pPr>
              <w:pStyle w:val="53"/>
            </w:pPr>
            <w:r>
              <w:rPr>
                <w:szCs w:val="18"/>
              </w:rPr>
              <w:t xml:space="preserve">NR RRC: </w:t>
            </w:r>
            <w:r>
              <w:rPr>
                <w:i/>
              </w:rPr>
              <w:t>UEInformationRequest</w:t>
            </w:r>
          </w:p>
        </w:tc>
        <w:tc>
          <w:tcPr>
            <w:tcW w:w="567" w:type="dxa"/>
            <w:tcBorders>
              <w:top w:val="single" w:color="auto" w:sz="6" w:space="0"/>
              <w:left w:val="single" w:color="auto" w:sz="6" w:space="0"/>
              <w:bottom w:val="single" w:color="auto" w:sz="6" w:space="0"/>
              <w:right w:val="single" w:color="auto" w:sz="6" w:space="0"/>
            </w:tcBorders>
          </w:tcPr>
          <w:p>
            <w:pPr>
              <w:pStyle w:val="52"/>
            </w:pPr>
            <w:r>
              <w:t>-</w:t>
            </w:r>
          </w:p>
        </w:tc>
        <w:tc>
          <w:tcPr>
            <w:tcW w:w="850" w:type="dxa"/>
            <w:tcBorders>
              <w:top w:val="single" w:color="auto" w:sz="6" w:space="0"/>
              <w:left w:val="single" w:color="auto" w:sz="6" w:space="0"/>
              <w:bottom w:val="single" w:color="auto" w:sz="6" w:space="0"/>
              <w:right w:val="single" w:color="auto" w:sz="4" w:space="0"/>
            </w:tcBorders>
          </w:tcPr>
          <w:p>
            <w:pPr>
              <w:pStyle w:val="52"/>
            </w:pPr>
            <w: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2"/>
            </w:pPr>
            <w:r>
              <w:t>26</w:t>
            </w:r>
          </w:p>
        </w:tc>
        <w:tc>
          <w:tcPr>
            <w:tcW w:w="3969" w:type="dxa"/>
            <w:tcBorders>
              <w:top w:val="single" w:color="auto" w:sz="6" w:space="0"/>
              <w:left w:val="single" w:color="auto" w:sz="6" w:space="0"/>
              <w:bottom w:val="single" w:color="auto" w:sz="6" w:space="0"/>
              <w:right w:val="single" w:color="auto" w:sz="6" w:space="0"/>
            </w:tcBorders>
          </w:tcPr>
          <w:p>
            <w:pPr>
              <w:pStyle w:val="53"/>
              <w:rPr>
                <w:iCs/>
              </w:rPr>
            </w:pPr>
            <w:r>
              <w:t xml:space="preserve">Check: Does the UE transmit a </w:t>
            </w:r>
            <w:r>
              <w:rPr>
                <w:i/>
              </w:rPr>
              <w:t>UEInformationResponse</w:t>
            </w:r>
            <w:r>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color="auto" w:sz="6" w:space="0"/>
              <w:left w:val="single" w:color="auto" w:sz="6" w:space="0"/>
              <w:bottom w:val="single" w:color="auto" w:sz="6" w:space="0"/>
              <w:right w:val="single" w:color="auto" w:sz="6" w:space="0"/>
            </w:tcBorders>
          </w:tcPr>
          <w:p>
            <w:pPr>
              <w:pStyle w:val="52"/>
            </w:pPr>
            <w:r>
              <w:t>--&gt;</w:t>
            </w:r>
          </w:p>
        </w:tc>
        <w:tc>
          <w:tcPr>
            <w:tcW w:w="2977" w:type="dxa"/>
            <w:tcBorders>
              <w:top w:val="single" w:color="auto" w:sz="6" w:space="0"/>
              <w:left w:val="single" w:color="auto" w:sz="6" w:space="0"/>
              <w:bottom w:val="single" w:color="auto" w:sz="6" w:space="0"/>
              <w:right w:val="single" w:color="auto" w:sz="6" w:space="0"/>
            </w:tcBorders>
          </w:tcPr>
          <w:p>
            <w:pPr>
              <w:pStyle w:val="53"/>
              <w:rPr>
                <w:i/>
                <w:iCs/>
              </w:rPr>
            </w:pPr>
            <w:r>
              <w:rPr>
                <w:szCs w:val="18"/>
              </w:rPr>
              <w:t xml:space="preserve">NR RRC: </w:t>
            </w:r>
            <w:r>
              <w:rPr>
                <w:i/>
              </w:rPr>
              <w:t>UEInformationResponse</w:t>
            </w:r>
          </w:p>
        </w:tc>
        <w:tc>
          <w:tcPr>
            <w:tcW w:w="567" w:type="dxa"/>
            <w:tcBorders>
              <w:top w:val="single" w:color="auto" w:sz="6" w:space="0"/>
              <w:left w:val="single" w:color="auto" w:sz="6" w:space="0"/>
              <w:bottom w:val="single" w:color="auto" w:sz="6" w:space="0"/>
              <w:right w:val="single" w:color="auto" w:sz="6" w:space="0"/>
            </w:tcBorders>
          </w:tcPr>
          <w:p>
            <w:pPr>
              <w:pStyle w:val="52"/>
            </w:pPr>
            <w:r>
              <w:t>1, 2</w:t>
            </w:r>
          </w:p>
        </w:tc>
        <w:tc>
          <w:tcPr>
            <w:tcW w:w="850" w:type="dxa"/>
            <w:tcBorders>
              <w:top w:val="single" w:color="auto" w:sz="6" w:space="0"/>
              <w:left w:val="single" w:color="auto" w:sz="6" w:space="0"/>
              <w:bottom w:val="single" w:color="auto" w:sz="6" w:space="0"/>
              <w:right w:val="single" w:color="auto" w:sz="4" w:space="0"/>
            </w:tcBorders>
          </w:tcPr>
          <w:p>
            <w:pPr>
              <w:pStyle w:val="52"/>
            </w:pPr>
            <w:r>
              <w:t>P</w:t>
            </w:r>
          </w:p>
        </w:tc>
      </w:tr>
    </w:tbl>
    <w:p>
      <w:pPr>
        <w:tabs>
          <w:tab w:val="left" w:pos="6450"/>
        </w:tabs>
      </w:pPr>
    </w:p>
    <w:p>
      <w:r>
        <w:rPr>
          <w:snapToGrid w:val="0"/>
        </w:rPr>
        <w:t>8.1.6.1.2.6.3.3</w:t>
      </w:r>
      <w:r>
        <w:rPr>
          <w:snapToGrid w:val="0"/>
        </w:rPr>
        <w:tab/>
      </w:r>
      <w:r>
        <w:rPr>
          <w:snapToGrid w:val="0"/>
        </w:rPr>
        <w:t>Specific message contents</w:t>
      </w:r>
    </w:p>
    <w:p>
      <w:pPr>
        <w:pStyle w:val="55"/>
        <w:rPr>
          <w:rFonts w:eastAsia="Malgun Gothic"/>
          <w:i/>
          <w:lang w:eastAsia="ko-KR"/>
        </w:rPr>
      </w:pPr>
      <w:r>
        <w:t xml:space="preserve">Table </w:t>
      </w:r>
      <w:r>
        <w:rPr>
          <w:snapToGrid w:val="0"/>
        </w:rPr>
        <w:t>8.1.6.1.2.6.3.3</w:t>
      </w:r>
      <w:r>
        <w:t>-1:</w:t>
      </w:r>
      <w:r>
        <w:rPr>
          <w:i/>
          <w:iCs/>
        </w:rPr>
        <w:t xml:space="preserve"> </w:t>
      </w:r>
      <w:r>
        <w:rPr>
          <w:rFonts w:eastAsia="Malgun Gothic"/>
          <w:i/>
          <w:lang w:eastAsia="ko-KR"/>
        </w:rPr>
        <w:t>LoggedMeasurementConfiguration</w:t>
      </w:r>
      <w:r>
        <w:t xml:space="preserve"> (step 1, Table 8.1.6.1.2.6.3.2-3)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pPr>
            <w:r>
              <w:t xml:space="preserve">Derivation path: </w:t>
            </w:r>
            <w:r>
              <w:rPr>
                <w:rFonts w:cs="Arial"/>
                <w:szCs w:val="18"/>
              </w:rPr>
              <w:t>TS 38.508-1 [4], Table 4.6.1-5AA with condition EVENT and OUT-OF-COVERAGE</w:t>
            </w:r>
          </w:p>
        </w:tc>
      </w:tr>
    </w:tbl>
    <w:p/>
    <w:p>
      <w:pPr>
        <w:pStyle w:val="55"/>
        <w:rPr>
          <w:highlight w:val="yellow"/>
          <w:lang w:eastAsia="zh-CN"/>
          <w:rPrChange w:id="369" w:author="Daiwei Zhou (周代卫)" w:date="2022-05-19T21:48:00Z">
            <w:rPr>
              <w:lang w:eastAsia="zh-CN"/>
            </w:rPr>
          </w:rPrChange>
        </w:rPr>
      </w:pPr>
      <w:r>
        <w:t xml:space="preserve">Table </w:t>
      </w:r>
      <w:r>
        <w:rPr>
          <w:snapToGrid w:val="0"/>
        </w:rPr>
        <w:t>8.1.6.1.2.6.3.3</w:t>
      </w:r>
      <w:r>
        <w:t>-2:</w:t>
      </w:r>
      <w:r>
        <w:rPr>
          <w:i/>
          <w:iCs/>
        </w:rPr>
        <w:t xml:space="preserve"> </w:t>
      </w:r>
      <w:ins w:id="370" w:author="Daiwei Zhou (周代卫)" w:date="2022-05-19T21:48:00Z">
        <w:r>
          <w:rPr>
            <w:i/>
            <w:iCs/>
            <w:highlight w:val="yellow"/>
            <w:rPrChange w:id="371" w:author="Daiwei Zhou (周代卫)" w:date="2022-05-19T21:48:00Z">
              <w:rPr>
                <w:i/>
                <w:iCs/>
              </w:rPr>
            </w:rPrChange>
          </w:rPr>
          <w:t>Void</w:t>
        </w:r>
      </w:ins>
      <w:del w:id="372" w:author="Daiwei Zhou (周代卫)" w:date="2022-05-19T21:48:00Z">
        <w:r>
          <w:rPr>
            <w:i/>
            <w:iCs/>
            <w:highlight w:val="yellow"/>
            <w:rPrChange w:id="373" w:author="Daiwei Zhou (周代卫)" w:date="2022-05-19T21:48:00Z">
              <w:rPr>
                <w:i/>
                <w:iCs/>
              </w:rPr>
            </w:rPrChange>
          </w:rPr>
          <w:delText>RRCSetupComplete</w:delText>
        </w:r>
      </w:del>
      <w:del w:id="374" w:author="Daiwei Zhou (周代卫)" w:date="2022-05-19T21:48:00Z">
        <w:r>
          <w:rPr>
            <w:highlight w:val="yellow"/>
            <w:rPrChange w:id="375" w:author="Daiwei Zhou (周代卫)" w:date="2022-05-19T21:48:00Z">
              <w:rPr/>
            </w:rPrChange>
          </w:rPr>
          <w:delText xml:space="preserve"> (step 7, Table 8.1.6.1.2.6.3.2-3)</w:delText>
        </w:r>
      </w:del>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376" w:author="Daiwei Zhou (周代卫)" w:date="2022-05-19T21:48:00Z"/>
        </w:trPr>
        <w:tc>
          <w:tcPr>
            <w:tcW w:w="9738" w:type="dxa"/>
            <w:gridSpan w:val="4"/>
          </w:tcPr>
          <w:p>
            <w:pPr>
              <w:pStyle w:val="53"/>
              <w:rPr>
                <w:del w:id="377" w:author="Daiwei Zhou (周代卫)" w:date="2022-05-19T21:48:00Z"/>
                <w:highlight w:val="yellow"/>
                <w:lang w:eastAsia="zh-CN"/>
                <w:rPrChange w:id="378" w:author="Daiwei Zhou (周代卫)" w:date="2022-05-19T21:48:00Z">
                  <w:rPr>
                    <w:del w:id="379" w:author="Daiwei Zhou (周代卫)" w:date="2022-05-19T21:48:00Z"/>
                    <w:lang w:eastAsia="zh-CN"/>
                  </w:rPr>
                </w:rPrChange>
              </w:rPr>
            </w:pPr>
            <w:del w:id="380" w:author="Daiwei Zhou (周代卫)" w:date="2022-05-19T21:48:00Z">
              <w:r>
                <w:rPr>
                  <w:highlight w:val="yellow"/>
                  <w:rPrChange w:id="381" w:author="Daiwei Zhou (周代卫)" w:date="2022-05-19T21:48:00Z">
                    <w:rPr/>
                  </w:rPrChange>
                </w:rPr>
                <w:delText>Derivation path: TS 38</w:delText>
              </w:r>
            </w:del>
            <w:del w:id="382" w:author="Daiwei Zhou (周代卫)" w:date="2022-05-19T21:48:00Z">
              <w:r>
                <w:rPr>
                  <w:highlight w:val="yellow"/>
                  <w:rPrChange w:id="383" w:author="Daiwei Zhou (周代卫)" w:date="2022-05-19T21:48:00Z">
                    <w:rPr/>
                  </w:rPrChange>
                </w:rPr>
                <w:delText>.508-1 [4], Table 4.6.1-22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4" w:author="Daiwei Zhou (周代卫)" w:date="2022-05-19T21:48:00Z"/>
        </w:trPr>
        <w:tc>
          <w:tcPr>
            <w:tcW w:w="4535" w:type="dxa"/>
            <w:gridSpan w:val="2"/>
          </w:tcPr>
          <w:p>
            <w:pPr>
              <w:pStyle w:val="51"/>
              <w:rPr>
                <w:del w:id="385" w:author="Daiwei Zhou (周代卫)" w:date="2022-05-19T21:48:00Z"/>
                <w:highlight w:val="yellow"/>
                <w:rPrChange w:id="386" w:author="Daiwei Zhou (周代卫)" w:date="2022-05-19T21:48:00Z">
                  <w:rPr>
                    <w:del w:id="387" w:author="Daiwei Zhou (周代卫)" w:date="2022-05-19T21:48:00Z"/>
                  </w:rPr>
                </w:rPrChange>
              </w:rPr>
            </w:pPr>
            <w:del w:id="388" w:author="Daiwei Zhou (周代卫)" w:date="2022-05-19T21:48:00Z">
              <w:r>
                <w:rPr>
                  <w:highlight w:val="yellow"/>
                  <w:rPrChange w:id="389" w:author="Daiwei Zhou (周代卫)" w:date="2022-05-19T21:48:00Z">
                    <w:rPr/>
                  </w:rPrChange>
                </w:rPr>
                <w:delText>Information Element</w:delText>
              </w:r>
            </w:del>
          </w:p>
        </w:tc>
        <w:tc>
          <w:tcPr>
            <w:tcW w:w="2267" w:type="dxa"/>
          </w:tcPr>
          <w:p>
            <w:pPr>
              <w:pStyle w:val="51"/>
              <w:rPr>
                <w:del w:id="390" w:author="Daiwei Zhou (周代卫)" w:date="2022-05-19T21:48:00Z"/>
                <w:highlight w:val="yellow"/>
                <w:rPrChange w:id="391" w:author="Daiwei Zhou (周代卫)" w:date="2022-05-19T21:48:00Z">
                  <w:rPr>
                    <w:del w:id="392" w:author="Daiwei Zhou (周代卫)" w:date="2022-05-19T21:48:00Z"/>
                  </w:rPr>
                </w:rPrChange>
              </w:rPr>
            </w:pPr>
            <w:del w:id="393" w:author="Daiwei Zhou (周代卫)" w:date="2022-05-19T21:48:00Z">
              <w:r>
                <w:rPr>
                  <w:highlight w:val="yellow"/>
                  <w:rPrChange w:id="394" w:author="Daiwei Zhou (周代卫)" w:date="2022-05-19T21:48:00Z">
                    <w:rPr/>
                  </w:rPrChange>
                </w:rPr>
                <w:delText>Value/remark</w:delText>
              </w:r>
            </w:del>
          </w:p>
        </w:tc>
        <w:tc>
          <w:tcPr>
            <w:tcW w:w="1700" w:type="dxa"/>
          </w:tcPr>
          <w:p>
            <w:pPr>
              <w:pStyle w:val="51"/>
              <w:rPr>
                <w:del w:id="395" w:author="Daiwei Zhou (周代卫)" w:date="2022-05-19T21:48:00Z"/>
                <w:highlight w:val="yellow"/>
                <w:rPrChange w:id="396" w:author="Daiwei Zhou (周代卫)" w:date="2022-05-19T21:48:00Z">
                  <w:rPr>
                    <w:del w:id="397" w:author="Daiwei Zhou (周代卫)" w:date="2022-05-19T21:48:00Z"/>
                  </w:rPr>
                </w:rPrChange>
              </w:rPr>
            </w:pPr>
            <w:del w:id="398" w:author="Daiwei Zhou (周代卫)" w:date="2022-05-19T21:48:00Z">
              <w:r>
                <w:rPr>
                  <w:highlight w:val="yellow"/>
                  <w:rPrChange w:id="399" w:author="Daiwei Zhou (周代卫)" w:date="2022-05-19T21:48:00Z">
                    <w:rPr/>
                  </w:rPrChange>
                </w:rPr>
                <w:delText>Comment</w:delText>
              </w:r>
            </w:del>
          </w:p>
        </w:tc>
        <w:tc>
          <w:tcPr>
            <w:tcW w:w="1245" w:type="dxa"/>
          </w:tcPr>
          <w:p>
            <w:pPr>
              <w:pStyle w:val="51"/>
              <w:rPr>
                <w:del w:id="400" w:author="Daiwei Zhou (周代卫)" w:date="2022-05-19T21:48:00Z"/>
                <w:highlight w:val="yellow"/>
                <w:rPrChange w:id="401" w:author="Daiwei Zhou (周代卫)" w:date="2022-05-19T21:48:00Z">
                  <w:rPr>
                    <w:del w:id="402" w:author="Daiwei Zhou (周代卫)" w:date="2022-05-19T21:48:00Z"/>
                  </w:rPr>
                </w:rPrChange>
              </w:rPr>
            </w:pPr>
            <w:del w:id="403" w:author="Daiwei Zhou (周代卫)" w:date="2022-05-19T21:48:00Z">
              <w:r>
                <w:rPr>
                  <w:highlight w:val="yellow"/>
                  <w:rPrChange w:id="404" w:author="Daiwei Zhou (周代卫)" w:date="2022-05-19T21:48:00Z">
                    <w:rPr/>
                  </w:rPrChange>
                </w:rPr>
                <w:delText>Condition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5" w:author="Daiwei Zhou (周代卫)" w:date="2022-05-19T21:48:00Z"/>
        </w:trPr>
        <w:tc>
          <w:tcPr>
            <w:tcW w:w="4535" w:type="dxa"/>
            <w:gridSpan w:val="2"/>
          </w:tcPr>
          <w:p>
            <w:pPr>
              <w:pStyle w:val="53"/>
              <w:rPr>
                <w:del w:id="406" w:author="Daiwei Zhou (周代卫)" w:date="2022-05-19T21:48:00Z"/>
                <w:highlight w:val="yellow"/>
                <w:rPrChange w:id="407" w:author="Daiwei Zhou (周代卫)" w:date="2022-05-19T21:48:00Z">
                  <w:rPr>
                    <w:del w:id="408" w:author="Daiwei Zhou (周代卫)" w:date="2022-05-19T21:48:00Z"/>
                  </w:rPr>
                </w:rPrChange>
              </w:rPr>
            </w:pPr>
            <w:del w:id="409" w:author="Daiwei Zhou (周代卫)" w:date="2022-05-19T21:48:00Z">
              <w:r>
                <w:rPr>
                  <w:highlight w:val="yellow"/>
                  <w:rPrChange w:id="410" w:author="Daiwei Zhou (周代卫)" w:date="2022-05-19T21:48:00Z">
                    <w:rPr/>
                  </w:rPrChange>
                </w:rPr>
                <w:delText>RRCSetupComplete ::= SEQUENCE {</w:delText>
              </w:r>
            </w:del>
          </w:p>
        </w:tc>
        <w:tc>
          <w:tcPr>
            <w:tcW w:w="2267" w:type="dxa"/>
          </w:tcPr>
          <w:p>
            <w:pPr>
              <w:pStyle w:val="53"/>
              <w:rPr>
                <w:del w:id="411" w:author="Daiwei Zhou (周代卫)" w:date="2022-05-19T21:48:00Z"/>
                <w:highlight w:val="yellow"/>
                <w:rPrChange w:id="412" w:author="Daiwei Zhou (周代卫)" w:date="2022-05-19T21:48:00Z">
                  <w:rPr>
                    <w:del w:id="413" w:author="Daiwei Zhou (周代卫)" w:date="2022-05-19T21:48:00Z"/>
                  </w:rPr>
                </w:rPrChange>
              </w:rPr>
            </w:pPr>
          </w:p>
        </w:tc>
        <w:tc>
          <w:tcPr>
            <w:tcW w:w="1700" w:type="dxa"/>
          </w:tcPr>
          <w:p>
            <w:pPr>
              <w:pStyle w:val="53"/>
              <w:rPr>
                <w:del w:id="414" w:author="Daiwei Zhou (周代卫)" w:date="2022-05-19T21:48:00Z"/>
                <w:highlight w:val="yellow"/>
                <w:rPrChange w:id="415" w:author="Daiwei Zhou (周代卫)" w:date="2022-05-19T21:48:00Z">
                  <w:rPr>
                    <w:del w:id="416" w:author="Daiwei Zhou (周代卫)" w:date="2022-05-19T21:48:00Z"/>
                  </w:rPr>
                </w:rPrChange>
              </w:rPr>
            </w:pPr>
          </w:p>
        </w:tc>
        <w:tc>
          <w:tcPr>
            <w:tcW w:w="1245" w:type="dxa"/>
          </w:tcPr>
          <w:p>
            <w:pPr>
              <w:pStyle w:val="53"/>
              <w:rPr>
                <w:del w:id="417" w:author="Daiwei Zhou (周代卫)" w:date="2022-05-19T21:48:00Z"/>
                <w:highlight w:val="yellow"/>
                <w:rPrChange w:id="418" w:author="Daiwei Zhou (周代卫)" w:date="2022-05-19T21:48:00Z">
                  <w:rPr>
                    <w:del w:id="419"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0" w:author="Daiwei Zhou (周代卫)" w:date="2022-05-19T21:48:00Z"/>
        </w:trPr>
        <w:tc>
          <w:tcPr>
            <w:tcW w:w="4535" w:type="dxa"/>
            <w:gridSpan w:val="2"/>
          </w:tcPr>
          <w:p>
            <w:pPr>
              <w:pStyle w:val="53"/>
              <w:rPr>
                <w:del w:id="421" w:author="Daiwei Zhou (周代卫)" w:date="2022-05-19T21:48:00Z"/>
                <w:highlight w:val="yellow"/>
                <w:rPrChange w:id="422" w:author="Daiwei Zhou (周代卫)" w:date="2022-05-19T21:48:00Z">
                  <w:rPr>
                    <w:del w:id="423" w:author="Daiwei Zhou (周代卫)" w:date="2022-05-19T21:48:00Z"/>
                  </w:rPr>
                </w:rPrChange>
              </w:rPr>
            </w:pPr>
            <w:del w:id="424" w:author="Daiwei Zhou (周代卫)" w:date="2022-05-19T21:48:00Z">
              <w:r>
                <w:rPr>
                  <w:highlight w:val="yellow"/>
                  <w:rPrChange w:id="425" w:author="Daiwei Zhou (周代卫)" w:date="2022-05-19T21:48:00Z">
                    <w:rPr/>
                  </w:rPrChange>
                </w:rPr>
                <w:delText xml:space="preserve">  criticalExtensions CHOICE {</w:delText>
              </w:r>
            </w:del>
          </w:p>
        </w:tc>
        <w:tc>
          <w:tcPr>
            <w:tcW w:w="2267" w:type="dxa"/>
          </w:tcPr>
          <w:p>
            <w:pPr>
              <w:pStyle w:val="53"/>
              <w:rPr>
                <w:del w:id="426" w:author="Daiwei Zhou (周代卫)" w:date="2022-05-19T21:48:00Z"/>
                <w:highlight w:val="yellow"/>
                <w:rPrChange w:id="427" w:author="Daiwei Zhou (周代卫)" w:date="2022-05-19T21:48:00Z">
                  <w:rPr>
                    <w:del w:id="428" w:author="Daiwei Zhou (周代卫)" w:date="2022-05-19T21:48:00Z"/>
                  </w:rPr>
                </w:rPrChange>
              </w:rPr>
            </w:pPr>
          </w:p>
        </w:tc>
        <w:tc>
          <w:tcPr>
            <w:tcW w:w="1700" w:type="dxa"/>
          </w:tcPr>
          <w:p>
            <w:pPr>
              <w:pStyle w:val="53"/>
              <w:rPr>
                <w:del w:id="429" w:author="Daiwei Zhou (周代卫)" w:date="2022-05-19T21:48:00Z"/>
                <w:highlight w:val="yellow"/>
                <w:rPrChange w:id="430" w:author="Daiwei Zhou (周代卫)" w:date="2022-05-19T21:48:00Z">
                  <w:rPr>
                    <w:del w:id="431" w:author="Daiwei Zhou (周代卫)" w:date="2022-05-19T21:48:00Z"/>
                  </w:rPr>
                </w:rPrChange>
              </w:rPr>
            </w:pPr>
          </w:p>
        </w:tc>
        <w:tc>
          <w:tcPr>
            <w:tcW w:w="1245" w:type="dxa"/>
          </w:tcPr>
          <w:p>
            <w:pPr>
              <w:pStyle w:val="53"/>
              <w:rPr>
                <w:del w:id="432" w:author="Daiwei Zhou (周代卫)" w:date="2022-05-19T21:48:00Z"/>
                <w:highlight w:val="yellow"/>
                <w:rPrChange w:id="433" w:author="Daiwei Zhou (周代卫)" w:date="2022-05-19T21:48:00Z">
                  <w:rPr>
                    <w:del w:id="434"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5" w:author="Daiwei Zhou (周代卫)" w:date="2022-05-19T21:48:00Z"/>
        </w:trPr>
        <w:tc>
          <w:tcPr>
            <w:tcW w:w="4535" w:type="dxa"/>
            <w:gridSpan w:val="2"/>
          </w:tcPr>
          <w:p>
            <w:pPr>
              <w:pStyle w:val="53"/>
              <w:rPr>
                <w:del w:id="436" w:author="Daiwei Zhou (周代卫)" w:date="2022-05-19T21:48:00Z"/>
                <w:highlight w:val="yellow"/>
                <w:rPrChange w:id="437" w:author="Daiwei Zhou (周代卫)" w:date="2022-05-19T21:48:00Z">
                  <w:rPr>
                    <w:del w:id="438" w:author="Daiwei Zhou (周代卫)" w:date="2022-05-19T21:48:00Z"/>
                  </w:rPr>
                </w:rPrChange>
              </w:rPr>
            </w:pPr>
            <w:del w:id="439" w:author="Daiwei Zhou (周代卫)" w:date="2022-05-19T21:48:00Z">
              <w:r>
                <w:rPr>
                  <w:highlight w:val="yellow"/>
                  <w:rPrChange w:id="440" w:author="Daiwei Zhou (周代卫)" w:date="2022-05-19T21:48:00Z">
                    <w:rPr/>
                  </w:rPrChange>
                </w:rPr>
                <w:delText xml:space="preserve">    rrcSetupComplete SEQUENCE {</w:delText>
              </w:r>
            </w:del>
          </w:p>
        </w:tc>
        <w:tc>
          <w:tcPr>
            <w:tcW w:w="2267" w:type="dxa"/>
          </w:tcPr>
          <w:p>
            <w:pPr>
              <w:pStyle w:val="53"/>
              <w:rPr>
                <w:del w:id="441" w:author="Daiwei Zhou (周代卫)" w:date="2022-05-19T21:48:00Z"/>
                <w:highlight w:val="yellow"/>
                <w:rPrChange w:id="442" w:author="Daiwei Zhou (周代卫)" w:date="2022-05-19T21:48:00Z">
                  <w:rPr>
                    <w:del w:id="443" w:author="Daiwei Zhou (周代卫)" w:date="2022-05-19T21:48:00Z"/>
                  </w:rPr>
                </w:rPrChange>
              </w:rPr>
            </w:pPr>
          </w:p>
        </w:tc>
        <w:tc>
          <w:tcPr>
            <w:tcW w:w="1700" w:type="dxa"/>
          </w:tcPr>
          <w:p>
            <w:pPr>
              <w:pStyle w:val="53"/>
              <w:rPr>
                <w:del w:id="444" w:author="Daiwei Zhou (周代卫)" w:date="2022-05-19T21:48:00Z"/>
                <w:highlight w:val="yellow"/>
                <w:rPrChange w:id="445" w:author="Daiwei Zhou (周代卫)" w:date="2022-05-19T21:48:00Z">
                  <w:rPr>
                    <w:del w:id="446" w:author="Daiwei Zhou (周代卫)" w:date="2022-05-19T21:48:00Z"/>
                  </w:rPr>
                </w:rPrChange>
              </w:rPr>
            </w:pPr>
          </w:p>
        </w:tc>
        <w:tc>
          <w:tcPr>
            <w:tcW w:w="1245" w:type="dxa"/>
          </w:tcPr>
          <w:p>
            <w:pPr>
              <w:pStyle w:val="53"/>
              <w:rPr>
                <w:del w:id="447" w:author="Daiwei Zhou (周代卫)" w:date="2022-05-19T21:48:00Z"/>
                <w:highlight w:val="yellow"/>
                <w:rPrChange w:id="448" w:author="Daiwei Zhou (周代卫)" w:date="2022-05-19T21:48:00Z">
                  <w:rPr>
                    <w:del w:id="449"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0" w:author="Daiwei Zhou (周代卫)" w:date="2022-05-19T21:48:00Z"/>
        </w:trPr>
        <w:tc>
          <w:tcPr>
            <w:tcW w:w="4535" w:type="dxa"/>
            <w:gridSpan w:val="2"/>
          </w:tcPr>
          <w:p>
            <w:pPr>
              <w:pStyle w:val="53"/>
              <w:rPr>
                <w:del w:id="451" w:author="Daiwei Zhou (周代卫)" w:date="2022-05-19T21:48:00Z"/>
                <w:highlight w:val="yellow"/>
                <w:lang w:eastAsia="zh-CN"/>
                <w:rPrChange w:id="452" w:author="Daiwei Zhou (周代卫)" w:date="2022-05-19T21:48:00Z">
                  <w:rPr>
                    <w:del w:id="453" w:author="Daiwei Zhou (周代卫)" w:date="2022-05-19T21:48:00Z"/>
                    <w:lang w:eastAsia="zh-CN"/>
                  </w:rPr>
                </w:rPrChange>
              </w:rPr>
            </w:pPr>
            <w:del w:id="454" w:author="Daiwei Zhou (周代卫)" w:date="2022-05-19T21:48:00Z">
              <w:r>
                <w:rPr>
                  <w:highlight w:val="yellow"/>
                  <w:rPrChange w:id="455" w:author="Daiwei Zhou (周代卫)" w:date="2022-05-19T21:48:00Z">
                    <w:rPr/>
                  </w:rPrChange>
                </w:rPr>
                <w:delText xml:space="preserve">      nonCriticalExtension</w:delText>
              </w:r>
            </w:del>
          </w:p>
        </w:tc>
        <w:tc>
          <w:tcPr>
            <w:tcW w:w="2267" w:type="dxa"/>
          </w:tcPr>
          <w:p>
            <w:pPr>
              <w:pStyle w:val="53"/>
              <w:rPr>
                <w:del w:id="456" w:author="Daiwei Zhou (周代卫)" w:date="2022-05-19T21:48:00Z"/>
                <w:highlight w:val="yellow"/>
                <w:rPrChange w:id="457" w:author="Daiwei Zhou (周代卫)" w:date="2022-05-19T21:48:00Z">
                  <w:rPr>
                    <w:del w:id="458" w:author="Daiwei Zhou (周代卫)" w:date="2022-05-19T21:48:00Z"/>
                  </w:rPr>
                </w:rPrChange>
              </w:rPr>
            </w:pPr>
            <w:del w:id="459" w:author="Daiwei Zhou (周代卫)" w:date="2022-05-19T21:48:00Z">
              <w:r>
                <w:rPr>
                  <w:highlight w:val="yellow"/>
                  <w:lang w:eastAsia="zh-CN"/>
                  <w:rPrChange w:id="460" w:author="Daiwei Zhou (周代卫)" w:date="2022-05-19T21:48:00Z">
                    <w:rPr>
                      <w:lang w:eastAsia="zh-CN"/>
                    </w:rPr>
                  </w:rPrChange>
                </w:rPr>
                <w:delText>Not Present</w:delText>
              </w:r>
            </w:del>
          </w:p>
        </w:tc>
        <w:tc>
          <w:tcPr>
            <w:tcW w:w="1700" w:type="dxa"/>
          </w:tcPr>
          <w:p>
            <w:pPr>
              <w:pStyle w:val="53"/>
              <w:rPr>
                <w:del w:id="461" w:author="Daiwei Zhou (周代卫)" w:date="2022-05-19T21:48:00Z"/>
                <w:highlight w:val="yellow"/>
                <w:rPrChange w:id="462" w:author="Daiwei Zhou (周代卫)" w:date="2022-05-19T21:48:00Z">
                  <w:rPr>
                    <w:del w:id="463" w:author="Daiwei Zhou (周代卫)" w:date="2022-05-19T21:48:00Z"/>
                  </w:rPr>
                </w:rPrChange>
              </w:rPr>
            </w:pPr>
          </w:p>
        </w:tc>
        <w:tc>
          <w:tcPr>
            <w:tcW w:w="1245" w:type="dxa"/>
          </w:tcPr>
          <w:p>
            <w:pPr>
              <w:pStyle w:val="53"/>
              <w:rPr>
                <w:del w:id="464" w:author="Daiwei Zhou (周代卫)" w:date="2022-05-19T21:48:00Z"/>
                <w:highlight w:val="yellow"/>
                <w:rPrChange w:id="465" w:author="Daiwei Zhou (周代卫)" w:date="2022-05-19T21:48:00Z">
                  <w:rPr>
                    <w:del w:id="466"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7" w:author="Daiwei Zhou (周代卫)" w:date="2022-05-19T21:48:00Z"/>
        </w:trPr>
        <w:tc>
          <w:tcPr>
            <w:tcW w:w="4535" w:type="dxa"/>
            <w:gridSpan w:val="2"/>
          </w:tcPr>
          <w:p>
            <w:pPr>
              <w:pStyle w:val="53"/>
              <w:rPr>
                <w:del w:id="468" w:author="Daiwei Zhou (周代卫)" w:date="2022-05-19T21:48:00Z"/>
                <w:highlight w:val="yellow"/>
                <w:rPrChange w:id="469" w:author="Daiwei Zhou (周代卫)" w:date="2022-05-19T21:48:00Z">
                  <w:rPr>
                    <w:del w:id="470" w:author="Daiwei Zhou (周代卫)" w:date="2022-05-19T21:48:00Z"/>
                  </w:rPr>
                </w:rPrChange>
              </w:rPr>
            </w:pPr>
            <w:del w:id="471" w:author="Daiwei Zhou (周代卫)" w:date="2022-05-19T21:48:00Z">
              <w:r>
                <w:rPr>
                  <w:highlight w:val="yellow"/>
                  <w:rPrChange w:id="472" w:author="Daiwei Zhou (周代卫)" w:date="2022-05-19T21:48:00Z">
                    <w:rPr/>
                  </w:rPrChange>
                </w:rPr>
                <w:delText xml:space="preserve">    }</w:delText>
              </w:r>
            </w:del>
          </w:p>
        </w:tc>
        <w:tc>
          <w:tcPr>
            <w:tcW w:w="2267" w:type="dxa"/>
          </w:tcPr>
          <w:p>
            <w:pPr>
              <w:pStyle w:val="53"/>
              <w:rPr>
                <w:del w:id="473" w:author="Daiwei Zhou (周代卫)" w:date="2022-05-19T21:48:00Z"/>
                <w:highlight w:val="yellow"/>
                <w:rPrChange w:id="474" w:author="Daiwei Zhou (周代卫)" w:date="2022-05-19T21:48:00Z">
                  <w:rPr>
                    <w:del w:id="475" w:author="Daiwei Zhou (周代卫)" w:date="2022-05-19T21:48:00Z"/>
                  </w:rPr>
                </w:rPrChange>
              </w:rPr>
            </w:pPr>
          </w:p>
        </w:tc>
        <w:tc>
          <w:tcPr>
            <w:tcW w:w="1700" w:type="dxa"/>
          </w:tcPr>
          <w:p>
            <w:pPr>
              <w:pStyle w:val="53"/>
              <w:rPr>
                <w:del w:id="476" w:author="Daiwei Zhou (周代卫)" w:date="2022-05-19T21:48:00Z"/>
                <w:highlight w:val="yellow"/>
                <w:rPrChange w:id="477" w:author="Daiwei Zhou (周代卫)" w:date="2022-05-19T21:48:00Z">
                  <w:rPr>
                    <w:del w:id="478" w:author="Daiwei Zhou (周代卫)" w:date="2022-05-19T21:48:00Z"/>
                  </w:rPr>
                </w:rPrChange>
              </w:rPr>
            </w:pPr>
          </w:p>
        </w:tc>
        <w:tc>
          <w:tcPr>
            <w:tcW w:w="1245" w:type="dxa"/>
          </w:tcPr>
          <w:p>
            <w:pPr>
              <w:pStyle w:val="53"/>
              <w:rPr>
                <w:del w:id="479" w:author="Daiwei Zhou (周代卫)" w:date="2022-05-19T21:48:00Z"/>
                <w:highlight w:val="yellow"/>
                <w:rPrChange w:id="480" w:author="Daiwei Zhou (周代卫)" w:date="2022-05-19T21:48:00Z">
                  <w:rPr>
                    <w:del w:id="481"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2" w:author="Daiwei Zhou (周代卫)" w:date="2022-05-19T21:48:00Z"/>
        </w:trPr>
        <w:tc>
          <w:tcPr>
            <w:tcW w:w="4535" w:type="dxa"/>
            <w:gridSpan w:val="2"/>
          </w:tcPr>
          <w:p>
            <w:pPr>
              <w:pStyle w:val="53"/>
              <w:rPr>
                <w:del w:id="483" w:author="Daiwei Zhou (周代卫)" w:date="2022-05-19T21:48:00Z"/>
                <w:highlight w:val="yellow"/>
                <w:rPrChange w:id="484" w:author="Daiwei Zhou (周代卫)" w:date="2022-05-19T21:48:00Z">
                  <w:rPr>
                    <w:del w:id="485" w:author="Daiwei Zhou (周代卫)" w:date="2022-05-19T21:48:00Z"/>
                  </w:rPr>
                </w:rPrChange>
              </w:rPr>
            </w:pPr>
            <w:del w:id="486" w:author="Daiwei Zhou (周代卫)" w:date="2022-05-19T21:48:00Z">
              <w:r>
                <w:rPr>
                  <w:highlight w:val="yellow"/>
                  <w:rPrChange w:id="487" w:author="Daiwei Zhou (周代卫)" w:date="2022-05-19T21:48:00Z">
                    <w:rPr/>
                  </w:rPrChange>
                </w:rPr>
                <w:delText xml:space="preserve">  }</w:delText>
              </w:r>
            </w:del>
          </w:p>
        </w:tc>
        <w:tc>
          <w:tcPr>
            <w:tcW w:w="2267" w:type="dxa"/>
          </w:tcPr>
          <w:p>
            <w:pPr>
              <w:pStyle w:val="53"/>
              <w:rPr>
                <w:del w:id="488" w:author="Daiwei Zhou (周代卫)" w:date="2022-05-19T21:48:00Z"/>
                <w:highlight w:val="yellow"/>
                <w:rPrChange w:id="489" w:author="Daiwei Zhou (周代卫)" w:date="2022-05-19T21:48:00Z">
                  <w:rPr>
                    <w:del w:id="490" w:author="Daiwei Zhou (周代卫)" w:date="2022-05-19T21:48:00Z"/>
                  </w:rPr>
                </w:rPrChange>
              </w:rPr>
            </w:pPr>
          </w:p>
        </w:tc>
        <w:tc>
          <w:tcPr>
            <w:tcW w:w="1700" w:type="dxa"/>
          </w:tcPr>
          <w:p>
            <w:pPr>
              <w:pStyle w:val="53"/>
              <w:rPr>
                <w:del w:id="491" w:author="Daiwei Zhou (周代卫)" w:date="2022-05-19T21:48:00Z"/>
                <w:highlight w:val="yellow"/>
                <w:rPrChange w:id="492" w:author="Daiwei Zhou (周代卫)" w:date="2022-05-19T21:48:00Z">
                  <w:rPr>
                    <w:del w:id="493" w:author="Daiwei Zhou (周代卫)" w:date="2022-05-19T21:48:00Z"/>
                  </w:rPr>
                </w:rPrChange>
              </w:rPr>
            </w:pPr>
          </w:p>
        </w:tc>
        <w:tc>
          <w:tcPr>
            <w:tcW w:w="1245" w:type="dxa"/>
          </w:tcPr>
          <w:p>
            <w:pPr>
              <w:pStyle w:val="53"/>
              <w:rPr>
                <w:del w:id="494" w:author="Daiwei Zhou (周代卫)" w:date="2022-05-19T21:48:00Z"/>
                <w:highlight w:val="yellow"/>
                <w:rPrChange w:id="495" w:author="Daiwei Zhou (周代卫)" w:date="2022-05-19T21:48:00Z">
                  <w:rPr>
                    <w:del w:id="496" w:author="Daiwei Zhou (周代卫)" w:date="2022-05-19T21:48:0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97" w:author="Daiwei Zhou (周代卫)" w:date="2022-05-19T21:48:00Z"/>
        </w:trPr>
        <w:tc>
          <w:tcPr>
            <w:tcW w:w="4535" w:type="dxa"/>
            <w:gridSpan w:val="2"/>
          </w:tcPr>
          <w:p>
            <w:pPr>
              <w:pStyle w:val="53"/>
              <w:rPr>
                <w:del w:id="498" w:author="Daiwei Zhou (周代卫)" w:date="2022-05-19T21:48:00Z"/>
              </w:rPr>
            </w:pPr>
            <w:del w:id="499" w:author="Daiwei Zhou (周代卫)" w:date="2022-05-19T21:48:00Z">
              <w:r>
                <w:rPr>
                  <w:highlight w:val="yellow"/>
                  <w:rPrChange w:id="500" w:author="Daiwei Zhou (周代卫)" w:date="2022-05-19T21:48:00Z">
                    <w:rPr/>
                  </w:rPrChange>
                </w:rPr>
                <w:delText>}</w:delText>
              </w:r>
            </w:del>
          </w:p>
        </w:tc>
        <w:tc>
          <w:tcPr>
            <w:tcW w:w="2267" w:type="dxa"/>
          </w:tcPr>
          <w:p>
            <w:pPr>
              <w:pStyle w:val="53"/>
              <w:rPr>
                <w:del w:id="501" w:author="Daiwei Zhou (周代卫)" w:date="2022-05-19T21:48:00Z"/>
              </w:rPr>
            </w:pPr>
          </w:p>
        </w:tc>
        <w:tc>
          <w:tcPr>
            <w:tcW w:w="1700" w:type="dxa"/>
          </w:tcPr>
          <w:p>
            <w:pPr>
              <w:pStyle w:val="53"/>
              <w:rPr>
                <w:del w:id="502" w:author="Daiwei Zhou (周代卫)" w:date="2022-05-19T21:48:00Z"/>
              </w:rPr>
            </w:pPr>
          </w:p>
        </w:tc>
        <w:tc>
          <w:tcPr>
            <w:tcW w:w="1245" w:type="dxa"/>
          </w:tcPr>
          <w:p>
            <w:pPr>
              <w:pStyle w:val="53"/>
              <w:rPr>
                <w:del w:id="503" w:author="Daiwei Zhou (周代卫)" w:date="2022-05-19T21:48:00Z"/>
              </w:rPr>
            </w:pPr>
          </w:p>
        </w:tc>
      </w:tr>
    </w:tbl>
    <w:p>
      <w:pPr>
        <w:rPr>
          <w:lang w:eastAsia="zh-CN"/>
        </w:rPr>
      </w:pPr>
    </w:p>
    <w:p>
      <w:pPr>
        <w:pStyle w:val="55"/>
        <w:rPr>
          <w:lang w:eastAsia="zh-CN"/>
        </w:rPr>
      </w:pPr>
      <w:r>
        <w:t xml:space="preserve">Table </w:t>
      </w:r>
      <w:r>
        <w:rPr>
          <w:snapToGrid w:val="0"/>
        </w:rPr>
        <w:t>8.1.6.1.2.6.3.3</w:t>
      </w:r>
      <w:r>
        <w:t>-3:</w:t>
      </w:r>
      <w:r>
        <w:rPr>
          <w:i/>
          <w:iCs/>
        </w:rPr>
        <w:t xml:space="preserve"> </w:t>
      </w:r>
      <w:r>
        <w:rPr>
          <w:i/>
        </w:rPr>
        <w:t>UEInformationRequest</w:t>
      </w:r>
      <w:r>
        <w:t xml:space="preserve"> (steps 12 and 25, Table 8.1.6.1.2.6.3.2-3)</w:t>
      </w:r>
    </w:p>
    <w:tbl>
      <w:tblPr>
        <w:tblStyle w:val="4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tcPr>
          <w:p>
            <w:pPr>
              <w:pStyle w:val="53"/>
              <w:rPr>
                <w:lang w:eastAsia="zh-CN"/>
              </w:rPr>
            </w:pPr>
            <w:r>
              <w:t>Derivation path: TS 38.508-1 [4], Table 4.6.1-32A with condition LOG</w:t>
            </w:r>
          </w:p>
        </w:tc>
      </w:tr>
    </w:tbl>
    <w:p>
      <w:pPr>
        <w:rPr>
          <w:lang w:eastAsia="zh-CN"/>
        </w:rPr>
      </w:pPr>
    </w:p>
    <w:p>
      <w:pPr>
        <w:pStyle w:val="55"/>
        <w:rPr>
          <w:lang w:eastAsia="zh-CN"/>
        </w:rPr>
      </w:pPr>
      <w:r>
        <w:t xml:space="preserve">Table </w:t>
      </w:r>
      <w:r>
        <w:rPr>
          <w:snapToGrid w:val="0"/>
        </w:rPr>
        <w:t>8.1.6.1.2.6.3.3</w:t>
      </w:r>
      <w:r>
        <w:t>-4:</w:t>
      </w:r>
      <w:r>
        <w:rPr>
          <w:i/>
          <w:iCs/>
        </w:rPr>
        <w:t xml:space="preserve"> </w:t>
      </w:r>
      <w:r>
        <w:rPr>
          <w:i/>
        </w:rPr>
        <w:t>UEInformationResponse</w:t>
      </w:r>
      <w:r>
        <w:t xml:space="preserve"> (step 13,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w:t>
            </w:r>
          </w:p>
        </w:tc>
        <w:tc>
          <w:tcPr>
            <w:tcW w:w="2267" w:type="dxa"/>
          </w:tcPr>
          <w:p>
            <w:pPr>
              <w:pStyle w:val="53"/>
              <w:rPr>
                <w:lang w:eastAsia="zh-CN"/>
              </w:rPr>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8.1.6.1.2.6.3.3</w:t>
      </w:r>
      <w:r>
        <w:t>-5:</w:t>
      </w:r>
      <w:r>
        <w:rPr>
          <w:i/>
          <w:iCs/>
        </w:rPr>
        <w:t xml:space="preserve"> RRCSetupComplete</w:t>
      </w:r>
      <w:r>
        <w:t xml:space="preserve"> (step</w:t>
      </w:r>
      <w:ins w:id="504" w:author="Daiwei Zhou (周代卫)" w:date="2022-05-19T21:46:00Z">
        <w:r>
          <w:rPr>
            <w:highlight w:val="yellow"/>
            <w:rPrChange w:id="505" w:author="Daiwei Zhou (周代卫)" w:date="2022-05-19T21:46:00Z">
              <w:rPr/>
            </w:rPrChange>
          </w:rPr>
          <w:t>s 7 and</w:t>
        </w:r>
      </w:ins>
      <w:r>
        <w:t xml:space="preserve"> 20,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Change w:id="506">
          <w:tblGrid>
            <w:gridCol w:w="9"/>
            <w:gridCol w:w="4526"/>
            <w:gridCol w:w="2267"/>
            <w:gridCol w:w="1700"/>
            <w:gridCol w:w="12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rPr>
                <w:lang w:eastAsia="zh-CN"/>
              </w:rPr>
            </w:pPr>
            <w:r>
              <w:t>Derivation path: TS 38.508-1 [4], Table 4.6.1-22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RRCSetupComplete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rrcSetupComplete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nonCriticalExtension</w:t>
            </w:r>
            <w:r>
              <w:rPr>
                <w:lang w:eastAsia="zh-CN"/>
              </w:rP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07" w:author="Daiwei Zhou (周代卫)" w:date="2022-05-19T21: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single" w:color="auto" w:sz="4" w:space="0"/>
            </w:tcBorders>
            <w:tcPrChange w:id="508" w:author="Daiwei Zhou (周代卫)" w:date="2022-05-19T21:47:00Z">
              <w:tcPr>
                <w:tcW w:w="4535" w:type="dxa"/>
                <w:gridSpan w:val="2"/>
              </w:tcPr>
            </w:tcPrChange>
          </w:tcPr>
          <w:p>
            <w:pPr>
              <w:pStyle w:val="53"/>
            </w:pPr>
            <w:r>
              <w:t xml:space="preserve">        ue-MeasurementsAvailable-r16 SEQUENCE {</w:t>
            </w:r>
          </w:p>
        </w:tc>
        <w:tc>
          <w:tcPr>
            <w:tcW w:w="2267" w:type="dxa"/>
            <w:tcPrChange w:id="509" w:author="Daiwei Zhou (周代卫)" w:date="2022-05-19T21:47:00Z">
              <w:tcPr>
                <w:tcW w:w="2267" w:type="dxa"/>
              </w:tcPr>
            </w:tcPrChange>
          </w:tcPr>
          <w:p>
            <w:pPr>
              <w:pStyle w:val="53"/>
            </w:pPr>
          </w:p>
        </w:tc>
        <w:tc>
          <w:tcPr>
            <w:tcW w:w="1700" w:type="dxa"/>
            <w:tcPrChange w:id="510" w:author="Daiwei Zhou (周代卫)" w:date="2022-05-19T21:47:00Z">
              <w:tcPr>
                <w:tcW w:w="1700" w:type="dxa"/>
              </w:tcPr>
            </w:tcPrChange>
          </w:tcPr>
          <w:p>
            <w:pPr>
              <w:pStyle w:val="53"/>
            </w:pPr>
          </w:p>
        </w:tc>
        <w:tc>
          <w:tcPr>
            <w:tcW w:w="1245" w:type="dxa"/>
            <w:tcPrChange w:id="511" w:author="Daiwei Zhou (周代卫)" w:date="2022-05-19T21:47:00Z">
              <w:tcPr>
                <w:tcW w:w="1245"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12" w:author="Daiwei Zhou (周代卫)" w:date="2022-05-19T21: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4535" w:type="dxa"/>
            <w:gridSpan w:val="2"/>
            <w:tcBorders>
              <w:bottom w:val="nil"/>
            </w:tcBorders>
            <w:tcPrChange w:id="513" w:author="Daiwei Zhou (周代卫)" w:date="2022-05-19T21:47:00Z">
              <w:tcPr>
                <w:tcW w:w="4535" w:type="dxa"/>
                <w:gridSpan w:val="2"/>
              </w:tcPr>
            </w:tcPrChange>
          </w:tcPr>
          <w:p>
            <w:pPr>
              <w:pStyle w:val="53"/>
              <w:rPr>
                <w:lang w:eastAsia="zh-CN"/>
              </w:rPr>
            </w:pPr>
            <w:r>
              <w:rPr>
                <w:lang w:eastAsia="zh-CN"/>
              </w:rPr>
              <w:t xml:space="preserve">          logMeasAvailable-r16</w:t>
            </w:r>
          </w:p>
        </w:tc>
        <w:tc>
          <w:tcPr>
            <w:tcW w:w="2267" w:type="dxa"/>
            <w:tcPrChange w:id="514" w:author="Daiwei Zhou (周代卫)" w:date="2022-05-19T21:47:00Z">
              <w:tcPr>
                <w:tcW w:w="2267" w:type="dxa"/>
              </w:tcPr>
            </w:tcPrChange>
          </w:tcPr>
          <w:p>
            <w:pPr>
              <w:pStyle w:val="53"/>
              <w:rPr>
                <w:lang w:eastAsia="zh-CN"/>
              </w:rPr>
            </w:pPr>
            <w:r>
              <w:rPr>
                <w:lang w:eastAsia="zh-CN"/>
              </w:rPr>
              <w:t>true</w:t>
            </w:r>
          </w:p>
        </w:tc>
        <w:tc>
          <w:tcPr>
            <w:tcW w:w="1700" w:type="dxa"/>
            <w:tcPrChange w:id="515" w:author="Daiwei Zhou (周代卫)" w:date="2022-05-19T21:47:00Z">
              <w:tcPr>
                <w:tcW w:w="1700" w:type="dxa"/>
              </w:tcPr>
            </w:tcPrChange>
          </w:tcPr>
          <w:p>
            <w:pPr>
              <w:pStyle w:val="53"/>
            </w:pPr>
          </w:p>
        </w:tc>
        <w:tc>
          <w:tcPr>
            <w:tcW w:w="1245" w:type="dxa"/>
            <w:tcPrChange w:id="516" w:author="Daiwei Zhou (周代卫)" w:date="2022-05-19T21:47:00Z">
              <w:tcPr>
                <w:tcW w:w="1245" w:type="dxa"/>
              </w:tcPr>
            </w:tcPrChange>
          </w:tcPr>
          <w:p>
            <w:pPr>
              <w:pStyle w:val="53"/>
              <w:rPr>
                <w:rFonts w:hint="eastAsia"/>
                <w:lang w:eastAsia="zh-CN"/>
              </w:rPr>
            </w:pPr>
            <w:ins w:id="517" w:author="Daiwei Zhou (周代卫)" w:date="2022-05-19T21:47:00Z">
              <w:r>
                <w:rPr>
                  <w:rFonts w:hint="eastAsia"/>
                  <w:highlight w:val="yellow"/>
                  <w:lang w:eastAsia="zh-CN"/>
                  <w:rPrChange w:id="518" w:author="Daiwei Zhou (周代卫)" w:date="2022-05-19T21:47:00Z">
                    <w:rPr>
                      <w:rFonts w:hint="eastAsia"/>
                      <w:lang w:eastAsia="zh-CN"/>
                    </w:rPr>
                  </w:rPrChange>
                </w:rPr>
                <w:t>S</w:t>
              </w:r>
            </w:ins>
            <w:ins w:id="519" w:author="Daiwei Zhou (周代卫)" w:date="2022-05-19T21:47:00Z">
              <w:r>
                <w:rPr>
                  <w:highlight w:val="yellow"/>
                  <w:lang w:eastAsia="zh-CN"/>
                  <w:rPrChange w:id="520" w:author="Daiwei Zhou (周代卫)" w:date="2022-05-19T21:47:00Z">
                    <w:rPr>
                      <w:lang w:eastAsia="zh-CN"/>
                    </w:rPr>
                  </w:rPrChange>
                </w:rPr>
                <w:t>tep 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522" w:author="Daiwei Zhou (周代卫)" w:date="2022-05-19T21: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21" w:author="Daiwei Zhou (周代卫)" w:date="2022-05-19T21:47:00Z"/>
        </w:trPr>
        <w:tc>
          <w:tcPr>
            <w:tcW w:w="4535" w:type="dxa"/>
            <w:gridSpan w:val="2"/>
            <w:tcBorders>
              <w:top w:val="nil"/>
            </w:tcBorders>
            <w:tcPrChange w:id="523" w:author="Daiwei Zhou (周代卫)" w:date="2022-05-19T21:47:00Z">
              <w:tcPr>
                <w:tcW w:w="4535" w:type="dxa"/>
                <w:gridSpan w:val="2"/>
              </w:tcPr>
            </w:tcPrChange>
          </w:tcPr>
          <w:p>
            <w:pPr>
              <w:pStyle w:val="53"/>
              <w:rPr>
                <w:ins w:id="524" w:author="Daiwei Zhou (周代卫)" w:date="2022-05-19T21:47:00Z"/>
                <w:lang w:eastAsia="zh-CN"/>
              </w:rPr>
            </w:pPr>
          </w:p>
        </w:tc>
        <w:tc>
          <w:tcPr>
            <w:tcW w:w="2267" w:type="dxa"/>
            <w:tcPrChange w:id="525" w:author="Daiwei Zhou (周代卫)" w:date="2022-05-19T21:47:00Z">
              <w:tcPr>
                <w:tcW w:w="2267" w:type="dxa"/>
              </w:tcPr>
            </w:tcPrChange>
          </w:tcPr>
          <w:p>
            <w:pPr>
              <w:pStyle w:val="53"/>
              <w:rPr>
                <w:ins w:id="526" w:author="Daiwei Zhou (周代卫)" w:date="2022-05-19T21:47:00Z"/>
                <w:lang w:eastAsia="zh-CN"/>
              </w:rPr>
            </w:pPr>
            <w:ins w:id="527" w:author="Daiwei Zhou (周代卫)" w:date="2022-05-19T21:47:00Z">
              <w:r>
                <w:rPr>
                  <w:rFonts w:hint="eastAsia"/>
                  <w:highlight w:val="yellow"/>
                  <w:lang w:eastAsia="zh-CN"/>
                  <w:rPrChange w:id="528" w:author="Daiwei Zhou (周代卫)" w:date="2022-05-19T21:47:00Z">
                    <w:rPr>
                      <w:rFonts w:hint="eastAsia"/>
                      <w:lang w:eastAsia="zh-CN"/>
                    </w:rPr>
                  </w:rPrChange>
                </w:rPr>
                <w:t>N</w:t>
              </w:r>
            </w:ins>
            <w:ins w:id="529" w:author="Daiwei Zhou (周代卫)" w:date="2022-05-19T21:47:00Z">
              <w:r>
                <w:rPr>
                  <w:highlight w:val="yellow"/>
                  <w:lang w:eastAsia="zh-CN"/>
                  <w:rPrChange w:id="530" w:author="Daiwei Zhou (周代卫)" w:date="2022-05-19T21:47:00Z">
                    <w:rPr>
                      <w:lang w:eastAsia="zh-CN"/>
                    </w:rPr>
                  </w:rPrChange>
                </w:rPr>
                <w:t>ot Present</w:t>
              </w:r>
            </w:ins>
          </w:p>
        </w:tc>
        <w:tc>
          <w:tcPr>
            <w:tcW w:w="1700" w:type="dxa"/>
            <w:tcPrChange w:id="531" w:author="Daiwei Zhou (周代卫)" w:date="2022-05-19T21:47:00Z">
              <w:tcPr>
                <w:tcW w:w="1700" w:type="dxa"/>
              </w:tcPr>
            </w:tcPrChange>
          </w:tcPr>
          <w:p>
            <w:pPr>
              <w:pStyle w:val="53"/>
              <w:rPr>
                <w:ins w:id="532" w:author="Daiwei Zhou (周代卫)" w:date="2022-05-19T21:47:00Z"/>
              </w:rPr>
            </w:pPr>
          </w:p>
        </w:tc>
        <w:tc>
          <w:tcPr>
            <w:tcW w:w="1245" w:type="dxa"/>
            <w:tcPrChange w:id="533" w:author="Daiwei Zhou (周代卫)" w:date="2022-05-19T21:47:00Z">
              <w:tcPr>
                <w:tcW w:w="1245" w:type="dxa"/>
              </w:tcPr>
            </w:tcPrChange>
          </w:tcPr>
          <w:p>
            <w:pPr>
              <w:pStyle w:val="53"/>
              <w:rPr>
                <w:ins w:id="534" w:author="Daiwei Zhou (周代卫)" w:date="2022-05-19T21:47:00Z"/>
                <w:rFonts w:hint="eastAsia"/>
                <w:highlight w:val="yellow"/>
                <w:lang w:eastAsia="zh-CN"/>
              </w:rPr>
            </w:pPr>
            <w:ins w:id="535" w:author="Daiwei Zhou (周代卫)" w:date="2022-05-19T21:47:00Z">
              <w:r>
                <w:rPr>
                  <w:rFonts w:hint="eastAsia"/>
                  <w:highlight w:val="yellow"/>
                  <w:lang w:eastAsia="zh-CN"/>
                </w:rPr>
                <w:t>S</w:t>
              </w:r>
            </w:ins>
            <w:ins w:id="536" w:author="Daiwei Zhou (周代卫)" w:date="2022-05-19T21:47:00Z">
              <w:r>
                <w:rPr>
                  <w:highlight w:val="yellow"/>
                  <w:lang w:eastAsia="zh-CN"/>
                </w:rPr>
                <w:t>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logMeasAvailableBT-r16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logMeasAvailableWLAN-r16</w:t>
            </w:r>
          </w:p>
        </w:tc>
        <w:tc>
          <w:tcPr>
            <w:tcW w:w="2267" w:type="dxa"/>
          </w:tcPr>
          <w:p>
            <w:pPr>
              <w:pStyle w:val="53"/>
            </w:pPr>
            <w:r>
              <w:rPr>
                <w:lang w:eastAsia="zh-CN"/>
              </w:rP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connEstFailInfoAvailable-r16</w:t>
            </w:r>
          </w:p>
        </w:tc>
        <w:tc>
          <w:tcPr>
            <w:tcW w:w="2267" w:type="dxa"/>
          </w:tcPr>
          <w:p>
            <w:pPr>
              <w:pStyle w:val="53"/>
            </w:pPr>
            <w:r>
              <w:rPr>
                <w:lang w:eastAsia="zh-CN"/>
              </w:rPr>
              <w:t xml:space="preserve">Not </w:t>
            </w:r>
            <w:ins w:id="537" w:author="Daiwei Zhou (周代卫)" w:date="2022-05-19T21:46:00Z">
              <w:r>
                <w:rPr>
                  <w:highlight w:val="yellow"/>
                  <w:lang w:eastAsia="zh-CN"/>
                  <w:rPrChange w:id="538" w:author="Daiwei Zhou (周代卫)" w:date="2022-05-19T21:47:00Z">
                    <w:rPr>
                      <w:lang w:eastAsia="zh-CN"/>
                    </w:rPr>
                  </w:rPrChange>
                </w:rPr>
                <w:t>Checked</w:t>
              </w:r>
            </w:ins>
            <w:del w:id="539" w:author="Daiwei Zhou (周代卫)" w:date="2022-05-19T21:46:00Z">
              <w:r>
                <w:rPr>
                  <w:highlight w:val="yellow"/>
                  <w:lang w:eastAsia="zh-CN"/>
                  <w:rPrChange w:id="540" w:author="Daiwei Zhou (周代卫)" w:date="2022-05-19T21:47: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rlf-InfoAvailable-r16</w:t>
            </w:r>
          </w:p>
        </w:tc>
        <w:tc>
          <w:tcPr>
            <w:tcW w:w="2267" w:type="dxa"/>
          </w:tcPr>
          <w:p>
            <w:pPr>
              <w:pStyle w:val="53"/>
            </w:pPr>
            <w:r>
              <w:rPr>
                <w:lang w:eastAsia="zh-CN"/>
              </w:rPr>
              <w:t xml:space="preserve">Not </w:t>
            </w:r>
            <w:ins w:id="541" w:author="Daiwei Zhou (周代卫)" w:date="2022-05-19T21:47:00Z">
              <w:r>
                <w:rPr>
                  <w:highlight w:val="yellow"/>
                  <w:lang w:eastAsia="zh-CN"/>
                  <w:rPrChange w:id="542" w:author="Daiwei Zhou (周代卫)" w:date="2022-05-19T21:47:00Z">
                    <w:rPr>
                      <w:lang w:eastAsia="zh-CN"/>
                    </w:rPr>
                  </w:rPrChange>
                </w:rPr>
                <w:t>Checked</w:t>
              </w:r>
            </w:ins>
            <w:del w:id="543" w:author="Daiwei Zhou (周代卫)" w:date="2022-05-19T21:47:00Z">
              <w:r>
                <w:rPr>
                  <w:highlight w:val="yellow"/>
                  <w:lang w:eastAsia="zh-CN"/>
                  <w:rPrChange w:id="544" w:author="Daiwei Zhou (周代卫)" w:date="2022-05-19T21:47:00Z">
                    <w:rPr>
                      <w:lang w:eastAsia="zh-CN"/>
                    </w:rPr>
                  </w:rPrChange>
                </w:rPr>
                <w:delText>Present</w:delText>
              </w:r>
            </w:del>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zh-CN"/>
        </w:rPr>
      </w:pPr>
    </w:p>
    <w:p>
      <w:pPr>
        <w:pStyle w:val="55"/>
        <w:rPr>
          <w:lang w:eastAsia="zh-CN"/>
        </w:rPr>
      </w:pPr>
      <w:r>
        <w:t xml:space="preserve">Table </w:t>
      </w:r>
      <w:r>
        <w:rPr>
          <w:snapToGrid w:val="0"/>
        </w:rPr>
        <w:t>8.1.6.1.2.6.3.3</w:t>
      </w:r>
      <w:r>
        <w:t>-6:</w:t>
      </w:r>
      <w:r>
        <w:rPr>
          <w:i/>
          <w:iCs/>
        </w:rPr>
        <w:t xml:space="preserve"> </w:t>
      </w:r>
      <w:r>
        <w:rPr>
          <w:i/>
        </w:rPr>
        <w:t>UEInformationResponse</w:t>
      </w:r>
      <w:r>
        <w:t xml:space="preserve"> (step 26, Table 8.1.6.1.2.6.3.2-3)</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53"/>
            </w:pPr>
            <w:r>
              <w:t>Derivation path: TS 38.508-1 [4], Table 4.6.1-32B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UEInformationResponse-r16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criticalExtensions CHOICE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ueInformationResponse-r16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logMeasReport-r16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rPr>
                <w:rFonts w:ascii="Arial" w:hAnsi="Arial" w:cs="Arial"/>
                <w:sz w:val="18"/>
                <w:szCs w:val="18"/>
              </w:rPr>
            </w:pPr>
            <w:r>
              <w:t xml:space="preserve">        </w:t>
            </w:r>
            <w:r>
              <w:rPr>
                <w:rFonts w:ascii="Arial" w:hAnsi="Arial" w:cs="Arial"/>
                <w:sz w:val="18"/>
                <w:szCs w:val="18"/>
              </w:rPr>
              <w:t>absoluteTimeStamp-r16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traceReference-r16</w:t>
            </w:r>
            <w:r>
              <w:tab/>
            </w:r>
            <w:r>
              <w:t>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plmn-Identity-r16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mcc SEQUENCE (SIZE (3)) OF MCC-NMC-Digit</w:t>
            </w:r>
          </w:p>
        </w:tc>
        <w:tc>
          <w:tcPr>
            <w:tcW w:w="2267" w:type="dxa"/>
          </w:tcPr>
          <w:p>
            <w:pPr>
              <w:pStyle w:val="53"/>
              <w:rPr>
                <w:iCs/>
              </w:rPr>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mnc SEQUENCE (SIZE (2..3)) OF MCC-NMC-Digit</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tc>
        <w:tc>
          <w:tcPr>
            <w:tcW w:w="124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rPr>
                <w:lang w:eastAsia="zh-CN"/>
              </w:rPr>
              <w:t xml:space="preserve">          </w:t>
            </w:r>
            <w:r>
              <w:t>traceId-r16</w:t>
            </w:r>
          </w:p>
        </w:tc>
        <w:tc>
          <w:tcPr>
            <w:tcW w:w="2267" w:type="dxa"/>
          </w:tcPr>
          <w:p>
            <w:pPr>
              <w:pStyle w:val="53"/>
            </w:pPr>
            <w:r>
              <w:t>Same value as sent by SS in LoggedMeasurementConfiguration in step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traceRecordingSessionRef-r16</w:t>
            </w:r>
          </w:p>
        </w:tc>
        <w:tc>
          <w:tcPr>
            <w:tcW w:w="2267" w:type="dxa"/>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tcPr>
          <w:p>
            <w:pPr>
              <w:pStyle w:val="53"/>
            </w:pPr>
          </w:p>
        </w:tc>
        <w:tc>
          <w:tcPr>
            <w:tcW w:w="1245" w:type="dxa"/>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w:t>
            </w:r>
            <w:r>
              <w:rPr>
                <w:lang w:eastAsia="zh-CN"/>
              </w:rPr>
              <w:t>tce-Id-r16</w:t>
            </w:r>
          </w:p>
        </w:tc>
        <w:tc>
          <w:tcPr>
            <w:tcW w:w="2267" w:type="dxa"/>
            <w:shd w:val="clear" w:color="auto" w:fill="auto"/>
          </w:tcPr>
          <w:p>
            <w:pPr>
              <w:pStyle w:val="53"/>
            </w:pPr>
            <w:r>
              <w:t xml:space="preserve">Same value as sent by SS in </w:t>
            </w:r>
            <w:r>
              <w:rPr>
                <w:rFonts w:eastAsia="Malgun Gothic"/>
                <w:i/>
                <w:lang w:eastAsia="ko-KR"/>
              </w:rPr>
              <w:t xml:space="preserve">LoggedMeasurementConfiguration </w:t>
            </w:r>
            <w:r>
              <w:rPr>
                <w:rFonts w:eastAsia="Malgun Gothic"/>
                <w:iCs/>
                <w:lang w:eastAsia="ko-KR"/>
              </w:rPr>
              <w:t>in step 1</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logMeasInfoList-r16 SEQUENCE (SIZE (1..maxLogMeasReport-r16)) OF LogMeasInfo-r16 SEQUENCE {</w:t>
            </w:r>
          </w:p>
        </w:tc>
        <w:tc>
          <w:tcPr>
            <w:tcW w:w="2267" w:type="dxa"/>
            <w:shd w:val="clear" w:color="auto" w:fill="auto"/>
          </w:tcPr>
          <w:p>
            <w:pPr>
              <w:pStyle w:val="53"/>
            </w:pPr>
            <w:r>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pPr>
              <w:pStyle w:val="53"/>
            </w:pPr>
          </w:p>
        </w:tc>
        <w:tc>
          <w:tcPr>
            <w:tcW w:w="1245"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3"/>
            </w:pPr>
            <w:r>
              <w:t xml:space="preserve">          LogMeasInfo-r16[x] SEQUENCE {</w:t>
            </w:r>
          </w:p>
        </w:tc>
        <w:tc>
          <w:tcPr>
            <w:tcW w:w="2267" w:type="dxa"/>
            <w:shd w:val="clear" w:color="auto" w:fill="auto"/>
          </w:tcPr>
          <w:p>
            <w:pPr>
              <w:pStyle w:val="53"/>
            </w:pPr>
          </w:p>
        </w:tc>
        <w:tc>
          <w:tcPr>
            <w:tcW w:w="1700" w:type="dxa"/>
            <w:shd w:val="clear" w:color="auto" w:fill="auto"/>
          </w:tcPr>
          <w:p>
            <w:pPr>
              <w:pStyle w:val="53"/>
            </w:pPr>
            <w:r>
              <w:t>entry x</w:t>
            </w:r>
          </w:p>
        </w:tc>
        <w:tc>
          <w:tcPr>
            <w:tcW w:w="1245"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locationInfo-r16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r>
              <w:rPr>
                <w:lang w:eastAsia="zh-CN"/>
              </w:rPr>
              <w:t>relativeTimeStamp-r16</w:t>
            </w:r>
          </w:p>
        </w:tc>
        <w:tc>
          <w:tcPr>
            <w:tcW w:w="2267" w:type="dxa"/>
          </w:tcPr>
          <w:p>
            <w:pPr>
              <w:pStyle w:val="53"/>
            </w:pPr>
            <w:r>
              <w:t xml:space="preserve">SS record the value </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servCellIdentity-r16</w:t>
            </w:r>
          </w:p>
        </w:tc>
        <w:tc>
          <w:tcPr>
            <w:tcW w:w="2267" w:type="dxa"/>
          </w:tcPr>
          <w:p>
            <w:pPr>
              <w:pStyle w:val="53"/>
            </w:pPr>
            <w:r>
              <w:t>Same as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measResultServCell-16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rPr>
                <w:lang w:eastAsia="zh-CN"/>
              </w:rPr>
            </w:pPr>
            <w:r>
              <w:t xml:space="preserve">              resultsSSB-Cell-r16</w:t>
            </w:r>
          </w:p>
        </w:tc>
        <w:tc>
          <w:tcPr>
            <w:tcW w:w="2267" w:type="dxa"/>
          </w:tcPr>
          <w:p>
            <w:pPr>
              <w:pStyle w:val="53"/>
            </w:pPr>
            <w:r>
              <w:t>MeasQuantityResults of NR Cell 1</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resultsSSB SEQUENCE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best-ssb-Index</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best-ssb-Results </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numberOfGoodSSB</w:t>
            </w:r>
          </w:p>
        </w:tc>
        <w:tc>
          <w:tcPr>
            <w:tcW w:w="2267" w:type="dxa"/>
          </w:tcPr>
          <w:p>
            <w:pPr>
              <w:pStyle w:val="53"/>
              <w:rPr>
                <w:lang w:eastAsia="zh-CN"/>
              </w:rPr>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rPr>
                <w:lang w:eastAsia="zh-CN"/>
              </w:rPr>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measResultNeighCells-r16</w:t>
            </w:r>
          </w:p>
        </w:tc>
        <w:tc>
          <w:tcPr>
            <w:tcW w:w="2267" w:type="dxa"/>
          </w:tcPr>
          <w:p>
            <w:pPr>
              <w:pStyle w:val="53"/>
            </w:pPr>
            <w:r>
              <w:t>Any allowed value</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anyCellSelectionDetected-r16</w:t>
            </w:r>
          </w:p>
        </w:tc>
        <w:tc>
          <w:tcPr>
            <w:tcW w:w="2267" w:type="dxa"/>
          </w:tcPr>
          <w:p>
            <w:pPr>
              <w:pStyle w:val="53"/>
            </w:pPr>
            <w:r>
              <w:t>Not checked</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logMeasAvailable-r16</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AFF" w:usb1="C0007843" w:usb2="00000009" w:usb3="00000000" w:csb0="400001FF" w:csb1="FFFF0000"/>
  </w:font>
  <w:font w:name="MS Gothic">
    <w:altName w:val="MS Mincho"/>
    <w:panose1 w:val="020B0609070205080204"/>
    <w:charset w:val="80"/>
    <w:family w:val="modern"/>
    <w:pitch w:val="default"/>
    <w:sig w:usb0="00000000" w:usb1="00000000" w:usb2="08000012" w:usb3="00000000" w:csb0="0002009F" w:csb1="00000000"/>
  </w:font>
  <w:font w:name="MS Mincho">
    <w:panose1 w:val="02020609040205080304"/>
    <w:charset w:val="80"/>
    <w:family w:val="auto"/>
    <w:pitch w:val="default"/>
    <w:sig w:usb0="A00002BF" w:usb1="68C7FCFB" w:usb2="00000010" w:usb3="00000000" w:csb0="4002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Malgun Gothic">
    <w:altName w:val="Times New Roman"/>
    <w:panose1 w:val="020B0503020000020004"/>
    <w:charset w:val="81"/>
    <w:family w:val="swiss"/>
    <w:pitch w:val="default"/>
    <w:sig w:usb0="00000000" w:usb1="00000000"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686075"/>
    <w:multiLevelType w:val="multilevel"/>
    <w:tmpl w:val="79686075"/>
    <w:lvl w:ilvl="0" w:tentative="0">
      <w:start w:val="1"/>
      <w:numFmt w:val="decimal"/>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41E10"/>
    <w:rsid w:val="000A035F"/>
    <w:rsid w:val="000A2CDC"/>
    <w:rsid w:val="000A6394"/>
    <w:rsid w:val="000B7FED"/>
    <w:rsid w:val="000C038A"/>
    <w:rsid w:val="000C6598"/>
    <w:rsid w:val="000D3A0E"/>
    <w:rsid w:val="000D44B3"/>
    <w:rsid w:val="001315B3"/>
    <w:rsid w:val="00145D43"/>
    <w:rsid w:val="00147078"/>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4B19"/>
    <w:rsid w:val="00256B5F"/>
    <w:rsid w:val="0026004D"/>
    <w:rsid w:val="00261705"/>
    <w:rsid w:val="002640DD"/>
    <w:rsid w:val="00275D12"/>
    <w:rsid w:val="00284FEB"/>
    <w:rsid w:val="002860C4"/>
    <w:rsid w:val="002A1BE1"/>
    <w:rsid w:val="002B5741"/>
    <w:rsid w:val="002C5B7C"/>
    <w:rsid w:val="002E472E"/>
    <w:rsid w:val="002E6CE0"/>
    <w:rsid w:val="002F76E8"/>
    <w:rsid w:val="003007A4"/>
    <w:rsid w:val="00304D06"/>
    <w:rsid w:val="00305409"/>
    <w:rsid w:val="00305E0A"/>
    <w:rsid w:val="00321439"/>
    <w:rsid w:val="003609EF"/>
    <w:rsid w:val="0036231A"/>
    <w:rsid w:val="00362A0B"/>
    <w:rsid w:val="00362AD5"/>
    <w:rsid w:val="00374DD4"/>
    <w:rsid w:val="00374E2C"/>
    <w:rsid w:val="0038620C"/>
    <w:rsid w:val="003D2BAE"/>
    <w:rsid w:val="003D426B"/>
    <w:rsid w:val="003D4433"/>
    <w:rsid w:val="003D4A19"/>
    <w:rsid w:val="003E1A36"/>
    <w:rsid w:val="003F1B2F"/>
    <w:rsid w:val="00402E4C"/>
    <w:rsid w:val="00410371"/>
    <w:rsid w:val="004242F1"/>
    <w:rsid w:val="00440F35"/>
    <w:rsid w:val="004866A9"/>
    <w:rsid w:val="00492F50"/>
    <w:rsid w:val="004A0A6A"/>
    <w:rsid w:val="004A220A"/>
    <w:rsid w:val="004B75B7"/>
    <w:rsid w:val="004E27C4"/>
    <w:rsid w:val="004F57A4"/>
    <w:rsid w:val="0051374E"/>
    <w:rsid w:val="0051580D"/>
    <w:rsid w:val="00523829"/>
    <w:rsid w:val="0054576A"/>
    <w:rsid w:val="005457C3"/>
    <w:rsid w:val="00547111"/>
    <w:rsid w:val="00557F40"/>
    <w:rsid w:val="005927EC"/>
    <w:rsid w:val="00592D74"/>
    <w:rsid w:val="005C1A8F"/>
    <w:rsid w:val="005E2C44"/>
    <w:rsid w:val="005E6649"/>
    <w:rsid w:val="005F6D86"/>
    <w:rsid w:val="00612D00"/>
    <w:rsid w:val="00620325"/>
    <w:rsid w:val="00621188"/>
    <w:rsid w:val="00624A02"/>
    <w:rsid w:val="006257ED"/>
    <w:rsid w:val="00640B56"/>
    <w:rsid w:val="00644975"/>
    <w:rsid w:val="006450F2"/>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B7ECA"/>
    <w:rsid w:val="007C2097"/>
    <w:rsid w:val="007C226D"/>
    <w:rsid w:val="007D3394"/>
    <w:rsid w:val="007D6A07"/>
    <w:rsid w:val="007F7259"/>
    <w:rsid w:val="008040A8"/>
    <w:rsid w:val="008233FA"/>
    <w:rsid w:val="008279FA"/>
    <w:rsid w:val="00833C97"/>
    <w:rsid w:val="008626E7"/>
    <w:rsid w:val="00870EE7"/>
    <w:rsid w:val="008863B9"/>
    <w:rsid w:val="00895CB3"/>
    <w:rsid w:val="008A45A6"/>
    <w:rsid w:val="008B47B3"/>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CA9"/>
    <w:rsid w:val="00994DEE"/>
    <w:rsid w:val="009A200C"/>
    <w:rsid w:val="009A5753"/>
    <w:rsid w:val="009A579D"/>
    <w:rsid w:val="009E3297"/>
    <w:rsid w:val="009F734F"/>
    <w:rsid w:val="00A246B6"/>
    <w:rsid w:val="00A25817"/>
    <w:rsid w:val="00A33278"/>
    <w:rsid w:val="00A47E70"/>
    <w:rsid w:val="00A50CF0"/>
    <w:rsid w:val="00A7671C"/>
    <w:rsid w:val="00AA2CBC"/>
    <w:rsid w:val="00AA3554"/>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80757"/>
    <w:rsid w:val="00C90DA9"/>
    <w:rsid w:val="00C95985"/>
    <w:rsid w:val="00CC5026"/>
    <w:rsid w:val="00CC68D0"/>
    <w:rsid w:val="00D03F9A"/>
    <w:rsid w:val="00D06D51"/>
    <w:rsid w:val="00D11D19"/>
    <w:rsid w:val="00D24991"/>
    <w:rsid w:val="00D50255"/>
    <w:rsid w:val="00D6591D"/>
    <w:rsid w:val="00D66520"/>
    <w:rsid w:val="00D702DF"/>
    <w:rsid w:val="00D806E0"/>
    <w:rsid w:val="00DE34CF"/>
    <w:rsid w:val="00DF2126"/>
    <w:rsid w:val="00E13F3D"/>
    <w:rsid w:val="00E16319"/>
    <w:rsid w:val="00E34898"/>
    <w:rsid w:val="00E449A9"/>
    <w:rsid w:val="00E70236"/>
    <w:rsid w:val="00E8175C"/>
    <w:rsid w:val="00EB09B7"/>
    <w:rsid w:val="00EC1E80"/>
    <w:rsid w:val="00ED5CE0"/>
    <w:rsid w:val="00EE7D7C"/>
    <w:rsid w:val="00F20E45"/>
    <w:rsid w:val="00F25D98"/>
    <w:rsid w:val="00F300FB"/>
    <w:rsid w:val="00F43802"/>
    <w:rsid w:val="00F671BC"/>
    <w:rsid w:val="00F802B4"/>
    <w:rsid w:val="00F973D2"/>
    <w:rsid w:val="00FA51B4"/>
    <w:rsid w:val="00FB387D"/>
    <w:rsid w:val="00FB6386"/>
    <w:rsid w:val="00FE2DED"/>
    <w:rsid w:val="09150170"/>
    <w:rsid w:val="0FB96C25"/>
    <w:rsid w:val="1101566F"/>
    <w:rsid w:val="1C730503"/>
    <w:rsid w:val="1C8713FB"/>
    <w:rsid w:val="21D646B0"/>
    <w:rsid w:val="22B6216B"/>
    <w:rsid w:val="33B12629"/>
    <w:rsid w:val="37712AB1"/>
    <w:rsid w:val="37C23BF9"/>
    <w:rsid w:val="3BFD0E2E"/>
    <w:rsid w:val="3D8A227B"/>
    <w:rsid w:val="3DA212CB"/>
    <w:rsid w:val="3FC3052D"/>
    <w:rsid w:val="46FB1A9A"/>
    <w:rsid w:val="48D42422"/>
    <w:rsid w:val="4B6127C6"/>
    <w:rsid w:val="4EF1392E"/>
    <w:rsid w:val="59E62395"/>
    <w:rsid w:val="5BDB7A2A"/>
    <w:rsid w:val="644B68D4"/>
    <w:rsid w:val="648E2F62"/>
    <w:rsid w:val="66FF34E5"/>
    <w:rsid w:val="6BC824F5"/>
    <w:rsid w:val="6BD02241"/>
    <w:rsid w:val="6E4523FC"/>
    <w:rsid w:val="71123A97"/>
    <w:rsid w:val="765E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2"/>
    <w:qFormat/>
    <w:uiPriority w:val="0"/>
  </w:style>
  <w:style w:type="paragraph" w:customStyle="1" w:styleId="77">
    <w:name w:val="B3"/>
    <w:basedOn w:val="12"/>
    <w:link w:val="93"/>
    <w:qFormat/>
    <w:uiPriority w:val="0"/>
  </w:style>
  <w:style w:type="paragraph" w:customStyle="1" w:styleId="78">
    <w:name w:val="B4"/>
    <w:basedOn w:val="37"/>
    <w:link w:val="94"/>
    <w:qFormat/>
    <w:uiPriority w:val="0"/>
  </w:style>
  <w:style w:type="paragraph" w:customStyle="1" w:styleId="79">
    <w:name w:val="B5"/>
    <w:basedOn w:val="36"/>
    <w:link w:val="9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4"/>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H6 Char"/>
    <w:link w:val="8"/>
    <w:qFormat/>
    <w:uiPriority w:val="0"/>
    <w:rPr>
      <w:rFonts w:ascii="Arial" w:hAnsi="Arial"/>
      <w:lang w:val="en-GB" w:eastAsia="en-US"/>
    </w:rPr>
  </w:style>
  <w:style w:type="character" w:customStyle="1" w:styleId="84">
    <w:name w:val="CR Cover Page Char"/>
    <w:link w:val="81"/>
    <w:qFormat/>
    <w:locked/>
    <w:uiPriority w:val="0"/>
    <w:rPr>
      <w:rFonts w:ascii="Arial" w:hAnsi="Arial"/>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PL Char"/>
    <w:link w:val="64"/>
    <w:qFormat/>
    <w:uiPriority w:val="0"/>
    <w:rPr>
      <w:rFonts w:ascii="Courier New" w:hAnsi="Courier New"/>
      <w:sz w:val="16"/>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C Car"/>
    <w:link w:val="52"/>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B1 Char"/>
    <w:link w:val="75"/>
    <w:qFormat/>
    <w:locked/>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B2 Char"/>
    <w:link w:val="76"/>
    <w:qFormat/>
    <w:uiPriority w:val="0"/>
    <w:rPr>
      <w:rFonts w:ascii="Times New Roman" w:hAnsi="Times New Roman"/>
      <w:lang w:val="en-GB" w:eastAsia="en-US"/>
    </w:rPr>
  </w:style>
  <w:style w:type="character" w:customStyle="1" w:styleId="93">
    <w:name w:val="B3 Char"/>
    <w:link w:val="77"/>
    <w:qFormat/>
    <w:uiPriority w:val="0"/>
    <w:rPr>
      <w:rFonts w:ascii="Times New Roman" w:hAnsi="Times New Roman"/>
      <w:lang w:val="en-GB" w:eastAsia="en-US"/>
    </w:rPr>
  </w:style>
  <w:style w:type="character" w:customStyle="1" w:styleId="94">
    <w:name w:val="B4 Char"/>
    <w:link w:val="78"/>
    <w:qFormat/>
    <w:uiPriority w:val="0"/>
    <w:rPr>
      <w:rFonts w:ascii="Times New Roman" w:hAnsi="Times New Roman"/>
      <w:lang w:val="en-GB" w:eastAsia="en-US"/>
    </w:rPr>
  </w:style>
  <w:style w:type="character" w:customStyle="1" w:styleId="95">
    <w:name w:val="B5 Char"/>
    <w:link w:val="79"/>
    <w:qFormat/>
    <w:uiPriority w:val="0"/>
    <w:rPr>
      <w:rFonts w:ascii="Times New Roman" w:hAnsi="Times New Roman"/>
      <w:lang w:val="en-GB" w:eastAsia="en-US"/>
    </w:rPr>
  </w:style>
  <w:style w:type="character" w:customStyle="1" w:styleId="96">
    <w:name w:val="TAN Char"/>
    <w:link w:val="66"/>
    <w:qFormat/>
    <w:uiPriority w:val="0"/>
    <w:rPr>
      <w:rFonts w:ascii="Arial" w:hAnsi="Arial"/>
      <w:sz w:val="18"/>
      <w:lang w:val="en-GB" w:eastAsia="en-US"/>
    </w:rPr>
  </w:style>
  <w:style w:type="paragraph" w:customStyle="1" w:styleId="97">
    <w:name w:val="Default"/>
    <w:qFormat/>
    <w:uiPriority w:val="0"/>
    <w:pPr>
      <w:autoSpaceDE w:val="0"/>
      <w:autoSpaceDN w:val="0"/>
      <w:adjustRightInd w:val="0"/>
    </w:pPr>
    <w:rPr>
      <w:rFonts w:ascii="Arial" w:hAnsi="Arial" w:eastAsia="宋体" w:cs="Arial"/>
      <w:color w:val="000000"/>
      <w:sz w:val="24"/>
      <w:szCs w:val="24"/>
      <w:lang w:val="en-US"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38526-E10D-45B4-8AB5-6CEB73C9AA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26</Pages>
  <Words>7699</Words>
  <Characters>47140</Characters>
  <Lines>432</Lines>
  <Paragraphs>121</Paragraphs>
  <TotalTime>74</TotalTime>
  <ScaleCrop>false</ScaleCrop>
  <LinksUpToDate>false</LinksUpToDate>
  <CharactersWithSpaces>57921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2022-05-19T13:36:00Z</dcterms:created>
  <dc:creator>Michael Sanders, John M Meredith</dc:creator>
  <cp:lastModifiedBy>Administrator</cp:lastModifiedBy>
  <cp:lastPrinted>2411-12-31T15:59:00Z</cp:lastPrinted>
  <dcterms:modified xsi:type="dcterms:W3CDTF">2022-05-20T09:21:53Z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y fmtid="{D5CDD505-2E9C-101B-9397-08002B2CF9AE}" pid="28" name="KSOProductBuildVer">
    <vt:lpwstr>2052-11.1.0.11636</vt:lpwstr>
  </property>
  <property fmtid="{D5CDD505-2E9C-101B-9397-08002B2CF9AE}" pid="29" name="ICV">
    <vt:lpwstr>8219155990DB413ABC9B8DCB6740D2AF</vt:lpwstr>
  </property>
</Properties>
</file>