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A685C" w14:textId="77777777" w:rsidR="000D3A0E" w:rsidRPr="00F973D2" w:rsidRDefault="000D3A0E" w:rsidP="000D3A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973D2">
        <w:rPr>
          <w:b/>
          <w:noProof/>
          <w:sz w:val="24"/>
        </w:rPr>
        <w:t>3GPP TSG-</w:t>
      </w:r>
      <w:r w:rsidRPr="00F973D2">
        <w:rPr>
          <w:b/>
          <w:noProof/>
          <w:sz w:val="24"/>
        </w:rPr>
        <w:fldChar w:fldCharType="begin"/>
      </w:r>
      <w:r w:rsidRPr="00F973D2">
        <w:rPr>
          <w:b/>
          <w:noProof/>
          <w:sz w:val="24"/>
        </w:rPr>
        <w:instrText xml:space="preserve"> DOCPROPERTY  TSG/WGRef  \* MERGEFORMAT </w:instrText>
      </w:r>
      <w:r w:rsidRPr="00F973D2">
        <w:rPr>
          <w:b/>
          <w:noProof/>
          <w:sz w:val="24"/>
        </w:rPr>
        <w:fldChar w:fldCharType="separate"/>
      </w:r>
      <w:r w:rsidRPr="00F973D2">
        <w:rPr>
          <w:b/>
          <w:noProof/>
          <w:sz w:val="24"/>
        </w:rPr>
        <w:t>RAN5</w:t>
      </w:r>
      <w:r w:rsidRPr="00F973D2">
        <w:rPr>
          <w:b/>
          <w:noProof/>
          <w:sz w:val="24"/>
        </w:rPr>
        <w:fldChar w:fldCharType="end"/>
      </w:r>
      <w:r w:rsidRPr="00F973D2">
        <w:rPr>
          <w:b/>
          <w:noProof/>
          <w:sz w:val="24"/>
        </w:rPr>
        <w:t xml:space="preserve"> Meeting #9</w:t>
      </w:r>
      <w:r w:rsidR="00AA3554">
        <w:rPr>
          <w:b/>
          <w:noProof/>
          <w:sz w:val="24"/>
        </w:rPr>
        <w:t>5</w:t>
      </w:r>
      <w:r w:rsidRPr="00F973D2">
        <w:rPr>
          <w:b/>
          <w:noProof/>
          <w:sz w:val="24"/>
        </w:rPr>
        <w:t>-</w:t>
      </w:r>
      <w:r w:rsidRPr="00F973D2">
        <w:rPr>
          <w:rFonts w:hint="eastAsia"/>
          <w:b/>
          <w:noProof/>
          <w:sz w:val="24"/>
          <w:lang w:eastAsia="zh-CN"/>
        </w:rPr>
        <w:t>e</w:t>
      </w:r>
      <w:r w:rsidRPr="00F973D2">
        <w:rPr>
          <w:b/>
          <w:i/>
          <w:noProof/>
          <w:sz w:val="28"/>
        </w:rPr>
        <w:tab/>
      </w:r>
      <w:r w:rsidR="004A0A6A" w:rsidRPr="004A0A6A">
        <w:rPr>
          <w:b/>
          <w:i/>
          <w:noProof/>
          <w:sz w:val="28"/>
        </w:rPr>
        <w:t>R5-222376</w:t>
      </w:r>
    </w:p>
    <w:p w14:paraId="37726E7C" w14:textId="77777777" w:rsidR="000D3A0E" w:rsidRPr="00F973D2" w:rsidRDefault="000D3A0E" w:rsidP="000D3A0E">
      <w:pPr>
        <w:pStyle w:val="CRCoverPage"/>
        <w:outlineLvl w:val="0"/>
        <w:rPr>
          <w:b/>
          <w:noProof/>
          <w:sz w:val="24"/>
        </w:rPr>
      </w:pPr>
      <w:r w:rsidRPr="00F973D2">
        <w:rPr>
          <w:b/>
          <w:noProof/>
          <w:sz w:val="24"/>
        </w:rPr>
        <w:t>Electronic Meeting</w:t>
      </w:r>
      <w:r w:rsidRPr="00F973D2">
        <w:fldChar w:fldCharType="begin"/>
      </w:r>
      <w:r w:rsidRPr="00F973D2">
        <w:instrText xml:space="preserve"> DOCPROPERTY  Country  \* MERGEFORMAT </w:instrText>
      </w:r>
      <w:r w:rsidRPr="00F973D2">
        <w:fldChar w:fldCharType="end"/>
      </w:r>
      <w:r w:rsidRPr="00F973D2">
        <w:rPr>
          <w:b/>
          <w:noProof/>
          <w:sz w:val="24"/>
        </w:rPr>
        <w:t xml:space="preserve">, </w:t>
      </w:r>
      <w:r w:rsidR="00AA3554" w:rsidRPr="00E026B2">
        <w:rPr>
          <w:rFonts w:cs="Arial"/>
          <w:b/>
          <w:noProof/>
          <w:sz w:val="24"/>
        </w:rPr>
        <w:fldChar w:fldCharType="begin"/>
      </w:r>
      <w:r w:rsidR="00AA3554" w:rsidRPr="00E026B2">
        <w:rPr>
          <w:rFonts w:cs="Arial"/>
          <w:b/>
          <w:noProof/>
          <w:sz w:val="24"/>
        </w:rPr>
        <w:instrText xml:space="preserve"> DOCPROPERTY  StartDate  \* MERGEFORMAT </w:instrText>
      </w:r>
      <w:r w:rsidR="00AA3554" w:rsidRPr="00E026B2">
        <w:rPr>
          <w:rFonts w:cs="Arial"/>
          <w:b/>
          <w:noProof/>
          <w:sz w:val="24"/>
        </w:rPr>
        <w:fldChar w:fldCharType="separate"/>
      </w:r>
      <w:r w:rsidR="00AA3554" w:rsidRPr="00E026B2">
        <w:rPr>
          <w:rFonts w:cs="Arial"/>
          <w:b/>
          <w:noProof/>
          <w:sz w:val="24"/>
          <w:lang w:eastAsia="ja-JP"/>
        </w:rPr>
        <w:t>9</w:t>
      </w:r>
      <w:r w:rsidR="00AA3554" w:rsidRPr="00E026B2">
        <w:rPr>
          <w:rFonts w:cs="Arial"/>
          <w:b/>
          <w:noProof/>
          <w:sz w:val="24"/>
        </w:rPr>
        <w:t xml:space="preserve">th </w:t>
      </w:r>
      <w:r w:rsidR="00AA3554" w:rsidRPr="00E026B2">
        <w:rPr>
          <w:rFonts w:cs="Arial"/>
          <w:b/>
          <w:noProof/>
          <w:sz w:val="24"/>
        </w:rPr>
        <w:fldChar w:fldCharType="end"/>
      </w:r>
      <w:r w:rsidR="00AA3554" w:rsidRPr="00E026B2">
        <w:rPr>
          <w:rFonts w:cs="Arial"/>
          <w:b/>
          <w:noProof/>
          <w:sz w:val="24"/>
          <w:lang w:eastAsia="ja-JP"/>
        </w:rPr>
        <w:t>May</w:t>
      </w:r>
      <w:r w:rsidR="00AA3554" w:rsidRPr="00E026B2">
        <w:rPr>
          <w:rFonts w:cs="Arial"/>
          <w:b/>
          <w:noProof/>
          <w:sz w:val="24"/>
        </w:rPr>
        <w:t xml:space="preserve">– </w:t>
      </w:r>
      <w:r w:rsidR="00AA3554" w:rsidRPr="00E026B2">
        <w:rPr>
          <w:rFonts w:cs="Arial"/>
          <w:b/>
          <w:noProof/>
          <w:sz w:val="24"/>
          <w:lang w:eastAsia="ja-JP"/>
        </w:rPr>
        <w:t>20</w:t>
      </w:r>
      <w:r w:rsidR="00AA3554" w:rsidRPr="00E026B2">
        <w:rPr>
          <w:rFonts w:cs="Arial"/>
          <w:b/>
          <w:noProof/>
          <w:sz w:val="24"/>
        </w:rPr>
        <w:fldChar w:fldCharType="begin"/>
      </w:r>
      <w:r w:rsidR="00AA3554" w:rsidRPr="00E026B2">
        <w:rPr>
          <w:rFonts w:cs="Arial"/>
          <w:b/>
          <w:noProof/>
          <w:sz w:val="24"/>
        </w:rPr>
        <w:instrText xml:space="preserve"> DOCPROPERTY  EndDate  \* MERGEFORMAT </w:instrText>
      </w:r>
      <w:r w:rsidR="00AA3554" w:rsidRPr="00E026B2">
        <w:rPr>
          <w:rFonts w:cs="Arial"/>
          <w:b/>
          <w:noProof/>
          <w:sz w:val="24"/>
        </w:rPr>
        <w:fldChar w:fldCharType="separate"/>
      </w:r>
      <w:r w:rsidR="00AA3554" w:rsidRPr="00E026B2">
        <w:rPr>
          <w:rFonts w:cs="Arial"/>
          <w:b/>
          <w:noProof/>
          <w:sz w:val="24"/>
        </w:rPr>
        <w:t xml:space="preserve">th </w:t>
      </w:r>
      <w:r w:rsidR="00AA3554" w:rsidRPr="00E026B2">
        <w:rPr>
          <w:rFonts w:cs="Arial"/>
          <w:b/>
          <w:noProof/>
          <w:sz w:val="24"/>
          <w:lang w:eastAsia="ja-JP"/>
        </w:rPr>
        <w:t>May</w:t>
      </w:r>
      <w:r w:rsidR="00AA3554" w:rsidRPr="00E026B2">
        <w:rPr>
          <w:rFonts w:cs="Arial"/>
          <w:b/>
          <w:noProof/>
          <w:sz w:val="24"/>
        </w:rPr>
        <w:t xml:space="preserve"> 20</w:t>
      </w:r>
      <w:r w:rsidR="00AA3554" w:rsidRPr="00E026B2">
        <w:rPr>
          <w:rFonts w:cs="Arial"/>
          <w:b/>
          <w:noProof/>
          <w:sz w:val="24"/>
        </w:rPr>
        <w:fldChar w:fldCharType="end"/>
      </w:r>
      <w:r w:rsidR="00AA3554" w:rsidRPr="00E026B2">
        <w:rPr>
          <w:rFonts w:cs="Arial"/>
          <w:b/>
          <w:noProof/>
          <w:sz w:val="24"/>
        </w:rPr>
        <w:t>2</w:t>
      </w:r>
      <w:r w:rsidR="00AA3554" w:rsidRPr="00E026B2">
        <w:rPr>
          <w:rFonts w:cs="Arial"/>
          <w:b/>
          <w:noProof/>
          <w:sz w:val="24"/>
          <w:lang w:eastAsia="ja-JP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3A0E" w:rsidRPr="00F973D2" w14:paraId="356540F7" w14:textId="77777777" w:rsidTr="008842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560F4" w14:textId="77777777" w:rsidR="000D3A0E" w:rsidRPr="00F973D2" w:rsidRDefault="000D3A0E" w:rsidP="008842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973D2">
              <w:rPr>
                <w:i/>
                <w:noProof/>
                <w:sz w:val="14"/>
              </w:rPr>
              <w:t>CR-Form-v12.2</w:t>
            </w:r>
          </w:p>
        </w:tc>
      </w:tr>
      <w:tr w:rsidR="000D3A0E" w:rsidRPr="00F973D2" w14:paraId="4E2F4E55" w14:textId="77777777" w:rsidTr="00884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A12C9" w14:textId="77777777" w:rsidR="000D3A0E" w:rsidRPr="00F973D2" w:rsidRDefault="000D3A0E" w:rsidP="0088421A">
            <w:pPr>
              <w:pStyle w:val="CRCoverPage"/>
              <w:spacing w:after="0"/>
              <w:jc w:val="center"/>
              <w:rPr>
                <w:noProof/>
              </w:rPr>
            </w:pPr>
            <w:r w:rsidRPr="00F973D2">
              <w:rPr>
                <w:b/>
                <w:noProof/>
                <w:sz w:val="32"/>
              </w:rPr>
              <w:t>CHANGE REQUEST</w:t>
            </w:r>
          </w:p>
        </w:tc>
      </w:tr>
      <w:tr w:rsidR="000D3A0E" w:rsidRPr="00F973D2" w14:paraId="4412C241" w14:textId="77777777" w:rsidTr="00884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CFE41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0E" w:rsidRPr="00F973D2" w14:paraId="03A60630" w14:textId="77777777" w:rsidTr="0088421A">
        <w:tc>
          <w:tcPr>
            <w:tcW w:w="142" w:type="dxa"/>
            <w:tcBorders>
              <w:left w:val="single" w:sz="4" w:space="0" w:color="auto"/>
            </w:tcBorders>
          </w:tcPr>
          <w:p w14:paraId="1EB30BC3" w14:textId="77777777" w:rsidR="000D3A0E" w:rsidRPr="00F973D2" w:rsidRDefault="000D3A0E" w:rsidP="008842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D6EAA4" w14:textId="77777777" w:rsidR="000D3A0E" w:rsidRPr="00F973D2" w:rsidRDefault="000D3A0E" w:rsidP="004A0A6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973D2">
              <w:rPr>
                <w:b/>
                <w:noProof/>
                <w:sz w:val="28"/>
              </w:rPr>
              <w:fldChar w:fldCharType="begin"/>
            </w:r>
            <w:r w:rsidRPr="00F973D2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F973D2">
              <w:rPr>
                <w:b/>
                <w:noProof/>
                <w:sz w:val="28"/>
              </w:rPr>
              <w:fldChar w:fldCharType="separate"/>
            </w:r>
            <w:r w:rsidRPr="00F973D2">
              <w:rPr>
                <w:b/>
                <w:noProof/>
                <w:sz w:val="28"/>
              </w:rPr>
              <w:t>38.523-</w:t>
            </w:r>
            <w:r w:rsidRPr="00F973D2">
              <w:rPr>
                <w:b/>
                <w:noProof/>
                <w:sz w:val="28"/>
              </w:rPr>
              <w:fldChar w:fldCharType="end"/>
            </w:r>
            <w:r w:rsidRPr="00F973D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F47543" w14:textId="77777777" w:rsidR="000D3A0E" w:rsidRPr="00F973D2" w:rsidRDefault="000D3A0E" w:rsidP="0088421A">
            <w:pPr>
              <w:pStyle w:val="CRCoverPage"/>
              <w:spacing w:after="0"/>
              <w:jc w:val="center"/>
              <w:rPr>
                <w:noProof/>
              </w:rPr>
            </w:pPr>
            <w:r w:rsidRPr="00F973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436375" w14:textId="77777777" w:rsidR="000D3A0E" w:rsidRPr="00F973D2" w:rsidRDefault="004A0A6A" w:rsidP="004A0A6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2907</w:t>
            </w:r>
          </w:p>
        </w:tc>
        <w:tc>
          <w:tcPr>
            <w:tcW w:w="709" w:type="dxa"/>
          </w:tcPr>
          <w:p w14:paraId="0D4B4A5C" w14:textId="77777777" w:rsidR="000D3A0E" w:rsidRPr="00F973D2" w:rsidRDefault="000D3A0E" w:rsidP="008842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973D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07082" w14:textId="77777777" w:rsidR="000D3A0E" w:rsidRPr="00F973D2" w:rsidRDefault="00AA3554" w:rsidP="008842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98F0D6" w14:textId="77777777" w:rsidR="000D3A0E" w:rsidRPr="00F973D2" w:rsidRDefault="000D3A0E" w:rsidP="008842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973D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5C11C4" w14:textId="77777777" w:rsidR="000D3A0E" w:rsidRPr="00F973D2" w:rsidRDefault="000D3A0E" w:rsidP="000D3A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973D2">
              <w:rPr>
                <w:b/>
                <w:noProof/>
                <w:sz w:val="28"/>
              </w:rPr>
              <w:t>16.1</w:t>
            </w:r>
            <w:r w:rsidR="00AA3554">
              <w:rPr>
                <w:b/>
                <w:noProof/>
                <w:sz w:val="28"/>
              </w:rPr>
              <w:t>1</w:t>
            </w:r>
            <w:r w:rsidRPr="00F973D2">
              <w:rPr>
                <w:b/>
                <w:noProof/>
                <w:sz w:val="28"/>
              </w:rPr>
              <w:t>.</w:t>
            </w:r>
            <w:r w:rsidR="00AA355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2265BE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</w:rPr>
            </w:pPr>
          </w:p>
        </w:tc>
      </w:tr>
      <w:tr w:rsidR="000D3A0E" w:rsidRPr="00F973D2" w14:paraId="51719101" w14:textId="77777777" w:rsidTr="008842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4822F3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</w:rPr>
            </w:pPr>
          </w:p>
        </w:tc>
      </w:tr>
      <w:tr w:rsidR="000D3A0E" w:rsidRPr="00F973D2" w14:paraId="56057590" w14:textId="77777777" w:rsidTr="008842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D4AD35" w14:textId="77777777" w:rsidR="000D3A0E" w:rsidRPr="00F973D2" w:rsidRDefault="000D3A0E" w:rsidP="008842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973D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973D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973D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973D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973D2">
              <w:rPr>
                <w:rFonts w:cs="Arial"/>
                <w:i/>
                <w:noProof/>
              </w:rPr>
              <w:br/>
            </w:r>
            <w:hyperlink r:id="rId10" w:history="1">
              <w:r w:rsidRPr="00F973D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973D2">
              <w:rPr>
                <w:rFonts w:cs="Arial"/>
                <w:i/>
                <w:noProof/>
              </w:rPr>
              <w:t>.</w:t>
            </w:r>
          </w:p>
        </w:tc>
      </w:tr>
      <w:tr w:rsidR="000D3A0E" w:rsidRPr="00F973D2" w14:paraId="6F813D9D" w14:textId="77777777" w:rsidTr="0088421A">
        <w:tc>
          <w:tcPr>
            <w:tcW w:w="9641" w:type="dxa"/>
            <w:gridSpan w:val="9"/>
          </w:tcPr>
          <w:p w14:paraId="2A7BEEB4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25A227" w14:textId="77777777" w:rsidR="000D3A0E" w:rsidRPr="00F973D2" w:rsidRDefault="000D3A0E" w:rsidP="000D3A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3A0E" w:rsidRPr="00F973D2" w14:paraId="7E64A16A" w14:textId="77777777" w:rsidTr="0088421A">
        <w:tc>
          <w:tcPr>
            <w:tcW w:w="2835" w:type="dxa"/>
          </w:tcPr>
          <w:p w14:paraId="5ACA7E38" w14:textId="77777777" w:rsidR="000D3A0E" w:rsidRPr="00F973D2" w:rsidRDefault="000D3A0E" w:rsidP="008842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591232" w14:textId="77777777" w:rsidR="000D3A0E" w:rsidRPr="00F973D2" w:rsidRDefault="000D3A0E" w:rsidP="0088421A">
            <w:pPr>
              <w:pStyle w:val="CRCoverPage"/>
              <w:spacing w:after="0"/>
              <w:jc w:val="right"/>
              <w:rPr>
                <w:noProof/>
              </w:rPr>
            </w:pPr>
            <w:r w:rsidRPr="00F973D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BD88F" w14:textId="77777777" w:rsidR="000D3A0E" w:rsidRPr="00F973D2" w:rsidRDefault="000D3A0E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4FE254" w14:textId="77777777" w:rsidR="000D3A0E" w:rsidRPr="00F973D2" w:rsidRDefault="000D3A0E" w:rsidP="008842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73D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AA9E70" w14:textId="77777777" w:rsidR="000D3A0E" w:rsidRPr="00F973D2" w:rsidRDefault="000D3A0E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8CF425" w14:textId="77777777" w:rsidR="000D3A0E" w:rsidRPr="00F973D2" w:rsidRDefault="000D3A0E" w:rsidP="008842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973D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7F17E3" w14:textId="77777777" w:rsidR="000D3A0E" w:rsidRPr="00F973D2" w:rsidRDefault="000D3A0E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C4679D" w14:textId="77777777" w:rsidR="000D3A0E" w:rsidRPr="00F973D2" w:rsidRDefault="000D3A0E" w:rsidP="0088421A">
            <w:pPr>
              <w:pStyle w:val="CRCoverPage"/>
              <w:spacing w:after="0"/>
              <w:jc w:val="right"/>
              <w:rPr>
                <w:noProof/>
              </w:rPr>
            </w:pPr>
            <w:r w:rsidRPr="00F973D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7A728" w14:textId="77777777" w:rsidR="000D3A0E" w:rsidRPr="00F973D2" w:rsidRDefault="000D3A0E" w:rsidP="008842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915152" w14:textId="77777777" w:rsidR="000D3A0E" w:rsidRPr="00F973D2" w:rsidRDefault="000D3A0E" w:rsidP="000D3A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3A0E" w:rsidRPr="00F973D2" w14:paraId="3A9F85B6" w14:textId="77777777" w:rsidTr="0088421A">
        <w:tc>
          <w:tcPr>
            <w:tcW w:w="9640" w:type="dxa"/>
            <w:gridSpan w:val="11"/>
          </w:tcPr>
          <w:p w14:paraId="62E9B3B1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0E" w:rsidRPr="00F973D2" w14:paraId="782A3207" w14:textId="77777777" w:rsidTr="008842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96CFD" w14:textId="77777777" w:rsidR="000D3A0E" w:rsidRPr="00F973D2" w:rsidRDefault="000D3A0E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Title:</w:t>
            </w:r>
            <w:r w:rsidRPr="00F973D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DF87" w14:textId="77777777" w:rsidR="000D3A0E" w:rsidRPr="00F973D2" w:rsidRDefault="00AA3554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AA3554">
              <w:rPr>
                <w:noProof/>
                <w:lang w:eastAsia="zh-CN"/>
              </w:rPr>
              <w:t>Correction to Inter-System MDT test case 8.1.6.3.3.3</w:t>
            </w:r>
          </w:p>
        </w:tc>
      </w:tr>
      <w:tr w:rsidR="000D3A0E" w:rsidRPr="00F973D2" w14:paraId="57FA79A6" w14:textId="77777777" w:rsidTr="0088421A">
        <w:tc>
          <w:tcPr>
            <w:tcW w:w="1843" w:type="dxa"/>
            <w:tcBorders>
              <w:left w:val="single" w:sz="4" w:space="0" w:color="auto"/>
            </w:tcBorders>
          </w:tcPr>
          <w:p w14:paraId="05CE3DA4" w14:textId="77777777" w:rsidR="000D3A0E" w:rsidRPr="00F973D2" w:rsidRDefault="000D3A0E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1F833C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0E" w:rsidRPr="00F973D2" w14:paraId="6DABCA97" w14:textId="77777777" w:rsidTr="0088421A">
        <w:tc>
          <w:tcPr>
            <w:tcW w:w="1843" w:type="dxa"/>
            <w:tcBorders>
              <w:left w:val="single" w:sz="4" w:space="0" w:color="auto"/>
            </w:tcBorders>
          </w:tcPr>
          <w:p w14:paraId="3F19C1E0" w14:textId="77777777" w:rsidR="000D3A0E" w:rsidRPr="00F973D2" w:rsidRDefault="000D3A0E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2F8FC8" w14:textId="77777777" w:rsidR="000D3A0E" w:rsidRPr="00F973D2" w:rsidRDefault="000D3A0E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F973D2">
              <w:rPr>
                <w:noProof/>
              </w:rPr>
              <w:fldChar w:fldCharType="begin"/>
            </w:r>
            <w:r w:rsidRPr="00F973D2">
              <w:rPr>
                <w:noProof/>
              </w:rPr>
              <w:instrText xml:space="preserve"> DOCPROPERTY  SourceIfWg  \* MERGEFORMAT </w:instrText>
            </w:r>
            <w:r w:rsidRPr="00F973D2">
              <w:rPr>
                <w:noProof/>
              </w:rPr>
              <w:fldChar w:fldCharType="separate"/>
            </w:r>
            <w:r w:rsidR="00AA3554">
              <w:rPr>
                <w:noProof/>
              </w:rPr>
              <w:t>MCC TF160</w:t>
            </w:r>
            <w:r w:rsidRPr="00F973D2">
              <w:rPr>
                <w:noProof/>
              </w:rPr>
              <w:fldChar w:fldCharType="end"/>
            </w:r>
          </w:p>
        </w:tc>
      </w:tr>
      <w:tr w:rsidR="000D3A0E" w:rsidRPr="00F973D2" w14:paraId="48CB5CAF" w14:textId="77777777" w:rsidTr="0088421A">
        <w:tc>
          <w:tcPr>
            <w:tcW w:w="1843" w:type="dxa"/>
            <w:tcBorders>
              <w:left w:val="single" w:sz="4" w:space="0" w:color="auto"/>
            </w:tcBorders>
          </w:tcPr>
          <w:p w14:paraId="7287E203" w14:textId="77777777" w:rsidR="000D3A0E" w:rsidRPr="00F973D2" w:rsidRDefault="000D3A0E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F6814D" w14:textId="77777777" w:rsidR="000D3A0E" w:rsidRPr="00F973D2" w:rsidRDefault="000D3A0E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F973D2">
              <w:t>R5</w:t>
            </w:r>
          </w:p>
        </w:tc>
      </w:tr>
      <w:tr w:rsidR="000D3A0E" w:rsidRPr="00F973D2" w14:paraId="031C8B19" w14:textId="77777777" w:rsidTr="0088421A">
        <w:tc>
          <w:tcPr>
            <w:tcW w:w="1843" w:type="dxa"/>
            <w:tcBorders>
              <w:left w:val="single" w:sz="4" w:space="0" w:color="auto"/>
            </w:tcBorders>
          </w:tcPr>
          <w:p w14:paraId="3CAF8D20" w14:textId="77777777" w:rsidR="000D3A0E" w:rsidRPr="00F973D2" w:rsidRDefault="000D3A0E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5DF84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0E" w:rsidRPr="00F973D2" w14:paraId="2FFE198B" w14:textId="77777777" w:rsidTr="0088421A">
        <w:tc>
          <w:tcPr>
            <w:tcW w:w="1843" w:type="dxa"/>
            <w:tcBorders>
              <w:left w:val="single" w:sz="4" w:space="0" w:color="auto"/>
            </w:tcBorders>
          </w:tcPr>
          <w:p w14:paraId="7910DDC6" w14:textId="77777777" w:rsidR="000D3A0E" w:rsidRPr="00F973D2" w:rsidRDefault="000D3A0E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18EEC5" w14:textId="77777777" w:rsidR="000D3A0E" w:rsidRPr="00F973D2" w:rsidRDefault="0038620C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F973D2">
              <w:rPr>
                <w:noProof/>
              </w:rPr>
              <w:fldChar w:fldCharType="begin"/>
            </w:r>
            <w:r w:rsidRPr="00F973D2">
              <w:rPr>
                <w:noProof/>
              </w:rPr>
              <w:instrText xml:space="preserve"> DOCPROPERTY  RelatedWis  \* MERGEFORMAT </w:instrText>
            </w:r>
            <w:r w:rsidRPr="00F973D2">
              <w:rPr>
                <w:noProof/>
              </w:rPr>
              <w:fldChar w:fldCharType="separate"/>
            </w:r>
            <w:r w:rsidRPr="00F973D2">
              <w:rPr>
                <w:noProof/>
              </w:rPr>
              <w:t>NR_SON_MDT-UEConTest</w:t>
            </w:r>
            <w:r w:rsidRPr="00F973D2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8CAD18" w14:textId="77777777" w:rsidR="000D3A0E" w:rsidRPr="00F973D2" w:rsidRDefault="000D3A0E" w:rsidP="008842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94E07" w14:textId="77777777" w:rsidR="000D3A0E" w:rsidRPr="00F973D2" w:rsidRDefault="000D3A0E" w:rsidP="0088421A">
            <w:pPr>
              <w:pStyle w:val="CRCoverPage"/>
              <w:spacing w:after="0"/>
              <w:jc w:val="right"/>
              <w:rPr>
                <w:noProof/>
              </w:rPr>
            </w:pPr>
            <w:r w:rsidRPr="00F973D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935A5C" w14:textId="77777777" w:rsidR="000D3A0E" w:rsidRPr="00F973D2" w:rsidRDefault="000D3A0E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F973D2">
              <w:rPr>
                <w:noProof/>
              </w:rPr>
              <w:fldChar w:fldCharType="begin"/>
            </w:r>
            <w:r w:rsidRPr="00F973D2">
              <w:rPr>
                <w:noProof/>
              </w:rPr>
              <w:instrText xml:space="preserve"> DOCPROPERTY  ResDate  \* MERGEFORMAT </w:instrText>
            </w:r>
            <w:r w:rsidRPr="00F973D2">
              <w:rPr>
                <w:noProof/>
              </w:rPr>
              <w:fldChar w:fldCharType="separate"/>
            </w:r>
            <w:r w:rsidRPr="00F973D2">
              <w:rPr>
                <w:noProof/>
              </w:rPr>
              <w:t>2022-0</w:t>
            </w:r>
            <w:r w:rsidR="00AA3554">
              <w:rPr>
                <w:noProof/>
              </w:rPr>
              <w:t>4</w:t>
            </w:r>
            <w:r w:rsidRPr="00F973D2">
              <w:rPr>
                <w:noProof/>
              </w:rPr>
              <w:t>-</w:t>
            </w:r>
            <w:r w:rsidRPr="00F973D2">
              <w:rPr>
                <w:noProof/>
              </w:rPr>
              <w:fldChar w:fldCharType="end"/>
            </w:r>
            <w:r w:rsidR="00AA3554">
              <w:rPr>
                <w:noProof/>
              </w:rPr>
              <w:t>2</w:t>
            </w:r>
            <w:r w:rsidRPr="00F973D2">
              <w:rPr>
                <w:noProof/>
              </w:rPr>
              <w:t>0</w:t>
            </w:r>
          </w:p>
        </w:tc>
      </w:tr>
      <w:tr w:rsidR="000D3A0E" w:rsidRPr="00F973D2" w14:paraId="38EF8BBA" w14:textId="77777777" w:rsidTr="0088421A">
        <w:tc>
          <w:tcPr>
            <w:tcW w:w="1843" w:type="dxa"/>
            <w:tcBorders>
              <w:left w:val="single" w:sz="4" w:space="0" w:color="auto"/>
            </w:tcBorders>
          </w:tcPr>
          <w:p w14:paraId="4226C416" w14:textId="77777777" w:rsidR="000D3A0E" w:rsidRPr="00F973D2" w:rsidRDefault="000D3A0E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3D561F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1DC86B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9E6C97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B8ADC8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0E" w:rsidRPr="00F973D2" w14:paraId="692EB628" w14:textId="77777777" w:rsidTr="008842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D02FA4" w14:textId="77777777" w:rsidR="000D3A0E" w:rsidRPr="00F973D2" w:rsidRDefault="000D3A0E" w:rsidP="008842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C094F3" w14:textId="77777777" w:rsidR="000D3A0E" w:rsidRPr="00523829" w:rsidRDefault="000D3A0E" w:rsidP="0088421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23829"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1EF71D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AB5EE" w14:textId="77777777" w:rsidR="000D3A0E" w:rsidRPr="00F973D2" w:rsidRDefault="000D3A0E" w:rsidP="008842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222D3F" w14:textId="77777777" w:rsidR="000D3A0E" w:rsidRPr="00F973D2" w:rsidRDefault="000D3A0E" w:rsidP="00374E2C">
            <w:pPr>
              <w:pStyle w:val="CRCoverPage"/>
              <w:spacing w:after="0"/>
              <w:ind w:left="100"/>
              <w:rPr>
                <w:noProof/>
              </w:rPr>
            </w:pPr>
            <w:r w:rsidRPr="00F973D2">
              <w:rPr>
                <w:noProof/>
              </w:rPr>
              <w:fldChar w:fldCharType="begin"/>
            </w:r>
            <w:r w:rsidRPr="00F973D2">
              <w:rPr>
                <w:noProof/>
              </w:rPr>
              <w:instrText xml:space="preserve"> DOCPROPERTY  Release  \* MERGEFORMAT </w:instrText>
            </w:r>
            <w:r w:rsidRPr="00F973D2">
              <w:rPr>
                <w:noProof/>
              </w:rPr>
              <w:fldChar w:fldCharType="separate"/>
            </w:r>
            <w:r w:rsidRPr="00F973D2">
              <w:rPr>
                <w:noProof/>
              </w:rPr>
              <w:t>Rel-</w:t>
            </w:r>
            <w:r w:rsidRPr="00F973D2">
              <w:rPr>
                <w:noProof/>
              </w:rPr>
              <w:fldChar w:fldCharType="end"/>
            </w:r>
            <w:r w:rsidR="00374E2C" w:rsidRPr="00F973D2">
              <w:rPr>
                <w:noProof/>
              </w:rPr>
              <w:t>16</w:t>
            </w:r>
          </w:p>
        </w:tc>
      </w:tr>
      <w:tr w:rsidR="000D3A0E" w:rsidRPr="00F973D2" w14:paraId="1917428E" w14:textId="77777777" w:rsidTr="008842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0F0881" w14:textId="77777777" w:rsidR="000D3A0E" w:rsidRPr="00F973D2" w:rsidRDefault="000D3A0E" w:rsidP="008842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C60CE4" w14:textId="77777777" w:rsidR="000D3A0E" w:rsidRPr="00F973D2" w:rsidRDefault="000D3A0E" w:rsidP="008842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973D2">
              <w:rPr>
                <w:i/>
                <w:noProof/>
                <w:sz w:val="18"/>
              </w:rPr>
              <w:t xml:space="preserve">Use </w:t>
            </w:r>
            <w:r w:rsidRPr="00F973D2">
              <w:rPr>
                <w:i/>
                <w:noProof/>
                <w:sz w:val="18"/>
                <w:u w:val="single"/>
              </w:rPr>
              <w:t>one</w:t>
            </w:r>
            <w:r w:rsidRPr="00F973D2">
              <w:rPr>
                <w:i/>
                <w:noProof/>
                <w:sz w:val="18"/>
              </w:rPr>
              <w:t xml:space="preserve"> of the following categories:</w:t>
            </w:r>
            <w:r w:rsidRPr="00F973D2">
              <w:rPr>
                <w:b/>
                <w:i/>
                <w:noProof/>
                <w:sz w:val="18"/>
              </w:rPr>
              <w:br/>
              <w:t>F</w:t>
            </w:r>
            <w:r w:rsidRPr="00F973D2">
              <w:rPr>
                <w:i/>
                <w:noProof/>
                <w:sz w:val="18"/>
              </w:rPr>
              <w:t xml:space="preserve">  (correction)</w:t>
            </w:r>
            <w:r w:rsidRPr="00F973D2">
              <w:rPr>
                <w:i/>
                <w:noProof/>
                <w:sz w:val="18"/>
              </w:rPr>
              <w:br/>
            </w:r>
            <w:r w:rsidRPr="00F973D2">
              <w:rPr>
                <w:b/>
                <w:i/>
                <w:noProof/>
                <w:sz w:val="18"/>
              </w:rPr>
              <w:t>A</w:t>
            </w:r>
            <w:r w:rsidRPr="00F973D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F973D2">
              <w:rPr>
                <w:i/>
                <w:noProof/>
                <w:sz w:val="18"/>
              </w:rPr>
              <w:tab/>
            </w:r>
            <w:r w:rsidRPr="00F973D2">
              <w:rPr>
                <w:i/>
                <w:noProof/>
                <w:sz w:val="18"/>
              </w:rPr>
              <w:tab/>
            </w:r>
            <w:r w:rsidRPr="00F973D2">
              <w:rPr>
                <w:i/>
                <w:noProof/>
                <w:sz w:val="18"/>
              </w:rPr>
              <w:tab/>
            </w:r>
            <w:r w:rsidRPr="00F973D2">
              <w:rPr>
                <w:i/>
                <w:noProof/>
                <w:sz w:val="18"/>
              </w:rPr>
              <w:tab/>
            </w:r>
            <w:r w:rsidRPr="00F973D2">
              <w:rPr>
                <w:i/>
                <w:noProof/>
                <w:sz w:val="18"/>
              </w:rPr>
              <w:tab/>
            </w:r>
            <w:r w:rsidRPr="00F973D2">
              <w:rPr>
                <w:i/>
                <w:noProof/>
                <w:sz w:val="18"/>
              </w:rPr>
              <w:tab/>
            </w:r>
            <w:r w:rsidRPr="00F973D2">
              <w:rPr>
                <w:i/>
                <w:noProof/>
                <w:sz w:val="18"/>
              </w:rPr>
              <w:tab/>
            </w:r>
            <w:r w:rsidRPr="00F973D2">
              <w:rPr>
                <w:i/>
                <w:noProof/>
                <w:sz w:val="18"/>
              </w:rPr>
              <w:tab/>
            </w:r>
            <w:r w:rsidRPr="00F973D2">
              <w:rPr>
                <w:i/>
                <w:noProof/>
                <w:sz w:val="18"/>
              </w:rPr>
              <w:tab/>
            </w:r>
            <w:r w:rsidRPr="00F973D2">
              <w:rPr>
                <w:i/>
                <w:noProof/>
                <w:sz w:val="18"/>
              </w:rPr>
              <w:tab/>
            </w:r>
            <w:r w:rsidRPr="00F973D2">
              <w:rPr>
                <w:i/>
                <w:noProof/>
                <w:sz w:val="18"/>
              </w:rPr>
              <w:tab/>
            </w:r>
            <w:r w:rsidRPr="00F973D2">
              <w:rPr>
                <w:i/>
                <w:noProof/>
                <w:sz w:val="18"/>
              </w:rPr>
              <w:tab/>
            </w:r>
            <w:r w:rsidRPr="00F973D2">
              <w:rPr>
                <w:i/>
                <w:noProof/>
                <w:sz w:val="18"/>
              </w:rPr>
              <w:tab/>
              <w:t>release)</w:t>
            </w:r>
            <w:r w:rsidRPr="00F973D2">
              <w:rPr>
                <w:i/>
                <w:noProof/>
                <w:sz w:val="18"/>
              </w:rPr>
              <w:br/>
            </w:r>
            <w:r w:rsidRPr="00F973D2">
              <w:rPr>
                <w:b/>
                <w:i/>
                <w:noProof/>
                <w:sz w:val="18"/>
              </w:rPr>
              <w:t>B</w:t>
            </w:r>
            <w:r w:rsidRPr="00F973D2">
              <w:rPr>
                <w:i/>
                <w:noProof/>
                <w:sz w:val="18"/>
              </w:rPr>
              <w:t xml:space="preserve">  (addition of feature), </w:t>
            </w:r>
            <w:r w:rsidRPr="00F973D2">
              <w:rPr>
                <w:i/>
                <w:noProof/>
                <w:sz w:val="18"/>
              </w:rPr>
              <w:br/>
            </w:r>
            <w:r w:rsidRPr="00F973D2">
              <w:rPr>
                <w:b/>
                <w:i/>
                <w:noProof/>
                <w:sz w:val="18"/>
              </w:rPr>
              <w:t>C</w:t>
            </w:r>
            <w:r w:rsidRPr="00F973D2">
              <w:rPr>
                <w:i/>
                <w:noProof/>
                <w:sz w:val="18"/>
              </w:rPr>
              <w:t xml:space="preserve">  (functional modification of feature)</w:t>
            </w:r>
            <w:r w:rsidRPr="00F973D2">
              <w:rPr>
                <w:i/>
                <w:noProof/>
                <w:sz w:val="18"/>
              </w:rPr>
              <w:br/>
            </w:r>
            <w:r w:rsidRPr="00F973D2">
              <w:rPr>
                <w:b/>
                <w:i/>
                <w:noProof/>
                <w:sz w:val="18"/>
              </w:rPr>
              <w:t>D</w:t>
            </w:r>
            <w:r w:rsidRPr="00F973D2">
              <w:rPr>
                <w:i/>
                <w:noProof/>
                <w:sz w:val="18"/>
              </w:rPr>
              <w:t xml:space="preserve">  (editorial modification)</w:t>
            </w:r>
          </w:p>
          <w:p w14:paraId="17E93A02" w14:textId="77777777" w:rsidR="000D3A0E" w:rsidRPr="00F973D2" w:rsidRDefault="000D3A0E" w:rsidP="0088421A">
            <w:pPr>
              <w:pStyle w:val="CRCoverPage"/>
              <w:rPr>
                <w:noProof/>
              </w:rPr>
            </w:pPr>
            <w:r w:rsidRPr="00F973D2">
              <w:rPr>
                <w:noProof/>
                <w:sz w:val="18"/>
              </w:rPr>
              <w:t>Detailed explanations of the above categories can</w:t>
            </w:r>
            <w:r w:rsidRPr="00F973D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973D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973D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631486" w14:textId="77777777" w:rsidR="000D3A0E" w:rsidRPr="00F973D2" w:rsidRDefault="000D3A0E" w:rsidP="008842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973D2">
              <w:rPr>
                <w:i/>
                <w:noProof/>
                <w:sz w:val="18"/>
              </w:rPr>
              <w:t xml:space="preserve">Use </w:t>
            </w:r>
            <w:r w:rsidRPr="00F973D2">
              <w:rPr>
                <w:i/>
                <w:noProof/>
                <w:sz w:val="18"/>
                <w:u w:val="single"/>
              </w:rPr>
              <w:t>one</w:t>
            </w:r>
            <w:r w:rsidRPr="00F973D2">
              <w:rPr>
                <w:i/>
                <w:noProof/>
                <w:sz w:val="18"/>
              </w:rPr>
              <w:t xml:space="preserve"> of the following releases:</w:t>
            </w:r>
            <w:r w:rsidRPr="00F973D2">
              <w:rPr>
                <w:i/>
                <w:noProof/>
                <w:sz w:val="18"/>
              </w:rPr>
              <w:br/>
              <w:t>Rel-8</w:t>
            </w:r>
            <w:r w:rsidRPr="00F973D2">
              <w:rPr>
                <w:i/>
                <w:noProof/>
                <w:sz w:val="18"/>
              </w:rPr>
              <w:tab/>
              <w:t>(Release 8)</w:t>
            </w:r>
            <w:r w:rsidRPr="00F973D2">
              <w:rPr>
                <w:i/>
                <w:noProof/>
                <w:sz w:val="18"/>
              </w:rPr>
              <w:br/>
              <w:t>Rel-9</w:t>
            </w:r>
            <w:r w:rsidRPr="00F973D2">
              <w:rPr>
                <w:i/>
                <w:noProof/>
                <w:sz w:val="18"/>
              </w:rPr>
              <w:tab/>
              <w:t>(Release 9)</w:t>
            </w:r>
            <w:r w:rsidRPr="00F973D2">
              <w:rPr>
                <w:i/>
                <w:noProof/>
                <w:sz w:val="18"/>
              </w:rPr>
              <w:br/>
              <w:t>Rel-10</w:t>
            </w:r>
            <w:r w:rsidRPr="00F973D2">
              <w:rPr>
                <w:i/>
                <w:noProof/>
                <w:sz w:val="18"/>
              </w:rPr>
              <w:tab/>
              <w:t>(Release 10)</w:t>
            </w:r>
            <w:r w:rsidRPr="00F973D2">
              <w:rPr>
                <w:i/>
                <w:noProof/>
                <w:sz w:val="18"/>
              </w:rPr>
              <w:br/>
              <w:t>Rel-11</w:t>
            </w:r>
            <w:r w:rsidRPr="00F973D2">
              <w:rPr>
                <w:i/>
                <w:noProof/>
                <w:sz w:val="18"/>
              </w:rPr>
              <w:tab/>
              <w:t>(Release 11)</w:t>
            </w:r>
            <w:r w:rsidRPr="00F973D2">
              <w:rPr>
                <w:i/>
                <w:noProof/>
                <w:sz w:val="18"/>
              </w:rPr>
              <w:br/>
              <w:t>…</w:t>
            </w:r>
            <w:r w:rsidRPr="00F973D2">
              <w:rPr>
                <w:i/>
                <w:noProof/>
                <w:sz w:val="18"/>
              </w:rPr>
              <w:br/>
              <w:t>Rel-16</w:t>
            </w:r>
            <w:r w:rsidRPr="00F973D2">
              <w:rPr>
                <w:i/>
                <w:noProof/>
                <w:sz w:val="18"/>
              </w:rPr>
              <w:tab/>
              <w:t>(Release 16)</w:t>
            </w:r>
            <w:r w:rsidRPr="00F973D2">
              <w:rPr>
                <w:i/>
                <w:noProof/>
                <w:sz w:val="18"/>
              </w:rPr>
              <w:br/>
              <w:t>Rel-17</w:t>
            </w:r>
            <w:r w:rsidRPr="00F973D2">
              <w:rPr>
                <w:i/>
                <w:noProof/>
                <w:sz w:val="18"/>
              </w:rPr>
              <w:tab/>
              <w:t>(Release 17)</w:t>
            </w:r>
            <w:r w:rsidRPr="00F973D2">
              <w:rPr>
                <w:i/>
                <w:noProof/>
                <w:sz w:val="18"/>
              </w:rPr>
              <w:br/>
              <w:t>Rel-18</w:t>
            </w:r>
            <w:r w:rsidRPr="00F973D2">
              <w:rPr>
                <w:i/>
                <w:noProof/>
                <w:sz w:val="18"/>
              </w:rPr>
              <w:tab/>
              <w:t>(Release 18)</w:t>
            </w:r>
            <w:r w:rsidRPr="00F973D2">
              <w:rPr>
                <w:i/>
                <w:noProof/>
                <w:sz w:val="18"/>
              </w:rPr>
              <w:br/>
              <w:t>Rel-19</w:t>
            </w:r>
            <w:r w:rsidRPr="00F973D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D3A0E" w:rsidRPr="00F973D2" w14:paraId="14832B98" w14:textId="77777777" w:rsidTr="0088421A">
        <w:tc>
          <w:tcPr>
            <w:tcW w:w="1843" w:type="dxa"/>
          </w:tcPr>
          <w:p w14:paraId="2C610E50" w14:textId="77777777" w:rsidR="000D3A0E" w:rsidRPr="00F973D2" w:rsidRDefault="000D3A0E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6EECE7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3ED" w:rsidRPr="00F973D2" w14:paraId="1694A84A" w14:textId="77777777" w:rsidTr="00884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C1940" w14:textId="77777777" w:rsidR="00BE63ED" w:rsidRPr="00F973D2" w:rsidRDefault="00BE63ED" w:rsidP="00BE6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08EC5" w14:textId="77777777" w:rsidR="00BE63ED" w:rsidRDefault="00AA3554" w:rsidP="00AA3554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The change to the table </w:t>
            </w:r>
            <w:r w:rsidRPr="002617A1">
              <w:t>8.1.6.3.3.3.3.3-2</w:t>
            </w:r>
            <w:r>
              <w:t xml:space="preserve"> </w:t>
            </w:r>
            <w:r>
              <w:rPr>
                <w:noProof/>
                <w:lang w:eastAsia="zh-CN"/>
              </w:rPr>
              <w:t xml:space="preserve">in R5-221582 was done incorrectly assigning </w:t>
            </w:r>
            <w:r w:rsidR="002E6CE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value of </w:t>
            </w:r>
            <w:r w:rsidR="00261705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rlf</w:t>
            </w:r>
            <w:r w:rsidR="00261705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to the </w:t>
            </w:r>
            <w:r w:rsidRPr="002617A1">
              <w:t>rlf-Cause-r16</w:t>
            </w:r>
            <w:r>
              <w:t xml:space="preserve"> IE</w:t>
            </w:r>
            <w:r w:rsidR="00523829">
              <w:t>.</w:t>
            </w:r>
          </w:p>
          <w:p w14:paraId="41D1541D" w14:textId="1F568B73" w:rsidR="00523829" w:rsidRPr="00F973D2" w:rsidRDefault="00523829" w:rsidP="00AA355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BE63ED" w:rsidRPr="00F973D2" w14:paraId="5AA4E55B" w14:textId="77777777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8EADC" w14:textId="77777777" w:rsidR="00BE63ED" w:rsidRPr="00F973D2" w:rsidRDefault="00BE63ED" w:rsidP="00BE6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DACE" w14:textId="77777777" w:rsidR="00BE63ED" w:rsidRPr="00F973D2" w:rsidRDefault="00BE63ED" w:rsidP="00BE6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3ED" w:rsidRPr="00F973D2" w14:paraId="1129BA97" w14:textId="77777777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FA9B5" w14:textId="77777777" w:rsidR="00BE63ED" w:rsidRPr="00F973D2" w:rsidRDefault="00BE63ED" w:rsidP="00BE6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522DE" w14:textId="77777777" w:rsidR="00BE63ED" w:rsidRDefault="00AA3554" w:rsidP="00AA3554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>Assigned</w:t>
            </w:r>
            <w:r w:rsidR="002E6CE0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value of </w:t>
            </w:r>
            <w:r w:rsidR="00261705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rlf</w:t>
            </w:r>
            <w:r w:rsidR="00261705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to the </w:t>
            </w:r>
            <w:r w:rsidRPr="002617A1">
              <w:t>connectionFailureType-r16</w:t>
            </w:r>
            <w:r>
              <w:t xml:space="preserve"> IE</w:t>
            </w:r>
            <w:r w:rsidR="00261705">
              <w:t xml:space="preserve"> and </w:t>
            </w:r>
            <w:r w:rsidR="002E6CE0">
              <w:t>restored</w:t>
            </w:r>
            <w:r w:rsidR="00261705">
              <w:t xml:space="preserve"> </w:t>
            </w:r>
            <w:r w:rsidR="00261705">
              <w:rPr>
                <w:noProof/>
                <w:lang w:eastAsia="zh-CN"/>
              </w:rPr>
              <w:t xml:space="preserve">the value of </w:t>
            </w:r>
            <w:r w:rsidR="00261705" w:rsidRPr="002617A1">
              <w:t>rlf-Cause-r16</w:t>
            </w:r>
            <w:r w:rsidR="00261705">
              <w:t xml:space="preserve"> IE to “Not checked”</w:t>
            </w:r>
            <w:r>
              <w:t xml:space="preserve"> in </w:t>
            </w:r>
            <w:r>
              <w:rPr>
                <w:noProof/>
                <w:lang w:eastAsia="zh-CN"/>
              </w:rPr>
              <w:t xml:space="preserve">the table </w:t>
            </w:r>
            <w:r w:rsidRPr="002617A1">
              <w:t>8.1.6.3.3.3.3.3-2</w:t>
            </w:r>
            <w:r w:rsidR="00523829">
              <w:t>.</w:t>
            </w:r>
          </w:p>
          <w:p w14:paraId="251E2979" w14:textId="3E1F9F75" w:rsidR="00523829" w:rsidRPr="00F973D2" w:rsidRDefault="00523829" w:rsidP="00AA355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BE63ED" w:rsidRPr="00F973D2" w14:paraId="682B349B" w14:textId="77777777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7DCBE" w14:textId="77777777" w:rsidR="00BE63ED" w:rsidRPr="00F973D2" w:rsidRDefault="00BE63ED" w:rsidP="00BE63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C2D1B" w14:textId="77777777" w:rsidR="00BE63ED" w:rsidRPr="00F973D2" w:rsidRDefault="00BE63ED" w:rsidP="00BE63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63ED" w:rsidRPr="00F973D2" w14:paraId="58D729AC" w14:textId="77777777" w:rsidTr="008842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8E094E" w14:textId="77777777" w:rsidR="00BE63ED" w:rsidRPr="00F973D2" w:rsidRDefault="00BE63ED" w:rsidP="00BE63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155FA1" w14:textId="77777777" w:rsidR="00BE63ED" w:rsidRDefault="00AA3554" w:rsidP="00AA35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Definitions of </w:t>
            </w:r>
            <w:r w:rsidRPr="002617A1">
              <w:t>rlf-Cause-r16</w:t>
            </w:r>
            <w:r>
              <w:rPr>
                <w:noProof/>
                <w:lang w:eastAsia="zh-CN"/>
              </w:rPr>
              <w:t xml:space="preserve"> and </w:t>
            </w:r>
            <w:r w:rsidRPr="002617A1">
              <w:t>connectionFailureType-r16</w:t>
            </w:r>
            <w:r>
              <w:t xml:space="preserve"> </w:t>
            </w:r>
            <w:r w:rsidR="002E6CE0">
              <w:t xml:space="preserve">IEs </w:t>
            </w:r>
            <w:r>
              <w:rPr>
                <w:noProof/>
                <w:lang w:eastAsia="zh-CN"/>
              </w:rPr>
              <w:t>will remain incorrect</w:t>
            </w:r>
            <w:r w:rsidR="00523829">
              <w:rPr>
                <w:noProof/>
                <w:lang w:eastAsia="zh-CN"/>
              </w:rPr>
              <w:t>.</w:t>
            </w:r>
          </w:p>
          <w:p w14:paraId="5007DDDC" w14:textId="67B53093" w:rsidR="00523829" w:rsidRPr="00F973D2" w:rsidRDefault="00523829" w:rsidP="00AA355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0D3A0E" w:rsidRPr="00F973D2" w14:paraId="625471C2" w14:textId="77777777" w:rsidTr="0088421A">
        <w:tc>
          <w:tcPr>
            <w:tcW w:w="2694" w:type="dxa"/>
            <w:gridSpan w:val="2"/>
          </w:tcPr>
          <w:p w14:paraId="516682C6" w14:textId="77777777" w:rsidR="000D3A0E" w:rsidRPr="00F973D2" w:rsidRDefault="000D3A0E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B3D738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0E" w:rsidRPr="00F973D2" w14:paraId="17037407" w14:textId="77777777" w:rsidTr="00884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9D0753" w14:textId="77777777" w:rsidR="000D3A0E" w:rsidRPr="00F973D2" w:rsidRDefault="000D3A0E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EF1EB" w14:textId="77777777" w:rsidR="000D3A0E" w:rsidRPr="00F973D2" w:rsidRDefault="00E16319" w:rsidP="0088421A">
            <w:pPr>
              <w:pStyle w:val="CRCoverPage"/>
              <w:spacing w:after="0"/>
              <w:ind w:left="100"/>
              <w:rPr>
                <w:noProof/>
              </w:rPr>
            </w:pPr>
            <w:r w:rsidRPr="00F973D2">
              <w:rPr>
                <w:noProof/>
                <w:lang w:eastAsia="zh-CN"/>
              </w:rPr>
              <w:t>8.1.6.3.3.3</w:t>
            </w:r>
          </w:p>
        </w:tc>
      </w:tr>
      <w:tr w:rsidR="000D3A0E" w:rsidRPr="00F973D2" w14:paraId="4A8720A6" w14:textId="77777777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F819" w14:textId="77777777" w:rsidR="000D3A0E" w:rsidRPr="00F973D2" w:rsidRDefault="000D3A0E" w:rsidP="008842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8C2D5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0E" w:rsidRPr="00F973D2" w14:paraId="256E5592" w14:textId="77777777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C4DC8" w14:textId="77777777" w:rsidR="000D3A0E" w:rsidRPr="00F973D2" w:rsidRDefault="000D3A0E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0C474" w14:textId="77777777" w:rsidR="000D3A0E" w:rsidRPr="00F973D2" w:rsidRDefault="000D3A0E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73D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BD64F6" w14:textId="77777777" w:rsidR="000D3A0E" w:rsidRPr="00F973D2" w:rsidRDefault="000D3A0E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73D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D734DF" w14:textId="77777777" w:rsidR="000D3A0E" w:rsidRPr="00F973D2" w:rsidRDefault="000D3A0E" w:rsidP="008842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13FA18" w14:textId="77777777" w:rsidR="000D3A0E" w:rsidRPr="00F973D2" w:rsidRDefault="000D3A0E" w:rsidP="008842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A0E" w:rsidRPr="00F973D2" w14:paraId="31C9D316" w14:textId="77777777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5766B" w14:textId="77777777" w:rsidR="000D3A0E" w:rsidRPr="00F973D2" w:rsidRDefault="000D3A0E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C9912" w14:textId="77777777" w:rsidR="000D3A0E" w:rsidRPr="00F973D2" w:rsidRDefault="000D3A0E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93C34" w14:textId="77777777" w:rsidR="000D3A0E" w:rsidRPr="00F973D2" w:rsidRDefault="000D3A0E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73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87699D" w14:textId="77777777" w:rsidR="000D3A0E" w:rsidRPr="00F973D2" w:rsidRDefault="000D3A0E" w:rsidP="008842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973D2">
              <w:rPr>
                <w:noProof/>
              </w:rPr>
              <w:t xml:space="preserve"> Other core specifications</w:t>
            </w:r>
            <w:r w:rsidRPr="00F973D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B73E5" w14:textId="77777777" w:rsidR="000D3A0E" w:rsidRPr="00F973D2" w:rsidRDefault="000D3A0E" w:rsidP="0088421A">
            <w:pPr>
              <w:pStyle w:val="CRCoverPage"/>
              <w:spacing w:after="0"/>
              <w:ind w:left="99"/>
              <w:rPr>
                <w:noProof/>
              </w:rPr>
            </w:pPr>
            <w:r w:rsidRPr="00F973D2">
              <w:rPr>
                <w:noProof/>
              </w:rPr>
              <w:t xml:space="preserve">TS/TR ... CR ... </w:t>
            </w:r>
          </w:p>
        </w:tc>
      </w:tr>
      <w:tr w:rsidR="000D3A0E" w:rsidRPr="00F973D2" w14:paraId="2AE02B3D" w14:textId="77777777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C3FE" w14:textId="77777777" w:rsidR="000D3A0E" w:rsidRPr="00F973D2" w:rsidRDefault="000D3A0E" w:rsidP="0088421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72A84F" w14:textId="77777777" w:rsidR="000D3A0E" w:rsidRPr="00F973D2" w:rsidRDefault="000D3A0E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AFD204" w14:textId="77777777" w:rsidR="000D3A0E" w:rsidRPr="00F973D2" w:rsidRDefault="00E16319" w:rsidP="008842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973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18ABD5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</w:rPr>
            </w:pPr>
            <w:r w:rsidRPr="00F973D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4F60C" w14:textId="77777777" w:rsidR="000D3A0E" w:rsidRPr="00F973D2" w:rsidRDefault="00E16319" w:rsidP="0088421A">
            <w:pPr>
              <w:pStyle w:val="CRCoverPage"/>
              <w:spacing w:after="0"/>
              <w:ind w:left="99"/>
              <w:rPr>
                <w:noProof/>
              </w:rPr>
            </w:pPr>
            <w:r w:rsidRPr="00F973D2">
              <w:rPr>
                <w:noProof/>
              </w:rPr>
              <w:t xml:space="preserve">TS/TR ... CR </w:t>
            </w:r>
            <w:r w:rsidR="000D3A0E" w:rsidRPr="00F973D2">
              <w:rPr>
                <w:noProof/>
              </w:rPr>
              <w:t>...</w:t>
            </w:r>
          </w:p>
        </w:tc>
      </w:tr>
      <w:tr w:rsidR="000D3A0E" w:rsidRPr="00F973D2" w14:paraId="23B5FBFF" w14:textId="77777777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786D1" w14:textId="77777777" w:rsidR="000D3A0E" w:rsidRPr="00F973D2" w:rsidRDefault="000D3A0E" w:rsidP="0088421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C00F3" w14:textId="77777777" w:rsidR="000D3A0E" w:rsidRPr="00F973D2" w:rsidRDefault="000D3A0E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D6263" w14:textId="77777777" w:rsidR="000D3A0E" w:rsidRPr="00F973D2" w:rsidRDefault="000D3A0E" w:rsidP="008842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73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245066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</w:rPr>
            </w:pPr>
            <w:r w:rsidRPr="00F973D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D2A21" w14:textId="77777777" w:rsidR="000D3A0E" w:rsidRPr="00F973D2" w:rsidRDefault="000D3A0E" w:rsidP="0088421A">
            <w:pPr>
              <w:pStyle w:val="CRCoverPage"/>
              <w:spacing w:after="0"/>
              <w:ind w:left="99"/>
              <w:rPr>
                <w:noProof/>
              </w:rPr>
            </w:pPr>
            <w:r w:rsidRPr="00F973D2">
              <w:rPr>
                <w:noProof/>
              </w:rPr>
              <w:t xml:space="preserve">TS/TR ... CR ... </w:t>
            </w:r>
          </w:p>
        </w:tc>
      </w:tr>
      <w:tr w:rsidR="000D3A0E" w:rsidRPr="00F973D2" w14:paraId="0852907C" w14:textId="77777777" w:rsidTr="008842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12E78" w14:textId="77777777" w:rsidR="000D3A0E" w:rsidRPr="00F973D2" w:rsidRDefault="000D3A0E" w:rsidP="008842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B07A5A" w14:textId="77777777" w:rsidR="000D3A0E" w:rsidRPr="00F973D2" w:rsidRDefault="000D3A0E" w:rsidP="0088421A">
            <w:pPr>
              <w:pStyle w:val="CRCoverPage"/>
              <w:spacing w:after="0"/>
              <w:rPr>
                <w:noProof/>
              </w:rPr>
            </w:pPr>
          </w:p>
        </w:tc>
      </w:tr>
      <w:tr w:rsidR="000D3A0E" w:rsidRPr="00F973D2" w14:paraId="45AFFD30" w14:textId="77777777" w:rsidTr="008842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7DAAF4" w14:textId="77777777" w:rsidR="000D3A0E" w:rsidRPr="00F973D2" w:rsidRDefault="000D3A0E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43E8A" w14:textId="77777777" w:rsidR="000D3A0E" w:rsidRPr="00F973D2" w:rsidRDefault="000D3A0E" w:rsidP="008842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A0E" w:rsidRPr="00F973D2" w14:paraId="0AFCDC0C" w14:textId="77777777" w:rsidTr="008842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90F81A" w14:textId="77777777" w:rsidR="000D3A0E" w:rsidRPr="00F973D2" w:rsidRDefault="000D3A0E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8AB2DE" w14:textId="77777777" w:rsidR="000D3A0E" w:rsidRPr="00F973D2" w:rsidRDefault="000D3A0E" w:rsidP="008842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A0E" w:rsidRPr="00F973D2" w14:paraId="019392F8" w14:textId="77777777" w:rsidTr="008842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27355" w14:textId="77777777" w:rsidR="000D3A0E" w:rsidRPr="00F973D2" w:rsidRDefault="000D3A0E" w:rsidP="008842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973D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F357C" w14:textId="77777777" w:rsidR="000D3A0E" w:rsidRPr="00F973D2" w:rsidRDefault="000D3A0E" w:rsidP="00F973D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579DB0F" w14:textId="77777777" w:rsidR="000D3A0E" w:rsidRPr="00F973D2" w:rsidRDefault="000D3A0E" w:rsidP="000D3A0E">
      <w:pPr>
        <w:pStyle w:val="CRCoverPage"/>
        <w:spacing w:after="0"/>
        <w:rPr>
          <w:noProof/>
          <w:sz w:val="8"/>
          <w:szCs w:val="8"/>
        </w:rPr>
      </w:pPr>
    </w:p>
    <w:p w14:paraId="0EBFBBC7" w14:textId="77777777" w:rsidR="000D3A0E" w:rsidRPr="00F973D2" w:rsidRDefault="000D3A0E" w:rsidP="000D3A0E">
      <w:pPr>
        <w:rPr>
          <w:noProof/>
        </w:rPr>
        <w:sectPr w:rsidR="000D3A0E" w:rsidRPr="00F973D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235DC" w14:textId="77777777" w:rsidR="00AA3554" w:rsidRPr="006F06C2" w:rsidRDefault="00AA3554" w:rsidP="00AA3554">
      <w:pPr>
        <w:pStyle w:val="Heading6"/>
      </w:pPr>
      <w:r w:rsidRPr="006F06C2">
        <w:lastRenderedPageBreak/>
        <w:t>8.1.6.3.3.3</w:t>
      </w:r>
      <w:r w:rsidRPr="006F06C2">
        <w:tab/>
        <w:t xml:space="preserve">Inter-System MDT / Radio Link Failure / Logging and reporting / </w:t>
      </w:r>
      <w:r>
        <w:t>S</w:t>
      </w:r>
      <w:r w:rsidRPr="006F06C2">
        <w:t xml:space="preserve">ensor </w:t>
      </w:r>
      <w:r w:rsidRPr="002617A1">
        <w:t>measurement collection</w:t>
      </w:r>
    </w:p>
    <w:p w14:paraId="68493706" w14:textId="77777777" w:rsidR="00AA3554" w:rsidRPr="006F06C2" w:rsidRDefault="00AA3554" w:rsidP="00AA3554">
      <w:pPr>
        <w:pStyle w:val="H6"/>
      </w:pPr>
      <w:r w:rsidRPr="006F06C2">
        <w:t>8.1.6.3.3.3.1</w:t>
      </w:r>
      <w:r w:rsidRPr="006F06C2">
        <w:tab/>
        <w:t>Test Purpose (TP)</w:t>
      </w:r>
    </w:p>
    <w:p w14:paraId="5BD0D5FE" w14:textId="77777777" w:rsidR="00AA3554" w:rsidRPr="006F06C2" w:rsidRDefault="00AA3554" w:rsidP="00AA3554">
      <w:pPr>
        <w:pStyle w:val="H6"/>
      </w:pPr>
      <w:r w:rsidRPr="006F06C2">
        <w:t>(1)</w:t>
      </w:r>
    </w:p>
    <w:p w14:paraId="75AE51EE" w14:textId="77777777" w:rsidR="00AA3554" w:rsidRPr="006F06C2" w:rsidRDefault="00AA3554" w:rsidP="00AA3554">
      <w:pPr>
        <w:pStyle w:val="PL"/>
        <w:rPr>
          <w:rFonts w:eastAsia="Malgun Gothic"/>
          <w:b/>
          <w:noProof w:val="0"/>
        </w:rPr>
      </w:pPr>
      <w:r w:rsidRPr="006F06C2">
        <w:rPr>
          <w:b/>
          <w:noProof w:val="0"/>
        </w:rPr>
        <w:t>with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>{ UE</w:t>
      </w:r>
      <w:proofErr w:type="gramEnd"/>
      <w:r w:rsidRPr="006F06C2">
        <w:rPr>
          <w:noProof w:val="0"/>
        </w:rPr>
        <w:t xml:space="preserve"> in RRC_CONNECTED </w:t>
      </w:r>
      <w:r w:rsidRPr="006F06C2">
        <w:rPr>
          <w:noProof w:val="0"/>
          <w:lang w:eastAsia="zh-CN"/>
        </w:rPr>
        <w:t>state with the</w:t>
      </w:r>
      <w:r w:rsidRPr="006F06C2">
        <w:rPr>
          <w:noProof w:val="0"/>
        </w:rPr>
        <w:t xml:space="preserve"> radio link failure information available </w:t>
      </w:r>
      <w:r w:rsidRPr="006F06C2">
        <w:rPr>
          <w:noProof w:val="0"/>
          <w:color w:val="000000"/>
        </w:rPr>
        <w:t xml:space="preserve">and </w:t>
      </w:r>
      <w:proofErr w:type="spellStart"/>
      <w:r w:rsidRPr="006F06C2">
        <w:rPr>
          <w:noProof w:val="0"/>
          <w:color w:val="000000"/>
        </w:rPr>
        <w:t>plmn</w:t>
      </w:r>
      <w:proofErr w:type="spellEnd"/>
      <w:r w:rsidRPr="006F06C2">
        <w:rPr>
          <w:noProof w:val="0"/>
          <w:color w:val="000000"/>
        </w:rPr>
        <w:t xml:space="preserve">-Identity stored in </w:t>
      </w:r>
      <w:proofErr w:type="spellStart"/>
      <w:r w:rsidRPr="006F06C2">
        <w:rPr>
          <w:noProof w:val="0"/>
          <w:color w:val="000000"/>
        </w:rPr>
        <w:t>VarRLF</w:t>
      </w:r>
      <w:proofErr w:type="spellEnd"/>
      <w:r w:rsidRPr="006F06C2">
        <w:rPr>
          <w:noProof w:val="0"/>
          <w:color w:val="000000"/>
        </w:rPr>
        <w:t>-Report is equal to the RPLMN</w:t>
      </w:r>
      <w:r w:rsidRPr="006F06C2">
        <w:rPr>
          <w:noProof w:val="0"/>
        </w:rPr>
        <w:t xml:space="preserve"> }</w:t>
      </w:r>
    </w:p>
    <w:p w14:paraId="3B89FD70" w14:textId="77777777" w:rsidR="00AA3554" w:rsidRPr="006F06C2" w:rsidRDefault="00AA3554" w:rsidP="00AA3554">
      <w:pPr>
        <w:pStyle w:val="PL"/>
        <w:rPr>
          <w:noProof w:val="0"/>
        </w:rPr>
      </w:pPr>
      <w:r w:rsidRPr="006F06C2">
        <w:rPr>
          <w:b/>
          <w:noProof w:val="0"/>
        </w:rPr>
        <w:t>ensure that</w:t>
      </w:r>
      <w:r w:rsidRPr="006F06C2">
        <w:rPr>
          <w:noProof w:val="0"/>
        </w:rPr>
        <w:t xml:space="preserve"> {</w:t>
      </w:r>
    </w:p>
    <w:p w14:paraId="37CC93C5" w14:textId="77777777" w:rsidR="00AA3554" w:rsidRPr="006F06C2" w:rsidRDefault="00AA3554" w:rsidP="00AA3554">
      <w:pPr>
        <w:pStyle w:val="PL"/>
        <w:rPr>
          <w:rFonts w:eastAsia="Malgun Gothic"/>
          <w:noProof w:val="0"/>
        </w:rPr>
      </w:pPr>
      <w:r w:rsidRPr="006F06C2">
        <w:rPr>
          <w:noProof w:val="0"/>
        </w:rPr>
        <w:t xml:space="preserve">  </w:t>
      </w:r>
      <w:r w:rsidRPr="006F06C2">
        <w:rPr>
          <w:b/>
          <w:noProof w:val="0"/>
        </w:rPr>
        <w:t>when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>{ UE</w:t>
      </w:r>
      <w:proofErr w:type="gramEnd"/>
      <w:r w:rsidRPr="006F06C2">
        <w:rPr>
          <w:noProof w:val="0"/>
        </w:rPr>
        <w:t xml:space="preserve"> receives the </w:t>
      </w:r>
      <w:proofErr w:type="spellStart"/>
      <w:r w:rsidRPr="006F06C2">
        <w:rPr>
          <w:noProof w:val="0"/>
        </w:rPr>
        <w:t>UEInformationRequest</w:t>
      </w:r>
      <w:proofErr w:type="spellEnd"/>
      <w:r w:rsidRPr="006F06C2">
        <w:rPr>
          <w:noProof w:val="0"/>
        </w:rPr>
        <w:t xml:space="preserve"> message </w:t>
      </w:r>
      <w:r w:rsidRPr="006F06C2">
        <w:rPr>
          <w:noProof w:val="0"/>
          <w:lang w:eastAsia="zh-CN"/>
        </w:rPr>
        <w:t>with</w:t>
      </w:r>
      <w:r w:rsidRPr="006F06C2">
        <w:rPr>
          <w:noProof w:val="0"/>
        </w:rPr>
        <w:t xml:space="preserve"> </w:t>
      </w:r>
      <w:proofErr w:type="spellStart"/>
      <w:r w:rsidRPr="006F06C2">
        <w:rPr>
          <w:noProof w:val="0"/>
        </w:rPr>
        <w:t>rlf-ReportReq</w:t>
      </w:r>
      <w:proofErr w:type="spellEnd"/>
      <w:r w:rsidRPr="006F06C2">
        <w:rPr>
          <w:noProof w:val="0"/>
        </w:rPr>
        <w:t xml:space="preserve"> }</w:t>
      </w:r>
    </w:p>
    <w:p w14:paraId="3E4DBD7D" w14:textId="77777777" w:rsidR="00AA3554" w:rsidRPr="006F06C2" w:rsidRDefault="00AA3554" w:rsidP="00AA3554">
      <w:pPr>
        <w:pStyle w:val="PL"/>
        <w:rPr>
          <w:noProof w:val="0"/>
        </w:rPr>
      </w:pPr>
      <w:r w:rsidRPr="006F06C2">
        <w:rPr>
          <w:noProof w:val="0"/>
        </w:rPr>
        <w:t xml:space="preserve">   </w:t>
      </w:r>
      <w:r w:rsidRPr="006F06C2">
        <w:rPr>
          <w:b/>
          <w:noProof w:val="0"/>
        </w:rPr>
        <w:t>then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>{ UE</w:t>
      </w:r>
      <w:proofErr w:type="gramEnd"/>
      <w:r w:rsidRPr="006F06C2">
        <w:rPr>
          <w:noProof w:val="0"/>
        </w:rPr>
        <w:t xml:space="preserve"> sends the </w:t>
      </w:r>
      <w:proofErr w:type="spellStart"/>
      <w:r w:rsidRPr="006F06C2">
        <w:rPr>
          <w:noProof w:val="0"/>
        </w:rPr>
        <w:t>UEInformationResponse</w:t>
      </w:r>
      <w:proofErr w:type="spellEnd"/>
      <w:r w:rsidRPr="006F06C2">
        <w:rPr>
          <w:noProof w:val="0"/>
        </w:rPr>
        <w:t xml:space="preserve"> message </w:t>
      </w:r>
      <w:r w:rsidRPr="006F06C2">
        <w:rPr>
          <w:noProof w:val="0"/>
          <w:lang w:eastAsia="zh-CN"/>
        </w:rPr>
        <w:t xml:space="preserve">with </w:t>
      </w:r>
      <w:r w:rsidRPr="006F06C2">
        <w:rPr>
          <w:noProof w:val="0"/>
        </w:rPr>
        <w:t xml:space="preserve">rlf-Report-r16 including LocationInfo-r16 which includes </w:t>
      </w:r>
      <w:r w:rsidRPr="006F06C2">
        <w:rPr>
          <w:iCs/>
          <w:noProof w:val="0"/>
        </w:rPr>
        <w:t>Sensor-LocationInfo-r16</w:t>
      </w:r>
      <w:r w:rsidRPr="006F06C2">
        <w:rPr>
          <w:noProof w:val="0"/>
        </w:rPr>
        <w:t xml:space="preserve"> }</w:t>
      </w:r>
    </w:p>
    <w:p w14:paraId="476B44D8" w14:textId="77777777" w:rsidR="00AA3554" w:rsidRPr="006F06C2" w:rsidRDefault="00AA3554" w:rsidP="00AA3554">
      <w:pPr>
        <w:pStyle w:val="PL"/>
        <w:rPr>
          <w:noProof w:val="0"/>
        </w:rPr>
      </w:pPr>
      <w:r w:rsidRPr="006F06C2">
        <w:rPr>
          <w:noProof w:val="0"/>
        </w:rPr>
        <w:t xml:space="preserve">         }</w:t>
      </w:r>
    </w:p>
    <w:p w14:paraId="793CE38A" w14:textId="77777777" w:rsidR="00AA3554" w:rsidRPr="006F06C2" w:rsidRDefault="00AA3554" w:rsidP="00AA3554">
      <w:pPr>
        <w:pStyle w:val="PL"/>
        <w:rPr>
          <w:noProof w:val="0"/>
        </w:rPr>
      </w:pPr>
    </w:p>
    <w:p w14:paraId="2FF21381" w14:textId="77777777" w:rsidR="00AA3554" w:rsidRPr="006F06C2" w:rsidRDefault="00AA3554" w:rsidP="00AA3554">
      <w:pPr>
        <w:pStyle w:val="H6"/>
      </w:pPr>
      <w:r w:rsidRPr="006F06C2">
        <w:rPr>
          <w:lang w:eastAsia="zh-CN"/>
        </w:rPr>
        <w:t>(2)</w:t>
      </w:r>
    </w:p>
    <w:p w14:paraId="74E304C4" w14:textId="77777777" w:rsidR="00AA3554" w:rsidRPr="006F06C2" w:rsidRDefault="00AA3554" w:rsidP="00AA3554">
      <w:pPr>
        <w:pStyle w:val="PL"/>
        <w:rPr>
          <w:noProof w:val="0"/>
        </w:rPr>
      </w:pPr>
      <w:r w:rsidRPr="006F06C2">
        <w:rPr>
          <w:b/>
          <w:bCs/>
          <w:noProof w:val="0"/>
        </w:rPr>
        <w:t>with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>{ UE</w:t>
      </w:r>
      <w:proofErr w:type="gramEnd"/>
      <w:r w:rsidRPr="006F06C2">
        <w:rPr>
          <w:noProof w:val="0"/>
        </w:rPr>
        <w:t xml:space="preserve"> in RRC_CONNECTED </w:t>
      </w:r>
      <w:r w:rsidRPr="006F06C2">
        <w:rPr>
          <w:noProof w:val="0"/>
          <w:lang w:eastAsia="zh-CN"/>
        </w:rPr>
        <w:t>state with the</w:t>
      </w:r>
      <w:r w:rsidRPr="006F06C2">
        <w:rPr>
          <w:noProof w:val="0"/>
        </w:rPr>
        <w:t xml:space="preserve"> radio link failure information available </w:t>
      </w:r>
      <w:r w:rsidRPr="006F06C2">
        <w:rPr>
          <w:noProof w:val="0"/>
          <w:color w:val="000000"/>
        </w:rPr>
        <w:t xml:space="preserve">and </w:t>
      </w:r>
      <w:proofErr w:type="spellStart"/>
      <w:r w:rsidRPr="006F06C2">
        <w:rPr>
          <w:noProof w:val="0"/>
          <w:color w:val="000000"/>
        </w:rPr>
        <w:t>plmn</w:t>
      </w:r>
      <w:proofErr w:type="spellEnd"/>
      <w:r w:rsidRPr="006F06C2">
        <w:rPr>
          <w:noProof w:val="0"/>
          <w:color w:val="000000"/>
        </w:rPr>
        <w:t xml:space="preserve">-Identity stored in </w:t>
      </w:r>
      <w:proofErr w:type="spellStart"/>
      <w:r w:rsidRPr="006F06C2">
        <w:rPr>
          <w:noProof w:val="0"/>
          <w:color w:val="000000"/>
        </w:rPr>
        <w:t>VarRLF</w:t>
      </w:r>
      <w:proofErr w:type="spellEnd"/>
      <w:r w:rsidRPr="006F06C2">
        <w:rPr>
          <w:noProof w:val="0"/>
          <w:color w:val="000000"/>
        </w:rPr>
        <w:t>-Report is equal to the RPLMN</w:t>
      </w:r>
      <w:r w:rsidRPr="006F06C2">
        <w:rPr>
          <w:noProof w:val="0"/>
        </w:rPr>
        <w:t xml:space="preserve"> }</w:t>
      </w:r>
    </w:p>
    <w:p w14:paraId="443AC94A" w14:textId="77777777" w:rsidR="00AA3554" w:rsidRPr="006F06C2" w:rsidRDefault="00AA3554" w:rsidP="00AA3554">
      <w:pPr>
        <w:pStyle w:val="PL"/>
        <w:rPr>
          <w:noProof w:val="0"/>
        </w:rPr>
      </w:pPr>
      <w:r w:rsidRPr="006F06C2">
        <w:rPr>
          <w:b/>
          <w:bCs/>
          <w:noProof w:val="0"/>
        </w:rPr>
        <w:t>ensure that</w:t>
      </w:r>
      <w:r w:rsidRPr="006F06C2">
        <w:rPr>
          <w:noProof w:val="0"/>
        </w:rPr>
        <w:t xml:space="preserve"> {</w:t>
      </w:r>
    </w:p>
    <w:p w14:paraId="1E48FFEA" w14:textId="77777777" w:rsidR="00AA3554" w:rsidRPr="006F06C2" w:rsidRDefault="00AA3554" w:rsidP="00AA3554">
      <w:pPr>
        <w:pStyle w:val="PL"/>
        <w:rPr>
          <w:noProof w:val="0"/>
        </w:rPr>
      </w:pPr>
      <w:r w:rsidRPr="006F06C2">
        <w:rPr>
          <w:noProof w:val="0"/>
        </w:rPr>
        <w:t xml:space="preserve">  </w:t>
      </w:r>
      <w:r w:rsidRPr="006F06C2">
        <w:rPr>
          <w:b/>
          <w:bCs/>
          <w:noProof w:val="0"/>
        </w:rPr>
        <w:t>when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>{ UE</w:t>
      </w:r>
      <w:proofErr w:type="gramEnd"/>
      <w:r w:rsidRPr="006F06C2">
        <w:rPr>
          <w:noProof w:val="0"/>
        </w:rPr>
        <w:t xml:space="preserve"> receives the </w:t>
      </w:r>
      <w:proofErr w:type="spellStart"/>
      <w:r w:rsidRPr="006F06C2">
        <w:rPr>
          <w:noProof w:val="0"/>
        </w:rPr>
        <w:t>UEInformationRequest</w:t>
      </w:r>
      <w:proofErr w:type="spellEnd"/>
      <w:r w:rsidRPr="006F06C2">
        <w:rPr>
          <w:noProof w:val="0"/>
        </w:rPr>
        <w:t xml:space="preserve"> message </w:t>
      </w:r>
      <w:r w:rsidRPr="006F06C2">
        <w:rPr>
          <w:noProof w:val="0"/>
          <w:lang w:eastAsia="zh-CN"/>
        </w:rPr>
        <w:t>with</w:t>
      </w:r>
      <w:r w:rsidRPr="006F06C2">
        <w:rPr>
          <w:noProof w:val="0"/>
        </w:rPr>
        <w:t xml:space="preserve"> </w:t>
      </w:r>
      <w:proofErr w:type="spellStart"/>
      <w:r w:rsidRPr="006F06C2">
        <w:rPr>
          <w:noProof w:val="0"/>
        </w:rPr>
        <w:t>rlf-ReportReq</w:t>
      </w:r>
      <w:proofErr w:type="spellEnd"/>
      <w:r w:rsidRPr="006F06C2">
        <w:rPr>
          <w:noProof w:val="0"/>
        </w:rPr>
        <w:t xml:space="preserve"> and a sensor type is not included in sensor-</w:t>
      </w:r>
      <w:proofErr w:type="spellStart"/>
      <w:r w:rsidRPr="006F06C2">
        <w:rPr>
          <w:noProof w:val="0"/>
        </w:rPr>
        <w:t>NameList</w:t>
      </w:r>
      <w:proofErr w:type="spellEnd"/>
      <w:r w:rsidRPr="006F06C2">
        <w:rPr>
          <w:noProof w:val="0"/>
        </w:rPr>
        <w:t xml:space="preserve"> }</w:t>
      </w:r>
    </w:p>
    <w:p w14:paraId="718E7A4A" w14:textId="77777777" w:rsidR="00AA3554" w:rsidRPr="006F06C2" w:rsidRDefault="00AA3554" w:rsidP="00AA3554">
      <w:pPr>
        <w:pStyle w:val="PL"/>
        <w:rPr>
          <w:noProof w:val="0"/>
        </w:rPr>
      </w:pPr>
      <w:r w:rsidRPr="006F06C2">
        <w:rPr>
          <w:noProof w:val="0"/>
        </w:rPr>
        <w:t xml:space="preserve">   </w:t>
      </w:r>
      <w:r w:rsidRPr="006F06C2">
        <w:rPr>
          <w:b/>
          <w:bCs/>
          <w:noProof w:val="0"/>
        </w:rPr>
        <w:t>then</w:t>
      </w:r>
      <w:r w:rsidRPr="006F06C2">
        <w:rPr>
          <w:noProof w:val="0"/>
        </w:rPr>
        <w:t xml:space="preserve"> </w:t>
      </w:r>
      <w:proofErr w:type="gramStart"/>
      <w:r w:rsidRPr="006F06C2">
        <w:rPr>
          <w:noProof w:val="0"/>
        </w:rPr>
        <w:t>{ UE</w:t>
      </w:r>
      <w:proofErr w:type="gramEnd"/>
      <w:r w:rsidRPr="006F06C2">
        <w:rPr>
          <w:noProof w:val="0"/>
        </w:rPr>
        <w:t xml:space="preserve"> sends the </w:t>
      </w:r>
      <w:proofErr w:type="spellStart"/>
      <w:r w:rsidRPr="006F06C2">
        <w:rPr>
          <w:noProof w:val="0"/>
        </w:rPr>
        <w:t>UEInformationResponse</w:t>
      </w:r>
      <w:proofErr w:type="spellEnd"/>
      <w:r w:rsidRPr="006F06C2">
        <w:rPr>
          <w:noProof w:val="0"/>
        </w:rPr>
        <w:t xml:space="preserve"> message </w:t>
      </w:r>
      <w:r w:rsidRPr="006F06C2">
        <w:rPr>
          <w:noProof w:val="0"/>
          <w:lang w:eastAsia="zh-CN"/>
        </w:rPr>
        <w:t xml:space="preserve">not including </w:t>
      </w:r>
      <w:r w:rsidRPr="006F06C2">
        <w:rPr>
          <w:iCs/>
          <w:noProof w:val="0"/>
        </w:rPr>
        <w:t xml:space="preserve">the measurement result of the </w:t>
      </w:r>
      <w:r w:rsidRPr="006F06C2">
        <w:rPr>
          <w:noProof w:val="0"/>
        </w:rPr>
        <w:t>sensor</w:t>
      </w:r>
      <w:r w:rsidRPr="006F06C2">
        <w:rPr>
          <w:iCs/>
          <w:noProof w:val="0"/>
        </w:rPr>
        <w:t xml:space="preserve"> not </w:t>
      </w:r>
      <w:r w:rsidRPr="006F06C2">
        <w:rPr>
          <w:noProof w:val="0"/>
        </w:rPr>
        <w:t>included in sensor-</w:t>
      </w:r>
      <w:proofErr w:type="spellStart"/>
      <w:r w:rsidRPr="006F06C2">
        <w:rPr>
          <w:noProof w:val="0"/>
        </w:rPr>
        <w:t>NameList</w:t>
      </w:r>
      <w:proofErr w:type="spellEnd"/>
      <w:r w:rsidRPr="006F06C2">
        <w:rPr>
          <w:noProof w:val="0"/>
        </w:rPr>
        <w:t xml:space="preserve"> }</w:t>
      </w:r>
    </w:p>
    <w:p w14:paraId="01F65143" w14:textId="77777777" w:rsidR="00AA3554" w:rsidRPr="006F06C2" w:rsidRDefault="00AA3554" w:rsidP="00AA3554">
      <w:pPr>
        <w:pStyle w:val="PL"/>
        <w:rPr>
          <w:noProof w:val="0"/>
        </w:rPr>
      </w:pPr>
      <w:r w:rsidRPr="006F06C2">
        <w:rPr>
          <w:noProof w:val="0"/>
        </w:rPr>
        <w:t xml:space="preserve">         }</w:t>
      </w:r>
    </w:p>
    <w:p w14:paraId="61982BDD" w14:textId="77777777" w:rsidR="00AA3554" w:rsidRPr="006F06C2" w:rsidRDefault="00AA3554" w:rsidP="00AA3554">
      <w:pPr>
        <w:pStyle w:val="PL"/>
        <w:rPr>
          <w:noProof w:val="0"/>
        </w:rPr>
      </w:pPr>
    </w:p>
    <w:p w14:paraId="25D7A3CB" w14:textId="77777777" w:rsidR="00AA3554" w:rsidRPr="006F06C2" w:rsidRDefault="00AA3554" w:rsidP="00AA3554">
      <w:pPr>
        <w:pStyle w:val="H6"/>
      </w:pPr>
      <w:r w:rsidRPr="006F06C2">
        <w:t>8.1.6.3.3.3.2</w:t>
      </w:r>
      <w:r w:rsidRPr="006F06C2">
        <w:tab/>
        <w:t>Conformance requirements</w:t>
      </w:r>
    </w:p>
    <w:p w14:paraId="5CB35971" w14:textId="77777777" w:rsidR="00AA3554" w:rsidRDefault="00AA3554" w:rsidP="00AA3554">
      <w:r w:rsidRPr="002617A1">
        <w:t>Same as test case 8.1.6.3.3.1</w:t>
      </w:r>
    </w:p>
    <w:p w14:paraId="677B34D1" w14:textId="77777777" w:rsidR="00AA3554" w:rsidRPr="006F06C2" w:rsidRDefault="00AA3554" w:rsidP="00AA3554">
      <w:pPr>
        <w:pStyle w:val="H6"/>
      </w:pPr>
      <w:r w:rsidRPr="006F06C2">
        <w:t>8.1.6.3.3.3.3</w:t>
      </w:r>
      <w:r w:rsidRPr="006F06C2">
        <w:tab/>
        <w:t>Test description</w:t>
      </w:r>
    </w:p>
    <w:p w14:paraId="7CA61DEC" w14:textId="77777777" w:rsidR="00AA3554" w:rsidRPr="006F06C2" w:rsidRDefault="00AA3554" w:rsidP="00AA3554">
      <w:pPr>
        <w:pStyle w:val="H6"/>
      </w:pPr>
      <w:r w:rsidRPr="006F06C2">
        <w:t>8.1.6.3.3.3.3.1</w:t>
      </w:r>
      <w:r w:rsidRPr="006F06C2">
        <w:tab/>
        <w:t>Pre-test conditions</w:t>
      </w:r>
    </w:p>
    <w:p w14:paraId="0BD6EB70" w14:textId="77777777" w:rsidR="00AA3554" w:rsidRPr="006F06C2" w:rsidRDefault="00AA3554" w:rsidP="00AA3554">
      <w:pPr>
        <w:pStyle w:val="H6"/>
      </w:pPr>
      <w:r w:rsidRPr="006F06C2">
        <w:t>System Simulator:</w:t>
      </w:r>
    </w:p>
    <w:p w14:paraId="4F12CF2D" w14:textId="77777777" w:rsidR="00AA3554" w:rsidRPr="006F06C2" w:rsidRDefault="00AA3554" w:rsidP="00AA3554">
      <w:pPr>
        <w:pStyle w:val="B1"/>
      </w:pPr>
      <w:r w:rsidRPr="006F06C2">
        <w:t>-</w:t>
      </w:r>
      <w:r w:rsidRPr="006F06C2">
        <w:tab/>
        <w:t>NR Cell 1, NR Cell 2</w:t>
      </w:r>
    </w:p>
    <w:p w14:paraId="1FA2C0A0" w14:textId="77777777" w:rsidR="00AA3554" w:rsidRPr="006F06C2" w:rsidRDefault="00AA3554" w:rsidP="00AA3554">
      <w:pPr>
        <w:pStyle w:val="H6"/>
      </w:pPr>
      <w:r w:rsidRPr="006F06C2">
        <w:t>UE:</w:t>
      </w:r>
    </w:p>
    <w:p w14:paraId="41C47458" w14:textId="77777777" w:rsidR="00AA3554" w:rsidRPr="006F06C2" w:rsidRDefault="00AA3554" w:rsidP="00AA3554">
      <w:pPr>
        <w:pStyle w:val="B1"/>
      </w:pPr>
      <w:r w:rsidRPr="006F06C2">
        <w:t>-</w:t>
      </w:r>
      <w:r w:rsidRPr="006F06C2">
        <w:tab/>
        <w:t>UE supports at least one of pc_barometer_r16, pc_orientation_r16 and pc_speed_r16.</w:t>
      </w:r>
    </w:p>
    <w:p w14:paraId="28B032FB" w14:textId="77777777" w:rsidR="00AA3554" w:rsidRPr="006F06C2" w:rsidRDefault="00AA3554" w:rsidP="00AA3554">
      <w:pPr>
        <w:pStyle w:val="H6"/>
      </w:pPr>
      <w:r w:rsidRPr="006F06C2">
        <w:t>Preamble:</w:t>
      </w:r>
    </w:p>
    <w:p w14:paraId="0AA086F3" w14:textId="2DD384A3" w:rsidR="00AA3554" w:rsidRPr="006F06C2" w:rsidRDefault="00AA3554" w:rsidP="00AA3554">
      <w:pPr>
        <w:pStyle w:val="B1"/>
        <w:rPr>
          <w:lang w:eastAsia="zh-CN"/>
        </w:rPr>
      </w:pPr>
      <w:r w:rsidRPr="006F06C2">
        <w:t xml:space="preserve">- </w:t>
      </w:r>
      <w:ins w:id="0" w:author="MCC TF160" w:date="2022-04-22T08:55:00Z">
        <w:r w:rsidR="00523829">
          <w:tab/>
        </w:r>
      </w:ins>
      <w:r w:rsidRPr="006F06C2">
        <w:t xml:space="preserve">The UE is in state </w:t>
      </w:r>
      <w:r>
        <w:t>3</w:t>
      </w:r>
      <w:r w:rsidRPr="006F06C2">
        <w:t>N-A as defined in TS 38.508-1 [4], subclause 4.4A.</w:t>
      </w:r>
    </w:p>
    <w:p w14:paraId="4B65E1DB" w14:textId="77777777" w:rsidR="00AA3554" w:rsidRPr="006F06C2" w:rsidRDefault="00AA3554" w:rsidP="00AA3554">
      <w:pPr>
        <w:pStyle w:val="H6"/>
      </w:pPr>
      <w:r w:rsidRPr="006F06C2">
        <w:t xml:space="preserve"> 8.1.6.3.3.3.3.2</w:t>
      </w:r>
      <w:r w:rsidRPr="006F06C2">
        <w:tab/>
        <w:t>Test procedure sequence</w:t>
      </w:r>
    </w:p>
    <w:p w14:paraId="1E9676A3" w14:textId="77777777" w:rsidR="00AA3554" w:rsidRPr="006F06C2" w:rsidRDefault="00AA3554" w:rsidP="00AA3554">
      <w:r w:rsidRPr="006F06C2">
        <w:t>Table 8.1.6.3.3.3.3.2-1 illustrates the downlink power levels. Row marked "T0" denotes the conditions after the preamble.</w:t>
      </w:r>
    </w:p>
    <w:p w14:paraId="0D520A28" w14:textId="77777777" w:rsidR="00AA3554" w:rsidRPr="006F06C2" w:rsidRDefault="00AA3554" w:rsidP="00AA3554">
      <w:pPr>
        <w:pStyle w:val="TH"/>
      </w:pPr>
      <w:r w:rsidRPr="006F06C2">
        <w:t>Table 8.1.6.3.3.3.3.2-1: Time instances of cell power level and parameter changes (FR1)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336"/>
        <w:gridCol w:w="1307"/>
        <w:gridCol w:w="766"/>
        <w:gridCol w:w="764"/>
        <w:gridCol w:w="3210"/>
      </w:tblGrid>
      <w:tr w:rsidR="00AA3554" w:rsidRPr="002617A1" w14:paraId="2C18FDD7" w14:textId="77777777" w:rsidTr="00000B4F">
        <w:trPr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6A30" w14:textId="77777777" w:rsidR="00AA3554" w:rsidRPr="002617A1" w:rsidRDefault="00AA3554" w:rsidP="00000B4F">
            <w:pPr>
              <w:pStyle w:val="TAH"/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7C1E" w14:textId="77777777" w:rsidR="00AA3554" w:rsidRPr="002617A1" w:rsidRDefault="00AA3554" w:rsidP="00000B4F">
            <w:pPr>
              <w:pStyle w:val="TAH"/>
            </w:pPr>
            <w:r w:rsidRPr="002617A1">
              <w:t>Parameter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6C14" w14:textId="77777777" w:rsidR="00AA3554" w:rsidRPr="002617A1" w:rsidRDefault="00AA3554" w:rsidP="00000B4F">
            <w:pPr>
              <w:pStyle w:val="TAH"/>
            </w:pPr>
            <w:r w:rsidRPr="002617A1">
              <w:t>Unit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F2BA9" w14:textId="77777777" w:rsidR="00AA3554" w:rsidRPr="002617A1" w:rsidRDefault="00AA3554" w:rsidP="00000B4F">
            <w:pPr>
              <w:pStyle w:val="TAH"/>
            </w:pPr>
            <w:r w:rsidRPr="002617A1">
              <w:t>NR</w:t>
            </w:r>
          </w:p>
          <w:p w14:paraId="3BBAB78E" w14:textId="77777777" w:rsidR="00AA3554" w:rsidRPr="002617A1" w:rsidRDefault="00AA3554" w:rsidP="00000B4F">
            <w:pPr>
              <w:pStyle w:val="TAH"/>
            </w:pPr>
            <w:r w:rsidRPr="002617A1">
              <w:t>Cell 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8F2B" w14:textId="77777777" w:rsidR="00AA3554" w:rsidRPr="002617A1" w:rsidRDefault="00AA3554" w:rsidP="00000B4F">
            <w:pPr>
              <w:pStyle w:val="TAH"/>
            </w:pPr>
            <w:r w:rsidRPr="002617A1">
              <w:t>NR</w:t>
            </w:r>
          </w:p>
          <w:p w14:paraId="4D210A29" w14:textId="77777777" w:rsidR="00AA3554" w:rsidRPr="002617A1" w:rsidRDefault="00AA3554" w:rsidP="00000B4F">
            <w:pPr>
              <w:pStyle w:val="TAH"/>
            </w:pPr>
            <w:r w:rsidRPr="002617A1">
              <w:t>Cell 2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A0D0" w14:textId="77777777" w:rsidR="00AA3554" w:rsidRPr="002617A1" w:rsidRDefault="00AA3554" w:rsidP="00000B4F">
            <w:pPr>
              <w:pStyle w:val="TAH"/>
            </w:pPr>
            <w:r w:rsidRPr="002617A1">
              <w:t>Remark</w:t>
            </w:r>
          </w:p>
        </w:tc>
      </w:tr>
      <w:tr w:rsidR="00AA3554" w:rsidRPr="002617A1" w14:paraId="1CB66075" w14:textId="77777777" w:rsidTr="00000B4F">
        <w:trPr>
          <w:jc w:val="center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F65F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rPr>
                <w:rFonts w:cs="Arial"/>
              </w:rPr>
              <w:t>T0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8F79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t>SS/PBCH SSS EPRE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038D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rPr>
                <w:rFonts w:cs="Arial"/>
              </w:rPr>
              <w:t>dBm/</w:t>
            </w:r>
            <w:r w:rsidRPr="002617A1">
              <w:t xml:space="preserve"> SCS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C15F6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rPr>
                <w:rFonts w:cs="Arial"/>
              </w:rPr>
              <w:t>-85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3AC2" w14:textId="77777777" w:rsidR="00AA3554" w:rsidRPr="002617A1" w:rsidRDefault="00AA3554" w:rsidP="00000B4F">
            <w:pPr>
              <w:pStyle w:val="TAC"/>
              <w:rPr>
                <w:rFonts w:cs="Arial"/>
                <w:lang w:eastAsia="zh-CN"/>
              </w:rPr>
            </w:pPr>
            <w:r w:rsidRPr="002617A1">
              <w:rPr>
                <w:rFonts w:cs="Arial"/>
                <w:lang w:eastAsia="zh-CN"/>
              </w:rPr>
              <w:t>-91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0DC1" w14:textId="77777777" w:rsidR="00AA3554" w:rsidRPr="002617A1" w:rsidRDefault="00AA3554" w:rsidP="00000B4F">
            <w:pPr>
              <w:pStyle w:val="TAC"/>
              <w:jc w:val="left"/>
              <w:rPr>
                <w:rFonts w:cs="Arial"/>
              </w:rPr>
            </w:pPr>
            <w:r w:rsidRPr="002617A1">
              <w:t>The power level values are such that measurement results for Cell 1 (M1) and Cell 2 (M2) satisfy exit condition for event A3 (M2 &lt; M1).</w:t>
            </w:r>
          </w:p>
        </w:tc>
      </w:tr>
      <w:tr w:rsidR="00AA3554" w:rsidRPr="002617A1" w14:paraId="3E29F7B8" w14:textId="77777777" w:rsidTr="00000B4F">
        <w:trPr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F3CF3" w14:textId="77777777" w:rsidR="00AA3554" w:rsidRPr="002617A1" w:rsidRDefault="00AA3554" w:rsidP="00000B4F">
            <w:pPr>
              <w:pStyle w:val="TAC"/>
              <w:rPr>
                <w:b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04F4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D3D7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B8B9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4DFA" w14:textId="77777777" w:rsidR="00AA3554" w:rsidRPr="002617A1" w:rsidRDefault="00AA3554" w:rsidP="00000B4F">
            <w:pPr>
              <w:pStyle w:val="TAC"/>
              <w:rPr>
                <w:lang w:eastAsia="zh-CN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22F35" w14:textId="77777777" w:rsidR="00AA3554" w:rsidRPr="002617A1" w:rsidRDefault="00AA3554" w:rsidP="00000B4F">
            <w:pPr>
              <w:pStyle w:val="TAC"/>
              <w:jc w:val="left"/>
            </w:pPr>
          </w:p>
        </w:tc>
      </w:tr>
      <w:tr w:rsidR="00AA3554" w:rsidRPr="002617A1" w14:paraId="4F465D5F" w14:textId="77777777" w:rsidTr="00000B4F">
        <w:trPr>
          <w:jc w:val="center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1243C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rPr>
                <w:rFonts w:cs="Arial"/>
              </w:rPr>
              <w:t>T1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7FC33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t>SS/PBCH SSS EPRE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2E14E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rPr>
                <w:rFonts w:cs="Arial"/>
              </w:rPr>
              <w:t>dBm/</w:t>
            </w:r>
            <w:r w:rsidRPr="002617A1">
              <w:t xml:space="preserve"> SCS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50B1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rPr>
                <w:rFonts w:cs="Arial"/>
              </w:rPr>
              <w:t>“Off”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66A98" w14:textId="77777777" w:rsidR="00AA3554" w:rsidRPr="002617A1" w:rsidRDefault="00AA3554" w:rsidP="00000B4F">
            <w:pPr>
              <w:pStyle w:val="TAC"/>
              <w:rPr>
                <w:rFonts w:cs="Arial"/>
                <w:lang w:eastAsia="zh-CN"/>
              </w:rPr>
            </w:pPr>
            <w:r w:rsidRPr="002617A1">
              <w:rPr>
                <w:rFonts w:cs="Arial"/>
                <w:lang w:eastAsia="zh-CN"/>
              </w:rPr>
              <w:t>-79</w:t>
            </w:r>
          </w:p>
        </w:tc>
        <w:tc>
          <w:tcPr>
            <w:tcW w:w="3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3051" w14:textId="77777777" w:rsidR="00AA3554" w:rsidRPr="002617A1" w:rsidRDefault="00AA3554" w:rsidP="00000B4F">
            <w:pPr>
              <w:pStyle w:val="TAL"/>
            </w:pPr>
            <w:r w:rsidRPr="002617A1">
              <w:t>Only Cell 2 is available.</w:t>
            </w:r>
          </w:p>
          <w:p w14:paraId="04EE913C" w14:textId="77777777" w:rsidR="00AA3554" w:rsidRPr="002617A1" w:rsidRDefault="00AA3554" w:rsidP="00000B4F">
            <w:pPr>
              <w:pStyle w:val="TAC"/>
              <w:jc w:val="left"/>
              <w:rPr>
                <w:rFonts w:cs="Arial"/>
              </w:rPr>
            </w:pPr>
            <w:r w:rsidRPr="002617A1">
              <w:t>(NOTE 1)</w:t>
            </w:r>
          </w:p>
        </w:tc>
      </w:tr>
      <w:tr w:rsidR="00AA3554" w:rsidRPr="002617A1" w14:paraId="66116812" w14:textId="77777777" w:rsidTr="00000B4F">
        <w:trPr>
          <w:jc w:val="center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F6A7" w14:textId="77777777" w:rsidR="00AA3554" w:rsidRPr="002617A1" w:rsidRDefault="00AA3554" w:rsidP="00000B4F">
            <w:pPr>
              <w:pStyle w:val="TAC"/>
              <w:rPr>
                <w:b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4926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0089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576B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80EE" w14:textId="77777777" w:rsidR="00AA3554" w:rsidRPr="002617A1" w:rsidRDefault="00AA3554" w:rsidP="00000B4F">
            <w:pPr>
              <w:pStyle w:val="TAC"/>
              <w:rPr>
                <w:lang w:eastAsia="zh-CN"/>
              </w:rPr>
            </w:pPr>
          </w:p>
        </w:tc>
        <w:tc>
          <w:tcPr>
            <w:tcW w:w="3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1B3B" w14:textId="77777777" w:rsidR="00AA3554" w:rsidRPr="002617A1" w:rsidRDefault="00AA3554" w:rsidP="00000B4F">
            <w:pPr>
              <w:pStyle w:val="TAC"/>
            </w:pPr>
          </w:p>
        </w:tc>
      </w:tr>
      <w:tr w:rsidR="00AA3554" w:rsidRPr="002617A1" w14:paraId="54A85726" w14:textId="77777777" w:rsidTr="00000B4F">
        <w:trPr>
          <w:jc w:val="center"/>
        </w:trPr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58E0" w14:textId="77777777" w:rsidR="00AA3554" w:rsidRPr="002617A1" w:rsidRDefault="00AA3554" w:rsidP="00000B4F">
            <w:pPr>
              <w:pStyle w:val="TAN"/>
            </w:pPr>
            <w:r w:rsidRPr="002617A1">
              <w:t>NOTE 1:</w:t>
            </w:r>
            <w:r w:rsidRPr="002617A1">
              <w:tab/>
              <w:t>Power level “Off” is defined in TS 38.508-1</w:t>
            </w:r>
            <w:r>
              <w:t xml:space="preserve"> [4],</w:t>
            </w:r>
            <w:r w:rsidRPr="002617A1">
              <w:t xml:space="preserve"> Table 6.2.2.1-3.</w:t>
            </w:r>
          </w:p>
        </w:tc>
      </w:tr>
    </w:tbl>
    <w:p w14:paraId="59243B79" w14:textId="77777777" w:rsidR="00AA3554" w:rsidRPr="006F06C2" w:rsidRDefault="00AA3554" w:rsidP="00AA3554"/>
    <w:p w14:paraId="5E0A75A9" w14:textId="77777777" w:rsidR="00AA3554" w:rsidRPr="006F06C2" w:rsidRDefault="00AA3554" w:rsidP="00AA3554">
      <w:pPr>
        <w:pStyle w:val="TH"/>
      </w:pPr>
      <w:r w:rsidRPr="006F06C2">
        <w:lastRenderedPageBreak/>
        <w:t>Table 8.1.6.3.3.3.3.2-2: Time instances of cell power level and parameter changes (FR2)</w:t>
      </w: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1340"/>
        <w:gridCol w:w="1306"/>
        <w:gridCol w:w="766"/>
        <w:gridCol w:w="764"/>
        <w:gridCol w:w="3208"/>
      </w:tblGrid>
      <w:tr w:rsidR="00AA3554" w:rsidRPr="002617A1" w14:paraId="6A8D2F04" w14:textId="77777777" w:rsidTr="00000B4F">
        <w:trPr>
          <w:jc w:val="center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B307" w14:textId="77777777" w:rsidR="00AA3554" w:rsidRPr="002617A1" w:rsidRDefault="00AA3554" w:rsidP="00000B4F">
            <w:pPr>
              <w:pStyle w:val="TAH"/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0FD30" w14:textId="77777777" w:rsidR="00AA3554" w:rsidRPr="002617A1" w:rsidRDefault="00AA3554" w:rsidP="00000B4F">
            <w:pPr>
              <w:pStyle w:val="TAH"/>
            </w:pPr>
            <w:r w:rsidRPr="002617A1">
              <w:t>Parameter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1EFC" w14:textId="77777777" w:rsidR="00AA3554" w:rsidRPr="002617A1" w:rsidRDefault="00AA3554" w:rsidP="00000B4F">
            <w:pPr>
              <w:pStyle w:val="TAH"/>
            </w:pPr>
            <w:r w:rsidRPr="002617A1">
              <w:t>Unit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8FD3" w14:textId="77777777" w:rsidR="00AA3554" w:rsidRPr="002617A1" w:rsidRDefault="00AA3554" w:rsidP="00000B4F">
            <w:pPr>
              <w:pStyle w:val="TAH"/>
            </w:pPr>
            <w:r w:rsidRPr="002617A1">
              <w:t>NR</w:t>
            </w:r>
          </w:p>
          <w:p w14:paraId="7805692A" w14:textId="77777777" w:rsidR="00AA3554" w:rsidRPr="002617A1" w:rsidRDefault="00AA3554" w:rsidP="00000B4F">
            <w:pPr>
              <w:pStyle w:val="TAH"/>
            </w:pPr>
            <w:r w:rsidRPr="002617A1">
              <w:t>Cell 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7675" w14:textId="77777777" w:rsidR="00AA3554" w:rsidRPr="002617A1" w:rsidRDefault="00AA3554" w:rsidP="00000B4F">
            <w:pPr>
              <w:pStyle w:val="TAH"/>
            </w:pPr>
            <w:r w:rsidRPr="002617A1">
              <w:t>NR</w:t>
            </w:r>
          </w:p>
          <w:p w14:paraId="60ED2644" w14:textId="77777777" w:rsidR="00AA3554" w:rsidRPr="002617A1" w:rsidRDefault="00AA3554" w:rsidP="00000B4F">
            <w:pPr>
              <w:pStyle w:val="TAH"/>
            </w:pPr>
            <w:r w:rsidRPr="002617A1">
              <w:t>Cell 2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1EEA7" w14:textId="77777777" w:rsidR="00AA3554" w:rsidRPr="002617A1" w:rsidRDefault="00AA3554" w:rsidP="00000B4F">
            <w:pPr>
              <w:pStyle w:val="TAH"/>
            </w:pPr>
            <w:r w:rsidRPr="002617A1">
              <w:t>Remark</w:t>
            </w:r>
          </w:p>
        </w:tc>
      </w:tr>
      <w:tr w:rsidR="00AA3554" w:rsidRPr="002617A1" w14:paraId="42F56998" w14:textId="77777777" w:rsidTr="00000B4F">
        <w:trPr>
          <w:jc w:val="center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AF0E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rPr>
                <w:rFonts w:cs="Arial"/>
              </w:rPr>
              <w:t>T0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57690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t>SS/PBCH 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6147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rPr>
                <w:rFonts w:cs="Arial"/>
              </w:rPr>
              <w:t>dBm/</w:t>
            </w:r>
            <w:r w:rsidRPr="002617A1">
              <w:t xml:space="preserve"> SCS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AE15F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t>-82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C7AA" w14:textId="77777777" w:rsidR="00AA3554" w:rsidRPr="002617A1" w:rsidRDefault="00AA3554" w:rsidP="00000B4F">
            <w:pPr>
              <w:pStyle w:val="TAC"/>
              <w:rPr>
                <w:rFonts w:cs="Arial"/>
                <w:lang w:eastAsia="zh-CN"/>
              </w:rPr>
            </w:pPr>
            <w:r w:rsidRPr="002617A1">
              <w:t>-94</w:t>
            </w:r>
          </w:p>
        </w:tc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898C" w14:textId="77777777" w:rsidR="00AA3554" w:rsidRPr="002617A1" w:rsidRDefault="00AA3554" w:rsidP="00000B4F">
            <w:pPr>
              <w:pStyle w:val="TAC"/>
              <w:jc w:val="left"/>
              <w:rPr>
                <w:rFonts w:cs="Arial"/>
              </w:rPr>
            </w:pPr>
            <w:r w:rsidRPr="002617A1">
              <w:t>The power level values are such that measurement results for Cell 1 (M1) and Cell 2 (M2) satisfy exit condition for event A3 (M2 &lt; M1).</w:t>
            </w:r>
          </w:p>
        </w:tc>
      </w:tr>
      <w:tr w:rsidR="00AA3554" w:rsidRPr="002617A1" w14:paraId="69B45D74" w14:textId="77777777" w:rsidTr="00000B4F">
        <w:trPr>
          <w:jc w:val="center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CCBA" w14:textId="77777777" w:rsidR="00AA3554" w:rsidRPr="002617A1" w:rsidRDefault="00AA3554" w:rsidP="00000B4F">
            <w:pPr>
              <w:pStyle w:val="TAC"/>
              <w:rPr>
                <w:b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D39C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F1EB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B3F0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E9CA" w14:textId="77777777" w:rsidR="00AA3554" w:rsidRPr="002617A1" w:rsidRDefault="00AA3554" w:rsidP="00000B4F">
            <w:pPr>
              <w:pStyle w:val="TAC"/>
              <w:rPr>
                <w:lang w:eastAsia="zh-CN"/>
              </w:rPr>
            </w:pPr>
          </w:p>
        </w:tc>
        <w:tc>
          <w:tcPr>
            <w:tcW w:w="3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59791" w14:textId="77777777" w:rsidR="00AA3554" w:rsidRPr="002617A1" w:rsidRDefault="00AA3554" w:rsidP="00000B4F">
            <w:pPr>
              <w:pStyle w:val="TAC"/>
              <w:jc w:val="left"/>
            </w:pPr>
          </w:p>
        </w:tc>
      </w:tr>
      <w:tr w:rsidR="00AA3554" w:rsidRPr="002617A1" w14:paraId="6C901F69" w14:textId="77777777" w:rsidTr="00000B4F">
        <w:trPr>
          <w:jc w:val="center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2BCB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rPr>
                <w:rFonts w:cs="Arial"/>
              </w:rPr>
              <w:t>T1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DFDE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t>SS/PBCH SSS EPRE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084F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rPr>
                <w:rFonts w:cs="Arial"/>
              </w:rPr>
              <w:t>dBm/</w:t>
            </w:r>
            <w:r w:rsidRPr="002617A1">
              <w:t xml:space="preserve"> SCS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6B589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  <w:r w:rsidRPr="002617A1">
              <w:rPr>
                <w:rFonts w:cs="Arial"/>
              </w:rPr>
              <w:t>“Off”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3CC2" w14:textId="77777777" w:rsidR="00AA3554" w:rsidRPr="002617A1" w:rsidRDefault="00AA3554" w:rsidP="00000B4F">
            <w:pPr>
              <w:pStyle w:val="TAC"/>
              <w:rPr>
                <w:rFonts w:cs="Arial"/>
                <w:lang w:eastAsia="zh-CN"/>
              </w:rPr>
            </w:pPr>
            <w:r w:rsidRPr="002617A1">
              <w:rPr>
                <w:rFonts w:cs="Arial"/>
                <w:lang w:eastAsia="zh-CN"/>
              </w:rPr>
              <w:t>-82</w:t>
            </w:r>
          </w:p>
        </w:tc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BF35" w14:textId="77777777" w:rsidR="00AA3554" w:rsidRPr="002617A1" w:rsidRDefault="00AA3554" w:rsidP="00000B4F">
            <w:pPr>
              <w:pStyle w:val="TAL"/>
            </w:pPr>
            <w:r w:rsidRPr="002617A1">
              <w:t>Only Cell 2 is available.</w:t>
            </w:r>
          </w:p>
          <w:p w14:paraId="2ED64133" w14:textId="77777777" w:rsidR="00AA3554" w:rsidRPr="002617A1" w:rsidRDefault="00AA3554" w:rsidP="00000B4F">
            <w:pPr>
              <w:pStyle w:val="TAC"/>
              <w:jc w:val="left"/>
              <w:rPr>
                <w:rFonts w:cs="Arial"/>
              </w:rPr>
            </w:pPr>
            <w:r w:rsidRPr="002617A1">
              <w:t>(NOTE 1)</w:t>
            </w:r>
          </w:p>
        </w:tc>
      </w:tr>
      <w:tr w:rsidR="00AA3554" w:rsidRPr="002617A1" w14:paraId="56700F89" w14:textId="77777777" w:rsidTr="00000B4F">
        <w:trPr>
          <w:jc w:val="center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1EFD6" w14:textId="77777777" w:rsidR="00AA3554" w:rsidRPr="002617A1" w:rsidRDefault="00AA3554" w:rsidP="00000B4F">
            <w:pPr>
              <w:pStyle w:val="TAC"/>
              <w:rPr>
                <w:b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C5C5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1F76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C651" w14:textId="77777777" w:rsidR="00AA3554" w:rsidRPr="002617A1" w:rsidRDefault="00AA3554" w:rsidP="00000B4F">
            <w:pPr>
              <w:pStyle w:val="TAC"/>
              <w:rPr>
                <w:rFonts w:cs="Arial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DB9BC" w14:textId="77777777" w:rsidR="00AA3554" w:rsidRPr="002617A1" w:rsidRDefault="00AA3554" w:rsidP="00000B4F">
            <w:pPr>
              <w:pStyle w:val="TAC"/>
              <w:rPr>
                <w:lang w:eastAsia="zh-CN"/>
              </w:rPr>
            </w:pPr>
          </w:p>
        </w:tc>
        <w:tc>
          <w:tcPr>
            <w:tcW w:w="3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56DC" w14:textId="77777777" w:rsidR="00AA3554" w:rsidRPr="002617A1" w:rsidRDefault="00AA3554" w:rsidP="00000B4F">
            <w:pPr>
              <w:pStyle w:val="TAC"/>
            </w:pPr>
          </w:p>
        </w:tc>
      </w:tr>
      <w:tr w:rsidR="00AA3554" w:rsidRPr="002617A1" w14:paraId="361DA64F" w14:textId="77777777" w:rsidTr="00000B4F">
        <w:trPr>
          <w:jc w:val="center"/>
        </w:trPr>
        <w:tc>
          <w:tcPr>
            <w:tcW w:w="7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DDE7" w14:textId="77777777" w:rsidR="00AA3554" w:rsidRPr="002617A1" w:rsidRDefault="00AA3554" w:rsidP="00000B4F">
            <w:pPr>
              <w:pStyle w:val="TAN"/>
            </w:pPr>
            <w:r w:rsidRPr="002617A1">
              <w:t>NOTE 1:</w:t>
            </w:r>
            <w:r w:rsidRPr="002617A1">
              <w:tab/>
              <w:t xml:space="preserve">Power level “Off” is defined in TS 38.508-1 </w:t>
            </w:r>
            <w:r>
              <w:t xml:space="preserve">[4], </w:t>
            </w:r>
            <w:r w:rsidRPr="002617A1">
              <w:t>Table 6.2.2.2.2-2.</w:t>
            </w:r>
          </w:p>
        </w:tc>
      </w:tr>
    </w:tbl>
    <w:p w14:paraId="2A81F1CD" w14:textId="77777777" w:rsidR="00AA3554" w:rsidRPr="006F06C2" w:rsidRDefault="00AA3554" w:rsidP="00AA3554"/>
    <w:p w14:paraId="56261BCA" w14:textId="77777777" w:rsidR="00AA3554" w:rsidRPr="006F06C2" w:rsidRDefault="00AA3554" w:rsidP="00AA3554">
      <w:pPr>
        <w:pStyle w:val="TH"/>
      </w:pPr>
      <w:r w:rsidRPr="006F06C2">
        <w:t>Table 8.1.6.3.3.3.3.2-3: Main behaviour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3983"/>
        <w:gridCol w:w="711"/>
        <w:gridCol w:w="2987"/>
        <w:gridCol w:w="569"/>
        <w:gridCol w:w="853"/>
      </w:tblGrid>
      <w:tr w:rsidR="00AA3554" w:rsidRPr="006F06C2" w14:paraId="7ABDCFCC" w14:textId="77777777" w:rsidTr="00000B4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F7D1" w14:textId="77777777" w:rsidR="00AA3554" w:rsidRPr="006F06C2" w:rsidRDefault="00AA3554" w:rsidP="00000B4F">
            <w:pPr>
              <w:pStyle w:val="TAH"/>
            </w:pPr>
            <w:r w:rsidRPr="006F06C2">
              <w:t>St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C1D3" w14:textId="77777777" w:rsidR="00AA3554" w:rsidRPr="006F06C2" w:rsidRDefault="00AA3554" w:rsidP="00000B4F">
            <w:pPr>
              <w:pStyle w:val="TAH"/>
            </w:pPr>
            <w:r w:rsidRPr="006F06C2">
              <w:t>Procedure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F9EA2" w14:textId="77777777" w:rsidR="00AA3554" w:rsidRPr="006F06C2" w:rsidRDefault="00AA3554" w:rsidP="00000B4F">
            <w:pPr>
              <w:pStyle w:val="TAH"/>
            </w:pPr>
            <w:r w:rsidRPr="006F06C2">
              <w:t>Message Sequence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84AB" w14:textId="77777777" w:rsidR="00AA3554" w:rsidRPr="006F06C2" w:rsidRDefault="00AA3554" w:rsidP="00000B4F">
            <w:pPr>
              <w:pStyle w:val="TAH"/>
            </w:pPr>
            <w:r w:rsidRPr="006F06C2">
              <w:t>TP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F6976" w14:textId="77777777" w:rsidR="00AA3554" w:rsidRPr="006F06C2" w:rsidRDefault="00AA3554" w:rsidP="00000B4F">
            <w:pPr>
              <w:pStyle w:val="TAH"/>
            </w:pPr>
            <w:r w:rsidRPr="006F06C2">
              <w:t>Verdict</w:t>
            </w:r>
          </w:p>
        </w:tc>
      </w:tr>
      <w:tr w:rsidR="00AA3554" w:rsidRPr="006F06C2" w14:paraId="7306637A" w14:textId="77777777" w:rsidTr="00000B4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AFBB" w14:textId="77777777" w:rsidR="00AA3554" w:rsidRPr="006F06C2" w:rsidRDefault="00AA3554" w:rsidP="00000B4F">
            <w:pPr>
              <w:pStyle w:val="TAC"/>
              <w:rPr>
                <w:b/>
              </w:rPr>
            </w:pP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850E" w14:textId="77777777" w:rsidR="00AA3554" w:rsidRPr="006F06C2" w:rsidRDefault="00AA3554" w:rsidP="00000B4F">
            <w:pPr>
              <w:pStyle w:val="TAC"/>
              <w:rPr>
                <w:b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8480C" w14:textId="77777777" w:rsidR="00AA3554" w:rsidRPr="006F06C2" w:rsidRDefault="00AA3554" w:rsidP="00000B4F">
            <w:pPr>
              <w:pStyle w:val="TAC"/>
              <w:rPr>
                <w:b/>
              </w:rPr>
            </w:pPr>
            <w:r w:rsidRPr="006F06C2">
              <w:rPr>
                <w:b/>
              </w:rPr>
              <w:t>U - S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C5A7" w14:textId="77777777" w:rsidR="00AA3554" w:rsidRPr="006F06C2" w:rsidRDefault="00AA3554" w:rsidP="00000B4F">
            <w:pPr>
              <w:pStyle w:val="TAC"/>
              <w:rPr>
                <w:b/>
              </w:rPr>
            </w:pPr>
            <w:r w:rsidRPr="006F06C2">
              <w:rPr>
                <w:b/>
              </w:rPr>
              <w:t>Message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9AF2" w14:textId="77777777" w:rsidR="00AA3554" w:rsidRPr="006F06C2" w:rsidRDefault="00AA3554" w:rsidP="00000B4F">
            <w:pPr>
              <w:pStyle w:val="TAC"/>
              <w:rPr>
                <w:b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F262" w14:textId="77777777" w:rsidR="00AA3554" w:rsidRPr="006F06C2" w:rsidRDefault="00AA3554" w:rsidP="00000B4F">
            <w:pPr>
              <w:pStyle w:val="TAC"/>
              <w:rPr>
                <w:b/>
              </w:rPr>
            </w:pPr>
          </w:p>
        </w:tc>
      </w:tr>
      <w:tr w:rsidR="00AA3554" w:rsidRPr="006F06C2" w14:paraId="6CF2E6F5" w14:textId="77777777" w:rsidTr="00000B4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4345" w14:textId="77777777" w:rsidR="00AA3554" w:rsidRPr="006F06C2" w:rsidRDefault="00AA3554" w:rsidP="00000B4F">
            <w:pPr>
              <w:pStyle w:val="TAC"/>
            </w:pPr>
            <w:r w:rsidRPr="006F06C2">
              <w:t>1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82F5" w14:textId="77777777" w:rsidR="00AA3554" w:rsidRPr="006F06C2" w:rsidRDefault="00AA3554" w:rsidP="00000B4F">
            <w:pPr>
              <w:pStyle w:val="TAL"/>
            </w:pPr>
            <w:r w:rsidRPr="006F06C2">
              <w:rPr>
                <w:rFonts w:cs="Arial"/>
                <w:szCs w:val="18"/>
              </w:rPr>
              <w:t xml:space="preserve">The SS transmits an </w:t>
            </w:r>
            <w:proofErr w:type="spellStart"/>
            <w:r w:rsidRPr="006F06C2">
              <w:rPr>
                <w:rFonts w:cs="Arial"/>
                <w:i/>
                <w:szCs w:val="18"/>
              </w:rPr>
              <w:t>RRCReconfiguration</w:t>
            </w:r>
            <w:proofErr w:type="spellEnd"/>
            <w:r w:rsidRPr="006F06C2">
              <w:rPr>
                <w:rFonts w:cs="Arial"/>
                <w:i/>
                <w:szCs w:val="18"/>
              </w:rPr>
              <w:t xml:space="preserve"> </w:t>
            </w:r>
            <w:r w:rsidRPr="006F06C2">
              <w:rPr>
                <w:rFonts w:cs="Arial"/>
                <w:szCs w:val="18"/>
              </w:rPr>
              <w:t>message on NR Cell 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E97D" w14:textId="77777777" w:rsidR="00AA3554" w:rsidRPr="006F06C2" w:rsidRDefault="00AA3554" w:rsidP="00000B4F">
            <w:pPr>
              <w:pStyle w:val="TAC"/>
            </w:pPr>
            <w:r w:rsidRPr="006F06C2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3D3F" w14:textId="77777777" w:rsidR="00AA3554" w:rsidRPr="006F06C2" w:rsidRDefault="00AA3554" w:rsidP="00000B4F">
            <w:pPr>
              <w:pStyle w:val="TAL"/>
              <w:rPr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RRCReconfiguration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75C1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14C0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</w:tr>
      <w:tr w:rsidR="00AA3554" w:rsidRPr="006F06C2" w14:paraId="21068422" w14:textId="77777777" w:rsidTr="00000B4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43B5" w14:textId="77777777" w:rsidR="00AA3554" w:rsidRPr="006F06C2" w:rsidRDefault="00AA3554" w:rsidP="00000B4F">
            <w:pPr>
              <w:pStyle w:val="TAC"/>
            </w:pPr>
            <w:r w:rsidRPr="006F06C2">
              <w:t>2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5696" w14:textId="77777777" w:rsidR="00AA3554" w:rsidRPr="006F06C2" w:rsidRDefault="00AA3554" w:rsidP="00000B4F">
            <w:pPr>
              <w:pStyle w:val="TAL"/>
            </w:pPr>
            <w:r w:rsidRPr="006F06C2">
              <w:t xml:space="preserve">The UE transmits an </w:t>
            </w:r>
            <w:proofErr w:type="spellStart"/>
            <w:r w:rsidRPr="006F06C2">
              <w:rPr>
                <w:i/>
              </w:rPr>
              <w:t>RRCReconfigurationComplete</w:t>
            </w:r>
            <w:proofErr w:type="spellEnd"/>
            <w:r w:rsidRPr="006F06C2">
              <w:rPr>
                <w:i/>
              </w:rPr>
              <w:t xml:space="preserve"> </w:t>
            </w:r>
            <w:r w:rsidRPr="006F06C2">
              <w:t>message on NR Cell 1.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9E8B" w14:textId="77777777" w:rsidR="00AA3554" w:rsidRPr="006F06C2" w:rsidRDefault="00AA3554" w:rsidP="00000B4F">
            <w:pPr>
              <w:pStyle w:val="TAC"/>
            </w:pPr>
            <w:r w:rsidRPr="006F06C2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2378" w14:textId="77777777" w:rsidR="00AA3554" w:rsidRPr="006F06C2" w:rsidRDefault="00AA3554" w:rsidP="00000B4F">
            <w:pPr>
              <w:pStyle w:val="TAL"/>
              <w:rPr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RRCReconfigurationComplete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9EDD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2702E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</w:tr>
      <w:tr w:rsidR="00AA3554" w:rsidRPr="006F06C2" w14:paraId="47009596" w14:textId="77777777" w:rsidTr="00000B4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C3A7" w14:textId="77777777" w:rsidR="00AA3554" w:rsidRPr="006F06C2" w:rsidRDefault="00AA3554" w:rsidP="00000B4F">
            <w:pPr>
              <w:pStyle w:val="TAC"/>
            </w:pPr>
            <w:r w:rsidRPr="006F06C2">
              <w:t>3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9317" w14:textId="77777777" w:rsidR="00AA3554" w:rsidRPr="006F06C2" w:rsidRDefault="00AA3554" w:rsidP="00000B4F">
            <w:pPr>
              <w:pStyle w:val="TAL"/>
            </w:pPr>
            <w:r w:rsidRPr="006F06C2">
              <w:rPr>
                <w:rFonts w:cs="Arial"/>
                <w:szCs w:val="18"/>
              </w:rPr>
              <w:t xml:space="preserve">The SS changes NR Cell 1 </w:t>
            </w:r>
            <w:r w:rsidRPr="002617A1">
              <w:rPr>
                <w:rFonts w:cs="Arial"/>
                <w:szCs w:val="18"/>
              </w:rPr>
              <w:t xml:space="preserve">and NR Cell 2 </w:t>
            </w:r>
            <w:r w:rsidRPr="006F06C2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</w:t>
            </w:r>
            <w:r w:rsidRPr="006F06C2">
              <w:rPr>
                <w:rFonts w:cs="Arial"/>
                <w:szCs w:val="18"/>
              </w:rPr>
              <w:t xml:space="preserve"> according to the row "T1" in Table</w:t>
            </w:r>
            <w:r>
              <w:rPr>
                <w:rFonts w:cs="Arial"/>
                <w:szCs w:val="18"/>
              </w:rPr>
              <w:t>s</w:t>
            </w:r>
            <w:r w:rsidRPr="006F06C2">
              <w:rPr>
                <w:rFonts w:cs="Arial"/>
                <w:szCs w:val="18"/>
              </w:rPr>
              <w:t xml:space="preserve"> </w:t>
            </w:r>
            <w:r w:rsidRPr="006F06C2">
              <w:t>8.1.6.3.3.3.3.2-1</w:t>
            </w:r>
            <w:r>
              <w:t>/2</w:t>
            </w:r>
            <w:r w:rsidRPr="006F06C2">
              <w:rPr>
                <w:rFonts w:cs="Arial"/>
                <w:szCs w:val="18"/>
              </w:rPr>
              <w:t>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C6C0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9514" w14:textId="77777777" w:rsidR="00AA3554" w:rsidRPr="006F06C2" w:rsidRDefault="00AA3554" w:rsidP="00000B4F">
            <w:pPr>
              <w:pStyle w:val="TAL"/>
              <w:rPr>
                <w:iCs/>
              </w:rPr>
            </w:pPr>
            <w:r w:rsidRPr="006F06C2">
              <w:t>-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1EAC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7071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</w:tr>
      <w:tr w:rsidR="00AA3554" w:rsidRPr="006F06C2" w14:paraId="14BC29A9" w14:textId="77777777" w:rsidTr="00000B4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82F7" w14:textId="77777777" w:rsidR="00AA3554" w:rsidRPr="006F06C2" w:rsidRDefault="00AA3554" w:rsidP="00000B4F">
            <w:pPr>
              <w:pStyle w:val="TAC"/>
            </w:pPr>
            <w:r w:rsidRPr="006F06C2">
              <w:t>4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3804" w14:textId="77777777" w:rsidR="00AA3554" w:rsidRPr="006F06C2" w:rsidRDefault="00AA3554" w:rsidP="00000B4F">
            <w:pPr>
              <w:pStyle w:val="TAL"/>
            </w:pPr>
            <w:r w:rsidRPr="006F06C2">
              <w:t xml:space="preserve">The UE transmits an </w:t>
            </w:r>
            <w:proofErr w:type="spellStart"/>
            <w:r w:rsidRPr="006F06C2">
              <w:rPr>
                <w:i/>
              </w:rPr>
              <w:t>RRCReestablishmentRequest</w:t>
            </w:r>
            <w:proofErr w:type="spellEnd"/>
            <w:r w:rsidRPr="006F06C2">
              <w:rPr>
                <w:i/>
              </w:rPr>
              <w:t xml:space="preserve"> </w:t>
            </w:r>
            <w:r w:rsidRPr="006F06C2">
              <w:t>message on NR Cell 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B5B6" w14:textId="77777777" w:rsidR="00AA3554" w:rsidRPr="006F06C2" w:rsidRDefault="00AA3554" w:rsidP="00000B4F">
            <w:pPr>
              <w:pStyle w:val="TAC"/>
            </w:pPr>
            <w:r w:rsidRPr="006F06C2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F32A" w14:textId="77777777" w:rsidR="00AA3554" w:rsidRPr="006F06C2" w:rsidRDefault="00AA3554" w:rsidP="00000B4F">
            <w:pPr>
              <w:pStyle w:val="TAL"/>
              <w:rPr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RRCReestablishmentRequest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6940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91AC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</w:tr>
      <w:tr w:rsidR="00AA3554" w:rsidRPr="006F06C2" w14:paraId="0C999AD2" w14:textId="77777777" w:rsidTr="00000B4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F863" w14:textId="77777777" w:rsidR="00AA3554" w:rsidRPr="006F06C2" w:rsidRDefault="00AA3554" w:rsidP="00000B4F">
            <w:pPr>
              <w:pStyle w:val="TAC"/>
            </w:pPr>
            <w:r w:rsidRPr="006F06C2">
              <w:t>5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A616" w14:textId="77777777" w:rsidR="00AA3554" w:rsidRPr="006F06C2" w:rsidRDefault="00AA3554" w:rsidP="00000B4F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RRCReestablishment</w:t>
            </w:r>
            <w:proofErr w:type="spellEnd"/>
            <w:r w:rsidRPr="006F06C2">
              <w:t xml:space="preserve"> message on NR Cell 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75B4" w14:textId="77777777" w:rsidR="00AA3554" w:rsidRPr="006F06C2" w:rsidRDefault="00AA3554" w:rsidP="00000B4F">
            <w:pPr>
              <w:pStyle w:val="TAC"/>
            </w:pPr>
            <w:r w:rsidRPr="006F06C2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60D2" w14:textId="77777777" w:rsidR="00AA3554" w:rsidRPr="006F06C2" w:rsidRDefault="00AA3554" w:rsidP="00000B4F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RRCReestablishment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1761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BBD5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</w:tr>
      <w:tr w:rsidR="00AA3554" w:rsidRPr="006F06C2" w14:paraId="6935C396" w14:textId="77777777" w:rsidTr="00000B4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25DB" w14:textId="77777777" w:rsidR="00AA3554" w:rsidRPr="006F06C2" w:rsidRDefault="00AA3554" w:rsidP="00000B4F">
            <w:pPr>
              <w:pStyle w:val="TAC"/>
            </w:pPr>
            <w:r w:rsidRPr="006F06C2">
              <w:t>6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A2BE9" w14:textId="77777777" w:rsidR="00AA3554" w:rsidRPr="006F06C2" w:rsidRDefault="00AA3554" w:rsidP="00000B4F">
            <w:pPr>
              <w:pStyle w:val="TAL"/>
              <w:rPr>
                <w:szCs w:val="18"/>
              </w:rPr>
            </w:pPr>
            <w:r w:rsidRPr="006F06C2">
              <w:t xml:space="preserve">UE transmit an </w:t>
            </w:r>
            <w:proofErr w:type="spellStart"/>
            <w:r w:rsidRPr="006F06C2">
              <w:rPr>
                <w:i/>
              </w:rPr>
              <w:t>RRCReestablishmentComplete</w:t>
            </w:r>
            <w:proofErr w:type="spellEnd"/>
            <w:r w:rsidRPr="006F06C2">
              <w:t xml:space="preserve"> message on NR Cell </w:t>
            </w:r>
            <w:r w:rsidRPr="006F06C2">
              <w:rPr>
                <w:lang w:eastAsia="zh-CN"/>
              </w:rPr>
              <w:t>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34C1A" w14:textId="77777777" w:rsidR="00AA3554" w:rsidRPr="006F06C2" w:rsidRDefault="00AA3554" w:rsidP="00000B4F">
            <w:pPr>
              <w:pStyle w:val="TAC"/>
            </w:pPr>
            <w:r w:rsidRPr="006F06C2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8611" w14:textId="77777777" w:rsidR="00AA3554" w:rsidRPr="006F06C2" w:rsidRDefault="00AA3554" w:rsidP="00000B4F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RRCReestablishmentComplete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32780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0D81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</w:tr>
      <w:tr w:rsidR="00AA3554" w:rsidRPr="006F06C2" w14:paraId="7EF78661" w14:textId="77777777" w:rsidTr="00000B4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3466" w14:textId="77777777" w:rsidR="00AA3554" w:rsidRPr="006F06C2" w:rsidRDefault="00AA3554" w:rsidP="00000B4F">
            <w:pPr>
              <w:pStyle w:val="TAC"/>
            </w:pPr>
            <w:r w:rsidRPr="006F06C2">
              <w:t>7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FDE6" w14:textId="77777777" w:rsidR="00AA3554" w:rsidRPr="006F06C2" w:rsidRDefault="00AA3554" w:rsidP="00000B4F">
            <w:pPr>
              <w:pStyle w:val="TAL"/>
              <w:rPr>
                <w:szCs w:val="18"/>
              </w:rPr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</w:rPr>
              <w:t>RRCReconfiguration</w:t>
            </w:r>
            <w:proofErr w:type="spellEnd"/>
            <w:r w:rsidRPr="006F06C2">
              <w:t xml:space="preserve"> message</w:t>
            </w:r>
            <w:r w:rsidRPr="002617A1">
              <w:t xml:space="preserve"> to establish SRB2 and DRB</w:t>
            </w:r>
            <w:r w:rsidRPr="006F06C2">
              <w:t xml:space="preserve"> on NR Cell 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C6062" w14:textId="77777777" w:rsidR="00AA3554" w:rsidRPr="006F06C2" w:rsidRDefault="00AA3554" w:rsidP="00000B4F">
            <w:pPr>
              <w:pStyle w:val="TAC"/>
            </w:pPr>
            <w:r w:rsidRPr="006F06C2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4F1" w14:textId="77777777" w:rsidR="00AA3554" w:rsidRPr="006F06C2" w:rsidRDefault="00AA3554" w:rsidP="00000B4F">
            <w:pPr>
              <w:pStyle w:val="TAL"/>
              <w:rPr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RRCReconfiguration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F6D7C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F24F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</w:tr>
      <w:tr w:rsidR="00AA3554" w:rsidRPr="006F06C2" w14:paraId="7ECB26E3" w14:textId="77777777" w:rsidTr="00000B4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3497" w14:textId="77777777" w:rsidR="00AA3554" w:rsidRPr="006F06C2" w:rsidRDefault="00AA3554" w:rsidP="00000B4F">
            <w:pPr>
              <w:pStyle w:val="TAC"/>
            </w:pPr>
            <w:r w:rsidRPr="006F06C2">
              <w:t>8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D80B6" w14:textId="77777777" w:rsidR="00AA3554" w:rsidRPr="006F06C2" w:rsidRDefault="00AA3554" w:rsidP="00000B4F">
            <w:pPr>
              <w:pStyle w:val="TAL"/>
              <w:rPr>
                <w:szCs w:val="18"/>
              </w:rPr>
            </w:pPr>
            <w:r w:rsidRPr="006F06C2">
              <w:t xml:space="preserve">The UE transmits an </w:t>
            </w:r>
            <w:proofErr w:type="spellStart"/>
            <w:r w:rsidRPr="006F06C2">
              <w:rPr>
                <w:i/>
              </w:rPr>
              <w:t>RRCReconfigurationComplete</w:t>
            </w:r>
            <w:proofErr w:type="spellEnd"/>
            <w:r w:rsidRPr="006F06C2">
              <w:t xml:space="preserve"> message on NR Cell 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A9B3" w14:textId="77777777" w:rsidR="00AA3554" w:rsidRPr="006F06C2" w:rsidRDefault="00AA3554" w:rsidP="00000B4F">
            <w:pPr>
              <w:pStyle w:val="TAC"/>
            </w:pPr>
            <w:r w:rsidRPr="006F06C2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FAF0" w14:textId="77777777" w:rsidR="00AA3554" w:rsidRPr="006F06C2" w:rsidRDefault="00AA3554" w:rsidP="00000B4F">
            <w:pPr>
              <w:pStyle w:val="TAL"/>
              <w:rPr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RRCReconfigurationComplete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0AAE5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E7A3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</w:tr>
      <w:tr w:rsidR="00AA3554" w:rsidRPr="006F06C2" w14:paraId="525437FE" w14:textId="77777777" w:rsidTr="00000B4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FC807" w14:textId="77777777" w:rsidR="00AA3554" w:rsidRPr="006F06C2" w:rsidRDefault="00AA3554" w:rsidP="00000B4F">
            <w:pPr>
              <w:pStyle w:val="TAC"/>
              <w:rPr>
                <w:lang w:eastAsia="zh-CN"/>
              </w:rPr>
            </w:pPr>
            <w:r w:rsidRPr="006F06C2">
              <w:t>9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8E3B" w14:textId="77777777" w:rsidR="00AA3554" w:rsidRPr="006F06C2" w:rsidRDefault="00AA3554" w:rsidP="00000B4F">
            <w:pPr>
              <w:pStyle w:val="TAL"/>
              <w:rPr>
                <w:szCs w:val="18"/>
              </w:rPr>
            </w:pPr>
            <w:r w:rsidRPr="006F06C2">
              <w:t xml:space="preserve">The SS transmits a </w:t>
            </w:r>
            <w:proofErr w:type="spellStart"/>
            <w:r w:rsidRPr="006F06C2">
              <w:rPr>
                <w:i/>
              </w:rPr>
              <w:t>UEInformationRequest</w:t>
            </w:r>
            <w:proofErr w:type="spellEnd"/>
            <w:r w:rsidRPr="006F06C2">
              <w:t xml:space="preserve"> message on NR Cell 2.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25789" w14:textId="77777777" w:rsidR="00AA3554" w:rsidRPr="006F06C2" w:rsidRDefault="00AA3554" w:rsidP="00000B4F">
            <w:pPr>
              <w:pStyle w:val="TAC"/>
            </w:pPr>
            <w:r w:rsidRPr="006F06C2">
              <w:t>&lt;--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DE0B" w14:textId="77777777" w:rsidR="00AA3554" w:rsidRPr="006F06C2" w:rsidRDefault="00AA3554" w:rsidP="00000B4F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UEInformationRequest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6F31B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4BF8" w14:textId="77777777" w:rsidR="00AA3554" w:rsidRPr="006F06C2" w:rsidRDefault="00AA3554" w:rsidP="00000B4F">
            <w:pPr>
              <w:pStyle w:val="TAC"/>
            </w:pPr>
            <w:r w:rsidRPr="006F06C2">
              <w:t>-</w:t>
            </w:r>
          </w:p>
        </w:tc>
      </w:tr>
      <w:tr w:rsidR="00AA3554" w:rsidRPr="006F06C2" w14:paraId="0B10CD3E" w14:textId="77777777" w:rsidTr="00000B4F">
        <w:trPr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EF62" w14:textId="77777777" w:rsidR="00AA3554" w:rsidRPr="006F06C2" w:rsidRDefault="00AA3554" w:rsidP="00000B4F">
            <w:pPr>
              <w:pStyle w:val="TAC"/>
              <w:rPr>
                <w:lang w:eastAsia="zh-CN"/>
              </w:rPr>
            </w:pPr>
            <w:r w:rsidRPr="006F06C2">
              <w:t>10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297D" w14:textId="77777777" w:rsidR="00AA3554" w:rsidRPr="006F06C2" w:rsidRDefault="00AA3554" w:rsidP="00000B4F">
            <w:pPr>
              <w:pStyle w:val="TAL"/>
              <w:rPr>
                <w:iCs/>
                <w:szCs w:val="18"/>
              </w:rPr>
            </w:pPr>
            <w:r w:rsidRPr="006F06C2">
              <w:t xml:space="preserve">Check: Does the UE transmit a </w:t>
            </w:r>
            <w:proofErr w:type="spellStart"/>
            <w:r w:rsidRPr="006F06C2">
              <w:rPr>
                <w:i/>
              </w:rPr>
              <w:t>UEInformationResponse</w:t>
            </w:r>
            <w:proofErr w:type="spellEnd"/>
            <w:r w:rsidRPr="006F06C2">
              <w:t xml:space="preserve"> message </w:t>
            </w:r>
            <w:r w:rsidRPr="006F06C2">
              <w:rPr>
                <w:lang w:eastAsia="zh-CN"/>
              </w:rPr>
              <w:t xml:space="preserve">with </w:t>
            </w:r>
            <w:r w:rsidRPr="006F06C2">
              <w:rPr>
                <w:i/>
                <w:iCs/>
              </w:rPr>
              <w:t>Sensor-</w:t>
            </w:r>
            <w:proofErr w:type="spellStart"/>
            <w:r w:rsidRPr="006F06C2">
              <w:rPr>
                <w:i/>
                <w:iCs/>
              </w:rPr>
              <w:t>LocationInfo</w:t>
            </w:r>
            <w:proofErr w:type="spellEnd"/>
            <w:r w:rsidRPr="006F06C2">
              <w:rPr>
                <w:i/>
                <w:iCs/>
              </w:rPr>
              <w:t>-</w:t>
            </w:r>
            <w:r w:rsidRPr="006F06C2">
              <w:t xml:space="preserve"> including the measurement result entry specified in the sensor-</w:t>
            </w:r>
            <w:proofErr w:type="spellStart"/>
            <w:r w:rsidRPr="006F06C2">
              <w:t>namelist</w:t>
            </w:r>
            <w:proofErr w:type="spellEnd"/>
            <w:r w:rsidRPr="006F06C2">
              <w:t xml:space="preserve"> in step 1?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84AA" w14:textId="77777777" w:rsidR="00AA3554" w:rsidRPr="006F06C2" w:rsidRDefault="00AA3554" w:rsidP="00000B4F">
            <w:pPr>
              <w:pStyle w:val="TAC"/>
            </w:pPr>
            <w:r w:rsidRPr="006F06C2">
              <w:t>--&gt;</w:t>
            </w:r>
          </w:p>
        </w:tc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48F2" w14:textId="77777777" w:rsidR="00AA3554" w:rsidRPr="006F06C2" w:rsidRDefault="00AA3554" w:rsidP="00000B4F">
            <w:pPr>
              <w:pStyle w:val="TAL"/>
              <w:rPr>
                <w:iCs/>
              </w:rPr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</w:rPr>
              <w:t>UEInformationResponse</w:t>
            </w:r>
            <w:proofErr w:type="spellEnd"/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47ED" w14:textId="77777777" w:rsidR="00AA3554" w:rsidRPr="006F06C2" w:rsidRDefault="00AA3554" w:rsidP="00000B4F">
            <w:pPr>
              <w:pStyle w:val="TAC"/>
            </w:pPr>
            <w:r w:rsidRPr="006F06C2">
              <w:t>1,2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2B09" w14:textId="77777777" w:rsidR="00AA3554" w:rsidRPr="006F06C2" w:rsidRDefault="00AA3554" w:rsidP="00000B4F">
            <w:pPr>
              <w:pStyle w:val="TAC"/>
            </w:pPr>
            <w:r w:rsidRPr="006F06C2">
              <w:t>P</w:t>
            </w:r>
          </w:p>
        </w:tc>
      </w:tr>
    </w:tbl>
    <w:p w14:paraId="1E9E7641" w14:textId="77777777" w:rsidR="00AA3554" w:rsidRPr="006F06C2" w:rsidRDefault="00AA3554" w:rsidP="00AA3554"/>
    <w:p w14:paraId="402B4DF7" w14:textId="77777777" w:rsidR="00AA3554" w:rsidRPr="002617A1" w:rsidRDefault="00AA3554" w:rsidP="00AA3554">
      <w:pPr>
        <w:pStyle w:val="H6"/>
      </w:pPr>
      <w:r w:rsidRPr="006F06C2">
        <w:rPr>
          <w:lang w:eastAsia="zh-CN"/>
        </w:rPr>
        <w:lastRenderedPageBreak/>
        <w:t>8.1.6.3.3.3</w:t>
      </w:r>
      <w:r w:rsidRPr="006F06C2">
        <w:t>.</w:t>
      </w:r>
      <w:r w:rsidRPr="006F06C2">
        <w:rPr>
          <w:lang w:eastAsia="zh-CN"/>
        </w:rPr>
        <w:t>3</w:t>
      </w:r>
      <w:r w:rsidRPr="006F06C2">
        <w:t>.3</w:t>
      </w:r>
      <w:r w:rsidRPr="006F06C2">
        <w:tab/>
        <w:t>Specific message contents</w:t>
      </w:r>
    </w:p>
    <w:p w14:paraId="585AD8F7" w14:textId="77777777" w:rsidR="00AA3554" w:rsidRPr="006F06C2" w:rsidRDefault="00AA3554" w:rsidP="00AA3554">
      <w:pPr>
        <w:pStyle w:val="H6"/>
      </w:pPr>
      <w:r w:rsidRPr="002617A1">
        <w:rPr>
          <w:lang w:eastAsia="ja-JP"/>
        </w:rPr>
        <w:t>Same as test case 8.1.6.3.1.1 with the following difference:</w:t>
      </w:r>
    </w:p>
    <w:p w14:paraId="30426C93" w14:textId="77777777" w:rsidR="00AA3554" w:rsidRPr="006F06C2" w:rsidRDefault="00AA3554" w:rsidP="00AA3554">
      <w:pPr>
        <w:pStyle w:val="TH"/>
      </w:pPr>
      <w:r w:rsidRPr="006F06C2">
        <w:t xml:space="preserve">Table 8.1.6.3.3.3.3.3-1: </w:t>
      </w:r>
      <w:proofErr w:type="spellStart"/>
      <w:r w:rsidRPr="006F06C2">
        <w:rPr>
          <w:i/>
        </w:rPr>
        <w:t>RRCReconfiguration</w:t>
      </w:r>
      <w:proofErr w:type="spellEnd"/>
      <w:r w:rsidRPr="006F06C2">
        <w:t xml:space="preserve"> (step 1, Table 8.1.6.3.3.3.3.2-3)</w:t>
      </w:r>
    </w:p>
    <w:tbl>
      <w:tblPr>
        <w:tblW w:w="9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101"/>
        <w:gridCol w:w="1672"/>
        <w:gridCol w:w="1694"/>
        <w:gridCol w:w="1276"/>
      </w:tblGrid>
      <w:tr w:rsidR="00AA3554" w:rsidRPr="002617A1" w14:paraId="237582F1" w14:textId="77777777" w:rsidTr="00000B4F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0C01" w14:textId="77777777" w:rsidR="00AA3554" w:rsidRPr="002617A1" w:rsidRDefault="00AA3554" w:rsidP="00000B4F">
            <w:pPr>
              <w:pStyle w:val="TAL"/>
            </w:pPr>
            <w:r w:rsidRPr="002617A1">
              <w:t>Derivation path: TS 38.508-1 [4], Table 4.6.1-13</w:t>
            </w:r>
          </w:p>
        </w:tc>
      </w:tr>
      <w:tr w:rsidR="00AA3554" w:rsidRPr="002617A1" w14:paraId="5322738E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D25B3" w14:textId="77777777" w:rsidR="00AA3554" w:rsidRPr="002617A1" w:rsidRDefault="00AA3554" w:rsidP="00000B4F">
            <w:pPr>
              <w:pStyle w:val="TAH"/>
            </w:pPr>
            <w:r w:rsidRPr="002617A1">
              <w:t>Information Element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C2F2D" w14:textId="77777777" w:rsidR="00AA3554" w:rsidRPr="002617A1" w:rsidRDefault="00AA3554" w:rsidP="00000B4F">
            <w:pPr>
              <w:pStyle w:val="TAH"/>
            </w:pPr>
            <w:r w:rsidRPr="002617A1">
              <w:t>Value/remark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AA198" w14:textId="77777777" w:rsidR="00AA3554" w:rsidRPr="002617A1" w:rsidRDefault="00AA3554" w:rsidP="00000B4F">
            <w:pPr>
              <w:pStyle w:val="TAH"/>
            </w:pPr>
            <w:r w:rsidRPr="002617A1">
              <w:t>Comment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9632AA" w14:textId="77777777" w:rsidR="00AA3554" w:rsidRPr="002617A1" w:rsidRDefault="00AA3554" w:rsidP="00000B4F">
            <w:pPr>
              <w:pStyle w:val="TAH"/>
            </w:pPr>
            <w:r w:rsidRPr="002617A1">
              <w:t>Condition</w:t>
            </w:r>
          </w:p>
        </w:tc>
      </w:tr>
      <w:tr w:rsidR="00AA3554" w:rsidRPr="002617A1" w14:paraId="6843FC13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7F995" w14:textId="77777777" w:rsidR="00AA3554" w:rsidRPr="002617A1" w:rsidRDefault="00AA3554" w:rsidP="00000B4F">
            <w:pPr>
              <w:pStyle w:val="TAL"/>
            </w:pPr>
            <w:proofErr w:type="spellStart"/>
            <w:proofErr w:type="gramStart"/>
            <w:r w:rsidRPr="002617A1">
              <w:t>RRCReconfiguration</w:t>
            </w:r>
            <w:proofErr w:type="spellEnd"/>
            <w:r w:rsidRPr="002617A1">
              <w:t xml:space="preserve"> ::=</w:t>
            </w:r>
            <w:proofErr w:type="gramEnd"/>
            <w:r w:rsidRPr="002617A1"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B1A8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23C7E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8C09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6B081FB0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A57B2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</w:t>
            </w:r>
            <w:proofErr w:type="spellStart"/>
            <w:r w:rsidRPr="002617A1">
              <w:rPr>
                <w:lang w:eastAsia="zh-CN"/>
              </w:rPr>
              <w:t>criticalExtensions</w:t>
            </w:r>
            <w:proofErr w:type="spellEnd"/>
            <w:r w:rsidRPr="002617A1">
              <w:rPr>
                <w:lang w:eastAsia="zh-CN"/>
              </w:rPr>
              <w:t xml:space="preserve"> 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305A1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D3A6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338D6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55E4D1B4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49AC0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</w:t>
            </w:r>
            <w:proofErr w:type="spellStart"/>
            <w:r w:rsidRPr="002617A1">
              <w:rPr>
                <w:lang w:eastAsia="zh-CN"/>
              </w:rPr>
              <w:t>rrcReconfiguration</w:t>
            </w:r>
            <w:proofErr w:type="spellEnd"/>
            <w:r w:rsidRPr="002617A1">
              <w:rPr>
                <w:lang w:eastAsia="zh-CN"/>
              </w:rPr>
              <w:t xml:space="preserve"> </w:t>
            </w:r>
            <w:r w:rsidRPr="002617A1">
              <w:t>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7C4E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AC441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7DEA3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74184E1D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DD2F6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</w:t>
            </w:r>
            <w:proofErr w:type="spellStart"/>
            <w:r w:rsidRPr="002617A1">
              <w:rPr>
                <w:lang w:eastAsia="zh-CN"/>
              </w:rPr>
              <w:t>nonCriticalExtension</w:t>
            </w:r>
            <w:proofErr w:type="spellEnd"/>
            <w:r w:rsidRPr="002617A1">
              <w:rPr>
                <w:lang w:eastAsia="zh-CN"/>
              </w:rP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308C6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472DD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76771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42A6E869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963C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</w:t>
            </w:r>
            <w:proofErr w:type="spellStart"/>
            <w:r w:rsidRPr="002617A1">
              <w:rPr>
                <w:lang w:eastAsia="zh-CN"/>
              </w:rPr>
              <w:t>nonCriticalExtension</w:t>
            </w:r>
            <w:proofErr w:type="spellEnd"/>
            <w:r w:rsidRPr="002617A1">
              <w:rPr>
                <w:lang w:eastAsia="zh-CN"/>
              </w:rP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649F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20605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DDAFE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</w:p>
        </w:tc>
      </w:tr>
      <w:tr w:rsidR="00AA3554" w:rsidRPr="002617A1" w14:paraId="1FCBF269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EEF72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otherConfig-v1540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4A016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E4442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70C5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</w:p>
        </w:tc>
      </w:tr>
      <w:tr w:rsidR="00AA3554" w:rsidRPr="002617A1" w14:paraId="733C476C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F6C80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</w:t>
            </w:r>
            <w:proofErr w:type="spellStart"/>
            <w:r w:rsidRPr="002617A1">
              <w:rPr>
                <w:lang w:eastAsia="zh-CN"/>
              </w:rPr>
              <w:t>nonCriticalExtension</w:t>
            </w:r>
            <w:proofErr w:type="spellEnd"/>
            <w:r w:rsidRPr="002617A1">
              <w:rPr>
                <w:lang w:eastAsia="zh-CN"/>
              </w:rP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259D8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D8A4F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E68C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</w:p>
        </w:tc>
      </w:tr>
      <w:tr w:rsidR="00AA3554" w:rsidRPr="002617A1" w14:paraId="029A472F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CEDC6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</w:t>
            </w:r>
            <w:proofErr w:type="spellStart"/>
            <w:r w:rsidRPr="002617A1">
              <w:rPr>
                <w:lang w:eastAsia="zh-CN"/>
              </w:rPr>
              <w:t>nonCriticalExtension</w:t>
            </w:r>
            <w:proofErr w:type="spellEnd"/>
            <w:r w:rsidRPr="002617A1">
              <w:rPr>
                <w:lang w:eastAsia="zh-CN"/>
              </w:rPr>
              <w:t xml:space="preserve">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AA25E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B708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814D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</w:p>
        </w:tc>
      </w:tr>
      <w:tr w:rsidR="00AA3554" w:rsidRPr="002617A1" w14:paraId="21CE52F1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9923D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otherConfig-v1610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C28E5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9B7FA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3C30C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5B486248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A825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idc-AssistanceConfig-r16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F3695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DD33E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DA539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46A8DE01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F578D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drx-PreferenceConfig-r16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E6536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D89CE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C95BA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779DCFB8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B99C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maxBW-PreferenceConfig-r16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26912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9163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73F22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27C1F54B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6B3E9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maxCC-PreferenceConfig-r16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0EB67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3AEB4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F287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0F9D7036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0653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maxMIMO-LayerPreferenceConfig-r16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B9451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5AC10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A3F9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1AA8DAC0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6788C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minSchedulingOffsetPreferenceConfig-r16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B5DCA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9DA6F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BC2D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3995873C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CA767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releasePreferenceConfig-r16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F0856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FB6FE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E965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109F010A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1D47A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referenceTimePreferenceReporting-r16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11155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2A886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CA76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37E80CB1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8CE3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btNameList-r16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B968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99590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B736F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5B5D2827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BB1F3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wlanNameList-r16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6AB57" w14:textId="77777777" w:rsidR="00AA3554" w:rsidRPr="002617A1" w:rsidRDefault="00AA3554" w:rsidP="00000B4F">
            <w:pPr>
              <w:pStyle w:val="TAL"/>
            </w:pPr>
            <w:r w:rsidRPr="002617A1"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8104E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6692A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0E2D8589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4D57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sensorNameList-r16 CHOICE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CF09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44A3C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C1F4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6337EA4E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88EB9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  Setup Sensor-NameList-r16 SEQUENCE {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7FA4A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9D3BB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C8786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244766E9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AF3D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    measUncomBarPre-r16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3AF7E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6A30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67F1D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6AD1A6FC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3B748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    </w:t>
            </w:r>
            <w:proofErr w:type="spellStart"/>
            <w:r w:rsidRPr="002617A1">
              <w:rPr>
                <w:lang w:eastAsia="zh-CN"/>
              </w:rPr>
              <w:t>measUeSpeed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B3FAA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>true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635ED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F7E6B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1D2B1ADB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002C4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    </w:t>
            </w:r>
            <w:proofErr w:type="spellStart"/>
            <w:r w:rsidRPr="002617A1">
              <w:rPr>
                <w:lang w:eastAsia="zh-CN"/>
              </w:rPr>
              <w:t>measUeOrientation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6DE5E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>true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D625E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355B1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6B0F4B76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20CD5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30455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14DF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F8507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7F60DE10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D99D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F3DAB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D969A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73E61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5B98E809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FFF4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obtainCommonLocation-r16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FC18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A175B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FAD1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3FC0C855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A7F62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  sl-AssistanceConfigNR-r16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8B78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t>Not present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475A0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5EDA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0AE4C77F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23786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8F6EE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5EDD6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221BB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087F86F5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60E55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09964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941E1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1498D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7D114F35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92B97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9F761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40E92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FB1B5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72BE4E2A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9805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C3B7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D43C3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D421D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65F767A0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99660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90C2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01893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B9ECA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594FCA99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F4076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8D8D0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29DA0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5B28E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7A5074F1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C47B1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731AA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8EA81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FCA1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35D868C6" w14:textId="77777777" w:rsidTr="00000B4F">
        <w:trPr>
          <w:jc w:val="center"/>
        </w:trPr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33430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>}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61258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A8C04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A4B53" w14:textId="77777777" w:rsidR="00AA3554" w:rsidRPr="002617A1" w:rsidRDefault="00AA3554" w:rsidP="00000B4F">
            <w:pPr>
              <w:pStyle w:val="TAL"/>
            </w:pPr>
          </w:p>
        </w:tc>
      </w:tr>
    </w:tbl>
    <w:p w14:paraId="4A38418E" w14:textId="77777777" w:rsidR="00AA3554" w:rsidRPr="006F06C2" w:rsidRDefault="00AA3554" w:rsidP="00AA3554"/>
    <w:p w14:paraId="6B37C551" w14:textId="77777777" w:rsidR="00AA3554" w:rsidRPr="006F06C2" w:rsidRDefault="00AA3554" w:rsidP="00AA3554">
      <w:pPr>
        <w:pStyle w:val="TH"/>
      </w:pPr>
      <w:r w:rsidRPr="006F06C2">
        <w:lastRenderedPageBreak/>
        <w:t xml:space="preserve">Table 8.1.6.3.3.3.3.3-2: </w:t>
      </w:r>
      <w:proofErr w:type="spellStart"/>
      <w:r w:rsidRPr="006F06C2">
        <w:rPr>
          <w:i/>
        </w:rPr>
        <w:t>UEInformationResponse</w:t>
      </w:r>
      <w:proofErr w:type="spellEnd"/>
      <w:r w:rsidRPr="006F06C2">
        <w:t xml:space="preserve"> (step 10, Table 8.1.6.3.3.3.3.2-3)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82"/>
        <w:gridCol w:w="2242"/>
        <w:gridCol w:w="1682"/>
        <w:gridCol w:w="1233"/>
      </w:tblGrid>
      <w:tr w:rsidR="00AA3554" w:rsidRPr="002617A1" w14:paraId="01D0978D" w14:textId="77777777" w:rsidTr="00000B4F">
        <w:trPr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A15F" w14:textId="77777777" w:rsidR="00AA3554" w:rsidRPr="002617A1" w:rsidRDefault="00AA3554" w:rsidP="00000B4F">
            <w:pPr>
              <w:pStyle w:val="TAL"/>
            </w:pPr>
            <w:r w:rsidRPr="002617A1">
              <w:t xml:space="preserve">Derivation Path: 38.508-1 clause 4.6.1 table 4.6.1-32B </w:t>
            </w:r>
            <w:proofErr w:type="spellStart"/>
            <w:r w:rsidRPr="002617A1">
              <w:rPr>
                <w:i/>
              </w:rPr>
              <w:t>UEInformationResponse</w:t>
            </w:r>
            <w:proofErr w:type="spellEnd"/>
          </w:p>
        </w:tc>
      </w:tr>
      <w:tr w:rsidR="00AA3554" w:rsidRPr="002617A1" w14:paraId="4DA61685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2AE20" w14:textId="77777777" w:rsidR="00AA3554" w:rsidRPr="002617A1" w:rsidRDefault="00AA3554" w:rsidP="00000B4F">
            <w:pPr>
              <w:pStyle w:val="TAH"/>
            </w:pPr>
            <w:r w:rsidRPr="002617A1">
              <w:t>Information Element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EDA6C" w14:textId="77777777" w:rsidR="00AA3554" w:rsidRPr="002617A1" w:rsidRDefault="00AA3554" w:rsidP="00000B4F">
            <w:pPr>
              <w:pStyle w:val="TAH"/>
            </w:pPr>
            <w:r w:rsidRPr="002617A1">
              <w:t>Value/remark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E0EB7" w14:textId="77777777" w:rsidR="00AA3554" w:rsidRPr="002617A1" w:rsidRDefault="00AA3554" w:rsidP="00000B4F">
            <w:pPr>
              <w:pStyle w:val="TAH"/>
            </w:pPr>
            <w:r w:rsidRPr="002617A1">
              <w:t>Comment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76624" w14:textId="77777777" w:rsidR="00AA3554" w:rsidRPr="002617A1" w:rsidRDefault="00AA3554" w:rsidP="00000B4F">
            <w:pPr>
              <w:pStyle w:val="TAH"/>
            </w:pPr>
            <w:r w:rsidRPr="002617A1">
              <w:t>Condition</w:t>
            </w:r>
          </w:p>
        </w:tc>
      </w:tr>
      <w:tr w:rsidR="00AA3554" w:rsidRPr="002617A1" w14:paraId="6FCC6A60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AC2EE" w14:textId="77777777" w:rsidR="00AA3554" w:rsidRPr="002617A1" w:rsidRDefault="00AA3554" w:rsidP="00000B4F">
            <w:pPr>
              <w:pStyle w:val="TAL"/>
            </w:pPr>
            <w:r w:rsidRPr="002617A1">
              <w:t>UEInformationResponse-r</w:t>
            </w:r>
            <w:proofErr w:type="gramStart"/>
            <w:r w:rsidRPr="002617A1">
              <w:t>16 ::=</w:t>
            </w:r>
            <w:proofErr w:type="gramEnd"/>
            <w:r w:rsidRPr="002617A1">
              <w:t xml:space="preserve"> SEQUENCE {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523C3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9E10E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BC189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58D52AC3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9DB44" w14:textId="77777777" w:rsidR="00AA3554" w:rsidRPr="002617A1" w:rsidRDefault="00AA3554" w:rsidP="00000B4F">
            <w:pPr>
              <w:pStyle w:val="TAL"/>
            </w:pPr>
            <w:r w:rsidRPr="002617A1">
              <w:t xml:space="preserve">  </w:t>
            </w:r>
            <w:proofErr w:type="spellStart"/>
            <w:r w:rsidRPr="002617A1">
              <w:t>criticalExtensions</w:t>
            </w:r>
            <w:proofErr w:type="spellEnd"/>
            <w:r w:rsidRPr="002617A1">
              <w:t xml:space="preserve"> CHOICE {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D72E1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CFDE6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54A6D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7B308796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65BBA" w14:textId="77777777" w:rsidR="00AA3554" w:rsidRPr="002617A1" w:rsidRDefault="00AA3554" w:rsidP="00000B4F">
            <w:pPr>
              <w:pStyle w:val="TAL"/>
            </w:pPr>
            <w:r w:rsidRPr="002617A1">
              <w:t xml:space="preserve">    ueInformationResponse-r16 SEQUENCE {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99CBA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6136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4610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7326F848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E730A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t xml:space="preserve">      </w:t>
            </w:r>
            <w:r w:rsidRPr="002617A1">
              <w:rPr>
                <w:lang w:eastAsia="zh-CN"/>
              </w:rPr>
              <w:t>RLF-Report-r16 CHOICE {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00FAF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6B099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1B985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74E30651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FE19C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t xml:space="preserve">        nr-RLF-Report-r16 SEQUENCE {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EF677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F013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3CF43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294DB4D9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64E7B" w14:textId="77777777" w:rsidR="00AA3554" w:rsidRPr="002617A1" w:rsidRDefault="00AA3554" w:rsidP="00000B4F">
            <w:pPr>
              <w:pStyle w:val="TAL"/>
            </w:pPr>
            <w:r w:rsidRPr="002617A1">
              <w:t xml:space="preserve">          measResultLastServCell-r16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DA4AC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301BF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6DD1E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2654221F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A05B" w14:textId="77777777" w:rsidR="00AA3554" w:rsidRPr="002617A1" w:rsidRDefault="00AA3554" w:rsidP="00000B4F">
            <w:pPr>
              <w:pStyle w:val="TAL"/>
            </w:pPr>
            <w:r w:rsidRPr="002617A1">
              <w:t xml:space="preserve">          measResultNeighCells-r16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78D63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7EFFF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EEC17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33FF884B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DCB2B" w14:textId="77777777" w:rsidR="00AA3554" w:rsidRPr="002617A1" w:rsidRDefault="00AA3554" w:rsidP="00000B4F">
            <w:pPr>
              <w:pStyle w:val="TAL"/>
            </w:pPr>
            <w:r w:rsidRPr="002617A1">
              <w:t xml:space="preserve">          c-RNTI-r16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E42D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944A0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A8366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64E817D8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C6D7A" w14:textId="77777777" w:rsidR="00AA3554" w:rsidRPr="002617A1" w:rsidRDefault="00AA3554" w:rsidP="00000B4F">
            <w:pPr>
              <w:pStyle w:val="TAL"/>
            </w:pPr>
            <w:r w:rsidRPr="002617A1">
              <w:t xml:space="preserve">          previousPCellId-r16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0D60E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0D74B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003A1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6AC94C93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7A9F0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t xml:space="preserve">          </w:t>
            </w:r>
            <w:r w:rsidRPr="002617A1">
              <w:rPr>
                <w:lang w:eastAsia="zh-CN"/>
              </w:rPr>
              <w:t>failedPCellId-r16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F2850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A73E1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C7174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7AAC054A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B90A6" w14:textId="77777777" w:rsidR="00AA3554" w:rsidRPr="002617A1" w:rsidRDefault="00AA3554" w:rsidP="00000B4F">
            <w:pPr>
              <w:pStyle w:val="TAL"/>
            </w:pPr>
            <w:r w:rsidRPr="002617A1">
              <w:t xml:space="preserve">          reconnectCellId-r16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903D9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89FA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B161D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092746E2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3CEE9" w14:textId="77777777" w:rsidR="00AA3554" w:rsidRPr="002617A1" w:rsidRDefault="00AA3554" w:rsidP="00000B4F">
            <w:pPr>
              <w:pStyle w:val="TAL"/>
            </w:pPr>
            <w:r w:rsidRPr="002617A1">
              <w:t xml:space="preserve">          timeUntilReconnection-16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59132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FE8C2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119CA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04363D7B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7002D" w14:textId="77777777" w:rsidR="00AA3554" w:rsidRPr="002617A1" w:rsidRDefault="00AA3554" w:rsidP="00000B4F">
            <w:pPr>
              <w:pStyle w:val="TAL"/>
            </w:pPr>
            <w:r w:rsidRPr="002617A1">
              <w:t xml:space="preserve">          reestablishmentCellId-r16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EA167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2CB35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A5B1D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361363BF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15846" w14:textId="77777777" w:rsidR="00AA3554" w:rsidRPr="002617A1" w:rsidRDefault="00AA3554" w:rsidP="00000B4F">
            <w:pPr>
              <w:pStyle w:val="TAL"/>
            </w:pPr>
            <w:r w:rsidRPr="002617A1">
              <w:t xml:space="preserve">          timeConnFailure-r16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43EEE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F37EF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18EE2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118426E5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66297" w14:textId="77777777" w:rsidR="00AA3554" w:rsidRPr="002617A1" w:rsidRDefault="00AA3554" w:rsidP="00000B4F">
            <w:pPr>
              <w:pStyle w:val="TAL"/>
            </w:pPr>
            <w:r w:rsidRPr="002617A1">
              <w:t xml:space="preserve">          timeSinceFailure-r16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10A48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43450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7B7D4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7B003278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4E1BB" w14:textId="77777777" w:rsidR="00AA3554" w:rsidRPr="002617A1" w:rsidRDefault="00AA3554" w:rsidP="00000B4F">
            <w:pPr>
              <w:pStyle w:val="TAL"/>
            </w:pPr>
            <w:r w:rsidRPr="002617A1">
              <w:t xml:space="preserve">          connectionFailureType-r16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481CD" w14:textId="77777777" w:rsidR="00AA3554" w:rsidRPr="002617A1" w:rsidRDefault="00AA3554" w:rsidP="00000B4F">
            <w:pPr>
              <w:pStyle w:val="TAL"/>
            </w:pPr>
            <w:proofErr w:type="spellStart"/>
            <w:ins w:id="1" w:author="MB" w:date="2022-04-20T07:20:00Z">
              <w:r w:rsidRPr="002617A1">
                <w:rPr>
                  <w:lang w:eastAsia="zh-CN"/>
                </w:rPr>
                <w:t>rlf</w:t>
              </w:r>
            </w:ins>
            <w:proofErr w:type="spellEnd"/>
            <w:del w:id="2" w:author="MB" w:date="2022-04-20T07:20:00Z">
              <w:r w:rsidRPr="002617A1" w:rsidDel="00AA3554">
                <w:rPr>
                  <w:lang w:eastAsia="zh-CN"/>
                </w:rPr>
                <w:delText>Not checked</w:delText>
              </w:r>
            </w:del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5829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6E9B2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7F979601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D1982" w14:textId="77777777" w:rsidR="00AA3554" w:rsidRPr="002617A1" w:rsidRDefault="00AA3554" w:rsidP="00000B4F">
            <w:pPr>
              <w:pStyle w:val="TAL"/>
            </w:pPr>
            <w:r w:rsidRPr="002617A1">
              <w:t xml:space="preserve">          rlf-Cause-r16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86A12" w14:textId="77777777" w:rsidR="00AA3554" w:rsidRPr="002617A1" w:rsidRDefault="00AA3554" w:rsidP="00000B4F">
            <w:pPr>
              <w:pStyle w:val="TAL"/>
            </w:pPr>
            <w:ins w:id="3" w:author="MB" w:date="2022-04-20T07:20:00Z">
              <w:r w:rsidRPr="002617A1">
                <w:rPr>
                  <w:lang w:eastAsia="zh-CN"/>
                </w:rPr>
                <w:t>Not checked</w:t>
              </w:r>
            </w:ins>
            <w:del w:id="4" w:author="MB" w:date="2022-04-20T07:20:00Z">
              <w:r w:rsidRPr="002617A1" w:rsidDel="00AA3554">
                <w:rPr>
                  <w:lang w:eastAsia="zh-CN"/>
                </w:rPr>
                <w:delText>rlf</w:delText>
              </w:r>
            </w:del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9DFD8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D6139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11497DEA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29D72" w14:textId="77777777" w:rsidR="00AA3554" w:rsidRPr="002617A1" w:rsidRDefault="00AA3554" w:rsidP="00000B4F">
            <w:pPr>
              <w:pStyle w:val="TAL"/>
            </w:pPr>
            <w:r w:rsidRPr="002617A1">
              <w:t xml:space="preserve">          LocationInfo-r16 SEQUENCE {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F0CA2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48430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D70A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5578933C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04755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commonLocationInfo-r16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731A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58383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314FA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1F739A1D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54B87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bt-LocationInfo-r16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F2EA4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D370C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5AFBC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05D1D432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C03B5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wlan-LocationInfo-r16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700EE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BA3EB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C5912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6CCCD858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62EAC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sensor-LocationInfo-r16 SEQUENCE {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95248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646CE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744F2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7CF180D9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49F68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sensor-MeasurementInformation-r16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420F0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>Not present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06DF5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1085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17043A57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9106C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  sensor-MotionInformation-r16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7E85C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>Present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9E531" w14:textId="77777777" w:rsidR="00AA3554" w:rsidRPr="002617A1" w:rsidRDefault="00AA3554" w:rsidP="00000B4F">
            <w:pPr>
              <w:pStyle w:val="TAL"/>
            </w:pPr>
            <w:r w:rsidRPr="002617A1">
              <w:rPr>
                <w:rFonts w:eastAsia="Yu Mincho"/>
                <w:lang w:eastAsia="zh-CN"/>
              </w:rPr>
              <w:t>UE speed and orientation information, which was configured as True in Step 1.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A657E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57E47021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ECB7D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  }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13082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ECA9B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FA546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5C5C3E69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E8C02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  <w:r w:rsidRPr="002617A1">
              <w:rPr>
                <w:lang w:eastAsia="zh-CN"/>
              </w:rPr>
              <w:t xml:space="preserve">          }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E29C1" w14:textId="77777777" w:rsidR="00AA3554" w:rsidRPr="002617A1" w:rsidRDefault="00AA3554" w:rsidP="00000B4F">
            <w:pPr>
              <w:pStyle w:val="TAL"/>
              <w:rPr>
                <w:lang w:eastAsia="zh-CN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4A2DB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8B248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1753118B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31C35" w14:textId="77777777" w:rsidR="00AA3554" w:rsidRPr="002617A1" w:rsidRDefault="00AA3554" w:rsidP="00000B4F">
            <w:pPr>
              <w:pStyle w:val="TAL"/>
            </w:pPr>
            <w:r w:rsidRPr="002617A1">
              <w:t xml:space="preserve">          noSuitableCellFound-r16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E03D5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5CF68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29821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2879B2E3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4B62B" w14:textId="77777777" w:rsidR="00AA3554" w:rsidRPr="002617A1" w:rsidRDefault="00AA3554" w:rsidP="00000B4F">
            <w:pPr>
              <w:pStyle w:val="TAL"/>
            </w:pPr>
            <w:r w:rsidRPr="002617A1">
              <w:t xml:space="preserve">          ra-InformationCommon-r16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840F" w14:textId="77777777" w:rsidR="00AA3554" w:rsidRPr="002617A1" w:rsidRDefault="00AA3554" w:rsidP="00000B4F">
            <w:pPr>
              <w:pStyle w:val="TAL"/>
            </w:pPr>
            <w:r w:rsidRPr="002617A1">
              <w:rPr>
                <w:lang w:eastAsia="zh-CN"/>
              </w:rPr>
              <w:t>Not checked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017A0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74FB6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599E51DD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08A07" w14:textId="77777777" w:rsidR="00AA3554" w:rsidRPr="002617A1" w:rsidRDefault="00AA3554" w:rsidP="00000B4F">
            <w:pPr>
              <w:pStyle w:val="TAL"/>
            </w:pPr>
            <w:r w:rsidRPr="002617A1">
              <w:t xml:space="preserve">        }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C0708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AB9A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09C9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01BD204F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77037" w14:textId="77777777" w:rsidR="00AA3554" w:rsidRPr="002617A1" w:rsidRDefault="00AA3554" w:rsidP="00000B4F">
            <w:pPr>
              <w:pStyle w:val="TAL"/>
            </w:pPr>
            <w:r w:rsidRPr="002617A1">
              <w:t xml:space="preserve">      }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8BB27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CAD1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19350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35ADA853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D2BAC" w14:textId="77777777" w:rsidR="00AA3554" w:rsidRPr="002617A1" w:rsidRDefault="00AA3554" w:rsidP="00000B4F">
            <w:pPr>
              <w:pStyle w:val="TAL"/>
            </w:pPr>
            <w:r w:rsidRPr="002617A1">
              <w:t xml:space="preserve">    }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14F6F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14005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F2D5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2617A1" w14:paraId="67244087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F54E9" w14:textId="77777777" w:rsidR="00AA3554" w:rsidRPr="002617A1" w:rsidRDefault="00AA3554" w:rsidP="00000B4F">
            <w:pPr>
              <w:pStyle w:val="TAL"/>
            </w:pPr>
            <w:r w:rsidRPr="002617A1">
              <w:t xml:space="preserve">  }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69E6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09509" w14:textId="77777777" w:rsidR="00AA3554" w:rsidRPr="002617A1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7D78" w14:textId="77777777" w:rsidR="00AA3554" w:rsidRPr="002617A1" w:rsidRDefault="00AA3554" w:rsidP="00000B4F">
            <w:pPr>
              <w:pStyle w:val="TAL"/>
            </w:pPr>
          </w:p>
        </w:tc>
      </w:tr>
      <w:tr w:rsidR="00AA3554" w:rsidRPr="00E91D9C" w14:paraId="6FAB0109" w14:textId="77777777" w:rsidTr="00000B4F">
        <w:trPr>
          <w:jc w:val="center"/>
        </w:trPr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C765F" w14:textId="77777777" w:rsidR="00AA3554" w:rsidRPr="00E91D9C" w:rsidRDefault="00AA3554" w:rsidP="00000B4F">
            <w:pPr>
              <w:pStyle w:val="TAL"/>
            </w:pPr>
            <w:r w:rsidRPr="002617A1">
              <w:t>}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619F7" w14:textId="77777777" w:rsidR="00AA3554" w:rsidRPr="00E91D9C" w:rsidRDefault="00AA3554" w:rsidP="00000B4F">
            <w:pPr>
              <w:pStyle w:val="TAL"/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EF186" w14:textId="77777777" w:rsidR="00AA3554" w:rsidRPr="00E91D9C" w:rsidRDefault="00AA3554" w:rsidP="00000B4F">
            <w:pPr>
              <w:pStyle w:val="TAL"/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5E86" w14:textId="77777777" w:rsidR="00AA3554" w:rsidRPr="00E91D9C" w:rsidRDefault="00AA3554" w:rsidP="00000B4F">
            <w:pPr>
              <w:pStyle w:val="TAL"/>
            </w:pPr>
          </w:p>
        </w:tc>
      </w:tr>
    </w:tbl>
    <w:p w14:paraId="0C93AA20" w14:textId="77777777" w:rsidR="00AA3554" w:rsidRPr="00AA3554" w:rsidRDefault="00AA3554" w:rsidP="00523829"/>
    <w:sectPr w:rsidR="00AA3554" w:rsidRPr="00AA35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FCA09" w14:textId="77777777" w:rsidR="00994CA9" w:rsidRDefault="00994CA9">
      <w:r>
        <w:separator/>
      </w:r>
    </w:p>
  </w:endnote>
  <w:endnote w:type="continuationSeparator" w:id="0">
    <w:p w14:paraId="47F698DB" w14:textId="77777777" w:rsidR="00994CA9" w:rsidRDefault="00994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3FC0F" w14:textId="77777777" w:rsidR="00994CA9" w:rsidRDefault="00994CA9">
      <w:r>
        <w:separator/>
      </w:r>
    </w:p>
  </w:footnote>
  <w:footnote w:type="continuationSeparator" w:id="0">
    <w:p w14:paraId="0BD9AE48" w14:textId="77777777" w:rsidR="00994CA9" w:rsidRDefault="00994C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2044" w14:textId="77777777" w:rsidR="000D3A0E" w:rsidRDefault="000D3A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E7FAF" w14:textId="77777777" w:rsidR="00620325" w:rsidRDefault="006203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C5124" w14:textId="77777777" w:rsidR="00620325" w:rsidRDefault="006203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A9D5D" w14:textId="77777777" w:rsidR="00620325" w:rsidRDefault="006203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6083962"/>
    <w:multiLevelType w:val="hybridMultilevel"/>
    <w:tmpl w:val="C3669EA8"/>
    <w:lvl w:ilvl="0" w:tplc="0352C9F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C537738"/>
    <w:multiLevelType w:val="hybridMultilevel"/>
    <w:tmpl w:val="8648FB28"/>
    <w:lvl w:ilvl="0" w:tplc="DE76DD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  <w15:person w15:author="MB">
    <w15:presenceInfo w15:providerId="None" w15:userId="M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E10"/>
    <w:rsid w:val="000A035F"/>
    <w:rsid w:val="000A2CDC"/>
    <w:rsid w:val="000A6394"/>
    <w:rsid w:val="000B7FED"/>
    <w:rsid w:val="000C038A"/>
    <w:rsid w:val="000C6598"/>
    <w:rsid w:val="000D3A0E"/>
    <w:rsid w:val="000D44B3"/>
    <w:rsid w:val="001315B3"/>
    <w:rsid w:val="00145D43"/>
    <w:rsid w:val="00154A77"/>
    <w:rsid w:val="00163AF9"/>
    <w:rsid w:val="00165BCF"/>
    <w:rsid w:val="00175DA3"/>
    <w:rsid w:val="00192C46"/>
    <w:rsid w:val="00194F53"/>
    <w:rsid w:val="001A08B3"/>
    <w:rsid w:val="001A7B60"/>
    <w:rsid w:val="001B52F0"/>
    <w:rsid w:val="001B7A65"/>
    <w:rsid w:val="001D3D74"/>
    <w:rsid w:val="001D4E30"/>
    <w:rsid w:val="001E41F3"/>
    <w:rsid w:val="001E6674"/>
    <w:rsid w:val="001F1811"/>
    <w:rsid w:val="002006D8"/>
    <w:rsid w:val="00213F8A"/>
    <w:rsid w:val="00256B5F"/>
    <w:rsid w:val="0026004D"/>
    <w:rsid w:val="00261705"/>
    <w:rsid w:val="002640DD"/>
    <w:rsid w:val="00275D12"/>
    <w:rsid w:val="00284FEB"/>
    <w:rsid w:val="002860C4"/>
    <w:rsid w:val="002A1BE1"/>
    <w:rsid w:val="002B5741"/>
    <w:rsid w:val="002C5B7C"/>
    <w:rsid w:val="002E472E"/>
    <w:rsid w:val="002E6CE0"/>
    <w:rsid w:val="002F76E8"/>
    <w:rsid w:val="003007A4"/>
    <w:rsid w:val="00304D06"/>
    <w:rsid w:val="00305409"/>
    <w:rsid w:val="00305E0A"/>
    <w:rsid w:val="00321439"/>
    <w:rsid w:val="003609EF"/>
    <w:rsid w:val="0036231A"/>
    <w:rsid w:val="00362A0B"/>
    <w:rsid w:val="00362AD5"/>
    <w:rsid w:val="00374DD4"/>
    <w:rsid w:val="00374E2C"/>
    <w:rsid w:val="0038620C"/>
    <w:rsid w:val="003D426B"/>
    <w:rsid w:val="003D4433"/>
    <w:rsid w:val="003D4A19"/>
    <w:rsid w:val="003E1A36"/>
    <w:rsid w:val="003F1B2F"/>
    <w:rsid w:val="00402E4C"/>
    <w:rsid w:val="00410371"/>
    <w:rsid w:val="004242F1"/>
    <w:rsid w:val="00440F35"/>
    <w:rsid w:val="004866A9"/>
    <w:rsid w:val="00492F50"/>
    <w:rsid w:val="004A0A6A"/>
    <w:rsid w:val="004A220A"/>
    <w:rsid w:val="004B75B7"/>
    <w:rsid w:val="004E27C4"/>
    <w:rsid w:val="004F57A4"/>
    <w:rsid w:val="0051374E"/>
    <w:rsid w:val="0051580D"/>
    <w:rsid w:val="00523829"/>
    <w:rsid w:val="005457C3"/>
    <w:rsid w:val="00547111"/>
    <w:rsid w:val="005927EC"/>
    <w:rsid w:val="00592D74"/>
    <w:rsid w:val="005E2C44"/>
    <w:rsid w:val="005E6649"/>
    <w:rsid w:val="005F6D86"/>
    <w:rsid w:val="00612D00"/>
    <w:rsid w:val="00620325"/>
    <w:rsid w:val="00621188"/>
    <w:rsid w:val="00624A02"/>
    <w:rsid w:val="006257ED"/>
    <w:rsid w:val="00640B56"/>
    <w:rsid w:val="00644975"/>
    <w:rsid w:val="00665C47"/>
    <w:rsid w:val="00695808"/>
    <w:rsid w:val="006B46FB"/>
    <w:rsid w:val="006B6CE2"/>
    <w:rsid w:val="006E21FB"/>
    <w:rsid w:val="0070038E"/>
    <w:rsid w:val="0070705B"/>
    <w:rsid w:val="00720921"/>
    <w:rsid w:val="0073297E"/>
    <w:rsid w:val="0073418E"/>
    <w:rsid w:val="00782AB2"/>
    <w:rsid w:val="00792342"/>
    <w:rsid w:val="007977A8"/>
    <w:rsid w:val="007B512A"/>
    <w:rsid w:val="007C2097"/>
    <w:rsid w:val="007C226D"/>
    <w:rsid w:val="007D3394"/>
    <w:rsid w:val="007D6A07"/>
    <w:rsid w:val="007F7259"/>
    <w:rsid w:val="008040A8"/>
    <w:rsid w:val="008233FA"/>
    <w:rsid w:val="008279FA"/>
    <w:rsid w:val="00833C97"/>
    <w:rsid w:val="008626E7"/>
    <w:rsid w:val="00870EE7"/>
    <w:rsid w:val="008863B9"/>
    <w:rsid w:val="00895CB3"/>
    <w:rsid w:val="008A45A6"/>
    <w:rsid w:val="008B47B3"/>
    <w:rsid w:val="008C5435"/>
    <w:rsid w:val="008E2A38"/>
    <w:rsid w:val="008F2D12"/>
    <w:rsid w:val="008F3789"/>
    <w:rsid w:val="008F686C"/>
    <w:rsid w:val="008F75C0"/>
    <w:rsid w:val="00902FD9"/>
    <w:rsid w:val="009148DE"/>
    <w:rsid w:val="00941E30"/>
    <w:rsid w:val="009426D8"/>
    <w:rsid w:val="0094368B"/>
    <w:rsid w:val="0097090B"/>
    <w:rsid w:val="00973EC7"/>
    <w:rsid w:val="00974A93"/>
    <w:rsid w:val="00976A6B"/>
    <w:rsid w:val="009777D9"/>
    <w:rsid w:val="00991B88"/>
    <w:rsid w:val="00994CA9"/>
    <w:rsid w:val="00994DEE"/>
    <w:rsid w:val="009A200C"/>
    <w:rsid w:val="009A5753"/>
    <w:rsid w:val="009A579D"/>
    <w:rsid w:val="009E3297"/>
    <w:rsid w:val="009F734F"/>
    <w:rsid w:val="00A246B6"/>
    <w:rsid w:val="00A25817"/>
    <w:rsid w:val="00A33278"/>
    <w:rsid w:val="00A47E70"/>
    <w:rsid w:val="00A50CF0"/>
    <w:rsid w:val="00A7671C"/>
    <w:rsid w:val="00AA2CBC"/>
    <w:rsid w:val="00AA3554"/>
    <w:rsid w:val="00AC5820"/>
    <w:rsid w:val="00AC5CE7"/>
    <w:rsid w:val="00AD1CD8"/>
    <w:rsid w:val="00B258BB"/>
    <w:rsid w:val="00B26B57"/>
    <w:rsid w:val="00B37581"/>
    <w:rsid w:val="00B63F7E"/>
    <w:rsid w:val="00B67B97"/>
    <w:rsid w:val="00B7439E"/>
    <w:rsid w:val="00B968C8"/>
    <w:rsid w:val="00BA3EC5"/>
    <w:rsid w:val="00BA51D9"/>
    <w:rsid w:val="00BB4D7D"/>
    <w:rsid w:val="00BB5DFC"/>
    <w:rsid w:val="00BD279D"/>
    <w:rsid w:val="00BD6BB8"/>
    <w:rsid w:val="00BE63ED"/>
    <w:rsid w:val="00BF0A76"/>
    <w:rsid w:val="00C041B2"/>
    <w:rsid w:val="00C44033"/>
    <w:rsid w:val="00C53AEE"/>
    <w:rsid w:val="00C66BA2"/>
    <w:rsid w:val="00C7558C"/>
    <w:rsid w:val="00C90DA9"/>
    <w:rsid w:val="00C95985"/>
    <w:rsid w:val="00CC5026"/>
    <w:rsid w:val="00CC68D0"/>
    <w:rsid w:val="00D03F9A"/>
    <w:rsid w:val="00D06D51"/>
    <w:rsid w:val="00D11D19"/>
    <w:rsid w:val="00D24991"/>
    <w:rsid w:val="00D50255"/>
    <w:rsid w:val="00D6591D"/>
    <w:rsid w:val="00D66520"/>
    <w:rsid w:val="00D702DF"/>
    <w:rsid w:val="00DE34CF"/>
    <w:rsid w:val="00DF2126"/>
    <w:rsid w:val="00E13F3D"/>
    <w:rsid w:val="00E16319"/>
    <w:rsid w:val="00E34898"/>
    <w:rsid w:val="00E449A9"/>
    <w:rsid w:val="00E70236"/>
    <w:rsid w:val="00EB09B7"/>
    <w:rsid w:val="00EC1E80"/>
    <w:rsid w:val="00ED5CE0"/>
    <w:rsid w:val="00EE7D7C"/>
    <w:rsid w:val="00F20E45"/>
    <w:rsid w:val="00F25D98"/>
    <w:rsid w:val="00F300FB"/>
    <w:rsid w:val="00F43802"/>
    <w:rsid w:val="00F671BC"/>
    <w:rsid w:val="00F973D2"/>
    <w:rsid w:val="00FA51B4"/>
    <w:rsid w:val="00FB387D"/>
    <w:rsid w:val="00FB6386"/>
    <w:rsid w:val="00FE2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7"/>
    <o:shapelayout v:ext="edit">
      <o:idmap v:ext="edit" data="1"/>
    </o:shapelayout>
  </w:shapeDefaults>
  <w:decimalSymbol w:val=","/>
  <w:listSeparator w:val=";"/>
  <w14:docId w14:val="550E7B36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974A9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A20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A200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A200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A20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200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A20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A200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A20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A200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A200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A200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A355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D38526-E10D-45B4-8AB5-6CEB73C9A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1410</Words>
  <Characters>8043</Characters>
  <Application>Microsoft Office Word</Application>
  <DocSecurity>0</DocSecurity>
  <Lines>67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9435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1899-12-31T23:00:00Z</cp:lastPrinted>
  <dcterms:created xsi:type="dcterms:W3CDTF">2022-04-22T06:01:00Z</dcterms:created>
  <dcterms:modified xsi:type="dcterms:W3CDTF">2022-04-22T06:56:00Z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(3)nlBDlmH1FsvjCKRUe/+VGelMWsNcZ1RwfKKtx4D0hIZckncCGgbuoAq5Sw5clZdzxFP15Mli
ieZ59SgEyd8B04dRbWXgl68Oz1CjwJ40ZOlTpT0UrCLKWP/ZR/MZRh/rhcGVm9UzSf+66vea
iPOdaBqbTAbyQk29Th+t0qIE2jOMpFunXKUCW3FgPwX+nbddhvTttj7RQRo0wzp5Eo+maGR8
MX1Q+09Y5JKnzjgMPG</vt:lpwstr>
  </property>
  <property fmtid="{D5CDD505-2E9C-101B-9397-08002B2CF9AE}" pid="22" name="_2015_ms_pID_7253431">
    <vt:lpwstr>0Bcom+cmvE7yyEn4naRBmnDjyRCfjHQWAoLMrBWOYArbleSIuSE5Hu
6OnFcNeC2NrKUJ1W2AVqENdQGLGZ9/7sAA1EjKrbDTvIRDAO8IyuVpf1tMFrVVcEWd/2EAsG
EOfobFCq0HMhrO3SEDEFl1FMpFHojpyhURuMHngQnJ8TUZCULPY6VGWMD6c4lQIsjAVbGYaA
cAnNv3ZnfI7BfnWMnpF0eekGqLUYWrOXWhy1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1646391821</vt:lpwstr>
  </property>
</Properties>
</file>